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8C6C5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10CE8FC" w:rsidR="00E61DAC" w:rsidRPr="005B217D" w:rsidRDefault="00F72897"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703D60A4" w:rsidR="008A4B4C" w:rsidRPr="005B217D" w:rsidRDefault="00E61DAC" w:rsidP="00F010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897">
              <w:rPr>
                <w:lang w:val="en-CA"/>
              </w:rPr>
              <w:t>N</w:t>
            </w:r>
            <w:r w:rsidR="00A74165">
              <w:rPr>
                <w:lang w:val="en-CA"/>
              </w:rPr>
              <w:t>1</w:t>
            </w:r>
            <w:r w:rsidR="00F01048">
              <w:rPr>
                <w:lang w:val="en-CA"/>
              </w:rPr>
              <w:t>024</w:t>
            </w:r>
            <w:r w:rsidR="009D1234">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350"/>
        <w:gridCol w:w="3753"/>
        <w:gridCol w:w="900"/>
        <w:gridCol w:w="3353"/>
      </w:tblGrid>
      <w:tr w:rsidR="00E61DAC" w:rsidRPr="005B217D" w14:paraId="188D2B50" w14:textId="77777777" w:rsidTr="00A74165">
        <w:tc>
          <w:tcPr>
            <w:tcW w:w="1350"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06" w:type="dxa"/>
            <w:gridSpan w:val="3"/>
          </w:tcPr>
          <w:p w14:paraId="305A7026" w14:textId="7C6ADD15" w:rsidR="00E61DAC" w:rsidRPr="005B217D" w:rsidRDefault="00A74165" w:rsidP="009D1234">
            <w:pPr>
              <w:spacing w:before="60" w:after="60"/>
              <w:rPr>
                <w:b/>
                <w:szCs w:val="22"/>
                <w:lang w:val="en-CA"/>
              </w:rPr>
            </w:pPr>
            <w:r>
              <w:rPr>
                <w:rFonts w:eastAsia="Times New Roman"/>
                <w:b/>
                <w:szCs w:val="24"/>
                <w:lang w:val="en-CA" w:eastAsia="de-DE"/>
              </w:rPr>
              <w:t>Description of Core Experiment 4 (CE4): Inter prediction</w:t>
            </w:r>
          </w:p>
        </w:tc>
      </w:tr>
      <w:tr w:rsidR="00E61DAC" w:rsidRPr="005B217D" w14:paraId="3D8B01B2" w14:textId="77777777" w:rsidTr="00A74165">
        <w:tc>
          <w:tcPr>
            <w:tcW w:w="1350"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06" w:type="dxa"/>
            <w:gridSpan w:val="3"/>
          </w:tcPr>
          <w:p w14:paraId="32E60643" w14:textId="7F48A739" w:rsidR="00E61DAC" w:rsidRPr="005B217D" w:rsidRDefault="00A74165" w:rsidP="00F01048">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ocument</w:t>
            </w:r>
          </w:p>
        </w:tc>
      </w:tr>
      <w:tr w:rsidR="00E61DAC" w:rsidRPr="005B217D" w14:paraId="7E6D99E3" w14:textId="77777777" w:rsidTr="00A74165">
        <w:tc>
          <w:tcPr>
            <w:tcW w:w="1350"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06" w:type="dxa"/>
            <w:gridSpan w:val="3"/>
          </w:tcPr>
          <w:p w14:paraId="0640C90D" w14:textId="4D749BF2" w:rsidR="00E61DAC" w:rsidRPr="005B217D" w:rsidRDefault="00A74165" w:rsidP="005E1AC6">
            <w:pPr>
              <w:spacing w:before="60" w:after="60"/>
              <w:rPr>
                <w:szCs w:val="22"/>
                <w:lang w:val="en-CA"/>
              </w:rPr>
            </w:pPr>
            <w:r>
              <w:rPr>
                <w:szCs w:val="22"/>
                <w:lang w:val="en-CA"/>
              </w:rPr>
              <w:t>Core Experiment description</w:t>
            </w:r>
          </w:p>
        </w:tc>
      </w:tr>
      <w:tr w:rsidR="00E61DAC" w:rsidRPr="005B217D" w14:paraId="714CD808" w14:textId="77777777" w:rsidTr="00A74165">
        <w:tc>
          <w:tcPr>
            <w:tcW w:w="1350"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50C5BF56" w14:textId="77777777" w:rsidR="00F01048" w:rsidRDefault="00F01048" w:rsidP="00F01048">
            <w:pPr>
              <w:spacing w:before="60" w:after="60"/>
              <w:rPr>
                <w:szCs w:val="22"/>
                <w:lang w:val="en-CA"/>
              </w:rPr>
            </w:pPr>
            <w:r>
              <w:rPr>
                <w:szCs w:val="22"/>
                <w:lang w:val="en-CA"/>
              </w:rPr>
              <w:t>Haitao Yang</w:t>
            </w:r>
          </w:p>
          <w:p w14:paraId="49D81240" w14:textId="1D12AB2B" w:rsidR="00E61DAC" w:rsidRPr="005B217D" w:rsidRDefault="009D1234" w:rsidP="00F01048">
            <w:pPr>
              <w:spacing w:before="60" w:after="60"/>
              <w:rPr>
                <w:szCs w:val="22"/>
                <w:lang w:val="en-CA"/>
              </w:rPr>
            </w:pPr>
            <w:r w:rsidRPr="00106698">
              <w:rPr>
                <w:lang w:val="en-CA"/>
              </w:rPr>
              <w:t>Chun-Chi Chen</w:t>
            </w:r>
          </w:p>
        </w:tc>
        <w:tc>
          <w:tcPr>
            <w:tcW w:w="900" w:type="dxa"/>
          </w:tcPr>
          <w:p w14:paraId="0140ECA2" w14:textId="4B2C6407" w:rsidR="00E61DAC" w:rsidRPr="005B217D" w:rsidRDefault="00E61DAC" w:rsidP="00F01048">
            <w:pPr>
              <w:spacing w:before="60" w:after="60"/>
              <w:rPr>
                <w:szCs w:val="22"/>
                <w:lang w:val="en-CA"/>
              </w:rPr>
            </w:pPr>
            <w:r w:rsidRPr="005B217D">
              <w:rPr>
                <w:szCs w:val="22"/>
                <w:lang w:val="en-CA"/>
              </w:rPr>
              <w:br/>
              <w:t>Email:</w:t>
            </w:r>
          </w:p>
        </w:tc>
        <w:tc>
          <w:tcPr>
            <w:tcW w:w="3353" w:type="dxa"/>
          </w:tcPr>
          <w:p w14:paraId="318B3BC6" w14:textId="77777777" w:rsidR="00F01048" w:rsidRDefault="00DC025A" w:rsidP="00F01048">
            <w:pPr>
              <w:spacing w:before="60" w:after="60"/>
              <w:rPr>
                <w:szCs w:val="22"/>
                <w:lang w:val="en-CA"/>
              </w:rPr>
            </w:pPr>
            <w:hyperlink r:id="rId9" w:history="1">
              <w:r w:rsidR="00F01048" w:rsidRPr="00D872B6">
                <w:rPr>
                  <w:rStyle w:val="a6"/>
                  <w:szCs w:val="22"/>
                  <w:lang w:val="en-CA"/>
                </w:rPr>
                <w:t>haitao.yang@huawei.com</w:t>
              </w:r>
            </w:hyperlink>
          </w:p>
          <w:p w14:paraId="32C2ABFD" w14:textId="5098200F" w:rsidR="00E61DAC" w:rsidRPr="005B217D" w:rsidRDefault="00DC025A" w:rsidP="00F01048">
            <w:pPr>
              <w:spacing w:before="60" w:after="60"/>
              <w:rPr>
                <w:szCs w:val="22"/>
                <w:lang w:val="en-CA"/>
              </w:rPr>
            </w:pPr>
            <w:hyperlink r:id="rId10" w:history="1">
              <w:r w:rsidR="009D1234" w:rsidRPr="00837958">
                <w:rPr>
                  <w:rStyle w:val="a6"/>
                  <w:lang w:val="en-CA"/>
                </w:rPr>
                <w:t>chunchic@qti.qualcomm.com</w:t>
              </w:r>
            </w:hyperlink>
          </w:p>
        </w:tc>
      </w:tr>
      <w:tr w:rsidR="00E61DAC" w:rsidRPr="005B217D" w14:paraId="49AFAA61" w14:textId="77777777" w:rsidTr="00A74165">
        <w:tc>
          <w:tcPr>
            <w:tcW w:w="1350"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06" w:type="dxa"/>
            <w:gridSpan w:val="3"/>
          </w:tcPr>
          <w:p w14:paraId="643E6B85" w14:textId="568FBCFA" w:rsidR="00E61DAC" w:rsidRPr="005B217D" w:rsidRDefault="00F01048">
            <w:pPr>
              <w:spacing w:before="60" w:after="60"/>
              <w:rPr>
                <w:szCs w:val="22"/>
                <w:lang w:val="en-CA"/>
              </w:rPr>
            </w:pPr>
            <w:r>
              <w:rPr>
                <w:szCs w:val="22"/>
                <w:lang w:val="en-CA"/>
              </w:rPr>
              <w:t>CE4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06248B5" w14:textId="36C3EDF1" w:rsidR="004812E2" w:rsidRDefault="004812E2" w:rsidP="004812E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w:t>
      </w:r>
      <w:r>
        <w:rPr>
          <w:rFonts w:cs="Arial" w:hint="eastAsia"/>
          <w:szCs w:val="22"/>
          <w:lang w:eastAsia="ja-JP"/>
        </w:rPr>
        <w:t xml:space="preserve"> techniques </w:t>
      </w:r>
      <w:r w:rsidR="00BA778B">
        <w:rPr>
          <w:rFonts w:cs="Arial"/>
          <w:szCs w:val="22"/>
          <w:lang w:eastAsia="zh-TW"/>
        </w:rPr>
        <w:t>on top of VTM-5</w:t>
      </w:r>
      <w:r>
        <w:rPr>
          <w:rFonts w:cs="Arial"/>
          <w:szCs w:val="22"/>
          <w:lang w:eastAsia="zh-TW"/>
        </w:rPr>
        <w:t>.0</w:t>
      </w:r>
      <w:r w:rsidRPr="00BF5F83">
        <w:rPr>
          <w:rFonts w:cs="Arial"/>
          <w:szCs w:val="22"/>
          <w:lang w:eastAsia="zh-TW"/>
        </w:rPr>
        <w:t xml:space="preserve">. </w:t>
      </w:r>
      <w:r>
        <w:rPr>
          <w:rFonts w:cs="Arial"/>
          <w:szCs w:val="22"/>
          <w:lang w:eastAsia="zh-TW"/>
        </w:rPr>
        <w:t xml:space="preserve">It comprises </w:t>
      </w:r>
      <w:r w:rsidR="005A727E">
        <w:rPr>
          <w:rFonts w:cs="Arial"/>
          <w:szCs w:val="22"/>
          <w:lang w:eastAsia="zh-TW"/>
        </w:rPr>
        <w:t>three</w:t>
      </w:r>
      <w:r w:rsidR="00AB03B6">
        <w:rPr>
          <w:rFonts w:cs="Arial"/>
          <w:szCs w:val="22"/>
          <w:lang w:eastAsia="zh-TW"/>
        </w:rPr>
        <w:t xml:space="preserve"> </w:t>
      </w:r>
      <w:r>
        <w:rPr>
          <w:rFonts w:cs="Arial"/>
          <w:szCs w:val="22"/>
          <w:lang w:eastAsia="ja-JP"/>
        </w:rPr>
        <w:t xml:space="preserve">categories, </w:t>
      </w:r>
    </w:p>
    <w:p w14:paraId="458C159B" w14:textId="35CE66FF" w:rsidR="004812E2"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 xml:space="preserve">Switchable </w:t>
      </w:r>
      <w:r w:rsidR="00D07C1D">
        <w:rPr>
          <w:rFonts w:cs="Arial"/>
          <w:szCs w:val="22"/>
          <w:lang w:eastAsia="ja-JP"/>
        </w:rPr>
        <w:t>interpolation filter</w:t>
      </w:r>
      <w:r>
        <w:rPr>
          <w:rFonts w:cs="Arial"/>
          <w:szCs w:val="22"/>
          <w:lang w:eastAsia="ja-JP"/>
        </w:rPr>
        <w:t>,</w:t>
      </w:r>
    </w:p>
    <w:p w14:paraId="0D15704E" w14:textId="740AB880" w:rsidR="00AB03B6" w:rsidRDefault="00AB03B6" w:rsidP="004812E2">
      <w:pPr>
        <w:pStyle w:val="aa"/>
        <w:numPr>
          <w:ilvl w:val="0"/>
          <w:numId w:val="12"/>
        </w:numPr>
        <w:tabs>
          <w:tab w:val="clear" w:pos="360"/>
          <w:tab w:val="left" w:pos="284"/>
        </w:tabs>
        <w:ind w:left="709" w:hanging="425"/>
        <w:rPr>
          <w:rFonts w:cs="Arial"/>
          <w:szCs w:val="22"/>
          <w:lang w:eastAsia="ja-JP"/>
        </w:rPr>
      </w:pPr>
      <w:r>
        <w:rPr>
          <w:rFonts w:cs="Arial"/>
          <w:szCs w:val="22"/>
          <w:lang w:eastAsia="ja-JP"/>
        </w:rPr>
        <w:t>Affine motion compensation</w:t>
      </w:r>
      <w:r w:rsidR="005A727E">
        <w:rPr>
          <w:rFonts w:cs="Arial"/>
          <w:szCs w:val="22"/>
          <w:lang w:eastAsia="ja-JP"/>
        </w:rPr>
        <w:t>,</w:t>
      </w:r>
    </w:p>
    <w:p w14:paraId="0F45639A" w14:textId="07B31E63" w:rsidR="005A727E" w:rsidRDefault="005A727E" w:rsidP="004812E2">
      <w:pPr>
        <w:pStyle w:val="aa"/>
        <w:numPr>
          <w:ilvl w:val="0"/>
          <w:numId w:val="12"/>
        </w:numPr>
        <w:tabs>
          <w:tab w:val="clear" w:pos="360"/>
          <w:tab w:val="left" w:pos="284"/>
        </w:tabs>
        <w:ind w:left="709" w:hanging="425"/>
        <w:rPr>
          <w:rFonts w:cs="Arial"/>
          <w:szCs w:val="22"/>
          <w:lang w:eastAsia="ja-JP"/>
        </w:rPr>
      </w:pPr>
      <w:r>
        <w:rPr>
          <w:sz w:val="20"/>
          <w:lang w:val="en-CA"/>
        </w:rPr>
        <w:t xml:space="preserve">Combination of </w:t>
      </w:r>
      <w:r w:rsidRPr="002C5E97">
        <w:rPr>
          <w:sz w:val="20"/>
          <w:lang w:val="en-CA"/>
        </w:rPr>
        <w:t xml:space="preserve">LIC </w:t>
      </w:r>
      <w:r>
        <w:rPr>
          <w:sz w:val="20"/>
          <w:lang w:val="en-CA"/>
        </w:rPr>
        <w:t>and</w:t>
      </w:r>
      <w:r w:rsidRPr="002C5E97">
        <w:rPr>
          <w:sz w:val="20"/>
          <w:lang w:val="en-CA"/>
        </w:rPr>
        <w:t xml:space="preserve"> </w:t>
      </w:r>
      <w:r>
        <w:rPr>
          <w:sz w:val="20"/>
          <w:lang w:val="en-CA"/>
        </w:rPr>
        <w:t>a</w:t>
      </w:r>
      <w:r w:rsidRPr="002C5E97">
        <w:rPr>
          <w:sz w:val="20"/>
          <w:lang w:val="en-CA"/>
        </w:rPr>
        <w:t>ffine</w:t>
      </w:r>
      <w:r>
        <w:rPr>
          <w:sz w:val="20"/>
          <w:lang w:val="en-CA"/>
        </w:rPr>
        <w:t xml:space="preserve"> MC.</w:t>
      </w:r>
    </w:p>
    <w:p w14:paraId="2FA454C3" w14:textId="682C981C" w:rsidR="00655CD8" w:rsidRDefault="002B73A0" w:rsidP="00655CD8">
      <w:pPr>
        <w:pStyle w:val="1"/>
        <w:rPr>
          <w:lang w:val="en-CA"/>
        </w:rPr>
      </w:pPr>
      <w:r>
        <w:rPr>
          <w:lang w:val="en-CA" w:eastAsia="zh-CN"/>
        </w:rPr>
        <w:t>CE4-</w:t>
      </w:r>
      <w:r w:rsidR="00655CD8">
        <w:rPr>
          <w:lang w:val="en-CA" w:eastAsia="zh-CN"/>
        </w:rPr>
        <w:t xml:space="preserve">1: </w:t>
      </w:r>
      <w:r w:rsidR="00671A68">
        <w:rPr>
          <w:szCs w:val="22"/>
          <w:lang w:eastAsia="ja-JP"/>
        </w:rPr>
        <w:t>Switchable interpolation</w:t>
      </w:r>
      <w:r w:rsidR="00D07C1D">
        <w:rPr>
          <w:szCs w:val="22"/>
          <w:lang w:eastAsia="ja-JP"/>
        </w:rPr>
        <w:t xml:space="preserve"> filter</w:t>
      </w:r>
    </w:p>
    <w:p w14:paraId="4E5494E1" w14:textId="77777777" w:rsidR="00655CD8" w:rsidRPr="00215762" w:rsidRDefault="00655CD8" w:rsidP="00215762">
      <w:pPr>
        <w:pStyle w:val="2"/>
        <w:ind w:left="576"/>
        <w:rPr>
          <w:lang w:val="en-CA" w:eastAsia="zh-CN"/>
        </w:rPr>
      </w:pPr>
      <w:r w:rsidRPr="00215762">
        <w:rPr>
          <w:lang w:val="en-CA" w:eastAsia="zh-CN"/>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68126B" w:rsidRPr="007F1541" w14:paraId="136EE5CE"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5ACCEC" w14:textId="77777777" w:rsidR="0068126B" w:rsidRPr="007F1541" w:rsidRDefault="0068126B" w:rsidP="000A7EC7">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E742557" w14:textId="77777777" w:rsidR="0068126B" w:rsidRPr="007F1541" w:rsidRDefault="0068126B" w:rsidP="000A7EC7">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78C96FDD" w14:textId="77777777" w:rsidR="0068126B" w:rsidRPr="007F1541" w:rsidRDefault="0068126B" w:rsidP="000A7EC7">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2D57BD3" w14:textId="77777777" w:rsidR="0068126B" w:rsidRPr="007F1541" w:rsidRDefault="0068126B" w:rsidP="000A7EC7">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FC4850" w14:textId="77777777" w:rsidR="0068126B" w:rsidRPr="007F1541" w:rsidRDefault="0068126B" w:rsidP="000A7EC7">
            <w:pPr>
              <w:spacing w:beforeLines="20" w:before="48" w:afterLines="20" w:after="48"/>
              <w:rPr>
                <w:b/>
                <w:sz w:val="20"/>
              </w:rPr>
            </w:pPr>
            <w:r w:rsidRPr="007F1541">
              <w:rPr>
                <w:b/>
                <w:sz w:val="20"/>
              </w:rPr>
              <w:t>Crosschecker</w:t>
            </w:r>
          </w:p>
        </w:tc>
      </w:tr>
      <w:tr w:rsidR="00D842BE" w:rsidRPr="00B63840" w14:paraId="20E792F4"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072C0EB" w14:textId="490F16AF" w:rsidR="00D842BE" w:rsidRPr="00B63840" w:rsidRDefault="00D842BE" w:rsidP="00D842BE">
            <w:pPr>
              <w:spacing w:beforeLines="20" w:before="48" w:afterLines="20" w:after="48"/>
              <w:rPr>
                <w:sz w:val="20"/>
                <w:lang w:eastAsia="zh-CN"/>
              </w:rPr>
            </w:pPr>
            <w:r>
              <w:rPr>
                <w:sz w:val="20"/>
                <w:lang w:eastAsia="zh-CN"/>
              </w:rPr>
              <w:t>1.1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D5FA9DF" w14:textId="7E1D9C3C" w:rsidR="00D842BE" w:rsidRPr="007F1541" w:rsidRDefault="00D842BE" w:rsidP="00D842BE">
            <w:pPr>
              <w:spacing w:beforeLines="20" w:before="48" w:afterLines="20" w:after="48"/>
              <w:rPr>
                <w:sz w:val="20"/>
                <w:lang w:eastAsia="zh-CN"/>
              </w:rPr>
            </w:pPr>
            <w:r>
              <w:rPr>
                <w:sz w:val="20"/>
                <w:lang w:eastAsia="zh-CN"/>
              </w:rPr>
              <w:t>Additional half-</w:t>
            </w:r>
            <w:proofErr w:type="spellStart"/>
            <w:r>
              <w:rPr>
                <w:sz w:val="20"/>
                <w:lang w:eastAsia="zh-CN"/>
              </w:rPr>
              <w:t>pel</w:t>
            </w:r>
            <w:proofErr w:type="spellEnd"/>
            <w:r>
              <w:rPr>
                <w:sz w:val="20"/>
                <w:lang w:eastAsia="zh-CN"/>
              </w:rPr>
              <w:t xml:space="preserve"> AMVR mode only (for comparison purposes)</w:t>
            </w:r>
          </w:p>
        </w:tc>
        <w:tc>
          <w:tcPr>
            <w:tcW w:w="990" w:type="dxa"/>
            <w:tcBorders>
              <w:top w:val="single" w:sz="4" w:space="0" w:color="auto"/>
              <w:left w:val="single" w:sz="4" w:space="0" w:color="auto"/>
              <w:bottom w:val="single" w:sz="4" w:space="0" w:color="auto"/>
              <w:right w:val="single" w:sz="4" w:space="0" w:color="auto"/>
            </w:tcBorders>
            <w:vAlign w:val="center"/>
          </w:tcPr>
          <w:p w14:paraId="0A04BA30" w14:textId="707F468F" w:rsidR="00D842BE" w:rsidRPr="00B63840"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26785BF" w14:textId="61D10BE8" w:rsidR="00D842BE" w:rsidRPr="007F1541" w:rsidRDefault="00D842BE" w:rsidP="00D842BE">
            <w:pPr>
              <w:spacing w:beforeLines="20" w:before="48" w:afterLines="20" w:after="48"/>
              <w:rPr>
                <w:sz w:val="20"/>
                <w:lang w:val="en-CA"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82E714" w14:textId="67A3DFB3" w:rsidR="00D842BE" w:rsidRPr="00B63840" w:rsidRDefault="00D842BE" w:rsidP="00D842BE">
            <w:pPr>
              <w:spacing w:beforeLines="20" w:before="48" w:afterLines="20" w:after="48"/>
              <w:rPr>
                <w:sz w:val="20"/>
              </w:rPr>
            </w:pPr>
          </w:p>
        </w:tc>
      </w:tr>
      <w:tr w:rsidR="00D842BE" w:rsidRPr="00B63840" w14:paraId="35F209C3"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FD6651" w14:textId="62E6269E" w:rsidR="00D842BE" w:rsidRDefault="00D842BE" w:rsidP="00D842BE">
            <w:pPr>
              <w:spacing w:beforeLines="20" w:before="48" w:afterLines="20" w:after="48"/>
              <w:rPr>
                <w:sz w:val="20"/>
                <w:lang w:eastAsia="zh-CN"/>
              </w:rPr>
            </w:pPr>
            <w:r>
              <w:rPr>
                <w:rFonts w:hint="eastAsia"/>
                <w:sz w:val="20"/>
                <w:lang w:eastAsia="zh-CN"/>
              </w:rPr>
              <w:t>1.2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A4B1CCD" w14:textId="4DCB713D" w:rsidR="00D842BE" w:rsidRPr="007F1541" w:rsidRDefault="00D842BE" w:rsidP="007A6D2F">
            <w:pPr>
              <w:spacing w:beforeLines="20" w:before="48" w:afterLines="20" w:after="48"/>
              <w:rPr>
                <w:sz w:val="20"/>
                <w:lang w:eastAsia="zh-CN"/>
              </w:rPr>
            </w:pPr>
            <w:r>
              <w:rPr>
                <w:sz w:val="20"/>
                <w:lang w:eastAsia="zh-CN"/>
              </w:rPr>
              <w:t xml:space="preserve">1.1 + </w:t>
            </w:r>
            <w:r w:rsidR="004C20C0">
              <w:rPr>
                <w:sz w:val="20"/>
                <w:lang w:eastAsia="zh-CN"/>
              </w:rPr>
              <w:t xml:space="preserve">one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7E9CA32F" w14:textId="1FAA1253"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2D438D" w14:textId="54B2937D"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854D45" w14:textId="14C9CA52" w:rsidR="00D842BE" w:rsidRPr="00B63840" w:rsidRDefault="00D842BE" w:rsidP="00D842BE">
            <w:pPr>
              <w:spacing w:beforeLines="20" w:before="48" w:afterLines="20" w:after="48"/>
              <w:rPr>
                <w:sz w:val="20"/>
                <w:lang w:eastAsia="zh-CN"/>
              </w:rPr>
            </w:pPr>
          </w:p>
        </w:tc>
      </w:tr>
      <w:tr w:rsidR="00D842BE" w:rsidRPr="00B63840" w14:paraId="437D22ED" w14:textId="77777777" w:rsidTr="006960D8">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BB7356E" w14:textId="32645C95" w:rsidR="00D842BE" w:rsidRDefault="00D842BE" w:rsidP="00D842BE">
            <w:pPr>
              <w:spacing w:beforeLines="20" w:before="48" w:afterLines="20" w:after="48"/>
              <w:rPr>
                <w:sz w:val="20"/>
                <w:lang w:eastAsia="zh-CN"/>
              </w:rPr>
            </w:pPr>
            <w:r>
              <w:rPr>
                <w:rFonts w:hint="eastAsia"/>
                <w:sz w:val="20"/>
                <w:lang w:eastAsia="zh-CN"/>
              </w:rPr>
              <w:t>1.3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E897AC7" w14:textId="10C41ABD" w:rsidR="00D842BE" w:rsidRPr="007F1541" w:rsidRDefault="00D842BE" w:rsidP="004C20C0">
            <w:pPr>
              <w:spacing w:beforeLines="20" w:before="48" w:afterLines="20" w:after="48"/>
              <w:rPr>
                <w:sz w:val="20"/>
                <w:lang w:eastAsia="zh-CN"/>
              </w:rPr>
            </w:pPr>
            <w:r>
              <w:rPr>
                <w:sz w:val="20"/>
                <w:lang w:eastAsia="zh-CN"/>
              </w:rPr>
              <w:t xml:space="preserve">1.1 + </w:t>
            </w:r>
            <w:r w:rsidR="004C20C0">
              <w:rPr>
                <w:sz w:val="20"/>
                <w:lang w:eastAsia="zh-CN"/>
              </w:rPr>
              <w:t xml:space="preserve">two alternative </w:t>
            </w:r>
            <w:r>
              <w:rPr>
                <w:sz w:val="20"/>
                <w:lang w:eastAsia="zh-CN"/>
              </w:rPr>
              <w:t>s</w:t>
            </w:r>
            <w:r w:rsidR="004C20C0">
              <w:rPr>
                <w:sz w:val="20"/>
                <w:lang w:eastAsia="zh-CN"/>
              </w:rPr>
              <w:t>witchable</w:t>
            </w:r>
            <w:r>
              <w:rPr>
                <w:sz w:val="20"/>
                <w:lang w:eastAsia="zh-CN"/>
              </w:rPr>
              <w:t xml:space="preserve"> </w:t>
            </w:r>
            <w:proofErr w:type="spellStart"/>
            <w:r>
              <w:rPr>
                <w:sz w:val="20"/>
                <w:lang w:eastAsia="zh-CN"/>
              </w:rPr>
              <w:t>luma</w:t>
            </w:r>
            <w:proofErr w:type="spellEnd"/>
            <w:r>
              <w:rPr>
                <w:sz w:val="20"/>
                <w:lang w:eastAsia="zh-CN"/>
              </w:rPr>
              <w:t xml:space="preserve"> half-</w:t>
            </w:r>
            <w:proofErr w:type="spellStart"/>
            <w:r>
              <w:rPr>
                <w:sz w:val="20"/>
                <w:lang w:eastAsia="zh-CN"/>
              </w:rPr>
              <w:t>pel</w:t>
            </w:r>
            <w:proofErr w:type="spellEnd"/>
            <w:r>
              <w:rPr>
                <w:sz w:val="20"/>
                <w:lang w:eastAsia="zh-CN"/>
              </w:rPr>
              <w:t xml:space="preserve"> interpolation filter</w:t>
            </w:r>
            <w:r w:rsidR="004C20C0">
              <w:rPr>
                <w:sz w:val="20"/>
                <w:lang w:eastAsia="zh-CN"/>
              </w:rPr>
              <w:t>s</w:t>
            </w:r>
            <w:r w:rsidR="007A6D2F">
              <w:rPr>
                <w:sz w:val="20"/>
                <w:lang w:eastAsia="zh-CN"/>
              </w:rPr>
              <w:t>, selected half-</w:t>
            </w:r>
            <w:proofErr w:type="spellStart"/>
            <w:r w:rsidR="007A6D2F">
              <w:rPr>
                <w:sz w:val="20"/>
                <w:lang w:eastAsia="zh-CN"/>
              </w:rPr>
              <w:t>pel</w:t>
            </w:r>
            <w:proofErr w:type="spellEnd"/>
            <w:r w:rsidR="007A6D2F">
              <w:rPr>
                <w:sz w:val="20"/>
                <w:lang w:eastAsia="zh-CN"/>
              </w:rPr>
              <w:t xml:space="preserve"> filter is propagated as part of the spatial merging candidate</w:t>
            </w:r>
          </w:p>
        </w:tc>
        <w:tc>
          <w:tcPr>
            <w:tcW w:w="990" w:type="dxa"/>
            <w:tcBorders>
              <w:top w:val="single" w:sz="4" w:space="0" w:color="auto"/>
              <w:left w:val="single" w:sz="4" w:space="0" w:color="auto"/>
              <w:bottom w:val="single" w:sz="4" w:space="0" w:color="auto"/>
              <w:right w:val="single" w:sz="4" w:space="0" w:color="auto"/>
            </w:tcBorders>
            <w:vAlign w:val="center"/>
          </w:tcPr>
          <w:p w14:paraId="6B37F883" w14:textId="244281CC" w:rsidR="00D842BE" w:rsidRPr="00591F4A" w:rsidRDefault="00D842BE" w:rsidP="00D842BE">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4599B9" w14:textId="67DE42B9" w:rsidR="00D842BE" w:rsidRPr="00591F4A" w:rsidRDefault="00D842BE" w:rsidP="00D842BE">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22729D8" w14:textId="1C635BAC" w:rsidR="00D842BE" w:rsidRPr="00B63840" w:rsidRDefault="00D842BE" w:rsidP="00D842BE">
            <w:pPr>
              <w:spacing w:beforeLines="20" w:before="48" w:afterLines="20" w:after="48"/>
              <w:rPr>
                <w:sz w:val="20"/>
                <w:lang w:eastAsia="zh-CN"/>
              </w:rPr>
            </w:pPr>
          </w:p>
        </w:tc>
      </w:tr>
      <w:tr w:rsidR="007A6D2F" w:rsidRPr="00B63840" w14:paraId="0490E77B"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16D5270" w14:textId="4F408A28" w:rsidR="007A6D2F" w:rsidRDefault="007A6D2F" w:rsidP="007A6D2F">
            <w:pPr>
              <w:spacing w:beforeLines="20" w:before="48" w:afterLines="20" w:after="48"/>
              <w:rPr>
                <w:sz w:val="20"/>
                <w:lang w:eastAsia="zh-CN"/>
              </w:rPr>
            </w:pPr>
            <w:r>
              <w:rPr>
                <w:sz w:val="20"/>
                <w:lang w:eastAsia="zh-CN"/>
              </w:rPr>
              <w:t>1.4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A0048EF" w14:textId="4E427583" w:rsidR="007A6D2F" w:rsidRPr="00591F4A" w:rsidRDefault="00A44B36" w:rsidP="007D6764">
            <w:pPr>
              <w:spacing w:beforeLines="20" w:before="48" w:afterLines="20" w:after="48"/>
              <w:rPr>
                <w:sz w:val="20"/>
                <w:lang w:eastAsia="zh-CN"/>
              </w:rPr>
            </w:pPr>
            <w:r>
              <w:rPr>
                <w:sz w:val="20"/>
                <w:lang w:eastAsia="zh-CN"/>
              </w:rPr>
              <w:t>1.2</w:t>
            </w:r>
            <w:r w:rsidR="007A6D2F">
              <w:rPr>
                <w:sz w:val="20"/>
                <w:lang w:eastAsia="zh-CN"/>
              </w:rPr>
              <w:t xml:space="preserve"> </w:t>
            </w:r>
            <w:r>
              <w:rPr>
                <w:sz w:val="20"/>
                <w:lang w:eastAsia="zh-CN"/>
              </w:rPr>
              <w:t>without</w:t>
            </w:r>
            <w:r w:rsidR="007A6D2F">
              <w:rPr>
                <w:sz w:val="20"/>
                <w:lang w:eastAsia="zh-CN"/>
              </w:rPr>
              <w:t xml:space="preserve"> propagation of selected half-</w:t>
            </w:r>
            <w:proofErr w:type="spellStart"/>
            <w:r w:rsidR="007A6D2F">
              <w:rPr>
                <w:sz w:val="20"/>
                <w:lang w:eastAsia="zh-CN"/>
              </w:rPr>
              <w:t>pel</w:t>
            </w:r>
            <w:proofErr w:type="spellEnd"/>
            <w:r w:rsidR="007A6D2F">
              <w:rPr>
                <w:sz w:val="20"/>
                <w:lang w:eastAsia="zh-CN"/>
              </w:rPr>
              <w:t xml:space="preserve"> filter </w:t>
            </w:r>
            <w:r w:rsidR="007D6764">
              <w:rPr>
                <w:sz w:val="20"/>
                <w:lang w:eastAsia="zh-CN"/>
              </w:rPr>
              <w:t>in</w:t>
            </w:r>
            <w:r w:rsidR="007A6D2F">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77FAE624" w14:textId="05E3D01D" w:rsidR="007A6D2F" w:rsidRPr="00591F4A" w:rsidRDefault="007A6D2F" w:rsidP="007A6D2F">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5BF3E1" w14:textId="09890054" w:rsidR="007A6D2F" w:rsidRPr="00591F4A" w:rsidRDefault="007A6D2F" w:rsidP="007A6D2F">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A7E1DF" w14:textId="2AC08B96" w:rsidR="007A6D2F" w:rsidRPr="00B63840" w:rsidRDefault="007A6D2F" w:rsidP="007A6D2F">
            <w:pPr>
              <w:spacing w:beforeLines="20" w:before="48" w:afterLines="20" w:after="48"/>
              <w:rPr>
                <w:sz w:val="20"/>
                <w:lang w:eastAsia="zh-CN"/>
              </w:rPr>
            </w:pPr>
          </w:p>
        </w:tc>
      </w:tr>
      <w:tr w:rsidR="004B3FB4" w:rsidRPr="00B63840" w14:paraId="613A0009"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60D0764" w14:textId="7A010C0D" w:rsidR="004B3FB4" w:rsidRPr="00B63840" w:rsidRDefault="004B3FB4" w:rsidP="004B3FB4">
            <w:pPr>
              <w:spacing w:beforeLines="20" w:before="48" w:afterLines="20" w:after="48"/>
              <w:rPr>
                <w:sz w:val="20"/>
                <w:lang w:eastAsia="zh-CN"/>
              </w:rPr>
            </w:pPr>
            <w:r>
              <w:rPr>
                <w:sz w:val="20"/>
                <w:lang w:eastAsia="zh-CN"/>
              </w:rPr>
              <w:t>1.5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CE15985" w14:textId="66A30CE9" w:rsidR="004B3FB4" w:rsidRPr="00591F4A" w:rsidRDefault="004B3FB4" w:rsidP="007D6764">
            <w:pPr>
              <w:spacing w:beforeLines="20" w:before="48" w:afterLines="20" w:after="48"/>
              <w:rPr>
                <w:sz w:val="20"/>
                <w:lang w:eastAsia="zh-CN"/>
              </w:rPr>
            </w:pPr>
            <w:r>
              <w:rPr>
                <w:sz w:val="20"/>
                <w:lang w:eastAsia="zh-CN"/>
              </w:rPr>
              <w:t>1.3 without propagation of selected half-</w:t>
            </w:r>
            <w:proofErr w:type="spellStart"/>
            <w:r>
              <w:rPr>
                <w:sz w:val="20"/>
                <w:lang w:eastAsia="zh-CN"/>
              </w:rPr>
              <w:t>pel</w:t>
            </w:r>
            <w:proofErr w:type="spellEnd"/>
            <w:r>
              <w:rPr>
                <w:sz w:val="20"/>
                <w:lang w:eastAsia="zh-CN"/>
              </w:rPr>
              <w:t xml:space="preserve"> filter </w:t>
            </w:r>
            <w:r w:rsidR="007D6764">
              <w:rPr>
                <w:sz w:val="20"/>
                <w:lang w:eastAsia="zh-CN"/>
              </w:rPr>
              <w:t>in</w:t>
            </w:r>
            <w:r>
              <w:rPr>
                <w:sz w:val="20"/>
                <w:lang w:eastAsia="zh-CN"/>
              </w:rPr>
              <w:t xml:space="preserve"> merge mode</w:t>
            </w:r>
          </w:p>
        </w:tc>
        <w:tc>
          <w:tcPr>
            <w:tcW w:w="990" w:type="dxa"/>
            <w:tcBorders>
              <w:top w:val="single" w:sz="4" w:space="0" w:color="auto"/>
              <w:left w:val="single" w:sz="4" w:space="0" w:color="auto"/>
              <w:bottom w:val="single" w:sz="4" w:space="0" w:color="auto"/>
              <w:right w:val="single" w:sz="4" w:space="0" w:color="auto"/>
            </w:tcBorders>
            <w:vAlign w:val="center"/>
          </w:tcPr>
          <w:p w14:paraId="6C344D7B" w14:textId="54A1C2A9" w:rsidR="004B3FB4" w:rsidRPr="00B63840" w:rsidRDefault="004B3FB4" w:rsidP="004B3FB4">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D8D65CA" w14:textId="16FD2BE0" w:rsidR="004B3FB4" w:rsidRPr="00B63840" w:rsidRDefault="004B3FB4" w:rsidP="004B3FB4">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486C4D6" w14:textId="37B7B283" w:rsidR="004B3FB4" w:rsidRPr="00B63840" w:rsidRDefault="004B3FB4" w:rsidP="004B3FB4">
            <w:pPr>
              <w:spacing w:beforeLines="20" w:before="48" w:afterLines="20" w:after="48"/>
              <w:rPr>
                <w:sz w:val="20"/>
                <w:lang w:eastAsia="zh-CN"/>
              </w:rPr>
            </w:pPr>
          </w:p>
        </w:tc>
      </w:tr>
      <w:tr w:rsidR="00BC6363" w:rsidRPr="00B63840" w14:paraId="23AA8C60"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3C9A25D" w14:textId="153841AA" w:rsidR="00BC6363" w:rsidRDefault="00BC6363" w:rsidP="00BC6363">
            <w:pPr>
              <w:spacing w:beforeLines="20" w:before="48" w:afterLines="20" w:after="48"/>
              <w:rPr>
                <w:sz w:val="20"/>
                <w:lang w:eastAsia="zh-CN"/>
              </w:rPr>
            </w:pPr>
            <w:r>
              <w:rPr>
                <w:sz w:val="20"/>
                <w:lang w:eastAsia="zh-CN"/>
              </w:rPr>
              <w:t>1.</w:t>
            </w:r>
            <w:r w:rsidR="00E26AC5">
              <w:rPr>
                <w:sz w:val="20"/>
                <w:lang w:eastAsia="zh-CN"/>
              </w:rPr>
              <w:t>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9668EB9" w14:textId="18333D2F" w:rsidR="00BC6363" w:rsidRPr="00591F4A" w:rsidRDefault="00BC6363" w:rsidP="00BC6363">
            <w:pPr>
              <w:spacing w:beforeLines="20" w:before="48" w:afterLines="20" w:after="48"/>
              <w:rPr>
                <w:sz w:val="20"/>
                <w:lang w:eastAsia="zh-CN"/>
              </w:rPr>
            </w:pPr>
            <w:r>
              <w:rPr>
                <w:sz w:val="20"/>
                <w:lang w:eastAsia="zh-CN"/>
              </w:rPr>
              <w:t>1.2</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3E7E06E1" w14:textId="2F4E8C65"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3DABE02" w14:textId="6FF4A224"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9B80526" w14:textId="1D482E33" w:rsidR="00BC6363" w:rsidRPr="00B63840" w:rsidRDefault="00BC6363" w:rsidP="00BC6363">
            <w:pPr>
              <w:spacing w:beforeLines="20" w:before="48" w:afterLines="20" w:after="48"/>
              <w:rPr>
                <w:sz w:val="20"/>
                <w:lang w:eastAsia="zh-CN"/>
              </w:rPr>
            </w:pPr>
          </w:p>
        </w:tc>
      </w:tr>
      <w:tr w:rsidR="00BC6363" w:rsidRPr="00B63840" w14:paraId="56C0EB8C"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31746BF" w14:textId="2A3BE2D0" w:rsidR="00BC6363" w:rsidRDefault="00BC6363" w:rsidP="00BC6363">
            <w:pPr>
              <w:spacing w:beforeLines="20" w:before="48" w:afterLines="20" w:after="48"/>
              <w:rPr>
                <w:sz w:val="20"/>
                <w:lang w:eastAsia="zh-CN"/>
              </w:rPr>
            </w:pPr>
            <w:r>
              <w:rPr>
                <w:sz w:val="20"/>
                <w:lang w:eastAsia="zh-CN"/>
              </w:rPr>
              <w:t>1.</w:t>
            </w:r>
            <w:r w:rsidR="00E26AC5">
              <w:rPr>
                <w:sz w:val="20"/>
                <w:lang w:eastAsia="zh-CN"/>
              </w:rPr>
              <w:t>7</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5F01F9F5" w14:textId="00BEF531" w:rsidR="00BC6363" w:rsidRPr="00591F4A" w:rsidRDefault="00BC6363" w:rsidP="00BC6363">
            <w:pPr>
              <w:spacing w:beforeLines="20" w:before="48" w:afterLines="20" w:after="48"/>
              <w:rPr>
                <w:sz w:val="20"/>
                <w:lang w:eastAsia="zh-CN"/>
              </w:rPr>
            </w:pPr>
            <w:r>
              <w:rPr>
                <w:sz w:val="20"/>
                <w:lang w:eastAsia="zh-CN"/>
              </w:rPr>
              <w:t>1.3</w:t>
            </w:r>
            <w:r w:rsidR="009D5F09">
              <w:rPr>
                <w:sz w:val="20"/>
                <w:lang w:eastAsia="zh-CN"/>
              </w:rPr>
              <w:t xml:space="preserve"> with</w:t>
            </w:r>
            <w:r>
              <w:rPr>
                <w:sz w:val="20"/>
                <w:lang w:eastAsia="zh-CN"/>
              </w:rPr>
              <w:t xml:space="preserve"> DMVR disabled for CUs using an alternative half-</w:t>
            </w:r>
            <w:proofErr w:type="spellStart"/>
            <w:r>
              <w:rPr>
                <w:sz w:val="20"/>
                <w:lang w:eastAsia="zh-CN"/>
              </w:rPr>
              <w:t>pel</w:t>
            </w:r>
            <w:proofErr w:type="spellEnd"/>
            <w:r>
              <w:rPr>
                <w:sz w:val="20"/>
                <w:lang w:eastAsia="zh-CN"/>
              </w:rPr>
              <w:t xml:space="preserve"> interpolation filter</w:t>
            </w:r>
          </w:p>
        </w:tc>
        <w:tc>
          <w:tcPr>
            <w:tcW w:w="990" w:type="dxa"/>
            <w:tcBorders>
              <w:top w:val="single" w:sz="4" w:space="0" w:color="auto"/>
              <w:left w:val="single" w:sz="4" w:space="0" w:color="auto"/>
              <w:bottom w:val="single" w:sz="4" w:space="0" w:color="auto"/>
              <w:right w:val="single" w:sz="4" w:space="0" w:color="auto"/>
            </w:tcBorders>
            <w:vAlign w:val="center"/>
          </w:tcPr>
          <w:p w14:paraId="69DF2469" w14:textId="485A52E7" w:rsidR="00BC6363" w:rsidRDefault="00BC6363" w:rsidP="00BC6363">
            <w:pPr>
              <w:spacing w:beforeLines="20" w:before="48" w:afterLines="20" w:after="48"/>
              <w:rPr>
                <w:sz w:val="20"/>
                <w:lang w:eastAsia="zh-CN"/>
              </w:rPr>
            </w:pPr>
            <w:r w:rsidRPr="00B63840">
              <w:rPr>
                <w:sz w:val="20"/>
                <w:lang w:val="en-CA" w:eastAsia="zh-CN"/>
              </w:rPr>
              <w:t>JVET-</w:t>
            </w:r>
            <w:r>
              <w:rPr>
                <w:sz w:val="20"/>
                <w:lang w:val="en-CA" w:eastAsia="zh-CN"/>
              </w:rPr>
              <w:t>N0309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084CC60" w14:textId="15B8DCA0" w:rsidR="00BC6363" w:rsidRDefault="00BC6363" w:rsidP="00BC6363">
            <w:pPr>
              <w:spacing w:beforeLines="20" w:before="48" w:afterLines="20" w:after="48"/>
              <w:rPr>
                <w:sz w:val="20"/>
                <w:lang w:eastAsia="zh-CN"/>
              </w:rPr>
            </w:pPr>
            <w:r>
              <w:rPr>
                <w:sz w:val="20"/>
                <w:lang w:val="en-CA" w:eastAsia="zh-CN"/>
              </w:rPr>
              <w:t>A. Henkel</w:t>
            </w:r>
            <w:r w:rsidRPr="001531AD">
              <w:rPr>
                <w:sz w:val="20"/>
                <w:lang w:val="en-CA" w:eastAsia="zh-CN"/>
              </w:rPr>
              <w:t xml:space="preserve"> </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A15EDB" w14:textId="75210F80" w:rsidR="00BC6363" w:rsidRPr="00B63840" w:rsidRDefault="00BC6363" w:rsidP="00BC6363">
            <w:pPr>
              <w:spacing w:beforeLines="20" w:before="48" w:afterLines="20" w:after="48"/>
              <w:rPr>
                <w:sz w:val="20"/>
                <w:lang w:eastAsia="zh-CN"/>
              </w:rPr>
            </w:pPr>
          </w:p>
        </w:tc>
      </w:tr>
      <w:tr w:rsidR="009D5F09" w:rsidRPr="00B63840" w14:paraId="6A3DA502"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DCF6CC4" w14:textId="5679070C" w:rsidR="009D5F09" w:rsidRPr="00B335DE" w:rsidRDefault="009D5F09" w:rsidP="009D5F09">
            <w:pPr>
              <w:spacing w:beforeLines="20" w:before="48" w:afterLines="20" w:after="48"/>
              <w:rPr>
                <w:sz w:val="20"/>
                <w:highlight w:val="yellow"/>
                <w:lang w:eastAsia="zh-CN"/>
              </w:rPr>
            </w:pPr>
            <w:r w:rsidRPr="00B335DE">
              <w:rPr>
                <w:sz w:val="20"/>
                <w:highlight w:val="yellow"/>
                <w:lang w:eastAsia="zh-CN"/>
              </w:rPr>
              <w:t>1.8</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8C4ADB" w14:textId="4BA45D47" w:rsidR="009D5F09" w:rsidRPr="00B335DE" w:rsidRDefault="009D5F09" w:rsidP="009D5F09">
            <w:pPr>
              <w:spacing w:beforeLines="20" w:before="48" w:afterLines="20" w:after="48"/>
              <w:rPr>
                <w:sz w:val="20"/>
                <w:highlight w:val="yellow"/>
                <w:lang w:eastAsia="zh-CN"/>
              </w:rPr>
            </w:pPr>
            <w:r w:rsidRPr="00B335DE">
              <w:rPr>
                <w:sz w:val="20"/>
                <w:highlight w:val="yellow"/>
                <w:lang w:eastAsia="zh-CN"/>
              </w:rPr>
              <w:t xml:space="preserve">1.3 with interpolation filters combined with additional smoothing from </w:t>
            </w:r>
            <w:r w:rsidR="000869CD" w:rsidRPr="00B335DE">
              <w:rPr>
                <w:sz w:val="20"/>
                <w:highlight w:val="yellow"/>
                <w:lang w:eastAsia="zh-CN"/>
              </w:rPr>
              <w:t xml:space="preserve">the uniform </w:t>
            </w:r>
            <w:proofErr w:type="spellStart"/>
            <w:r w:rsidR="000869CD" w:rsidRPr="00B335DE">
              <w:rPr>
                <w:sz w:val="20"/>
                <w:highlight w:val="yellow"/>
                <w:lang w:eastAsia="zh-CN"/>
              </w:rPr>
              <w:t>luma</w:t>
            </w:r>
            <w:proofErr w:type="spellEnd"/>
            <w:r w:rsidR="000869CD" w:rsidRPr="00B335DE">
              <w:rPr>
                <w:sz w:val="20"/>
                <w:highlight w:val="yellow"/>
                <w:lang w:eastAsia="zh-CN"/>
              </w:rPr>
              <w:t xml:space="preserve"> inter </w:t>
            </w:r>
            <w:r w:rsidRPr="00B335DE">
              <w:rPr>
                <w:sz w:val="20"/>
                <w:highlight w:val="yellow"/>
                <w:lang w:eastAsia="zh-CN"/>
              </w:rPr>
              <w:t>prediction filter</w:t>
            </w:r>
            <w:r w:rsidR="000869CD" w:rsidRPr="00B335DE">
              <w:rPr>
                <w:sz w:val="20"/>
                <w:highlight w:val="yellow"/>
                <w:lang w:eastAsia="zh-CN"/>
              </w:rPr>
              <w:t>s</w:t>
            </w:r>
            <w:r w:rsidRPr="00B335DE">
              <w:rPr>
                <w:sz w:val="20"/>
                <w:highlight w:val="yellow"/>
                <w:lang w:eastAsia="zh-CN"/>
              </w:rPr>
              <w:t xml:space="preserve"> </w:t>
            </w:r>
            <w:r w:rsidR="000869CD" w:rsidRPr="00B335DE">
              <w:rPr>
                <w:sz w:val="20"/>
                <w:highlight w:val="yellow"/>
                <w:lang w:eastAsia="zh-CN"/>
              </w:rPr>
              <w:t>in</w:t>
            </w:r>
            <w:r w:rsidRPr="00B335DE">
              <w:rPr>
                <w:sz w:val="20"/>
                <w:highlight w:val="yellow"/>
                <w:lang w:eastAsia="zh-CN"/>
              </w:rPr>
              <w:t xml:space="preserve"> </w:t>
            </w:r>
            <w:r w:rsidR="000869CD" w:rsidRPr="00B335DE">
              <w:rPr>
                <w:sz w:val="20"/>
                <w:highlight w:val="yellow"/>
                <w:lang w:eastAsia="zh-CN"/>
              </w:rPr>
              <w:t>JVET-N0059</w:t>
            </w:r>
          </w:p>
        </w:tc>
        <w:tc>
          <w:tcPr>
            <w:tcW w:w="990" w:type="dxa"/>
            <w:tcBorders>
              <w:top w:val="single" w:sz="4" w:space="0" w:color="auto"/>
              <w:left w:val="single" w:sz="4" w:space="0" w:color="auto"/>
              <w:bottom w:val="single" w:sz="4" w:space="0" w:color="auto"/>
              <w:right w:val="single" w:sz="4" w:space="0" w:color="auto"/>
            </w:tcBorders>
            <w:vAlign w:val="center"/>
          </w:tcPr>
          <w:p w14:paraId="4620A17A" w14:textId="5A36C023" w:rsidR="009D5F09" w:rsidRPr="00B335DE" w:rsidRDefault="009D5F09" w:rsidP="009D5F09">
            <w:pPr>
              <w:spacing w:beforeLines="20" w:before="48" w:afterLines="20" w:after="48"/>
              <w:rPr>
                <w:sz w:val="20"/>
                <w:highlight w:val="yellow"/>
                <w:lang w:eastAsia="zh-CN"/>
              </w:rPr>
            </w:pPr>
            <w:r w:rsidRPr="00B335DE">
              <w:rPr>
                <w:sz w:val="20"/>
                <w:highlight w:val="yellow"/>
                <w:lang w:val="en-CA" w:eastAsia="zh-CN"/>
              </w:rPr>
              <w:t>JVET-N0309</w:t>
            </w:r>
            <w:r w:rsidR="000869CD" w:rsidRPr="00B335DE">
              <w:rPr>
                <w:sz w:val="20"/>
                <w:highlight w:val="yellow"/>
                <w:lang w:val="en-CA" w:eastAsia="zh-CN"/>
              </w:rPr>
              <w:t xml:space="preserve"> </w:t>
            </w:r>
            <w:r w:rsidR="000869CD" w:rsidRPr="00B335DE">
              <w:rPr>
                <w:sz w:val="20"/>
                <w:highlight w:val="yellow"/>
                <w:lang w:eastAsia="zh-CN"/>
              </w:rPr>
              <w:t>JVET-N0059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DFB111" w14:textId="7B9B3C5D" w:rsidR="009D5F09" w:rsidRPr="00B63840" w:rsidRDefault="009D5F09" w:rsidP="009D5F09">
            <w:pPr>
              <w:spacing w:beforeLines="20" w:before="48" w:afterLines="20" w:after="48"/>
              <w:rPr>
                <w:sz w:val="20"/>
                <w:lang w:eastAsia="zh-CN"/>
              </w:rPr>
            </w:pPr>
            <w:r>
              <w:rPr>
                <w:sz w:val="20"/>
                <w:lang w:val="en-CA" w:eastAsia="zh-CN"/>
              </w:rPr>
              <w:t>A. Henkel</w:t>
            </w:r>
            <w:r w:rsidR="00AB03B6">
              <w:rPr>
                <w:sz w:val="20"/>
                <w:lang w:val="en-CA" w:eastAsia="zh-CN"/>
              </w:rPr>
              <w:br/>
            </w:r>
            <w:r w:rsidRPr="001531AD">
              <w:rPr>
                <w:sz w:val="20"/>
                <w:lang w:val="en-CA" w:eastAsia="zh-CN"/>
              </w:rPr>
              <w:t>(</w:t>
            </w:r>
            <w:r>
              <w:rPr>
                <w:sz w:val="20"/>
                <w:lang w:val="en-CA" w:eastAsia="zh-CN"/>
              </w:rPr>
              <w:t>HHI</w:t>
            </w:r>
            <w:r w:rsidRPr="001531AD">
              <w:rPr>
                <w:sz w:val="20"/>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98BAA8" w14:textId="105C8B74" w:rsidR="009D5F09" w:rsidRPr="00B63840" w:rsidRDefault="009D5F09" w:rsidP="009D5F09">
            <w:pPr>
              <w:spacing w:beforeLines="20" w:before="48" w:afterLines="20" w:after="48"/>
              <w:rPr>
                <w:sz w:val="20"/>
                <w:lang w:eastAsia="zh-CN"/>
              </w:rPr>
            </w:pPr>
          </w:p>
        </w:tc>
      </w:tr>
      <w:tr w:rsidR="005661D7" w:rsidRPr="00B63840" w14:paraId="7172D4B3" w14:textId="77777777" w:rsidTr="0068126B">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E67A406" w14:textId="6660C9DC" w:rsidR="005661D7" w:rsidRPr="00B335DE" w:rsidRDefault="005661D7" w:rsidP="005661D7">
            <w:pPr>
              <w:spacing w:beforeLines="20" w:before="48" w:afterLines="20" w:after="48"/>
              <w:rPr>
                <w:sz w:val="20"/>
                <w:highlight w:val="yellow"/>
                <w:lang w:eastAsia="zh-CN"/>
              </w:rPr>
            </w:pPr>
            <w:r w:rsidRPr="00B335DE">
              <w:rPr>
                <w:sz w:val="20"/>
                <w:highlight w:val="yellow"/>
                <w:lang w:eastAsia="zh-CN"/>
              </w:rPr>
              <w:t>1.9</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690C6E51" w14:textId="0D67B83F" w:rsidR="005661D7" w:rsidRPr="00B335DE" w:rsidRDefault="005661D7" w:rsidP="005661D7">
            <w:pPr>
              <w:spacing w:beforeLines="20" w:before="48" w:afterLines="20" w:after="48"/>
              <w:rPr>
                <w:sz w:val="20"/>
                <w:highlight w:val="yellow"/>
                <w:lang w:eastAsia="zh-CN"/>
              </w:rPr>
            </w:pPr>
            <w:r w:rsidRPr="00B335DE">
              <w:rPr>
                <w:sz w:val="20"/>
                <w:highlight w:val="yellow"/>
                <w:lang w:eastAsia="zh-CN"/>
              </w:rPr>
              <w:t>1.3 with interpolation filters combined with additional smoothing from the Hadamard inter prediction filters in JVET-N0478</w:t>
            </w:r>
          </w:p>
        </w:tc>
        <w:tc>
          <w:tcPr>
            <w:tcW w:w="990" w:type="dxa"/>
            <w:tcBorders>
              <w:top w:val="single" w:sz="4" w:space="0" w:color="auto"/>
              <w:left w:val="single" w:sz="4" w:space="0" w:color="auto"/>
              <w:bottom w:val="single" w:sz="4" w:space="0" w:color="auto"/>
              <w:right w:val="single" w:sz="4" w:space="0" w:color="auto"/>
            </w:tcBorders>
            <w:vAlign w:val="center"/>
          </w:tcPr>
          <w:p w14:paraId="1CF1083F" w14:textId="1596A43F" w:rsidR="005661D7" w:rsidRPr="00B335DE" w:rsidRDefault="005661D7" w:rsidP="005661D7">
            <w:pPr>
              <w:spacing w:beforeLines="20" w:before="48" w:afterLines="20" w:after="48"/>
              <w:rPr>
                <w:sz w:val="20"/>
                <w:highlight w:val="yellow"/>
                <w:lang w:val="en-CA" w:eastAsia="zh-CN"/>
              </w:rPr>
            </w:pPr>
            <w:r w:rsidRPr="00B335DE">
              <w:rPr>
                <w:sz w:val="20"/>
                <w:highlight w:val="yellow"/>
                <w:lang w:val="en-CA" w:eastAsia="zh-CN"/>
              </w:rPr>
              <w:t xml:space="preserve">JVET-N0309 </w:t>
            </w:r>
            <w:r w:rsidRPr="00B335DE">
              <w:rPr>
                <w:sz w:val="20"/>
                <w:highlight w:val="yellow"/>
                <w:lang w:eastAsia="zh-CN"/>
              </w:rPr>
              <w:t>JVET- N0478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5D62529" w14:textId="5F13F11F" w:rsidR="005661D7" w:rsidRDefault="00AB03B6" w:rsidP="005661D7">
            <w:pPr>
              <w:spacing w:beforeLines="20" w:before="48" w:afterLines="20" w:after="48"/>
              <w:rPr>
                <w:sz w:val="20"/>
                <w:lang w:val="en-CA" w:eastAsia="zh-CN"/>
              </w:rPr>
            </w:pPr>
            <w:r>
              <w:rPr>
                <w:sz w:val="20"/>
                <w:lang w:val="en-CA" w:eastAsia="zh-CN"/>
              </w:rPr>
              <w:t xml:space="preserve">S. Ikonin </w:t>
            </w:r>
            <w:r>
              <w:rPr>
                <w:sz w:val="20"/>
                <w:lang w:val="en-CA" w:eastAsia="zh-CN"/>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5C92A6" w14:textId="77777777" w:rsidR="005661D7" w:rsidRPr="00B63840" w:rsidRDefault="005661D7" w:rsidP="005661D7">
            <w:pPr>
              <w:spacing w:beforeLines="20" w:before="48" w:afterLines="20" w:after="48"/>
              <w:rPr>
                <w:sz w:val="20"/>
                <w:lang w:eastAsia="zh-CN"/>
              </w:rPr>
            </w:pPr>
          </w:p>
        </w:tc>
      </w:tr>
    </w:tbl>
    <w:p w14:paraId="44A08193" w14:textId="0F17B8A8" w:rsidR="00655CD8" w:rsidRDefault="00655CD8" w:rsidP="003F201B">
      <w:pPr>
        <w:pStyle w:val="2"/>
        <w:ind w:left="2070" w:hanging="2106"/>
        <w:rPr>
          <w:lang w:val="en-CA"/>
        </w:rPr>
      </w:pPr>
      <w:r>
        <w:rPr>
          <w:lang w:val="en-CA"/>
        </w:rPr>
        <w:lastRenderedPageBreak/>
        <w:t>Detailed description of tests</w:t>
      </w:r>
    </w:p>
    <w:p w14:paraId="46655FD3" w14:textId="1B1620DC" w:rsidR="000B100F" w:rsidRPr="00DF579A" w:rsidRDefault="000B100F" w:rsidP="00DF579A">
      <w:pPr>
        <w:pStyle w:val="3"/>
        <w:numPr>
          <w:ilvl w:val="0"/>
          <w:numId w:val="0"/>
        </w:numPr>
        <w:ind w:left="720" w:hanging="720"/>
        <w:rPr>
          <w:szCs w:val="22"/>
          <w:lang w:val="en-CA"/>
        </w:rPr>
      </w:pPr>
      <w:r w:rsidRPr="00DF579A">
        <w:rPr>
          <w:szCs w:val="22"/>
          <w:lang w:val="en-CA"/>
        </w:rPr>
        <w:t>Test 1.1~1.</w:t>
      </w:r>
      <w:r w:rsidR="00781C7C">
        <w:rPr>
          <w:szCs w:val="22"/>
          <w:lang w:val="en-CA"/>
        </w:rPr>
        <w:t>3</w:t>
      </w:r>
      <w:r w:rsidR="00781C7C" w:rsidRPr="00DF579A">
        <w:rPr>
          <w:szCs w:val="22"/>
          <w:lang w:val="en-CA"/>
        </w:rPr>
        <w:t xml:space="preserve"> </w:t>
      </w:r>
      <w:r w:rsidRPr="00DF579A">
        <w:rPr>
          <w:szCs w:val="22"/>
          <w:lang w:val="en-CA"/>
        </w:rPr>
        <w:t>in JVET-N0309 (HHI)</w:t>
      </w:r>
    </w:p>
    <w:p w14:paraId="3A1A03E2" w14:textId="77777777" w:rsidR="000B100F" w:rsidRDefault="000B100F" w:rsidP="000B100F">
      <w:pPr>
        <w:rPr>
          <w:szCs w:val="22"/>
          <w:lang w:val="en-CA"/>
        </w:rPr>
      </w:pPr>
      <w:r>
        <w:rPr>
          <w:rFonts w:hint="eastAsia"/>
          <w:lang w:eastAsia="zh-CN"/>
        </w:rPr>
        <w:t>In</w:t>
      </w:r>
      <w:r>
        <w:rPr>
          <w:lang w:eastAsia="zh-CN"/>
        </w:rPr>
        <w:t xml:space="preserve"> JVET-N0309, a switched </w:t>
      </w:r>
      <w:proofErr w:type="spellStart"/>
      <w:r>
        <w:rPr>
          <w:lang w:eastAsia="zh-CN"/>
        </w:rPr>
        <w:t>luma</w:t>
      </w:r>
      <w:proofErr w:type="spellEnd"/>
      <w:r>
        <w:rPr>
          <w:lang w:eastAsia="zh-CN"/>
        </w:rPr>
        <w:t xml:space="preserve"> half-</w:t>
      </w:r>
      <w:proofErr w:type="spellStart"/>
      <w:r>
        <w:rPr>
          <w:lang w:eastAsia="zh-CN"/>
        </w:rPr>
        <w:t>pel</w:t>
      </w:r>
      <w:proofErr w:type="spellEnd"/>
      <w:r>
        <w:rPr>
          <w:lang w:eastAsia="zh-CN"/>
        </w:rPr>
        <w:t xml:space="preserve"> interpolation filter is proposed.  </w:t>
      </w:r>
      <w:r>
        <w:rPr>
          <w:szCs w:val="22"/>
          <w:lang w:val="en-CA"/>
        </w:rPr>
        <w:t>The switching of the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is done depending on the motion vector accuracy.  In addition to the existing quarter-</w:t>
      </w:r>
      <w:proofErr w:type="spellStart"/>
      <w:r>
        <w:rPr>
          <w:szCs w:val="22"/>
          <w:lang w:val="en-CA"/>
        </w:rPr>
        <w:t>pel</w:t>
      </w:r>
      <w:proofErr w:type="spellEnd"/>
      <w:r>
        <w:rPr>
          <w:szCs w:val="22"/>
          <w:lang w:val="en-CA"/>
        </w:rPr>
        <w:t>, full-</w:t>
      </w:r>
      <w:proofErr w:type="spellStart"/>
      <w:r>
        <w:rPr>
          <w:szCs w:val="22"/>
          <w:lang w:val="en-CA"/>
        </w:rPr>
        <w:t>pel</w:t>
      </w:r>
      <w:proofErr w:type="spellEnd"/>
      <w:r>
        <w:rPr>
          <w:szCs w:val="22"/>
          <w:lang w:val="en-CA"/>
        </w:rPr>
        <w:t>, and 4-pel AMVR modes, a new half-</w:t>
      </w:r>
      <w:proofErr w:type="spellStart"/>
      <w:r>
        <w:rPr>
          <w:szCs w:val="22"/>
          <w:lang w:val="en-CA"/>
        </w:rPr>
        <w:t>pel</w:t>
      </w:r>
      <w:proofErr w:type="spellEnd"/>
      <w:r>
        <w:rPr>
          <w:szCs w:val="22"/>
          <w:lang w:val="en-CA"/>
        </w:rPr>
        <w:t xml:space="preserve"> accuracy AMVR mode is introduced.  Only in case of half-</w:t>
      </w:r>
      <w:proofErr w:type="spellStart"/>
      <w:r>
        <w:rPr>
          <w:szCs w:val="22"/>
          <w:lang w:val="en-CA"/>
        </w:rPr>
        <w:t>pel</w:t>
      </w:r>
      <w:proofErr w:type="spellEnd"/>
      <w:r>
        <w:rPr>
          <w:szCs w:val="22"/>
          <w:lang w:val="en-CA"/>
        </w:rPr>
        <w:t xml:space="preserve"> motion vector accuracy, an alternative half-</w:t>
      </w:r>
      <w:proofErr w:type="spellStart"/>
      <w:r>
        <w:rPr>
          <w:szCs w:val="22"/>
          <w:lang w:val="en-CA"/>
        </w:rPr>
        <w:t>pel</w:t>
      </w:r>
      <w:proofErr w:type="spellEnd"/>
      <w:r>
        <w:rPr>
          <w:szCs w:val="22"/>
          <w:lang w:val="en-CA"/>
        </w:rPr>
        <w:t xml:space="preserve"> </w:t>
      </w:r>
      <w:proofErr w:type="spellStart"/>
      <w:r>
        <w:rPr>
          <w:szCs w:val="22"/>
          <w:lang w:val="en-CA"/>
        </w:rPr>
        <w:t>luma</w:t>
      </w:r>
      <w:proofErr w:type="spellEnd"/>
      <w:r>
        <w:rPr>
          <w:szCs w:val="22"/>
          <w:lang w:val="en-CA"/>
        </w:rPr>
        <w:t xml:space="preserve"> interpolation filter can be selected.</w:t>
      </w:r>
    </w:p>
    <w:p w14:paraId="1313D3F7" w14:textId="77777777" w:rsidR="000B100F" w:rsidRPr="000B100F" w:rsidRDefault="000B100F" w:rsidP="000B100F">
      <w:pPr>
        <w:rPr>
          <w:b/>
          <w:lang w:val="en-CA"/>
        </w:rPr>
      </w:pPr>
      <w:r w:rsidRPr="000B100F">
        <w:rPr>
          <w:b/>
          <w:lang w:val="en-CA"/>
        </w:rPr>
        <w:t>Half-</w:t>
      </w:r>
      <w:proofErr w:type="spellStart"/>
      <w:r w:rsidRPr="000B100F">
        <w:rPr>
          <w:b/>
          <w:lang w:val="en-CA"/>
        </w:rPr>
        <w:t>pel</w:t>
      </w:r>
      <w:proofErr w:type="spellEnd"/>
      <w:r w:rsidRPr="000B100F">
        <w:rPr>
          <w:b/>
          <w:lang w:val="en-CA"/>
        </w:rPr>
        <w:t xml:space="preserve"> AMVR mode</w:t>
      </w:r>
    </w:p>
    <w:p w14:paraId="7AB75C8E" w14:textId="3CA9D301" w:rsidR="000B100F" w:rsidRPr="000C3B7B" w:rsidRDefault="000B100F" w:rsidP="000B100F">
      <w:pPr>
        <w:rPr>
          <w:szCs w:val="22"/>
          <w:lang w:val="en-CA"/>
        </w:rPr>
      </w:pPr>
      <w:r>
        <w:rPr>
          <w:szCs w:val="22"/>
          <w:lang w:val="en-CA"/>
        </w:rPr>
        <w:t>An additional AMVR mode for non-affine non-merge inter-coded CUs is proposed which allows signaling of motion vector differences at half-</w:t>
      </w:r>
      <w:proofErr w:type="spellStart"/>
      <w:r>
        <w:rPr>
          <w:szCs w:val="22"/>
          <w:lang w:val="en-CA"/>
        </w:rPr>
        <w:t>pel</w:t>
      </w:r>
      <w:proofErr w:type="spellEnd"/>
      <w:r>
        <w:rPr>
          <w:szCs w:val="22"/>
          <w:lang w:val="en-CA"/>
        </w:rPr>
        <w:t xml:space="preserve"> accuracy.  The existing AMVR scheme of the current VVC draft is extended straightforward in the following way: Directly following the syntax element </w:t>
      </w:r>
      <w:proofErr w:type="spellStart"/>
      <w:r w:rsidRPr="000C3B7B">
        <w:rPr>
          <w:szCs w:val="22"/>
          <w:lang w:val="en-CA"/>
        </w:rPr>
        <w:t>amvr_flag</w:t>
      </w:r>
      <w:proofErr w:type="spellEnd"/>
      <w:r>
        <w:rPr>
          <w:szCs w:val="22"/>
          <w:lang w:val="en-CA"/>
        </w:rPr>
        <w:t xml:space="preserve">, if </w:t>
      </w:r>
      <w:proofErr w:type="spellStart"/>
      <w:r w:rsidRPr="000C3B7B">
        <w:rPr>
          <w:szCs w:val="22"/>
          <w:lang w:val="en-CA"/>
        </w:rPr>
        <w:t>amvr_flag</w:t>
      </w:r>
      <w:proofErr w:type="spellEnd"/>
      <w:r>
        <w:rPr>
          <w:szCs w:val="22"/>
          <w:lang w:val="en-CA"/>
        </w:rPr>
        <w:t xml:space="preserve"> == 1, there is a new context-modeled binary syntax element </w:t>
      </w:r>
      <w:proofErr w:type="spellStart"/>
      <w:r>
        <w:rPr>
          <w:szCs w:val="22"/>
          <w:lang w:val="en-CA"/>
        </w:rPr>
        <w:t>hpel_amvr_flag</w:t>
      </w:r>
      <w:proofErr w:type="spellEnd"/>
      <w:r>
        <w:rPr>
          <w:szCs w:val="22"/>
          <w:lang w:val="en-CA"/>
        </w:rPr>
        <w:t xml:space="preserve"> which indicates usage of the new half-</w:t>
      </w:r>
      <w:proofErr w:type="spellStart"/>
      <w:r>
        <w:rPr>
          <w:szCs w:val="22"/>
          <w:lang w:val="en-CA"/>
        </w:rPr>
        <w:t>pel</w:t>
      </w:r>
      <w:proofErr w:type="spellEnd"/>
      <w:r>
        <w:rPr>
          <w:szCs w:val="22"/>
          <w:lang w:val="en-CA"/>
        </w:rPr>
        <w:t xml:space="preserve"> AMVR mode if </w:t>
      </w:r>
      <w:proofErr w:type="spellStart"/>
      <w:r w:rsidRPr="000C3B7B">
        <w:rPr>
          <w:szCs w:val="22"/>
          <w:lang w:val="en-CA"/>
        </w:rPr>
        <w:t>hpel_amvr_flag</w:t>
      </w:r>
      <w:proofErr w:type="spellEnd"/>
      <w:r>
        <w:rPr>
          <w:szCs w:val="22"/>
          <w:lang w:val="en-CA"/>
        </w:rPr>
        <w:t xml:space="preserve"> == 1. Otherwise, i.e. if </w:t>
      </w:r>
      <w:proofErr w:type="spellStart"/>
      <w:r w:rsidRPr="000C3B7B">
        <w:rPr>
          <w:szCs w:val="22"/>
          <w:lang w:val="en-CA"/>
        </w:rPr>
        <w:t>hpel_amvr_flag</w:t>
      </w:r>
      <w:proofErr w:type="spellEnd"/>
      <w:r>
        <w:rPr>
          <w:szCs w:val="22"/>
          <w:lang w:val="en-CA"/>
        </w:rPr>
        <w:t> == 0, the selection between full-</w:t>
      </w:r>
      <w:proofErr w:type="spellStart"/>
      <w:r>
        <w:rPr>
          <w:szCs w:val="22"/>
          <w:lang w:val="en-CA"/>
        </w:rPr>
        <w:t>pel</w:t>
      </w:r>
      <w:proofErr w:type="spellEnd"/>
      <w:r>
        <w:rPr>
          <w:szCs w:val="22"/>
          <w:lang w:val="en-CA"/>
        </w:rPr>
        <w:t xml:space="preserve"> and 4-pel AMVR mode is indicated by the syntax element </w:t>
      </w:r>
      <w:proofErr w:type="spellStart"/>
      <w:r w:rsidRPr="00641B4F">
        <w:rPr>
          <w:szCs w:val="22"/>
          <w:lang w:val="en-CA"/>
        </w:rPr>
        <w:t>amvr_precision_flag</w:t>
      </w:r>
      <w:proofErr w:type="spellEnd"/>
      <w:r>
        <w:rPr>
          <w:szCs w:val="22"/>
          <w:lang w:val="en-CA"/>
        </w:rPr>
        <w:t xml:space="preserve"> as in the current VVC draft.</w:t>
      </w:r>
    </w:p>
    <w:p w14:paraId="6766ABC5" w14:textId="77777777" w:rsidR="000B100F" w:rsidRPr="000B100F" w:rsidRDefault="000B100F" w:rsidP="000B100F">
      <w:pPr>
        <w:rPr>
          <w:rStyle w:val="ab"/>
        </w:rPr>
      </w:pPr>
      <w:r w:rsidRPr="000B100F">
        <w:rPr>
          <w:rStyle w:val="ab"/>
        </w:rPr>
        <w:t xml:space="preserve">Alternative </w:t>
      </w:r>
      <w:proofErr w:type="spellStart"/>
      <w:r w:rsidRPr="000B100F">
        <w:rPr>
          <w:rStyle w:val="ab"/>
        </w:rPr>
        <w:t>luma</w:t>
      </w:r>
      <w:proofErr w:type="spellEnd"/>
      <w:r w:rsidRPr="000B100F">
        <w:rPr>
          <w:rStyle w:val="ab"/>
        </w:rPr>
        <w:t xml:space="preserve"> half-</w:t>
      </w:r>
      <w:proofErr w:type="spellStart"/>
      <w:r w:rsidRPr="000B100F">
        <w:rPr>
          <w:rStyle w:val="ab"/>
        </w:rPr>
        <w:t>pel</w:t>
      </w:r>
      <w:proofErr w:type="spellEnd"/>
      <w:r w:rsidRPr="000B100F">
        <w:rPr>
          <w:rStyle w:val="ab"/>
        </w:rPr>
        <w:t xml:space="preserve"> interpolation filters</w:t>
      </w:r>
    </w:p>
    <w:p w14:paraId="68D88BE4" w14:textId="77777777" w:rsidR="000B100F" w:rsidRDefault="000B100F" w:rsidP="000B100F">
      <w:pPr>
        <w:rPr>
          <w:lang w:val="en-CA"/>
        </w:rPr>
      </w:pPr>
      <w:r>
        <w:rPr>
          <w:lang w:val="en-CA"/>
        </w:rPr>
        <w:t xml:space="preserve">For a </w:t>
      </w:r>
      <w:r w:rsidRPr="008A634F">
        <w:rPr>
          <w:lang w:val="en-CA"/>
        </w:rPr>
        <w:t>non-a</w:t>
      </w:r>
      <w:r>
        <w:rPr>
          <w:lang w:val="en-CA"/>
        </w:rPr>
        <w:t>ffine non-merge inter-coded CU which uses half-</w:t>
      </w:r>
      <w:proofErr w:type="spellStart"/>
      <w:r>
        <w:rPr>
          <w:lang w:val="en-CA"/>
        </w:rPr>
        <w:t>pel</w:t>
      </w:r>
      <w:proofErr w:type="spellEnd"/>
      <w:r>
        <w:rPr>
          <w:lang w:val="en-CA"/>
        </w:rPr>
        <w:t xml:space="preserve"> motion vector accuracy (i.e., the half-</w:t>
      </w:r>
      <w:proofErr w:type="spellStart"/>
      <w:r>
        <w:rPr>
          <w:lang w:val="en-CA"/>
        </w:rPr>
        <w:t>pel</w:t>
      </w:r>
      <w:proofErr w:type="spellEnd"/>
      <w:r>
        <w:rPr>
          <w:lang w:val="en-CA"/>
        </w:rPr>
        <w:t xml:space="preserve"> AMVR mode), a switching between the HEVC/VVC half-</w:t>
      </w:r>
      <w:proofErr w:type="spellStart"/>
      <w:r>
        <w:rPr>
          <w:lang w:val="en-CA"/>
        </w:rPr>
        <w:t>pel</w:t>
      </w:r>
      <w:proofErr w:type="spellEnd"/>
      <w:r>
        <w:rPr>
          <w:lang w:val="en-CA"/>
        </w:rPr>
        <w:t xml:space="preserve"> </w:t>
      </w:r>
      <w:proofErr w:type="spellStart"/>
      <w:r>
        <w:rPr>
          <w:lang w:val="en-CA"/>
        </w:rPr>
        <w:t>luma</w:t>
      </w:r>
      <w:proofErr w:type="spellEnd"/>
      <w:r>
        <w:rPr>
          <w:lang w:val="en-CA"/>
        </w:rPr>
        <w:t xml:space="preserve"> interpolation filter and one or more alternative half-</w:t>
      </w:r>
      <w:proofErr w:type="spellStart"/>
      <w:r>
        <w:rPr>
          <w:lang w:val="en-CA"/>
        </w:rPr>
        <w:t>pel</w:t>
      </w:r>
      <w:proofErr w:type="spellEnd"/>
      <w:r>
        <w:rPr>
          <w:lang w:val="en-CA"/>
        </w:rPr>
        <w:t xml:space="preserve"> interpolation is made based on the value of a new syntax element </w:t>
      </w:r>
      <w:proofErr w:type="spellStart"/>
      <w:r>
        <w:rPr>
          <w:lang w:val="en-CA"/>
        </w:rPr>
        <w:t>if_idx</w:t>
      </w:r>
      <w:proofErr w:type="spellEnd"/>
      <w:r>
        <w:rPr>
          <w:lang w:val="en-CA"/>
        </w:rPr>
        <w:t xml:space="preserve">.  The syntax element </w:t>
      </w:r>
      <w:proofErr w:type="spellStart"/>
      <w:r>
        <w:rPr>
          <w:lang w:val="en-CA"/>
        </w:rPr>
        <w:t>if_idx</w:t>
      </w:r>
      <w:proofErr w:type="spellEnd"/>
      <w:r>
        <w:rPr>
          <w:lang w:val="en-CA"/>
        </w:rPr>
        <w:t xml:space="preserve"> is only signaled in case of half-</w:t>
      </w:r>
      <w:proofErr w:type="spellStart"/>
      <w:r>
        <w:rPr>
          <w:lang w:val="en-CA"/>
        </w:rPr>
        <w:t>pel</w:t>
      </w:r>
      <w:proofErr w:type="spellEnd"/>
      <w:r>
        <w:rPr>
          <w:lang w:val="en-CA"/>
        </w:rPr>
        <w:t xml:space="preserve"> AMVR mode.  In case of skip/merge mode using a spatial merging candidate, the value of the syntax element </w:t>
      </w:r>
      <w:proofErr w:type="spellStart"/>
      <w:r>
        <w:rPr>
          <w:lang w:val="en-CA"/>
        </w:rPr>
        <w:t>if_idx</w:t>
      </w:r>
      <w:proofErr w:type="spellEnd"/>
      <w:r>
        <w:rPr>
          <w:lang w:val="en-CA"/>
        </w:rPr>
        <w:t xml:space="preserve"> is inherited from the neighbouring block.</w:t>
      </w:r>
    </w:p>
    <w:p w14:paraId="341C4021" w14:textId="324532DB" w:rsidR="00591F4A" w:rsidRPr="000B100F" w:rsidRDefault="00591F4A" w:rsidP="00591F4A">
      <w:pPr>
        <w:rPr>
          <w:lang w:val="en-CA"/>
        </w:rPr>
      </w:pPr>
    </w:p>
    <w:p w14:paraId="7A834EAF" w14:textId="0C669D02" w:rsidR="00217E42" w:rsidRDefault="00217E42" w:rsidP="00217E42">
      <w:pPr>
        <w:pStyle w:val="1"/>
        <w:rPr>
          <w:lang w:val="en-CA"/>
        </w:rPr>
      </w:pPr>
      <w:r>
        <w:rPr>
          <w:lang w:val="en-CA" w:eastAsia="zh-CN"/>
        </w:rPr>
        <w:t xml:space="preserve">CE4-2: </w:t>
      </w:r>
      <w:r>
        <w:rPr>
          <w:rFonts w:cs="Times New Roman"/>
          <w:lang w:val="en-CA" w:eastAsia="zh-CN"/>
        </w:rPr>
        <w:t>Affine motion compensation</w:t>
      </w:r>
    </w:p>
    <w:p w14:paraId="475EFBD3" w14:textId="77777777" w:rsidR="00217E42" w:rsidRPr="00E80D2D" w:rsidRDefault="00217E42" w:rsidP="00217E42">
      <w:pPr>
        <w:pStyle w:val="2"/>
        <w:ind w:left="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577"/>
        <w:gridCol w:w="913"/>
        <w:gridCol w:w="1440"/>
        <w:gridCol w:w="1667"/>
      </w:tblGrid>
      <w:tr w:rsidR="00217E42" w:rsidRPr="00AE0583" w14:paraId="6AC39D7B"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1EFB79A" w14:textId="77777777" w:rsidR="00217E42" w:rsidRPr="00B335DE" w:rsidRDefault="00217E42">
            <w:pPr>
              <w:rPr>
                <w:b/>
                <w:sz w:val="20"/>
              </w:rPr>
            </w:pPr>
            <w:r w:rsidRPr="00B335DE">
              <w:rPr>
                <w:b/>
                <w:sz w:val="20"/>
              </w:rPr>
              <w:t>Test #</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46362A5" w14:textId="77777777" w:rsidR="00217E42" w:rsidRPr="00B335DE" w:rsidRDefault="00217E42">
            <w:pPr>
              <w:rPr>
                <w:b/>
                <w:sz w:val="20"/>
              </w:rPr>
            </w:pPr>
            <w:r w:rsidRPr="00B335DE">
              <w:rPr>
                <w:b/>
                <w:sz w:val="20"/>
              </w:rPr>
              <w:t>Description</w:t>
            </w:r>
          </w:p>
        </w:tc>
        <w:tc>
          <w:tcPr>
            <w:tcW w:w="913" w:type="dxa"/>
            <w:tcBorders>
              <w:top w:val="single" w:sz="4" w:space="0" w:color="auto"/>
              <w:left w:val="single" w:sz="4" w:space="0" w:color="auto"/>
              <w:bottom w:val="single" w:sz="4" w:space="0" w:color="auto"/>
              <w:right w:val="single" w:sz="4" w:space="0" w:color="auto"/>
            </w:tcBorders>
            <w:vAlign w:val="center"/>
          </w:tcPr>
          <w:p w14:paraId="73CC034B" w14:textId="77777777" w:rsidR="00217E42" w:rsidRPr="00B335DE" w:rsidRDefault="00217E42">
            <w:pPr>
              <w:rPr>
                <w:b/>
                <w:sz w:val="20"/>
              </w:rPr>
            </w:pPr>
            <w:r w:rsidRPr="00B335DE">
              <w:rPr>
                <w:b/>
                <w:sz w:val="20"/>
              </w:rPr>
              <w:t>Source</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A74CA7" w14:textId="77777777" w:rsidR="00217E42" w:rsidRPr="00B335DE" w:rsidRDefault="00217E42">
            <w:pPr>
              <w:rPr>
                <w:b/>
                <w:sz w:val="20"/>
              </w:rPr>
            </w:pPr>
            <w:r w:rsidRPr="00B335DE">
              <w:rPr>
                <w:b/>
                <w:sz w:val="20"/>
              </w:rPr>
              <w:t>Tester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1349EF9" w14:textId="77777777" w:rsidR="00217E42" w:rsidRPr="00B335DE" w:rsidRDefault="00217E42">
            <w:pPr>
              <w:rPr>
                <w:b/>
                <w:sz w:val="20"/>
              </w:rPr>
            </w:pPr>
            <w:r w:rsidRPr="00B335DE">
              <w:rPr>
                <w:b/>
                <w:sz w:val="20"/>
              </w:rPr>
              <w:t>Crosschecker</w:t>
            </w:r>
          </w:p>
        </w:tc>
      </w:tr>
      <w:tr w:rsidR="00217E42" w:rsidRPr="005A727E" w14:paraId="60EB2942"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D7D6E84" w14:textId="77777777" w:rsidR="00217E42" w:rsidRPr="00AE0583" w:rsidRDefault="00217E42" w:rsidP="00B335DE">
            <w:pPr>
              <w:spacing w:beforeLines="20" w:before="48" w:afterLines="20" w:after="48"/>
              <w:rPr>
                <w:sz w:val="20"/>
                <w:lang w:eastAsia="zh-CN"/>
              </w:rPr>
            </w:pPr>
            <w:r w:rsidRPr="00AE0583">
              <w:rPr>
                <w:sz w:val="20"/>
                <w:lang w:eastAsia="zh-CN"/>
              </w:rPr>
              <w:t>2.1</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005C14F" w14:textId="5A109046" w:rsidR="00217E42" w:rsidRPr="00AE0583" w:rsidRDefault="00217E42" w:rsidP="00B335DE">
            <w:pPr>
              <w:spacing w:beforeLines="20" w:before="48" w:afterLines="20" w:after="48"/>
              <w:rPr>
                <w:sz w:val="20"/>
                <w:lang w:eastAsia="zh-CN"/>
              </w:rPr>
            </w:pPr>
            <w:r w:rsidRPr="00AE0583">
              <w:rPr>
                <w:sz w:val="20"/>
                <w:lang w:eastAsia="zh-CN"/>
              </w:rPr>
              <w:t>Prediction refinement with optical flow</w:t>
            </w:r>
            <w:r w:rsidR="00AE0583" w:rsidRPr="00AE0583">
              <w:rPr>
                <w:sz w:val="20"/>
                <w:lang w:eastAsia="zh-CN"/>
              </w:rPr>
              <w:t>, with different subblock size for affine motion compensation</w:t>
            </w:r>
          </w:p>
          <w:p w14:paraId="77D590D8" w14:textId="4BFAA629" w:rsidR="00217E42" w:rsidRPr="00AE0583" w:rsidRDefault="00217E42" w:rsidP="00B335DE">
            <w:pPr>
              <w:spacing w:beforeLines="20" w:before="48" w:afterLines="20" w:after="48"/>
              <w:rPr>
                <w:sz w:val="20"/>
                <w:lang w:eastAsia="zh-CN"/>
              </w:rPr>
            </w:pPr>
            <w:r w:rsidRPr="00AE0583">
              <w:rPr>
                <w:sz w:val="20"/>
                <w:lang w:eastAsia="zh-CN"/>
              </w:rPr>
              <w:t xml:space="preserve">(a) </w:t>
            </w:r>
            <w:r w:rsidR="00AE0583" w:rsidRPr="00AE0583">
              <w:rPr>
                <w:sz w:val="20"/>
                <w:lang w:eastAsia="zh-CN"/>
              </w:rPr>
              <w:t xml:space="preserve">4x4 </w:t>
            </w:r>
            <w:r w:rsidRPr="00AE0583">
              <w:rPr>
                <w:sz w:val="20"/>
                <w:lang w:eastAsia="zh-CN"/>
              </w:rPr>
              <w:t xml:space="preserve">for both </w:t>
            </w:r>
            <w:proofErr w:type="spellStart"/>
            <w:r w:rsidRPr="00AE0583">
              <w:rPr>
                <w:sz w:val="20"/>
                <w:lang w:eastAsia="zh-CN"/>
              </w:rPr>
              <w:t>uni</w:t>
            </w:r>
            <w:proofErr w:type="spellEnd"/>
            <w:r w:rsidRPr="00AE0583">
              <w:rPr>
                <w:sz w:val="20"/>
                <w:lang w:eastAsia="zh-CN"/>
              </w:rPr>
              <w:t>- and bi-prediction</w:t>
            </w:r>
          </w:p>
          <w:p w14:paraId="23F206CF" w14:textId="162A3E34" w:rsidR="005A3B1F" w:rsidRDefault="005A3B1F" w:rsidP="00B335DE">
            <w:pPr>
              <w:spacing w:beforeLines="20" w:before="48" w:afterLines="20" w:after="48"/>
              <w:rPr>
                <w:sz w:val="20"/>
                <w:lang w:eastAsia="zh-CN"/>
              </w:rPr>
            </w:pPr>
            <w:r>
              <w:rPr>
                <w:sz w:val="20"/>
                <w:lang w:eastAsia="zh-CN"/>
              </w:rPr>
              <w:t>(</w:t>
            </w:r>
            <w:r w:rsidR="00754475">
              <w:rPr>
                <w:sz w:val="20"/>
                <w:lang w:eastAsia="zh-CN"/>
              </w:rPr>
              <w:t>b</w:t>
            </w:r>
            <w:r>
              <w:rPr>
                <w:sz w:val="20"/>
                <w:lang w:eastAsia="zh-CN"/>
              </w:rPr>
              <w:t xml:space="preserve">) </w:t>
            </w:r>
            <w:r w:rsidRPr="00AE0583">
              <w:rPr>
                <w:sz w:val="20"/>
                <w:lang w:eastAsia="zh-CN"/>
              </w:rPr>
              <w:t xml:space="preserve">4x4 for </w:t>
            </w:r>
            <w:proofErr w:type="spellStart"/>
            <w:r w:rsidRPr="00AE0583">
              <w:rPr>
                <w:sz w:val="20"/>
                <w:lang w:eastAsia="zh-CN"/>
              </w:rPr>
              <w:t>uni</w:t>
            </w:r>
            <w:proofErr w:type="spellEnd"/>
            <w:r w:rsidRPr="00AE0583">
              <w:rPr>
                <w:sz w:val="20"/>
                <w:lang w:eastAsia="zh-CN"/>
              </w:rPr>
              <w:t xml:space="preserve">-prediction and </w:t>
            </w:r>
            <w:r>
              <w:rPr>
                <w:sz w:val="20"/>
                <w:lang w:eastAsia="zh-CN"/>
              </w:rPr>
              <w:t>8x8</w:t>
            </w:r>
            <w:r w:rsidRPr="00AE0583">
              <w:rPr>
                <w:sz w:val="20"/>
                <w:lang w:eastAsia="zh-CN"/>
              </w:rPr>
              <w:t xml:space="preserve"> for bi-prediction</w:t>
            </w:r>
          </w:p>
          <w:p w14:paraId="5722A18F" w14:textId="6DEDC26E" w:rsidR="00754475" w:rsidRPr="00754475" w:rsidRDefault="00754475" w:rsidP="00B335DE">
            <w:pPr>
              <w:spacing w:beforeLines="20" w:before="48" w:afterLines="20" w:after="48"/>
              <w:rPr>
                <w:sz w:val="20"/>
                <w:lang w:eastAsia="zh-CN"/>
              </w:rPr>
            </w:pPr>
            <w:r w:rsidRPr="00B335DE">
              <w:rPr>
                <w:sz w:val="20"/>
                <w:highlight w:val="yellow"/>
                <w:lang w:eastAsia="zh-CN"/>
              </w:rPr>
              <w:t xml:space="preserve">(c) 4x4 for </w:t>
            </w:r>
            <w:proofErr w:type="spellStart"/>
            <w:r w:rsidRPr="00B335DE">
              <w:rPr>
                <w:sz w:val="20"/>
                <w:highlight w:val="yellow"/>
                <w:lang w:eastAsia="zh-CN"/>
              </w:rPr>
              <w:t>uni</w:t>
            </w:r>
            <w:proofErr w:type="spellEnd"/>
            <w:r w:rsidRPr="00B335DE">
              <w:rPr>
                <w:sz w:val="20"/>
                <w:highlight w:val="yellow"/>
                <w:lang w:eastAsia="zh-CN"/>
              </w:rPr>
              <w:t>-prediction and 4x8 for bi-prediction</w:t>
            </w:r>
          </w:p>
        </w:tc>
        <w:tc>
          <w:tcPr>
            <w:tcW w:w="913" w:type="dxa"/>
            <w:tcBorders>
              <w:top w:val="single" w:sz="4" w:space="0" w:color="auto"/>
              <w:left w:val="single" w:sz="4" w:space="0" w:color="auto"/>
              <w:bottom w:val="single" w:sz="4" w:space="0" w:color="auto"/>
              <w:right w:val="single" w:sz="4" w:space="0" w:color="auto"/>
            </w:tcBorders>
            <w:vAlign w:val="center"/>
          </w:tcPr>
          <w:p w14:paraId="669CD2B9" w14:textId="77777777" w:rsidR="00217E42" w:rsidRPr="00AE0583" w:rsidRDefault="00217E42" w:rsidP="00B335DE">
            <w:pPr>
              <w:spacing w:beforeLines="20" w:before="48" w:afterLines="20" w:after="48"/>
              <w:rPr>
                <w:sz w:val="20"/>
                <w:lang w:eastAsia="zh-CN"/>
              </w:rPr>
            </w:pPr>
            <w:r w:rsidRPr="00B335DE">
              <w:rPr>
                <w:sz w:val="20"/>
                <w:lang w:eastAsia="zh-CN"/>
              </w:rPr>
              <w:t>JVET-N0236</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4CF300" w14:textId="5544C64C" w:rsidR="00217E42" w:rsidRPr="00AE0583" w:rsidRDefault="00217E42" w:rsidP="00B335DE">
            <w:pPr>
              <w:spacing w:beforeLines="20" w:before="48" w:afterLines="20" w:after="48"/>
              <w:rPr>
                <w:sz w:val="20"/>
                <w:lang w:eastAsia="zh-CN"/>
              </w:rPr>
            </w:pPr>
            <w:r w:rsidRPr="00AE0583">
              <w:rPr>
                <w:sz w:val="20"/>
                <w:lang w:eastAsia="zh-CN"/>
              </w:rPr>
              <w:t xml:space="preserve">J. Luo </w:t>
            </w:r>
            <w:r w:rsidR="00D822F2" w:rsidRPr="00AE0583">
              <w:rPr>
                <w:sz w:val="20"/>
                <w:lang w:eastAsia="zh-CN"/>
              </w:rPr>
              <w:br/>
            </w:r>
            <w:r w:rsidRPr="00AE0583">
              <w:rPr>
                <w:sz w:val="20"/>
                <w:lang w:eastAsia="zh-CN"/>
              </w:rPr>
              <w:t>(</w:t>
            </w:r>
            <w:proofErr w:type="spellStart"/>
            <w:r w:rsidRPr="00AE0583">
              <w:rPr>
                <w:sz w:val="20"/>
                <w:lang w:eastAsia="zh-CN"/>
              </w:rPr>
              <w:t>InterDigital</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8132124" w14:textId="1BBD73D9"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r>
      <w:tr w:rsidR="00217E42" w:rsidRPr="005A727E" w14:paraId="7162EBCF"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389AB83F" w14:textId="77777777" w:rsidR="00217E42" w:rsidRPr="00AE0583" w:rsidRDefault="00217E42" w:rsidP="00B335DE">
            <w:pPr>
              <w:spacing w:beforeLines="20" w:before="48" w:afterLines="20" w:after="48"/>
              <w:rPr>
                <w:sz w:val="20"/>
                <w:lang w:eastAsia="zh-CN"/>
              </w:rPr>
            </w:pPr>
            <w:r w:rsidRPr="00AE0583">
              <w:rPr>
                <w:sz w:val="20"/>
                <w:lang w:eastAsia="zh-CN"/>
              </w:rPr>
              <w:t>2.2</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229B189D" w14:textId="6DA11DFD" w:rsidR="00217E42" w:rsidRPr="00B335DE" w:rsidRDefault="00D57AA3" w:rsidP="00B335DE">
            <w:pPr>
              <w:spacing w:beforeLines="20" w:before="48" w:afterLines="20" w:after="48"/>
              <w:rPr>
                <w:sz w:val="20"/>
                <w:lang w:eastAsia="zh-CN"/>
              </w:rPr>
            </w:pPr>
            <w:r w:rsidRPr="00AE0583">
              <w:rPr>
                <w:sz w:val="20"/>
                <w:lang w:eastAsia="zh-CN"/>
              </w:rPr>
              <w:t>Prediction refinement with optical flow with 2x2 subblock motion field and 4x4 gradient calculation</w:t>
            </w:r>
          </w:p>
        </w:tc>
        <w:tc>
          <w:tcPr>
            <w:tcW w:w="913" w:type="dxa"/>
            <w:tcBorders>
              <w:top w:val="single" w:sz="4" w:space="0" w:color="auto"/>
              <w:left w:val="single" w:sz="4" w:space="0" w:color="auto"/>
              <w:bottom w:val="single" w:sz="4" w:space="0" w:color="auto"/>
              <w:right w:val="single" w:sz="4" w:space="0" w:color="auto"/>
            </w:tcBorders>
            <w:vAlign w:val="center"/>
          </w:tcPr>
          <w:p w14:paraId="330BFCB4" w14:textId="77777777" w:rsidR="00217E42" w:rsidRPr="00AE0583" w:rsidRDefault="00217E42" w:rsidP="00B335DE">
            <w:pPr>
              <w:spacing w:beforeLines="20" w:before="48" w:afterLines="20" w:after="48"/>
              <w:rPr>
                <w:sz w:val="20"/>
                <w:lang w:eastAsia="zh-CN"/>
              </w:rPr>
            </w:pPr>
            <w:r w:rsidRPr="00B335DE">
              <w:rPr>
                <w:sz w:val="20"/>
                <w:lang w:eastAsia="zh-CN"/>
              </w:rPr>
              <w:t>JVET-N0504</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EA4BAC" w14:textId="4A783F87" w:rsidR="00217E42" w:rsidRPr="00AE0583" w:rsidRDefault="00217E42" w:rsidP="00B335DE">
            <w:pPr>
              <w:spacing w:beforeLines="20" w:before="48" w:afterLines="20" w:after="48"/>
              <w:rPr>
                <w:sz w:val="20"/>
                <w:lang w:eastAsia="zh-CN"/>
              </w:rPr>
            </w:pPr>
            <w:r w:rsidRPr="00AE0583">
              <w:rPr>
                <w:sz w:val="20"/>
                <w:lang w:eastAsia="zh-CN"/>
              </w:rPr>
              <w:t xml:space="preserve">H. Huang </w:t>
            </w:r>
            <w:r w:rsidR="00D822F2" w:rsidRPr="00AE0583">
              <w:rPr>
                <w:sz w:val="20"/>
                <w:lang w:eastAsia="zh-CN"/>
              </w:rPr>
              <w:br/>
            </w:r>
            <w:r w:rsidRPr="00AE0583">
              <w:rPr>
                <w:sz w:val="20"/>
                <w:lang w:eastAsia="zh-CN"/>
              </w:rPr>
              <w:t>(Qualcomm)</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065EDDC" w14:textId="59086F97" w:rsidR="00217E42" w:rsidRPr="00B335DE" w:rsidRDefault="00217E42" w:rsidP="00B335DE">
            <w:pPr>
              <w:spacing w:beforeLines="20" w:before="48" w:afterLines="20" w:after="48"/>
              <w:rPr>
                <w:sz w:val="20"/>
                <w:lang w:eastAsia="zh-CN"/>
              </w:rPr>
            </w:pPr>
          </w:p>
        </w:tc>
      </w:tr>
      <w:tr w:rsidR="00217E42" w:rsidRPr="005A727E" w14:paraId="36F837A8"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AFD4AB3" w14:textId="77777777" w:rsidR="00217E42" w:rsidRPr="00AE0583" w:rsidRDefault="00217E42" w:rsidP="00B335DE">
            <w:pPr>
              <w:spacing w:beforeLines="20" w:before="48" w:afterLines="20" w:after="48"/>
              <w:rPr>
                <w:sz w:val="20"/>
                <w:lang w:eastAsia="zh-CN"/>
              </w:rPr>
            </w:pPr>
            <w:r w:rsidRPr="00AE0583">
              <w:rPr>
                <w:sz w:val="20"/>
                <w:lang w:eastAsia="zh-CN"/>
              </w:rPr>
              <w:t>2.3</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0F1C281" w14:textId="77777777" w:rsidR="00F42401" w:rsidRDefault="00AE0583" w:rsidP="00B335DE">
            <w:pPr>
              <w:spacing w:beforeLines="20" w:before="48" w:afterLines="20" w:after="48"/>
              <w:rPr>
                <w:sz w:val="20"/>
                <w:lang w:eastAsia="zh-CN"/>
              </w:rPr>
            </w:pPr>
            <w:r w:rsidRPr="00B335DE">
              <w:rPr>
                <w:sz w:val="20"/>
                <w:lang w:eastAsia="zh-CN"/>
              </w:rPr>
              <w:t>Simplifications of interweaved affine motion compensation</w:t>
            </w:r>
          </w:p>
          <w:p w14:paraId="50C211FE" w14:textId="77777777" w:rsidR="00F42401" w:rsidRDefault="00F42401" w:rsidP="00B335DE">
            <w:pPr>
              <w:spacing w:beforeLines="20" w:before="48" w:afterLines="20" w:after="48"/>
              <w:rPr>
                <w:sz w:val="20"/>
                <w:lang w:eastAsia="zh-CN"/>
              </w:rPr>
            </w:pPr>
            <w:r>
              <w:rPr>
                <w:sz w:val="20"/>
                <w:lang w:eastAsia="zh-CN"/>
              </w:rPr>
              <w:t xml:space="preserve">(a) </w:t>
            </w:r>
            <w:r>
              <w:rPr>
                <w:sz w:val="20"/>
                <w:lang w:val="en-CA"/>
              </w:rPr>
              <w:t>Interweaved affine with reusing bi-prediction processes</w:t>
            </w:r>
          </w:p>
          <w:p w14:paraId="6227A172" w14:textId="33ADD749" w:rsidR="00217E42" w:rsidRPr="00B335DE" w:rsidRDefault="00F42401" w:rsidP="00B335DE">
            <w:pPr>
              <w:spacing w:beforeLines="20" w:before="48" w:afterLines="20" w:after="48"/>
              <w:rPr>
                <w:sz w:val="20"/>
                <w:lang w:eastAsia="zh-CN"/>
              </w:rPr>
            </w:pPr>
            <w:r>
              <w:rPr>
                <w:sz w:val="20"/>
                <w:lang w:eastAsia="zh-CN"/>
              </w:rPr>
              <w:t xml:space="preserve">(b) </w:t>
            </w:r>
            <w:r>
              <w:rPr>
                <w:sz w:val="20"/>
                <w:lang w:val="en-CA"/>
              </w:rPr>
              <w:t>a + equal weighting for averaging</w:t>
            </w:r>
          </w:p>
        </w:tc>
        <w:tc>
          <w:tcPr>
            <w:tcW w:w="913" w:type="dxa"/>
            <w:tcBorders>
              <w:top w:val="single" w:sz="4" w:space="0" w:color="auto"/>
              <w:left w:val="single" w:sz="4" w:space="0" w:color="auto"/>
              <w:bottom w:val="single" w:sz="4" w:space="0" w:color="auto"/>
              <w:right w:val="single" w:sz="4" w:space="0" w:color="auto"/>
            </w:tcBorders>
            <w:vAlign w:val="center"/>
          </w:tcPr>
          <w:p w14:paraId="25698C53" w14:textId="77777777" w:rsidR="00217E42" w:rsidRPr="00AE0583" w:rsidRDefault="00217E42" w:rsidP="00B335DE">
            <w:pPr>
              <w:spacing w:beforeLines="20" w:before="48" w:afterLines="20" w:after="48"/>
              <w:rPr>
                <w:sz w:val="20"/>
                <w:lang w:eastAsia="zh-CN"/>
              </w:rPr>
            </w:pPr>
            <w:r w:rsidRPr="00B335DE">
              <w:rPr>
                <w:sz w:val="20"/>
                <w:lang w:eastAsia="zh-CN"/>
              </w:rPr>
              <w:t>JVET-N0399</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3913EF" w14:textId="022A09CB" w:rsidR="00217E42" w:rsidRPr="00AE0583" w:rsidRDefault="00217E42" w:rsidP="00B335DE">
            <w:pPr>
              <w:spacing w:beforeLines="20" w:before="48" w:afterLines="20" w:after="48"/>
              <w:rPr>
                <w:sz w:val="20"/>
                <w:lang w:eastAsia="zh-CN"/>
              </w:rPr>
            </w:pPr>
            <w:r w:rsidRPr="00AE0583">
              <w:rPr>
                <w:sz w:val="20"/>
                <w:lang w:eastAsia="zh-CN"/>
              </w:rPr>
              <w:t xml:space="preserve">X. Li </w:t>
            </w:r>
            <w:r w:rsidR="00D822F2" w:rsidRPr="00AE0583">
              <w:rPr>
                <w:sz w:val="20"/>
                <w:lang w:eastAsia="zh-CN"/>
              </w:rPr>
              <w:br/>
            </w:r>
            <w:r w:rsidRPr="00AE0583">
              <w:rPr>
                <w:sz w:val="20"/>
                <w:lang w:eastAsia="zh-CN"/>
              </w:rPr>
              <w:t>(Tencent)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1BE921C" w14:textId="2F28E6C9" w:rsidR="00217E42" w:rsidRPr="00B335DE" w:rsidRDefault="00217E42" w:rsidP="00B335DE">
            <w:pPr>
              <w:spacing w:beforeLines="20" w:before="48" w:afterLines="20" w:after="48"/>
              <w:rPr>
                <w:sz w:val="20"/>
                <w:lang w:eastAsia="zh-CN"/>
              </w:rPr>
            </w:pPr>
          </w:p>
        </w:tc>
      </w:tr>
      <w:tr w:rsidR="00217E42" w:rsidRPr="005A727E" w14:paraId="38517479"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B7BE8B1" w14:textId="77777777" w:rsidR="00217E42" w:rsidRPr="00AE0583" w:rsidRDefault="00217E42" w:rsidP="00B335DE">
            <w:pPr>
              <w:spacing w:beforeLines="20" w:before="48" w:afterLines="20" w:after="48"/>
              <w:rPr>
                <w:sz w:val="20"/>
                <w:lang w:eastAsia="zh-CN"/>
              </w:rPr>
            </w:pPr>
            <w:r w:rsidRPr="00AE0583">
              <w:rPr>
                <w:sz w:val="20"/>
                <w:lang w:eastAsia="zh-CN"/>
              </w:rPr>
              <w:t>2.4</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0B9AC524" w14:textId="77777777" w:rsidR="00217E42" w:rsidRPr="00AE0583" w:rsidRDefault="00217E42" w:rsidP="00B335DE">
            <w:pPr>
              <w:spacing w:beforeLines="20" w:before="48" w:afterLines="20" w:after="48"/>
              <w:rPr>
                <w:sz w:val="20"/>
                <w:lang w:eastAsia="zh-CN"/>
              </w:rPr>
            </w:pPr>
            <w:r w:rsidRPr="00AE0583">
              <w:rPr>
                <w:sz w:val="20"/>
                <w:lang w:eastAsia="zh-CN"/>
              </w:rPr>
              <w:t>Phase-variant affine MC</w:t>
            </w:r>
          </w:p>
          <w:p w14:paraId="4B89ACDA" w14:textId="77777777" w:rsidR="00217E42" w:rsidRPr="00AE0583" w:rsidRDefault="00217E42" w:rsidP="00B335DE">
            <w:pPr>
              <w:spacing w:beforeLines="20" w:before="48" w:afterLines="20" w:after="48"/>
              <w:rPr>
                <w:sz w:val="20"/>
                <w:lang w:eastAsia="zh-CN"/>
              </w:rPr>
            </w:pPr>
            <w:r w:rsidRPr="00AE0583">
              <w:rPr>
                <w:sz w:val="20"/>
                <w:lang w:eastAsia="zh-CN"/>
              </w:rPr>
              <w:t xml:space="preserve">(a) Up to 11 rows and 4 columns of </w:t>
            </w:r>
            <w:proofErr w:type="spellStart"/>
            <w:r w:rsidRPr="00AE0583">
              <w:rPr>
                <w:sz w:val="20"/>
                <w:lang w:eastAsia="zh-CN"/>
              </w:rPr>
              <w:t>MVx</w:t>
            </w:r>
            <w:proofErr w:type="spellEnd"/>
            <w:r w:rsidRPr="00AE0583">
              <w:rPr>
                <w:sz w:val="20"/>
                <w:lang w:eastAsia="zh-CN"/>
              </w:rPr>
              <w:t>/</w:t>
            </w:r>
            <w:proofErr w:type="spellStart"/>
            <w:r w:rsidRPr="00AE0583">
              <w:rPr>
                <w:sz w:val="20"/>
                <w:lang w:eastAsia="zh-CN"/>
              </w:rPr>
              <w:t>MVy</w:t>
            </w:r>
            <w:proofErr w:type="spellEnd"/>
            <w:r w:rsidRPr="00AE0583">
              <w:rPr>
                <w:sz w:val="20"/>
                <w:lang w:eastAsia="zh-CN"/>
              </w:rPr>
              <w:t xml:space="preserve"> are derived</w:t>
            </w:r>
          </w:p>
          <w:p w14:paraId="7BB8F890" w14:textId="77777777" w:rsidR="00217E42" w:rsidRPr="00AE0583" w:rsidRDefault="00217E42" w:rsidP="00B335DE">
            <w:pPr>
              <w:spacing w:beforeLines="20" w:before="48" w:afterLines="20" w:after="48"/>
              <w:rPr>
                <w:sz w:val="20"/>
                <w:lang w:eastAsia="zh-CN"/>
              </w:rPr>
            </w:pPr>
            <w:r w:rsidRPr="00AE0583">
              <w:rPr>
                <w:sz w:val="20"/>
                <w:lang w:eastAsia="zh-CN"/>
              </w:rPr>
              <w:t xml:space="preserve">(b) Only part of rows and 4 columns of </w:t>
            </w:r>
            <w:proofErr w:type="spellStart"/>
            <w:r w:rsidRPr="00AE0583">
              <w:rPr>
                <w:sz w:val="20"/>
                <w:lang w:eastAsia="zh-CN"/>
              </w:rPr>
              <w:t>MVx</w:t>
            </w:r>
            <w:proofErr w:type="spellEnd"/>
            <w:r w:rsidRPr="00AE0583">
              <w:rPr>
                <w:sz w:val="20"/>
                <w:lang w:eastAsia="zh-CN"/>
              </w:rPr>
              <w:t>/</w:t>
            </w:r>
            <w:proofErr w:type="spellStart"/>
            <w:r w:rsidRPr="00AE0583">
              <w:rPr>
                <w:sz w:val="20"/>
                <w:lang w:eastAsia="zh-CN"/>
              </w:rPr>
              <w:t>MVy</w:t>
            </w:r>
            <w:proofErr w:type="spellEnd"/>
            <w:r w:rsidRPr="00AE0583">
              <w:rPr>
                <w:sz w:val="20"/>
                <w:lang w:eastAsia="zh-CN"/>
              </w:rPr>
              <w:t xml:space="preserve"> are derived</w:t>
            </w:r>
          </w:p>
          <w:p w14:paraId="0224B68F" w14:textId="77777777" w:rsidR="00217E42" w:rsidRPr="00AE0583" w:rsidRDefault="00217E42" w:rsidP="00B335DE">
            <w:pPr>
              <w:spacing w:beforeLines="20" w:before="48" w:afterLines="20" w:after="48"/>
              <w:rPr>
                <w:sz w:val="20"/>
                <w:lang w:eastAsia="zh-CN"/>
              </w:rPr>
            </w:pPr>
            <w:r w:rsidRPr="00AE0583">
              <w:rPr>
                <w:sz w:val="20"/>
                <w:lang w:eastAsia="zh-CN"/>
              </w:rPr>
              <w:t>(c) The fallback mode is disabled</w:t>
            </w:r>
          </w:p>
          <w:p w14:paraId="58094288" w14:textId="77777777" w:rsidR="00217E42" w:rsidRPr="00AE0583" w:rsidRDefault="00217E42" w:rsidP="00B335DE">
            <w:pPr>
              <w:spacing w:beforeLines="20" w:before="48" w:afterLines="20" w:after="48"/>
              <w:rPr>
                <w:sz w:val="20"/>
                <w:lang w:eastAsia="zh-CN"/>
              </w:rPr>
            </w:pPr>
            <w:r w:rsidRPr="00AE0583">
              <w:rPr>
                <w:sz w:val="20"/>
                <w:lang w:eastAsia="zh-CN"/>
              </w:rPr>
              <w:t>(d) The input reference samples of a 4x4 block is limited to be a squared block</w:t>
            </w:r>
          </w:p>
          <w:p w14:paraId="557C445F" w14:textId="29236A08" w:rsidR="00E86797" w:rsidRPr="00AE0583" w:rsidRDefault="00E86797" w:rsidP="00B335DE">
            <w:pPr>
              <w:spacing w:beforeLines="20" w:before="48" w:afterLines="20" w:after="48"/>
              <w:rPr>
                <w:sz w:val="20"/>
                <w:lang w:eastAsia="zh-CN"/>
              </w:rPr>
            </w:pPr>
            <w:r w:rsidRPr="00AE0583">
              <w:rPr>
                <w:sz w:val="20"/>
                <w:lang w:eastAsia="zh-CN"/>
              </w:rPr>
              <w:t>(e) Test-2.1a + Test 2.4a</w:t>
            </w:r>
          </w:p>
        </w:tc>
        <w:tc>
          <w:tcPr>
            <w:tcW w:w="913" w:type="dxa"/>
            <w:tcBorders>
              <w:top w:val="single" w:sz="4" w:space="0" w:color="auto"/>
              <w:left w:val="single" w:sz="4" w:space="0" w:color="auto"/>
              <w:bottom w:val="single" w:sz="4" w:space="0" w:color="auto"/>
              <w:right w:val="single" w:sz="4" w:space="0" w:color="auto"/>
            </w:tcBorders>
            <w:vAlign w:val="center"/>
          </w:tcPr>
          <w:p w14:paraId="1B57C1BD" w14:textId="77777777" w:rsidR="00217E42" w:rsidRPr="00AE0583" w:rsidRDefault="00217E42" w:rsidP="00B335DE">
            <w:pPr>
              <w:spacing w:beforeLines="20" w:before="48" w:afterLines="20" w:after="48"/>
              <w:rPr>
                <w:sz w:val="20"/>
                <w:lang w:eastAsia="zh-CN"/>
              </w:rPr>
            </w:pPr>
            <w:r w:rsidRPr="00B335DE">
              <w:rPr>
                <w:sz w:val="20"/>
                <w:lang w:eastAsia="zh-CN"/>
              </w:rPr>
              <w:t>JVET-N0510</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363F" w14:textId="21C66BDE" w:rsidR="00217E42" w:rsidRPr="00AE0583" w:rsidRDefault="00217E42" w:rsidP="00B335DE">
            <w:pPr>
              <w:spacing w:beforeLines="20" w:before="48" w:afterLines="20" w:after="48"/>
              <w:rPr>
                <w:sz w:val="20"/>
                <w:lang w:eastAsia="zh-CN"/>
              </w:rPr>
            </w:pPr>
            <w:r w:rsidRPr="00AE0583">
              <w:rPr>
                <w:sz w:val="20"/>
                <w:lang w:eastAsia="zh-CN"/>
              </w:rPr>
              <w:t xml:space="preserve">T.-D. Chuang </w:t>
            </w:r>
            <w:r w:rsidR="00D822F2" w:rsidRPr="00AE0583">
              <w:rPr>
                <w:sz w:val="20"/>
                <w:lang w:eastAsia="zh-CN"/>
              </w:rPr>
              <w:br/>
            </w:r>
            <w:r w:rsidRPr="00AE0583">
              <w:rPr>
                <w:sz w:val="20"/>
                <w:lang w:eastAsia="zh-CN"/>
              </w:rPr>
              <w:t>(MediaTek)</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31DC668" w14:textId="4EA78A40" w:rsidR="00217E42" w:rsidRPr="00B335DE" w:rsidRDefault="00217E42" w:rsidP="00B335DE">
            <w:pPr>
              <w:spacing w:beforeLines="20" w:before="48" w:afterLines="20" w:after="48"/>
              <w:rPr>
                <w:sz w:val="20"/>
                <w:lang w:eastAsia="zh-CN"/>
              </w:rPr>
            </w:pPr>
          </w:p>
        </w:tc>
      </w:tr>
      <w:tr w:rsidR="0027476A" w:rsidRPr="005A727E" w14:paraId="259CA6A1" w14:textId="77777777" w:rsidTr="00B335DE">
        <w:trPr>
          <w:trHeight w:val="340"/>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79DB3D4C" w14:textId="2EC6D266" w:rsidR="0027476A" w:rsidRPr="00B335DE" w:rsidRDefault="0027476A" w:rsidP="00B335DE">
            <w:pPr>
              <w:spacing w:beforeLines="20" w:before="48" w:afterLines="20" w:after="48"/>
              <w:rPr>
                <w:sz w:val="20"/>
                <w:highlight w:val="yellow"/>
                <w:lang w:eastAsia="zh-CN"/>
              </w:rPr>
            </w:pPr>
            <w:r w:rsidRPr="00B335DE">
              <w:rPr>
                <w:sz w:val="20"/>
                <w:highlight w:val="yellow"/>
                <w:lang w:eastAsia="zh-CN"/>
              </w:rPr>
              <w:lastRenderedPageBreak/>
              <w:t>2.5</w:t>
            </w:r>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4F26ACEC" w14:textId="1C9F9E13" w:rsidR="00D822F2" w:rsidRPr="00B335DE" w:rsidRDefault="00D822F2" w:rsidP="00B335DE">
            <w:pPr>
              <w:spacing w:beforeLines="20" w:before="48" w:afterLines="20" w:after="48"/>
              <w:rPr>
                <w:sz w:val="20"/>
                <w:highlight w:val="yellow"/>
                <w:lang w:eastAsia="zh-CN"/>
              </w:rPr>
            </w:pPr>
            <w:r w:rsidRPr="00B335DE">
              <w:rPr>
                <w:sz w:val="20"/>
                <w:highlight w:val="yellow"/>
                <w:lang w:eastAsia="zh-CN"/>
              </w:rPr>
              <w:t xml:space="preserve">Interweaved prediction for </w:t>
            </w:r>
            <w:proofErr w:type="spellStart"/>
            <w:r w:rsidRPr="00B335DE">
              <w:rPr>
                <w:sz w:val="20"/>
                <w:highlight w:val="yellow"/>
                <w:lang w:eastAsia="zh-CN"/>
              </w:rPr>
              <w:t>luma</w:t>
            </w:r>
            <w:proofErr w:type="spellEnd"/>
            <w:r w:rsidRPr="00B335DE">
              <w:rPr>
                <w:sz w:val="20"/>
                <w:highlight w:val="yellow"/>
                <w:lang w:eastAsia="zh-CN"/>
              </w:rPr>
              <w:t xml:space="preserve"> component</w:t>
            </w:r>
          </w:p>
          <w:p w14:paraId="6211041B" w14:textId="1C82712B" w:rsidR="0027476A" w:rsidRPr="00B335DE" w:rsidRDefault="0027476A" w:rsidP="00B335DE">
            <w:pPr>
              <w:spacing w:beforeLines="20" w:before="48" w:afterLines="20" w:after="48"/>
              <w:rPr>
                <w:sz w:val="20"/>
                <w:highlight w:val="yellow"/>
                <w:lang w:eastAsia="zh-CN"/>
              </w:rPr>
            </w:pPr>
            <w:r w:rsidRPr="00B335DE">
              <w:rPr>
                <w:sz w:val="20"/>
                <w:highlight w:val="yellow"/>
                <w:lang w:eastAsia="zh-CN"/>
              </w:rPr>
              <w:t xml:space="preserve">(a) Interweaved </w:t>
            </w:r>
            <w:r w:rsidR="00D822F2" w:rsidRPr="00B335DE">
              <w:rPr>
                <w:sz w:val="20"/>
                <w:highlight w:val="yellow"/>
                <w:lang w:eastAsia="zh-CN"/>
              </w:rPr>
              <w:t>p</w:t>
            </w:r>
            <w:r w:rsidRPr="00B335DE">
              <w:rPr>
                <w:sz w:val="20"/>
                <w:highlight w:val="yellow"/>
                <w:lang w:eastAsia="zh-CN"/>
              </w:rPr>
              <w:t>rediction</w:t>
            </w:r>
          </w:p>
          <w:p w14:paraId="41D77838" w14:textId="02891FA2" w:rsidR="0027476A" w:rsidRPr="00B335DE" w:rsidRDefault="0027476A" w:rsidP="00B335DE">
            <w:pPr>
              <w:spacing w:beforeLines="20" w:before="48" w:afterLines="20" w:after="48"/>
              <w:rPr>
                <w:sz w:val="20"/>
                <w:highlight w:val="yellow"/>
                <w:lang w:eastAsia="zh-CN"/>
              </w:rPr>
            </w:pPr>
            <w:r w:rsidRPr="00B335DE">
              <w:rPr>
                <w:sz w:val="20"/>
                <w:highlight w:val="yellow"/>
                <w:lang w:eastAsia="zh-CN"/>
              </w:rPr>
              <w:t xml:space="preserve">(b) Interweaved </w:t>
            </w:r>
            <w:r w:rsidR="00D822F2" w:rsidRPr="00B335DE">
              <w:rPr>
                <w:sz w:val="20"/>
                <w:highlight w:val="yellow"/>
                <w:lang w:eastAsia="zh-CN"/>
              </w:rPr>
              <w:t>p</w:t>
            </w:r>
            <w:r w:rsidRPr="00B335DE">
              <w:rPr>
                <w:sz w:val="20"/>
                <w:highlight w:val="yellow"/>
                <w:lang w:eastAsia="zh-CN"/>
              </w:rPr>
              <w:t>rediction + 2.1a</w:t>
            </w:r>
            <w:bookmarkStart w:id="0" w:name="_GoBack"/>
            <w:bookmarkEnd w:id="0"/>
          </w:p>
          <w:p w14:paraId="6ACB8FA8" w14:textId="63A19A6A" w:rsidR="0027476A" w:rsidRPr="00B335DE" w:rsidRDefault="0027476A" w:rsidP="00B335DE">
            <w:pPr>
              <w:spacing w:beforeLines="20" w:before="48" w:afterLines="20" w:after="48"/>
              <w:rPr>
                <w:sz w:val="20"/>
                <w:highlight w:val="yellow"/>
                <w:lang w:eastAsia="zh-CN"/>
              </w:rPr>
            </w:pPr>
            <w:r w:rsidRPr="00B335DE">
              <w:rPr>
                <w:sz w:val="20"/>
                <w:highlight w:val="yellow"/>
                <w:lang w:eastAsia="zh-CN"/>
              </w:rPr>
              <w:t xml:space="preserve">(c) Interweaved </w:t>
            </w:r>
            <w:r w:rsidR="00D822F2" w:rsidRPr="00B335DE">
              <w:rPr>
                <w:sz w:val="20"/>
                <w:highlight w:val="yellow"/>
                <w:lang w:eastAsia="zh-CN"/>
              </w:rPr>
              <w:t>p</w:t>
            </w:r>
            <w:r w:rsidRPr="00B335DE">
              <w:rPr>
                <w:sz w:val="20"/>
                <w:highlight w:val="yellow"/>
                <w:lang w:eastAsia="zh-CN"/>
              </w:rPr>
              <w:t>rediction + 2.1b</w:t>
            </w:r>
          </w:p>
        </w:tc>
        <w:tc>
          <w:tcPr>
            <w:tcW w:w="913" w:type="dxa"/>
            <w:tcBorders>
              <w:top w:val="single" w:sz="4" w:space="0" w:color="auto"/>
              <w:left w:val="single" w:sz="4" w:space="0" w:color="auto"/>
              <w:bottom w:val="single" w:sz="4" w:space="0" w:color="auto"/>
              <w:right w:val="single" w:sz="4" w:space="0" w:color="auto"/>
            </w:tcBorders>
            <w:vAlign w:val="center"/>
          </w:tcPr>
          <w:p w14:paraId="1E531466" w14:textId="662C4199" w:rsidR="0027476A" w:rsidRPr="00B335DE" w:rsidRDefault="0027476A" w:rsidP="00B335DE">
            <w:pPr>
              <w:spacing w:beforeLines="20" w:before="48" w:afterLines="20" w:after="48"/>
              <w:rPr>
                <w:sz w:val="20"/>
                <w:lang w:eastAsia="zh-CN"/>
              </w:rPr>
            </w:pPr>
            <w:r w:rsidRPr="00B335DE">
              <w:rPr>
                <w:sz w:val="20"/>
                <w:lang w:eastAsia="zh-CN"/>
              </w:rPr>
              <w:t>JVET-N0261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4243F9" w14:textId="65F7C4C1" w:rsidR="0027476A" w:rsidRPr="00AE0583" w:rsidRDefault="0027476A" w:rsidP="00B335DE">
            <w:pPr>
              <w:spacing w:beforeLines="20" w:before="48" w:afterLines="20" w:after="48"/>
              <w:rPr>
                <w:sz w:val="20"/>
                <w:lang w:eastAsia="zh-CN"/>
              </w:rPr>
            </w:pPr>
            <w:r w:rsidRPr="00AE0583">
              <w:rPr>
                <w:sz w:val="20"/>
                <w:lang w:eastAsia="zh-CN"/>
              </w:rPr>
              <w:t xml:space="preserve">K. Zhang </w:t>
            </w:r>
            <w:r w:rsidR="00AE0583">
              <w:rPr>
                <w:sz w:val="20"/>
                <w:lang w:eastAsia="zh-CN"/>
              </w:rPr>
              <w:br/>
            </w:r>
            <w:r w:rsidRPr="00AE0583">
              <w:rPr>
                <w:sz w:val="20"/>
                <w:lang w:eastAsia="zh-CN"/>
              </w:rPr>
              <w:t>(</w:t>
            </w:r>
            <w:proofErr w:type="spellStart"/>
            <w:r w:rsidRPr="00AE0583">
              <w:rPr>
                <w:sz w:val="20"/>
                <w:lang w:eastAsia="zh-CN"/>
              </w:rPr>
              <w:t>Bytedance</w:t>
            </w:r>
            <w:proofErr w:type="spellEnd"/>
            <w:r w:rsidRPr="00AE0583">
              <w:rPr>
                <w:sz w:val="20"/>
                <w:lang w:eastAsia="zh-CN"/>
              </w:rPr>
              <w:t>)</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D36AD21" w14:textId="77777777" w:rsidR="0027476A" w:rsidRPr="00B335DE" w:rsidRDefault="0027476A" w:rsidP="00B335DE">
            <w:pPr>
              <w:spacing w:beforeLines="20" w:before="48" w:afterLines="20" w:after="48"/>
              <w:rPr>
                <w:sz w:val="20"/>
                <w:lang w:eastAsia="zh-CN"/>
              </w:rPr>
            </w:pPr>
          </w:p>
        </w:tc>
      </w:tr>
      <w:tr w:rsidR="00882F14" w:rsidRPr="005A727E" w14:paraId="14C968A8" w14:textId="77777777" w:rsidTr="00B335DE">
        <w:trPr>
          <w:trHeight w:val="340"/>
          <w:ins w:id="1" w:author="Yanghaitao (Haitao)" w:date="2019-03-27T22:35:00Z"/>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6A8DD64C" w14:textId="0DC0BCE4" w:rsidR="00882F14" w:rsidRPr="00B335DE" w:rsidRDefault="00882F14" w:rsidP="00B335DE">
            <w:pPr>
              <w:spacing w:beforeLines="20" w:before="48" w:afterLines="20" w:after="48"/>
              <w:rPr>
                <w:ins w:id="2" w:author="Yanghaitao (Haitao)" w:date="2019-03-27T22:35:00Z"/>
                <w:sz w:val="20"/>
                <w:highlight w:val="yellow"/>
                <w:lang w:eastAsia="zh-CN"/>
              </w:rPr>
            </w:pPr>
            <w:ins w:id="3" w:author="Yanghaitao (Haitao)" w:date="2019-03-27T22:35:00Z">
              <w:r>
                <w:rPr>
                  <w:rFonts w:hint="eastAsia"/>
                  <w:sz w:val="20"/>
                  <w:highlight w:val="yellow"/>
                  <w:lang w:eastAsia="zh-CN"/>
                </w:rPr>
                <w:t>2.6</w:t>
              </w:r>
            </w:ins>
          </w:p>
        </w:tc>
        <w:tc>
          <w:tcPr>
            <w:tcW w:w="4577" w:type="dxa"/>
            <w:tcBorders>
              <w:top w:val="single" w:sz="4" w:space="0" w:color="auto"/>
              <w:left w:val="single" w:sz="4" w:space="0" w:color="auto"/>
              <w:bottom w:val="single" w:sz="4" w:space="0" w:color="auto"/>
              <w:right w:val="single" w:sz="4" w:space="0" w:color="auto"/>
            </w:tcBorders>
            <w:shd w:val="clear" w:color="auto" w:fill="auto"/>
            <w:vAlign w:val="center"/>
          </w:tcPr>
          <w:p w14:paraId="5E632003" w14:textId="1AD14D4B" w:rsidR="00882F14" w:rsidRPr="00B335DE" w:rsidRDefault="00882F14" w:rsidP="00B335DE">
            <w:pPr>
              <w:spacing w:beforeLines="20" w:before="48" w:afterLines="20" w:after="48"/>
              <w:rPr>
                <w:ins w:id="4" w:author="Yanghaitao (Haitao)" w:date="2019-03-27T22:35:00Z"/>
                <w:sz w:val="20"/>
                <w:highlight w:val="yellow"/>
                <w:lang w:eastAsia="zh-CN"/>
              </w:rPr>
            </w:pPr>
            <w:ins w:id="5" w:author="Yanghaitao (Haitao)" w:date="2019-03-27T22:36:00Z">
              <w:r>
                <w:rPr>
                  <w:rFonts w:hint="eastAsia"/>
                  <w:sz w:val="20"/>
                  <w:highlight w:val="yellow"/>
                  <w:lang w:eastAsia="zh-CN"/>
                </w:rPr>
                <w:t>Combinatio</w:t>
              </w:r>
              <w:r>
                <w:rPr>
                  <w:sz w:val="20"/>
                  <w:highlight w:val="yellow"/>
                  <w:lang w:eastAsia="zh-CN"/>
                </w:rPr>
                <w:t>n of 2.5 and 2.1</w:t>
              </w:r>
            </w:ins>
          </w:p>
        </w:tc>
        <w:tc>
          <w:tcPr>
            <w:tcW w:w="913" w:type="dxa"/>
            <w:tcBorders>
              <w:top w:val="single" w:sz="4" w:space="0" w:color="auto"/>
              <w:left w:val="single" w:sz="4" w:space="0" w:color="auto"/>
              <w:bottom w:val="single" w:sz="4" w:space="0" w:color="auto"/>
              <w:right w:val="single" w:sz="4" w:space="0" w:color="auto"/>
            </w:tcBorders>
            <w:vAlign w:val="center"/>
          </w:tcPr>
          <w:p w14:paraId="1BCFFD57" w14:textId="77777777" w:rsidR="00882F14" w:rsidRPr="00B335DE" w:rsidRDefault="00882F14" w:rsidP="00B335DE">
            <w:pPr>
              <w:spacing w:beforeLines="20" w:before="48" w:afterLines="20" w:after="48"/>
              <w:rPr>
                <w:ins w:id="6" w:author="Yanghaitao (Haitao)" w:date="2019-03-27T22:35:00Z"/>
                <w:sz w:val="20"/>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36BBD0" w14:textId="6A8F0332" w:rsidR="00882F14" w:rsidRPr="00AE0583" w:rsidRDefault="00882F14" w:rsidP="00B335DE">
            <w:pPr>
              <w:spacing w:beforeLines="20" w:before="48" w:afterLines="20" w:after="48"/>
              <w:rPr>
                <w:ins w:id="7" w:author="Yanghaitao (Haitao)" w:date="2019-03-27T22:35:00Z"/>
                <w:sz w:val="20"/>
                <w:lang w:eastAsia="zh-CN"/>
              </w:rPr>
            </w:pPr>
            <w:ins w:id="8" w:author="Yanghaitao (Haitao)" w:date="2019-03-27T22:36:00Z">
              <w:r w:rsidRPr="00882F14">
                <w:rPr>
                  <w:rFonts w:hint="eastAsia"/>
                  <w:sz w:val="20"/>
                  <w:highlight w:val="yellow"/>
                  <w:lang w:eastAsia="zh-CN"/>
                  <w:rPrChange w:id="9" w:author="Yanghaitao (Haitao)" w:date="2019-03-27T22:36:00Z">
                    <w:rPr>
                      <w:rFonts w:hint="eastAsia"/>
                      <w:sz w:val="20"/>
                      <w:lang w:eastAsia="zh-CN"/>
                    </w:rPr>
                  </w:rPrChange>
                </w:rPr>
                <w:t>xxx</w:t>
              </w:r>
            </w:ins>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FCFDFCB" w14:textId="77777777" w:rsidR="00882F14" w:rsidRPr="00B335DE" w:rsidRDefault="00882F14" w:rsidP="00B335DE">
            <w:pPr>
              <w:spacing w:beforeLines="20" w:before="48" w:afterLines="20" w:after="48"/>
              <w:rPr>
                <w:ins w:id="10" w:author="Yanghaitao (Haitao)" w:date="2019-03-27T22:35:00Z"/>
                <w:sz w:val="20"/>
                <w:lang w:eastAsia="zh-CN"/>
              </w:rPr>
            </w:pPr>
          </w:p>
        </w:tc>
      </w:tr>
    </w:tbl>
    <w:p w14:paraId="27EE26FE" w14:textId="77777777" w:rsidR="00217E42" w:rsidRPr="00904594" w:rsidRDefault="00217E42" w:rsidP="00217E42">
      <w:pPr>
        <w:rPr>
          <w:lang w:val="en-CA"/>
        </w:rPr>
      </w:pPr>
    </w:p>
    <w:p w14:paraId="7194B58A" w14:textId="77777777" w:rsidR="001E5174" w:rsidRDefault="001E5174" w:rsidP="001E5174">
      <w:pPr>
        <w:pStyle w:val="2"/>
        <w:ind w:left="2070" w:hanging="2106"/>
        <w:rPr>
          <w:lang w:val="en-CA"/>
        </w:rPr>
      </w:pPr>
      <w:r>
        <w:rPr>
          <w:lang w:val="en-CA"/>
        </w:rPr>
        <w:t>Detailed description of tests</w:t>
      </w:r>
    </w:p>
    <w:p w14:paraId="045AFB8B" w14:textId="370A8AFF" w:rsidR="00217E42" w:rsidRPr="005A23CB"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2.1: </w:t>
      </w:r>
      <w:r w:rsidR="00217E42" w:rsidRPr="00D33BBC">
        <w:rPr>
          <w:szCs w:val="22"/>
          <w:lang w:val="en-CA"/>
        </w:rPr>
        <w:t>Prediction refinement with optical flow for affine mode</w:t>
      </w:r>
      <w:r w:rsidR="00217E42" w:rsidRPr="00C7575E">
        <w:rPr>
          <w:lang w:val="en-CA"/>
        </w:rPr>
        <w:t xml:space="preserve"> (JVET-</w:t>
      </w:r>
      <w:r w:rsidR="00217E42">
        <w:rPr>
          <w:lang w:val="en-CA"/>
        </w:rPr>
        <w:t>N0236</w:t>
      </w:r>
      <w:r w:rsidR="00217E42" w:rsidRPr="00C7575E">
        <w:rPr>
          <w:lang w:val="en-CA"/>
        </w:rPr>
        <w:t xml:space="preserve">, </w:t>
      </w:r>
      <w:proofErr w:type="spellStart"/>
      <w:r w:rsidR="00217E42">
        <w:rPr>
          <w:lang w:val="en-CA"/>
        </w:rPr>
        <w:t>InterDigital</w:t>
      </w:r>
      <w:proofErr w:type="spellEnd"/>
      <w:r w:rsidR="00217E42" w:rsidRPr="00C7575E">
        <w:rPr>
          <w:lang w:val="en-CA"/>
        </w:rPr>
        <w:t>)</w:t>
      </w:r>
    </w:p>
    <w:p w14:paraId="3170B5C6" w14:textId="77777777" w:rsidR="00217E42" w:rsidRDefault="00217E42" w:rsidP="00217E42">
      <w:pPr>
        <w:rPr>
          <w:rFonts w:eastAsia="Times New Roman"/>
        </w:rPr>
      </w:pPr>
      <w:r w:rsidRPr="00587DCB">
        <w:rPr>
          <w:rFonts w:eastAsia="Times New Roman"/>
          <w:lang w:val="en-CA"/>
        </w:rPr>
        <w:t xml:space="preserve">To achieve a finer granularity of motion compensation, this contribution proposes a method to refine the sub-block based affine motion compensated prediction with optical flow. After the sub-block based affine motion compensation is performed, </w:t>
      </w:r>
      <w:proofErr w:type="spellStart"/>
      <w:r w:rsidRPr="00587DCB">
        <w:rPr>
          <w:rFonts w:eastAsia="Times New Roman"/>
          <w:lang w:val="en-CA"/>
        </w:rPr>
        <w:t>luma</w:t>
      </w:r>
      <w:proofErr w:type="spellEnd"/>
      <w:r w:rsidRPr="00587DCB">
        <w:rPr>
          <w:rFonts w:eastAsia="Times New Roman"/>
          <w:lang w:val="en-CA"/>
        </w:rPr>
        <w:t xml:space="preserve"> prediction sample is refined by adding a difference derived by the optical flow equation. </w:t>
      </w:r>
      <w:r w:rsidRPr="00587DCB">
        <w:rPr>
          <w:rFonts w:eastAsia="Times New Roman"/>
        </w:rPr>
        <w:t>The sub-block-based affine motion compensation is performed to generate sub-block prediction. The spatial gradients of the sub-block prediction are calculated at each sample location using a 3-tap filter [-1, 0, 1].</w:t>
      </w:r>
      <w:r>
        <w:rPr>
          <w:rFonts w:eastAsia="Times New Roman"/>
        </w:rPr>
        <w:t xml:space="preserve"> </w:t>
      </w:r>
      <w:r w:rsidRPr="00587DCB">
        <w:rPr>
          <w:rFonts w:eastAsia="Times New Roman"/>
        </w:rPr>
        <w:t xml:space="preserve">The sub-block prediction is extended by one pixel on each side for the gradient calculation. The pixels on the extended borders are copied from the nearest integer pixel position in the reference picture. </w:t>
      </w:r>
      <w:r>
        <w:rPr>
          <w:rFonts w:eastAsia="Times New Roman"/>
        </w:rPr>
        <w:t xml:space="preserve">The MV </w:t>
      </w:r>
      <w:r w:rsidRPr="002F4F44">
        <w:rPr>
          <w:rFonts w:eastAsia="Times New Roman"/>
        </w:rPr>
        <w:t>difference between pixel MV and the sub-block MV</w:t>
      </w:r>
      <w:r>
        <w:rPr>
          <w:rFonts w:eastAsia="Times New Roman"/>
        </w:rPr>
        <w:t xml:space="preserve">, as shown in the below figure. </w:t>
      </w:r>
      <w:r w:rsidRPr="00587DCB">
        <w:rPr>
          <w:rFonts w:eastAsia="Times New Roman"/>
        </w:rPr>
        <w:t xml:space="preserve">The </w:t>
      </w:r>
      <w:proofErr w:type="spellStart"/>
      <w:r w:rsidRPr="00587DCB">
        <w:rPr>
          <w:rFonts w:eastAsia="Times New Roman"/>
        </w:rPr>
        <w:t>luma</w:t>
      </w:r>
      <w:proofErr w:type="spellEnd"/>
      <w:r w:rsidRPr="00587DCB">
        <w:rPr>
          <w:rFonts w:eastAsia="Times New Roman"/>
        </w:rPr>
        <w:t xml:space="preserve"> prediction refinement is calculated by the optical flow equation</w:t>
      </w:r>
      <w:r>
        <w:rPr>
          <w:rFonts w:eastAsia="Times New Roman"/>
        </w:rPr>
        <w:t xml:space="preserve"> based on the MV differences and gradients</w:t>
      </w:r>
      <w:r w:rsidRPr="00587DCB">
        <w:rPr>
          <w:rFonts w:eastAsia="Times New Roman"/>
        </w:rPr>
        <w:t xml:space="preserve">. Finally, the </w:t>
      </w:r>
      <w:proofErr w:type="spellStart"/>
      <w:r w:rsidRPr="00587DCB">
        <w:rPr>
          <w:rFonts w:eastAsia="Times New Roman"/>
        </w:rPr>
        <w:t>luma</w:t>
      </w:r>
      <w:proofErr w:type="spellEnd"/>
      <w:r w:rsidRPr="00587DCB">
        <w:rPr>
          <w:rFonts w:eastAsia="Times New Roman"/>
        </w:rPr>
        <w:t xml:space="preserve"> prediction refinement is added to the sub-block prediction.</w:t>
      </w:r>
    </w:p>
    <w:p w14:paraId="4BFA4233" w14:textId="77777777" w:rsidR="00217E42" w:rsidRPr="00587DCB" w:rsidRDefault="00217E42" w:rsidP="00217E42">
      <w:pPr>
        <w:rPr>
          <w:rFonts w:eastAsia="Times New Roman"/>
        </w:rPr>
      </w:pPr>
      <w:r>
        <w:rPr>
          <w:rFonts w:eastAsia="Times New Roman"/>
        </w:rPr>
        <w:t xml:space="preserve">Two sub-tests are planned in CE. In test a, affine subblock size is 4x4 in both </w:t>
      </w:r>
      <w:proofErr w:type="spellStart"/>
      <w:r>
        <w:rPr>
          <w:rFonts w:eastAsia="Times New Roman"/>
        </w:rPr>
        <w:t>uni</w:t>
      </w:r>
      <w:proofErr w:type="spellEnd"/>
      <w:r>
        <w:rPr>
          <w:rFonts w:eastAsia="Times New Roman"/>
        </w:rPr>
        <w:t xml:space="preserve">- and bi-prediction. In test b, affine subblock size is 4x4 for </w:t>
      </w:r>
      <w:proofErr w:type="spellStart"/>
      <w:r>
        <w:rPr>
          <w:rFonts w:eastAsia="Times New Roman"/>
        </w:rPr>
        <w:t>uni</w:t>
      </w:r>
      <w:proofErr w:type="spellEnd"/>
      <w:r>
        <w:rPr>
          <w:rFonts w:eastAsia="Times New Roman"/>
        </w:rPr>
        <w:t>-prediction and 4x8 for bi-prediction.</w:t>
      </w:r>
    </w:p>
    <w:p w14:paraId="5ACA6D20" w14:textId="77777777" w:rsidR="00217E42" w:rsidRDefault="00217E42" w:rsidP="00217E42">
      <w:pPr>
        <w:jc w:val="center"/>
      </w:pPr>
      <w:r>
        <w:rPr>
          <w:noProof/>
          <w:lang w:eastAsia="zh-CN"/>
        </w:rPr>
        <w:drawing>
          <wp:inline distT="0" distB="0" distL="0" distR="0" wp14:anchorId="547B7212" wp14:editId="301CD9AC">
            <wp:extent cx="3069203" cy="1831140"/>
            <wp:effectExtent l="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637" cy="1833786"/>
                    </a:xfrm>
                    <a:prstGeom prst="rect">
                      <a:avLst/>
                    </a:prstGeom>
                    <a:noFill/>
                  </pic:spPr>
                </pic:pic>
              </a:graphicData>
            </a:graphic>
          </wp:inline>
        </w:drawing>
      </w:r>
    </w:p>
    <w:p w14:paraId="22C95339" w14:textId="77777777" w:rsidR="00217E42" w:rsidRPr="0086738C" w:rsidRDefault="00217E42" w:rsidP="00217E42">
      <w:pPr>
        <w:jc w:val="center"/>
        <w:rPr>
          <w:sz w:val="19"/>
        </w:rPr>
      </w:pPr>
      <w:r w:rsidRPr="0086738C">
        <w:rPr>
          <w:sz w:val="19"/>
        </w:rPr>
        <w:t>Figure. Sub-block MV V</w:t>
      </w:r>
      <w:r w:rsidRPr="0086738C">
        <w:rPr>
          <w:sz w:val="19"/>
          <w:vertAlign w:val="subscript"/>
        </w:rPr>
        <w:t>SB</w:t>
      </w:r>
      <w:r w:rsidRPr="0086738C">
        <w:rPr>
          <w:sz w:val="19"/>
        </w:rPr>
        <w:t xml:space="preserve"> and pixel </w:t>
      </w:r>
      <m:oMath>
        <m:r>
          <m:rPr>
            <m:sty m:val="p"/>
          </m:rPr>
          <w:rPr>
            <w:rFonts w:ascii="Cambria Math" w:hAnsi="Cambria Math"/>
            <w:lang w:val="en-CA"/>
          </w:rPr>
          <m:t>Δ</m:t>
        </m:r>
        <m:r>
          <w:rPr>
            <w:rFonts w:ascii="Cambria Math" w:hAnsi="Cambria Math"/>
            <w:lang w:val="en-CA"/>
          </w:rPr>
          <m:t>v(i,j)</m:t>
        </m:r>
      </m:oMath>
      <w:r w:rsidRPr="0086738C">
        <w:rPr>
          <w:lang w:val="en-CA"/>
        </w:rPr>
        <w:t xml:space="preserve"> (red arrow)</w:t>
      </w:r>
    </w:p>
    <w:p w14:paraId="208A6915" w14:textId="188BB195"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2.2: </w:t>
      </w:r>
      <w:r w:rsidR="00217E42" w:rsidRPr="002B4AF7">
        <w:rPr>
          <w:szCs w:val="22"/>
          <w:lang w:val="en-CA"/>
        </w:rPr>
        <w:t>Simplified prediction refinement for affine motion compensation</w:t>
      </w:r>
      <w:r w:rsidR="00217E42" w:rsidRPr="00C7575E">
        <w:rPr>
          <w:lang w:val="en-CA"/>
        </w:rPr>
        <w:t xml:space="preserve"> (JVET-</w:t>
      </w:r>
      <w:r w:rsidR="00217E42">
        <w:rPr>
          <w:lang w:val="en-CA"/>
        </w:rPr>
        <w:t>N0504</w:t>
      </w:r>
      <w:r w:rsidR="00217E42" w:rsidRPr="00C7575E">
        <w:rPr>
          <w:lang w:val="en-CA"/>
        </w:rPr>
        <w:t xml:space="preserve">, </w:t>
      </w:r>
      <w:r w:rsidR="00217E42">
        <w:rPr>
          <w:lang w:val="en-CA"/>
        </w:rPr>
        <w:t>Qualcomm</w:t>
      </w:r>
      <w:r w:rsidR="00217E42" w:rsidRPr="00C7575E">
        <w:rPr>
          <w:lang w:val="en-CA"/>
        </w:rPr>
        <w:t>)</w:t>
      </w:r>
    </w:p>
    <w:p w14:paraId="171474DA" w14:textId="77777777" w:rsidR="00D57AA3" w:rsidRDefault="00D57AA3" w:rsidP="00B335DE">
      <w:pPr>
        <w:rPr>
          <w:noProof/>
          <w:lang w:val="en-CA" w:eastAsia="ko-KR"/>
        </w:rPr>
      </w:pPr>
      <w:r>
        <w:rPr>
          <w:noProof/>
          <w:lang w:val="en-CA" w:eastAsia="ko-KR"/>
        </w:rPr>
        <w:t xml:space="preserve">Based on test 2.1, futher simplification is proposed. </w:t>
      </w:r>
    </w:p>
    <w:p w14:paraId="7CC44115" w14:textId="77777777" w:rsidR="00D57AA3" w:rsidRDefault="00D57AA3" w:rsidP="00B335DE">
      <w:pPr>
        <w:rPr>
          <w:noProof/>
          <w:lang w:val="en-CA" w:eastAsia="ko-KR"/>
        </w:rPr>
      </w:pPr>
      <w:r>
        <w:rPr>
          <w:noProof/>
          <w:lang w:val="en-CA" w:eastAsia="ko-KR"/>
        </w:rPr>
        <w:t xml:space="preserve">In the proposed method, the prediction refienment method is combined with 2x2 subblock based affine motion compenstion to simplified the refinement process. The 2x2 subblock motion field is used for deriving the refinement offset. The gradient is calculated in the 4x4 subblock basis and without refering the prediction sample outside the 4x4. </w:t>
      </w:r>
    </w:p>
    <w:p w14:paraId="4B836CD1" w14:textId="1001BB7E" w:rsidR="00D57AA3" w:rsidRDefault="00D57AA3" w:rsidP="00B335DE">
      <w:pPr>
        <w:rPr>
          <w:noProof/>
          <w:lang w:val="en-CA" w:eastAsia="ko-KR"/>
        </w:rPr>
      </w:pPr>
      <w:r>
        <w:rPr>
          <w:noProof/>
          <w:lang w:val="en-CA" w:eastAsia="ko-KR"/>
        </w:rPr>
        <w:t>The proposed method is applied to both uni-prediction and bi-prediction, but it’s applied to luma only.</w:t>
      </w:r>
    </w:p>
    <w:p w14:paraId="5E903417" w14:textId="30023B71" w:rsidR="00217E42" w:rsidRPr="00DC3B8B" w:rsidRDefault="00DF579A" w:rsidP="00B335DE">
      <w:pPr>
        <w:pStyle w:val="3"/>
        <w:numPr>
          <w:ilvl w:val="0"/>
          <w:numId w:val="0"/>
        </w:numPr>
        <w:ind w:left="720" w:hanging="720"/>
        <w:rPr>
          <w:szCs w:val="22"/>
          <w:lang w:val="en-CA"/>
        </w:rPr>
      </w:pPr>
      <w:r>
        <w:rPr>
          <w:szCs w:val="22"/>
          <w:lang w:val="en-CA"/>
        </w:rPr>
        <w:t xml:space="preserve">Test </w:t>
      </w:r>
      <w:r w:rsidR="00217E42">
        <w:rPr>
          <w:szCs w:val="22"/>
          <w:lang w:val="en-CA"/>
        </w:rPr>
        <w:t xml:space="preserve">2.3: </w:t>
      </w:r>
      <w:r w:rsidR="00217E42" w:rsidRPr="002B4AF7">
        <w:rPr>
          <w:szCs w:val="22"/>
          <w:lang w:val="en-CA"/>
        </w:rPr>
        <w:t>Simplifications of interweaved affine mode</w:t>
      </w:r>
      <w:r w:rsidR="00217E42" w:rsidRPr="00DC3B8B">
        <w:rPr>
          <w:szCs w:val="22"/>
          <w:lang w:val="en-CA"/>
        </w:rPr>
        <w:t xml:space="preserve"> (JVET-N0399, Tencent)</w:t>
      </w:r>
    </w:p>
    <w:p w14:paraId="6CB15B54" w14:textId="73D2F1CA" w:rsidR="00AE0583" w:rsidRDefault="00AE0583" w:rsidP="00AE0583">
      <w:pPr>
        <w:rPr>
          <w:szCs w:val="22"/>
          <w:lang w:val="en-CA"/>
        </w:rPr>
      </w:pPr>
      <w:r>
        <w:rPr>
          <w:szCs w:val="22"/>
          <w:lang w:val="en-CA"/>
        </w:rPr>
        <w:t xml:space="preserve">In interweaved affine mode, the two predictions are both </w:t>
      </w:r>
      <w:proofErr w:type="spellStart"/>
      <w:r>
        <w:rPr>
          <w:szCs w:val="22"/>
          <w:lang w:val="en-CA"/>
        </w:rPr>
        <w:t>uni</w:t>
      </w:r>
      <w:proofErr w:type="spellEnd"/>
      <w:r>
        <w:rPr>
          <w:szCs w:val="22"/>
          <w:lang w:val="en-CA"/>
        </w:rPr>
        <w:t xml:space="preserve">-predicted, and then a weighted averaging process is invoked to generate the final prediction. To keep higher interpolation accuracy and simple control </w:t>
      </w:r>
      <w:r>
        <w:rPr>
          <w:szCs w:val="22"/>
          <w:lang w:val="en-CA"/>
        </w:rPr>
        <w:lastRenderedPageBreak/>
        <w:t>logic, it is proposed to regard interweaved affine mode as a special bi-predicted mode such that the weighted averaging may reuse the current weighted bi-prediction process with interweaved affine weighting table as input.</w:t>
      </w:r>
    </w:p>
    <w:p w14:paraId="6B098B44" w14:textId="77777777" w:rsidR="00AE0583" w:rsidRDefault="00AE0583" w:rsidP="00AE0583">
      <w:pPr>
        <w:rPr>
          <w:szCs w:val="22"/>
          <w:lang w:val="en-CA"/>
        </w:rPr>
      </w:pPr>
      <w:r>
        <w:rPr>
          <w:szCs w:val="22"/>
          <w:lang w:val="en-CA"/>
        </w:rPr>
        <w:t>Moreover, it is proposed to further simplify the weighting process: Always using 2:2 weighting for all pixels except for the shaded region (as shown in Fig. 1) which keeps using 4:0 weighting as only one prediction is available for such a region.</w:t>
      </w:r>
    </w:p>
    <w:p w14:paraId="6830A351" w14:textId="444EC8B7" w:rsidR="00AE0583" w:rsidRDefault="00AE0583" w:rsidP="00AE0583">
      <w:pPr>
        <w:jc w:val="center"/>
        <w:rPr>
          <w:sz w:val="20"/>
        </w:rPr>
      </w:pPr>
      <w:r>
        <w:rPr>
          <w:noProof/>
          <w:sz w:val="20"/>
          <w:lang w:eastAsia="zh-CN"/>
        </w:rPr>
        <w:drawing>
          <wp:inline distT="0" distB="0" distL="0" distR="0" wp14:anchorId="4BFE0FCF" wp14:editId="1C1748C1">
            <wp:extent cx="1781175" cy="187642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a:ln>
                      <a:noFill/>
                    </a:ln>
                  </pic:spPr>
                </pic:pic>
              </a:graphicData>
            </a:graphic>
          </wp:inline>
        </w:drawing>
      </w:r>
    </w:p>
    <w:p w14:paraId="2CF63EC2" w14:textId="03A2C213" w:rsidR="00AE0583" w:rsidRDefault="00AE0583" w:rsidP="00AE0583">
      <w:pPr>
        <w:jc w:val="center"/>
        <w:rPr>
          <w:sz w:val="20"/>
        </w:rPr>
      </w:pPr>
      <w:r>
        <w:rPr>
          <w:sz w:val="20"/>
        </w:rPr>
        <w:t>Figure. Interweaved prediction is not applied on the shaded regions.</w:t>
      </w:r>
    </w:p>
    <w:p w14:paraId="5E157220" w14:textId="38C72821" w:rsidR="00217E42" w:rsidRPr="00C7575E" w:rsidRDefault="00DF579A" w:rsidP="00217E42">
      <w:pPr>
        <w:pStyle w:val="3"/>
        <w:numPr>
          <w:ilvl w:val="0"/>
          <w:numId w:val="0"/>
        </w:numPr>
        <w:ind w:left="720" w:hanging="720"/>
        <w:rPr>
          <w:lang w:val="en-CA"/>
        </w:rPr>
      </w:pPr>
      <w:r>
        <w:rPr>
          <w:szCs w:val="22"/>
          <w:lang w:val="en-CA"/>
        </w:rPr>
        <w:t xml:space="preserve">Test </w:t>
      </w:r>
      <w:r w:rsidR="00217E42">
        <w:rPr>
          <w:szCs w:val="22"/>
          <w:lang w:val="en-CA"/>
        </w:rPr>
        <w:t xml:space="preserve">2.4: </w:t>
      </w:r>
      <w:r w:rsidR="00217E42" w:rsidRPr="002B4AF7">
        <w:rPr>
          <w:szCs w:val="22"/>
          <w:lang w:val="en-CA"/>
        </w:rPr>
        <w:t xml:space="preserve">Phase-variant affine subblock motion compensation </w:t>
      </w:r>
      <w:r w:rsidR="00217E42" w:rsidRPr="00C7575E">
        <w:rPr>
          <w:lang w:val="en-CA"/>
        </w:rPr>
        <w:t>(JVET-</w:t>
      </w:r>
      <w:r w:rsidR="00217E42">
        <w:rPr>
          <w:lang w:val="en-CA"/>
        </w:rPr>
        <w:t>N0510</w:t>
      </w:r>
      <w:r w:rsidR="00217E42" w:rsidRPr="00C7575E">
        <w:rPr>
          <w:lang w:val="en-CA"/>
        </w:rPr>
        <w:t xml:space="preserve">, </w:t>
      </w:r>
      <w:r w:rsidR="00217E42">
        <w:rPr>
          <w:lang w:val="en-CA"/>
        </w:rPr>
        <w:t>MediaTek</w:t>
      </w:r>
      <w:r w:rsidR="00217E42" w:rsidRPr="00C7575E">
        <w:rPr>
          <w:lang w:val="en-CA"/>
        </w:rPr>
        <w:t>)</w:t>
      </w:r>
    </w:p>
    <w:p w14:paraId="41798DC7" w14:textId="38A5370A" w:rsidR="00DA46F0" w:rsidRDefault="00217E42" w:rsidP="00217E42">
      <w:r w:rsidRPr="00394A0D">
        <w:rPr>
          <w:lang w:val="en-CA"/>
        </w:rPr>
        <w:t xml:space="preserve">In this CE </w:t>
      </w:r>
      <w:r w:rsidRPr="00394A0D">
        <w:t xml:space="preserve">test, the phase-variant affine subblock motion compensation (MC) is tested.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shall be the same as those in </w:t>
      </w:r>
      <w:r w:rsidR="00AE0583" w:rsidRPr="00394A0D">
        <w:t>VTM</w:t>
      </w:r>
      <w:r w:rsidR="00AE0583">
        <w:t>5</w:t>
      </w:r>
      <w:r w:rsidRPr="00394A0D">
        <w:t>.0</w:t>
      </w:r>
      <w:r w:rsidR="001B7A32">
        <w:t xml:space="preserve">, </w:t>
      </w:r>
      <w:r w:rsidR="00DA46F0">
        <w:t xml:space="preserve">the </w:t>
      </w:r>
      <w:r w:rsidRPr="00394A0D">
        <w:t>6-tap filter</w:t>
      </w:r>
      <w:r w:rsidR="00AE0583">
        <w:t xml:space="preserve"> for affine MC</w:t>
      </w:r>
      <w:r w:rsidRPr="00394A0D">
        <w:t xml:space="preserve">. </w:t>
      </w:r>
      <w:r>
        <w:t xml:space="preserve">If the delta MVs of control point MVs are too small, the fallback mode, the original phase-invariant affine MC in VTM, is applied. </w:t>
      </w:r>
      <w:r w:rsidRPr="00394A0D">
        <w:t xml:space="preserve">The number of filtering operations for each affine subblock in the proposed method is also shall be the same as that in </w:t>
      </w:r>
      <w:r w:rsidR="00DA46F0" w:rsidRPr="00394A0D">
        <w:t>VTM</w:t>
      </w:r>
      <w:r w:rsidR="00DA46F0">
        <w:t>5</w:t>
      </w:r>
      <w:r w:rsidRPr="00394A0D">
        <w:t xml:space="preserve">.0. </w:t>
      </w:r>
    </w:p>
    <w:p w14:paraId="77C8268A" w14:textId="2A0E83D8" w:rsidR="00217E42" w:rsidRDefault="00217E42" w:rsidP="00217E42">
      <w:r w:rsidRPr="00394A0D">
        <w:t xml:space="preserve">Four tests are conducted. In the first test, up to 11 </w:t>
      </w:r>
      <w:r>
        <w:t xml:space="preserve">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 xml:space="preserve">are derived. In the second test, only part of rows and 4 columns of </w:t>
      </w:r>
      <w:proofErr w:type="spellStart"/>
      <w:r>
        <w:t>M</w:t>
      </w:r>
      <w:r>
        <w:rPr>
          <w:rFonts w:hint="eastAsia"/>
        </w:rPr>
        <w:t>Vx</w:t>
      </w:r>
      <w:proofErr w:type="spellEnd"/>
      <w:r>
        <w:rPr>
          <w:rFonts w:hint="eastAsia"/>
        </w:rPr>
        <w:t>/</w:t>
      </w:r>
      <w:proofErr w:type="spellStart"/>
      <w:r>
        <w:rPr>
          <w:rFonts w:hint="eastAsia"/>
        </w:rPr>
        <w:t>MVy</w:t>
      </w:r>
      <w:proofErr w:type="spellEnd"/>
      <w:r>
        <w:rPr>
          <w:rFonts w:hint="eastAsia"/>
        </w:rPr>
        <w:t xml:space="preserve"> </w:t>
      </w:r>
      <w:r>
        <w:t>are derived. In the third test, the fallback mode is disabled. In the four</w:t>
      </w:r>
      <w:r w:rsidR="00DA46F0">
        <w:t>th</w:t>
      </w:r>
      <w:r>
        <w:t xml:space="preserve"> test, the input reference samples of a 4x4 block is limited to be a squared block</w:t>
      </w:r>
      <w:r w:rsidR="001B7A32">
        <w:t xml:space="preserve">, </w:t>
      </w:r>
      <w:r>
        <w:t xml:space="preserve">9x9 </w:t>
      </w:r>
      <w:r w:rsidR="001B7A32">
        <w:t xml:space="preserve">for </w:t>
      </w:r>
      <w:r>
        <w:t xml:space="preserve">6-tap </w:t>
      </w:r>
      <w:r w:rsidR="001B7A32">
        <w:t xml:space="preserve">affine motion compensation </w:t>
      </w:r>
      <w:r>
        <w:t xml:space="preserve">filter. </w:t>
      </w:r>
    </w:p>
    <w:p w14:paraId="616273A5" w14:textId="77777777" w:rsidR="0027476A" w:rsidRPr="00B335DE" w:rsidRDefault="0027476A" w:rsidP="0027476A">
      <w:pPr>
        <w:pStyle w:val="3"/>
        <w:numPr>
          <w:ilvl w:val="0"/>
          <w:numId w:val="0"/>
        </w:numPr>
        <w:ind w:left="720" w:hanging="720"/>
        <w:rPr>
          <w:highlight w:val="yellow"/>
          <w:lang w:val="en-CA"/>
        </w:rPr>
      </w:pPr>
      <w:r w:rsidRPr="00B335DE">
        <w:rPr>
          <w:bCs w:val="0"/>
          <w:szCs w:val="22"/>
          <w:highlight w:val="yellow"/>
          <w:lang w:val="en-CA"/>
        </w:rPr>
        <w:t xml:space="preserve">Test 2.5: Interweaved Prediction </w:t>
      </w:r>
      <w:r w:rsidRPr="00B335DE">
        <w:rPr>
          <w:bCs w:val="0"/>
          <w:szCs w:val="22"/>
          <w:highlight w:val="yellow"/>
        </w:rPr>
        <w:t>for Affine Motion Compensation</w:t>
      </w:r>
      <w:r w:rsidRPr="00B335DE">
        <w:rPr>
          <w:bCs w:val="0"/>
          <w:szCs w:val="22"/>
          <w:highlight w:val="yellow"/>
          <w:lang w:val="en-CA"/>
        </w:rPr>
        <w:t xml:space="preserve"> </w:t>
      </w:r>
      <w:r w:rsidRPr="00B335DE">
        <w:rPr>
          <w:bCs w:val="0"/>
          <w:highlight w:val="yellow"/>
          <w:lang w:val="en-CA"/>
        </w:rPr>
        <w:t xml:space="preserve">(JVET-N0261, </w:t>
      </w:r>
      <w:proofErr w:type="spellStart"/>
      <w:r w:rsidRPr="00B335DE">
        <w:rPr>
          <w:bCs w:val="0"/>
          <w:highlight w:val="yellow"/>
          <w:lang w:val="en-CA"/>
        </w:rPr>
        <w:t>Bytedance</w:t>
      </w:r>
      <w:proofErr w:type="spellEnd"/>
      <w:r w:rsidRPr="00B335DE">
        <w:rPr>
          <w:bCs w:val="0"/>
          <w:highlight w:val="yellow"/>
          <w:lang w:val="en-CA"/>
        </w:rPr>
        <w:t>)</w:t>
      </w:r>
    </w:p>
    <w:p w14:paraId="18FB7469" w14:textId="77777777" w:rsidR="0027476A" w:rsidRDefault="0027476A" w:rsidP="0027476A">
      <w:pPr>
        <w:rPr>
          <w:lang w:val="en-CA"/>
        </w:rPr>
      </w:pPr>
      <w:r w:rsidRPr="00B335DE">
        <w:rPr>
          <w:highlight w:val="yellow"/>
          <w:lang w:val="en-CA"/>
        </w:rPr>
        <w:t xml:space="preserve">In this contribution, an interweaved prediction approach is proposed for affine motion compensation (AMC). With the interweaved prediction, a coding block is divided into sub-blocks with two different dividing patterns. Then two </w:t>
      </w:r>
      <w:r w:rsidRPr="00B335DE">
        <w:rPr>
          <w:highlight w:val="yellow"/>
        </w:rPr>
        <w:t xml:space="preserve">auxiliary </w:t>
      </w:r>
      <w:r w:rsidRPr="00B335DE">
        <w:rPr>
          <w:highlight w:val="yellow"/>
          <w:lang w:val="en-CA"/>
        </w:rPr>
        <w:t xml:space="preserve">predictions are generated by AMC with the two dividing patterns. The final prediction is calculated as a weighted-sum of the two </w:t>
      </w:r>
      <w:r w:rsidRPr="00B335DE">
        <w:rPr>
          <w:highlight w:val="yellow"/>
        </w:rPr>
        <w:t xml:space="preserve">auxiliary </w:t>
      </w:r>
      <w:r w:rsidRPr="00B335DE">
        <w:rPr>
          <w:highlight w:val="yellow"/>
          <w:lang w:val="en-CA"/>
        </w:rPr>
        <w:t>predictions.</w:t>
      </w:r>
    </w:p>
    <w:p w14:paraId="2660A748" w14:textId="77777777" w:rsidR="00F20276" w:rsidRDefault="00F20276">
      <w:pPr>
        <w:rPr>
          <w:lang w:val="en-CA"/>
        </w:rPr>
      </w:pPr>
    </w:p>
    <w:p w14:paraId="116347C2" w14:textId="449034C4" w:rsidR="00CB564C" w:rsidRDefault="00CB564C" w:rsidP="00CB564C">
      <w:pPr>
        <w:pStyle w:val="1"/>
        <w:rPr>
          <w:lang w:val="en-CA"/>
        </w:rPr>
      </w:pPr>
      <w:r>
        <w:rPr>
          <w:lang w:val="en-CA" w:eastAsia="zh-CN"/>
        </w:rPr>
        <w:t xml:space="preserve">CE4-3: </w:t>
      </w:r>
      <w:r w:rsidR="003C4071">
        <w:rPr>
          <w:lang w:val="en-CA" w:eastAsia="zh-CN"/>
        </w:rPr>
        <w:t xml:space="preserve">Combination of </w:t>
      </w:r>
      <w:r>
        <w:rPr>
          <w:szCs w:val="22"/>
          <w:lang w:eastAsia="ja-JP"/>
        </w:rPr>
        <w:t xml:space="preserve">LIC </w:t>
      </w:r>
      <w:r w:rsidR="000E17EA">
        <w:rPr>
          <w:szCs w:val="22"/>
          <w:lang w:eastAsia="ja-JP"/>
        </w:rPr>
        <w:t>and</w:t>
      </w:r>
      <w:r>
        <w:rPr>
          <w:szCs w:val="22"/>
          <w:lang w:eastAsia="ja-JP"/>
        </w:rPr>
        <w:t xml:space="preserve"> affine </w:t>
      </w:r>
      <w:r w:rsidR="00C968DA">
        <w:rPr>
          <w:szCs w:val="22"/>
          <w:lang w:eastAsia="ja-JP"/>
        </w:rPr>
        <w:t>MC</w:t>
      </w:r>
    </w:p>
    <w:p w14:paraId="28C4912E" w14:textId="77777777" w:rsidR="00CB564C" w:rsidRDefault="00CB564C" w:rsidP="00CB564C">
      <w:pPr>
        <w:pStyle w:val="2"/>
        <w:ind w:hanging="2106"/>
        <w:rPr>
          <w:lang w:val="en-CA"/>
        </w:rPr>
      </w:pPr>
      <w:r>
        <w:rPr>
          <w:lang w:val="en-CA"/>
        </w:rPr>
        <w:t>Test specification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999"/>
        <w:gridCol w:w="990"/>
        <w:gridCol w:w="1260"/>
        <w:gridCol w:w="1440"/>
      </w:tblGrid>
      <w:tr w:rsidR="00CB564C" w:rsidRPr="007F1541" w14:paraId="0CCDB08A"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80251ED" w14:textId="77777777" w:rsidR="00CB564C" w:rsidRPr="007F1541" w:rsidRDefault="00CB564C">
            <w:pPr>
              <w:spacing w:beforeLines="20" w:before="48" w:afterLines="20" w:after="48"/>
              <w:rPr>
                <w:b/>
                <w:sz w:val="20"/>
                <w:lang w:eastAsia="zh-CN"/>
              </w:rPr>
            </w:pPr>
            <w:r w:rsidRPr="007F1541">
              <w:rPr>
                <w:b/>
                <w:sz w:val="20"/>
                <w:lang w:eastAsia="zh-CN"/>
              </w:rPr>
              <w:t>Test #</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C0DBE20" w14:textId="77777777" w:rsidR="00CB564C" w:rsidRPr="007F1541" w:rsidRDefault="00CB564C">
            <w:pPr>
              <w:spacing w:beforeLines="20" w:before="48" w:afterLines="20" w:after="48"/>
              <w:rPr>
                <w:b/>
                <w:sz w:val="20"/>
                <w:lang w:eastAsia="zh-CN"/>
              </w:rPr>
            </w:pPr>
            <w:r w:rsidRPr="007F1541">
              <w:rPr>
                <w:b/>
                <w:sz w:val="20"/>
                <w:lang w:eastAsia="zh-CN"/>
              </w:rPr>
              <w:t>Description</w:t>
            </w:r>
          </w:p>
        </w:tc>
        <w:tc>
          <w:tcPr>
            <w:tcW w:w="990" w:type="dxa"/>
            <w:tcBorders>
              <w:top w:val="single" w:sz="4" w:space="0" w:color="auto"/>
              <w:left w:val="single" w:sz="4" w:space="0" w:color="auto"/>
              <w:bottom w:val="single" w:sz="4" w:space="0" w:color="auto"/>
              <w:right w:val="single" w:sz="4" w:space="0" w:color="auto"/>
            </w:tcBorders>
            <w:vAlign w:val="center"/>
          </w:tcPr>
          <w:p w14:paraId="2643A0FA" w14:textId="77777777" w:rsidR="00CB564C" w:rsidRPr="007F1541" w:rsidRDefault="00CB564C">
            <w:pPr>
              <w:spacing w:beforeLines="20" w:before="48" w:afterLines="20" w:after="48"/>
              <w:rPr>
                <w:b/>
                <w:sz w:val="20"/>
                <w:lang w:eastAsia="zh-CN"/>
              </w:rPr>
            </w:pPr>
            <w:r w:rsidRPr="007F1541">
              <w:rPr>
                <w:b/>
                <w:sz w:val="20"/>
                <w:lang w:eastAsia="zh-CN"/>
              </w:rPr>
              <w:t>Source</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B835803" w14:textId="77777777" w:rsidR="00CB564C" w:rsidRPr="007F1541" w:rsidRDefault="00CB564C">
            <w:pPr>
              <w:spacing w:beforeLines="20" w:before="48" w:afterLines="20" w:after="48"/>
              <w:rPr>
                <w:b/>
                <w:sz w:val="20"/>
                <w:lang w:eastAsia="zh-CN"/>
              </w:rPr>
            </w:pPr>
            <w:r w:rsidRPr="007F1541">
              <w:rPr>
                <w:b/>
                <w:sz w:val="20"/>
                <w:lang w:eastAsia="zh-CN"/>
              </w:rPr>
              <w:t>Tester</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D41F9D" w14:textId="77777777" w:rsidR="00CB564C" w:rsidRPr="007F1541" w:rsidRDefault="00CB564C">
            <w:pPr>
              <w:spacing w:beforeLines="20" w:before="48" w:afterLines="20" w:after="48"/>
              <w:rPr>
                <w:b/>
                <w:sz w:val="20"/>
              </w:rPr>
            </w:pPr>
            <w:r w:rsidRPr="007F1541">
              <w:rPr>
                <w:b/>
                <w:sz w:val="20"/>
              </w:rPr>
              <w:t>Crosschecker</w:t>
            </w:r>
          </w:p>
        </w:tc>
      </w:tr>
      <w:tr w:rsidR="00CB564C" w:rsidRPr="00B63840" w14:paraId="6520E339"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9FA6431" w14:textId="49BB3A88" w:rsidR="00CB564C" w:rsidRPr="00CB564C" w:rsidRDefault="00DC3B8B" w:rsidP="004E02F6">
            <w:pPr>
              <w:spacing w:beforeLines="20" w:before="48" w:afterLines="20" w:after="48"/>
              <w:rPr>
                <w:sz w:val="20"/>
                <w:lang w:eastAsia="zh-CN"/>
              </w:rPr>
            </w:pPr>
            <w:r>
              <w:rPr>
                <w:sz w:val="20"/>
                <w:lang w:val="en-CA"/>
              </w:rPr>
              <w:t>3.1</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5E27F46" w14:textId="28C0BC32" w:rsidR="00CB564C" w:rsidRPr="00CB564C" w:rsidRDefault="00C968DA" w:rsidP="004E02F6">
            <w:pPr>
              <w:spacing w:beforeLines="20" w:before="48" w:afterLines="20" w:after="48"/>
              <w:rPr>
                <w:sz w:val="20"/>
                <w:lang w:eastAsia="zh-CN"/>
              </w:rPr>
            </w:pPr>
            <w:r>
              <w:rPr>
                <w:sz w:val="20"/>
                <w:lang w:val="en-CA"/>
              </w:rPr>
              <w:t xml:space="preserve">Combination of </w:t>
            </w:r>
            <w:r w:rsidR="00DC3B8B">
              <w:rPr>
                <w:sz w:val="20"/>
                <w:lang w:val="en-CA"/>
              </w:rPr>
              <w:t xml:space="preserve">LIC </w:t>
            </w:r>
            <w:r>
              <w:rPr>
                <w:sz w:val="20"/>
                <w:lang w:val="en-CA"/>
              </w:rPr>
              <w:t>and</w:t>
            </w:r>
            <w:r w:rsidR="00CB564C" w:rsidRPr="00B335DE">
              <w:rPr>
                <w:sz w:val="20"/>
                <w:lang w:val="en-CA"/>
              </w:rPr>
              <w:t xml:space="preserve"> </w:t>
            </w:r>
            <w:r>
              <w:rPr>
                <w:sz w:val="20"/>
                <w:lang w:val="en-CA"/>
              </w:rPr>
              <w:t>a</w:t>
            </w:r>
            <w:r w:rsidR="00CB564C" w:rsidRPr="00B335DE">
              <w:rPr>
                <w:sz w:val="20"/>
                <w:lang w:val="en-CA"/>
              </w:rPr>
              <w:t>ffine</w:t>
            </w:r>
            <w:r>
              <w:rPr>
                <w:sz w:val="20"/>
                <w:lang w:val="en-CA"/>
              </w:rPr>
              <w:t xml:space="preserve"> MC</w:t>
            </w:r>
          </w:p>
        </w:tc>
        <w:tc>
          <w:tcPr>
            <w:tcW w:w="990" w:type="dxa"/>
            <w:tcBorders>
              <w:top w:val="single" w:sz="4" w:space="0" w:color="auto"/>
              <w:left w:val="single" w:sz="4" w:space="0" w:color="auto"/>
              <w:bottom w:val="single" w:sz="4" w:space="0" w:color="auto"/>
              <w:right w:val="single" w:sz="4" w:space="0" w:color="auto"/>
            </w:tcBorders>
            <w:vAlign w:val="center"/>
          </w:tcPr>
          <w:p w14:paraId="7D39613D" w14:textId="6518AC9E" w:rsidR="00CB564C" w:rsidRPr="00CB564C" w:rsidRDefault="00CB564C">
            <w:pPr>
              <w:spacing w:beforeLines="20" w:before="48" w:afterLines="20" w:after="48"/>
              <w:rPr>
                <w:sz w:val="20"/>
                <w:lang w:eastAsia="zh-CN"/>
              </w:rPr>
            </w:pPr>
            <w:r w:rsidRPr="00B335DE">
              <w:rPr>
                <w:sz w:val="20"/>
                <w:lang w:val="en-CA"/>
              </w:rPr>
              <w:t>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D5465EF" w14:textId="4D71E189" w:rsidR="00CB564C" w:rsidRPr="00B335DE" w:rsidRDefault="00CB564C">
            <w:pPr>
              <w:spacing w:beforeLines="20" w:before="48" w:afterLines="20" w:after="48"/>
              <w:rPr>
                <w:sz w:val="20"/>
                <w:lang w:val="en-CA"/>
              </w:rPr>
            </w:pPr>
            <w:r w:rsidRPr="00B335DE">
              <w:rPr>
                <w:sz w:val="20"/>
                <w:lang w:val="en-CA"/>
              </w:rPr>
              <w:t>X. Ma</w:t>
            </w:r>
            <w:r w:rsidRPr="00B335DE">
              <w:rPr>
                <w:sz w:val="20"/>
                <w:lang w:val="en-CA"/>
              </w:rPr>
              <w:br/>
              <w:t>(Huawei)</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D75691" w14:textId="77777777" w:rsidR="00CB564C" w:rsidRPr="00B63840" w:rsidRDefault="00CB564C">
            <w:pPr>
              <w:spacing w:beforeLines="20" w:before="48" w:afterLines="20" w:after="48"/>
              <w:rPr>
                <w:sz w:val="20"/>
              </w:rPr>
            </w:pPr>
          </w:p>
        </w:tc>
      </w:tr>
      <w:tr w:rsidR="003043A5" w:rsidRPr="00B63840" w14:paraId="4D9408FC"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3F4262" w14:textId="288AEE74" w:rsidR="003043A5" w:rsidRPr="00867DA6" w:rsidRDefault="003043A5" w:rsidP="004E02F6">
            <w:pPr>
              <w:spacing w:beforeLines="20" w:before="48" w:afterLines="20" w:after="48"/>
              <w:rPr>
                <w:sz w:val="20"/>
                <w:highlight w:val="yellow"/>
                <w:lang w:val="en-CA" w:eastAsia="zh-CN"/>
              </w:rPr>
            </w:pPr>
            <w:r w:rsidRPr="00867DA6">
              <w:rPr>
                <w:rFonts w:hint="eastAsia"/>
                <w:sz w:val="20"/>
                <w:highlight w:val="yellow"/>
                <w:lang w:val="en-CA" w:eastAsia="zh-CN"/>
              </w:rPr>
              <w:lastRenderedPageBreak/>
              <w:t>3.2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9E287B6" w14:textId="61EA218C" w:rsidR="003043A5" w:rsidRPr="00867DA6" w:rsidRDefault="003043A5" w:rsidP="004E02F6">
            <w:pPr>
              <w:spacing w:beforeLines="20" w:before="48" w:afterLines="20" w:after="48"/>
              <w:rPr>
                <w:sz w:val="20"/>
                <w:highlight w:val="yellow"/>
                <w:lang w:val="en-CA"/>
              </w:rPr>
            </w:pPr>
            <w:r w:rsidRPr="00867DA6">
              <w:rPr>
                <w:sz w:val="20"/>
                <w:highlight w:val="yellow"/>
                <w:lang w:val="en-CA"/>
              </w:rPr>
              <w:t>LIC as in CE1-5.1b with 16x16 grid (CE1-5.7b)</w:t>
            </w:r>
          </w:p>
        </w:tc>
        <w:tc>
          <w:tcPr>
            <w:tcW w:w="990" w:type="dxa"/>
            <w:tcBorders>
              <w:top w:val="single" w:sz="4" w:space="0" w:color="auto"/>
              <w:left w:val="single" w:sz="4" w:space="0" w:color="auto"/>
              <w:bottom w:val="single" w:sz="4" w:space="0" w:color="auto"/>
              <w:right w:val="single" w:sz="4" w:space="0" w:color="auto"/>
            </w:tcBorders>
            <w:vAlign w:val="center"/>
          </w:tcPr>
          <w:p w14:paraId="127D305B" w14:textId="71E1FCFF" w:rsidR="003043A5" w:rsidRPr="00867DA6" w:rsidRDefault="003043A5">
            <w:pPr>
              <w:spacing w:beforeLines="20" w:before="48" w:afterLines="20" w:after="48"/>
              <w:rPr>
                <w:sz w:val="20"/>
                <w:highlight w:val="yellow"/>
                <w:lang w:val="en-CA"/>
              </w:rPr>
            </w:pPr>
            <w:r w:rsidRPr="00867DA6">
              <w:rPr>
                <w:sz w:val="20"/>
                <w:highlight w:val="yellow"/>
                <w:lang w:val="en-CA"/>
              </w:rPr>
              <w:t>JVET-N0343, JVET-N0205, JVET-N0074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A82DD06" w14:textId="4EB29AC1" w:rsidR="003043A5" w:rsidRDefault="003043A5" w:rsidP="003043A5">
            <w:pPr>
              <w:spacing w:beforeLines="20" w:before="48" w:afterLines="20" w:after="48"/>
              <w:rPr>
                <w:sz w:val="20"/>
                <w:lang w:val="en-CA"/>
              </w:rPr>
            </w:pPr>
            <w:r>
              <w:rPr>
                <w:sz w:val="20"/>
                <w:lang w:val="en-CA"/>
              </w:rPr>
              <w:t xml:space="preserve">V. </w:t>
            </w:r>
            <w:proofErr w:type="spellStart"/>
            <w:r>
              <w:rPr>
                <w:sz w:val="20"/>
                <w:lang w:val="en-CA"/>
              </w:rPr>
              <w:t>Seregin</w:t>
            </w:r>
            <w:proofErr w:type="spellEnd"/>
            <w:r>
              <w:rPr>
                <w:sz w:val="20"/>
                <w:lang w:val="en-CA"/>
              </w:rPr>
              <w:br/>
              <w:t>(Qualcomm)</w:t>
            </w:r>
          </w:p>
          <w:p w14:paraId="202914CB" w14:textId="00C4BF1C" w:rsidR="003043A5" w:rsidRDefault="003043A5" w:rsidP="003043A5">
            <w:pPr>
              <w:spacing w:beforeLines="20" w:before="48" w:afterLines="20" w:after="48"/>
              <w:rPr>
                <w:sz w:val="20"/>
                <w:lang w:val="en-CA"/>
              </w:rPr>
            </w:pPr>
            <w:r w:rsidRPr="002C5E97">
              <w:rPr>
                <w:sz w:val="20"/>
                <w:lang w:val="en-CA"/>
              </w:rPr>
              <w:t>C</w:t>
            </w:r>
            <w:r>
              <w:rPr>
                <w:sz w:val="20"/>
                <w:lang w:val="en-CA"/>
              </w:rPr>
              <w:t>.</w:t>
            </w:r>
            <w:r w:rsidRPr="002C5E97">
              <w:rPr>
                <w:sz w:val="20"/>
                <w:lang w:val="en-CA"/>
              </w:rPr>
              <w:t>-W</w:t>
            </w:r>
            <w:r>
              <w:rPr>
                <w:sz w:val="20"/>
                <w:lang w:val="en-CA"/>
              </w:rPr>
              <w:t>.</w:t>
            </w:r>
            <w:r w:rsidRPr="002C5E97">
              <w:rPr>
                <w:sz w:val="20"/>
                <w:lang w:val="en-CA"/>
              </w:rPr>
              <w:t xml:space="preserve"> Hsu</w:t>
            </w:r>
            <w:r>
              <w:rPr>
                <w:sz w:val="20"/>
                <w:lang w:val="en-CA"/>
              </w:rPr>
              <w:br/>
            </w:r>
            <w:r w:rsidRPr="002C5E97">
              <w:rPr>
                <w:sz w:val="20"/>
                <w:lang w:val="en-CA"/>
              </w:rPr>
              <w:t>(</w:t>
            </w:r>
            <w:proofErr w:type="spellStart"/>
            <w:r w:rsidRPr="002C5E97">
              <w:rPr>
                <w:sz w:val="20"/>
                <w:lang w:val="en-CA"/>
              </w:rPr>
              <w:t>MediaTek</w:t>
            </w:r>
            <w:proofErr w:type="spellEnd"/>
            <w:r w:rsidRPr="002C5E97">
              <w:rPr>
                <w:sz w:val="20"/>
                <w:lang w:val="en-CA"/>
              </w:rPr>
              <w:t>)</w:t>
            </w:r>
          </w:p>
          <w:p w14:paraId="67B4C15D" w14:textId="79E0D950" w:rsidR="003043A5" w:rsidRPr="00B335DE" w:rsidRDefault="003043A5" w:rsidP="00867DA6">
            <w:pPr>
              <w:spacing w:beforeLines="20" w:before="48" w:afterLines="20" w:after="48"/>
              <w:rPr>
                <w:sz w:val="20"/>
                <w:lang w:val="en-CA"/>
              </w:rPr>
            </w:pPr>
            <w:r w:rsidRPr="006E6D0F">
              <w:rPr>
                <w:sz w:val="20"/>
                <w:lang w:val="en-CA"/>
              </w:rPr>
              <w:t>K</w:t>
            </w:r>
            <w:r>
              <w:rPr>
                <w:sz w:val="20"/>
                <w:lang w:val="en-CA"/>
              </w:rPr>
              <w:t>.</w:t>
            </w:r>
            <w:r w:rsidRPr="006E6D0F">
              <w:rPr>
                <w:sz w:val="20"/>
                <w:lang w:val="en-CA"/>
              </w:rPr>
              <w:t xml:space="preserve"> Abe</w:t>
            </w:r>
            <w:r>
              <w:rPr>
                <w:sz w:val="20"/>
                <w:lang w:val="en-CA"/>
              </w:rPr>
              <w:br/>
            </w:r>
            <w:r w:rsidRPr="006E6D0F">
              <w:rPr>
                <w:sz w:val="20"/>
                <w:lang w:val="en-CA"/>
              </w:rPr>
              <w:t>(Panasonic)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C6AF05E" w14:textId="77777777" w:rsidR="003043A5" w:rsidRPr="00B63840" w:rsidRDefault="003043A5">
            <w:pPr>
              <w:spacing w:beforeLines="20" w:before="48" w:afterLines="20" w:after="48"/>
              <w:rPr>
                <w:sz w:val="20"/>
              </w:rPr>
            </w:pPr>
          </w:p>
        </w:tc>
      </w:tr>
      <w:tr w:rsidR="004D7EF0" w:rsidRPr="00B63840" w14:paraId="39001747"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7EA50B2" w14:textId="5389CD8B" w:rsidR="004D7EF0" w:rsidRPr="00867DA6" w:rsidRDefault="004D7EF0" w:rsidP="004E02F6">
            <w:pPr>
              <w:spacing w:beforeLines="20" w:before="48" w:afterLines="20" w:after="48"/>
              <w:rPr>
                <w:sz w:val="20"/>
                <w:highlight w:val="yellow"/>
                <w:lang w:val="en-CA"/>
              </w:rPr>
            </w:pPr>
            <w:r>
              <w:rPr>
                <w:rFonts w:hint="eastAsia"/>
                <w:sz w:val="20"/>
                <w:highlight w:val="yellow"/>
                <w:lang w:val="en-CA"/>
              </w:rPr>
              <w:t>3.3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43267409" w14:textId="6EA7FA37" w:rsidR="004D7EF0" w:rsidRPr="00867DA6" w:rsidRDefault="004D7EF0" w:rsidP="00867DA6">
            <w:pPr>
              <w:spacing w:beforeLines="20" w:before="48" w:afterLines="20" w:after="48"/>
              <w:rPr>
                <w:sz w:val="20"/>
                <w:highlight w:val="yellow"/>
                <w:lang w:val="en-CA"/>
              </w:rPr>
            </w:pPr>
            <w:r w:rsidRPr="00867DA6">
              <w:rPr>
                <w:sz w:val="20"/>
                <w:highlight w:val="yellow"/>
                <w:lang w:val="en-CA"/>
              </w:rPr>
              <w:t> </w:t>
            </w:r>
            <w:r>
              <w:rPr>
                <w:sz w:val="20"/>
                <w:highlight w:val="yellow"/>
                <w:lang w:val="en-CA"/>
              </w:rPr>
              <w:t xml:space="preserve">3.2 + </w:t>
            </w:r>
            <w:r w:rsidRPr="00867DA6">
              <w:rPr>
                <w:sz w:val="20"/>
                <w:highlight w:val="yellow"/>
                <w:lang w:val="en-CA"/>
              </w:rPr>
              <w:t xml:space="preserve">min/max based parameter derivation </w:t>
            </w:r>
            <w:r>
              <w:rPr>
                <w:sz w:val="20"/>
                <w:highlight w:val="yellow"/>
                <w:lang w:val="en-CA"/>
              </w:rPr>
              <w:t>in</w:t>
            </w:r>
            <w:r w:rsidRPr="00867DA6">
              <w:rPr>
                <w:sz w:val="20"/>
                <w:highlight w:val="yellow"/>
                <w:lang w:val="en-CA"/>
              </w:rPr>
              <w:t xml:space="preserve"> JVET-N0716</w:t>
            </w:r>
          </w:p>
        </w:tc>
        <w:tc>
          <w:tcPr>
            <w:tcW w:w="990" w:type="dxa"/>
            <w:tcBorders>
              <w:top w:val="single" w:sz="4" w:space="0" w:color="auto"/>
              <w:left w:val="single" w:sz="4" w:space="0" w:color="auto"/>
              <w:bottom w:val="single" w:sz="4" w:space="0" w:color="auto"/>
              <w:right w:val="single" w:sz="4" w:space="0" w:color="auto"/>
            </w:tcBorders>
            <w:vAlign w:val="center"/>
          </w:tcPr>
          <w:p w14:paraId="353E6007" w14:textId="0E8F27A1" w:rsidR="004D7EF0" w:rsidRPr="00867DA6" w:rsidRDefault="004D7EF0" w:rsidP="00867DA6">
            <w:pPr>
              <w:spacing w:beforeLines="20" w:before="48" w:afterLines="20" w:after="48"/>
              <w:rPr>
                <w:sz w:val="20"/>
                <w:highlight w:val="yellow"/>
                <w:lang w:val="en-CA"/>
              </w:rPr>
            </w:pPr>
            <w:r w:rsidRPr="002C5E97">
              <w:rPr>
                <w:sz w:val="20"/>
                <w:highlight w:val="yellow"/>
                <w:lang w:val="en-CA"/>
              </w:rPr>
              <w:t>JVET-N0343, JVET-N0205, JVET-N0074</w:t>
            </w:r>
            <w:r>
              <w:rPr>
                <w:sz w:val="20"/>
                <w:highlight w:val="yellow"/>
                <w:lang w:val="en-CA"/>
              </w:rPr>
              <w:t>, JVET-N0716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4F6AF74" w14:textId="24F014FF" w:rsidR="004D7EF0" w:rsidRPr="00867DA6" w:rsidRDefault="004D7EF0" w:rsidP="003043A5">
            <w:pPr>
              <w:spacing w:beforeLines="20" w:before="48" w:afterLines="20" w:after="48"/>
              <w:rPr>
                <w:sz w:val="20"/>
                <w:lang w:val="en-CA"/>
              </w:rPr>
            </w:pPr>
            <w:r w:rsidRPr="00867DA6">
              <w:rPr>
                <w:sz w:val="20"/>
                <w:highlight w:val="yellow"/>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B5D6D8" w14:textId="77777777" w:rsidR="004D7EF0" w:rsidRPr="00B63840" w:rsidRDefault="004D7EF0">
            <w:pPr>
              <w:spacing w:beforeLines="20" w:before="48" w:afterLines="20" w:after="48"/>
              <w:rPr>
                <w:sz w:val="20"/>
              </w:rPr>
            </w:pPr>
          </w:p>
        </w:tc>
      </w:tr>
      <w:tr w:rsidR="004D7EF0" w:rsidRPr="00B63840" w14:paraId="04FB4CB4"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A934BC6" w14:textId="37BA359C" w:rsidR="004D7EF0" w:rsidRDefault="004D7EF0" w:rsidP="004E02F6">
            <w:pPr>
              <w:spacing w:beforeLines="20" w:before="48" w:afterLines="20" w:after="48"/>
              <w:rPr>
                <w:sz w:val="20"/>
                <w:highlight w:val="yellow"/>
                <w:lang w:val="en-CA" w:eastAsia="zh-CN"/>
              </w:rPr>
            </w:pPr>
            <w:r>
              <w:rPr>
                <w:rFonts w:hint="eastAsia"/>
                <w:sz w:val="20"/>
                <w:highlight w:val="yellow"/>
                <w:lang w:val="en-CA" w:eastAsia="zh-CN"/>
              </w:rPr>
              <w:t>3.4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2FCEE823" w14:textId="7DA77F8E" w:rsidR="004D7EF0" w:rsidRPr="00867DA6" w:rsidRDefault="004D7EF0" w:rsidP="004D7EF0">
            <w:pPr>
              <w:spacing w:beforeLines="20" w:before="48" w:afterLines="20" w:after="48"/>
              <w:rPr>
                <w:sz w:val="20"/>
                <w:highlight w:val="yellow"/>
                <w:lang w:val="en-CA" w:eastAsia="zh-CN"/>
              </w:rPr>
            </w:pPr>
            <w:r>
              <w:rPr>
                <w:rFonts w:hint="eastAsia"/>
                <w:sz w:val="20"/>
                <w:highlight w:val="yellow"/>
                <w:lang w:val="en-CA" w:eastAsia="zh-CN"/>
              </w:rPr>
              <w:t>3.3 + affine motion compensation</w:t>
            </w:r>
          </w:p>
        </w:tc>
        <w:tc>
          <w:tcPr>
            <w:tcW w:w="990" w:type="dxa"/>
            <w:tcBorders>
              <w:top w:val="single" w:sz="4" w:space="0" w:color="auto"/>
              <w:left w:val="single" w:sz="4" w:space="0" w:color="auto"/>
              <w:bottom w:val="single" w:sz="4" w:space="0" w:color="auto"/>
              <w:right w:val="single" w:sz="4" w:space="0" w:color="auto"/>
            </w:tcBorders>
            <w:vAlign w:val="center"/>
          </w:tcPr>
          <w:p w14:paraId="2FAC4E33" w14:textId="788F4792" w:rsidR="004D7EF0" w:rsidRPr="002C5E97" w:rsidRDefault="004D7EF0" w:rsidP="004D7EF0">
            <w:pPr>
              <w:spacing w:beforeLines="20" w:before="48" w:afterLines="20" w:after="48"/>
              <w:rPr>
                <w:sz w:val="20"/>
                <w:highlight w:val="yellow"/>
                <w:lang w:val="en-CA"/>
              </w:rPr>
            </w:pPr>
            <w:r w:rsidRPr="002C5E97">
              <w:rPr>
                <w:sz w:val="20"/>
                <w:highlight w:val="yellow"/>
                <w:lang w:val="en-CA"/>
              </w:rPr>
              <w:t>JVET-N0343, JVET-N0205, JVET-N0074</w:t>
            </w:r>
            <w:r>
              <w:rPr>
                <w:sz w:val="20"/>
                <w:highlight w:val="yellow"/>
                <w:lang w:val="en-CA"/>
              </w:rPr>
              <w:t>, JVET-N0716, 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040B8F2" w14:textId="699935FF" w:rsidR="004D7EF0" w:rsidRPr="00867DA6" w:rsidRDefault="004D7EF0" w:rsidP="003043A5">
            <w:pPr>
              <w:spacing w:beforeLines="20" w:before="48" w:afterLines="20" w:after="48"/>
              <w:rPr>
                <w:sz w:val="20"/>
                <w:highlight w:val="yellow"/>
                <w:lang w:val="en-CA"/>
              </w:rPr>
            </w:pPr>
            <w:r w:rsidRPr="002C5E97">
              <w:rPr>
                <w:sz w:val="20"/>
                <w:highlight w:val="yellow"/>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03DB27" w14:textId="77777777" w:rsidR="004D7EF0" w:rsidRPr="00B63840" w:rsidRDefault="004D7EF0">
            <w:pPr>
              <w:spacing w:beforeLines="20" w:before="48" w:afterLines="20" w:after="48"/>
              <w:rPr>
                <w:sz w:val="20"/>
              </w:rPr>
            </w:pPr>
          </w:p>
        </w:tc>
      </w:tr>
      <w:tr w:rsidR="004D7EF0" w:rsidRPr="00B63840" w14:paraId="0C714845"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D68B39" w14:textId="70EE3DC7" w:rsidR="004D7EF0" w:rsidRDefault="004D7EF0" w:rsidP="004D7EF0">
            <w:pPr>
              <w:spacing w:beforeLines="20" w:before="48" w:afterLines="20" w:after="48"/>
              <w:rPr>
                <w:sz w:val="20"/>
                <w:highlight w:val="yellow"/>
                <w:lang w:val="en-CA" w:eastAsia="zh-CN"/>
              </w:rPr>
            </w:pPr>
            <w:r>
              <w:rPr>
                <w:rFonts w:hint="eastAsia"/>
                <w:sz w:val="20"/>
                <w:highlight w:val="yellow"/>
                <w:lang w:val="en-CA" w:eastAsia="zh-CN"/>
              </w:rPr>
              <w:t>3.5</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77A7E20B" w14:textId="2A429066" w:rsidR="004D7EF0" w:rsidRDefault="004D7EF0" w:rsidP="004D7EF0">
            <w:pPr>
              <w:spacing w:beforeLines="20" w:before="48" w:afterLines="20" w:after="48"/>
              <w:rPr>
                <w:sz w:val="20"/>
                <w:highlight w:val="yellow"/>
                <w:lang w:val="en-CA" w:eastAsia="zh-CN"/>
              </w:rPr>
            </w:pPr>
            <w:r>
              <w:rPr>
                <w:rFonts w:hint="eastAsia"/>
                <w:sz w:val="20"/>
                <w:highlight w:val="yellow"/>
                <w:lang w:val="en-CA" w:eastAsia="zh-CN"/>
              </w:rPr>
              <w:t>Possibly 3.3</w:t>
            </w:r>
            <w:r>
              <w:rPr>
                <w:sz w:val="20"/>
                <w:highlight w:val="yellow"/>
                <w:lang w:val="en-CA" w:eastAsia="zh-CN"/>
              </w:rPr>
              <w:t xml:space="preserve"> + 3.4</w:t>
            </w:r>
          </w:p>
        </w:tc>
        <w:tc>
          <w:tcPr>
            <w:tcW w:w="990" w:type="dxa"/>
            <w:tcBorders>
              <w:top w:val="single" w:sz="4" w:space="0" w:color="auto"/>
              <w:left w:val="single" w:sz="4" w:space="0" w:color="auto"/>
              <w:bottom w:val="single" w:sz="4" w:space="0" w:color="auto"/>
              <w:right w:val="single" w:sz="4" w:space="0" w:color="auto"/>
            </w:tcBorders>
            <w:vAlign w:val="center"/>
          </w:tcPr>
          <w:p w14:paraId="7E97C61D" w14:textId="34F96FD4" w:rsidR="004D7EF0" w:rsidRPr="002C5E97" w:rsidRDefault="004D7EF0" w:rsidP="004D7EF0">
            <w:pPr>
              <w:spacing w:beforeLines="20" w:before="48" w:afterLines="20" w:after="48"/>
              <w:rPr>
                <w:sz w:val="20"/>
                <w:highlight w:val="yellow"/>
                <w:lang w:val="en-CA"/>
              </w:rPr>
            </w:pPr>
            <w:r w:rsidRPr="002C5E97">
              <w:rPr>
                <w:sz w:val="20"/>
                <w:highlight w:val="yellow"/>
                <w:lang w:val="en-CA"/>
              </w:rPr>
              <w:t>JVET-N0343, JVET-N0205, JVET-N0074</w:t>
            </w:r>
            <w:r>
              <w:rPr>
                <w:sz w:val="20"/>
                <w:highlight w:val="yellow"/>
                <w:lang w:val="en-CA"/>
              </w:rPr>
              <w:t>, JVET-N0716, JVET-N0171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F984C22" w14:textId="6043D7DA" w:rsidR="004D7EF0" w:rsidRPr="002C5E97" w:rsidRDefault="004D7EF0" w:rsidP="004D7EF0">
            <w:pPr>
              <w:spacing w:beforeLines="20" w:before="48" w:afterLines="20" w:after="48"/>
              <w:rPr>
                <w:sz w:val="20"/>
                <w:highlight w:val="yellow"/>
                <w:lang w:val="en-CA"/>
              </w:rPr>
            </w:pPr>
            <w:r w:rsidRPr="002C5E97">
              <w:rPr>
                <w:sz w:val="20"/>
                <w:highlight w:val="yellow"/>
                <w:lang w:val="en-CA"/>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AD8919" w14:textId="77777777" w:rsidR="004D7EF0" w:rsidRPr="00B63840" w:rsidRDefault="004D7EF0" w:rsidP="004D7EF0">
            <w:pPr>
              <w:spacing w:beforeLines="20" w:before="48" w:afterLines="20" w:after="48"/>
              <w:rPr>
                <w:sz w:val="20"/>
              </w:rPr>
            </w:pPr>
          </w:p>
        </w:tc>
      </w:tr>
      <w:tr w:rsidR="00CD72D6" w:rsidRPr="00B63840" w14:paraId="561547F3" w14:textId="77777777" w:rsidTr="00B335DE">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E7B717" w14:textId="097627FF" w:rsidR="00CD72D6" w:rsidRDefault="00CD72D6" w:rsidP="004D7EF0">
            <w:pPr>
              <w:spacing w:beforeLines="20" w:before="48" w:afterLines="20" w:after="48"/>
              <w:rPr>
                <w:sz w:val="20"/>
                <w:highlight w:val="yellow"/>
                <w:lang w:val="en-CA" w:eastAsia="zh-CN"/>
              </w:rPr>
            </w:pPr>
            <w:r>
              <w:rPr>
                <w:rFonts w:hint="eastAsia"/>
                <w:sz w:val="20"/>
                <w:highlight w:val="yellow"/>
                <w:lang w:val="en-CA" w:eastAsia="zh-CN"/>
              </w:rPr>
              <w:t>3.6</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14:paraId="0067B2BE" w14:textId="0BCCA118" w:rsidR="00CD72D6" w:rsidRDefault="007B51D9" w:rsidP="004D7EF0">
            <w:pPr>
              <w:spacing w:beforeLines="20" w:before="48" w:afterLines="20" w:after="48"/>
              <w:rPr>
                <w:sz w:val="20"/>
                <w:highlight w:val="yellow"/>
                <w:lang w:val="en-CA" w:eastAsia="zh-CN"/>
              </w:rPr>
            </w:pPr>
            <w:r>
              <w:rPr>
                <w:sz w:val="20"/>
                <w:highlight w:val="yellow"/>
                <w:lang w:val="en-CA" w:eastAsia="zh-CN"/>
              </w:rPr>
              <w:t>Possibly m</w:t>
            </w:r>
            <w:r w:rsidR="00CD72D6">
              <w:rPr>
                <w:sz w:val="20"/>
                <w:highlight w:val="yellow"/>
                <w:lang w:val="en-CA" w:eastAsia="zh-CN"/>
              </w:rPr>
              <w:t>ore…</w:t>
            </w:r>
          </w:p>
        </w:tc>
        <w:tc>
          <w:tcPr>
            <w:tcW w:w="990" w:type="dxa"/>
            <w:tcBorders>
              <w:top w:val="single" w:sz="4" w:space="0" w:color="auto"/>
              <w:left w:val="single" w:sz="4" w:space="0" w:color="auto"/>
              <w:bottom w:val="single" w:sz="4" w:space="0" w:color="auto"/>
              <w:right w:val="single" w:sz="4" w:space="0" w:color="auto"/>
            </w:tcBorders>
            <w:vAlign w:val="center"/>
          </w:tcPr>
          <w:p w14:paraId="2540DE25" w14:textId="1194B42A" w:rsidR="00CD72D6" w:rsidRPr="002C5E97" w:rsidRDefault="00CD72D6" w:rsidP="004D7EF0">
            <w:pPr>
              <w:spacing w:beforeLines="20" w:before="48" w:afterLines="20" w:after="48"/>
              <w:rPr>
                <w:sz w:val="20"/>
                <w:highlight w:val="yellow"/>
                <w:lang w:val="en-CA" w:eastAsia="zh-CN"/>
              </w:rPr>
            </w:pPr>
            <w:proofErr w:type="gramStart"/>
            <w:r>
              <w:rPr>
                <w:rFonts w:hint="eastAsia"/>
                <w:sz w:val="20"/>
                <w:highlight w:val="yellow"/>
                <w:lang w:val="en-CA" w:eastAsia="zh-CN"/>
              </w:rPr>
              <w:t>xxx</w:t>
            </w:r>
            <w:proofErr w:type="gramEnd"/>
            <w:r>
              <w:rPr>
                <w:sz w:val="20"/>
                <w:highlight w:val="yellow"/>
                <w:lang w:val="en-CA"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496F0FB" w14:textId="65CEB93C" w:rsidR="00CD72D6" w:rsidRPr="002C5E97" w:rsidRDefault="00CD72D6" w:rsidP="004D7EF0">
            <w:pPr>
              <w:spacing w:beforeLines="20" w:before="48" w:afterLines="20" w:after="48"/>
              <w:rPr>
                <w:sz w:val="20"/>
                <w:highlight w:val="yellow"/>
                <w:lang w:val="en-CA" w:eastAsia="zh-CN"/>
              </w:rPr>
            </w:pPr>
            <w:proofErr w:type="gramStart"/>
            <w:r>
              <w:rPr>
                <w:rFonts w:hint="eastAsia"/>
                <w:sz w:val="20"/>
                <w:highlight w:val="yellow"/>
                <w:lang w:val="en-CA" w:eastAsia="zh-CN"/>
              </w:rPr>
              <w:t>xxx</w:t>
            </w:r>
            <w:proofErr w:type="gramEnd"/>
            <w:r>
              <w:rPr>
                <w:sz w:val="20"/>
                <w:highlight w:val="yellow"/>
                <w:lang w:val="en-CA" w:eastAsia="zh-CN"/>
              </w:rPr>
              <w:t>…</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A7B69B" w14:textId="77777777" w:rsidR="00CD72D6" w:rsidRPr="00B63840" w:rsidRDefault="00CD72D6" w:rsidP="004D7EF0">
            <w:pPr>
              <w:spacing w:beforeLines="20" w:before="48" w:afterLines="20" w:after="48"/>
              <w:rPr>
                <w:sz w:val="20"/>
              </w:rPr>
            </w:pPr>
          </w:p>
        </w:tc>
      </w:tr>
    </w:tbl>
    <w:p w14:paraId="415E30D4" w14:textId="77777777" w:rsidR="001251BF" w:rsidRDefault="001251BF" w:rsidP="001251BF">
      <w:pPr>
        <w:pStyle w:val="2"/>
        <w:ind w:left="2070" w:hanging="2106"/>
        <w:rPr>
          <w:lang w:val="en-CA"/>
        </w:rPr>
      </w:pPr>
      <w:r>
        <w:rPr>
          <w:lang w:val="en-CA"/>
        </w:rPr>
        <w:t>Detailed description of tests</w:t>
      </w:r>
    </w:p>
    <w:p w14:paraId="4407CA17" w14:textId="1FF07C1D" w:rsidR="00C968DA" w:rsidRPr="00DC3B8B" w:rsidRDefault="00C968DA" w:rsidP="00B335DE">
      <w:pPr>
        <w:pStyle w:val="3"/>
        <w:numPr>
          <w:ilvl w:val="0"/>
          <w:numId w:val="0"/>
        </w:numPr>
        <w:ind w:left="720" w:hanging="720"/>
        <w:rPr>
          <w:bCs w:val="0"/>
          <w:szCs w:val="22"/>
          <w:lang w:val="en-CA"/>
        </w:rPr>
      </w:pPr>
      <w:r w:rsidRPr="00B335DE">
        <w:rPr>
          <w:bCs w:val="0"/>
          <w:szCs w:val="22"/>
          <w:lang w:val="en-CA"/>
        </w:rPr>
        <w:t xml:space="preserve">Test </w:t>
      </w:r>
      <w:r w:rsidR="00D31DFF">
        <w:rPr>
          <w:bCs w:val="0"/>
          <w:szCs w:val="22"/>
          <w:lang w:val="en-CA"/>
        </w:rPr>
        <w:t>3</w:t>
      </w:r>
      <w:r w:rsidRPr="00B335DE">
        <w:rPr>
          <w:bCs w:val="0"/>
          <w:szCs w:val="22"/>
          <w:lang w:val="en-CA"/>
        </w:rPr>
        <w:t>.1 Combination of LIC and affine MC</w:t>
      </w:r>
      <w:r w:rsidR="003C4071">
        <w:rPr>
          <w:bCs w:val="0"/>
          <w:szCs w:val="22"/>
          <w:lang w:val="en-CA"/>
        </w:rPr>
        <w:t xml:space="preserve"> (</w:t>
      </w:r>
      <w:r w:rsidR="003C4071" w:rsidRPr="007205A0">
        <w:rPr>
          <w:lang w:val="en-CA"/>
        </w:rPr>
        <w:t>JVET-N0171</w:t>
      </w:r>
      <w:r w:rsidR="00D31DFF">
        <w:rPr>
          <w:lang w:val="en-CA"/>
        </w:rPr>
        <w:t>, Huawei</w:t>
      </w:r>
      <w:r w:rsidR="003C4071">
        <w:rPr>
          <w:bCs w:val="0"/>
          <w:szCs w:val="22"/>
          <w:lang w:val="en-CA"/>
        </w:rPr>
        <w:t>)</w:t>
      </w:r>
    </w:p>
    <w:p w14:paraId="1FC5CF66" w14:textId="51C2324F" w:rsidR="001251BF" w:rsidRPr="00E5001C" w:rsidRDefault="001251BF" w:rsidP="001251BF">
      <w:pPr>
        <w:rPr>
          <w:rFonts w:eastAsia="等线"/>
          <w:lang w:val="en-CA" w:eastAsia="zh-CN"/>
        </w:rPr>
      </w:pPr>
      <w:r>
        <w:rPr>
          <w:lang w:val="en-CA"/>
        </w:rPr>
        <w:t>A</w:t>
      </w:r>
      <w:r w:rsidRPr="00E5001C">
        <w:rPr>
          <w:lang w:val="en-CA"/>
        </w:rPr>
        <w:t>s shown in</w:t>
      </w:r>
      <w:r w:rsidR="005A3B1F">
        <w:rPr>
          <w:lang w:val="en-CA"/>
        </w:rPr>
        <w:t xml:space="preserve"> Figure</w:t>
      </w:r>
      <w:r w:rsidRPr="00E5001C">
        <w:rPr>
          <w:lang w:val="en-CA"/>
        </w:rPr>
        <w:t xml:space="preserve">, the reference samples in the top template are fetched by each sub-block MVs in top row and the reference samples in the left template are fetched by each sub-block </w:t>
      </w:r>
      <w:r w:rsidR="003C4071">
        <w:rPr>
          <w:lang w:val="en-CA"/>
        </w:rPr>
        <w:t>M</w:t>
      </w:r>
      <w:r w:rsidRPr="00E5001C">
        <w:rPr>
          <w:lang w:val="en-CA"/>
        </w:rPr>
        <w:t>Vs in left column.</w:t>
      </w:r>
      <w:r w:rsidR="003C4071">
        <w:rPr>
          <w:lang w:val="en-CA"/>
        </w:rPr>
        <w:t xml:space="preserve"> LIC is applied using</w:t>
      </w:r>
      <w:r w:rsidR="00B77A6F">
        <w:rPr>
          <w:lang w:val="en-CA"/>
        </w:rPr>
        <w:t xml:space="preserve"> the</w:t>
      </w:r>
      <w:r w:rsidR="003C4071">
        <w:rPr>
          <w:lang w:val="en-CA"/>
        </w:rPr>
        <w:t xml:space="preserve"> </w:t>
      </w:r>
      <w:r w:rsidR="00EF2380">
        <w:rPr>
          <w:lang w:val="en-CA"/>
        </w:rPr>
        <w:t>composite</w:t>
      </w:r>
      <w:r w:rsidR="003C4071">
        <w:rPr>
          <w:lang w:val="en-CA"/>
        </w:rPr>
        <w:t xml:space="preserve"> </w:t>
      </w:r>
      <w:r w:rsidR="00EF2380">
        <w:rPr>
          <w:lang w:val="en-CA"/>
        </w:rPr>
        <w:t>template</w:t>
      </w:r>
      <w:r w:rsidR="003C4071">
        <w:rPr>
          <w:lang w:val="en-CA"/>
        </w:rPr>
        <w:t>.</w:t>
      </w:r>
    </w:p>
    <w:p w14:paraId="02B236F4" w14:textId="77777777" w:rsidR="001251BF" w:rsidRDefault="001251BF" w:rsidP="001251BF">
      <w:pPr>
        <w:jc w:val="center"/>
        <w:rPr>
          <w:rFonts w:eastAsia="等线"/>
          <w:lang w:val="en-CA" w:eastAsia="zh-CN"/>
        </w:rPr>
      </w:pPr>
      <w:r>
        <w:object w:dxaOrig="9316" w:dyaOrig="3916" w14:anchorId="33A36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44.65pt" o:ole="">
            <v:imagedata r:id="rId13" o:title=""/>
          </v:shape>
          <o:OLEObject Type="Embed" ProgID="Visio.Drawing.15" ShapeID="_x0000_i1025" DrawAspect="Content" ObjectID="_1615231411" r:id="rId14"/>
        </w:object>
      </w:r>
    </w:p>
    <w:p w14:paraId="09F2D947" w14:textId="72304BB8" w:rsidR="001251BF" w:rsidRPr="00355EA3" w:rsidRDefault="001251BF" w:rsidP="00B335DE">
      <w:pPr>
        <w:jc w:val="center"/>
        <w:rPr>
          <w:lang w:val="en-CA"/>
        </w:rPr>
      </w:pPr>
      <w:bookmarkStart w:id="11" w:name="_Ref3283376"/>
      <w:r w:rsidRPr="005800FC">
        <w:t>Figure</w:t>
      </w:r>
      <w:bookmarkEnd w:id="11"/>
      <w:r>
        <w:t>.</w:t>
      </w:r>
      <w:r w:rsidRPr="005800FC">
        <w:t xml:space="preserve"> Reference samples in proposed method</w:t>
      </w:r>
    </w:p>
    <w:p w14:paraId="3E7A9E97" w14:textId="1D707CA0" w:rsidR="004E02F6" w:rsidRPr="00B335DE" w:rsidRDefault="00DC3B8B" w:rsidP="00215762">
      <w:pPr>
        <w:rPr>
          <w:lang w:val="en-CA" w:eastAsia="zh-CN"/>
        </w:rPr>
      </w:pPr>
      <w:r>
        <w:rPr>
          <w:lang w:val="en-CA"/>
        </w:rPr>
        <w:lastRenderedPageBreak/>
        <w:t xml:space="preserve">Proposed method </w:t>
      </w:r>
      <w:r w:rsidR="005D037E">
        <w:rPr>
          <w:rFonts w:eastAsia="PMingLiU"/>
          <w:lang w:val="en-CA"/>
        </w:rPr>
        <w:t xml:space="preserve">is </w:t>
      </w:r>
      <w:r>
        <w:rPr>
          <w:rFonts w:eastAsia="PMingLiU"/>
          <w:lang w:val="en-CA"/>
        </w:rPr>
        <w:t xml:space="preserve">applied on the </w:t>
      </w:r>
      <w:r w:rsidRPr="007205A0">
        <w:rPr>
          <w:rFonts w:eastAsia="PMingLiU" w:hint="eastAsia"/>
          <w:lang w:val="en-CA"/>
        </w:rPr>
        <w:t>16x</w:t>
      </w:r>
      <w:r w:rsidRPr="007205A0">
        <w:rPr>
          <w:rFonts w:eastAsia="PMingLiU"/>
          <w:lang w:val="en-CA"/>
        </w:rPr>
        <w:t>16 level</w:t>
      </w:r>
      <w:r>
        <w:rPr>
          <w:rFonts w:eastAsia="PMingLiU"/>
          <w:lang w:val="en-CA"/>
        </w:rPr>
        <w:t>, which means</w:t>
      </w:r>
      <w:r w:rsidRPr="007205A0">
        <w:rPr>
          <w:rFonts w:eastAsia="PMingLiU"/>
          <w:lang w:val="en-CA"/>
        </w:rPr>
        <w:t xml:space="preserve"> </w:t>
      </w:r>
      <w:r w:rsidRPr="007205A0">
        <w:rPr>
          <w:lang w:val="en-CA"/>
        </w:rPr>
        <w:t>determining LIC parameters on a 16x16 grid for larger CUs</w:t>
      </w:r>
      <w:r w:rsidR="00B335DE">
        <w:rPr>
          <w:lang w:val="en-CA"/>
        </w:rPr>
        <w:t xml:space="preserve">, and with following </w:t>
      </w:r>
      <w:r w:rsidR="00787E49">
        <w:rPr>
          <w:lang w:val="en-CA" w:eastAsia="zh-CN"/>
        </w:rPr>
        <w:t>restrictions</w:t>
      </w:r>
      <w:r w:rsidR="005D037E">
        <w:rPr>
          <w:lang w:val="en-CA" w:eastAsia="zh-CN"/>
        </w:rPr>
        <w:t>,</w:t>
      </w:r>
    </w:p>
    <w:p w14:paraId="2115EFE2" w14:textId="5DC172F2"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Pr>
          <w:lang w:eastAsia="de-DE"/>
        </w:rPr>
        <w:t>Without using</w:t>
      </w:r>
      <w:r w:rsidRPr="007D7B97">
        <w:rPr>
          <w:lang w:eastAsia="de-DE"/>
        </w:rPr>
        <w:t xml:space="preserve"> reconstructed intra coded, CIIP and IBC blocks</w:t>
      </w:r>
      <w:r>
        <w:rPr>
          <w:lang w:eastAsia="de-DE"/>
        </w:rPr>
        <w:t>.</w:t>
      </w:r>
    </w:p>
    <w:p w14:paraId="61A069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Disabling LIC over CTU boundaries is not necessary</w:t>
      </w:r>
    </w:p>
    <w:p w14:paraId="620E4A20" w14:textId="77777777" w:rsidR="004E02F6"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Disable for CIIP</w:t>
      </w:r>
      <w:r>
        <w:rPr>
          <w:lang w:eastAsia="de-DE"/>
        </w:rPr>
        <w:t xml:space="preserve"> and IBC</w:t>
      </w:r>
      <w:r w:rsidRPr="007D7B97">
        <w:rPr>
          <w:lang w:eastAsia="de-DE"/>
        </w:rPr>
        <w:t xml:space="preserve"> blocks</w:t>
      </w:r>
    </w:p>
    <w:p w14:paraId="593E9134" w14:textId="77777777" w:rsidR="004E02F6" w:rsidRPr="00E46994"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E46994">
        <w:rPr>
          <w:lang w:eastAsia="de-DE"/>
        </w:rPr>
        <w:t xml:space="preserve">Disable LIC for the blocks with </w:t>
      </w:r>
      <w:r w:rsidRPr="00800DD2">
        <w:rPr>
          <w:lang w:eastAsia="de-DE"/>
        </w:rPr>
        <w:t>less th</w:t>
      </w:r>
      <w:r>
        <w:rPr>
          <w:lang w:eastAsia="de-DE"/>
        </w:rPr>
        <w:t>a</w:t>
      </w:r>
      <w:r w:rsidRPr="00800DD2">
        <w:rPr>
          <w:lang w:eastAsia="de-DE"/>
        </w:rPr>
        <w:t xml:space="preserve">n </w:t>
      </w:r>
      <w:r w:rsidRPr="00E46994">
        <w:rPr>
          <w:lang w:eastAsia="de-DE"/>
        </w:rPr>
        <w:t xml:space="preserve">64 </w:t>
      </w:r>
      <w:proofErr w:type="spellStart"/>
      <w:r w:rsidRPr="00E46994">
        <w:rPr>
          <w:lang w:eastAsia="de-DE"/>
        </w:rPr>
        <w:t>luma</w:t>
      </w:r>
      <w:proofErr w:type="spellEnd"/>
      <w:r w:rsidRPr="00E46994">
        <w:rPr>
          <w:lang w:eastAsia="de-DE"/>
        </w:rPr>
        <w:t xml:space="preserve"> samples</w:t>
      </w:r>
      <w:r w:rsidRPr="00800DD2">
        <w:rPr>
          <w:lang w:eastAsia="de-DE"/>
        </w:rPr>
        <w:t>.</w:t>
      </w:r>
    </w:p>
    <w:p w14:paraId="505561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temporal inheritance of LIC flag</w:t>
      </w:r>
    </w:p>
    <w:p w14:paraId="767A8A17"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No pruning based on LIC flag in merging candidate list generation</w:t>
      </w:r>
    </w:p>
    <w:p w14:paraId="5610934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 xml:space="preserve">Disable LIC for all </w:t>
      </w:r>
      <w:proofErr w:type="spellStart"/>
      <w:r w:rsidRPr="007D7B97">
        <w:rPr>
          <w:lang w:eastAsia="de-DE"/>
        </w:rPr>
        <w:t>subblock</w:t>
      </w:r>
      <w:proofErr w:type="spellEnd"/>
      <w:r w:rsidRPr="007D7B97">
        <w:rPr>
          <w:lang w:eastAsia="de-DE"/>
        </w:rPr>
        <w:t xml:space="preserve"> modes, including triangle mode and BDOF</w:t>
      </w:r>
    </w:p>
    <w:p w14:paraId="54EF25F8"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128xN and Nx128 blocks</w:t>
      </w:r>
    </w:p>
    <w:p w14:paraId="75907BC0" w14:textId="77777777" w:rsidR="004E02F6" w:rsidRPr="007D7B97" w:rsidRDefault="004E02F6" w:rsidP="004E02F6">
      <w:pPr>
        <w:numPr>
          <w:ilvl w:val="0"/>
          <w:numId w:val="43"/>
        </w:numPr>
        <w:tabs>
          <w:tab w:val="clear" w:pos="1800"/>
          <w:tab w:val="clear" w:pos="2160"/>
          <w:tab w:val="clear" w:pos="2520"/>
          <w:tab w:val="clear" w:pos="2880"/>
          <w:tab w:val="clear" w:pos="3240"/>
          <w:tab w:val="clear" w:pos="3600"/>
          <w:tab w:val="clear" w:pos="3960"/>
          <w:tab w:val="clear" w:pos="4320"/>
        </w:tabs>
        <w:jc w:val="left"/>
        <w:rPr>
          <w:lang w:eastAsia="de-DE"/>
        </w:rPr>
      </w:pPr>
      <w:r w:rsidRPr="007D7B97">
        <w:rPr>
          <w:lang w:eastAsia="de-DE"/>
        </w:rPr>
        <w:t>It is not applied to bi-prediction</w:t>
      </w:r>
    </w:p>
    <w:p w14:paraId="18CAF387" w14:textId="77777777" w:rsidR="004E02F6" w:rsidRPr="004E02F6" w:rsidRDefault="004E02F6" w:rsidP="001251BF">
      <w:pPr>
        <w:rPr>
          <w:rFonts w:eastAsia="PMingLiU"/>
          <w:lang w:val="en-CA"/>
        </w:rPr>
      </w:pPr>
    </w:p>
    <w:p w14:paraId="2C762C54" w14:textId="76240EA1"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4C8F4A90" w14:textId="2290B1E2" w:rsidR="00BA0C1A" w:rsidRDefault="00BA0C1A" w:rsidP="00BA0C1A">
      <w:pPr>
        <w:rPr>
          <w:lang w:val="en-CA"/>
        </w:rPr>
      </w:pPr>
      <w:r>
        <w:rPr>
          <w:lang w:eastAsia="zh-CN"/>
        </w:rPr>
        <w:t xml:space="preserve">Each testing item is required to be compared against </w:t>
      </w:r>
      <w:r w:rsidRPr="00127464">
        <w:rPr>
          <w:lang w:eastAsia="zh-CN"/>
        </w:rPr>
        <w:t>VTM</w:t>
      </w:r>
      <w:r>
        <w:rPr>
          <w:lang w:eastAsia="zh-CN"/>
        </w:rPr>
        <w:t xml:space="preserve">, </w:t>
      </w:r>
      <w:r>
        <w:rPr>
          <w:lang w:val="en-CA"/>
        </w:rPr>
        <w:t>evaluated using BD rates, encoding time, decoding time according to Common</w:t>
      </w:r>
      <w:r w:rsidR="00BA778B">
        <w:rPr>
          <w:lang w:val="en-CA"/>
        </w:rPr>
        <w:t xml:space="preserve"> Test Conditions (CTC) in JVET-N</w:t>
      </w:r>
      <w:r>
        <w:rPr>
          <w:lang w:val="en-CA"/>
        </w:rPr>
        <w:t>1010. Simulation with RA and LDB configurations are mandatory.</w:t>
      </w:r>
    </w:p>
    <w:p w14:paraId="302C4B0F" w14:textId="77777777" w:rsidR="00BA0C1A" w:rsidRDefault="00BA0C1A" w:rsidP="00BA0C1A">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2E4842A3" w14:textId="77777777" w:rsidR="00BA0C1A" w:rsidRDefault="00BA0C1A" w:rsidP="00BA0C1A">
      <w:pPr>
        <w:rPr>
          <w:lang w:val="en-CA" w:eastAsia="zh-TW"/>
        </w:rPr>
      </w:pPr>
    </w:p>
    <w:p w14:paraId="253125EF" w14:textId="77777777" w:rsidR="00BA0C1A" w:rsidRPr="0097364D" w:rsidRDefault="00BA0C1A" w:rsidP="00BA0C1A">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6988F692" w14:textId="05F14988" w:rsidR="00BA0C1A" w:rsidRPr="009F29E2" w:rsidRDefault="00BA0C1A" w:rsidP="00BA0C1A">
      <w:pPr>
        <w:rPr>
          <w:lang w:val="en-CA" w:eastAsia="zh-TW"/>
        </w:rPr>
      </w:pPr>
      <w:r>
        <w:rPr>
          <w:lang w:val="en-CA" w:eastAsia="zh-TW"/>
        </w:rPr>
        <w:t>All tests are required t</w:t>
      </w:r>
      <w:r w:rsidR="001C770F">
        <w:rPr>
          <w:lang w:val="en-CA" w:eastAsia="zh-TW"/>
        </w:rPr>
        <w:t>o be implemented on top of VTM-5</w:t>
      </w:r>
      <w:r>
        <w:rPr>
          <w:lang w:val="en-CA" w:eastAsia="zh-TW"/>
        </w:rPr>
        <w:t>.0.</w:t>
      </w:r>
    </w:p>
    <w:p w14:paraId="46683A72" w14:textId="77777777" w:rsidR="00BA0C1A" w:rsidRPr="00BD5DBA" w:rsidRDefault="00BA0C1A" w:rsidP="00BA0C1A">
      <w:pPr>
        <w:rPr>
          <w:lang w:val="en-CA" w:eastAsia="zh-TW"/>
        </w:rPr>
      </w:pPr>
    </w:p>
    <w:p w14:paraId="27970779" w14:textId="77777777" w:rsidR="00BA0C1A" w:rsidRDefault="00BA0C1A" w:rsidP="00BA0C1A">
      <w:pPr>
        <w:pStyle w:val="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5"/>
        <w:gridCol w:w="1800"/>
        <w:gridCol w:w="6845"/>
      </w:tblGrid>
      <w:tr w:rsidR="00217E42" w:rsidRPr="00E80D2D" w14:paraId="5CE43E59" w14:textId="77777777" w:rsidTr="006960D8">
        <w:trPr>
          <w:trHeight w:val="503"/>
          <w:jc w:val="center"/>
        </w:trPr>
        <w:tc>
          <w:tcPr>
            <w:tcW w:w="535" w:type="dxa"/>
            <w:vAlign w:val="center"/>
          </w:tcPr>
          <w:p w14:paraId="4EB67089" w14:textId="77777777" w:rsidR="00217E42" w:rsidRPr="00BC32B8" w:rsidRDefault="00217E42" w:rsidP="006960D8">
            <w:pPr>
              <w:rPr>
                <w:b/>
                <w:bCs/>
              </w:rPr>
            </w:pPr>
            <w:r w:rsidRPr="00BC32B8">
              <w:rPr>
                <w:b/>
                <w:bCs/>
              </w:rPr>
              <w:t>T1</w:t>
            </w:r>
          </w:p>
        </w:tc>
        <w:tc>
          <w:tcPr>
            <w:tcW w:w="1800" w:type="dxa"/>
            <w:vAlign w:val="center"/>
          </w:tcPr>
          <w:p w14:paraId="48081F52" w14:textId="716AC54B" w:rsidR="00217E42" w:rsidRPr="003B26E6" w:rsidRDefault="00217E42" w:rsidP="003B26E6">
            <w:pPr>
              <w:rPr>
                <w:b/>
                <w:rPrChange w:id="12" w:author="Yanghaitao (Haitao)" w:date="2019-03-27T21:46:00Z">
                  <w:rPr>
                    <w:b/>
                  </w:rPr>
                </w:rPrChange>
              </w:rPr>
            </w:pPr>
            <w:r w:rsidRPr="003B26E6">
              <w:rPr>
                <w:b/>
                <w:rPrChange w:id="13" w:author="Yanghaitao (Haitao)" w:date="2019-03-27T21:46:00Z">
                  <w:rPr>
                    <w:b/>
                    <w:highlight w:val="yellow"/>
                  </w:rPr>
                </w:rPrChange>
              </w:rPr>
              <w:t xml:space="preserve">Apr. </w:t>
            </w:r>
            <w:del w:id="14" w:author="Yanghaitao (Haitao)" w:date="2019-03-27T21:42:00Z">
              <w:r w:rsidRPr="003B26E6" w:rsidDel="003B26E6">
                <w:rPr>
                  <w:b/>
                  <w:rPrChange w:id="15" w:author="Yanghaitao (Haitao)" w:date="2019-03-27T21:46:00Z">
                    <w:rPr>
                      <w:b/>
                      <w:highlight w:val="yellow"/>
                    </w:rPr>
                  </w:rPrChange>
                </w:rPr>
                <w:delText>xx</w:delText>
              </w:r>
            </w:del>
            <w:ins w:id="16" w:author="Yanghaitao (Haitao)" w:date="2019-03-27T21:42:00Z">
              <w:r w:rsidR="003B26E6" w:rsidRPr="003B26E6">
                <w:rPr>
                  <w:b/>
                  <w:rPrChange w:id="17" w:author="Yanghaitao (Haitao)" w:date="2019-03-27T21:46:00Z">
                    <w:rPr>
                      <w:b/>
                    </w:rPr>
                  </w:rPrChange>
                </w:rPr>
                <w:t>17</w:t>
              </w:r>
            </w:ins>
            <w:r w:rsidRPr="003B26E6">
              <w:rPr>
                <w:b/>
                <w:rPrChange w:id="18" w:author="Yanghaitao (Haitao)" w:date="2019-03-27T21:46:00Z">
                  <w:rPr>
                    <w:b/>
                  </w:rPr>
                </w:rPrChange>
              </w:rPr>
              <w:t>, 2019</w:t>
            </w:r>
          </w:p>
        </w:tc>
        <w:tc>
          <w:tcPr>
            <w:tcW w:w="6845" w:type="dxa"/>
            <w:vAlign w:val="center"/>
          </w:tcPr>
          <w:p w14:paraId="7AA667AC" w14:textId="77777777" w:rsidR="00217E42" w:rsidRPr="00BC32B8" w:rsidRDefault="00217E42" w:rsidP="006960D8">
            <w:r w:rsidRPr="00BC32B8">
              <w:t>Finalize CE description</w:t>
            </w:r>
            <w:r>
              <w:t xml:space="preserve"> (3 weeks after the meeting)</w:t>
            </w:r>
          </w:p>
        </w:tc>
      </w:tr>
      <w:tr w:rsidR="00217E42" w:rsidRPr="00E80D2D" w14:paraId="34CCDCBF" w14:textId="77777777" w:rsidTr="006960D8">
        <w:trPr>
          <w:jc w:val="center"/>
        </w:trPr>
        <w:tc>
          <w:tcPr>
            <w:tcW w:w="535" w:type="dxa"/>
            <w:vAlign w:val="center"/>
          </w:tcPr>
          <w:p w14:paraId="3B38C8C1" w14:textId="77777777" w:rsidR="00217E42" w:rsidRPr="00BC32B8" w:rsidRDefault="00217E42" w:rsidP="006960D8">
            <w:pPr>
              <w:rPr>
                <w:b/>
                <w:bCs/>
              </w:rPr>
            </w:pPr>
            <w:r w:rsidRPr="00BC32B8">
              <w:rPr>
                <w:b/>
                <w:bCs/>
              </w:rPr>
              <w:t>T2</w:t>
            </w:r>
          </w:p>
        </w:tc>
        <w:tc>
          <w:tcPr>
            <w:tcW w:w="1800" w:type="dxa"/>
            <w:vAlign w:val="center"/>
          </w:tcPr>
          <w:p w14:paraId="0C7A6796" w14:textId="0C1387FE" w:rsidR="00217E42" w:rsidRPr="003B26E6" w:rsidRDefault="00217E42" w:rsidP="003B26E6">
            <w:pPr>
              <w:rPr>
                <w:b/>
                <w:rPrChange w:id="19" w:author="Yanghaitao (Haitao)" w:date="2019-03-27T21:46:00Z">
                  <w:rPr>
                    <w:b/>
                  </w:rPr>
                </w:rPrChange>
              </w:rPr>
            </w:pPr>
            <w:del w:id="20" w:author="Yanghaitao (Haitao)" w:date="2019-03-27T21:42:00Z">
              <w:r w:rsidRPr="003B26E6" w:rsidDel="003B26E6">
                <w:rPr>
                  <w:b/>
                  <w:rPrChange w:id="21" w:author="Yanghaitao (Haitao)" w:date="2019-03-27T21:46:00Z">
                    <w:rPr>
                      <w:b/>
                      <w:highlight w:val="yellow"/>
                    </w:rPr>
                  </w:rPrChange>
                </w:rPr>
                <w:delText>Apr.</w:delText>
              </w:r>
            </w:del>
            <w:ins w:id="22" w:author="Yanghaitao (Haitao)" w:date="2019-03-27T21:42:00Z">
              <w:r w:rsidR="003B26E6" w:rsidRPr="003B26E6">
                <w:rPr>
                  <w:b/>
                  <w:rPrChange w:id="23" w:author="Yanghaitao (Haitao)" w:date="2019-03-27T21:46:00Z">
                    <w:rPr>
                      <w:b/>
                      <w:highlight w:val="yellow"/>
                    </w:rPr>
                  </w:rPrChange>
                </w:rPr>
                <w:t>May</w:t>
              </w:r>
            </w:ins>
            <w:r w:rsidRPr="003B26E6">
              <w:rPr>
                <w:b/>
                <w:rPrChange w:id="24" w:author="Yanghaitao (Haitao)" w:date="2019-03-27T21:46:00Z">
                  <w:rPr>
                    <w:b/>
                    <w:highlight w:val="yellow"/>
                  </w:rPr>
                </w:rPrChange>
              </w:rPr>
              <w:t xml:space="preserve"> </w:t>
            </w:r>
            <w:del w:id="25" w:author="Yanghaitao (Haitao)" w:date="2019-03-27T21:42:00Z">
              <w:r w:rsidRPr="003B26E6" w:rsidDel="003B26E6">
                <w:rPr>
                  <w:b/>
                  <w:rPrChange w:id="26" w:author="Yanghaitao (Haitao)" w:date="2019-03-27T21:46:00Z">
                    <w:rPr>
                      <w:b/>
                      <w:highlight w:val="yellow"/>
                    </w:rPr>
                  </w:rPrChange>
                </w:rPr>
                <w:delText>xx</w:delText>
              </w:r>
            </w:del>
            <w:ins w:id="27" w:author="Yanghaitao (Haitao)" w:date="2019-03-27T21:42:00Z">
              <w:r w:rsidR="003B26E6" w:rsidRPr="003B26E6">
                <w:rPr>
                  <w:b/>
                  <w:rPrChange w:id="28" w:author="Yanghaitao (Haitao)" w:date="2019-03-27T21:46:00Z">
                    <w:rPr>
                      <w:b/>
                    </w:rPr>
                  </w:rPrChange>
                </w:rPr>
                <w:t>13</w:t>
              </w:r>
            </w:ins>
            <w:r w:rsidRPr="003B26E6">
              <w:rPr>
                <w:b/>
                <w:rPrChange w:id="29" w:author="Yanghaitao (Haitao)" w:date="2019-03-27T21:46:00Z">
                  <w:rPr>
                    <w:b/>
                  </w:rPr>
                </w:rPrChange>
              </w:rPr>
              <w:t>, 2019</w:t>
            </w:r>
          </w:p>
        </w:tc>
        <w:tc>
          <w:tcPr>
            <w:tcW w:w="6845" w:type="dxa"/>
            <w:vAlign w:val="center"/>
          </w:tcPr>
          <w:p w14:paraId="4EE4A64E" w14:textId="77777777" w:rsidR="00217E42" w:rsidRPr="00BC32B8" w:rsidRDefault="00217E42" w:rsidP="006960D8">
            <w:r w:rsidRPr="00BC32B8">
              <w:t>Deliver software packages and begin cross-checking</w:t>
            </w:r>
            <w:r>
              <w:t xml:space="preserve"> (2 weeks after VTM-5.0 release)</w:t>
            </w:r>
          </w:p>
        </w:tc>
      </w:tr>
      <w:tr w:rsidR="00217E42" w:rsidRPr="00E80D2D" w14:paraId="49B7F3E7" w14:textId="77777777" w:rsidTr="006960D8">
        <w:trPr>
          <w:jc w:val="center"/>
        </w:trPr>
        <w:tc>
          <w:tcPr>
            <w:tcW w:w="535" w:type="dxa"/>
            <w:vAlign w:val="center"/>
          </w:tcPr>
          <w:p w14:paraId="323D6022" w14:textId="77777777" w:rsidR="00217E42" w:rsidRPr="00BC32B8" w:rsidRDefault="00217E42" w:rsidP="006960D8">
            <w:pPr>
              <w:rPr>
                <w:b/>
                <w:bCs/>
              </w:rPr>
            </w:pPr>
            <w:r w:rsidRPr="00BC32B8">
              <w:rPr>
                <w:b/>
                <w:bCs/>
              </w:rPr>
              <w:t>T3</w:t>
            </w:r>
          </w:p>
        </w:tc>
        <w:tc>
          <w:tcPr>
            <w:tcW w:w="1800" w:type="dxa"/>
            <w:vAlign w:val="center"/>
          </w:tcPr>
          <w:p w14:paraId="779DBC89" w14:textId="332C51F6" w:rsidR="00217E42" w:rsidRPr="003B26E6" w:rsidRDefault="00217E42" w:rsidP="001E5FAD">
            <w:pPr>
              <w:rPr>
                <w:b/>
                <w:rPrChange w:id="30" w:author="Yanghaitao (Haitao)" w:date="2019-03-27T21:46:00Z">
                  <w:rPr>
                    <w:b/>
                  </w:rPr>
                </w:rPrChange>
              </w:rPr>
              <w:pPrChange w:id="31" w:author="Yanghaitao (Haitao)" w:date="2019-03-27T21:57:00Z">
                <w:pPr/>
              </w:pPrChange>
            </w:pPr>
            <w:del w:id="32" w:author="Yanghaitao (Haitao)" w:date="2019-03-27T21:45:00Z">
              <w:r w:rsidRPr="003B26E6" w:rsidDel="003B26E6">
                <w:rPr>
                  <w:b/>
                  <w:rPrChange w:id="33" w:author="Yanghaitao (Haitao)" w:date="2019-03-27T21:46:00Z">
                    <w:rPr>
                      <w:b/>
                      <w:highlight w:val="yellow"/>
                    </w:rPr>
                  </w:rPrChange>
                </w:rPr>
                <w:delText xml:space="preserve">May </w:delText>
              </w:r>
            </w:del>
            <w:ins w:id="34" w:author="Yanghaitao (Haitao)" w:date="2019-03-27T21:45:00Z">
              <w:r w:rsidR="003B26E6" w:rsidRPr="003B26E6">
                <w:rPr>
                  <w:b/>
                  <w:rPrChange w:id="35" w:author="Yanghaitao (Haitao)" w:date="2019-03-27T21:46:00Z">
                    <w:rPr>
                      <w:b/>
                      <w:highlight w:val="yellow"/>
                    </w:rPr>
                  </w:rPrChange>
                </w:rPr>
                <w:t>Jun.</w:t>
              </w:r>
              <w:r w:rsidR="003B26E6" w:rsidRPr="003B26E6">
                <w:rPr>
                  <w:b/>
                  <w:rPrChange w:id="36" w:author="Yanghaitao (Haitao)" w:date="2019-03-27T21:46:00Z">
                    <w:rPr>
                      <w:b/>
                      <w:highlight w:val="yellow"/>
                    </w:rPr>
                  </w:rPrChange>
                </w:rPr>
                <w:t xml:space="preserve"> </w:t>
              </w:r>
            </w:ins>
            <w:del w:id="37" w:author="Yanghaitao (Haitao)" w:date="2019-03-27T21:46:00Z">
              <w:r w:rsidRPr="003B26E6" w:rsidDel="003B26E6">
                <w:rPr>
                  <w:b/>
                  <w:rPrChange w:id="38" w:author="Yanghaitao (Haitao)" w:date="2019-03-27T21:46:00Z">
                    <w:rPr>
                      <w:b/>
                      <w:highlight w:val="yellow"/>
                    </w:rPr>
                  </w:rPrChange>
                </w:rPr>
                <w:delText>xx</w:delText>
              </w:r>
            </w:del>
            <w:ins w:id="39" w:author="Yanghaitao (Haitao)" w:date="2019-03-27T21:57:00Z">
              <w:r w:rsidR="001E5FAD">
                <w:rPr>
                  <w:b/>
                </w:rPr>
                <w:t>5</w:t>
              </w:r>
            </w:ins>
            <w:r w:rsidRPr="003B26E6">
              <w:rPr>
                <w:b/>
                <w:rPrChange w:id="40" w:author="Yanghaitao (Haitao)" w:date="2019-03-27T21:46:00Z">
                  <w:rPr>
                    <w:b/>
                  </w:rPr>
                </w:rPrChange>
              </w:rPr>
              <w:t>, 2019</w:t>
            </w:r>
          </w:p>
        </w:tc>
        <w:tc>
          <w:tcPr>
            <w:tcW w:w="6845" w:type="dxa"/>
            <w:vAlign w:val="center"/>
          </w:tcPr>
          <w:p w14:paraId="7956B8D8" w14:textId="77777777" w:rsidR="00217E42" w:rsidRDefault="00217E42" w:rsidP="006960D8">
            <w:r>
              <w:t>Freeze s</w:t>
            </w:r>
            <w:r w:rsidRPr="00BC32B8">
              <w:t xml:space="preserve">oftware </w:t>
            </w:r>
            <w:r>
              <w:t>revision and provide</w:t>
            </w:r>
            <w:r w:rsidRPr="00BC32B8">
              <w:t xml:space="preserve"> full results</w:t>
            </w:r>
            <w:r>
              <w:t xml:space="preserve"> for proponents</w:t>
            </w:r>
          </w:p>
          <w:p w14:paraId="0EFE3806" w14:textId="77777777" w:rsidR="00217E42" w:rsidRPr="00BC32B8" w:rsidRDefault="00217E42" w:rsidP="006960D8">
            <w:r>
              <w:t xml:space="preserve">Begin final </w:t>
            </w:r>
            <w:r w:rsidRPr="00BC32B8">
              <w:t>crosschecking</w:t>
            </w:r>
            <w:r>
              <w:t xml:space="preserve"> for cross-checkers</w:t>
            </w:r>
          </w:p>
        </w:tc>
      </w:tr>
      <w:tr w:rsidR="00217E42" w:rsidRPr="00E80D2D" w14:paraId="61946DEC" w14:textId="77777777" w:rsidTr="006960D8">
        <w:trPr>
          <w:trHeight w:val="530"/>
          <w:jc w:val="center"/>
        </w:trPr>
        <w:tc>
          <w:tcPr>
            <w:tcW w:w="535" w:type="dxa"/>
            <w:vAlign w:val="center"/>
          </w:tcPr>
          <w:p w14:paraId="3114C7D3" w14:textId="77777777" w:rsidR="00217E42" w:rsidRPr="00BC32B8" w:rsidRDefault="00217E42" w:rsidP="006960D8">
            <w:pPr>
              <w:rPr>
                <w:b/>
                <w:bCs/>
              </w:rPr>
            </w:pPr>
            <w:r>
              <w:rPr>
                <w:b/>
                <w:bCs/>
              </w:rPr>
              <w:t>T4</w:t>
            </w:r>
          </w:p>
        </w:tc>
        <w:tc>
          <w:tcPr>
            <w:tcW w:w="1800" w:type="dxa"/>
            <w:vAlign w:val="center"/>
          </w:tcPr>
          <w:p w14:paraId="0542BA81" w14:textId="1CB86190" w:rsidR="00217E42" w:rsidRPr="003B26E6" w:rsidRDefault="00217E42" w:rsidP="00CB6BF9">
            <w:pPr>
              <w:rPr>
                <w:b/>
                <w:rPrChange w:id="41" w:author="Yanghaitao (Haitao)" w:date="2019-03-27T21:46:00Z">
                  <w:rPr>
                    <w:b/>
                  </w:rPr>
                </w:rPrChange>
              </w:rPr>
              <w:pPrChange w:id="42" w:author="Yanghaitao (Haitao)" w:date="2019-03-27T22:04:00Z">
                <w:pPr/>
              </w:pPrChange>
            </w:pPr>
            <w:r w:rsidRPr="003B26E6">
              <w:rPr>
                <w:b/>
                <w:rPrChange w:id="43" w:author="Yanghaitao (Haitao)" w:date="2019-03-27T21:46:00Z">
                  <w:rPr>
                    <w:b/>
                    <w:highlight w:val="yellow"/>
                  </w:rPr>
                </w:rPrChange>
              </w:rPr>
              <w:t xml:space="preserve">Jun. </w:t>
            </w:r>
            <w:del w:id="44" w:author="Yanghaitao (Haitao)" w:date="2019-03-27T22:04:00Z">
              <w:r w:rsidRPr="003B26E6" w:rsidDel="00CB6BF9">
                <w:rPr>
                  <w:b/>
                  <w:rPrChange w:id="45" w:author="Yanghaitao (Haitao)" w:date="2019-03-27T21:46:00Z">
                    <w:rPr>
                      <w:b/>
                      <w:highlight w:val="yellow"/>
                    </w:rPr>
                  </w:rPrChange>
                </w:rPr>
                <w:delText>xx</w:delText>
              </w:r>
            </w:del>
            <w:ins w:id="46" w:author="Yanghaitao (Haitao)" w:date="2019-03-27T22:04:00Z">
              <w:r w:rsidR="00CB6BF9">
                <w:rPr>
                  <w:b/>
                </w:rPr>
                <w:t>17</w:t>
              </w:r>
            </w:ins>
            <w:r w:rsidRPr="003B26E6">
              <w:rPr>
                <w:b/>
                <w:rPrChange w:id="47" w:author="Yanghaitao (Haitao)" w:date="2019-03-27T21:46:00Z">
                  <w:rPr>
                    <w:b/>
                  </w:rPr>
                </w:rPrChange>
              </w:rPr>
              <w:t>, 2019</w:t>
            </w:r>
          </w:p>
        </w:tc>
        <w:tc>
          <w:tcPr>
            <w:tcW w:w="6845" w:type="dxa"/>
            <w:vAlign w:val="center"/>
          </w:tcPr>
          <w:p w14:paraId="6BF999F6" w14:textId="4D557AD6" w:rsidR="00217E42" w:rsidRPr="00BC32B8" w:rsidRDefault="00217E42" w:rsidP="00761EDD">
            <w:pPr>
              <w:pPrChange w:id="48" w:author="Yanghaitao (Haitao)" w:date="2019-03-27T22:02:00Z">
                <w:pPr/>
              </w:pPrChange>
            </w:pPr>
            <w:del w:id="49" w:author="Yanghaitao (Haitao)" w:date="2019-03-27T22:02:00Z">
              <w:r w:rsidRPr="005C0115" w:rsidDel="00761EDD">
                <w:rPr>
                  <w:lang w:val="en-CA" w:eastAsia="zh-TW"/>
                </w:rPr>
                <w:delText xml:space="preserve">Submit </w:delText>
              </w:r>
            </w:del>
            <w:ins w:id="50" w:author="Yanghaitao (Haitao)" w:date="2019-03-27T22:02:00Z">
              <w:r w:rsidR="00761EDD">
                <w:rPr>
                  <w:lang w:val="en-CA" w:eastAsia="zh-TW"/>
                </w:rPr>
                <w:t>Upload</w:t>
              </w:r>
              <w:r w:rsidR="00761EDD" w:rsidRPr="005C0115">
                <w:rPr>
                  <w:lang w:val="en-CA" w:eastAsia="zh-TW"/>
                </w:rPr>
                <w:t xml:space="preserve"> </w:t>
              </w:r>
            </w:ins>
            <w:r w:rsidRPr="005C0115">
              <w:rPr>
                <w:lang w:val="en-CA" w:eastAsia="zh-TW"/>
              </w:rPr>
              <w:t>contribution document</w:t>
            </w:r>
            <w:r>
              <w:rPr>
                <w:lang w:val="en-CA" w:eastAsia="zh-TW"/>
              </w:rPr>
              <w:t xml:space="preserve">s with </w:t>
            </w:r>
            <w:del w:id="51" w:author="Yanghaitao (Haitao)" w:date="2019-03-27T22:02:00Z">
              <w:r w:rsidDel="00761EDD">
                <w:rPr>
                  <w:lang w:val="en-CA" w:eastAsia="zh-TW"/>
                </w:rPr>
                <w:delText xml:space="preserve">respective </w:delText>
              </w:r>
            </w:del>
            <w:ins w:id="52" w:author="Yanghaitao (Haitao)" w:date="2019-03-27T22:02:00Z">
              <w:r w:rsidR="00761EDD">
                <w:rPr>
                  <w:lang w:val="en-CA" w:eastAsia="zh-TW"/>
                </w:rPr>
                <w:t>specification</w:t>
              </w:r>
              <w:r w:rsidR="00761EDD">
                <w:rPr>
                  <w:lang w:val="en-CA" w:eastAsia="zh-TW"/>
                </w:rPr>
                <w:t xml:space="preserve"> </w:t>
              </w:r>
            </w:ins>
            <w:r>
              <w:rPr>
                <w:lang w:val="en-CA" w:eastAsia="zh-TW"/>
              </w:rPr>
              <w:t>text</w:t>
            </w:r>
            <w:del w:id="53" w:author="Yanghaitao (Haitao)" w:date="2019-03-27T22:02:00Z">
              <w:r w:rsidDel="00761EDD">
                <w:rPr>
                  <w:lang w:val="en-CA" w:eastAsia="zh-TW"/>
                </w:rPr>
                <w:delText>s</w:delText>
              </w:r>
            </w:del>
            <w:ins w:id="54" w:author="Yanghaitao (Haitao)" w:date="2019-03-27T22:01:00Z">
              <w:r w:rsidR="00410C86">
                <w:rPr>
                  <w:lang w:val="en-CA" w:eastAsia="zh-TW"/>
                </w:rPr>
                <w:t xml:space="preserve"> </w:t>
              </w:r>
            </w:ins>
            <w:ins w:id="55" w:author="Yanghaitao (Haitao)" w:date="2019-03-27T22:04:00Z">
              <w:r w:rsidR="00576A2F">
                <w:rPr>
                  <w:lang w:val="en-CA" w:eastAsia="zh-TW"/>
                </w:rPr>
                <w:t xml:space="preserve">and complete test results </w:t>
              </w:r>
            </w:ins>
            <w:ins w:id="56" w:author="Yanghaitao (Haitao)" w:date="2019-03-27T22:01:00Z">
              <w:r w:rsidR="00410C86">
                <w:rPr>
                  <w:lang w:val="en-CA" w:eastAsia="zh-TW"/>
                </w:rPr>
                <w:t>(regular document  deadline – 1 week)</w:t>
              </w:r>
            </w:ins>
          </w:p>
        </w:tc>
      </w:tr>
    </w:tbl>
    <w:p w14:paraId="5C488E9A" w14:textId="77777777" w:rsidR="00BA0C1A" w:rsidRPr="0097364D" w:rsidRDefault="00BA0C1A" w:rsidP="00BA0C1A"/>
    <w:p w14:paraId="6693A44D" w14:textId="77777777" w:rsidR="00BA0C1A" w:rsidRDefault="00BA0C1A" w:rsidP="00BA0C1A">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A0C1A" w14:paraId="01B5BF3A" w14:textId="77777777" w:rsidTr="000A7EC7">
        <w:tc>
          <w:tcPr>
            <w:tcW w:w="1555" w:type="dxa"/>
            <w:tcBorders>
              <w:top w:val="single" w:sz="4" w:space="0" w:color="auto"/>
              <w:left w:val="single" w:sz="4" w:space="0" w:color="auto"/>
              <w:bottom w:val="single" w:sz="4" w:space="0" w:color="auto"/>
              <w:right w:val="single" w:sz="4" w:space="0" w:color="auto"/>
            </w:tcBorders>
            <w:hideMark/>
          </w:tcPr>
          <w:p w14:paraId="49130F90" w14:textId="77777777" w:rsidR="00BA0C1A" w:rsidRDefault="00BA0C1A" w:rsidP="000A7EC7">
            <w:pPr>
              <w:jc w:val="center"/>
              <w:rPr>
                <w:b/>
                <w:lang w:val="x-none"/>
              </w:rPr>
            </w:pPr>
            <w:r>
              <w:rPr>
                <w:b/>
                <w:lang w:val="x-none" w:eastAsia="zh-TW"/>
              </w:rPr>
              <w:t>Company</w:t>
            </w:r>
            <w:r>
              <w:rPr>
                <w:b/>
                <w:lang w:val="x-none"/>
              </w:rPr>
              <w:t>/</w:t>
            </w:r>
          </w:p>
          <w:p w14:paraId="7B48EF3C" w14:textId="77777777" w:rsidR="00BA0C1A" w:rsidRDefault="00BA0C1A" w:rsidP="000A7EC7">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380ECE87" w14:textId="77777777" w:rsidR="00BA0C1A" w:rsidRDefault="00BA0C1A" w:rsidP="000A7EC7">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B15E317" w14:textId="77777777" w:rsidR="00BA0C1A" w:rsidRDefault="00BA0C1A" w:rsidP="000A7EC7">
            <w:pPr>
              <w:jc w:val="center"/>
              <w:rPr>
                <w:b/>
                <w:lang w:val="x-none" w:eastAsia="zh-TW"/>
              </w:rPr>
            </w:pPr>
            <w:r>
              <w:rPr>
                <w:b/>
                <w:lang w:val="x-none" w:eastAsia="zh-TW"/>
              </w:rPr>
              <w:t>Email Address</w:t>
            </w:r>
          </w:p>
        </w:tc>
      </w:tr>
      <w:tr w:rsidR="00BA0C1A" w:rsidRPr="003B26E6" w14:paraId="7AA7AA41" w14:textId="77777777" w:rsidTr="000A7EC7">
        <w:tc>
          <w:tcPr>
            <w:tcW w:w="1555" w:type="dxa"/>
            <w:tcBorders>
              <w:top w:val="single" w:sz="4" w:space="0" w:color="auto"/>
              <w:left w:val="single" w:sz="4" w:space="0" w:color="auto"/>
              <w:bottom w:val="single" w:sz="4" w:space="0" w:color="auto"/>
              <w:right w:val="single" w:sz="4" w:space="0" w:color="auto"/>
            </w:tcBorders>
          </w:tcPr>
          <w:p w14:paraId="3475CDB1" w14:textId="77777777" w:rsidR="00BA0C1A" w:rsidRPr="00896613" w:rsidRDefault="00BA0C1A" w:rsidP="000A7EC7">
            <w:pPr>
              <w:rPr>
                <w:rFonts w:ascii="Calibri" w:hAnsi="Calibri"/>
                <w:sz w:val="20"/>
                <w:lang w:eastAsia="ko-KR"/>
              </w:rPr>
            </w:pPr>
            <w:r>
              <w:rPr>
                <w:szCs w:val="22"/>
                <w:lang w:val="it-IT" w:eastAsia="ja-JP"/>
              </w:rPr>
              <w:lastRenderedPageBreak/>
              <w:t>Technicolor</w:t>
            </w:r>
          </w:p>
        </w:tc>
        <w:tc>
          <w:tcPr>
            <w:tcW w:w="3118" w:type="dxa"/>
            <w:tcBorders>
              <w:top w:val="single" w:sz="4" w:space="0" w:color="auto"/>
              <w:left w:val="single" w:sz="4" w:space="0" w:color="auto"/>
              <w:bottom w:val="single" w:sz="4" w:space="0" w:color="auto"/>
              <w:right w:val="single" w:sz="4" w:space="0" w:color="auto"/>
            </w:tcBorders>
          </w:tcPr>
          <w:p w14:paraId="2660CCEE" w14:textId="77777777" w:rsidR="00BA0C1A" w:rsidRPr="001B24C8" w:rsidRDefault="00BA0C1A" w:rsidP="000A7EC7">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6AA297D5" w14:textId="329DBFE7" w:rsidR="00BA0C1A" w:rsidRPr="001B24C8" w:rsidRDefault="00DC025A" w:rsidP="000A7EC7">
            <w:pPr>
              <w:rPr>
                <w:rStyle w:val="a6"/>
                <w:szCs w:val="22"/>
                <w:lang w:val="it-IT" w:eastAsia="ja-JP"/>
              </w:rPr>
            </w:pPr>
            <w:hyperlink r:id="rId15" w:history="1">
              <w:r w:rsidR="00BA0C1A" w:rsidRPr="00EB1F95">
                <w:rPr>
                  <w:rStyle w:val="a6"/>
                  <w:szCs w:val="22"/>
                  <w:lang w:val="it-IT" w:eastAsia="ja-JP"/>
                </w:rPr>
                <w:t>antoine.robert@technicolor.com</w:t>
              </w:r>
            </w:hyperlink>
            <w:r w:rsidR="00BA0C1A">
              <w:rPr>
                <w:rStyle w:val="a6"/>
                <w:szCs w:val="22"/>
                <w:lang w:val="it-IT" w:eastAsia="ja-JP"/>
              </w:rPr>
              <w:br/>
            </w:r>
            <w:r w:rsidR="008C70C4" w:rsidRPr="008C70C4">
              <w:rPr>
                <w:rStyle w:val="a6"/>
                <w:lang w:val="it-IT"/>
              </w:rPr>
              <w:t>philippe.bordes@technicolor.com</w:t>
            </w:r>
            <w:r w:rsidR="00BA0C1A" w:rsidRPr="001B24C8">
              <w:rPr>
                <w:rStyle w:val="a6"/>
                <w:lang w:val="it-IT"/>
              </w:rPr>
              <w:br/>
            </w:r>
            <w:hyperlink r:id="rId16" w:history="1">
              <w:r w:rsidR="00BA0C1A" w:rsidRPr="00EB1F95">
                <w:rPr>
                  <w:rStyle w:val="a6"/>
                  <w:szCs w:val="22"/>
                  <w:lang w:val="it-IT" w:eastAsia="ja-JP"/>
                </w:rPr>
                <w:t>tangi.poirier@technicolor.com</w:t>
              </w:r>
            </w:hyperlink>
            <w:r w:rsidR="00BA0C1A" w:rsidRPr="001B24C8">
              <w:rPr>
                <w:rStyle w:val="a6"/>
                <w:lang w:val="it-IT"/>
              </w:rPr>
              <w:br/>
            </w:r>
            <w:hyperlink r:id="rId17" w:history="1">
              <w:r w:rsidR="00BA0C1A" w:rsidRPr="00EB1F95">
                <w:rPr>
                  <w:rStyle w:val="a6"/>
                  <w:szCs w:val="22"/>
                  <w:lang w:val="it-IT" w:eastAsia="ja-JP"/>
                </w:rPr>
                <w:t>fabrice.leleannec@technicolor.com</w:t>
              </w:r>
            </w:hyperlink>
            <w:r w:rsidR="00BA0C1A" w:rsidRPr="001B24C8">
              <w:rPr>
                <w:rStyle w:val="a6"/>
                <w:lang w:val="it-IT"/>
              </w:rPr>
              <w:br/>
            </w:r>
            <w:hyperlink r:id="rId18" w:history="1">
              <w:r w:rsidR="00BA0C1A" w:rsidRPr="00C1143B">
                <w:rPr>
                  <w:rStyle w:val="a6"/>
                  <w:szCs w:val="22"/>
                  <w:lang w:val="it-IT" w:eastAsia="ja-JP"/>
                </w:rPr>
                <w:t>franck.galpin@technicolor.com</w:t>
              </w:r>
            </w:hyperlink>
            <w:r w:rsidR="00BA0C1A">
              <w:rPr>
                <w:rStyle w:val="a6"/>
                <w:szCs w:val="22"/>
                <w:lang w:val="it-IT" w:eastAsia="ja-JP"/>
              </w:rPr>
              <w:br/>
            </w:r>
            <w:hyperlink r:id="rId19" w:history="1">
              <w:r w:rsidR="00BA0C1A" w:rsidRPr="001B24C8">
                <w:rPr>
                  <w:rStyle w:val="a6"/>
                  <w:szCs w:val="22"/>
                  <w:lang w:val="it-IT" w:eastAsia="ja-JP"/>
                </w:rPr>
                <w:t>Ya.CHEN@technicolor.com</w:t>
              </w:r>
            </w:hyperlink>
          </w:p>
        </w:tc>
      </w:tr>
      <w:tr w:rsidR="00BA0C1A" w:rsidRPr="003B26E6" w14:paraId="0FD55FDE" w14:textId="77777777" w:rsidTr="000A7EC7">
        <w:tc>
          <w:tcPr>
            <w:tcW w:w="1555" w:type="dxa"/>
            <w:tcBorders>
              <w:top w:val="single" w:sz="4" w:space="0" w:color="auto"/>
              <w:left w:val="single" w:sz="4" w:space="0" w:color="auto"/>
              <w:bottom w:val="single" w:sz="4" w:space="0" w:color="auto"/>
              <w:right w:val="single" w:sz="4" w:space="0" w:color="auto"/>
            </w:tcBorders>
          </w:tcPr>
          <w:p w14:paraId="0D3B84B0" w14:textId="77777777" w:rsidR="00BA0C1A" w:rsidRPr="00006899" w:rsidRDefault="00BA0C1A" w:rsidP="000A7EC7">
            <w:pPr>
              <w:rPr>
                <w:szCs w:val="22"/>
                <w:lang w:val="it-IT" w:eastAsia="ja-JP"/>
              </w:rPr>
            </w:pPr>
            <w:r w:rsidRPr="00006899">
              <w:rPr>
                <w:szCs w:val="22"/>
                <w:lang w:val="it-IT" w:eastAsia="ja-JP"/>
              </w:rPr>
              <w:t>HHI</w:t>
            </w:r>
          </w:p>
        </w:tc>
        <w:tc>
          <w:tcPr>
            <w:tcW w:w="3118" w:type="dxa"/>
            <w:tcBorders>
              <w:top w:val="single" w:sz="4" w:space="0" w:color="auto"/>
              <w:left w:val="single" w:sz="4" w:space="0" w:color="auto"/>
              <w:bottom w:val="single" w:sz="4" w:space="0" w:color="auto"/>
              <w:right w:val="single" w:sz="4" w:space="0" w:color="auto"/>
            </w:tcBorders>
          </w:tcPr>
          <w:p w14:paraId="3F5E1E31" w14:textId="77777777" w:rsidR="00BA0C1A" w:rsidRPr="00006899" w:rsidRDefault="00BA0C1A" w:rsidP="000A7EC7">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18B917DE" w14:textId="77777777" w:rsidR="00BA0C1A" w:rsidRPr="001B24C8" w:rsidRDefault="00DC025A" w:rsidP="000A7EC7">
            <w:pPr>
              <w:rPr>
                <w:rStyle w:val="a6"/>
                <w:szCs w:val="22"/>
                <w:lang w:val="it-IT" w:eastAsia="ja-JP"/>
              </w:rPr>
            </w:pPr>
            <w:hyperlink r:id="rId20" w:history="1">
              <w:r w:rsidR="00BA0C1A" w:rsidRPr="001B24C8">
                <w:rPr>
                  <w:rStyle w:val="a6"/>
                  <w:szCs w:val="22"/>
                  <w:lang w:val="it-IT" w:eastAsia="ja-JP"/>
                </w:rPr>
                <w:t>martin.winken@hhi.fraunhofer.de</w:t>
              </w:r>
            </w:hyperlink>
            <w:r w:rsidR="00BA0C1A" w:rsidRPr="001B24C8">
              <w:rPr>
                <w:rStyle w:val="a6"/>
                <w:szCs w:val="22"/>
                <w:lang w:val="it-IT" w:eastAsia="ja-JP"/>
              </w:rPr>
              <w:br/>
            </w:r>
            <w:hyperlink r:id="rId21" w:tgtFrame="_blank" w:history="1">
              <w:r w:rsidR="00BA0C1A" w:rsidRPr="001B24C8">
                <w:rPr>
                  <w:rStyle w:val="a6"/>
                  <w:szCs w:val="22"/>
                  <w:lang w:val="it-IT" w:eastAsia="ja-JP"/>
                </w:rPr>
                <w:t>robert.skupin@hhi.fraunhofer.de</w:t>
              </w:r>
            </w:hyperlink>
            <w:r w:rsidR="00BA0C1A" w:rsidRPr="001B24C8">
              <w:rPr>
                <w:rStyle w:val="a6"/>
                <w:szCs w:val="22"/>
                <w:lang w:val="it-IT" w:eastAsia="ja-JP"/>
              </w:rPr>
              <w:br/>
            </w:r>
            <w:hyperlink r:id="rId22" w:history="1">
              <w:r w:rsidR="00BA0C1A" w:rsidRPr="00FA4E0B">
                <w:rPr>
                  <w:rStyle w:val="a6"/>
                  <w:szCs w:val="22"/>
                  <w:lang w:val="it-IT" w:eastAsia="ja-JP"/>
                </w:rPr>
                <w:t>jens.brandenburg@hhi.fraunhofer.de</w:t>
              </w:r>
            </w:hyperlink>
            <w:r w:rsidR="00BA0C1A">
              <w:rPr>
                <w:rStyle w:val="a6"/>
                <w:szCs w:val="22"/>
                <w:lang w:val="it-IT" w:eastAsia="ja-JP"/>
              </w:rPr>
              <w:br/>
            </w:r>
            <w:hyperlink r:id="rId23" w:history="1">
              <w:r w:rsidR="00BA0C1A" w:rsidRPr="00503074">
                <w:rPr>
                  <w:rStyle w:val="a6"/>
                  <w:szCs w:val="22"/>
                  <w:lang w:val="it-IT" w:eastAsia="ja-JP"/>
                </w:rPr>
                <w:t>anastasia.henkel@hhi-extern.fraunhofer.de</w:t>
              </w:r>
            </w:hyperlink>
          </w:p>
        </w:tc>
      </w:tr>
      <w:tr w:rsidR="00BA0C1A" w:rsidRPr="003B26E6" w14:paraId="3CBE108D" w14:textId="77777777" w:rsidTr="000A7EC7">
        <w:tc>
          <w:tcPr>
            <w:tcW w:w="1555" w:type="dxa"/>
            <w:tcBorders>
              <w:top w:val="single" w:sz="4" w:space="0" w:color="auto"/>
              <w:left w:val="single" w:sz="4" w:space="0" w:color="auto"/>
              <w:bottom w:val="single" w:sz="4" w:space="0" w:color="auto"/>
              <w:right w:val="single" w:sz="4" w:space="0" w:color="auto"/>
            </w:tcBorders>
          </w:tcPr>
          <w:p w14:paraId="07CB6E51" w14:textId="77777777" w:rsidR="00BA0C1A" w:rsidRPr="00006899" w:rsidRDefault="00BA0C1A" w:rsidP="000A7EC7">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2253C26A" w14:textId="77777777" w:rsidR="00BA0C1A" w:rsidRPr="007F1541" w:rsidRDefault="00BA0C1A" w:rsidP="000A7EC7">
            <w:pPr>
              <w:spacing w:before="80"/>
              <w:rPr>
                <w:rFonts w:eastAsia="Yu Mincho"/>
                <w:szCs w:val="22"/>
                <w:lang w:val="it-IT" w:eastAsia="ja-JP"/>
              </w:rPr>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r>
              <w:rPr>
                <w:szCs w:val="22"/>
                <w:lang w:val="it-IT" w:eastAsia="ja-JP"/>
              </w:rPr>
              <w:br/>
            </w:r>
            <w:r w:rsidRPr="00970109">
              <w:rPr>
                <w:szCs w:val="22"/>
                <w:lang w:val="it-IT" w:eastAsia="ja-JP"/>
              </w:rPr>
              <w:t>Semih Esenlik</w:t>
            </w:r>
            <w:r>
              <w:rPr>
                <w:rFonts w:eastAsia="Yu Mincho"/>
                <w:szCs w:val="22"/>
                <w:lang w:val="it-IT" w:eastAsia="ja-JP"/>
              </w:rPr>
              <w:br/>
            </w:r>
            <w:r w:rsidRPr="006A045E">
              <w:rPr>
                <w:rFonts w:eastAsia="Yu Mincho"/>
                <w:szCs w:val="22"/>
                <w:lang w:val="it-IT" w:eastAsia="ja-JP"/>
              </w:rPr>
              <w:t>Alexander</w:t>
            </w:r>
            <w:r>
              <w:rPr>
                <w:rFonts w:eastAsia="Yu Mincho"/>
                <w:szCs w:val="22"/>
                <w:lang w:val="it-IT" w:eastAsia="ja-JP"/>
              </w:rPr>
              <w:t xml:space="preserve"> </w:t>
            </w:r>
            <w:r w:rsidRPr="006A045E">
              <w:rPr>
                <w:rFonts w:eastAsia="Yu Mincho"/>
                <w:szCs w:val="22"/>
                <w:lang w:val="it-IT" w:eastAsia="ja-JP"/>
              </w:rPr>
              <w:t>Karabutov</w:t>
            </w:r>
          </w:p>
        </w:tc>
        <w:tc>
          <w:tcPr>
            <w:tcW w:w="3623" w:type="dxa"/>
            <w:tcBorders>
              <w:top w:val="single" w:sz="4" w:space="0" w:color="auto"/>
              <w:left w:val="single" w:sz="4" w:space="0" w:color="auto"/>
              <w:bottom w:val="single" w:sz="4" w:space="0" w:color="auto"/>
              <w:right w:val="single" w:sz="4" w:space="0" w:color="auto"/>
            </w:tcBorders>
          </w:tcPr>
          <w:p w14:paraId="02561DB3" w14:textId="77777777" w:rsidR="00BA0C1A" w:rsidRPr="00006899" w:rsidRDefault="00DC025A" w:rsidP="000A7EC7">
            <w:pPr>
              <w:rPr>
                <w:rStyle w:val="a6"/>
                <w:szCs w:val="22"/>
                <w:lang w:val="it-IT" w:eastAsia="ja-JP"/>
              </w:rPr>
            </w:pPr>
            <w:hyperlink r:id="rId24" w:history="1">
              <w:r w:rsidR="00BA0C1A" w:rsidRPr="00006899">
                <w:rPr>
                  <w:rStyle w:val="a6"/>
                  <w:szCs w:val="22"/>
                  <w:lang w:val="it-IT" w:eastAsia="ja-JP"/>
                </w:rPr>
                <w:t>chenhuanbang@huawei.com</w:t>
              </w:r>
            </w:hyperlink>
            <w:r w:rsidR="00BA0C1A" w:rsidRPr="00006899">
              <w:rPr>
                <w:rStyle w:val="a6"/>
                <w:szCs w:val="22"/>
                <w:lang w:val="it-IT" w:eastAsia="ja-JP"/>
              </w:rPr>
              <w:br/>
            </w:r>
            <w:hyperlink r:id="rId25" w:history="1">
              <w:r w:rsidR="00BA0C1A" w:rsidRPr="00006899">
                <w:rPr>
                  <w:rStyle w:val="a6"/>
                  <w:szCs w:val="22"/>
                  <w:lang w:val="it-IT" w:eastAsia="ja-JP"/>
                </w:rPr>
                <w:t>haitao.yang@huawei.com</w:t>
              </w:r>
            </w:hyperlink>
            <w:r w:rsidR="00BA0C1A" w:rsidRPr="00006899">
              <w:rPr>
                <w:rStyle w:val="a6"/>
                <w:szCs w:val="22"/>
                <w:lang w:val="it-IT" w:eastAsia="ja-JP"/>
              </w:rPr>
              <w:br/>
            </w:r>
            <w:hyperlink r:id="rId26" w:history="1">
              <w:r w:rsidR="00BA0C1A" w:rsidRPr="00006899">
                <w:rPr>
                  <w:rStyle w:val="a6"/>
                  <w:szCs w:val="22"/>
                  <w:lang w:val="it-IT" w:eastAsia="ja-JP"/>
                </w:rPr>
                <w:t>jianle.chen@huawei.com</w:t>
              </w:r>
            </w:hyperlink>
            <w:r w:rsidR="00BA0C1A" w:rsidRPr="00006899">
              <w:rPr>
                <w:rStyle w:val="a6"/>
                <w:szCs w:val="22"/>
                <w:lang w:val="it-IT" w:eastAsia="ja-JP"/>
              </w:rPr>
              <w:br/>
              <w:t>Sychev.Maxim@huawei.com</w:t>
            </w:r>
            <w:r w:rsidR="00BA0C1A" w:rsidRPr="00006899">
              <w:rPr>
                <w:rStyle w:val="a6"/>
                <w:szCs w:val="22"/>
                <w:lang w:val="it-IT" w:eastAsia="ja-JP"/>
              </w:rPr>
              <w:br/>
            </w:r>
            <w:hyperlink r:id="rId27" w:history="1">
              <w:r w:rsidR="00BA0C1A" w:rsidRPr="00006899">
                <w:rPr>
                  <w:rStyle w:val="a6"/>
                  <w:szCs w:val="22"/>
                  <w:lang w:val="it-IT" w:eastAsia="ja-JP"/>
                </w:rPr>
                <w:t>solovyev.timofey@huawei.com</w:t>
              </w:r>
            </w:hyperlink>
            <w:r w:rsidR="00BA0C1A">
              <w:rPr>
                <w:rStyle w:val="a6"/>
                <w:szCs w:val="22"/>
                <w:lang w:val="it-IT" w:eastAsia="ja-JP"/>
              </w:rPr>
              <w:br/>
            </w:r>
            <w:hyperlink r:id="rId28" w:history="1">
              <w:r w:rsidR="00BA0C1A" w:rsidRPr="000C3AF1">
                <w:rPr>
                  <w:rStyle w:val="a6"/>
                  <w:lang w:val="it-IT"/>
                </w:rPr>
                <w:t>alexey.filippov@huawei.com</w:t>
              </w:r>
            </w:hyperlink>
            <w:r w:rsidR="00BA0C1A" w:rsidRPr="000C3AF1">
              <w:rPr>
                <w:rStyle w:val="a6"/>
                <w:lang w:val="it-IT"/>
              </w:rPr>
              <w:br/>
            </w:r>
            <w:hyperlink r:id="rId29" w:history="1">
              <w:r w:rsidR="00BA0C1A" w:rsidRPr="000C3AF1">
                <w:rPr>
                  <w:rStyle w:val="a6"/>
                  <w:lang w:val="it-IT"/>
                </w:rPr>
                <w:t>vasily.rufitskiy@huawei.com</w:t>
              </w:r>
            </w:hyperlink>
            <w:r w:rsidR="00BA0C1A">
              <w:rPr>
                <w:rStyle w:val="a6"/>
                <w:lang w:val="it-IT"/>
              </w:rPr>
              <w:br/>
            </w:r>
            <w:hyperlink r:id="rId30" w:history="1">
              <w:r w:rsidR="00BA0C1A" w:rsidRPr="005C1535">
                <w:rPr>
                  <w:rStyle w:val="a6"/>
                  <w:szCs w:val="22"/>
                  <w:lang w:val="it-IT" w:eastAsia="ja-JP"/>
                </w:rPr>
                <w:t>semih.esenlik@huawei.com</w:t>
              </w:r>
            </w:hyperlink>
            <w:r w:rsidR="00BA0C1A">
              <w:rPr>
                <w:szCs w:val="22"/>
                <w:lang w:val="it-IT" w:eastAsia="ja-JP"/>
              </w:rPr>
              <w:br/>
            </w:r>
            <w:hyperlink r:id="rId31" w:history="1">
              <w:r w:rsidR="00BA0C1A" w:rsidRPr="005C1535">
                <w:rPr>
                  <w:rStyle w:val="a6"/>
                  <w:rFonts w:eastAsia="Yu Mincho"/>
                  <w:szCs w:val="22"/>
                  <w:lang w:val="it-IT" w:eastAsia="ja-JP"/>
                </w:rPr>
                <w:t>karabutov.alexander@huawei.com</w:t>
              </w:r>
            </w:hyperlink>
            <w:r w:rsidR="00BA0C1A">
              <w:rPr>
                <w:rFonts w:eastAsia="Yu Mincho"/>
                <w:szCs w:val="22"/>
                <w:lang w:val="it-IT" w:eastAsia="ja-JP"/>
              </w:rPr>
              <w:t xml:space="preserve"> </w:t>
            </w:r>
          </w:p>
        </w:tc>
      </w:tr>
      <w:tr w:rsidR="00BA0C1A" w:rsidRPr="003B26E6" w14:paraId="1398A1B1" w14:textId="77777777" w:rsidTr="000A7EC7">
        <w:tc>
          <w:tcPr>
            <w:tcW w:w="1555" w:type="dxa"/>
            <w:tcBorders>
              <w:top w:val="single" w:sz="4" w:space="0" w:color="auto"/>
              <w:left w:val="single" w:sz="4" w:space="0" w:color="auto"/>
              <w:bottom w:val="single" w:sz="4" w:space="0" w:color="auto"/>
              <w:right w:val="single" w:sz="4" w:space="0" w:color="auto"/>
            </w:tcBorders>
          </w:tcPr>
          <w:p w14:paraId="628DD7BA" w14:textId="77777777" w:rsidR="00BA0C1A" w:rsidRPr="00006899" w:rsidRDefault="00BA0C1A" w:rsidP="000A7EC7">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699D7A1" w14:textId="3C1B3436" w:rsidR="00BA0C1A" w:rsidRPr="00006899" w:rsidRDefault="00BA0C1A" w:rsidP="000A7EC7">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r>
            <w:r w:rsidR="005B3771">
              <w:rPr>
                <w:szCs w:val="22"/>
                <w:lang w:val="it-IT" w:eastAsia="ja-JP"/>
              </w:rPr>
              <w:t>Naeri Park</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4293BD93" w14:textId="321E6E2F" w:rsidR="005B3771" w:rsidRDefault="00DC025A" w:rsidP="005B3771">
            <w:pPr>
              <w:spacing w:before="80"/>
              <w:rPr>
                <w:rStyle w:val="a6"/>
                <w:szCs w:val="22"/>
                <w:lang w:val="it-IT" w:eastAsia="ja-JP"/>
              </w:rPr>
            </w:pPr>
            <w:hyperlink r:id="rId32" w:tgtFrame="_blank" w:history="1">
              <w:r w:rsidR="00BA0C1A" w:rsidRPr="00006899">
                <w:rPr>
                  <w:rStyle w:val="a6"/>
                  <w:szCs w:val="22"/>
                  <w:lang w:val="it-IT" w:eastAsia="ja-JP"/>
                </w:rPr>
                <w:t>seunghwan3.kim@lge.com</w:t>
              </w:r>
            </w:hyperlink>
            <w:r w:rsidR="00BA0C1A" w:rsidRPr="00006899">
              <w:rPr>
                <w:rStyle w:val="a6"/>
                <w:szCs w:val="22"/>
                <w:lang w:val="it-IT" w:eastAsia="ja-JP"/>
              </w:rPr>
              <w:br/>
            </w:r>
            <w:hyperlink r:id="rId33" w:history="1">
              <w:r w:rsidR="005B3771" w:rsidRPr="00B21FFE">
                <w:rPr>
                  <w:rStyle w:val="a6"/>
                  <w:szCs w:val="22"/>
                  <w:lang w:val="it-IT" w:eastAsia="ja-JP"/>
                </w:rPr>
                <w:t>Jaehyun.lim@lge.com</w:t>
              </w:r>
            </w:hyperlink>
          </w:p>
          <w:p w14:paraId="06F22C42" w14:textId="68D7DBE1" w:rsidR="00BA0C1A" w:rsidRPr="00006899" w:rsidRDefault="005B3771" w:rsidP="008C70C4">
            <w:pPr>
              <w:spacing w:before="0"/>
              <w:rPr>
                <w:rStyle w:val="a6"/>
                <w:szCs w:val="22"/>
                <w:lang w:val="it-IT" w:eastAsia="ja-JP"/>
              </w:rPr>
            </w:pPr>
            <w:r>
              <w:rPr>
                <w:rStyle w:val="a6"/>
                <w:szCs w:val="22"/>
                <w:lang w:val="it-IT" w:eastAsia="ja-JP"/>
              </w:rPr>
              <w:t>naeri.park@lge.com</w:t>
            </w:r>
            <w:r w:rsidR="00BA0C1A" w:rsidRPr="00006899">
              <w:rPr>
                <w:rStyle w:val="a6"/>
                <w:szCs w:val="22"/>
                <w:lang w:val="it-IT" w:eastAsia="ja-JP"/>
              </w:rPr>
              <w:br/>
            </w:r>
            <w:hyperlink r:id="rId34" w:tgtFrame="_blank" w:history="1">
              <w:r w:rsidR="00BA0C1A" w:rsidRPr="00006899">
                <w:rPr>
                  <w:rStyle w:val="a6"/>
                  <w:szCs w:val="22"/>
                  <w:lang w:val="it-IT" w:eastAsia="ja-JP"/>
                </w:rPr>
                <w:t>hm.jang@lge.com</w:t>
              </w:r>
            </w:hyperlink>
            <w:r w:rsidR="00BA0C1A">
              <w:rPr>
                <w:rStyle w:val="a6"/>
                <w:szCs w:val="22"/>
                <w:lang w:val="it-IT" w:eastAsia="ja-JP"/>
              </w:rPr>
              <w:br/>
            </w:r>
            <w:hyperlink r:id="rId35" w:history="1">
              <w:r w:rsidR="00BA0C1A" w:rsidRPr="003C6229">
                <w:rPr>
                  <w:rStyle w:val="a6"/>
                  <w:rFonts w:eastAsia="Malgun Gothic"/>
                  <w:szCs w:val="22"/>
                  <w:lang w:val="it-IT" w:eastAsia="ko-KR"/>
                </w:rPr>
                <w:t>jie.zhao@lge.com</w:t>
              </w:r>
            </w:hyperlink>
            <w:r w:rsidR="00BA0C1A">
              <w:rPr>
                <w:rStyle w:val="a6"/>
                <w:rFonts w:eastAsia="Malgun Gothic"/>
                <w:szCs w:val="22"/>
                <w:lang w:val="it-IT" w:eastAsia="ko-KR"/>
              </w:rPr>
              <w:br/>
            </w:r>
            <w:r w:rsidR="00BA0C1A" w:rsidRPr="00B32F7B">
              <w:rPr>
                <w:rStyle w:val="a6"/>
                <w:rFonts w:eastAsia="Malgun Gothic"/>
                <w:szCs w:val="22"/>
                <w:lang w:val="it-IT" w:eastAsia="ko-KR"/>
              </w:rPr>
              <w:t>seethal.paluri@lge.com</w:t>
            </w:r>
          </w:p>
        </w:tc>
      </w:tr>
      <w:tr w:rsidR="00BA0C1A" w:rsidRPr="003B26E6" w14:paraId="771834A8" w14:textId="77777777" w:rsidTr="000A7EC7">
        <w:tc>
          <w:tcPr>
            <w:tcW w:w="1555" w:type="dxa"/>
            <w:tcBorders>
              <w:top w:val="single" w:sz="4" w:space="0" w:color="auto"/>
              <w:left w:val="single" w:sz="4" w:space="0" w:color="auto"/>
              <w:bottom w:val="single" w:sz="4" w:space="0" w:color="auto"/>
              <w:right w:val="single" w:sz="4" w:space="0" w:color="auto"/>
            </w:tcBorders>
          </w:tcPr>
          <w:p w14:paraId="617FC23D" w14:textId="77777777" w:rsidR="00BA0C1A" w:rsidRPr="00006899" w:rsidRDefault="00BA0C1A" w:rsidP="000A7EC7">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D4B8E2D" w14:textId="77777777" w:rsidR="00BA0C1A" w:rsidRPr="00006899" w:rsidRDefault="00BA0C1A" w:rsidP="000A7EC7">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569A4364" w14:textId="40AB7403" w:rsidR="00BA0C1A" w:rsidRPr="00006899" w:rsidRDefault="00DC025A" w:rsidP="000A7EC7">
            <w:pPr>
              <w:spacing w:before="80"/>
              <w:rPr>
                <w:rStyle w:val="a6"/>
                <w:szCs w:val="22"/>
                <w:lang w:val="it-IT" w:eastAsia="ja-JP"/>
              </w:rPr>
            </w:pPr>
            <w:hyperlink r:id="rId36" w:tgtFrame="_blank" w:history="1">
              <w:r w:rsidR="00BA0C1A" w:rsidRPr="00006899">
                <w:rPr>
                  <w:rStyle w:val="a6"/>
                  <w:szCs w:val="22"/>
                  <w:lang w:val="it-IT" w:eastAsia="ja-JP"/>
                </w:rPr>
                <w:t>x</w:t>
              </w:r>
            </w:hyperlink>
            <w:hyperlink r:id="rId37" w:tgtFrame="_blank" w:history="1">
              <w:r w:rsidR="00BA0C1A" w:rsidRPr="00006899">
                <w:rPr>
                  <w:rStyle w:val="a6"/>
                  <w:szCs w:val="22"/>
                  <w:lang w:val="it-IT" w:eastAsia="ja-JP"/>
                </w:rPr>
                <w:t>iaozhongxu@tencent.com</w:t>
              </w:r>
            </w:hyperlink>
            <w:r w:rsidR="00BA0C1A" w:rsidRPr="00006899">
              <w:rPr>
                <w:rStyle w:val="a6"/>
                <w:lang w:val="it-IT" w:eastAsia="ja-JP"/>
              </w:rPr>
              <w:br/>
            </w:r>
            <w:hyperlink r:id="rId38" w:tgtFrame="_blank" w:history="1">
              <w:r w:rsidR="00BA0C1A" w:rsidRPr="00006899">
                <w:rPr>
                  <w:rStyle w:val="a6"/>
                  <w:szCs w:val="22"/>
                  <w:lang w:val="it-IT" w:eastAsia="ja-JP"/>
                </w:rPr>
                <w:t>jingye@tencent.com</w:t>
              </w:r>
            </w:hyperlink>
            <w:r w:rsidR="00BA0C1A" w:rsidRPr="00006899">
              <w:rPr>
                <w:rStyle w:val="a6"/>
                <w:lang w:val="it-IT" w:eastAsia="ja-JP"/>
              </w:rPr>
              <w:br/>
            </w:r>
            <w:hyperlink r:id="rId39" w:history="1">
              <w:r w:rsidR="005B3771" w:rsidRPr="005B3771">
                <w:rPr>
                  <w:rStyle w:val="a6"/>
                  <w:szCs w:val="22"/>
                  <w:lang w:val="it-IT" w:eastAsia="ja-JP"/>
                </w:rPr>
                <w:t>guichunli@tenceNnt.com</w:t>
              </w:r>
            </w:hyperlink>
            <w:r w:rsidR="00BA0C1A" w:rsidRPr="00006899">
              <w:rPr>
                <w:rStyle w:val="a6"/>
                <w:lang w:val="it-IT" w:eastAsia="ja-JP"/>
              </w:rPr>
              <w:br/>
            </w:r>
            <w:hyperlink r:id="rId40" w:tgtFrame="_blank" w:history="1">
              <w:r w:rsidR="00BA0C1A" w:rsidRPr="00006899">
                <w:rPr>
                  <w:rStyle w:val="a6"/>
                  <w:szCs w:val="22"/>
                  <w:lang w:val="it-IT" w:eastAsia="ja-JP"/>
                </w:rPr>
                <w:t>shanl@tencent.com</w:t>
              </w:r>
            </w:hyperlink>
            <w:r w:rsidR="00BA0C1A" w:rsidRPr="00006899">
              <w:rPr>
                <w:rStyle w:val="a6"/>
                <w:lang w:val="it-IT" w:eastAsia="ja-JP"/>
              </w:rPr>
              <w:br/>
            </w:r>
            <w:hyperlink r:id="rId41" w:tgtFrame="_blank" w:history="1">
              <w:r w:rsidR="00BA0C1A" w:rsidRPr="00006899">
                <w:rPr>
                  <w:rStyle w:val="a6"/>
                  <w:szCs w:val="22"/>
                  <w:lang w:val="it-IT" w:eastAsia="ja-JP"/>
                </w:rPr>
                <w:t>mengxxu@tencent.com</w:t>
              </w:r>
            </w:hyperlink>
            <w:r w:rsidR="00BA0C1A" w:rsidRPr="00006899">
              <w:rPr>
                <w:rStyle w:val="a6"/>
                <w:lang w:val="it-IT" w:eastAsia="ja-JP"/>
              </w:rPr>
              <w:br/>
            </w:r>
            <w:hyperlink r:id="rId42" w:tgtFrame="_blank" w:history="1">
              <w:r w:rsidR="00BA0C1A" w:rsidRPr="00006899">
                <w:rPr>
                  <w:rStyle w:val="a6"/>
                  <w:szCs w:val="22"/>
                  <w:lang w:val="it-IT" w:eastAsia="ja-JP"/>
                </w:rPr>
                <w:t>xlxiangli@tencent.com</w:t>
              </w:r>
            </w:hyperlink>
          </w:p>
        </w:tc>
      </w:tr>
      <w:tr w:rsidR="00BA0C1A" w:rsidRPr="003B26E6" w14:paraId="3AF486C1" w14:textId="77777777" w:rsidTr="000A7EC7">
        <w:tc>
          <w:tcPr>
            <w:tcW w:w="1555" w:type="dxa"/>
            <w:tcBorders>
              <w:top w:val="single" w:sz="4" w:space="0" w:color="auto"/>
              <w:left w:val="single" w:sz="4" w:space="0" w:color="auto"/>
              <w:bottom w:val="single" w:sz="4" w:space="0" w:color="auto"/>
              <w:right w:val="single" w:sz="4" w:space="0" w:color="auto"/>
            </w:tcBorders>
          </w:tcPr>
          <w:p w14:paraId="76A90F5B" w14:textId="77777777" w:rsidR="00BA0C1A" w:rsidRPr="00006899" w:rsidRDefault="00BA0C1A" w:rsidP="000A7EC7">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4EBF1FDA" w14:textId="77777777" w:rsidR="00BA0C1A" w:rsidRPr="00986F7C" w:rsidRDefault="00BA0C1A" w:rsidP="000A7EC7">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535C989" w14:textId="77777777" w:rsidR="00BA0C1A" w:rsidRDefault="00DC025A" w:rsidP="000A7EC7">
            <w:pPr>
              <w:spacing w:before="80"/>
              <w:rPr>
                <w:rStyle w:val="a6"/>
                <w:szCs w:val="22"/>
                <w:lang w:val="it-IT" w:eastAsia="ja-JP"/>
              </w:rPr>
            </w:pPr>
            <w:hyperlink r:id="rId43" w:tgtFrame="_blank" w:history="1">
              <w:r w:rsidR="00BA0C1A" w:rsidRPr="00006899">
                <w:rPr>
                  <w:rStyle w:val="a6"/>
                  <w:szCs w:val="22"/>
                  <w:lang w:val="it-IT" w:eastAsia="ja-JP"/>
                </w:rPr>
                <w:t>lytt@mail.ustc.edu.cn</w:t>
              </w:r>
            </w:hyperlink>
          </w:p>
          <w:p w14:paraId="4B81505B" w14:textId="77777777" w:rsidR="00BA0C1A" w:rsidRPr="00006899" w:rsidRDefault="00BA0C1A" w:rsidP="000A7EC7">
            <w:pPr>
              <w:spacing w:before="80"/>
              <w:rPr>
                <w:rStyle w:val="a6"/>
                <w:szCs w:val="22"/>
                <w:lang w:val="it-IT" w:eastAsia="ja-JP"/>
              </w:rPr>
            </w:pPr>
            <w:r>
              <w:rPr>
                <w:rStyle w:val="a6"/>
                <w:szCs w:val="22"/>
                <w:lang w:val="it-IT" w:eastAsia="ja-JP"/>
              </w:rPr>
              <w:t>lili90th@gmail.com</w:t>
            </w:r>
          </w:p>
        </w:tc>
      </w:tr>
      <w:tr w:rsidR="00BA0C1A" w:rsidRPr="003B26E6" w14:paraId="26E6E45E" w14:textId="77777777" w:rsidTr="000A7EC7">
        <w:tc>
          <w:tcPr>
            <w:tcW w:w="1555" w:type="dxa"/>
            <w:tcBorders>
              <w:top w:val="single" w:sz="4" w:space="0" w:color="auto"/>
              <w:left w:val="single" w:sz="4" w:space="0" w:color="auto"/>
              <w:bottom w:val="single" w:sz="4" w:space="0" w:color="auto"/>
              <w:right w:val="single" w:sz="4" w:space="0" w:color="auto"/>
            </w:tcBorders>
          </w:tcPr>
          <w:p w14:paraId="51E26FD5" w14:textId="77777777" w:rsidR="00BA0C1A" w:rsidRPr="00006899" w:rsidRDefault="00BA0C1A" w:rsidP="000A7EC7">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76E9106C" w14:textId="77777777" w:rsidR="00BA0C1A" w:rsidRPr="00006899" w:rsidRDefault="00BA0C1A" w:rsidP="000A7EC7">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6627FB77" w14:textId="77777777" w:rsidR="00BA0C1A" w:rsidRPr="00006899" w:rsidRDefault="00DC025A" w:rsidP="000A7EC7">
            <w:pPr>
              <w:spacing w:before="80"/>
              <w:rPr>
                <w:rStyle w:val="a6"/>
                <w:szCs w:val="22"/>
                <w:lang w:val="it-IT" w:eastAsia="ja-JP"/>
              </w:rPr>
            </w:pPr>
            <w:r>
              <w:fldChar w:fldCharType="begin"/>
            </w:r>
            <w:r w:rsidRPr="003B26E6">
              <w:rPr>
                <w:lang w:val="it-IT"/>
                <w:rPrChange w:id="57" w:author="Yanghaitao (Haitao)" w:date="2019-03-27T21:41:00Z">
                  <w:rPr/>
                </w:rPrChange>
              </w:rPr>
              <w:instrText xml:space="preserve"> HYPERLINK "mailto:" </w:instrText>
            </w:r>
            <w:r>
              <w:fldChar w:fldCharType="separate"/>
            </w:r>
            <w:r>
              <w:fldChar w:fldCharType="end"/>
            </w:r>
            <w:hyperlink r:id="rId44" w:history="1">
              <w:r w:rsidR="00BA0C1A" w:rsidRPr="00986F7C">
                <w:rPr>
                  <w:rStyle w:val="a6"/>
                  <w:szCs w:val="22"/>
                  <w:lang w:val="it-IT" w:eastAsia="ja-JP"/>
                </w:rPr>
                <w:t>z</w:t>
              </w:r>
              <w:r w:rsidR="00BA0C1A" w:rsidRPr="00A11D7F">
                <w:rPr>
                  <w:rStyle w:val="a6"/>
                  <w:szCs w:val="22"/>
                  <w:lang w:val="it-IT" w:eastAsia="ja-JP"/>
                </w:rPr>
                <w:t>hangna25@huawei.com</w:t>
              </w:r>
            </w:hyperlink>
            <w:r w:rsidR="00BA0C1A" w:rsidRPr="00006899">
              <w:rPr>
                <w:rStyle w:val="a6"/>
                <w:lang w:val="it-IT" w:eastAsia="ja-JP"/>
              </w:rPr>
              <w:br/>
            </w:r>
            <w:hyperlink r:id="rId45" w:tgtFrame="_blank" w:history="1">
              <w:r w:rsidR="00BA0C1A" w:rsidRPr="00006899">
                <w:rPr>
                  <w:rStyle w:val="a6"/>
                  <w:szCs w:val="22"/>
                  <w:lang w:val="it-IT" w:eastAsia="ja-JP"/>
                </w:rPr>
                <w:t>anderson.chen@hisilicon.com</w:t>
              </w:r>
            </w:hyperlink>
            <w:r w:rsidR="00BA0C1A" w:rsidRPr="00006899">
              <w:rPr>
                <w:rStyle w:val="a6"/>
                <w:lang w:val="it-IT" w:eastAsia="ja-JP"/>
              </w:rPr>
              <w:br/>
            </w:r>
            <w:hyperlink r:id="rId46" w:tgtFrame="_blank" w:history="1">
              <w:r w:rsidR="00BA0C1A" w:rsidRPr="00006899">
                <w:rPr>
                  <w:rStyle w:val="a6"/>
                  <w:szCs w:val="22"/>
                  <w:lang w:val="it-IT" w:eastAsia="ja-JP"/>
                </w:rPr>
                <w:t>zhengjianhua@hisilicon.com</w:t>
              </w:r>
            </w:hyperlink>
          </w:p>
        </w:tc>
      </w:tr>
      <w:tr w:rsidR="00BA0C1A" w:rsidRPr="003B26E6" w14:paraId="6E2F9B61" w14:textId="77777777" w:rsidTr="000A7EC7">
        <w:tc>
          <w:tcPr>
            <w:tcW w:w="1555" w:type="dxa"/>
            <w:tcBorders>
              <w:top w:val="single" w:sz="4" w:space="0" w:color="auto"/>
              <w:left w:val="single" w:sz="4" w:space="0" w:color="auto"/>
              <w:bottom w:val="single" w:sz="4" w:space="0" w:color="auto"/>
              <w:right w:val="single" w:sz="4" w:space="0" w:color="auto"/>
            </w:tcBorders>
          </w:tcPr>
          <w:p w14:paraId="02D39F5A" w14:textId="77777777" w:rsidR="00BA0C1A" w:rsidRPr="00006899" w:rsidRDefault="00BA0C1A" w:rsidP="000A7EC7">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0B94F1D3" w14:textId="77777777" w:rsidR="00BA0C1A" w:rsidRPr="00006899" w:rsidRDefault="00BA0C1A" w:rsidP="000A7EC7">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6C0DF2FC" w14:textId="77777777" w:rsidR="00BA0C1A" w:rsidRPr="00006899" w:rsidRDefault="00DC025A" w:rsidP="000A7EC7">
            <w:pPr>
              <w:spacing w:before="80"/>
              <w:rPr>
                <w:rStyle w:val="a6"/>
                <w:szCs w:val="22"/>
                <w:lang w:val="it-IT" w:eastAsia="ja-JP"/>
              </w:rPr>
            </w:pPr>
            <w:hyperlink r:id="rId47" w:tgtFrame="_blank" w:history="1">
              <w:r w:rsidR="00BA0C1A" w:rsidRPr="00006899">
                <w:rPr>
                  <w:rStyle w:val="a6"/>
                  <w:szCs w:val="22"/>
                  <w:lang w:val="it-IT" w:eastAsia="ja-JP"/>
                </w:rPr>
                <w:t>saverio.blasi@bbc.co.uk</w:t>
              </w:r>
            </w:hyperlink>
          </w:p>
        </w:tc>
      </w:tr>
      <w:tr w:rsidR="00BA0C1A" w:rsidRPr="003B26E6" w14:paraId="27099C58" w14:textId="77777777" w:rsidTr="000A7EC7">
        <w:tc>
          <w:tcPr>
            <w:tcW w:w="1555" w:type="dxa"/>
            <w:tcBorders>
              <w:top w:val="single" w:sz="4" w:space="0" w:color="auto"/>
              <w:left w:val="single" w:sz="4" w:space="0" w:color="auto"/>
              <w:bottom w:val="single" w:sz="4" w:space="0" w:color="auto"/>
              <w:right w:val="single" w:sz="4" w:space="0" w:color="auto"/>
            </w:tcBorders>
          </w:tcPr>
          <w:p w14:paraId="3368D43F" w14:textId="77777777" w:rsidR="00BA0C1A" w:rsidRPr="00006899" w:rsidRDefault="00BA0C1A" w:rsidP="000A7EC7">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57A3400A" w14:textId="77777777" w:rsidR="00BA0C1A" w:rsidRPr="00006899" w:rsidRDefault="00BA0C1A" w:rsidP="000A7EC7">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2CDCA097" w14:textId="77777777" w:rsidR="00BA0C1A" w:rsidRPr="00006899" w:rsidRDefault="00DC025A" w:rsidP="000A7EC7">
            <w:pPr>
              <w:spacing w:before="80"/>
              <w:rPr>
                <w:rStyle w:val="a6"/>
                <w:szCs w:val="22"/>
                <w:lang w:val="it-IT" w:eastAsia="ja-JP"/>
              </w:rPr>
            </w:pPr>
            <w:hyperlink r:id="rId48" w:tgtFrame="_blank" w:history="1">
              <w:r w:rsidR="00BA0C1A" w:rsidRPr="00006899">
                <w:rPr>
                  <w:rStyle w:val="a6"/>
                  <w:szCs w:val="22"/>
                  <w:lang w:val="it-IT" w:eastAsia="ja-JP"/>
                </w:rPr>
                <w:t>jungwon@etri.re.kr</w:t>
              </w:r>
            </w:hyperlink>
            <w:r w:rsidR="00BA0C1A" w:rsidRPr="00006899">
              <w:rPr>
                <w:rStyle w:val="a6"/>
                <w:lang w:val="it-IT" w:eastAsia="ja-JP"/>
              </w:rPr>
              <w:br/>
            </w:r>
            <w:hyperlink r:id="rId49" w:tgtFrame="_blank" w:history="1">
              <w:r w:rsidR="00BA0C1A" w:rsidRPr="00006899">
                <w:rPr>
                  <w:rStyle w:val="a6"/>
                  <w:szCs w:val="22"/>
                  <w:lang w:val="it-IT" w:eastAsia="ja-JP"/>
                </w:rPr>
                <w:t>sclim@etri.re.kr</w:t>
              </w:r>
            </w:hyperlink>
            <w:r w:rsidR="00BA0C1A" w:rsidRPr="00006899">
              <w:rPr>
                <w:rStyle w:val="a6"/>
                <w:lang w:val="it-IT" w:eastAsia="ja-JP"/>
              </w:rPr>
              <w:br/>
            </w:r>
            <w:hyperlink r:id="rId50" w:tgtFrame="_blank" w:history="1">
              <w:r w:rsidR="00BA0C1A" w:rsidRPr="00006899">
                <w:rPr>
                  <w:rStyle w:val="a6"/>
                  <w:szCs w:val="22"/>
                  <w:lang w:val="it-IT" w:eastAsia="ja-JP"/>
                </w:rPr>
                <w:t>hanilee@etri.re.kr</w:t>
              </w:r>
            </w:hyperlink>
          </w:p>
        </w:tc>
      </w:tr>
      <w:tr w:rsidR="00BA0C1A" w:rsidRPr="003B26E6" w14:paraId="4D7BBA49" w14:textId="77777777" w:rsidTr="000A7EC7">
        <w:tc>
          <w:tcPr>
            <w:tcW w:w="1555" w:type="dxa"/>
            <w:tcBorders>
              <w:top w:val="single" w:sz="4" w:space="0" w:color="auto"/>
              <w:left w:val="single" w:sz="4" w:space="0" w:color="auto"/>
              <w:bottom w:val="single" w:sz="4" w:space="0" w:color="auto"/>
              <w:right w:val="single" w:sz="4" w:space="0" w:color="auto"/>
            </w:tcBorders>
          </w:tcPr>
          <w:p w14:paraId="36BFAD7E" w14:textId="77777777" w:rsidR="00BA0C1A" w:rsidRPr="00006899" w:rsidRDefault="00BA0C1A" w:rsidP="000A7EC7">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726F8639" w14:textId="77777777" w:rsidR="00BA0C1A" w:rsidRPr="00006899" w:rsidRDefault="00BA0C1A" w:rsidP="000A7EC7">
            <w:pPr>
              <w:spacing w:before="80"/>
              <w:rPr>
                <w:szCs w:val="22"/>
                <w:lang w:val="it-IT" w:eastAsia="ja-JP"/>
              </w:rPr>
            </w:pPr>
            <w:r w:rsidRPr="00006899">
              <w:rPr>
                <w:szCs w:val="22"/>
                <w:lang w:val="it-IT" w:eastAsia="ja-JP"/>
              </w:rPr>
              <w:t>Kiyofumi Abe</w:t>
            </w:r>
            <w:r w:rsidRPr="00006899">
              <w:rPr>
                <w:szCs w:val="22"/>
                <w:lang w:val="it-IT" w:eastAsia="ja-JP"/>
              </w:rPr>
              <w:br/>
              <w:t>Jingya Li</w:t>
            </w:r>
            <w:r>
              <w:rPr>
                <w:szCs w:val="22"/>
                <w:lang w:val="it-IT" w:eastAsia="ja-JP"/>
              </w:rPr>
              <w:br/>
              <w:t>Ru-Ling Liao</w:t>
            </w:r>
          </w:p>
        </w:tc>
        <w:tc>
          <w:tcPr>
            <w:tcW w:w="3623" w:type="dxa"/>
            <w:tcBorders>
              <w:top w:val="single" w:sz="4" w:space="0" w:color="auto"/>
              <w:left w:val="single" w:sz="4" w:space="0" w:color="auto"/>
              <w:bottom w:val="single" w:sz="4" w:space="0" w:color="auto"/>
              <w:right w:val="single" w:sz="4" w:space="0" w:color="auto"/>
            </w:tcBorders>
          </w:tcPr>
          <w:p w14:paraId="3B7D358A" w14:textId="77777777" w:rsidR="00BA0C1A" w:rsidRPr="00006899" w:rsidRDefault="00DC025A" w:rsidP="000A7EC7">
            <w:pPr>
              <w:spacing w:before="80"/>
              <w:rPr>
                <w:rStyle w:val="a6"/>
                <w:szCs w:val="22"/>
                <w:lang w:val="it-IT" w:eastAsia="ja-JP"/>
              </w:rPr>
            </w:pPr>
            <w:hyperlink r:id="rId51" w:tgtFrame="_blank" w:history="1">
              <w:r w:rsidR="00BA0C1A" w:rsidRPr="00006899">
                <w:rPr>
                  <w:rStyle w:val="a6"/>
                  <w:szCs w:val="22"/>
                  <w:lang w:val="it-IT" w:eastAsia="ja-JP"/>
                </w:rPr>
                <w:t>abe.kiyo@jp.panasonic.com</w:t>
              </w:r>
            </w:hyperlink>
            <w:r w:rsidR="00BA0C1A" w:rsidRPr="00006899">
              <w:rPr>
                <w:rStyle w:val="a6"/>
                <w:lang w:val="it-IT" w:eastAsia="ja-JP"/>
              </w:rPr>
              <w:br/>
            </w:r>
            <w:hyperlink r:id="rId52" w:tgtFrame="_blank" w:history="1">
              <w:r w:rsidR="00BA0C1A" w:rsidRPr="00006899">
                <w:rPr>
                  <w:rStyle w:val="a6"/>
                  <w:szCs w:val="22"/>
                  <w:lang w:val="it-IT" w:eastAsia="ja-JP"/>
                </w:rPr>
                <w:t>jingya.li@sg.panasonic.com</w:t>
              </w:r>
            </w:hyperlink>
            <w:r w:rsidR="00BA0C1A">
              <w:rPr>
                <w:rStyle w:val="a6"/>
                <w:szCs w:val="22"/>
                <w:lang w:val="it-IT" w:eastAsia="ja-JP"/>
              </w:rPr>
              <w:br/>
              <w:t>ruling.liao@sg.panasonic.com</w:t>
            </w:r>
          </w:p>
        </w:tc>
      </w:tr>
      <w:tr w:rsidR="00BA0C1A" w:rsidRPr="003B26E6" w14:paraId="10BAACAA" w14:textId="77777777" w:rsidTr="000A7EC7">
        <w:tc>
          <w:tcPr>
            <w:tcW w:w="1555" w:type="dxa"/>
            <w:tcBorders>
              <w:top w:val="single" w:sz="4" w:space="0" w:color="auto"/>
              <w:left w:val="single" w:sz="4" w:space="0" w:color="auto"/>
              <w:bottom w:val="single" w:sz="4" w:space="0" w:color="auto"/>
              <w:right w:val="single" w:sz="4" w:space="0" w:color="auto"/>
            </w:tcBorders>
          </w:tcPr>
          <w:p w14:paraId="1EA6637B" w14:textId="77777777" w:rsidR="00BA0C1A" w:rsidRPr="00006899" w:rsidRDefault="00BA0C1A" w:rsidP="000A7EC7">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70431ACE" w14:textId="77777777" w:rsidR="00BA0C1A" w:rsidRPr="00006899" w:rsidRDefault="00BA0C1A" w:rsidP="000A7EC7">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96848B8" w14:textId="77777777" w:rsidR="00BA0C1A" w:rsidRPr="00006899" w:rsidRDefault="00DC025A" w:rsidP="000A7EC7">
            <w:pPr>
              <w:spacing w:before="80"/>
              <w:rPr>
                <w:rStyle w:val="a6"/>
                <w:szCs w:val="22"/>
                <w:lang w:val="it-IT" w:eastAsia="ja-JP"/>
              </w:rPr>
            </w:pPr>
            <w:hyperlink r:id="rId53" w:tgtFrame="_blank" w:history="1">
              <w:r w:rsidR="00BA0C1A" w:rsidRPr="00006899">
                <w:rPr>
                  <w:rStyle w:val="a6"/>
                  <w:szCs w:val="22"/>
                  <w:lang w:val="it-IT" w:eastAsia="ja-JP"/>
                </w:rPr>
                <w:t>zhujianqing@cn.fujitsu.com</w:t>
              </w:r>
            </w:hyperlink>
            <w:r w:rsidR="00BA0C1A" w:rsidRPr="00006899">
              <w:rPr>
                <w:rStyle w:val="a6"/>
                <w:lang w:val="it-IT" w:eastAsia="ja-JP"/>
              </w:rPr>
              <w:br/>
            </w:r>
            <w:hyperlink r:id="rId54" w:tgtFrame="_blank" w:history="1">
              <w:r w:rsidR="00BA0C1A" w:rsidRPr="00006899">
                <w:rPr>
                  <w:rStyle w:val="a6"/>
                  <w:szCs w:val="22"/>
                  <w:lang w:val="it-IT" w:eastAsia="ja-JP"/>
                </w:rPr>
                <w:t>kazui.kimihiko@jp.fujitsu.com</w:t>
              </w:r>
            </w:hyperlink>
          </w:p>
        </w:tc>
      </w:tr>
      <w:tr w:rsidR="00BA0C1A" w:rsidRPr="00794384" w14:paraId="78E750A5" w14:textId="77777777" w:rsidTr="000A7EC7">
        <w:tc>
          <w:tcPr>
            <w:tcW w:w="1555" w:type="dxa"/>
            <w:tcBorders>
              <w:top w:val="single" w:sz="4" w:space="0" w:color="auto"/>
              <w:left w:val="single" w:sz="4" w:space="0" w:color="auto"/>
              <w:bottom w:val="single" w:sz="4" w:space="0" w:color="auto"/>
              <w:right w:val="single" w:sz="4" w:space="0" w:color="auto"/>
            </w:tcBorders>
          </w:tcPr>
          <w:p w14:paraId="647EA5DC" w14:textId="77777777" w:rsidR="00BA0C1A" w:rsidRPr="00006899" w:rsidRDefault="00BA0C1A" w:rsidP="000A7EC7">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69ADDA49" w14:textId="77777777" w:rsidR="00BA0C1A" w:rsidRPr="00006899" w:rsidRDefault="00BA0C1A" w:rsidP="000A7EC7">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4D9C1BE7" w14:textId="77777777" w:rsidR="00BA0C1A" w:rsidRPr="00006899" w:rsidRDefault="00DC025A" w:rsidP="000A7EC7">
            <w:pPr>
              <w:spacing w:before="80"/>
              <w:rPr>
                <w:rStyle w:val="a6"/>
                <w:szCs w:val="22"/>
                <w:lang w:val="it-IT" w:eastAsia="ja-JP"/>
              </w:rPr>
            </w:pPr>
            <w:hyperlink r:id="rId55" w:tgtFrame="_blank" w:history="1">
              <w:r w:rsidR="00BA0C1A" w:rsidRPr="00006899">
                <w:rPr>
                  <w:rStyle w:val="a6"/>
                  <w:szCs w:val="22"/>
                  <w:lang w:val="it-IT" w:eastAsia="ja-JP"/>
                </w:rPr>
                <w:t>kenji.kondo@sony.com</w:t>
              </w:r>
            </w:hyperlink>
          </w:p>
        </w:tc>
      </w:tr>
      <w:tr w:rsidR="00BA0C1A" w:rsidRPr="00794384" w14:paraId="135901B9" w14:textId="77777777" w:rsidTr="000A7EC7">
        <w:tc>
          <w:tcPr>
            <w:tcW w:w="1555" w:type="dxa"/>
            <w:tcBorders>
              <w:top w:val="single" w:sz="4" w:space="0" w:color="auto"/>
              <w:left w:val="single" w:sz="4" w:space="0" w:color="auto"/>
              <w:bottom w:val="single" w:sz="4" w:space="0" w:color="auto"/>
              <w:right w:val="single" w:sz="4" w:space="0" w:color="auto"/>
            </w:tcBorders>
          </w:tcPr>
          <w:p w14:paraId="5D0DC113" w14:textId="77777777" w:rsidR="00BA0C1A" w:rsidRPr="00006899" w:rsidRDefault="00BA0C1A" w:rsidP="000A7EC7">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2C882B36" w14:textId="77777777" w:rsidR="00BA0C1A" w:rsidRDefault="00BA0C1A" w:rsidP="000A7EC7">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r>
            <w:r w:rsidRPr="002D21A7">
              <w:rPr>
                <w:szCs w:val="22"/>
                <w:lang w:val="it-IT" w:eastAsia="ja-JP"/>
              </w:rPr>
              <w:lastRenderedPageBreak/>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t>Chao-Hsiung Hung</w:t>
            </w:r>
            <w:r>
              <w:rPr>
                <w:szCs w:val="22"/>
                <w:lang w:val="it-IT" w:eastAsia="ja-JP"/>
              </w:rPr>
              <w:br/>
            </w:r>
            <w:r w:rsidRPr="009E0619">
              <w:rPr>
                <w:szCs w:val="22"/>
                <w:lang w:val="it-IT" w:eastAsia="ja-JP"/>
              </w:rPr>
              <w:t>Luong Pham Van</w:t>
            </w:r>
          </w:p>
          <w:p w14:paraId="73B4EEE9" w14:textId="4309341E" w:rsidR="00B36545" w:rsidRPr="00006899" w:rsidRDefault="00B36545" w:rsidP="00FB77CD">
            <w:pPr>
              <w:spacing w:before="0"/>
              <w:rPr>
                <w:szCs w:val="22"/>
                <w:lang w:val="it-IT" w:eastAsia="ja-JP"/>
              </w:rPr>
            </w:pPr>
            <w:r>
              <w:rPr>
                <w:szCs w:val="22"/>
                <w:lang w:val="it-IT" w:eastAsia="ja-JP"/>
              </w:rPr>
              <w:t>Dmytro Rusanovskyy</w:t>
            </w:r>
          </w:p>
        </w:tc>
        <w:tc>
          <w:tcPr>
            <w:tcW w:w="3623" w:type="dxa"/>
            <w:tcBorders>
              <w:top w:val="single" w:sz="4" w:space="0" w:color="auto"/>
              <w:left w:val="single" w:sz="4" w:space="0" w:color="auto"/>
              <w:bottom w:val="single" w:sz="4" w:space="0" w:color="auto"/>
              <w:right w:val="single" w:sz="4" w:space="0" w:color="auto"/>
            </w:tcBorders>
          </w:tcPr>
          <w:p w14:paraId="13B740BC" w14:textId="552D2D6F" w:rsidR="00BA0C1A" w:rsidRDefault="00DC025A" w:rsidP="000A7EC7">
            <w:pPr>
              <w:spacing w:before="80"/>
              <w:rPr>
                <w:rStyle w:val="a6"/>
                <w:szCs w:val="22"/>
                <w:lang w:val="it-IT" w:eastAsia="ja-JP"/>
              </w:rPr>
            </w:pPr>
            <w:hyperlink r:id="rId56" w:history="1">
              <w:r w:rsidR="00BA0C1A" w:rsidRPr="00A31955">
                <w:rPr>
                  <w:rStyle w:val="a6"/>
                  <w:lang w:val="it-IT"/>
                </w:rPr>
                <w:t>wchien@qti.qualcomm.com</w:t>
              </w:r>
            </w:hyperlink>
            <w:r w:rsidR="00BA0C1A">
              <w:rPr>
                <w:rStyle w:val="a6"/>
                <w:lang w:val="it-IT"/>
              </w:rPr>
              <w:br/>
            </w:r>
            <w:hyperlink r:id="rId57" w:history="1">
              <w:r w:rsidR="00BA0C1A" w:rsidRPr="00A31955">
                <w:rPr>
                  <w:rStyle w:val="a6"/>
                  <w:lang w:val="it-IT"/>
                </w:rPr>
                <w:t>vseregin@qti.qualcomm.com</w:t>
              </w:r>
            </w:hyperlink>
            <w:r w:rsidR="00BA0C1A" w:rsidRPr="00A31955">
              <w:rPr>
                <w:rStyle w:val="a6"/>
                <w:lang w:val="it-IT"/>
              </w:rPr>
              <w:br/>
            </w:r>
            <w:hyperlink r:id="rId58" w:tgtFrame="_blank" w:history="1">
              <w:r w:rsidR="00BA0C1A" w:rsidRPr="00A31955">
                <w:rPr>
                  <w:rStyle w:val="a6"/>
                  <w:lang w:val="it-IT"/>
                </w:rPr>
                <w:t>chunchic@qti.qualcomm.com</w:t>
              </w:r>
            </w:hyperlink>
            <w:r w:rsidR="00BA0C1A" w:rsidRPr="00A31955">
              <w:rPr>
                <w:rStyle w:val="a6"/>
                <w:lang w:val="it-IT"/>
              </w:rPr>
              <w:br/>
            </w:r>
            <w:hyperlink r:id="rId59" w:tgtFrame="_blank" w:history="1">
              <w:r w:rsidR="00BA0C1A" w:rsidRPr="00A31955">
                <w:rPr>
                  <w:rStyle w:val="a6"/>
                  <w:lang w:val="it-IT"/>
                </w:rPr>
                <w:t>yzh@qti.qualcomm.com</w:t>
              </w:r>
            </w:hyperlink>
            <w:r w:rsidR="00BA0C1A" w:rsidRPr="00A31955">
              <w:rPr>
                <w:rStyle w:val="a6"/>
                <w:lang w:val="it-IT"/>
              </w:rPr>
              <w:br/>
            </w:r>
            <w:hyperlink r:id="rId60" w:tgtFrame="_blank" w:history="1">
              <w:r w:rsidR="00BA0C1A" w:rsidRPr="00A31955">
                <w:rPr>
                  <w:rStyle w:val="a6"/>
                  <w:lang w:val="it-IT"/>
                </w:rPr>
                <w:t>yuhan@qti.qualcomm.com</w:t>
              </w:r>
            </w:hyperlink>
            <w:r w:rsidR="00BA0C1A">
              <w:rPr>
                <w:rStyle w:val="a6"/>
                <w:lang w:val="it-IT"/>
              </w:rPr>
              <w:br/>
            </w:r>
            <w:hyperlink r:id="rId61" w:history="1">
              <w:r w:rsidR="00BA0C1A" w:rsidRPr="00A31955">
                <w:rPr>
                  <w:rStyle w:val="a6"/>
                  <w:lang w:val="it-IT"/>
                </w:rPr>
                <w:t>hanhuang@qti.qualcomm.com</w:t>
              </w:r>
            </w:hyperlink>
            <w:r w:rsidR="00BA0C1A">
              <w:rPr>
                <w:rStyle w:val="a6"/>
                <w:lang w:val="it-IT"/>
              </w:rPr>
              <w:br/>
            </w:r>
            <w:hyperlink r:id="rId62" w:history="1">
              <w:r w:rsidR="00BA0C1A" w:rsidRPr="00A31955">
                <w:rPr>
                  <w:rStyle w:val="a6"/>
                  <w:lang w:val="it-IT"/>
                </w:rPr>
                <w:t>chaohsiu@qti.qualcomm.com</w:t>
              </w:r>
            </w:hyperlink>
            <w:r w:rsidR="00BA0C1A">
              <w:rPr>
                <w:rStyle w:val="a6"/>
                <w:lang w:val="it-IT"/>
              </w:rPr>
              <w:br/>
            </w:r>
            <w:hyperlink r:id="rId63" w:history="1">
              <w:r w:rsidR="00B36545" w:rsidRPr="00440913">
                <w:rPr>
                  <w:rStyle w:val="a6"/>
                  <w:szCs w:val="22"/>
                  <w:lang w:val="it-IT" w:eastAsia="ja-JP"/>
                </w:rPr>
                <w:t>lphamvan@qti.qualcomm.com</w:t>
              </w:r>
            </w:hyperlink>
          </w:p>
          <w:p w14:paraId="7F3E47E4" w14:textId="6147B9B4" w:rsidR="00B36545" w:rsidRPr="00006899" w:rsidRDefault="00B36545" w:rsidP="00FB77CD">
            <w:pPr>
              <w:spacing w:before="0"/>
              <w:rPr>
                <w:rStyle w:val="a6"/>
                <w:szCs w:val="22"/>
                <w:lang w:val="it-IT" w:eastAsia="ja-JP"/>
              </w:rPr>
            </w:pPr>
            <w:r>
              <w:rPr>
                <w:rStyle w:val="a6"/>
                <w:szCs w:val="22"/>
                <w:lang w:val="it-IT" w:eastAsia="ja-JP"/>
              </w:rPr>
              <w:t>dmytror@qti.qualcomm.com</w:t>
            </w:r>
          </w:p>
        </w:tc>
      </w:tr>
      <w:tr w:rsidR="00BA0C1A" w:rsidRPr="003B26E6" w14:paraId="4941F0FF" w14:textId="77777777" w:rsidTr="000A7EC7">
        <w:tc>
          <w:tcPr>
            <w:tcW w:w="1555" w:type="dxa"/>
            <w:tcBorders>
              <w:top w:val="single" w:sz="4" w:space="0" w:color="auto"/>
              <w:left w:val="single" w:sz="4" w:space="0" w:color="auto"/>
              <w:bottom w:val="single" w:sz="4" w:space="0" w:color="auto"/>
              <w:right w:val="single" w:sz="4" w:space="0" w:color="auto"/>
            </w:tcBorders>
          </w:tcPr>
          <w:p w14:paraId="58A3CE7A" w14:textId="77777777" w:rsidR="00BA0C1A" w:rsidRPr="00006899" w:rsidRDefault="00BA0C1A" w:rsidP="000A7EC7">
            <w:pPr>
              <w:rPr>
                <w:szCs w:val="22"/>
                <w:lang w:val="it-IT" w:eastAsia="ja-JP"/>
              </w:rPr>
            </w:pPr>
            <w:r w:rsidRPr="00006899">
              <w:rPr>
                <w:szCs w:val="22"/>
                <w:lang w:val="it-IT" w:eastAsia="ja-JP"/>
              </w:rPr>
              <w:lastRenderedPageBreak/>
              <w:t>Alibaba</w:t>
            </w:r>
          </w:p>
        </w:tc>
        <w:tc>
          <w:tcPr>
            <w:tcW w:w="3118" w:type="dxa"/>
            <w:tcBorders>
              <w:top w:val="single" w:sz="4" w:space="0" w:color="auto"/>
              <w:left w:val="single" w:sz="4" w:space="0" w:color="auto"/>
              <w:bottom w:val="single" w:sz="4" w:space="0" w:color="auto"/>
              <w:right w:val="single" w:sz="4" w:space="0" w:color="auto"/>
            </w:tcBorders>
          </w:tcPr>
          <w:p w14:paraId="1F3507F9" w14:textId="77777777" w:rsidR="00BA0C1A" w:rsidRPr="00006899" w:rsidRDefault="00BA0C1A" w:rsidP="000A7EC7">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507F9347" w14:textId="77777777" w:rsidR="00BA0C1A" w:rsidRPr="00006899" w:rsidRDefault="00DC025A" w:rsidP="000A7EC7">
            <w:pPr>
              <w:spacing w:before="80"/>
              <w:rPr>
                <w:rStyle w:val="a6"/>
                <w:szCs w:val="22"/>
                <w:lang w:val="it-IT" w:eastAsia="ja-JP"/>
              </w:rPr>
            </w:pPr>
            <w:hyperlink r:id="rId64" w:history="1">
              <w:r w:rsidR="00BA0C1A" w:rsidRPr="00006899">
                <w:rPr>
                  <w:rStyle w:val="a6"/>
                  <w:szCs w:val="22"/>
                  <w:lang w:val="it-IT" w:eastAsia="ja-JP"/>
                </w:rPr>
                <w:t>yuchen.s@alibaba-inc.com</w:t>
              </w:r>
            </w:hyperlink>
          </w:p>
        </w:tc>
      </w:tr>
      <w:tr w:rsidR="00BA0C1A" w:rsidRPr="00794384" w14:paraId="4D080BD8" w14:textId="77777777" w:rsidTr="000A7EC7">
        <w:tc>
          <w:tcPr>
            <w:tcW w:w="1555" w:type="dxa"/>
            <w:tcBorders>
              <w:top w:val="single" w:sz="4" w:space="0" w:color="auto"/>
              <w:left w:val="single" w:sz="4" w:space="0" w:color="auto"/>
              <w:bottom w:val="single" w:sz="4" w:space="0" w:color="auto"/>
              <w:right w:val="single" w:sz="4" w:space="0" w:color="auto"/>
            </w:tcBorders>
          </w:tcPr>
          <w:p w14:paraId="01C73730" w14:textId="77777777" w:rsidR="00BA0C1A" w:rsidRPr="00006899" w:rsidRDefault="00BA0C1A" w:rsidP="000A7EC7">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529CEA07" w14:textId="77777777" w:rsidR="00BA0C1A" w:rsidRPr="00006899" w:rsidRDefault="00BA0C1A" w:rsidP="000A7EC7">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68CAF439" w14:textId="77777777" w:rsidR="00BA0C1A" w:rsidRPr="00794384" w:rsidRDefault="00DC025A" w:rsidP="000A7EC7">
            <w:pPr>
              <w:spacing w:before="80"/>
              <w:rPr>
                <w:lang w:val="it-IT"/>
              </w:rPr>
            </w:pPr>
            <w:hyperlink r:id="rId65" w:history="1">
              <w:r w:rsidR="00BA0C1A" w:rsidRPr="005D1207">
                <w:rPr>
                  <w:rStyle w:val="a6"/>
                  <w:szCs w:val="22"/>
                  <w:lang w:val="it-IT" w:eastAsia="ja-JP"/>
                </w:rPr>
                <w:t>chenfangdong@hikvision.com</w:t>
              </w:r>
            </w:hyperlink>
          </w:p>
        </w:tc>
      </w:tr>
      <w:tr w:rsidR="00BA0C1A" w:rsidRPr="003B26E6" w14:paraId="526E45F3" w14:textId="77777777" w:rsidTr="000A7EC7">
        <w:tc>
          <w:tcPr>
            <w:tcW w:w="1555" w:type="dxa"/>
            <w:tcBorders>
              <w:top w:val="single" w:sz="4" w:space="0" w:color="auto"/>
              <w:left w:val="single" w:sz="4" w:space="0" w:color="auto"/>
              <w:bottom w:val="single" w:sz="4" w:space="0" w:color="auto"/>
              <w:right w:val="single" w:sz="4" w:space="0" w:color="auto"/>
            </w:tcBorders>
          </w:tcPr>
          <w:p w14:paraId="48BB2ED7" w14:textId="77777777" w:rsidR="00BA0C1A" w:rsidRPr="00006899" w:rsidRDefault="00BA0C1A" w:rsidP="000A7EC7">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5A78A13B" w14:textId="77777777" w:rsidR="00BA0C1A" w:rsidRPr="00734D46" w:rsidRDefault="00BA0C1A" w:rsidP="000A7EC7">
            <w:pPr>
              <w:spacing w:before="80"/>
              <w:rPr>
                <w:szCs w:val="22"/>
                <w:lang w:val="it-IT" w:eastAsia="ja-JP"/>
              </w:rPr>
            </w:pPr>
            <w:r w:rsidRPr="00734D46">
              <w:rPr>
                <w:szCs w:val="22"/>
                <w:lang w:val="it-IT" w:eastAsia="ja-JP"/>
              </w:rPr>
              <w:t>Tomonori Hashimoto</w:t>
            </w:r>
          </w:p>
          <w:p w14:paraId="60CE2E7F" w14:textId="77777777" w:rsidR="00BA0C1A" w:rsidRPr="00734D46" w:rsidRDefault="00BA0C1A" w:rsidP="000A7EC7">
            <w:pPr>
              <w:spacing w:before="80"/>
              <w:rPr>
                <w:szCs w:val="22"/>
                <w:lang w:val="it-IT" w:eastAsia="ja-JP"/>
              </w:rPr>
            </w:pPr>
            <w:r w:rsidRPr="00734D46">
              <w:rPr>
                <w:szCs w:val="22"/>
                <w:lang w:val="it-IT" w:eastAsia="ja-JP"/>
              </w:rPr>
              <w:t>Takeshi Chujoh</w:t>
            </w:r>
          </w:p>
          <w:p w14:paraId="60DAA4B6" w14:textId="77777777" w:rsidR="00BA0C1A" w:rsidRDefault="00BA0C1A" w:rsidP="000A7EC7">
            <w:pPr>
              <w:spacing w:before="80"/>
              <w:rPr>
                <w:szCs w:val="22"/>
                <w:lang w:val="it-IT" w:eastAsia="ja-JP"/>
              </w:rPr>
            </w:pPr>
            <w:r w:rsidRPr="00734D46">
              <w:rPr>
                <w:szCs w:val="22"/>
                <w:lang w:val="it-IT" w:eastAsia="ja-JP"/>
              </w:rPr>
              <w:t>Tomohiro Ikai</w:t>
            </w:r>
          </w:p>
          <w:p w14:paraId="3EEDCD82" w14:textId="77777777" w:rsidR="00BA0C1A" w:rsidRDefault="00BA0C1A" w:rsidP="000A7EC7">
            <w:pPr>
              <w:spacing w:before="80"/>
            </w:pPr>
            <w:proofErr w:type="spellStart"/>
            <w:r>
              <w:t>Kiran</w:t>
            </w:r>
            <w:proofErr w:type="spellEnd"/>
            <w:r>
              <w:t xml:space="preserve"> </w:t>
            </w:r>
            <w:proofErr w:type="spellStart"/>
            <w:r>
              <w:t>Misra</w:t>
            </w:r>
            <w:proofErr w:type="spellEnd"/>
          </w:p>
          <w:p w14:paraId="43F1C393" w14:textId="77777777" w:rsidR="00BA0C1A" w:rsidRDefault="00BA0C1A" w:rsidP="000A7EC7">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2CE8C5F4" w14:textId="77777777" w:rsidR="00BA0C1A" w:rsidRPr="00006899" w:rsidRDefault="00BA0C1A" w:rsidP="000A7EC7">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255099EB" w14:textId="77777777" w:rsidR="00BA0C1A" w:rsidRPr="00734D46" w:rsidRDefault="00DC025A" w:rsidP="000A7EC7">
            <w:pPr>
              <w:spacing w:before="80"/>
              <w:rPr>
                <w:rStyle w:val="a6"/>
                <w:lang w:val="it-IT"/>
              </w:rPr>
            </w:pPr>
            <w:hyperlink r:id="rId66" w:history="1">
              <w:r w:rsidR="00BA0C1A" w:rsidRPr="00881B51">
                <w:rPr>
                  <w:rStyle w:val="a6"/>
                  <w:rFonts w:hint="eastAsia"/>
                  <w:lang w:val="it-IT"/>
                </w:rPr>
                <w:t>tomonori.hashimoto@sharp.co.jp</w:t>
              </w:r>
            </w:hyperlink>
          </w:p>
          <w:p w14:paraId="202D9FD8" w14:textId="77777777" w:rsidR="00BA0C1A" w:rsidRPr="00734D46" w:rsidRDefault="00DC025A" w:rsidP="000A7EC7">
            <w:pPr>
              <w:spacing w:before="80"/>
              <w:rPr>
                <w:rStyle w:val="a6"/>
                <w:lang w:val="it-IT"/>
              </w:rPr>
            </w:pPr>
            <w:hyperlink r:id="rId67" w:history="1">
              <w:r w:rsidR="00BA0C1A" w:rsidRPr="00881B51">
                <w:rPr>
                  <w:rStyle w:val="a6"/>
                  <w:rFonts w:hint="eastAsia"/>
                  <w:lang w:val="it-IT"/>
                </w:rPr>
                <w:t>chujoh.takeshi@sharp.co.jp</w:t>
              </w:r>
            </w:hyperlink>
          </w:p>
          <w:p w14:paraId="1159E249" w14:textId="77777777" w:rsidR="00BA0C1A" w:rsidRDefault="00DC025A" w:rsidP="000A7EC7">
            <w:pPr>
              <w:spacing w:before="80"/>
              <w:rPr>
                <w:rStyle w:val="a6"/>
                <w:lang w:val="it-IT"/>
              </w:rPr>
            </w:pPr>
            <w:hyperlink r:id="rId68" w:history="1">
              <w:r w:rsidR="00BA0C1A" w:rsidRPr="00881B51">
                <w:rPr>
                  <w:rStyle w:val="a6"/>
                  <w:rFonts w:hint="eastAsia"/>
                  <w:lang w:val="it-IT"/>
                </w:rPr>
                <w:t>ikai.tomohiro@sharp.co.jp</w:t>
              </w:r>
            </w:hyperlink>
          </w:p>
          <w:p w14:paraId="404AC291" w14:textId="77777777" w:rsidR="00BA0C1A" w:rsidRPr="000C3AF1" w:rsidRDefault="00DC025A" w:rsidP="000A7EC7">
            <w:pPr>
              <w:spacing w:before="80"/>
              <w:rPr>
                <w:rStyle w:val="a6"/>
                <w:lang w:val="it-IT"/>
              </w:rPr>
            </w:pPr>
            <w:hyperlink r:id="rId69" w:history="1">
              <w:r w:rsidR="00BA0C1A" w:rsidRPr="000C3AF1">
                <w:rPr>
                  <w:rStyle w:val="a6"/>
                  <w:lang w:val="it-IT"/>
                </w:rPr>
                <w:t>misrak@sharplabs.com</w:t>
              </w:r>
            </w:hyperlink>
          </w:p>
          <w:p w14:paraId="0F17096C" w14:textId="77777777" w:rsidR="00BA0C1A" w:rsidRDefault="00DC025A" w:rsidP="000A7EC7">
            <w:pPr>
              <w:spacing w:before="80"/>
              <w:rPr>
                <w:rStyle w:val="a6"/>
                <w:lang w:val="it-IT" w:eastAsia="ja-JP"/>
              </w:rPr>
            </w:pPr>
            <w:hyperlink r:id="rId70" w:history="1">
              <w:r w:rsidR="00BA0C1A">
                <w:rPr>
                  <w:rStyle w:val="a6"/>
                  <w:lang w:val="it-IT" w:eastAsia="ja-JP"/>
                </w:rPr>
                <w:t>eiichi.sasaki@sharp.co.jp</w:t>
              </w:r>
            </w:hyperlink>
          </w:p>
          <w:p w14:paraId="01D1386C" w14:textId="77777777" w:rsidR="00BA0C1A" w:rsidRPr="00A94D5D" w:rsidRDefault="00DC025A" w:rsidP="000A7EC7">
            <w:pPr>
              <w:spacing w:before="80"/>
              <w:rPr>
                <w:rStyle w:val="a6"/>
                <w:lang w:val="it-IT"/>
              </w:rPr>
            </w:pPr>
            <w:hyperlink r:id="rId71" w:history="1">
              <w:r w:rsidR="00BA0C1A">
                <w:rPr>
                  <w:rStyle w:val="a6"/>
                  <w:lang w:val="it-IT" w:eastAsia="ja-JP"/>
                </w:rPr>
                <w:t>zhou.tianyang@sharp.co.jp</w:t>
              </w:r>
            </w:hyperlink>
          </w:p>
        </w:tc>
      </w:tr>
      <w:tr w:rsidR="00BA0C1A" w:rsidRPr="003B26E6" w14:paraId="286664CF" w14:textId="77777777" w:rsidTr="000A7EC7">
        <w:tc>
          <w:tcPr>
            <w:tcW w:w="1555" w:type="dxa"/>
            <w:tcBorders>
              <w:top w:val="single" w:sz="4" w:space="0" w:color="auto"/>
              <w:left w:val="single" w:sz="4" w:space="0" w:color="auto"/>
              <w:bottom w:val="single" w:sz="4" w:space="0" w:color="auto"/>
              <w:right w:val="single" w:sz="4" w:space="0" w:color="auto"/>
            </w:tcBorders>
          </w:tcPr>
          <w:p w14:paraId="6B7E5664" w14:textId="77777777" w:rsidR="00BA0C1A" w:rsidRPr="00F52EA3" w:rsidRDefault="00BA0C1A" w:rsidP="000A7EC7">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68C5265F" w14:textId="77777777" w:rsidR="00BA0C1A" w:rsidRPr="00F52EA3" w:rsidRDefault="00BA0C1A" w:rsidP="000A7EC7">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6E5E0804" w14:textId="77777777" w:rsidR="00BA0C1A" w:rsidRPr="000C3AF1" w:rsidRDefault="00DC025A" w:rsidP="000A7EC7">
            <w:pPr>
              <w:spacing w:before="80"/>
              <w:rPr>
                <w:rStyle w:val="a6"/>
                <w:lang w:val="it-IT"/>
              </w:rPr>
            </w:pPr>
            <w:hyperlink r:id="rId72" w:history="1">
              <w:r w:rsidR="00BA0C1A" w:rsidRPr="000C3AF1">
                <w:rPr>
                  <w:rStyle w:val="a6"/>
                  <w:lang w:val="it-IT"/>
                </w:rPr>
                <w:t>ruoyang.yu@ericsson.com</w:t>
              </w:r>
            </w:hyperlink>
            <w:r w:rsidR="00BA0C1A" w:rsidRPr="000C3AF1">
              <w:rPr>
                <w:rStyle w:val="a6"/>
                <w:lang w:val="it-IT"/>
              </w:rPr>
              <w:br/>
            </w:r>
            <w:hyperlink r:id="rId73" w:history="1">
              <w:r w:rsidR="00BA0C1A" w:rsidRPr="000C3AF1">
                <w:rPr>
                  <w:rStyle w:val="a6"/>
                  <w:szCs w:val="22"/>
                  <w:lang w:val="it-IT"/>
                </w:rPr>
                <w:t>julien.le.tanou@ericsson.com</w:t>
              </w:r>
            </w:hyperlink>
          </w:p>
        </w:tc>
      </w:tr>
      <w:tr w:rsidR="00BA0C1A" w:rsidRPr="00794384" w14:paraId="30D9BC36" w14:textId="77777777" w:rsidTr="000A7EC7">
        <w:tc>
          <w:tcPr>
            <w:tcW w:w="1555" w:type="dxa"/>
            <w:tcBorders>
              <w:top w:val="single" w:sz="4" w:space="0" w:color="auto"/>
              <w:left w:val="single" w:sz="4" w:space="0" w:color="auto"/>
              <w:bottom w:val="single" w:sz="4" w:space="0" w:color="auto"/>
              <w:right w:val="single" w:sz="4" w:space="0" w:color="auto"/>
            </w:tcBorders>
          </w:tcPr>
          <w:p w14:paraId="7B362DA4" w14:textId="77777777" w:rsidR="00BA0C1A" w:rsidRPr="00D76D21" w:rsidRDefault="00BA0C1A" w:rsidP="000A7EC7">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6881E19D" w14:textId="77777777" w:rsidR="00BA0C1A" w:rsidRPr="00F86A95" w:rsidRDefault="00BA0C1A" w:rsidP="000A7EC7">
            <w:pPr>
              <w:spacing w:before="80"/>
              <w:rPr>
                <w:szCs w:val="22"/>
                <w:lang w:val="it-IT" w:eastAsia="ja-JP"/>
              </w:rPr>
            </w:pPr>
            <w:r w:rsidRPr="00F86A95">
              <w:rPr>
                <w:szCs w:val="22"/>
                <w:lang w:val="it-IT" w:eastAsia="ja-JP"/>
              </w:rPr>
              <w:t>Min Woo Park</w:t>
            </w:r>
          </w:p>
          <w:p w14:paraId="59B939BF" w14:textId="77777777" w:rsidR="00BA0C1A" w:rsidRPr="00F86A95" w:rsidRDefault="00BA0C1A" w:rsidP="000A7EC7">
            <w:pPr>
              <w:spacing w:before="80"/>
              <w:rPr>
                <w:szCs w:val="22"/>
                <w:lang w:val="it-IT" w:eastAsia="ja-JP"/>
              </w:rPr>
            </w:pPr>
            <w:r w:rsidRPr="00F86A95">
              <w:rPr>
                <w:szCs w:val="22"/>
                <w:lang w:val="it-IT" w:eastAsia="ja-JP"/>
              </w:rPr>
              <w:t>Seungsoo Jeong</w:t>
            </w:r>
            <w:r w:rsidRPr="00F86A95">
              <w:rPr>
                <w:szCs w:val="22"/>
                <w:lang w:val="it-IT" w:eastAsia="ja-JP"/>
              </w:rPr>
              <w:tab/>
            </w:r>
          </w:p>
          <w:p w14:paraId="31E93BF0" w14:textId="77777777" w:rsidR="00BA0C1A" w:rsidRPr="00F86A95" w:rsidRDefault="00BA0C1A" w:rsidP="000A7EC7">
            <w:pPr>
              <w:spacing w:before="80"/>
              <w:rPr>
                <w:szCs w:val="22"/>
                <w:lang w:val="it-IT" w:eastAsia="ja-JP"/>
              </w:rPr>
            </w:pPr>
            <w:r w:rsidRPr="00F86A95">
              <w:rPr>
                <w:szCs w:val="22"/>
                <w:lang w:val="it-IT" w:eastAsia="ja-JP"/>
              </w:rPr>
              <w:t>Anish Tamse</w:t>
            </w:r>
          </w:p>
          <w:p w14:paraId="5BAD4113" w14:textId="77777777" w:rsidR="00BA0C1A" w:rsidRPr="00F86A95" w:rsidRDefault="00BA0C1A" w:rsidP="000A7EC7">
            <w:pPr>
              <w:spacing w:before="80"/>
              <w:rPr>
                <w:szCs w:val="22"/>
                <w:lang w:val="it-IT" w:eastAsia="ja-JP"/>
              </w:rPr>
            </w:pPr>
            <w:r w:rsidRPr="00F86A95">
              <w:rPr>
                <w:szCs w:val="22"/>
                <w:lang w:val="it-IT" w:eastAsia="ja-JP"/>
              </w:rPr>
              <w:t>Kiho Choi</w:t>
            </w:r>
          </w:p>
          <w:p w14:paraId="20A65C68" w14:textId="77777777" w:rsidR="00BA0C1A" w:rsidRDefault="00BA0C1A" w:rsidP="000A7EC7">
            <w:pPr>
              <w:spacing w:before="80"/>
              <w:rPr>
                <w:szCs w:val="22"/>
                <w:lang w:val="it-IT" w:eastAsia="ja-JP"/>
              </w:rPr>
            </w:pPr>
            <w:r w:rsidRPr="00F86A95">
              <w:rPr>
                <w:szCs w:val="22"/>
                <w:lang w:val="it-IT" w:eastAsia="ja-JP"/>
              </w:rPr>
              <w:t>Jie Chen</w:t>
            </w:r>
          </w:p>
          <w:p w14:paraId="2933C7D7" w14:textId="77777777" w:rsidR="00BA0C1A" w:rsidRDefault="00BA0C1A" w:rsidP="000A7EC7">
            <w:pPr>
              <w:spacing w:before="80"/>
              <w:rPr>
                <w:szCs w:val="22"/>
                <w:lang w:val="it-IT" w:eastAsia="ja-JP"/>
              </w:rPr>
            </w:pPr>
            <w:r>
              <w:rPr>
                <w:szCs w:val="22"/>
                <w:lang w:val="it-IT" w:eastAsia="ja-JP"/>
              </w:rPr>
              <w:t>Minsoo Park</w:t>
            </w:r>
          </w:p>
          <w:p w14:paraId="42865693" w14:textId="77777777" w:rsidR="00BA0C1A" w:rsidRPr="00D76D21" w:rsidRDefault="00BA0C1A" w:rsidP="000A7EC7">
            <w:pPr>
              <w:spacing w:before="80"/>
              <w:rPr>
                <w:szCs w:val="22"/>
                <w:lang w:val="it-IT" w:eastAsia="ja-JP"/>
              </w:rPr>
            </w:pPr>
            <w:r>
              <w:rPr>
                <w:szCs w:val="22"/>
                <w:lang w:val="it-IT" w:eastAsia="ja-JP"/>
              </w:rPr>
              <w:t>Yinji Piao</w:t>
            </w:r>
          </w:p>
        </w:tc>
        <w:tc>
          <w:tcPr>
            <w:tcW w:w="3623" w:type="dxa"/>
            <w:tcBorders>
              <w:top w:val="single" w:sz="4" w:space="0" w:color="auto"/>
              <w:left w:val="single" w:sz="4" w:space="0" w:color="auto"/>
              <w:bottom w:val="single" w:sz="4" w:space="0" w:color="auto"/>
              <w:right w:val="single" w:sz="4" w:space="0" w:color="auto"/>
            </w:tcBorders>
          </w:tcPr>
          <w:p w14:paraId="36B42C94" w14:textId="77777777" w:rsidR="00BA0C1A" w:rsidRPr="00881B51" w:rsidRDefault="00DC025A" w:rsidP="000A7EC7">
            <w:pPr>
              <w:spacing w:before="80"/>
              <w:rPr>
                <w:lang w:val="it-IT"/>
              </w:rPr>
            </w:pPr>
            <w:hyperlink r:id="rId74" w:history="1">
              <w:r w:rsidR="00BA0C1A" w:rsidRPr="00A11D7F">
                <w:rPr>
                  <w:rStyle w:val="a6"/>
                  <w:lang w:val="it-IT"/>
                </w:rPr>
                <w:t>m.w.park@samsung.com</w:t>
              </w:r>
            </w:hyperlink>
            <w:r w:rsidR="00BA0C1A">
              <w:rPr>
                <w:lang w:val="it-IT"/>
              </w:rPr>
              <w:t xml:space="preserve"> </w:t>
            </w:r>
          </w:p>
          <w:p w14:paraId="391F082D" w14:textId="77777777" w:rsidR="00BA0C1A" w:rsidRPr="00881B51" w:rsidRDefault="00DC025A" w:rsidP="000A7EC7">
            <w:pPr>
              <w:spacing w:before="80"/>
              <w:rPr>
                <w:lang w:val="it-IT"/>
              </w:rPr>
            </w:pPr>
            <w:hyperlink r:id="rId75" w:history="1">
              <w:r w:rsidR="00BA0C1A" w:rsidRPr="00A11D7F">
                <w:rPr>
                  <w:rStyle w:val="a6"/>
                  <w:lang w:val="it-IT"/>
                </w:rPr>
                <w:t>ss00.jeong@samsung.com</w:t>
              </w:r>
            </w:hyperlink>
            <w:r w:rsidR="00BA0C1A">
              <w:rPr>
                <w:lang w:val="it-IT"/>
              </w:rPr>
              <w:t xml:space="preserve"> </w:t>
            </w:r>
          </w:p>
          <w:p w14:paraId="76897B17" w14:textId="77777777" w:rsidR="00BA0C1A" w:rsidRPr="00881B51" w:rsidRDefault="00DC025A" w:rsidP="000A7EC7">
            <w:pPr>
              <w:spacing w:before="80"/>
              <w:rPr>
                <w:lang w:val="it-IT"/>
              </w:rPr>
            </w:pPr>
            <w:hyperlink r:id="rId76" w:history="1">
              <w:r w:rsidR="00BA0C1A" w:rsidRPr="00A11D7F">
                <w:rPr>
                  <w:rStyle w:val="a6"/>
                  <w:lang w:val="it-IT"/>
                </w:rPr>
                <w:t>tamse.anish@samsung.com</w:t>
              </w:r>
            </w:hyperlink>
            <w:r w:rsidR="00BA0C1A">
              <w:rPr>
                <w:lang w:val="it-IT"/>
              </w:rPr>
              <w:t xml:space="preserve"> </w:t>
            </w:r>
          </w:p>
          <w:p w14:paraId="13440BE8" w14:textId="77777777" w:rsidR="00BA0C1A" w:rsidRPr="00881B51" w:rsidRDefault="00DC025A" w:rsidP="000A7EC7">
            <w:pPr>
              <w:spacing w:before="80"/>
              <w:rPr>
                <w:lang w:val="it-IT"/>
              </w:rPr>
            </w:pPr>
            <w:hyperlink r:id="rId77" w:history="1">
              <w:r w:rsidR="00BA0C1A" w:rsidRPr="00A11D7F">
                <w:rPr>
                  <w:rStyle w:val="a6"/>
                  <w:lang w:val="it-IT"/>
                </w:rPr>
                <w:t>kiho14.choi@samsung.com</w:t>
              </w:r>
            </w:hyperlink>
            <w:r w:rsidR="00BA0C1A">
              <w:rPr>
                <w:lang w:val="it-IT"/>
              </w:rPr>
              <w:t xml:space="preserve"> </w:t>
            </w:r>
          </w:p>
          <w:p w14:paraId="34898226" w14:textId="77777777" w:rsidR="00BA0C1A" w:rsidRPr="004F0CA7" w:rsidRDefault="00DC025A" w:rsidP="000A7EC7">
            <w:pPr>
              <w:spacing w:before="80"/>
              <w:rPr>
                <w:lang w:val="it-IT"/>
              </w:rPr>
            </w:pPr>
            <w:hyperlink r:id="rId78" w:history="1">
              <w:r w:rsidR="00BA0C1A" w:rsidRPr="004F0CA7">
                <w:rPr>
                  <w:rStyle w:val="a6"/>
                  <w:lang w:val="it-IT"/>
                </w:rPr>
                <w:t>jie1222.chen@samsung.com</w:t>
              </w:r>
            </w:hyperlink>
            <w:r w:rsidR="00BA0C1A" w:rsidRPr="004F0CA7">
              <w:rPr>
                <w:lang w:val="it-IT"/>
              </w:rPr>
              <w:t xml:space="preserve"> </w:t>
            </w:r>
          </w:p>
          <w:p w14:paraId="1A52AE7E" w14:textId="77777777" w:rsidR="00BA0C1A" w:rsidRDefault="00DC025A" w:rsidP="000A7EC7">
            <w:pPr>
              <w:spacing w:before="80"/>
              <w:rPr>
                <w:rStyle w:val="a6"/>
                <w:lang w:val="it-IT" w:eastAsia="zh-CN"/>
              </w:rPr>
            </w:pPr>
            <w:hyperlink r:id="rId79" w:tgtFrame="_blank" w:history="1">
              <w:r w:rsidR="00BA0C1A" w:rsidRPr="004F0CA7">
                <w:rPr>
                  <w:rStyle w:val="a6"/>
                  <w:lang w:val="it-IT"/>
                </w:rPr>
                <w:t>mss.park@samsung.com</w:t>
              </w:r>
            </w:hyperlink>
          </w:p>
          <w:p w14:paraId="70FCE493" w14:textId="77777777" w:rsidR="00BA0C1A" w:rsidRPr="004F0CA7" w:rsidRDefault="00DC025A" w:rsidP="000A7EC7">
            <w:pPr>
              <w:spacing w:before="80"/>
              <w:rPr>
                <w:rStyle w:val="a6"/>
                <w:lang w:val="it-IT"/>
              </w:rPr>
            </w:pPr>
            <w:hyperlink r:id="rId80" w:tgtFrame="_blank" w:history="1">
              <w:r w:rsidR="00BA0C1A" w:rsidRPr="007F1541">
                <w:rPr>
                  <w:rStyle w:val="a6"/>
                  <w:lang w:val="it-IT"/>
                </w:rPr>
                <w:t>yj1003.piao@samsung.com</w:t>
              </w:r>
            </w:hyperlink>
          </w:p>
        </w:tc>
      </w:tr>
      <w:tr w:rsidR="00BA0C1A" w:rsidRPr="003B26E6" w14:paraId="192B75A2" w14:textId="77777777" w:rsidTr="000A7EC7">
        <w:tc>
          <w:tcPr>
            <w:tcW w:w="1555" w:type="dxa"/>
            <w:tcBorders>
              <w:top w:val="single" w:sz="4" w:space="0" w:color="auto"/>
              <w:left w:val="single" w:sz="4" w:space="0" w:color="auto"/>
              <w:bottom w:val="single" w:sz="4" w:space="0" w:color="auto"/>
              <w:right w:val="single" w:sz="4" w:space="0" w:color="auto"/>
            </w:tcBorders>
          </w:tcPr>
          <w:p w14:paraId="2C16312B" w14:textId="77777777" w:rsidR="00BA0C1A" w:rsidRPr="00D76D21" w:rsidRDefault="00BA0C1A" w:rsidP="000A7EC7">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6A691862" w14:textId="77777777" w:rsidR="00BA0C1A" w:rsidRPr="00D76D21" w:rsidRDefault="00BA0C1A" w:rsidP="000A7EC7">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5CD958AB" w14:textId="77777777" w:rsidR="00BA0C1A" w:rsidRPr="000C3AF1" w:rsidRDefault="00DC025A" w:rsidP="000A7EC7">
            <w:pPr>
              <w:spacing w:before="80"/>
              <w:rPr>
                <w:rStyle w:val="a6"/>
                <w:lang w:val="it-IT"/>
              </w:rPr>
            </w:pPr>
            <w:hyperlink r:id="rId81" w:history="1">
              <w:r w:rsidR="00BA0C1A" w:rsidRPr="000C3AF1">
                <w:rPr>
                  <w:rStyle w:val="a6"/>
                  <w:lang w:val="it-IT"/>
                </w:rPr>
                <w:t>jani.lainema@nokia.com</w:t>
              </w:r>
            </w:hyperlink>
            <w:r w:rsidR="00BA0C1A" w:rsidRPr="000C3AF1">
              <w:rPr>
                <w:lang w:val="it-IT"/>
              </w:rPr>
              <w:t xml:space="preserve"> </w:t>
            </w:r>
            <w:r w:rsidR="00BA0C1A" w:rsidRPr="000C3AF1">
              <w:rPr>
                <w:lang w:val="it-IT"/>
              </w:rPr>
              <w:br/>
            </w:r>
            <w:hyperlink r:id="rId82" w:history="1">
              <w:r w:rsidR="00BA0C1A">
                <w:rPr>
                  <w:rStyle w:val="a6"/>
                  <w:szCs w:val="22"/>
                  <w:lang w:val="fi-FI"/>
                </w:rPr>
                <w:t>alireza.aminlou@nokia.com</w:t>
              </w:r>
            </w:hyperlink>
            <w:r w:rsidR="00BA0C1A">
              <w:rPr>
                <w:rStyle w:val="a6"/>
                <w:szCs w:val="22"/>
                <w:lang w:val="fi-FI"/>
              </w:rPr>
              <w:br/>
            </w:r>
            <w:hyperlink r:id="rId83" w:history="1">
              <w:r w:rsidR="00BA0C1A">
                <w:rPr>
                  <w:rStyle w:val="a6"/>
                  <w:szCs w:val="22"/>
                  <w:lang w:val="fi-FI"/>
                </w:rPr>
                <w:t>ramin.ghaznavi-youvalari@nokia.com</w:t>
              </w:r>
            </w:hyperlink>
          </w:p>
        </w:tc>
      </w:tr>
      <w:tr w:rsidR="00247BA6" w:rsidRPr="003B26E6" w14:paraId="362F8B9E" w14:textId="77777777" w:rsidTr="000A7EC7">
        <w:tc>
          <w:tcPr>
            <w:tcW w:w="1555" w:type="dxa"/>
            <w:tcBorders>
              <w:top w:val="single" w:sz="4" w:space="0" w:color="auto"/>
              <w:left w:val="single" w:sz="4" w:space="0" w:color="auto"/>
              <w:bottom w:val="single" w:sz="4" w:space="0" w:color="auto"/>
              <w:right w:val="single" w:sz="4" w:space="0" w:color="auto"/>
            </w:tcBorders>
          </w:tcPr>
          <w:p w14:paraId="334C95B4" w14:textId="77777777" w:rsidR="00247BA6" w:rsidRPr="00881B51" w:rsidRDefault="00247BA6" w:rsidP="00247BA6">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4E08F37" w14:textId="77777777" w:rsidR="00247BA6" w:rsidRDefault="00247BA6" w:rsidP="00247BA6">
            <w:pPr>
              <w:spacing w:before="80"/>
              <w:rPr>
                <w:rFonts w:eastAsia="Malgun Gothic"/>
                <w:szCs w:val="22"/>
                <w:lang w:val="it-IT" w:eastAsia="ko-KR"/>
              </w:rPr>
            </w:pPr>
            <w:r>
              <w:rPr>
                <w:rFonts w:eastAsia="Malgun Gothic"/>
                <w:szCs w:val="22"/>
                <w:lang w:val="it-IT" w:eastAsia="ko-KR"/>
              </w:rPr>
              <w:t>Yuwen He</w:t>
            </w:r>
            <w:r>
              <w:rPr>
                <w:rFonts w:eastAsia="Malgun Gothic"/>
                <w:szCs w:val="22"/>
                <w:lang w:val="it-IT" w:eastAsia="ko-KR"/>
              </w:rPr>
              <w:br/>
              <w:t>Daniel Luo</w:t>
            </w:r>
            <w:r>
              <w:rPr>
                <w:rFonts w:eastAsia="Malgun Gothic"/>
                <w:szCs w:val="22"/>
                <w:lang w:val="it-IT" w:eastAsia="ko-KR"/>
              </w:rPr>
              <w:br/>
              <w:t>Hua Yang</w:t>
            </w:r>
          </w:p>
          <w:p w14:paraId="15E32340" w14:textId="77777777" w:rsidR="00247BA6" w:rsidRDefault="00247BA6" w:rsidP="00247BA6">
            <w:pPr>
              <w:spacing w:before="80"/>
              <w:rPr>
                <w:rFonts w:eastAsia="Malgun Gothic"/>
                <w:szCs w:val="22"/>
                <w:lang w:val="it-IT" w:eastAsia="ko-KR"/>
              </w:rPr>
            </w:pPr>
            <w:r>
              <w:rPr>
                <w:rFonts w:eastAsia="Malgun Gothic"/>
                <w:szCs w:val="22"/>
                <w:lang w:val="it-IT" w:eastAsia="ko-KR"/>
              </w:rPr>
              <w:t>Wei Chen</w:t>
            </w:r>
          </w:p>
          <w:p w14:paraId="1C17E9AB" w14:textId="45CC01CD" w:rsidR="00247BA6" w:rsidRPr="00986F7C" w:rsidRDefault="00247BA6" w:rsidP="00247BA6">
            <w:pPr>
              <w:spacing w:before="80"/>
              <w:rPr>
                <w:rFonts w:eastAsia="Malgun Gothic"/>
                <w:szCs w:val="22"/>
                <w:lang w:val="it-IT" w:eastAsia="ko-KR"/>
              </w:rPr>
            </w:pPr>
            <w:r>
              <w:rPr>
                <w:rFonts w:eastAsia="Malgun Gothic"/>
                <w:szCs w:val="22"/>
                <w:lang w:val="it-IT" w:eastAsia="ko-KR"/>
              </w:rPr>
              <w:t>Saurav Bandyopadhyay</w:t>
            </w:r>
          </w:p>
        </w:tc>
        <w:tc>
          <w:tcPr>
            <w:tcW w:w="3623" w:type="dxa"/>
            <w:tcBorders>
              <w:top w:val="single" w:sz="4" w:space="0" w:color="auto"/>
              <w:left w:val="single" w:sz="4" w:space="0" w:color="auto"/>
              <w:bottom w:val="single" w:sz="4" w:space="0" w:color="auto"/>
              <w:right w:val="single" w:sz="4" w:space="0" w:color="auto"/>
            </w:tcBorders>
          </w:tcPr>
          <w:p w14:paraId="1A54A3CE" w14:textId="77777777" w:rsidR="00247BA6" w:rsidRDefault="00DC025A" w:rsidP="00247BA6">
            <w:pPr>
              <w:spacing w:before="80"/>
              <w:rPr>
                <w:lang w:val="it-IT"/>
              </w:rPr>
            </w:pPr>
            <w:hyperlink r:id="rId84" w:history="1">
              <w:r w:rsidR="00247BA6">
                <w:rPr>
                  <w:rStyle w:val="a6"/>
                  <w:lang w:val="it-IT"/>
                </w:rPr>
                <w:t>Yuwen.He@interdigital.com</w:t>
              </w:r>
            </w:hyperlink>
            <w:r w:rsidR="00247BA6">
              <w:rPr>
                <w:color w:val="0000FF"/>
                <w:u w:val="single"/>
                <w:lang w:val="it-IT"/>
              </w:rPr>
              <w:br/>
            </w:r>
            <w:hyperlink r:id="rId85" w:history="1">
              <w:r w:rsidR="00247BA6">
                <w:rPr>
                  <w:rStyle w:val="a6"/>
                  <w:lang w:val="it-IT"/>
                </w:rPr>
                <w:t>Daniel.Luo@InterDigital.com</w:t>
              </w:r>
            </w:hyperlink>
            <w:r w:rsidR="00247BA6">
              <w:rPr>
                <w:lang w:val="it-IT"/>
              </w:rPr>
              <w:br/>
            </w:r>
            <w:hyperlink r:id="rId86" w:history="1">
              <w:r w:rsidR="00247BA6">
                <w:rPr>
                  <w:rStyle w:val="a6"/>
                  <w:lang w:val="it-IT"/>
                </w:rPr>
                <w:t>hua.yang@interdigtial.com</w:t>
              </w:r>
            </w:hyperlink>
          </w:p>
          <w:p w14:paraId="3C1CE470" w14:textId="77777777" w:rsidR="00247BA6" w:rsidRDefault="00DC025A" w:rsidP="00247BA6">
            <w:pPr>
              <w:spacing w:before="80"/>
              <w:rPr>
                <w:lang w:val="it-IT"/>
              </w:rPr>
            </w:pPr>
            <w:hyperlink r:id="rId87" w:history="1">
              <w:r w:rsidR="00247BA6">
                <w:rPr>
                  <w:rStyle w:val="a6"/>
                  <w:lang w:val="it-IT"/>
                </w:rPr>
                <w:t>wei.chen@interdigital.com</w:t>
              </w:r>
            </w:hyperlink>
          </w:p>
          <w:p w14:paraId="5C6BFF57" w14:textId="3B7464EB" w:rsidR="00247BA6" w:rsidRPr="00986F7C" w:rsidRDefault="00DC025A" w:rsidP="00247BA6">
            <w:pPr>
              <w:spacing w:before="80"/>
              <w:rPr>
                <w:rStyle w:val="a6"/>
                <w:lang w:val="it-IT"/>
              </w:rPr>
            </w:pPr>
            <w:hyperlink r:id="rId88" w:history="1">
              <w:r w:rsidR="00247BA6">
                <w:rPr>
                  <w:rStyle w:val="a6"/>
                  <w:rFonts w:eastAsia="Malgun Gothic"/>
                  <w:szCs w:val="22"/>
                  <w:lang w:val="it-IT" w:eastAsia="ko-KR"/>
                </w:rPr>
                <w:t>Saurav.Bandyopadhyay@InterDigital.com</w:t>
              </w:r>
            </w:hyperlink>
          </w:p>
        </w:tc>
      </w:tr>
      <w:tr w:rsidR="00BA0C1A" w:rsidRPr="003B26E6" w14:paraId="7CD2FC3A" w14:textId="77777777" w:rsidTr="000A7EC7">
        <w:tc>
          <w:tcPr>
            <w:tcW w:w="1555" w:type="dxa"/>
            <w:tcBorders>
              <w:top w:val="single" w:sz="4" w:space="0" w:color="auto"/>
              <w:left w:val="single" w:sz="4" w:space="0" w:color="auto"/>
              <w:bottom w:val="single" w:sz="4" w:space="0" w:color="auto"/>
              <w:right w:val="single" w:sz="4" w:space="0" w:color="auto"/>
            </w:tcBorders>
          </w:tcPr>
          <w:p w14:paraId="590BEC29" w14:textId="77777777" w:rsidR="00BA0C1A" w:rsidRPr="0086325A" w:rsidRDefault="00BA0C1A" w:rsidP="000A7EC7">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396FD0D7" w14:textId="77777777" w:rsidR="00BA0C1A" w:rsidRPr="0086325A" w:rsidRDefault="00BA0C1A" w:rsidP="000A7EC7">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11AB89D2" w14:textId="77777777" w:rsidR="00BA0C1A" w:rsidRPr="0086325A" w:rsidRDefault="00DC025A" w:rsidP="000A7EC7">
            <w:pPr>
              <w:spacing w:before="80"/>
              <w:rPr>
                <w:rStyle w:val="a6"/>
                <w:lang w:val="it-IT"/>
              </w:rPr>
            </w:pPr>
            <w:hyperlink r:id="rId89" w:history="1">
              <w:r w:rsidR="00BA0C1A" w:rsidRPr="00703A25">
                <w:rPr>
                  <w:rStyle w:val="a6"/>
                  <w:lang w:val="it-IT"/>
                </w:rPr>
                <w:t>Krit.panusopone@arris.com</w:t>
              </w:r>
            </w:hyperlink>
            <w:r w:rsidR="00BA0C1A">
              <w:rPr>
                <w:rStyle w:val="a6"/>
                <w:lang w:val="it-IT"/>
              </w:rPr>
              <w:br/>
            </w:r>
            <w:r w:rsidR="00BA0C1A" w:rsidRPr="005D1207">
              <w:rPr>
                <w:rStyle w:val="a6"/>
                <w:lang w:val="it-IT"/>
              </w:rPr>
              <w:t>Yue.yu@arris.com</w:t>
            </w:r>
            <w:r w:rsidR="00BA0C1A">
              <w:rPr>
                <w:rStyle w:val="a6"/>
                <w:lang w:val="it-IT"/>
              </w:rPr>
              <w:br/>
            </w:r>
            <w:hyperlink r:id="rId90" w:history="1">
              <w:r w:rsidR="00BA0C1A" w:rsidRPr="00703A25">
                <w:rPr>
                  <w:rStyle w:val="a6"/>
                  <w:lang w:val="it-IT"/>
                </w:rPr>
                <w:t>David.baylone@arris.com</w:t>
              </w:r>
            </w:hyperlink>
            <w:r w:rsidR="00BA0C1A">
              <w:rPr>
                <w:rStyle w:val="a6"/>
                <w:lang w:val="it-IT"/>
              </w:rPr>
              <w:br/>
            </w:r>
            <w:hyperlink r:id="rId91" w:history="1">
              <w:r w:rsidR="00BA0C1A" w:rsidRPr="00703A25">
                <w:rPr>
                  <w:rStyle w:val="a6"/>
                  <w:lang w:val="it-IT"/>
                </w:rPr>
                <w:t>Seungwook.hong@arris.com</w:t>
              </w:r>
            </w:hyperlink>
            <w:r w:rsidR="00BA0C1A">
              <w:rPr>
                <w:rStyle w:val="a6"/>
                <w:lang w:val="it-IT"/>
              </w:rPr>
              <w:br/>
            </w:r>
            <w:r w:rsidR="00BA0C1A" w:rsidRPr="005D1207">
              <w:rPr>
                <w:rStyle w:val="a6"/>
                <w:lang w:val="it-IT"/>
              </w:rPr>
              <w:t>Limin.wang@arris.com</w:t>
            </w:r>
          </w:p>
        </w:tc>
      </w:tr>
      <w:tr w:rsidR="00BA0C1A" w:rsidRPr="003B26E6" w14:paraId="2650DC36" w14:textId="77777777" w:rsidTr="000A7EC7">
        <w:tc>
          <w:tcPr>
            <w:tcW w:w="1555" w:type="dxa"/>
            <w:tcBorders>
              <w:top w:val="single" w:sz="4" w:space="0" w:color="auto"/>
              <w:left w:val="single" w:sz="4" w:space="0" w:color="auto"/>
              <w:bottom w:val="single" w:sz="4" w:space="0" w:color="auto"/>
              <w:right w:val="single" w:sz="4" w:space="0" w:color="auto"/>
            </w:tcBorders>
          </w:tcPr>
          <w:p w14:paraId="45232D17" w14:textId="77777777" w:rsidR="00BA0C1A" w:rsidRDefault="00BA0C1A" w:rsidP="000A7EC7">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7185941C" w14:textId="77777777" w:rsidR="00BA0C1A" w:rsidRPr="000C3AF1" w:rsidRDefault="00BA0C1A" w:rsidP="000A7EC7">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r>
              <w:rPr>
                <w:rFonts w:eastAsia="宋体"/>
                <w:sz w:val="24"/>
                <w:szCs w:val="24"/>
                <w:lang w:val="it-IT"/>
              </w:rPr>
              <w:br/>
            </w:r>
            <w:r>
              <w:rPr>
                <w:rFonts w:eastAsia="宋体"/>
                <w:sz w:val="24"/>
                <w:szCs w:val="24"/>
                <w:lang w:val="it-IT"/>
              </w:rPr>
              <w:lastRenderedPageBreak/>
              <w:t>Chun-Chia Chen</w:t>
            </w:r>
            <w:r>
              <w:rPr>
                <w:rFonts w:eastAsia="宋体"/>
                <w:sz w:val="24"/>
                <w:szCs w:val="24"/>
                <w:lang w:val="it-IT"/>
              </w:rPr>
              <w:br/>
            </w:r>
            <w:r w:rsidRPr="00EC75B8">
              <w:rPr>
                <w:lang w:val="it-IT"/>
              </w:rPr>
              <w:t>Yucheng Lin</w:t>
            </w:r>
          </w:p>
        </w:tc>
        <w:tc>
          <w:tcPr>
            <w:tcW w:w="3623" w:type="dxa"/>
            <w:tcBorders>
              <w:top w:val="single" w:sz="4" w:space="0" w:color="auto"/>
              <w:left w:val="single" w:sz="4" w:space="0" w:color="auto"/>
              <w:bottom w:val="single" w:sz="4" w:space="0" w:color="auto"/>
              <w:right w:val="single" w:sz="4" w:space="0" w:color="auto"/>
            </w:tcBorders>
          </w:tcPr>
          <w:p w14:paraId="2C8FDE53" w14:textId="77777777" w:rsidR="00BA0C1A" w:rsidRPr="00986F7C" w:rsidRDefault="00DC025A" w:rsidP="000A7EC7">
            <w:pPr>
              <w:spacing w:before="80"/>
              <w:rPr>
                <w:rStyle w:val="a6"/>
                <w:lang w:val="it-IT"/>
              </w:rPr>
            </w:pPr>
            <w:hyperlink r:id="rId92" w:history="1">
              <w:r w:rsidR="00BA0C1A">
                <w:rPr>
                  <w:rStyle w:val="a6"/>
                  <w:lang w:val="de-DE"/>
                </w:rPr>
                <w:t>yuwen.huang@mediatek.com</w:t>
              </w:r>
            </w:hyperlink>
            <w:r w:rsidR="00BA0C1A">
              <w:rPr>
                <w:rStyle w:val="a6"/>
                <w:lang w:val="de-DE"/>
              </w:rPr>
              <w:br/>
            </w:r>
            <w:hyperlink r:id="rId93" w:history="1">
              <w:r w:rsidR="00BA0C1A">
                <w:rPr>
                  <w:rStyle w:val="a6"/>
                  <w:lang w:val="de-DE"/>
                </w:rPr>
                <w:t>cw.hsu@mediatek.com</w:t>
              </w:r>
            </w:hyperlink>
            <w:r w:rsidR="00BA0C1A">
              <w:rPr>
                <w:rStyle w:val="a6"/>
                <w:lang w:val="de-DE"/>
              </w:rPr>
              <w:br/>
            </w:r>
            <w:hyperlink r:id="rId94" w:history="1">
              <w:r w:rsidR="00BA0C1A">
                <w:rPr>
                  <w:rStyle w:val="a6"/>
                  <w:lang w:val="de-DE"/>
                </w:rPr>
                <w:t>chingyeh.chen@mediatek.com</w:t>
              </w:r>
            </w:hyperlink>
            <w:r w:rsidR="00BA0C1A">
              <w:rPr>
                <w:rStyle w:val="a6"/>
                <w:lang w:val="de-DE"/>
              </w:rPr>
              <w:br/>
            </w:r>
            <w:hyperlink r:id="rId95" w:history="1">
              <w:r w:rsidR="00BA0C1A" w:rsidRPr="000C3AF1">
                <w:rPr>
                  <w:rStyle w:val="a6"/>
                  <w:lang w:val="it-IT"/>
                </w:rPr>
                <w:t>Peter.Chuang@mediatek.com</w:t>
              </w:r>
            </w:hyperlink>
            <w:r w:rsidR="00BA0C1A" w:rsidRPr="000C3AF1">
              <w:rPr>
                <w:rStyle w:val="a6"/>
                <w:lang w:val="it-IT"/>
              </w:rPr>
              <w:br/>
            </w:r>
            <w:hyperlink r:id="rId96" w:history="1">
              <w:r w:rsidR="00BA0C1A" w:rsidRPr="000C3AF1">
                <w:rPr>
                  <w:rStyle w:val="a6"/>
                  <w:lang w:val="it-IT"/>
                </w:rPr>
                <w:t>shih-ta.hsiang@mediatek.com</w:t>
              </w:r>
            </w:hyperlink>
            <w:r w:rsidR="00BA0C1A" w:rsidRPr="000C3AF1">
              <w:rPr>
                <w:rStyle w:val="a6"/>
                <w:lang w:val="it-IT"/>
              </w:rPr>
              <w:br/>
            </w:r>
            <w:hyperlink r:id="rId97" w:history="1">
              <w:r w:rsidR="00BA0C1A" w:rsidRPr="001257F5">
                <w:rPr>
                  <w:rStyle w:val="a6"/>
                  <w:lang w:val="de-DE"/>
                </w:rPr>
                <w:t>Yuling.Hsiao@mediatek.com</w:t>
              </w:r>
            </w:hyperlink>
            <w:r w:rsidR="00BA0C1A" w:rsidRPr="001257F5">
              <w:rPr>
                <w:rStyle w:val="a6"/>
                <w:lang w:val="de-DE"/>
              </w:rPr>
              <w:br/>
            </w:r>
            <w:hyperlink r:id="rId98" w:history="1">
              <w:r w:rsidR="00BA0C1A" w:rsidRPr="001257F5">
                <w:rPr>
                  <w:rStyle w:val="a6"/>
                  <w:rFonts w:eastAsia="宋体" w:hint="eastAsia"/>
                  <w:sz w:val="24"/>
                  <w:szCs w:val="24"/>
                  <w:lang w:val="de-DE"/>
                </w:rPr>
                <w:t>Jenny.Lai@mediatek.com</w:t>
              </w:r>
            </w:hyperlink>
            <w:r w:rsidR="00BA0C1A" w:rsidRPr="001257F5">
              <w:rPr>
                <w:rStyle w:val="a6"/>
                <w:rFonts w:eastAsia="宋体"/>
                <w:sz w:val="24"/>
                <w:szCs w:val="24"/>
                <w:lang w:val="de-DE"/>
              </w:rPr>
              <w:br/>
            </w:r>
            <w:hyperlink r:id="rId99" w:history="1">
              <w:r w:rsidR="00BA0C1A" w:rsidRPr="001257F5">
                <w:rPr>
                  <w:rStyle w:val="a6"/>
                  <w:rFonts w:eastAsia="宋体" w:hint="eastAsia"/>
                  <w:sz w:val="24"/>
                  <w:szCs w:val="24"/>
                  <w:lang w:val="de-DE"/>
                </w:rPr>
                <w:t>Yu-Chi.Su@mediatek.com</w:t>
              </w:r>
            </w:hyperlink>
            <w:r w:rsidR="00BA0C1A" w:rsidRPr="001257F5">
              <w:rPr>
                <w:rStyle w:val="a6"/>
                <w:rFonts w:eastAsia="宋体"/>
                <w:sz w:val="24"/>
                <w:szCs w:val="24"/>
                <w:lang w:val="de-DE"/>
              </w:rPr>
              <w:br/>
            </w:r>
            <w:hyperlink r:id="rId100" w:history="1">
              <w:r w:rsidR="00BA0C1A" w:rsidRPr="001257F5">
                <w:rPr>
                  <w:rStyle w:val="a6"/>
                  <w:rFonts w:eastAsia="宋体" w:hint="eastAsia"/>
                  <w:sz w:val="24"/>
                  <w:szCs w:val="24"/>
                  <w:lang w:val="de-DE"/>
                </w:rPr>
                <w:t>Zhi-Yi.Lin@mediatek.com</w:t>
              </w:r>
            </w:hyperlink>
            <w:r w:rsidR="00BA0C1A">
              <w:rPr>
                <w:rStyle w:val="a6"/>
                <w:rFonts w:eastAsia="宋体"/>
                <w:sz w:val="24"/>
                <w:szCs w:val="24"/>
                <w:lang w:val="de-DE"/>
              </w:rPr>
              <w:br/>
            </w:r>
            <w:hyperlink r:id="rId101" w:history="1">
              <w:r w:rsidR="00BA0C1A" w:rsidRPr="006527B5">
                <w:rPr>
                  <w:rStyle w:val="a6"/>
                  <w:lang w:val="it-IT"/>
                </w:rPr>
                <w:t>chunchia.chen@mediatek.com</w:t>
              </w:r>
            </w:hyperlink>
            <w:r w:rsidR="00BA0C1A">
              <w:rPr>
                <w:rStyle w:val="a6"/>
                <w:lang w:val="it-IT"/>
              </w:rPr>
              <w:br/>
            </w:r>
            <w:r w:rsidR="00BA0C1A" w:rsidRPr="00EC75B8">
              <w:rPr>
                <w:rStyle w:val="a6"/>
                <w:lang w:val="it-IT"/>
              </w:rPr>
              <w:t>Yucheng.Lin@mediatek.com</w:t>
            </w:r>
          </w:p>
        </w:tc>
      </w:tr>
      <w:tr w:rsidR="00BA0C1A" w:rsidRPr="003B26E6" w14:paraId="71D955A6" w14:textId="77777777" w:rsidTr="000A7EC7">
        <w:tc>
          <w:tcPr>
            <w:tcW w:w="1555" w:type="dxa"/>
            <w:tcBorders>
              <w:top w:val="single" w:sz="4" w:space="0" w:color="auto"/>
              <w:left w:val="single" w:sz="4" w:space="0" w:color="auto"/>
              <w:bottom w:val="single" w:sz="4" w:space="0" w:color="auto"/>
              <w:right w:val="single" w:sz="4" w:space="0" w:color="auto"/>
            </w:tcBorders>
          </w:tcPr>
          <w:p w14:paraId="071CD717" w14:textId="77777777" w:rsidR="00BA0C1A" w:rsidRDefault="00BA0C1A" w:rsidP="000A7EC7">
            <w:pPr>
              <w:rPr>
                <w:szCs w:val="22"/>
                <w:lang w:val="it-IT" w:eastAsia="zh-CN"/>
              </w:rPr>
            </w:pPr>
            <w:r w:rsidRPr="00734D46">
              <w:rPr>
                <w:szCs w:val="22"/>
                <w:lang w:val="it-IT" w:eastAsia="zh-CN"/>
              </w:rPr>
              <w:lastRenderedPageBreak/>
              <w:t>NHK</w:t>
            </w:r>
          </w:p>
        </w:tc>
        <w:tc>
          <w:tcPr>
            <w:tcW w:w="3118" w:type="dxa"/>
            <w:tcBorders>
              <w:top w:val="single" w:sz="4" w:space="0" w:color="auto"/>
              <w:left w:val="single" w:sz="4" w:space="0" w:color="auto"/>
              <w:bottom w:val="single" w:sz="4" w:space="0" w:color="auto"/>
              <w:right w:val="single" w:sz="4" w:space="0" w:color="auto"/>
            </w:tcBorders>
          </w:tcPr>
          <w:p w14:paraId="78744E2A" w14:textId="77777777" w:rsidR="00BA0C1A" w:rsidRPr="00986F7C" w:rsidRDefault="00BA0C1A" w:rsidP="000A7EC7">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0E7A608" w14:textId="77777777" w:rsidR="00BA0C1A" w:rsidRPr="00734D46" w:rsidRDefault="00DC025A" w:rsidP="000A7EC7">
            <w:pPr>
              <w:spacing w:before="80"/>
              <w:rPr>
                <w:rStyle w:val="a6"/>
                <w:lang w:val="it-IT"/>
              </w:rPr>
            </w:pPr>
            <w:hyperlink r:id="rId102" w:history="1">
              <w:r w:rsidR="00BA0C1A" w:rsidRPr="00734D46">
                <w:rPr>
                  <w:rStyle w:val="a6"/>
                  <w:lang w:val="it-IT"/>
                </w:rPr>
                <w:t>iwamura.s-gc@nhk.or.jp</w:t>
              </w:r>
            </w:hyperlink>
            <w:r w:rsidR="00BA0C1A" w:rsidRPr="00734D46">
              <w:rPr>
                <w:rStyle w:val="a6"/>
                <w:lang w:val="it-IT"/>
              </w:rPr>
              <w:t xml:space="preserve"> </w:t>
            </w:r>
          </w:p>
        </w:tc>
      </w:tr>
      <w:tr w:rsidR="00BA0C1A" w:rsidRPr="00794384" w14:paraId="3F7DDC52" w14:textId="77777777" w:rsidTr="000A7EC7">
        <w:tc>
          <w:tcPr>
            <w:tcW w:w="1555" w:type="dxa"/>
            <w:tcBorders>
              <w:top w:val="single" w:sz="4" w:space="0" w:color="auto"/>
              <w:left w:val="single" w:sz="4" w:space="0" w:color="auto"/>
              <w:bottom w:val="single" w:sz="4" w:space="0" w:color="auto"/>
              <w:right w:val="single" w:sz="4" w:space="0" w:color="auto"/>
            </w:tcBorders>
          </w:tcPr>
          <w:p w14:paraId="39B7ABDA" w14:textId="77777777" w:rsidR="00BA0C1A" w:rsidRPr="00734D46" w:rsidRDefault="00BA0C1A" w:rsidP="000A7EC7">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5648AF6C" w14:textId="77777777" w:rsidR="00BA0C1A" w:rsidRPr="00734D46" w:rsidRDefault="00BA0C1A" w:rsidP="000A7EC7">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D7EAB49" w14:textId="77777777" w:rsidR="00BA0C1A" w:rsidRPr="00734D46" w:rsidRDefault="00BA0C1A" w:rsidP="000A7EC7">
            <w:pPr>
              <w:spacing w:before="80"/>
              <w:rPr>
                <w:rStyle w:val="a6"/>
                <w:lang w:val="it-IT"/>
              </w:rPr>
            </w:pPr>
            <w:r w:rsidRPr="00A94D5D">
              <w:rPr>
                <w:rStyle w:val="a6"/>
                <w:lang w:val="it-IT"/>
              </w:rPr>
              <w:t>anorkin@netflix.com</w:t>
            </w:r>
          </w:p>
        </w:tc>
      </w:tr>
      <w:tr w:rsidR="00BA0C1A" w:rsidRPr="00794384" w14:paraId="1731749B" w14:textId="77777777" w:rsidTr="000A7EC7">
        <w:tc>
          <w:tcPr>
            <w:tcW w:w="1555" w:type="dxa"/>
            <w:tcBorders>
              <w:top w:val="single" w:sz="4" w:space="0" w:color="auto"/>
              <w:left w:val="single" w:sz="4" w:space="0" w:color="auto"/>
              <w:bottom w:val="single" w:sz="4" w:space="0" w:color="auto"/>
              <w:right w:val="single" w:sz="4" w:space="0" w:color="auto"/>
            </w:tcBorders>
          </w:tcPr>
          <w:p w14:paraId="5A7A1698" w14:textId="77777777" w:rsidR="00BA0C1A" w:rsidRDefault="00BA0C1A" w:rsidP="000A7EC7">
            <w:pPr>
              <w:rPr>
                <w:szCs w:val="22"/>
                <w:lang w:val="it-IT" w:eastAsia="zh-CN"/>
              </w:rPr>
            </w:pPr>
            <w:r>
              <w:rPr>
                <w:rFonts w:hint="eastAsia"/>
                <w:szCs w:val="22"/>
                <w:lang w:val="it-IT" w:eastAsia="zh-CN"/>
              </w:rPr>
              <w:t>Orange</w:t>
            </w:r>
          </w:p>
        </w:tc>
        <w:tc>
          <w:tcPr>
            <w:tcW w:w="3118" w:type="dxa"/>
            <w:tcBorders>
              <w:top w:val="single" w:sz="4" w:space="0" w:color="auto"/>
              <w:left w:val="single" w:sz="4" w:space="0" w:color="auto"/>
              <w:bottom w:val="single" w:sz="4" w:space="0" w:color="auto"/>
              <w:right w:val="single" w:sz="4" w:space="0" w:color="auto"/>
            </w:tcBorders>
          </w:tcPr>
          <w:p w14:paraId="18C1B923" w14:textId="77777777" w:rsidR="00BA0C1A" w:rsidRPr="00A94D5D" w:rsidRDefault="00BA0C1A" w:rsidP="000A7EC7">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5AE8271D" w14:textId="77777777" w:rsidR="00BA0C1A" w:rsidRPr="00A94D5D" w:rsidRDefault="00BA0C1A" w:rsidP="000A7EC7">
            <w:pPr>
              <w:spacing w:before="80"/>
              <w:rPr>
                <w:rStyle w:val="a6"/>
                <w:lang w:val="it-IT"/>
              </w:rPr>
            </w:pPr>
            <w:r w:rsidRPr="00F87BF6">
              <w:rPr>
                <w:rStyle w:val="a6"/>
                <w:lang w:val="it-IT"/>
              </w:rPr>
              <w:t>gordon.clare@orange.com</w:t>
            </w:r>
          </w:p>
        </w:tc>
      </w:tr>
      <w:tr w:rsidR="00BA0C1A" w:rsidRPr="00794384" w14:paraId="41BDC320" w14:textId="77777777" w:rsidTr="000A7EC7">
        <w:tc>
          <w:tcPr>
            <w:tcW w:w="1555" w:type="dxa"/>
            <w:tcBorders>
              <w:top w:val="single" w:sz="4" w:space="0" w:color="auto"/>
              <w:left w:val="single" w:sz="4" w:space="0" w:color="auto"/>
              <w:bottom w:val="single" w:sz="4" w:space="0" w:color="auto"/>
              <w:right w:val="single" w:sz="4" w:space="0" w:color="auto"/>
            </w:tcBorders>
          </w:tcPr>
          <w:p w14:paraId="5F531574" w14:textId="77777777" w:rsidR="00BA0C1A" w:rsidRDefault="00BA0C1A" w:rsidP="000A7EC7">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116AF75C" w14:textId="77777777" w:rsidR="00BA0C1A" w:rsidRDefault="00BA0C1A" w:rsidP="000A7EC7">
            <w:pPr>
              <w:spacing w:before="80"/>
              <w:rPr>
                <w:szCs w:val="22"/>
                <w:lang w:val="it-IT" w:eastAsia="zh-CN"/>
              </w:rPr>
            </w:pPr>
            <w:r>
              <w:rPr>
                <w:szCs w:val="22"/>
                <w:lang w:val="it-IT" w:eastAsia="zh-CN"/>
              </w:rPr>
              <w:t>Minhua Zhou</w:t>
            </w:r>
          </w:p>
          <w:p w14:paraId="4FA02D55" w14:textId="77777777" w:rsidR="00BA0C1A" w:rsidRDefault="00BA0C1A" w:rsidP="000A7EC7">
            <w:pPr>
              <w:spacing w:before="80"/>
              <w:rPr>
                <w:szCs w:val="22"/>
                <w:lang w:val="it-IT" w:eastAsia="zh-CN"/>
              </w:rPr>
            </w:pPr>
            <w:r>
              <w:rPr>
                <w:szCs w:val="22"/>
                <w:lang w:val="it-IT" w:eastAsia="zh-CN"/>
              </w:rPr>
              <w:t>Pensong Chen</w:t>
            </w:r>
          </w:p>
          <w:p w14:paraId="4EF7F676" w14:textId="77777777" w:rsidR="00BA0C1A" w:rsidRDefault="00BA0C1A" w:rsidP="000A7EC7">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19B6EBE1" w14:textId="77777777" w:rsidR="00BA0C1A" w:rsidRDefault="00DC025A" w:rsidP="000A7EC7">
            <w:pPr>
              <w:spacing w:before="80"/>
              <w:rPr>
                <w:rStyle w:val="a6"/>
                <w:lang w:val="it-IT"/>
              </w:rPr>
            </w:pPr>
            <w:hyperlink r:id="rId103" w:history="1">
              <w:r w:rsidR="00BA0C1A" w:rsidRPr="00634FD5">
                <w:rPr>
                  <w:rStyle w:val="a6"/>
                  <w:lang w:val="it-IT"/>
                </w:rPr>
                <w:t>minhua.zhou@broadcom.com</w:t>
              </w:r>
            </w:hyperlink>
          </w:p>
          <w:p w14:paraId="1983D681" w14:textId="77777777" w:rsidR="00BA0C1A" w:rsidRDefault="00DC025A" w:rsidP="000A7EC7">
            <w:pPr>
              <w:spacing w:before="80"/>
              <w:rPr>
                <w:rStyle w:val="a6"/>
                <w:lang w:val="it-IT"/>
              </w:rPr>
            </w:pPr>
            <w:hyperlink r:id="rId104" w:history="1">
              <w:r w:rsidR="00BA0C1A" w:rsidRPr="00634FD5">
                <w:rPr>
                  <w:rStyle w:val="a6"/>
                  <w:lang w:val="it-IT"/>
                </w:rPr>
                <w:t>peisong.chen@broadcom.com</w:t>
              </w:r>
            </w:hyperlink>
          </w:p>
          <w:p w14:paraId="71C8DC71" w14:textId="77777777" w:rsidR="00BA0C1A" w:rsidRPr="00F87BF6" w:rsidRDefault="00BA0C1A" w:rsidP="000A7EC7">
            <w:pPr>
              <w:spacing w:before="80"/>
              <w:rPr>
                <w:rStyle w:val="a6"/>
                <w:lang w:val="it-IT"/>
              </w:rPr>
            </w:pPr>
            <w:r w:rsidRPr="000E7BD4">
              <w:rPr>
                <w:rStyle w:val="a6"/>
                <w:lang w:val="it-IT"/>
              </w:rPr>
              <w:t>wade.wan@broadcom.com</w:t>
            </w:r>
          </w:p>
        </w:tc>
      </w:tr>
      <w:tr w:rsidR="00BA0C1A" w:rsidRPr="003B26E6" w14:paraId="7D28E126" w14:textId="77777777" w:rsidTr="000A7EC7">
        <w:tc>
          <w:tcPr>
            <w:tcW w:w="1555" w:type="dxa"/>
            <w:tcBorders>
              <w:top w:val="single" w:sz="4" w:space="0" w:color="auto"/>
              <w:left w:val="single" w:sz="4" w:space="0" w:color="auto"/>
              <w:bottom w:val="single" w:sz="4" w:space="0" w:color="auto"/>
              <w:right w:val="single" w:sz="4" w:space="0" w:color="auto"/>
            </w:tcBorders>
          </w:tcPr>
          <w:p w14:paraId="27F38801" w14:textId="77777777" w:rsidR="00BA0C1A" w:rsidRDefault="00BA0C1A" w:rsidP="000A7EC7">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44B55EFC" w14:textId="77777777" w:rsidR="00BA0C1A" w:rsidRDefault="00BA0C1A" w:rsidP="000A7EC7">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7D09D477" w14:textId="77777777" w:rsidR="00BA0C1A" w:rsidRDefault="00DC025A" w:rsidP="000A7EC7">
            <w:pPr>
              <w:spacing w:before="80"/>
              <w:rPr>
                <w:rStyle w:val="a6"/>
                <w:lang w:val="it-IT"/>
              </w:rPr>
            </w:pPr>
            <w:hyperlink r:id="rId105" w:history="1">
              <w:r w:rsidR="00BA0C1A" w:rsidRPr="0097364D">
                <w:rPr>
                  <w:rStyle w:val="a6"/>
                  <w:lang w:val="it-IT"/>
                </w:rPr>
                <w:t>Jonathan.TAQUET@crf.canon.fr</w:t>
              </w:r>
            </w:hyperlink>
          </w:p>
        </w:tc>
      </w:tr>
      <w:tr w:rsidR="00BA0C1A" w:rsidRPr="00794384" w14:paraId="2B1F2CA0" w14:textId="77777777" w:rsidTr="000A7EC7">
        <w:tc>
          <w:tcPr>
            <w:tcW w:w="1555" w:type="dxa"/>
            <w:tcBorders>
              <w:top w:val="single" w:sz="4" w:space="0" w:color="auto"/>
              <w:left w:val="single" w:sz="4" w:space="0" w:color="auto"/>
              <w:bottom w:val="single" w:sz="4" w:space="0" w:color="auto"/>
              <w:right w:val="single" w:sz="4" w:space="0" w:color="auto"/>
            </w:tcBorders>
          </w:tcPr>
          <w:p w14:paraId="24525BD4" w14:textId="77777777" w:rsidR="00BA0C1A" w:rsidRDefault="00BA0C1A" w:rsidP="000A7EC7">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3BAA7531" w14:textId="77777777" w:rsidR="00BA0C1A" w:rsidRDefault="00BA0C1A" w:rsidP="000A7EC7">
            <w:pPr>
              <w:spacing w:before="80"/>
            </w:pPr>
            <w:r>
              <w:t>Zhao Wang</w:t>
            </w:r>
          </w:p>
          <w:p w14:paraId="44423891" w14:textId="77777777" w:rsidR="00CD4EB4" w:rsidRDefault="00CD4EB4" w:rsidP="000A7EC7">
            <w:pPr>
              <w:spacing w:before="80"/>
              <w:rPr>
                <w:szCs w:val="22"/>
                <w:lang w:val="it-IT" w:eastAsia="zh-CN"/>
              </w:rPr>
            </w:pPr>
            <w:r>
              <w:rPr>
                <w:rFonts w:hint="eastAsia"/>
                <w:szCs w:val="22"/>
                <w:lang w:val="it-IT" w:eastAsia="zh-CN"/>
              </w:rPr>
              <w:t>S</w:t>
            </w:r>
            <w:r>
              <w:rPr>
                <w:szCs w:val="22"/>
                <w:lang w:val="it-IT" w:eastAsia="zh-CN"/>
              </w:rPr>
              <w:t>uhong Wang</w:t>
            </w:r>
          </w:p>
          <w:p w14:paraId="06999296" w14:textId="1A260715" w:rsidR="00CD4EB4" w:rsidRPr="00CD4EB4" w:rsidRDefault="00CD4EB4" w:rsidP="000A7EC7">
            <w:pPr>
              <w:spacing w:before="80"/>
              <w:rPr>
                <w:szCs w:val="22"/>
                <w:lang w:val="it-IT" w:eastAsia="zh-CN"/>
              </w:rPr>
            </w:pPr>
            <w:r>
              <w:rPr>
                <w:rFonts w:hint="eastAsia"/>
                <w:szCs w:val="22"/>
                <w:lang w:val="it-IT" w:eastAsia="zh-CN"/>
              </w:rPr>
              <w:t>X</w:t>
            </w:r>
            <w:r>
              <w:rPr>
                <w:szCs w:val="22"/>
                <w:lang w:val="it-IT" w:eastAsia="zh-CN"/>
              </w:rPr>
              <w:t>uewei Meng</w:t>
            </w:r>
          </w:p>
        </w:tc>
        <w:tc>
          <w:tcPr>
            <w:tcW w:w="3623" w:type="dxa"/>
            <w:tcBorders>
              <w:top w:val="single" w:sz="4" w:space="0" w:color="auto"/>
              <w:left w:val="single" w:sz="4" w:space="0" w:color="auto"/>
              <w:bottom w:val="single" w:sz="4" w:space="0" w:color="auto"/>
              <w:right w:val="single" w:sz="4" w:space="0" w:color="auto"/>
            </w:tcBorders>
          </w:tcPr>
          <w:p w14:paraId="6F88321F" w14:textId="77777777" w:rsidR="00BA0C1A" w:rsidRDefault="00DC025A" w:rsidP="000A7EC7">
            <w:pPr>
              <w:spacing w:before="80"/>
              <w:rPr>
                <w:rStyle w:val="a6"/>
                <w:lang w:val="it-IT"/>
              </w:rPr>
            </w:pPr>
            <w:hyperlink r:id="rId106" w:tgtFrame="_blank" w:history="1">
              <w:r w:rsidR="00BA0C1A" w:rsidRPr="0097364D">
                <w:rPr>
                  <w:rStyle w:val="a6"/>
                  <w:lang w:val="it-IT"/>
                </w:rPr>
                <w:t>zhaowang@pku.edu.cn</w:t>
              </w:r>
            </w:hyperlink>
          </w:p>
          <w:p w14:paraId="2442EBBD" w14:textId="77777777" w:rsidR="00CD4EB4" w:rsidRDefault="00DC025A" w:rsidP="000A7EC7">
            <w:pPr>
              <w:spacing w:before="80"/>
              <w:rPr>
                <w:rStyle w:val="a6"/>
                <w:lang w:val="it-IT"/>
              </w:rPr>
            </w:pPr>
            <w:hyperlink r:id="rId107" w:history="1">
              <w:r w:rsidR="00CD4EB4" w:rsidRPr="003B757E">
                <w:rPr>
                  <w:rStyle w:val="a6"/>
                  <w:lang w:val="it-IT"/>
                </w:rPr>
                <w:t>suhong.wang@pku.edu.cn</w:t>
              </w:r>
            </w:hyperlink>
          </w:p>
          <w:p w14:paraId="4C992B4E" w14:textId="44CCE28D" w:rsidR="00CD4EB4" w:rsidRPr="00CD4EB4" w:rsidRDefault="00DC025A" w:rsidP="000A7EC7">
            <w:pPr>
              <w:spacing w:before="80"/>
              <w:rPr>
                <w:rStyle w:val="a6"/>
                <w:color w:val="auto"/>
                <w:u w:val="none"/>
                <w:lang w:val="it-IT"/>
              </w:rPr>
            </w:pPr>
            <w:hyperlink r:id="rId108" w:history="1">
              <w:r w:rsidR="00CD4EB4" w:rsidRPr="00D40E83">
                <w:rPr>
                  <w:rStyle w:val="a6"/>
                  <w:lang w:val="it-IT"/>
                </w:rPr>
                <w:t>xwmeng@pku.edu.cn</w:t>
              </w:r>
            </w:hyperlink>
          </w:p>
        </w:tc>
      </w:tr>
      <w:tr w:rsidR="00BA0C1A" w:rsidRPr="000E7BD4" w14:paraId="035CBA6A" w14:textId="77777777" w:rsidTr="000A7EC7">
        <w:tc>
          <w:tcPr>
            <w:tcW w:w="1555" w:type="dxa"/>
            <w:tcBorders>
              <w:top w:val="single" w:sz="4" w:space="0" w:color="auto"/>
              <w:left w:val="single" w:sz="4" w:space="0" w:color="auto"/>
              <w:bottom w:val="single" w:sz="4" w:space="0" w:color="auto"/>
              <w:right w:val="single" w:sz="4" w:space="0" w:color="auto"/>
            </w:tcBorders>
          </w:tcPr>
          <w:p w14:paraId="65FFAF12" w14:textId="77777777" w:rsidR="00BA0C1A" w:rsidRDefault="00BA0C1A" w:rsidP="000A7EC7">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1CEC212E" w14:textId="77777777" w:rsidR="00BA0C1A" w:rsidRDefault="00BA0C1A" w:rsidP="000A7EC7">
            <w:pPr>
              <w:spacing w:before="80"/>
            </w:pPr>
            <w:proofErr w:type="spellStart"/>
            <w:r w:rsidRPr="002B7A59">
              <w:t>Wook</w:t>
            </w:r>
            <w:proofErr w:type="spellEnd"/>
            <w:r w:rsidRPr="002B7A59">
              <w:t xml:space="preserve"> Je </w:t>
            </w:r>
            <w:proofErr w:type="spellStart"/>
            <w:r w:rsidRPr="002B7A59">
              <w:t>Jeong</w:t>
            </w:r>
            <w:proofErr w:type="spellEnd"/>
          </w:p>
        </w:tc>
        <w:tc>
          <w:tcPr>
            <w:tcW w:w="3623" w:type="dxa"/>
            <w:tcBorders>
              <w:top w:val="single" w:sz="4" w:space="0" w:color="auto"/>
              <w:left w:val="single" w:sz="4" w:space="0" w:color="auto"/>
              <w:bottom w:val="single" w:sz="4" w:space="0" w:color="auto"/>
              <w:right w:val="single" w:sz="4" w:space="0" w:color="auto"/>
            </w:tcBorders>
          </w:tcPr>
          <w:p w14:paraId="29C19ACF" w14:textId="77777777" w:rsidR="00BA0C1A" w:rsidRPr="00A3264B" w:rsidRDefault="00BA0C1A" w:rsidP="000A7EC7">
            <w:pPr>
              <w:spacing w:before="80"/>
              <w:rPr>
                <w:rStyle w:val="a6"/>
                <w:lang w:val="it-IT"/>
              </w:rPr>
            </w:pPr>
            <w:r w:rsidRPr="002B7A59">
              <w:rPr>
                <w:rStyle w:val="a6"/>
                <w:lang w:val="it-IT"/>
              </w:rPr>
              <w:t>nick.jeong@chipsnmedia.com</w:t>
            </w:r>
          </w:p>
        </w:tc>
      </w:tr>
      <w:tr w:rsidR="00BA0C1A" w:rsidRPr="000E7BD4" w14:paraId="7BB7EC6C" w14:textId="77777777" w:rsidTr="000A7EC7">
        <w:tc>
          <w:tcPr>
            <w:tcW w:w="1555" w:type="dxa"/>
            <w:tcBorders>
              <w:top w:val="single" w:sz="4" w:space="0" w:color="auto"/>
              <w:left w:val="single" w:sz="4" w:space="0" w:color="auto"/>
              <w:bottom w:val="single" w:sz="4" w:space="0" w:color="auto"/>
              <w:right w:val="single" w:sz="4" w:space="0" w:color="auto"/>
            </w:tcBorders>
          </w:tcPr>
          <w:p w14:paraId="1768255D" w14:textId="77777777" w:rsidR="00BA0C1A" w:rsidRPr="002B7A59" w:rsidRDefault="00BA0C1A" w:rsidP="000A7EC7">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16E24C0" w14:textId="77777777" w:rsidR="00BA0C1A" w:rsidRPr="002B7A59" w:rsidRDefault="00DC025A" w:rsidP="000A7EC7">
            <w:pPr>
              <w:spacing w:before="80"/>
            </w:pPr>
            <w:hyperlink r:id="rId109" w:history="1">
              <w:r w:rsidR="00BA0C1A" w:rsidRPr="00DD491B">
                <w:rPr>
                  <w:szCs w:val="22"/>
                  <w:lang w:val="it-IT" w:eastAsia="zh-CN"/>
                </w:rPr>
                <w:t>Johannes</w:t>
              </w:r>
            </w:hyperlink>
            <w:r w:rsidR="00BA0C1A"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4984838F" w14:textId="77777777" w:rsidR="00BA0C1A" w:rsidRPr="002B7A59" w:rsidRDefault="00BA0C1A" w:rsidP="000A7EC7">
            <w:pPr>
              <w:spacing w:before="80"/>
              <w:rPr>
                <w:rStyle w:val="a6"/>
                <w:lang w:val="it-IT"/>
              </w:rPr>
            </w:pPr>
            <w:r w:rsidRPr="006E7F15">
              <w:rPr>
                <w:rStyle w:val="a6"/>
                <w:lang w:val="it-IT"/>
              </w:rPr>
              <w:t>sauer@ient.rwth-aachen.de</w:t>
            </w:r>
          </w:p>
        </w:tc>
      </w:tr>
      <w:tr w:rsidR="00BA0C1A" w:rsidRPr="003B26E6" w14:paraId="00AD94C6" w14:textId="77777777" w:rsidTr="000A7EC7">
        <w:tc>
          <w:tcPr>
            <w:tcW w:w="1555" w:type="dxa"/>
            <w:tcBorders>
              <w:top w:val="single" w:sz="4" w:space="0" w:color="auto"/>
              <w:left w:val="single" w:sz="4" w:space="0" w:color="auto"/>
              <w:bottom w:val="single" w:sz="4" w:space="0" w:color="auto"/>
              <w:right w:val="single" w:sz="4" w:space="0" w:color="auto"/>
            </w:tcBorders>
          </w:tcPr>
          <w:p w14:paraId="59F5E584" w14:textId="77777777" w:rsidR="00BA0C1A" w:rsidRDefault="00BA0C1A" w:rsidP="000A7EC7">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4972E393" w14:textId="77777777" w:rsidR="00BA0C1A" w:rsidRPr="006E7F15" w:rsidRDefault="00BA0C1A" w:rsidP="000A7EC7">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57916A73" w14:textId="77777777" w:rsidR="00BA0C1A" w:rsidRPr="006E7F15" w:rsidRDefault="00DC025A" w:rsidP="000A7EC7">
            <w:pPr>
              <w:spacing w:before="80"/>
              <w:rPr>
                <w:rStyle w:val="a6"/>
                <w:lang w:val="it-IT"/>
              </w:rPr>
            </w:pPr>
            <w:hyperlink r:id="rId110" w:history="1">
              <w:r w:rsidR="00BA0C1A" w:rsidRPr="00FA4E0B">
                <w:rPr>
                  <w:rStyle w:val="a6"/>
                  <w:lang w:val="it-IT"/>
                </w:rPr>
                <w:t>wangyang.cs@hit.edu.cn</w:t>
              </w:r>
            </w:hyperlink>
            <w:r w:rsidR="00BA0C1A">
              <w:rPr>
                <w:rStyle w:val="a6"/>
                <w:lang w:val="it-IT"/>
              </w:rPr>
              <w:br/>
            </w:r>
            <w:r w:rsidR="00BA0C1A" w:rsidRPr="006E7F15">
              <w:rPr>
                <w:rStyle w:val="a6"/>
                <w:lang w:val="it-IT"/>
              </w:rPr>
              <w:t>fxp@hit.edu.cn</w:t>
            </w:r>
          </w:p>
        </w:tc>
      </w:tr>
      <w:tr w:rsidR="00BA0C1A" w:rsidRPr="00794384" w14:paraId="1EA6ECC8" w14:textId="77777777" w:rsidTr="000A7EC7">
        <w:tc>
          <w:tcPr>
            <w:tcW w:w="1555" w:type="dxa"/>
            <w:tcBorders>
              <w:top w:val="single" w:sz="4" w:space="0" w:color="auto"/>
              <w:left w:val="single" w:sz="4" w:space="0" w:color="auto"/>
              <w:bottom w:val="single" w:sz="4" w:space="0" w:color="auto"/>
              <w:right w:val="single" w:sz="4" w:space="0" w:color="auto"/>
            </w:tcBorders>
          </w:tcPr>
          <w:p w14:paraId="1E311EFD" w14:textId="77777777" w:rsidR="00BA0C1A" w:rsidRDefault="00BA0C1A" w:rsidP="000A7EC7">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5D7E8615" w14:textId="77777777" w:rsidR="00BA0C1A" w:rsidRDefault="00BA0C1A" w:rsidP="000A7EC7">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59EAC57B" w14:textId="77777777" w:rsidR="00BA0C1A" w:rsidRDefault="00BA0C1A" w:rsidP="000A7EC7">
            <w:pPr>
              <w:spacing w:before="80"/>
              <w:rPr>
                <w:rStyle w:val="a6"/>
                <w:lang w:val="it-IT"/>
              </w:rPr>
            </w:pPr>
            <w:r w:rsidRPr="00EC434F">
              <w:rPr>
                <w:rStyle w:val="a6"/>
                <w:lang w:val="it-IT"/>
              </w:rPr>
              <w:t>greg.ko@wilusgroup.com</w:t>
            </w:r>
          </w:p>
        </w:tc>
      </w:tr>
      <w:tr w:rsidR="00BA0C1A" w:rsidRPr="000E7BD4" w14:paraId="734904ED" w14:textId="77777777" w:rsidTr="000A7EC7">
        <w:tc>
          <w:tcPr>
            <w:tcW w:w="1555" w:type="dxa"/>
            <w:tcBorders>
              <w:top w:val="single" w:sz="4" w:space="0" w:color="auto"/>
              <w:left w:val="single" w:sz="4" w:space="0" w:color="auto"/>
              <w:bottom w:val="single" w:sz="4" w:space="0" w:color="auto"/>
              <w:right w:val="single" w:sz="4" w:space="0" w:color="auto"/>
            </w:tcBorders>
          </w:tcPr>
          <w:p w14:paraId="04D67A1E" w14:textId="77777777" w:rsidR="00BA0C1A" w:rsidRDefault="00BA0C1A" w:rsidP="000A7EC7">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331792FC" w14:textId="77777777" w:rsidR="00BA0C1A" w:rsidRDefault="00BA0C1A" w:rsidP="000A7EC7">
            <w:pPr>
              <w:spacing w:before="80"/>
              <w:rPr>
                <w:rFonts w:eastAsia="Times New Roman"/>
              </w:rPr>
            </w:pPr>
            <w:r w:rsidRPr="00DD491B">
              <w:rPr>
                <w:rFonts w:eastAsia="Times New Roman"/>
              </w:rPr>
              <w:t xml:space="preserve">Ching-Chieh Lin </w:t>
            </w:r>
          </w:p>
        </w:tc>
        <w:tc>
          <w:tcPr>
            <w:tcW w:w="3623" w:type="dxa"/>
            <w:tcBorders>
              <w:top w:val="single" w:sz="4" w:space="0" w:color="auto"/>
              <w:left w:val="single" w:sz="4" w:space="0" w:color="auto"/>
              <w:bottom w:val="single" w:sz="4" w:space="0" w:color="auto"/>
              <w:right w:val="single" w:sz="4" w:space="0" w:color="auto"/>
            </w:tcBorders>
          </w:tcPr>
          <w:p w14:paraId="2A6EAF54" w14:textId="77777777" w:rsidR="00BA0C1A" w:rsidRPr="00EC434F" w:rsidRDefault="00DC025A" w:rsidP="000A7EC7">
            <w:pPr>
              <w:spacing w:before="80"/>
              <w:rPr>
                <w:rStyle w:val="a6"/>
                <w:lang w:val="it-IT"/>
              </w:rPr>
            </w:pPr>
            <w:hyperlink r:id="rId111" w:history="1">
              <w:r w:rsidR="00BA0C1A" w:rsidRPr="00DD491B">
                <w:rPr>
                  <w:rStyle w:val="a6"/>
                  <w:lang w:val="it-IT"/>
                </w:rPr>
                <w:t>JackLin@itri.com</w:t>
              </w:r>
            </w:hyperlink>
          </w:p>
        </w:tc>
      </w:tr>
      <w:tr w:rsidR="00BA0C1A" w:rsidRPr="00794384" w14:paraId="224CC69E" w14:textId="77777777" w:rsidTr="000A7EC7">
        <w:tc>
          <w:tcPr>
            <w:tcW w:w="1555" w:type="dxa"/>
            <w:tcBorders>
              <w:top w:val="single" w:sz="4" w:space="0" w:color="auto"/>
              <w:left w:val="single" w:sz="4" w:space="0" w:color="auto"/>
              <w:bottom w:val="single" w:sz="4" w:space="0" w:color="auto"/>
              <w:right w:val="single" w:sz="4" w:space="0" w:color="auto"/>
            </w:tcBorders>
          </w:tcPr>
          <w:p w14:paraId="534EE904" w14:textId="77777777" w:rsidR="00BA0C1A" w:rsidRPr="009F307B" w:rsidRDefault="00BA0C1A" w:rsidP="000A7EC7">
            <w:pPr>
              <w:rPr>
                <w:rFonts w:eastAsia="Times New Roman"/>
              </w:rPr>
            </w:pPr>
            <w:proofErr w:type="spellStart"/>
            <w:r>
              <w:rPr>
                <w:rFonts w:eastAsia="Times New Roman"/>
              </w:rPr>
              <w:t>Bytedance</w:t>
            </w:r>
            <w:proofErr w:type="spellEnd"/>
          </w:p>
        </w:tc>
        <w:tc>
          <w:tcPr>
            <w:tcW w:w="3118" w:type="dxa"/>
            <w:tcBorders>
              <w:top w:val="single" w:sz="4" w:space="0" w:color="auto"/>
              <w:left w:val="single" w:sz="4" w:space="0" w:color="auto"/>
              <w:bottom w:val="single" w:sz="4" w:space="0" w:color="auto"/>
              <w:right w:val="single" w:sz="4" w:space="0" w:color="auto"/>
            </w:tcBorders>
          </w:tcPr>
          <w:p w14:paraId="154E0E1B" w14:textId="77777777" w:rsidR="00BA0C1A" w:rsidRDefault="00BA0C1A" w:rsidP="000A7EC7">
            <w:pPr>
              <w:spacing w:before="80"/>
              <w:rPr>
                <w:rFonts w:eastAsia="Times New Roman"/>
              </w:rPr>
            </w:pPr>
            <w:r>
              <w:rPr>
                <w:rFonts w:eastAsia="Times New Roman"/>
              </w:rPr>
              <w:t>Kai Zhang</w:t>
            </w:r>
          </w:p>
          <w:p w14:paraId="6E7FD881" w14:textId="77777777" w:rsidR="00BA0C1A" w:rsidRPr="009F307B" w:rsidRDefault="00BA0C1A" w:rsidP="000A7EC7">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39A1BDA2" w14:textId="77777777" w:rsidR="00BA0C1A" w:rsidRDefault="00DC025A" w:rsidP="000A7EC7">
            <w:pPr>
              <w:spacing w:before="80"/>
              <w:rPr>
                <w:rStyle w:val="a6"/>
                <w:lang w:val="it-IT"/>
              </w:rPr>
            </w:pPr>
            <w:hyperlink r:id="rId112" w:history="1">
              <w:r w:rsidR="00BA0C1A" w:rsidRPr="00D11F61">
                <w:rPr>
                  <w:rStyle w:val="a6"/>
                  <w:lang w:val="it-IT"/>
                </w:rPr>
                <w:t>zhangkai.video@bytedance.com</w:t>
              </w:r>
            </w:hyperlink>
          </w:p>
          <w:p w14:paraId="0CF4B191" w14:textId="77777777" w:rsidR="00BA0C1A" w:rsidRPr="009F307B" w:rsidRDefault="00BA0C1A" w:rsidP="000A7EC7">
            <w:pPr>
              <w:spacing w:before="80"/>
              <w:rPr>
                <w:rStyle w:val="a6"/>
                <w:lang w:val="it-IT"/>
              </w:rPr>
            </w:pPr>
            <w:r>
              <w:rPr>
                <w:rStyle w:val="a6"/>
                <w:lang w:val="it-IT"/>
              </w:rPr>
              <w:t>lizhang.idm@bytedance.com</w:t>
            </w:r>
          </w:p>
        </w:tc>
      </w:tr>
      <w:tr w:rsidR="00BA0C1A" w:rsidRPr="00794384" w14:paraId="42A38298" w14:textId="77777777" w:rsidTr="000A7EC7">
        <w:tc>
          <w:tcPr>
            <w:tcW w:w="1555" w:type="dxa"/>
            <w:tcBorders>
              <w:top w:val="single" w:sz="4" w:space="0" w:color="auto"/>
              <w:left w:val="single" w:sz="4" w:space="0" w:color="auto"/>
              <w:bottom w:val="single" w:sz="4" w:space="0" w:color="auto"/>
              <w:right w:val="single" w:sz="4" w:space="0" w:color="auto"/>
            </w:tcBorders>
          </w:tcPr>
          <w:p w14:paraId="766C650D" w14:textId="77777777" w:rsidR="00BA0C1A" w:rsidRDefault="00BA0C1A" w:rsidP="000A7EC7">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376D92C4" w14:textId="77777777" w:rsidR="00BA0C1A" w:rsidRDefault="00BA0C1A" w:rsidP="000A7EC7">
            <w:pPr>
              <w:spacing w:before="80"/>
              <w:rPr>
                <w:rFonts w:eastAsia="Times New Roman"/>
              </w:rPr>
            </w:pPr>
            <w:r>
              <w:rPr>
                <w:rFonts w:eastAsia="Times New Roman"/>
              </w:rPr>
              <w:t>Yi-Wen Chen</w:t>
            </w:r>
          </w:p>
          <w:p w14:paraId="01A44A8A" w14:textId="77777777" w:rsidR="00BA0C1A" w:rsidRDefault="00BA0C1A" w:rsidP="000A7EC7">
            <w:pPr>
              <w:spacing w:before="80"/>
              <w:rPr>
                <w:rFonts w:eastAsia="Times New Roman"/>
              </w:rPr>
            </w:pPr>
            <w:proofErr w:type="spellStart"/>
            <w:r>
              <w:rPr>
                <w:rFonts w:eastAsia="Times New Roman"/>
              </w:rPr>
              <w:t>Xianglin</w:t>
            </w:r>
            <w:proofErr w:type="spellEnd"/>
            <w:r>
              <w:rPr>
                <w:rFonts w:eastAsia="Times New Roman"/>
              </w:rPr>
              <w:t xml:space="preserve"> Wang</w:t>
            </w:r>
          </w:p>
        </w:tc>
        <w:tc>
          <w:tcPr>
            <w:tcW w:w="3623" w:type="dxa"/>
            <w:tcBorders>
              <w:top w:val="single" w:sz="4" w:space="0" w:color="auto"/>
              <w:left w:val="single" w:sz="4" w:space="0" w:color="auto"/>
              <w:bottom w:val="single" w:sz="4" w:space="0" w:color="auto"/>
              <w:right w:val="single" w:sz="4" w:space="0" w:color="auto"/>
            </w:tcBorders>
          </w:tcPr>
          <w:p w14:paraId="16CC41BD" w14:textId="77777777" w:rsidR="00BA0C1A" w:rsidRDefault="00DC025A" w:rsidP="000A7EC7">
            <w:pPr>
              <w:spacing w:before="80"/>
              <w:rPr>
                <w:rStyle w:val="a6"/>
                <w:lang w:val="it-IT"/>
              </w:rPr>
            </w:pPr>
            <w:hyperlink r:id="rId113" w:history="1">
              <w:r w:rsidR="00BA0C1A" w:rsidRPr="006A00D6">
                <w:rPr>
                  <w:rStyle w:val="a6"/>
                  <w:lang w:val="it-IT"/>
                </w:rPr>
                <w:t>yiwenchen@kwai.com</w:t>
              </w:r>
            </w:hyperlink>
          </w:p>
          <w:p w14:paraId="3502AC94" w14:textId="77777777" w:rsidR="00BA0C1A" w:rsidRPr="00794384" w:rsidRDefault="00BA0C1A" w:rsidP="000A7EC7">
            <w:pPr>
              <w:spacing w:before="80"/>
              <w:rPr>
                <w:lang w:val="it-IT"/>
              </w:rPr>
            </w:pPr>
            <w:r>
              <w:rPr>
                <w:rStyle w:val="a6"/>
                <w:lang w:val="it-IT"/>
              </w:rPr>
              <w:t>xianglinwang@kwai.com</w:t>
            </w:r>
          </w:p>
        </w:tc>
      </w:tr>
      <w:tr w:rsidR="00BA0C1A" w:rsidRPr="000E7BD4" w14:paraId="784DF6B4" w14:textId="77777777" w:rsidTr="000A7EC7">
        <w:tc>
          <w:tcPr>
            <w:tcW w:w="1555" w:type="dxa"/>
            <w:tcBorders>
              <w:top w:val="single" w:sz="4" w:space="0" w:color="auto"/>
              <w:left w:val="single" w:sz="4" w:space="0" w:color="auto"/>
              <w:bottom w:val="single" w:sz="4" w:space="0" w:color="auto"/>
              <w:right w:val="single" w:sz="4" w:space="0" w:color="auto"/>
            </w:tcBorders>
          </w:tcPr>
          <w:p w14:paraId="15D5D4BB" w14:textId="77777777" w:rsidR="00BA0C1A" w:rsidRPr="004F41F2" w:rsidRDefault="00BA0C1A" w:rsidP="000A7EC7">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474EBB16" w14:textId="77777777" w:rsidR="00BA0C1A" w:rsidRDefault="00BA0C1A" w:rsidP="000A7EC7">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tcPr>
          <w:p w14:paraId="326C1AD4" w14:textId="77777777" w:rsidR="00BA0C1A" w:rsidRDefault="00DC025A" w:rsidP="000A7EC7">
            <w:pPr>
              <w:spacing w:before="80"/>
              <w:rPr>
                <w:rStyle w:val="a6"/>
                <w:lang w:val="it-IT"/>
              </w:rPr>
            </w:pPr>
            <w:hyperlink r:id="rId114" w:history="1">
              <w:r w:rsidR="00BA0C1A">
                <w:rPr>
                  <w:rStyle w:val="a6"/>
                </w:rPr>
                <w:t>choihc@hanbat.ac.kr</w:t>
              </w:r>
            </w:hyperlink>
            <w:r w:rsidR="00BA0C1A">
              <w:br/>
            </w:r>
            <w:hyperlink r:id="rId115" w:history="1">
              <w:r w:rsidR="00BA0C1A">
                <w:rPr>
                  <w:rStyle w:val="a6"/>
                </w:rPr>
                <w:t>sarhakor@naver.com</w:t>
              </w:r>
            </w:hyperlink>
            <w:r w:rsidR="00BA0C1A">
              <w:br/>
            </w:r>
            <w:hyperlink r:id="rId116" w:history="1">
              <w:r w:rsidR="00BA0C1A">
                <w:rPr>
                  <w:rStyle w:val="a6"/>
                </w:rPr>
                <w:t>skyeye0530@naver.com</w:t>
              </w:r>
            </w:hyperlink>
            <w:r w:rsidR="00BA0C1A">
              <w:br/>
            </w:r>
            <w:hyperlink r:id="rId117" w:history="1">
              <w:r w:rsidR="00BA0C1A">
                <w:rPr>
                  <w:rStyle w:val="a6"/>
                </w:rPr>
                <w:t>tjswo9395@naver.com</w:t>
              </w:r>
            </w:hyperlink>
          </w:p>
        </w:tc>
      </w:tr>
      <w:tr w:rsidR="00BA0C1A" w:rsidRPr="000E7BD4" w14:paraId="36B8FC9A" w14:textId="77777777" w:rsidTr="000A7EC7">
        <w:tc>
          <w:tcPr>
            <w:tcW w:w="1555" w:type="dxa"/>
            <w:tcBorders>
              <w:top w:val="single" w:sz="4" w:space="0" w:color="auto"/>
              <w:left w:val="single" w:sz="4" w:space="0" w:color="auto"/>
              <w:bottom w:val="single" w:sz="4" w:space="0" w:color="auto"/>
              <w:right w:val="single" w:sz="4" w:space="0" w:color="auto"/>
            </w:tcBorders>
          </w:tcPr>
          <w:p w14:paraId="61FE405D" w14:textId="77777777" w:rsidR="00BA0C1A" w:rsidRDefault="00BA0C1A" w:rsidP="000A7EC7">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71F81C0E" w14:textId="77777777" w:rsidR="00BA0C1A" w:rsidRDefault="00BA0C1A" w:rsidP="000A7EC7">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565930FB" w14:textId="77777777" w:rsidR="00BA0C1A" w:rsidRDefault="00DC025A" w:rsidP="000A7EC7">
            <w:pPr>
              <w:spacing w:before="80"/>
            </w:pPr>
            <w:hyperlink r:id="rId118" w:history="1">
              <w:r w:rsidR="00BA0C1A">
                <w:rPr>
                  <w:rStyle w:val="a6"/>
                </w:rPr>
                <w:t>pyin@dolby.com</w:t>
              </w:r>
            </w:hyperlink>
          </w:p>
        </w:tc>
      </w:tr>
      <w:tr w:rsidR="00BA0C1A" w:rsidRPr="000E7BD4" w14:paraId="1AF17EBE" w14:textId="77777777" w:rsidTr="000A7EC7">
        <w:tc>
          <w:tcPr>
            <w:tcW w:w="1555" w:type="dxa"/>
            <w:tcBorders>
              <w:top w:val="single" w:sz="4" w:space="0" w:color="auto"/>
              <w:left w:val="single" w:sz="4" w:space="0" w:color="auto"/>
              <w:bottom w:val="single" w:sz="4" w:space="0" w:color="auto"/>
              <w:right w:val="single" w:sz="4" w:space="0" w:color="auto"/>
            </w:tcBorders>
          </w:tcPr>
          <w:p w14:paraId="71BF7D9A" w14:textId="77777777" w:rsidR="00BA0C1A" w:rsidRDefault="00BA0C1A" w:rsidP="000A7EC7">
            <w:pPr>
              <w:rPr>
                <w:lang w:eastAsia="zh-CN"/>
              </w:rPr>
            </w:pPr>
            <w:r>
              <w:rPr>
                <w:rFonts w:hint="eastAsia"/>
                <w:lang w:eastAsia="zh-CN"/>
              </w:rPr>
              <w:t>Intel</w:t>
            </w:r>
          </w:p>
        </w:tc>
        <w:tc>
          <w:tcPr>
            <w:tcW w:w="3118" w:type="dxa"/>
            <w:tcBorders>
              <w:top w:val="single" w:sz="4" w:space="0" w:color="auto"/>
              <w:left w:val="single" w:sz="4" w:space="0" w:color="auto"/>
              <w:bottom w:val="single" w:sz="4" w:space="0" w:color="auto"/>
              <w:right w:val="single" w:sz="4" w:space="0" w:color="auto"/>
            </w:tcBorders>
          </w:tcPr>
          <w:p w14:paraId="5A427F18" w14:textId="77777777" w:rsidR="00BA0C1A" w:rsidRDefault="00BA0C1A" w:rsidP="000A7EC7">
            <w:pPr>
              <w:spacing w:before="80"/>
              <w:rPr>
                <w:lang w:eastAsia="zh-CN"/>
              </w:rPr>
            </w:pPr>
            <w:r>
              <w:rPr>
                <w:rFonts w:hint="eastAsia"/>
                <w:lang w:eastAsia="zh-CN"/>
              </w:rPr>
              <w:t>Grace Yu</w:t>
            </w:r>
          </w:p>
        </w:tc>
        <w:tc>
          <w:tcPr>
            <w:tcW w:w="3623" w:type="dxa"/>
            <w:tcBorders>
              <w:top w:val="single" w:sz="4" w:space="0" w:color="auto"/>
              <w:left w:val="single" w:sz="4" w:space="0" w:color="auto"/>
              <w:bottom w:val="single" w:sz="4" w:space="0" w:color="auto"/>
              <w:right w:val="single" w:sz="4" w:space="0" w:color="auto"/>
            </w:tcBorders>
          </w:tcPr>
          <w:p w14:paraId="4412A930" w14:textId="77777777" w:rsidR="00BA0C1A" w:rsidRDefault="00DC025A" w:rsidP="000A7EC7">
            <w:pPr>
              <w:spacing w:before="80"/>
              <w:rPr>
                <w:rStyle w:val="a6"/>
              </w:rPr>
            </w:pPr>
            <w:hyperlink r:id="rId119" w:history="1">
              <w:r w:rsidR="00BA0C1A">
                <w:rPr>
                  <w:rStyle w:val="a6"/>
                </w:rPr>
                <w:t>grace.yu@intel.com</w:t>
              </w:r>
            </w:hyperlink>
          </w:p>
        </w:tc>
      </w:tr>
      <w:tr w:rsidR="00CD4EB4" w:rsidRPr="000E7BD4" w14:paraId="61A50181"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26830741" w14:textId="462B6E76" w:rsidR="00CD4EB4" w:rsidRDefault="00CD4EB4" w:rsidP="00CD4EB4">
            <w:pPr>
              <w:rPr>
                <w:lang w:eastAsia="zh-CN"/>
              </w:rPr>
            </w:pPr>
            <w:r>
              <w:rPr>
                <w:szCs w:val="22"/>
                <w:lang w:val="it-IT" w:eastAsia="ja-JP"/>
              </w:rPr>
              <w:t>DJI</w:t>
            </w:r>
          </w:p>
        </w:tc>
        <w:tc>
          <w:tcPr>
            <w:tcW w:w="3118" w:type="dxa"/>
            <w:tcBorders>
              <w:top w:val="single" w:sz="4" w:space="0" w:color="auto"/>
              <w:left w:val="single" w:sz="4" w:space="0" w:color="auto"/>
              <w:bottom w:val="single" w:sz="4" w:space="0" w:color="auto"/>
              <w:right w:val="single" w:sz="4" w:space="0" w:color="auto"/>
            </w:tcBorders>
            <w:vAlign w:val="center"/>
          </w:tcPr>
          <w:p w14:paraId="0BBA0F93" w14:textId="0B398920" w:rsidR="00CD4EB4" w:rsidRDefault="00CD4EB4" w:rsidP="00CD4EB4">
            <w:pPr>
              <w:spacing w:before="80"/>
              <w:rPr>
                <w:lang w:eastAsia="zh-CN"/>
              </w:rPr>
            </w:pPr>
            <w:r>
              <w:rPr>
                <w:szCs w:val="22"/>
                <w:lang w:val="it-IT" w:eastAsia="ja-JP"/>
              </w:rPr>
              <w:t>Xiaozhen Zheng</w:t>
            </w:r>
          </w:p>
        </w:tc>
        <w:tc>
          <w:tcPr>
            <w:tcW w:w="3623" w:type="dxa"/>
            <w:tcBorders>
              <w:top w:val="single" w:sz="4" w:space="0" w:color="auto"/>
              <w:left w:val="single" w:sz="4" w:space="0" w:color="auto"/>
              <w:bottom w:val="single" w:sz="4" w:space="0" w:color="auto"/>
              <w:right w:val="single" w:sz="4" w:space="0" w:color="auto"/>
            </w:tcBorders>
            <w:vAlign w:val="center"/>
          </w:tcPr>
          <w:p w14:paraId="7BF42E66" w14:textId="394E4573" w:rsidR="00CD4EB4" w:rsidRDefault="00CD4EB4" w:rsidP="00CD4EB4">
            <w:pPr>
              <w:spacing w:before="80"/>
              <w:rPr>
                <w:rStyle w:val="a6"/>
              </w:rPr>
            </w:pPr>
            <w:r>
              <w:rPr>
                <w:rStyle w:val="a6"/>
                <w:lang w:val="it-IT"/>
              </w:rPr>
              <w:t>xiaozhen.zheng@dji.com</w:t>
            </w:r>
          </w:p>
        </w:tc>
      </w:tr>
      <w:tr w:rsidR="00154977" w:rsidRPr="003B26E6" w14:paraId="1E3D654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355F15BD" w14:textId="09161D60" w:rsidR="00154977" w:rsidRPr="00154977" w:rsidRDefault="00154977" w:rsidP="00CD4EB4">
            <w:pPr>
              <w:rPr>
                <w:szCs w:val="22"/>
                <w:lang w:eastAsia="ja-JP"/>
              </w:rPr>
            </w:pPr>
            <w:r>
              <w:rPr>
                <w:szCs w:val="22"/>
                <w:lang w:eastAsia="ja-JP"/>
              </w:rPr>
              <w:t>Alibaba</w:t>
            </w:r>
          </w:p>
        </w:tc>
        <w:tc>
          <w:tcPr>
            <w:tcW w:w="3118" w:type="dxa"/>
            <w:tcBorders>
              <w:top w:val="single" w:sz="4" w:space="0" w:color="auto"/>
              <w:left w:val="single" w:sz="4" w:space="0" w:color="auto"/>
              <w:bottom w:val="single" w:sz="4" w:space="0" w:color="auto"/>
              <w:right w:val="single" w:sz="4" w:space="0" w:color="auto"/>
            </w:tcBorders>
            <w:vAlign w:val="center"/>
          </w:tcPr>
          <w:p w14:paraId="448C9B40" w14:textId="6F0E33C6" w:rsidR="00AD0CAE" w:rsidRDefault="00AD0CAE" w:rsidP="00CD4EB4">
            <w:pPr>
              <w:spacing w:before="80"/>
              <w:rPr>
                <w:szCs w:val="22"/>
                <w:lang w:val="it-IT" w:eastAsia="ja-JP"/>
              </w:rPr>
            </w:pPr>
            <w:r>
              <w:rPr>
                <w:szCs w:val="22"/>
                <w:lang w:val="it-IT" w:eastAsia="ja-JP"/>
              </w:rPr>
              <w:t>Yan Ye</w:t>
            </w:r>
          </w:p>
          <w:p w14:paraId="1BD1BF31" w14:textId="5C51ADFD" w:rsidR="00154977" w:rsidRDefault="00AD0CAE" w:rsidP="00CD4EB4">
            <w:pPr>
              <w:spacing w:before="80"/>
              <w:rPr>
                <w:szCs w:val="22"/>
                <w:lang w:val="it-IT" w:eastAsia="ja-JP"/>
              </w:rPr>
            </w:pPr>
            <w:r>
              <w:rPr>
                <w:szCs w:val="22"/>
                <w:lang w:val="it-IT" w:eastAsia="ja-JP"/>
              </w:rPr>
              <w:t>Jie Chen</w:t>
            </w:r>
          </w:p>
        </w:tc>
        <w:tc>
          <w:tcPr>
            <w:tcW w:w="3623" w:type="dxa"/>
            <w:tcBorders>
              <w:top w:val="single" w:sz="4" w:space="0" w:color="auto"/>
              <w:left w:val="single" w:sz="4" w:space="0" w:color="auto"/>
              <w:bottom w:val="single" w:sz="4" w:space="0" w:color="auto"/>
              <w:right w:val="single" w:sz="4" w:space="0" w:color="auto"/>
            </w:tcBorders>
            <w:vAlign w:val="center"/>
          </w:tcPr>
          <w:p w14:paraId="0985B580" w14:textId="1B32D3EC" w:rsidR="00AD0CAE" w:rsidRPr="00AD0CAE" w:rsidRDefault="00DC025A" w:rsidP="00CD4EB4">
            <w:pPr>
              <w:spacing w:before="80"/>
              <w:rPr>
                <w:rStyle w:val="a6"/>
                <w:lang w:val="it-IT"/>
              </w:rPr>
            </w:pPr>
            <w:hyperlink r:id="rId120" w:history="1">
              <w:r w:rsidR="00AD0CAE" w:rsidRPr="00AD0CAE">
                <w:rPr>
                  <w:rStyle w:val="a6"/>
                  <w:lang w:val="it-IT"/>
                </w:rPr>
                <w:t>yan.ye@alibaba-inc.com</w:t>
              </w:r>
            </w:hyperlink>
          </w:p>
          <w:p w14:paraId="58A071DF" w14:textId="5BAD8390" w:rsidR="00154977" w:rsidRDefault="00DC025A" w:rsidP="00CD4EB4">
            <w:pPr>
              <w:spacing w:before="80"/>
              <w:rPr>
                <w:rStyle w:val="a6"/>
                <w:lang w:val="it-IT"/>
              </w:rPr>
            </w:pPr>
            <w:hyperlink r:id="rId121" w:history="1">
              <w:r w:rsidR="00AD0CAE" w:rsidRPr="00AD0CAE">
                <w:rPr>
                  <w:rStyle w:val="a6"/>
                  <w:lang w:val="it-IT"/>
                </w:rPr>
                <w:t>jiechen.cj@alibaba-inc.com</w:t>
              </w:r>
            </w:hyperlink>
          </w:p>
        </w:tc>
      </w:tr>
      <w:tr w:rsidR="00EB083D" w:rsidRPr="00794384" w14:paraId="5EC34023"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09226452" w14:textId="15D575A7" w:rsidR="00EB083D" w:rsidRDefault="00EB083D" w:rsidP="00CD4EB4">
            <w:pPr>
              <w:rPr>
                <w:szCs w:val="22"/>
                <w:lang w:eastAsia="ja-JP"/>
              </w:rPr>
            </w:pPr>
            <w:r>
              <w:rPr>
                <w:szCs w:val="22"/>
                <w:lang w:eastAsia="ja-JP"/>
              </w:rPr>
              <w:t>Digital Insights</w:t>
            </w:r>
          </w:p>
        </w:tc>
        <w:tc>
          <w:tcPr>
            <w:tcW w:w="3118" w:type="dxa"/>
            <w:tcBorders>
              <w:top w:val="single" w:sz="4" w:space="0" w:color="auto"/>
              <w:left w:val="single" w:sz="4" w:space="0" w:color="auto"/>
              <w:bottom w:val="single" w:sz="4" w:space="0" w:color="auto"/>
              <w:right w:val="single" w:sz="4" w:space="0" w:color="auto"/>
            </w:tcBorders>
            <w:vAlign w:val="center"/>
          </w:tcPr>
          <w:p w14:paraId="076F50AB" w14:textId="0FB300B6" w:rsidR="00EB083D" w:rsidRDefault="00EB083D" w:rsidP="00CD4EB4">
            <w:pPr>
              <w:spacing w:before="80"/>
              <w:rPr>
                <w:szCs w:val="22"/>
                <w:lang w:val="it-IT" w:eastAsia="ja-JP"/>
              </w:rPr>
            </w:pPr>
            <w:r>
              <w:rPr>
                <w:szCs w:val="22"/>
                <w:lang w:val="it-IT" w:eastAsia="ja-JP"/>
              </w:rPr>
              <w:t>Yongjo Ahn</w:t>
            </w:r>
          </w:p>
        </w:tc>
        <w:tc>
          <w:tcPr>
            <w:tcW w:w="3623" w:type="dxa"/>
            <w:tcBorders>
              <w:top w:val="single" w:sz="4" w:space="0" w:color="auto"/>
              <w:left w:val="single" w:sz="4" w:space="0" w:color="auto"/>
              <w:bottom w:val="single" w:sz="4" w:space="0" w:color="auto"/>
              <w:right w:val="single" w:sz="4" w:space="0" w:color="auto"/>
            </w:tcBorders>
            <w:vAlign w:val="center"/>
          </w:tcPr>
          <w:p w14:paraId="54767069" w14:textId="334BFD33" w:rsidR="00EB083D" w:rsidRDefault="00DC025A" w:rsidP="00EB083D">
            <w:pPr>
              <w:spacing w:before="80"/>
              <w:rPr>
                <w:rStyle w:val="a6"/>
                <w:lang w:val="it-IT"/>
              </w:rPr>
            </w:pPr>
            <w:hyperlink r:id="rId122" w:history="1">
              <w:r w:rsidR="00EB083D" w:rsidRPr="006F4721">
                <w:rPr>
                  <w:rStyle w:val="a6"/>
                  <w:lang w:val="it-IT"/>
                </w:rPr>
                <w:t>yjahn@digitalinsights.co.kr</w:t>
              </w:r>
            </w:hyperlink>
          </w:p>
        </w:tc>
      </w:tr>
      <w:tr w:rsidR="00247BA6" w:rsidRPr="00794384" w14:paraId="4135F7B2" w14:textId="77777777" w:rsidTr="00443785">
        <w:tc>
          <w:tcPr>
            <w:tcW w:w="1555" w:type="dxa"/>
            <w:tcBorders>
              <w:top w:val="single" w:sz="4" w:space="0" w:color="auto"/>
              <w:left w:val="single" w:sz="4" w:space="0" w:color="auto"/>
              <w:bottom w:val="single" w:sz="4" w:space="0" w:color="auto"/>
              <w:right w:val="single" w:sz="4" w:space="0" w:color="auto"/>
            </w:tcBorders>
            <w:vAlign w:val="center"/>
          </w:tcPr>
          <w:p w14:paraId="50CE2CF4" w14:textId="229DF7BF" w:rsidR="00247BA6" w:rsidRPr="00794384" w:rsidRDefault="00794384" w:rsidP="00CD4EB4">
            <w:pPr>
              <w:rPr>
                <w:rFonts w:eastAsia="PMingLiU"/>
                <w:szCs w:val="22"/>
                <w:lang w:eastAsia="zh-TW"/>
              </w:rPr>
            </w:pPr>
            <w:r>
              <w:rPr>
                <w:rFonts w:eastAsia="PMingLiU" w:hint="eastAsia"/>
                <w:szCs w:val="22"/>
                <w:lang w:eastAsia="zh-TW"/>
              </w:rPr>
              <w:t>F</w:t>
            </w:r>
            <w:r>
              <w:rPr>
                <w:rFonts w:eastAsia="PMingLiU"/>
                <w:szCs w:val="22"/>
                <w:lang w:eastAsia="zh-TW"/>
              </w:rPr>
              <w:t>oxconn</w:t>
            </w:r>
          </w:p>
        </w:tc>
        <w:tc>
          <w:tcPr>
            <w:tcW w:w="3118" w:type="dxa"/>
            <w:tcBorders>
              <w:top w:val="single" w:sz="4" w:space="0" w:color="auto"/>
              <w:left w:val="single" w:sz="4" w:space="0" w:color="auto"/>
              <w:bottom w:val="single" w:sz="4" w:space="0" w:color="auto"/>
              <w:right w:val="single" w:sz="4" w:space="0" w:color="auto"/>
            </w:tcBorders>
            <w:vAlign w:val="center"/>
          </w:tcPr>
          <w:p w14:paraId="07D3BC7E" w14:textId="77777777" w:rsidR="00247BA6" w:rsidRDefault="00794384" w:rsidP="00CD4EB4">
            <w:pPr>
              <w:spacing w:before="80"/>
              <w:rPr>
                <w:rFonts w:eastAsia="PMingLiU"/>
                <w:szCs w:val="22"/>
                <w:lang w:val="it-IT" w:eastAsia="zh-TW"/>
              </w:rPr>
            </w:pPr>
            <w:r>
              <w:rPr>
                <w:rFonts w:eastAsia="PMingLiU" w:hint="eastAsia"/>
                <w:szCs w:val="22"/>
                <w:lang w:val="it-IT" w:eastAsia="zh-TW"/>
              </w:rPr>
              <w:t>Y</w:t>
            </w:r>
            <w:r>
              <w:rPr>
                <w:rFonts w:eastAsia="PMingLiU"/>
                <w:szCs w:val="22"/>
                <w:lang w:val="it-IT" w:eastAsia="zh-TW"/>
              </w:rPr>
              <w:t>u-Ciao Yang</w:t>
            </w:r>
          </w:p>
          <w:p w14:paraId="0031E1F7" w14:textId="6655EB64" w:rsidR="00794384" w:rsidRDefault="00794384" w:rsidP="00CD4EB4">
            <w:pPr>
              <w:spacing w:before="80"/>
              <w:rPr>
                <w:rFonts w:eastAsia="PMingLiU"/>
                <w:szCs w:val="22"/>
                <w:lang w:val="it-IT" w:eastAsia="zh-TW"/>
              </w:rPr>
            </w:pPr>
            <w:r w:rsidRPr="00794384">
              <w:rPr>
                <w:rFonts w:eastAsia="PMingLiU"/>
                <w:szCs w:val="22"/>
                <w:lang w:val="it-IT" w:eastAsia="zh-TW"/>
              </w:rPr>
              <w:t>P</w:t>
            </w:r>
            <w:r>
              <w:rPr>
                <w:rFonts w:eastAsia="PMingLiU"/>
                <w:szCs w:val="22"/>
                <w:lang w:val="it-IT" w:eastAsia="zh-TW"/>
              </w:rPr>
              <w:t>o</w:t>
            </w:r>
            <w:r w:rsidRPr="00794384">
              <w:rPr>
                <w:rFonts w:eastAsia="PMingLiU"/>
                <w:szCs w:val="22"/>
                <w:lang w:val="it-IT" w:eastAsia="zh-TW"/>
              </w:rPr>
              <w:t>-H</w:t>
            </w:r>
            <w:r>
              <w:rPr>
                <w:rFonts w:eastAsia="PMingLiU"/>
                <w:szCs w:val="22"/>
                <w:lang w:val="it-IT" w:eastAsia="zh-TW"/>
              </w:rPr>
              <w:t xml:space="preserve">an </w:t>
            </w:r>
            <w:r w:rsidRPr="00794384">
              <w:rPr>
                <w:rFonts w:eastAsia="PMingLiU"/>
                <w:szCs w:val="22"/>
                <w:lang w:val="it-IT" w:eastAsia="zh-TW"/>
              </w:rPr>
              <w:t>L</w:t>
            </w:r>
            <w:r>
              <w:rPr>
                <w:rFonts w:eastAsia="PMingLiU"/>
                <w:szCs w:val="22"/>
                <w:lang w:val="it-IT" w:eastAsia="zh-TW"/>
              </w:rPr>
              <w:t>in</w:t>
            </w:r>
          </w:p>
          <w:p w14:paraId="109F62E3" w14:textId="5E463377" w:rsidR="00794384" w:rsidRPr="00794384" w:rsidRDefault="00794384" w:rsidP="00CD4EB4">
            <w:pPr>
              <w:spacing w:before="80"/>
              <w:rPr>
                <w:rFonts w:eastAsia="PMingLiU"/>
                <w:szCs w:val="22"/>
                <w:lang w:val="it-IT" w:eastAsia="zh-TW"/>
              </w:rPr>
            </w:pPr>
            <w:r w:rsidRPr="00794384">
              <w:rPr>
                <w:rFonts w:eastAsia="PMingLiU"/>
                <w:szCs w:val="22"/>
                <w:lang w:val="it-IT" w:eastAsia="zh-TW"/>
              </w:rPr>
              <w:t>T</w:t>
            </w:r>
            <w:r>
              <w:rPr>
                <w:rFonts w:eastAsia="PMingLiU"/>
                <w:szCs w:val="22"/>
                <w:lang w:val="it-IT" w:eastAsia="zh-TW"/>
              </w:rPr>
              <w:t>sung</w:t>
            </w:r>
            <w:r w:rsidRPr="00794384">
              <w:rPr>
                <w:rFonts w:eastAsia="PMingLiU"/>
                <w:szCs w:val="22"/>
                <w:lang w:val="it-IT" w:eastAsia="zh-TW"/>
              </w:rPr>
              <w:t>-H</w:t>
            </w:r>
            <w:r>
              <w:rPr>
                <w:rFonts w:eastAsia="PMingLiU"/>
                <w:szCs w:val="22"/>
                <w:lang w:val="it-IT" w:eastAsia="zh-TW"/>
              </w:rPr>
              <w:t>ua Li</w:t>
            </w:r>
          </w:p>
        </w:tc>
        <w:tc>
          <w:tcPr>
            <w:tcW w:w="3623" w:type="dxa"/>
            <w:tcBorders>
              <w:top w:val="single" w:sz="4" w:space="0" w:color="auto"/>
              <w:left w:val="single" w:sz="4" w:space="0" w:color="auto"/>
              <w:bottom w:val="single" w:sz="4" w:space="0" w:color="auto"/>
              <w:right w:val="single" w:sz="4" w:space="0" w:color="auto"/>
            </w:tcBorders>
            <w:vAlign w:val="center"/>
          </w:tcPr>
          <w:p w14:paraId="667C8DA1" w14:textId="3BD716F7" w:rsidR="00247BA6" w:rsidRDefault="00DC025A" w:rsidP="00EB083D">
            <w:pPr>
              <w:spacing w:before="80"/>
              <w:rPr>
                <w:rStyle w:val="a6"/>
                <w:lang w:val="it-IT"/>
              </w:rPr>
            </w:pPr>
            <w:hyperlink r:id="rId123" w:history="1">
              <w:r w:rsidR="00794384" w:rsidRPr="00705D00">
                <w:rPr>
                  <w:rStyle w:val="a6"/>
                  <w:lang w:val="it-IT"/>
                </w:rPr>
                <w:t>yuciaoyang@fginnov.com</w:t>
              </w:r>
            </w:hyperlink>
          </w:p>
          <w:p w14:paraId="2F9E41B2" w14:textId="6F98D982" w:rsidR="00794384" w:rsidRDefault="00DC025A" w:rsidP="00EB083D">
            <w:pPr>
              <w:spacing w:before="80"/>
              <w:rPr>
                <w:rStyle w:val="a6"/>
                <w:lang w:val="it-IT"/>
              </w:rPr>
            </w:pPr>
            <w:hyperlink r:id="rId124" w:history="1">
              <w:r w:rsidR="00794384" w:rsidRPr="00705D00">
                <w:rPr>
                  <w:rStyle w:val="a6"/>
                  <w:lang w:val="it-IT"/>
                </w:rPr>
                <w:t>PohanLin@fginnov.com</w:t>
              </w:r>
            </w:hyperlink>
          </w:p>
          <w:p w14:paraId="4DA15490" w14:textId="69469C44" w:rsidR="00794384" w:rsidRPr="00794384" w:rsidRDefault="00794384" w:rsidP="00EB083D">
            <w:pPr>
              <w:spacing w:before="80"/>
              <w:rPr>
                <w:rStyle w:val="a6"/>
                <w:lang w:val="it-IT"/>
              </w:rPr>
            </w:pPr>
            <w:r w:rsidRPr="00794384">
              <w:rPr>
                <w:rStyle w:val="a6"/>
                <w:lang w:val="it-IT"/>
              </w:rPr>
              <w:t>thli@fginnov.com</w:t>
            </w:r>
          </w:p>
        </w:tc>
      </w:tr>
    </w:tbl>
    <w:p w14:paraId="22D6FB5F" w14:textId="77777777" w:rsidR="00BA0C1A" w:rsidRPr="00AD0CAE" w:rsidRDefault="00BA0C1A" w:rsidP="005E1C1B">
      <w:pPr>
        <w:rPr>
          <w:lang w:val="it-IT"/>
        </w:rPr>
      </w:pPr>
    </w:p>
    <w:sectPr w:rsidR="00BA0C1A" w:rsidRPr="00AD0CAE" w:rsidSect="00A01439">
      <w:footerReference w:type="default" r:id="rId1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899C3" w14:textId="77777777" w:rsidR="00DC025A" w:rsidRDefault="00DC025A">
      <w:r>
        <w:separator/>
      </w:r>
    </w:p>
  </w:endnote>
  <w:endnote w:type="continuationSeparator" w:id="0">
    <w:p w14:paraId="09B2FDC8" w14:textId="77777777" w:rsidR="00DC025A" w:rsidRDefault="00DC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等线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D3EA6FE" w:rsidR="001251BF" w:rsidRPr="00C00DDE" w:rsidRDefault="001251B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82F14">
      <w:rPr>
        <w:rStyle w:val="a5"/>
        <w:noProof/>
      </w:rPr>
      <w:t>9</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B26E6">
      <w:rPr>
        <w:rStyle w:val="a5"/>
        <w:noProof/>
      </w:rPr>
      <w:t>2019-03-27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B1A83" w14:textId="77777777" w:rsidR="00DC025A" w:rsidRDefault="00DC025A">
      <w:r>
        <w:separator/>
      </w:r>
    </w:p>
  </w:footnote>
  <w:footnote w:type="continuationSeparator" w:id="0">
    <w:p w14:paraId="25915E8B" w14:textId="77777777" w:rsidR="00DC025A" w:rsidRDefault="00DC02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750E13"/>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04BF"/>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EFA2D17"/>
    <w:multiLevelType w:val="hybridMultilevel"/>
    <w:tmpl w:val="81F04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FB406BB4"/>
    <w:lvl w:ilvl="0">
      <w:start w:val="1"/>
      <w:numFmt w:val="decimal"/>
      <w:pStyle w:val="1"/>
      <w:lvlText w:val="%1"/>
      <w:lvlJc w:val="left"/>
      <w:pPr>
        <w:ind w:left="432" w:hanging="432"/>
      </w:pPr>
      <w:rPr>
        <w:lang w:val="en-US"/>
      </w:rPr>
    </w:lvl>
    <w:lvl w:ilvl="1">
      <w:start w:val="1"/>
      <w:numFmt w:val="decimal"/>
      <w:pStyle w:val="2"/>
      <w:lvlText w:val="%1.%2"/>
      <w:lvlJc w:val="left"/>
      <w:pPr>
        <w:ind w:left="100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EC1A82"/>
    <w:multiLevelType w:val="hybridMultilevel"/>
    <w:tmpl w:val="3094275A"/>
    <w:lvl w:ilvl="0" w:tplc="04090011">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2E81DA0"/>
    <w:multiLevelType w:val="hybridMultilevel"/>
    <w:tmpl w:val="4B44DFAC"/>
    <w:lvl w:ilvl="0" w:tplc="04090003">
      <w:start w:val="1"/>
      <w:numFmt w:val="bullet"/>
      <w:lvlText w:val="o"/>
      <w:lvlJc w:val="left"/>
      <w:pPr>
        <w:ind w:left="800" w:hanging="400"/>
      </w:pPr>
      <w:rPr>
        <w:rFonts w:ascii="Courier New" w:hAnsi="Courier New"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7F323FD"/>
    <w:multiLevelType w:val="hybridMultilevel"/>
    <w:tmpl w:val="AC6EA6CC"/>
    <w:lvl w:ilvl="0" w:tplc="DDDCF8F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6919FB"/>
    <w:multiLevelType w:val="hybridMultilevel"/>
    <w:tmpl w:val="689A5AF6"/>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FB2F26"/>
    <w:multiLevelType w:val="hybridMultilevel"/>
    <w:tmpl w:val="B6849616"/>
    <w:lvl w:ilvl="0" w:tplc="B074F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21939"/>
    <w:multiLevelType w:val="hybridMultilevel"/>
    <w:tmpl w:val="AFB8A6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8673BA8"/>
    <w:multiLevelType w:val="hybridMultilevel"/>
    <w:tmpl w:val="19AC62C0"/>
    <w:lvl w:ilvl="0" w:tplc="8DA43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627B93"/>
    <w:multiLevelType w:val="hybridMultilevel"/>
    <w:tmpl w:val="5DB68158"/>
    <w:lvl w:ilvl="0" w:tplc="48090011">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25"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0C7F6B"/>
    <w:multiLevelType w:val="hybridMultilevel"/>
    <w:tmpl w:val="9AE27FF6"/>
    <w:lvl w:ilvl="0" w:tplc="0834EC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0D4353F"/>
    <w:multiLevelType w:val="hybridMultilevel"/>
    <w:tmpl w:val="E87ECA5E"/>
    <w:lvl w:ilvl="0" w:tplc="16A072A0">
      <w:start w:val="1"/>
      <w:numFmt w:val="decimal"/>
      <w:lvlText w:val="%1."/>
      <w:lvlJc w:val="left"/>
      <w:pPr>
        <w:ind w:left="720" w:hanging="360"/>
      </w:pPr>
      <w:rPr>
        <w:rFonts w:hint="default"/>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B3325A"/>
    <w:multiLevelType w:val="hybridMultilevel"/>
    <w:tmpl w:val="33F6EB34"/>
    <w:lvl w:ilvl="0" w:tplc="EB06D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0"/>
  </w:num>
  <w:num w:numId="4">
    <w:abstractNumId w:val="17"/>
  </w:num>
  <w:num w:numId="5">
    <w:abstractNumId w:val="19"/>
  </w:num>
  <w:num w:numId="6">
    <w:abstractNumId w:val="10"/>
  </w:num>
  <w:num w:numId="7">
    <w:abstractNumId w:val="14"/>
  </w:num>
  <w:num w:numId="8">
    <w:abstractNumId w:val="10"/>
  </w:num>
  <w:num w:numId="9">
    <w:abstractNumId w:val="2"/>
  </w:num>
  <w:num w:numId="10">
    <w:abstractNumId w:val="9"/>
  </w:num>
  <w:num w:numId="11">
    <w:abstractNumId w:val="5"/>
  </w:num>
  <w:num w:numId="12">
    <w:abstractNumId w:val="26"/>
  </w:num>
  <w:num w:numId="13">
    <w:abstractNumId w:val="3"/>
  </w:num>
  <w:num w:numId="14">
    <w:abstractNumId w:val="10"/>
  </w:num>
  <w:num w:numId="15">
    <w:abstractNumId w:val="10"/>
  </w:num>
  <w:num w:numId="16">
    <w:abstractNumId w:val="10"/>
  </w:num>
  <w:num w:numId="17">
    <w:abstractNumId w:val="16"/>
  </w:num>
  <w:num w:numId="18">
    <w:abstractNumId w:val="28"/>
  </w:num>
  <w:num w:numId="19">
    <w:abstractNumId w:val="27"/>
  </w:num>
  <w:num w:numId="20">
    <w:abstractNumId w:val="18"/>
  </w:num>
  <w:num w:numId="21">
    <w:abstractNumId w:val="13"/>
  </w:num>
  <w:num w:numId="22">
    <w:abstractNumId w:val="7"/>
  </w:num>
  <w:num w:numId="23">
    <w:abstractNumId w:val="31"/>
  </w:num>
  <w:num w:numId="24">
    <w:abstractNumId w:val="8"/>
  </w:num>
  <w:num w:numId="25">
    <w:abstractNumId w:val="2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6"/>
  </w:num>
  <w:num w:numId="29">
    <w:abstractNumId w:val="21"/>
  </w:num>
  <w:num w:numId="30">
    <w:abstractNumId w:val="12"/>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4"/>
  </w:num>
  <w:num w:numId="36">
    <w:abstractNumId w:val="3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25"/>
  </w:num>
  <w:num w:numId="4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5B9"/>
    <w:rsid w:val="00005EAD"/>
    <w:rsid w:val="00006BAB"/>
    <w:rsid w:val="00006BAD"/>
    <w:rsid w:val="0001437E"/>
    <w:rsid w:val="00015E99"/>
    <w:rsid w:val="000169A9"/>
    <w:rsid w:val="00023980"/>
    <w:rsid w:val="00027A10"/>
    <w:rsid w:val="000308A3"/>
    <w:rsid w:val="00034A79"/>
    <w:rsid w:val="000374FE"/>
    <w:rsid w:val="0004209C"/>
    <w:rsid w:val="000458BC"/>
    <w:rsid w:val="00045C41"/>
    <w:rsid w:val="00046C03"/>
    <w:rsid w:val="000523FC"/>
    <w:rsid w:val="00065039"/>
    <w:rsid w:val="0007614F"/>
    <w:rsid w:val="00080B61"/>
    <w:rsid w:val="00081398"/>
    <w:rsid w:val="00082588"/>
    <w:rsid w:val="000869CD"/>
    <w:rsid w:val="00090CF0"/>
    <w:rsid w:val="00092A0A"/>
    <w:rsid w:val="00094479"/>
    <w:rsid w:val="000962AC"/>
    <w:rsid w:val="000A2AA3"/>
    <w:rsid w:val="000A7EC7"/>
    <w:rsid w:val="000B0B71"/>
    <w:rsid w:val="000B0C0F"/>
    <w:rsid w:val="000B100F"/>
    <w:rsid w:val="000B1C6B"/>
    <w:rsid w:val="000B4FF9"/>
    <w:rsid w:val="000C09AC"/>
    <w:rsid w:val="000C473A"/>
    <w:rsid w:val="000D3BB9"/>
    <w:rsid w:val="000D5A79"/>
    <w:rsid w:val="000E00F3"/>
    <w:rsid w:val="000E17EA"/>
    <w:rsid w:val="000E6155"/>
    <w:rsid w:val="000F158C"/>
    <w:rsid w:val="000F49A6"/>
    <w:rsid w:val="00102F3D"/>
    <w:rsid w:val="00103083"/>
    <w:rsid w:val="00123A41"/>
    <w:rsid w:val="00124E38"/>
    <w:rsid w:val="001251BF"/>
    <w:rsid w:val="0012580B"/>
    <w:rsid w:val="00131F90"/>
    <w:rsid w:val="00132CDC"/>
    <w:rsid w:val="0013458C"/>
    <w:rsid w:val="0013526E"/>
    <w:rsid w:val="00136060"/>
    <w:rsid w:val="00137D68"/>
    <w:rsid w:val="0014064B"/>
    <w:rsid w:val="00146152"/>
    <w:rsid w:val="001539DB"/>
    <w:rsid w:val="00154977"/>
    <w:rsid w:val="00154D7C"/>
    <w:rsid w:val="00154FD1"/>
    <w:rsid w:val="00155526"/>
    <w:rsid w:val="001654ED"/>
    <w:rsid w:val="00167918"/>
    <w:rsid w:val="00170D1F"/>
    <w:rsid w:val="00171371"/>
    <w:rsid w:val="001751B5"/>
    <w:rsid w:val="00175219"/>
    <w:rsid w:val="00175A24"/>
    <w:rsid w:val="00181796"/>
    <w:rsid w:val="0018271F"/>
    <w:rsid w:val="00187E58"/>
    <w:rsid w:val="00195847"/>
    <w:rsid w:val="00197BA1"/>
    <w:rsid w:val="001A297E"/>
    <w:rsid w:val="001A368E"/>
    <w:rsid w:val="001A7329"/>
    <w:rsid w:val="001A792F"/>
    <w:rsid w:val="001B4E28"/>
    <w:rsid w:val="001B7A32"/>
    <w:rsid w:val="001C0614"/>
    <w:rsid w:val="001C3525"/>
    <w:rsid w:val="001C3AFB"/>
    <w:rsid w:val="001C5C2B"/>
    <w:rsid w:val="001C6E61"/>
    <w:rsid w:val="001C76F6"/>
    <w:rsid w:val="001C770F"/>
    <w:rsid w:val="001D1BD2"/>
    <w:rsid w:val="001D2F42"/>
    <w:rsid w:val="001D617F"/>
    <w:rsid w:val="001E0248"/>
    <w:rsid w:val="001E02BE"/>
    <w:rsid w:val="001E3B37"/>
    <w:rsid w:val="001E5174"/>
    <w:rsid w:val="001E5FAD"/>
    <w:rsid w:val="001E64BA"/>
    <w:rsid w:val="001F2594"/>
    <w:rsid w:val="002007FF"/>
    <w:rsid w:val="002011ED"/>
    <w:rsid w:val="002055A6"/>
    <w:rsid w:val="00206460"/>
    <w:rsid w:val="002069B4"/>
    <w:rsid w:val="0021487C"/>
    <w:rsid w:val="00215762"/>
    <w:rsid w:val="00215DFC"/>
    <w:rsid w:val="00215FAE"/>
    <w:rsid w:val="00217E42"/>
    <w:rsid w:val="002212DF"/>
    <w:rsid w:val="00222CD4"/>
    <w:rsid w:val="00225016"/>
    <w:rsid w:val="002253CA"/>
    <w:rsid w:val="002264A6"/>
    <w:rsid w:val="00227BA7"/>
    <w:rsid w:val="0023011C"/>
    <w:rsid w:val="002375C1"/>
    <w:rsid w:val="00247BA6"/>
    <w:rsid w:val="00253297"/>
    <w:rsid w:val="00253BBC"/>
    <w:rsid w:val="00263398"/>
    <w:rsid w:val="00263B99"/>
    <w:rsid w:val="00266F06"/>
    <w:rsid w:val="00273C78"/>
    <w:rsid w:val="0027476A"/>
    <w:rsid w:val="00275BCF"/>
    <w:rsid w:val="00283B0E"/>
    <w:rsid w:val="00291E36"/>
    <w:rsid w:val="00292257"/>
    <w:rsid w:val="002A16EB"/>
    <w:rsid w:val="002A54E0"/>
    <w:rsid w:val="002A7589"/>
    <w:rsid w:val="002B1595"/>
    <w:rsid w:val="002B191D"/>
    <w:rsid w:val="002B2E83"/>
    <w:rsid w:val="002B73A0"/>
    <w:rsid w:val="002C3E9E"/>
    <w:rsid w:val="002C7217"/>
    <w:rsid w:val="002D0AF6"/>
    <w:rsid w:val="002D18A3"/>
    <w:rsid w:val="002E01A9"/>
    <w:rsid w:val="002E0448"/>
    <w:rsid w:val="002E615F"/>
    <w:rsid w:val="002F02A1"/>
    <w:rsid w:val="002F164D"/>
    <w:rsid w:val="00301737"/>
    <w:rsid w:val="003021BC"/>
    <w:rsid w:val="003043A5"/>
    <w:rsid w:val="00306206"/>
    <w:rsid w:val="00317D85"/>
    <w:rsid w:val="003238C9"/>
    <w:rsid w:val="00327C56"/>
    <w:rsid w:val="003315A1"/>
    <w:rsid w:val="00333EDD"/>
    <w:rsid w:val="0033562F"/>
    <w:rsid w:val="003373EC"/>
    <w:rsid w:val="00342FF4"/>
    <w:rsid w:val="00344A49"/>
    <w:rsid w:val="00344E5A"/>
    <w:rsid w:val="00346148"/>
    <w:rsid w:val="003507A5"/>
    <w:rsid w:val="003613B4"/>
    <w:rsid w:val="00364768"/>
    <w:rsid w:val="003669EA"/>
    <w:rsid w:val="00366FB2"/>
    <w:rsid w:val="003706CC"/>
    <w:rsid w:val="00376D08"/>
    <w:rsid w:val="00377710"/>
    <w:rsid w:val="003779DF"/>
    <w:rsid w:val="00380B5F"/>
    <w:rsid w:val="0039565F"/>
    <w:rsid w:val="003A2D8E"/>
    <w:rsid w:val="003A3EAD"/>
    <w:rsid w:val="003A7CE6"/>
    <w:rsid w:val="003B26E6"/>
    <w:rsid w:val="003C20E4"/>
    <w:rsid w:val="003C4071"/>
    <w:rsid w:val="003C555C"/>
    <w:rsid w:val="003D5EBF"/>
    <w:rsid w:val="003D6342"/>
    <w:rsid w:val="003E316C"/>
    <w:rsid w:val="003E56CB"/>
    <w:rsid w:val="003E6F90"/>
    <w:rsid w:val="003E73ED"/>
    <w:rsid w:val="003F201B"/>
    <w:rsid w:val="003F5D0F"/>
    <w:rsid w:val="0040384C"/>
    <w:rsid w:val="00410C86"/>
    <w:rsid w:val="00414101"/>
    <w:rsid w:val="00420DED"/>
    <w:rsid w:val="004219CF"/>
    <w:rsid w:val="004234F0"/>
    <w:rsid w:val="00433DDB"/>
    <w:rsid w:val="00435A29"/>
    <w:rsid w:val="00437619"/>
    <w:rsid w:val="00443785"/>
    <w:rsid w:val="00454D7E"/>
    <w:rsid w:val="00455D7B"/>
    <w:rsid w:val="00465A1E"/>
    <w:rsid w:val="00473096"/>
    <w:rsid w:val="0048127D"/>
    <w:rsid w:val="004812E2"/>
    <w:rsid w:val="0048178C"/>
    <w:rsid w:val="00493585"/>
    <w:rsid w:val="0049445A"/>
    <w:rsid w:val="004A2A63"/>
    <w:rsid w:val="004A4998"/>
    <w:rsid w:val="004B0D9E"/>
    <w:rsid w:val="004B210C"/>
    <w:rsid w:val="004B3FB4"/>
    <w:rsid w:val="004C20C0"/>
    <w:rsid w:val="004D08A1"/>
    <w:rsid w:val="004D405F"/>
    <w:rsid w:val="004D7EF0"/>
    <w:rsid w:val="004E02F6"/>
    <w:rsid w:val="004E4F4F"/>
    <w:rsid w:val="004E6789"/>
    <w:rsid w:val="004F3C77"/>
    <w:rsid w:val="004F61E3"/>
    <w:rsid w:val="00502E10"/>
    <w:rsid w:val="0051015C"/>
    <w:rsid w:val="00516CF1"/>
    <w:rsid w:val="005204EF"/>
    <w:rsid w:val="005227F2"/>
    <w:rsid w:val="00531AE9"/>
    <w:rsid w:val="0054336A"/>
    <w:rsid w:val="005468DD"/>
    <w:rsid w:val="00550A66"/>
    <w:rsid w:val="005611E7"/>
    <w:rsid w:val="005661D7"/>
    <w:rsid w:val="00567EC7"/>
    <w:rsid w:val="00570013"/>
    <w:rsid w:val="005753EC"/>
    <w:rsid w:val="00576A2F"/>
    <w:rsid w:val="005801A2"/>
    <w:rsid w:val="00591F4A"/>
    <w:rsid w:val="00595199"/>
    <w:rsid w:val="005952A5"/>
    <w:rsid w:val="005A33A1"/>
    <w:rsid w:val="005A3B1F"/>
    <w:rsid w:val="005A727E"/>
    <w:rsid w:val="005B217D"/>
    <w:rsid w:val="005B3771"/>
    <w:rsid w:val="005C0747"/>
    <w:rsid w:val="005C385F"/>
    <w:rsid w:val="005D037E"/>
    <w:rsid w:val="005D7F98"/>
    <w:rsid w:val="005E1824"/>
    <w:rsid w:val="005E1AC6"/>
    <w:rsid w:val="005E1C1B"/>
    <w:rsid w:val="005E2053"/>
    <w:rsid w:val="005F2EDD"/>
    <w:rsid w:val="005F67EF"/>
    <w:rsid w:val="005F6F1B"/>
    <w:rsid w:val="00613D88"/>
    <w:rsid w:val="00615995"/>
    <w:rsid w:val="00616155"/>
    <w:rsid w:val="006203C9"/>
    <w:rsid w:val="00624B33"/>
    <w:rsid w:val="0063041A"/>
    <w:rsid w:val="00630AA2"/>
    <w:rsid w:val="00646707"/>
    <w:rsid w:val="00655CD8"/>
    <w:rsid w:val="00657F7E"/>
    <w:rsid w:val="00662E58"/>
    <w:rsid w:val="006637F2"/>
    <w:rsid w:val="00663A7B"/>
    <w:rsid w:val="006642A5"/>
    <w:rsid w:val="00664DCF"/>
    <w:rsid w:val="00671A68"/>
    <w:rsid w:val="0068126B"/>
    <w:rsid w:val="00684750"/>
    <w:rsid w:val="00687731"/>
    <w:rsid w:val="006928D2"/>
    <w:rsid w:val="006960D8"/>
    <w:rsid w:val="0069642C"/>
    <w:rsid w:val="006A1021"/>
    <w:rsid w:val="006B227D"/>
    <w:rsid w:val="006C1C54"/>
    <w:rsid w:val="006C5D39"/>
    <w:rsid w:val="006D5E20"/>
    <w:rsid w:val="006D6D9B"/>
    <w:rsid w:val="006E2810"/>
    <w:rsid w:val="006E5417"/>
    <w:rsid w:val="006E566C"/>
    <w:rsid w:val="006F0794"/>
    <w:rsid w:val="006F21C8"/>
    <w:rsid w:val="006F7528"/>
    <w:rsid w:val="007023DE"/>
    <w:rsid w:val="00706736"/>
    <w:rsid w:val="00712F60"/>
    <w:rsid w:val="00720E3B"/>
    <w:rsid w:val="007347D0"/>
    <w:rsid w:val="0074356C"/>
    <w:rsid w:val="0074393F"/>
    <w:rsid w:val="00745F6B"/>
    <w:rsid w:val="00754475"/>
    <w:rsid w:val="0075585E"/>
    <w:rsid w:val="0075741F"/>
    <w:rsid w:val="00761EDD"/>
    <w:rsid w:val="00767149"/>
    <w:rsid w:val="0077054A"/>
    <w:rsid w:val="00770571"/>
    <w:rsid w:val="007756B8"/>
    <w:rsid w:val="007768FF"/>
    <w:rsid w:val="00781C7C"/>
    <w:rsid w:val="007824D3"/>
    <w:rsid w:val="00787E49"/>
    <w:rsid w:val="00794384"/>
    <w:rsid w:val="00796EE3"/>
    <w:rsid w:val="007A4ECA"/>
    <w:rsid w:val="007A6D2F"/>
    <w:rsid w:val="007A7D29"/>
    <w:rsid w:val="007B1834"/>
    <w:rsid w:val="007B333E"/>
    <w:rsid w:val="007B4AB8"/>
    <w:rsid w:val="007B51D9"/>
    <w:rsid w:val="007D1181"/>
    <w:rsid w:val="007D6764"/>
    <w:rsid w:val="007E01A3"/>
    <w:rsid w:val="007E6034"/>
    <w:rsid w:val="007F1D09"/>
    <w:rsid w:val="007F1F8B"/>
    <w:rsid w:val="007F46A5"/>
    <w:rsid w:val="007F67A1"/>
    <w:rsid w:val="00803A7F"/>
    <w:rsid w:val="0081178B"/>
    <w:rsid w:val="00811C05"/>
    <w:rsid w:val="008206C8"/>
    <w:rsid w:val="00832653"/>
    <w:rsid w:val="00833E0D"/>
    <w:rsid w:val="00840DDC"/>
    <w:rsid w:val="0086387C"/>
    <w:rsid w:val="00865124"/>
    <w:rsid w:val="00867858"/>
    <w:rsid w:val="00867DA6"/>
    <w:rsid w:val="00873B79"/>
    <w:rsid w:val="00874A6C"/>
    <w:rsid w:val="00876C65"/>
    <w:rsid w:val="00882F14"/>
    <w:rsid w:val="008954C5"/>
    <w:rsid w:val="008A048E"/>
    <w:rsid w:val="008A4B4C"/>
    <w:rsid w:val="008A747E"/>
    <w:rsid w:val="008C239F"/>
    <w:rsid w:val="008C70C4"/>
    <w:rsid w:val="008D3E0C"/>
    <w:rsid w:val="008E480C"/>
    <w:rsid w:val="00907757"/>
    <w:rsid w:val="0091095A"/>
    <w:rsid w:val="00917CE2"/>
    <w:rsid w:val="0092017E"/>
    <w:rsid w:val="009212B0"/>
    <w:rsid w:val="00921FA1"/>
    <w:rsid w:val="009234A5"/>
    <w:rsid w:val="00933315"/>
    <w:rsid w:val="00933453"/>
    <w:rsid w:val="009336F7"/>
    <w:rsid w:val="0093545D"/>
    <w:rsid w:val="0093636C"/>
    <w:rsid w:val="009374A7"/>
    <w:rsid w:val="0095376A"/>
    <w:rsid w:val="00955F6D"/>
    <w:rsid w:val="00975164"/>
    <w:rsid w:val="00977C16"/>
    <w:rsid w:val="0098551D"/>
    <w:rsid w:val="009855BB"/>
    <w:rsid w:val="00992024"/>
    <w:rsid w:val="00992070"/>
    <w:rsid w:val="0099518F"/>
    <w:rsid w:val="00997486"/>
    <w:rsid w:val="009A162C"/>
    <w:rsid w:val="009A3419"/>
    <w:rsid w:val="009A523D"/>
    <w:rsid w:val="009B02A1"/>
    <w:rsid w:val="009B17BA"/>
    <w:rsid w:val="009B3361"/>
    <w:rsid w:val="009D1234"/>
    <w:rsid w:val="009D5F09"/>
    <w:rsid w:val="009D5FEF"/>
    <w:rsid w:val="009D7CE6"/>
    <w:rsid w:val="009F496B"/>
    <w:rsid w:val="009F7818"/>
    <w:rsid w:val="00A01439"/>
    <w:rsid w:val="00A02E61"/>
    <w:rsid w:val="00A05CFF"/>
    <w:rsid w:val="00A13048"/>
    <w:rsid w:val="00A13E5D"/>
    <w:rsid w:val="00A22F22"/>
    <w:rsid w:val="00A302C1"/>
    <w:rsid w:val="00A44B36"/>
    <w:rsid w:val="00A46843"/>
    <w:rsid w:val="00A5157A"/>
    <w:rsid w:val="00A56B97"/>
    <w:rsid w:val="00A6093D"/>
    <w:rsid w:val="00A74165"/>
    <w:rsid w:val="00A767DC"/>
    <w:rsid w:val="00A76845"/>
    <w:rsid w:val="00A76A6D"/>
    <w:rsid w:val="00A80A06"/>
    <w:rsid w:val="00A83253"/>
    <w:rsid w:val="00A87DCE"/>
    <w:rsid w:val="00AA3CD2"/>
    <w:rsid w:val="00AA6E84"/>
    <w:rsid w:val="00AB03B6"/>
    <w:rsid w:val="00AB1A1C"/>
    <w:rsid w:val="00AC1976"/>
    <w:rsid w:val="00AD05A8"/>
    <w:rsid w:val="00AD0CAE"/>
    <w:rsid w:val="00AE0583"/>
    <w:rsid w:val="00AE341B"/>
    <w:rsid w:val="00AE3A93"/>
    <w:rsid w:val="00AE7126"/>
    <w:rsid w:val="00B01905"/>
    <w:rsid w:val="00B07CA7"/>
    <w:rsid w:val="00B10B23"/>
    <w:rsid w:val="00B1279A"/>
    <w:rsid w:val="00B16E18"/>
    <w:rsid w:val="00B21F57"/>
    <w:rsid w:val="00B318D0"/>
    <w:rsid w:val="00B335DE"/>
    <w:rsid w:val="00B348F9"/>
    <w:rsid w:val="00B36545"/>
    <w:rsid w:val="00B41824"/>
    <w:rsid w:val="00B4194A"/>
    <w:rsid w:val="00B437E8"/>
    <w:rsid w:val="00B5222E"/>
    <w:rsid w:val="00B52379"/>
    <w:rsid w:val="00B53179"/>
    <w:rsid w:val="00B536A2"/>
    <w:rsid w:val="00B5459D"/>
    <w:rsid w:val="00B57A23"/>
    <w:rsid w:val="00B600CD"/>
    <w:rsid w:val="00B61C96"/>
    <w:rsid w:val="00B66BF1"/>
    <w:rsid w:val="00B73A2A"/>
    <w:rsid w:val="00B75A51"/>
    <w:rsid w:val="00B77A6F"/>
    <w:rsid w:val="00B80443"/>
    <w:rsid w:val="00B827C6"/>
    <w:rsid w:val="00B94B06"/>
    <w:rsid w:val="00B94C28"/>
    <w:rsid w:val="00B97D70"/>
    <w:rsid w:val="00BA0C1A"/>
    <w:rsid w:val="00BA778B"/>
    <w:rsid w:val="00BB3F84"/>
    <w:rsid w:val="00BB54E9"/>
    <w:rsid w:val="00BC10BA"/>
    <w:rsid w:val="00BC5AFD"/>
    <w:rsid w:val="00BC5DFA"/>
    <w:rsid w:val="00BC6363"/>
    <w:rsid w:val="00BD13DE"/>
    <w:rsid w:val="00BD3B98"/>
    <w:rsid w:val="00BD41B9"/>
    <w:rsid w:val="00BD632F"/>
    <w:rsid w:val="00C00DDE"/>
    <w:rsid w:val="00C01045"/>
    <w:rsid w:val="00C04F43"/>
    <w:rsid w:val="00C0609D"/>
    <w:rsid w:val="00C10F13"/>
    <w:rsid w:val="00C115AB"/>
    <w:rsid w:val="00C14768"/>
    <w:rsid w:val="00C26CCB"/>
    <w:rsid w:val="00C30249"/>
    <w:rsid w:val="00C32757"/>
    <w:rsid w:val="00C3723B"/>
    <w:rsid w:val="00C42466"/>
    <w:rsid w:val="00C47130"/>
    <w:rsid w:val="00C550CB"/>
    <w:rsid w:val="00C606C9"/>
    <w:rsid w:val="00C647A8"/>
    <w:rsid w:val="00C6719D"/>
    <w:rsid w:val="00C73AE5"/>
    <w:rsid w:val="00C758B8"/>
    <w:rsid w:val="00C80181"/>
    <w:rsid w:val="00C80288"/>
    <w:rsid w:val="00C82229"/>
    <w:rsid w:val="00C822F1"/>
    <w:rsid w:val="00C84003"/>
    <w:rsid w:val="00C90650"/>
    <w:rsid w:val="00C93752"/>
    <w:rsid w:val="00C968DA"/>
    <w:rsid w:val="00C97D78"/>
    <w:rsid w:val="00CB370D"/>
    <w:rsid w:val="00CB564C"/>
    <w:rsid w:val="00CB6BF9"/>
    <w:rsid w:val="00CB6C12"/>
    <w:rsid w:val="00CC2AAE"/>
    <w:rsid w:val="00CC5A42"/>
    <w:rsid w:val="00CD0EAB"/>
    <w:rsid w:val="00CD4EB4"/>
    <w:rsid w:val="00CD72D6"/>
    <w:rsid w:val="00CE4724"/>
    <w:rsid w:val="00CE5E02"/>
    <w:rsid w:val="00CF34DB"/>
    <w:rsid w:val="00CF3917"/>
    <w:rsid w:val="00CF558F"/>
    <w:rsid w:val="00D005AA"/>
    <w:rsid w:val="00D010C0"/>
    <w:rsid w:val="00D020BA"/>
    <w:rsid w:val="00D0270F"/>
    <w:rsid w:val="00D05951"/>
    <w:rsid w:val="00D073E2"/>
    <w:rsid w:val="00D07C1D"/>
    <w:rsid w:val="00D31DFF"/>
    <w:rsid w:val="00D349FD"/>
    <w:rsid w:val="00D426B0"/>
    <w:rsid w:val="00D446EC"/>
    <w:rsid w:val="00D47E71"/>
    <w:rsid w:val="00D51BF0"/>
    <w:rsid w:val="00D523F8"/>
    <w:rsid w:val="00D531DB"/>
    <w:rsid w:val="00D55942"/>
    <w:rsid w:val="00D57AA3"/>
    <w:rsid w:val="00D74004"/>
    <w:rsid w:val="00D807BF"/>
    <w:rsid w:val="00D822F2"/>
    <w:rsid w:val="00D82FCC"/>
    <w:rsid w:val="00D83F68"/>
    <w:rsid w:val="00D842BE"/>
    <w:rsid w:val="00D96315"/>
    <w:rsid w:val="00DA17FC"/>
    <w:rsid w:val="00DA46F0"/>
    <w:rsid w:val="00DA7887"/>
    <w:rsid w:val="00DB2C26"/>
    <w:rsid w:val="00DB45C6"/>
    <w:rsid w:val="00DC025A"/>
    <w:rsid w:val="00DC2C72"/>
    <w:rsid w:val="00DC3B8B"/>
    <w:rsid w:val="00DD02F4"/>
    <w:rsid w:val="00DD4570"/>
    <w:rsid w:val="00DD6622"/>
    <w:rsid w:val="00DE1C7C"/>
    <w:rsid w:val="00DE6B43"/>
    <w:rsid w:val="00DF579A"/>
    <w:rsid w:val="00E11923"/>
    <w:rsid w:val="00E14E50"/>
    <w:rsid w:val="00E262D4"/>
    <w:rsid w:val="00E26AC5"/>
    <w:rsid w:val="00E27FD3"/>
    <w:rsid w:val="00E36250"/>
    <w:rsid w:val="00E41EAD"/>
    <w:rsid w:val="00E46F2A"/>
    <w:rsid w:val="00E47F2D"/>
    <w:rsid w:val="00E5045B"/>
    <w:rsid w:val="00E54511"/>
    <w:rsid w:val="00E61DAC"/>
    <w:rsid w:val="00E72B80"/>
    <w:rsid w:val="00E75497"/>
    <w:rsid w:val="00E75FE3"/>
    <w:rsid w:val="00E81529"/>
    <w:rsid w:val="00E823BB"/>
    <w:rsid w:val="00E86257"/>
    <w:rsid w:val="00E86797"/>
    <w:rsid w:val="00E86C4C"/>
    <w:rsid w:val="00E907A3"/>
    <w:rsid w:val="00EA3C80"/>
    <w:rsid w:val="00EA5AE0"/>
    <w:rsid w:val="00EB083D"/>
    <w:rsid w:val="00EB239A"/>
    <w:rsid w:val="00EB56E1"/>
    <w:rsid w:val="00EB6186"/>
    <w:rsid w:val="00EB7AB1"/>
    <w:rsid w:val="00EC730C"/>
    <w:rsid w:val="00EE53C9"/>
    <w:rsid w:val="00EE7CD8"/>
    <w:rsid w:val="00EF1F57"/>
    <w:rsid w:val="00EF2380"/>
    <w:rsid w:val="00EF37F6"/>
    <w:rsid w:val="00EF48CC"/>
    <w:rsid w:val="00EF4916"/>
    <w:rsid w:val="00F00801"/>
    <w:rsid w:val="00F01048"/>
    <w:rsid w:val="00F102FE"/>
    <w:rsid w:val="00F20276"/>
    <w:rsid w:val="00F2488D"/>
    <w:rsid w:val="00F42401"/>
    <w:rsid w:val="00F601A0"/>
    <w:rsid w:val="00F712E9"/>
    <w:rsid w:val="00F72897"/>
    <w:rsid w:val="00F73032"/>
    <w:rsid w:val="00F80879"/>
    <w:rsid w:val="00F81041"/>
    <w:rsid w:val="00F82B69"/>
    <w:rsid w:val="00F848FC"/>
    <w:rsid w:val="00F87BEC"/>
    <w:rsid w:val="00F906F6"/>
    <w:rsid w:val="00F9282A"/>
    <w:rsid w:val="00F93A54"/>
    <w:rsid w:val="00F93C8B"/>
    <w:rsid w:val="00F941DD"/>
    <w:rsid w:val="00F942FE"/>
    <w:rsid w:val="00F96BAD"/>
    <w:rsid w:val="00FA139D"/>
    <w:rsid w:val="00FA60F5"/>
    <w:rsid w:val="00FA61BC"/>
    <w:rsid w:val="00FB0756"/>
    <w:rsid w:val="00FB0E84"/>
    <w:rsid w:val="00FB77CD"/>
    <w:rsid w:val="00FC2405"/>
    <w:rsid w:val="00FD01C2"/>
    <w:rsid w:val="00FD2003"/>
    <w:rsid w:val="00FE595C"/>
    <w:rsid w:val="00FF0CE3"/>
    <w:rsid w:val="00FF5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BCECA44-054F-4C2F-9ADF-A00A9B31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List Paragraph"/>
    <w:basedOn w:val="a"/>
    <w:link w:val="Char0"/>
    <w:uiPriority w:val="34"/>
    <w:qFormat/>
    <w:rsid w:val="00655CD8"/>
    <w:pPr>
      <w:ind w:left="720"/>
      <w:contextualSpacing/>
    </w:pPr>
    <w:rPr>
      <w:rFonts w:eastAsia="等线"/>
    </w:rPr>
  </w:style>
  <w:style w:type="character" w:customStyle="1" w:styleId="Char0">
    <w:name w:val="列出段落 Char"/>
    <w:link w:val="aa"/>
    <w:uiPriority w:val="34"/>
    <w:rsid w:val="00655CD8"/>
    <w:rPr>
      <w:rFonts w:eastAsia="等线"/>
      <w:sz w:val="22"/>
    </w:rPr>
  </w:style>
  <w:style w:type="character" w:styleId="ab">
    <w:name w:val="Strong"/>
    <w:basedOn w:val="a0"/>
    <w:qFormat/>
    <w:rsid w:val="002C3E9E"/>
    <w:rPr>
      <w:b/>
      <w:bCs/>
    </w:rPr>
  </w:style>
  <w:style w:type="paragraph" w:customStyle="1" w:styleId="Equation">
    <w:name w:val="Equation"/>
    <w:basedOn w:val="a"/>
    <w:qFormat/>
    <w:rsid w:val="00743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c">
    <w:name w:val="Normal (Web)"/>
    <w:basedOn w:val="a"/>
    <w:uiPriority w:val="99"/>
    <w:unhideWhenUsed/>
    <w:rsid w:val="00B536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Char1"/>
    <w:unhideWhenUsed/>
    <w:qFormat/>
    <w:rsid w:val="00B536A2"/>
    <w:pPr>
      <w:spacing w:before="0" w:after="200"/>
    </w:pPr>
    <w:rPr>
      <w:rFonts w:eastAsia="Times New Roman"/>
      <w:i/>
      <w:iCs/>
      <w:color w:val="44546A" w:themeColor="text2"/>
      <w:sz w:val="18"/>
      <w:szCs w:val="18"/>
    </w:rPr>
  </w:style>
  <w:style w:type="character" w:customStyle="1" w:styleId="Char1">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locked/>
    <w:rsid w:val="00364768"/>
    <w:rPr>
      <w:rFonts w:eastAsia="Times New Roman"/>
      <w:i/>
      <w:iCs/>
      <w:color w:val="44546A" w:themeColor="text2"/>
      <w:sz w:val="18"/>
      <w:szCs w:val="18"/>
    </w:rPr>
  </w:style>
  <w:style w:type="table" w:styleId="ae">
    <w:name w:val="Table Grid"/>
    <w:basedOn w:val="a1"/>
    <w:uiPriority w:val="59"/>
    <w:rsid w:val="003F201B"/>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20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D020B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20BA"/>
    <w:rPr>
      <w:rFonts w:eastAsia="Malgun Gothic"/>
      <w:lang w:val="en-GB"/>
    </w:rPr>
  </w:style>
  <w:style w:type="character" w:customStyle="1" w:styleId="UnresolvedMention1">
    <w:name w:val="Unresolved Mention1"/>
    <w:basedOn w:val="a0"/>
    <w:uiPriority w:val="99"/>
    <w:semiHidden/>
    <w:unhideWhenUsed/>
    <w:rsid w:val="00AD0CAE"/>
    <w:rPr>
      <w:color w:val="605E5C"/>
      <w:shd w:val="clear" w:color="auto" w:fill="E1DFDD"/>
    </w:rPr>
  </w:style>
  <w:style w:type="character" w:customStyle="1" w:styleId="UnresolvedMention2">
    <w:name w:val="Unresolved Mention2"/>
    <w:basedOn w:val="a0"/>
    <w:uiPriority w:val="99"/>
    <w:semiHidden/>
    <w:unhideWhenUsed/>
    <w:rsid w:val="00EB083D"/>
    <w:rPr>
      <w:color w:val="605E5C"/>
      <w:shd w:val="clear" w:color="auto" w:fill="E1DFDD"/>
    </w:rPr>
  </w:style>
  <w:style w:type="character" w:customStyle="1" w:styleId="UnresolvedMention3">
    <w:name w:val="Unresolved Mention3"/>
    <w:basedOn w:val="a0"/>
    <w:uiPriority w:val="99"/>
    <w:semiHidden/>
    <w:unhideWhenUsed/>
    <w:rsid w:val="00B36545"/>
    <w:rPr>
      <w:color w:val="605E5C"/>
      <w:shd w:val="clear" w:color="auto" w:fill="E1DFDD"/>
    </w:rPr>
  </w:style>
  <w:style w:type="character" w:customStyle="1" w:styleId="UnresolvedMention4">
    <w:name w:val="Unresolved Mention4"/>
    <w:basedOn w:val="a0"/>
    <w:uiPriority w:val="99"/>
    <w:semiHidden/>
    <w:unhideWhenUsed/>
    <w:rsid w:val="007943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810536">
      <w:bodyDiv w:val="1"/>
      <w:marLeft w:val="0"/>
      <w:marRight w:val="0"/>
      <w:marTop w:val="0"/>
      <w:marBottom w:val="0"/>
      <w:divBdr>
        <w:top w:val="none" w:sz="0" w:space="0" w:color="auto"/>
        <w:left w:val="none" w:sz="0" w:space="0" w:color="auto"/>
        <w:bottom w:val="none" w:sz="0" w:space="0" w:color="auto"/>
        <w:right w:val="none" w:sz="0" w:space="0" w:color="auto"/>
      </w:divBdr>
    </w:div>
    <w:div w:id="284964946">
      <w:bodyDiv w:val="1"/>
      <w:marLeft w:val="0"/>
      <w:marRight w:val="0"/>
      <w:marTop w:val="0"/>
      <w:marBottom w:val="0"/>
      <w:divBdr>
        <w:top w:val="none" w:sz="0" w:space="0" w:color="auto"/>
        <w:left w:val="none" w:sz="0" w:space="0" w:color="auto"/>
        <w:bottom w:val="none" w:sz="0" w:space="0" w:color="auto"/>
        <w:right w:val="none" w:sz="0" w:space="0" w:color="auto"/>
      </w:divBdr>
    </w:div>
    <w:div w:id="740835656">
      <w:bodyDiv w:val="1"/>
      <w:marLeft w:val="0"/>
      <w:marRight w:val="0"/>
      <w:marTop w:val="0"/>
      <w:marBottom w:val="0"/>
      <w:divBdr>
        <w:top w:val="none" w:sz="0" w:space="0" w:color="auto"/>
        <w:left w:val="none" w:sz="0" w:space="0" w:color="auto"/>
        <w:bottom w:val="none" w:sz="0" w:space="0" w:color="auto"/>
        <w:right w:val="none" w:sz="0" w:space="0" w:color="auto"/>
      </w:divBdr>
    </w:div>
    <w:div w:id="905265411">
      <w:bodyDiv w:val="1"/>
      <w:marLeft w:val="0"/>
      <w:marRight w:val="0"/>
      <w:marTop w:val="0"/>
      <w:marBottom w:val="0"/>
      <w:divBdr>
        <w:top w:val="none" w:sz="0" w:space="0" w:color="auto"/>
        <w:left w:val="none" w:sz="0" w:space="0" w:color="auto"/>
        <w:bottom w:val="none" w:sz="0" w:space="0" w:color="auto"/>
        <w:right w:val="none" w:sz="0" w:space="0" w:color="auto"/>
      </w:divBdr>
    </w:div>
    <w:div w:id="959458066">
      <w:bodyDiv w:val="1"/>
      <w:marLeft w:val="0"/>
      <w:marRight w:val="0"/>
      <w:marTop w:val="0"/>
      <w:marBottom w:val="0"/>
      <w:divBdr>
        <w:top w:val="none" w:sz="0" w:space="0" w:color="auto"/>
        <w:left w:val="none" w:sz="0" w:space="0" w:color="auto"/>
        <w:bottom w:val="none" w:sz="0" w:space="0" w:color="auto"/>
        <w:right w:val="none" w:sz="0" w:space="0" w:color="auto"/>
      </w:divBdr>
    </w:div>
    <w:div w:id="1001851835">
      <w:bodyDiv w:val="1"/>
      <w:marLeft w:val="0"/>
      <w:marRight w:val="0"/>
      <w:marTop w:val="0"/>
      <w:marBottom w:val="0"/>
      <w:divBdr>
        <w:top w:val="none" w:sz="0" w:space="0" w:color="auto"/>
        <w:left w:val="none" w:sz="0" w:space="0" w:color="auto"/>
        <w:bottom w:val="none" w:sz="0" w:space="0" w:color="auto"/>
        <w:right w:val="none" w:sz="0" w:space="0" w:color="auto"/>
      </w:divBdr>
    </w:div>
    <w:div w:id="1002273630">
      <w:bodyDiv w:val="1"/>
      <w:marLeft w:val="0"/>
      <w:marRight w:val="0"/>
      <w:marTop w:val="0"/>
      <w:marBottom w:val="0"/>
      <w:divBdr>
        <w:top w:val="none" w:sz="0" w:space="0" w:color="auto"/>
        <w:left w:val="none" w:sz="0" w:space="0" w:color="auto"/>
        <w:bottom w:val="none" w:sz="0" w:space="0" w:color="auto"/>
        <w:right w:val="none" w:sz="0" w:space="0" w:color="auto"/>
      </w:divBdr>
    </w:div>
    <w:div w:id="1025206553">
      <w:bodyDiv w:val="1"/>
      <w:marLeft w:val="0"/>
      <w:marRight w:val="0"/>
      <w:marTop w:val="0"/>
      <w:marBottom w:val="0"/>
      <w:divBdr>
        <w:top w:val="none" w:sz="0" w:space="0" w:color="auto"/>
        <w:left w:val="none" w:sz="0" w:space="0" w:color="auto"/>
        <w:bottom w:val="none" w:sz="0" w:space="0" w:color="auto"/>
        <w:right w:val="none" w:sz="0" w:space="0" w:color="auto"/>
      </w:divBdr>
    </w:div>
    <w:div w:id="1050962838">
      <w:bodyDiv w:val="1"/>
      <w:marLeft w:val="0"/>
      <w:marRight w:val="0"/>
      <w:marTop w:val="0"/>
      <w:marBottom w:val="0"/>
      <w:divBdr>
        <w:top w:val="none" w:sz="0" w:space="0" w:color="auto"/>
        <w:left w:val="none" w:sz="0" w:space="0" w:color="auto"/>
        <w:bottom w:val="none" w:sz="0" w:space="0" w:color="auto"/>
        <w:right w:val="none" w:sz="0" w:space="0" w:color="auto"/>
      </w:divBdr>
    </w:div>
    <w:div w:id="1079445504">
      <w:bodyDiv w:val="1"/>
      <w:marLeft w:val="0"/>
      <w:marRight w:val="0"/>
      <w:marTop w:val="0"/>
      <w:marBottom w:val="0"/>
      <w:divBdr>
        <w:top w:val="none" w:sz="0" w:space="0" w:color="auto"/>
        <w:left w:val="none" w:sz="0" w:space="0" w:color="auto"/>
        <w:bottom w:val="none" w:sz="0" w:space="0" w:color="auto"/>
        <w:right w:val="none" w:sz="0" w:space="0" w:color="auto"/>
      </w:divBdr>
    </w:div>
    <w:div w:id="1136679931">
      <w:bodyDiv w:val="1"/>
      <w:marLeft w:val="0"/>
      <w:marRight w:val="0"/>
      <w:marTop w:val="0"/>
      <w:marBottom w:val="0"/>
      <w:divBdr>
        <w:top w:val="none" w:sz="0" w:space="0" w:color="auto"/>
        <w:left w:val="none" w:sz="0" w:space="0" w:color="auto"/>
        <w:bottom w:val="none" w:sz="0" w:space="0" w:color="auto"/>
        <w:right w:val="none" w:sz="0" w:space="0" w:color="auto"/>
      </w:divBdr>
    </w:div>
    <w:div w:id="1148397786">
      <w:bodyDiv w:val="1"/>
      <w:marLeft w:val="0"/>
      <w:marRight w:val="0"/>
      <w:marTop w:val="0"/>
      <w:marBottom w:val="0"/>
      <w:divBdr>
        <w:top w:val="none" w:sz="0" w:space="0" w:color="auto"/>
        <w:left w:val="none" w:sz="0" w:space="0" w:color="auto"/>
        <w:bottom w:val="none" w:sz="0" w:space="0" w:color="auto"/>
        <w:right w:val="none" w:sz="0" w:space="0" w:color="auto"/>
      </w:divBdr>
    </w:div>
    <w:div w:id="1157182816">
      <w:bodyDiv w:val="1"/>
      <w:marLeft w:val="0"/>
      <w:marRight w:val="0"/>
      <w:marTop w:val="0"/>
      <w:marBottom w:val="0"/>
      <w:divBdr>
        <w:top w:val="none" w:sz="0" w:space="0" w:color="auto"/>
        <w:left w:val="none" w:sz="0" w:space="0" w:color="auto"/>
        <w:bottom w:val="none" w:sz="0" w:space="0" w:color="auto"/>
        <w:right w:val="none" w:sz="0" w:space="0" w:color="auto"/>
      </w:divBdr>
    </w:div>
    <w:div w:id="1171215004">
      <w:bodyDiv w:val="1"/>
      <w:marLeft w:val="0"/>
      <w:marRight w:val="0"/>
      <w:marTop w:val="0"/>
      <w:marBottom w:val="0"/>
      <w:divBdr>
        <w:top w:val="none" w:sz="0" w:space="0" w:color="auto"/>
        <w:left w:val="none" w:sz="0" w:space="0" w:color="auto"/>
        <w:bottom w:val="none" w:sz="0" w:space="0" w:color="auto"/>
        <w:right w:val="none" w:sz="0" w:space="0" w:color="auto"/>
      </w:divBdr>
    </w:div>
    <w:div w:id="1178083812">
      <w:bodyDiv w:val="1"/>
      <w:marLeft w:val="0"/>
      <w:marRight w:val="0"/>
      <w:marTop w:val="0"/>
      <w:marBottom w:val="0"/>
      <w:divBdr>
        <w:top w:val="none" w:sz="0" w:space="0" w:color="auto"/>
        <w:left w:val="none" w:sz="0" w:space="0" w:color="auto"/>
        <w:bottom w:val="none" w:sz="0" w:space="0" w:color="auto"/>
        <w:right w:val="none" w:sz="0" w:space="0" w:color="auto"/>
      </w:divBdr>
    </w:div>
    <w:div w:id="1221482205">
      <w:bodyDiv w:val="1"/>
      <w:marLeft w:val="0"/>
      <w:marRight w:val="0"/>
      <w:marTop w:val="0"/>
      <w:marBottom w:val="0"/>
      <w:divBdr>
        <w:top w:val="none" w:sz="0" w:space="0" w:color="auto"/>
        <w:left w:val="none" w:sz="0" w:space="0" w:color="auto"/>
        <w:bottom w:val="none" w:sz="0" w:space="0" w:color="auto"/>
        <w:right w:val="none" w:sz="0" w:space="0" w:color="auto"/>
      </w:divBdr>
    </w:div>
    <w:div w:id="1288968606">
      <w:bodyDiv w:val="1"/>
      <w:marLeft w:val="0"/>
      <w:marRight w:val="0"/>
      <w:marTop w:val="0"/>
      <w:marBottom w:val="0"/>
      <w:divBdr>
        <w:top w:val="none" w:sz="0" w:space="0" w:color="auto"/>
        <w:left w:val="none" w:sz="0" w:space="0" w:color="auto"/>
        <w:bottom w:val="none" w:sz="0" w:space="0" w:color="auto"/>
        <w:right w:val="none" w:sz="0" w:space="0" w:color="auto"/>
      </w:divBdr>
    </w:div>
    <w:div w:id="1425565887">
      <w:bodyDiv w:val="1"/>
      <w:marLeft w:val="0"/>
      <w:marRight w:val="0"/>
      <w:marTop w:val="0"/>
      <w:marBottom w:val="0"/>
      <w:divBdr>
        <w:top w:val="none" w:sz="0" w:space="0" w:color="auto"/>
        <w:left w:val="none" w:sz="0" w:space="0" w:color="auto"/>
        <w:bottom w:val="none" w:sz="0" w:space="0" w:color="auto"/>
        <w:right w:val="none" w:sz="0" w:space="0" w:color="auto"/>
      </w:divBdr>
    </w:div>
    <w:div w:id="1558856401">
      <w:bodyDiv w:val="1"/>
      <w:marLeft w:val="0"/>
      <w:marRight w:val="0"/>
      <w:marTop w:val="0"/>
      <w:marBottom w:val="0"/>
      <w:divBdr>
        <w:top w:val="none" w:sz="0" w:space="0" w:color="auto"/>
        <w:left w:val="none" w:sz="0" w:space="0" w:color="auto"/>
        <w:bottom w:val="none" w:sz="0" w:space="0" w:color="auto"/>
        <w:right w:val="none" w:sz="0" w:space="0" w:color="auto"/>
      </w:divBdr>
    </w:div>
    <w:div w:id="15819894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2741633">
      <w:bodyDiv w:val="1"/>
      <w:marLeft w:val="0"/>
      <w:marRight w:val="0"/>
      <w:marTop w:val="0"/>
      <w:marBottom w:val="0"/>
      <w:divBdr>
        <w:top w:val="none" w:sz="0" w:space="0" w:color="auto"/>
        <w:left w:val="none" w:sz="0" w:space="0" w:color="auto"/>
        <w:bottom w:val="none" w:sz="0" w:space="0" w:color="auto"/>
        <w:right w:val="none" w:sz="0" w:space="0" w:color="auto"/>
      </w:divBdr>
    </w:div>
    <w:div w:id="1926919787">
      <w:bodyDiv w:val="1"/>
      <w:marLeft w:val="0"/>
      <w:marRight w:val="0"/>
      <w:marTop w:val="0"/>
      <w:marBottom w:val="0"/>
      <w:divBdr>
        <w:top w:val="none" w:sz="0" w:space="0" w:color="auto"/>
        <w:left w:val="none" w:sz="0" w:space="0" w:color="auto"/>
        <w:bottom w:val="none" w:sz="0" w:space="0" w:color="auto"/>
        <w:right w:val="none" w:sz="0" w:space="0" w:color="auto"/>
      </w:divBdr>
    </w:div>
    <w:div w:id="1937051841">
      <w:bodyDiv w:val="1"/>
      <w:marLeft w:val="0"/>
      <w:marRight w:val="0"/>
      <w:marTop w:val="0"/>
      <w:marBottom w:val="0"/>
      <w:divBdr>
        <w:top w:val="none" w:sz="0" w:space="0" w:color="auto"/>
        <w:left w:val="none" w:sz="0" w:space="0" w:color="auto"/>
        <w:bottom w:val="none" w:sz="0" w:space="0" w:color="auto"/>
        <w:right w:val="none" w:sz="0" w:space="0" w:color="auto"/>
      </w:divBdr>
    </w:div>
    <w:div w:id="21239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jianle.chen@huawei.com" TargetMode="External"/><Relationship Id="rId117" Type="http://schemas.openxmlformats.org/officeDocument/2006/relationships/hyperlink" Target="mailto:tjswo9395@naver.com" TargetMode="External"/><Relationship Id="rId21" Type="http://schemas.openxmlformats.org/officeDocument/2006/relationships/hyperlink" Target="mailto:robert.skupin@hhi.fraunhofer.de" TargetMode="External"/><Relationship Id="rId42" Type="http://schemas.openxmlformats.org/officeDocument/2006/relationships/hyperlink" Target="mailto:xlxiangli@tencent.com" TargetMode="External"/><Relationship Id="rId47" Type="http://schemas.openxmlformats.org/officeDocument/2006/relationships/hyperlink" Target="mailto:saverio.blasi@bbc.co.uk" TargetMode="External"/><Relationship Id="rId63" Type="http://schemas.openxmlformats.org/officeDocument/2006/relationships/hyperlink" Target="mailto:lphamvan@qti.qualcomm.com" TargetMode="External"/><Relationship Id="rId68" Type="http://schemas.openxmlformats.org/officeDocument/2006/relationships/hyperlink" Target="mailto:ikai.tomohiro@sharp.co.jp" TargetMode="External"/><Relationship Id="rId84" Type="http://schemas.openxmlformats.org/officeDocument/2006/relationships/hyperlink" Target="mailto:Yuwen.He@interdigital.com" TargetMode="External"/><Relationship Id="rId89" Type="http://schemas.openxmlformats.org/officeDocument/2006/relationships/hyperlink" Target="mailto:Krit.panusopone@arris.com" TargetMode="External"/><Relationship Id="rId112" Type="http://schemas.openxmlformats.org/officeDocument/2006/relationships/hyperlink" Target="mailto:zhangkai.video@bytedance.com" TargetMode="External"/><Relationship Id="rId16" Type="http://schemas.openxmlformats.org/officeDocument/2006/relationships/hyperlink" Target="mailto:tangi.poirier@technicolor.com" TargetMode="External"/><Relationship Id="rId107" Type="http://schemas.openxmlformats.org/officeDocument/2006/relationships/hyperlink" Target="mailto:suhong.wang@pku.edu.cn" TargetMode="External"/><Relationship Id="rId11" Type="http://schemas.openxmlformats.org/officeDocument/2006/relationships/image" Target="media/image3.png"/><Relationship Id="rId32" Type="http://schemas.openxmlformats.org/officeDocument/2006/relationships/hyperlink" Target="mailto:seunghwan3.kim@lge.com" TargetMode="External"/><Relationship Id="rId37" Type="http://schemas.openxmlformats.org/officeDocument/2006/relationships/hyperlink" Target="mailto:xiaozhongxu@tencent.com" TargetMode="External"/><Relationship Id="rId53" Type="http://schemas.openxmlformats.org/officeDocument/2006/relationships/hyperlink" Target="mailto:zhujianqing@cn.fujitsu.com" TargetMode="External"/><Relationship Id="rId58" Type="http://schemas.openxmlformats.org/officeDocument/2006/relationships/hyperlink" Target="mailto:chunchic@qti.qualcomm.com" TargetMode="External"/><Relationship Id="rId74" Type="http://schemas.openxmlformats.org/officeDocument/2006/relationships/hyperlink" Target="mailto:m.w.park@samsung.com" TargetMode="External"/><Relationship Id="rId79" Type="http://schemas.openxmlformats.org/officeDocument/2006/relationships/hyperlink" Target="mailto:mss.park@samsung.com" TargetMode="External"/><Relationship Id="rId102" Type="http://schemas.openxmlformats.org/officeDocument/2006/relationships/hyperlink" Target="mailto:iwamura.s-gc@nhk.or.jp" TargetMode="External"/><Relationship Id="rId123" Type="http://schemas.openxmlformats.org/officeDocument/2006/relationships/hyperlink" Target="mailto:yuciaoyang@fginnov.com" TargetMode="External"/><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mailto:David.baylone@arris.com" TargetMode="External"/><Relationship Id="rId95" Type="http://schemas.openxmlformats.org/officeDocument/2006/relationships/hyperlink" Target="mailto:Peter.Chuang@mediatek.com" TargetMode="External"/><Relationship Id="rId22" Type="http://schemas.openxmlformats.org/officeDocument/2006/relationships/hyperlink" Target="mailto:jens.brandenburg@hhi.fraunhofer.de" TargetMode="External"/><Relationship Id="rId27" Type="http://schemas.openxmlformats.org/officeDocument/2006/relationships/hyperlink" Target="mailto:solovyev.timofey@huawei.com" TargetMode="External"/><Relationship Id="rId43" Type="http://schemas.openxmlformats.org/officeDocument/2006/relationships/hyperlink" Target="mailto:lytt@mail.ustc.edu.cn" TargetMode="External"/><Relationship Id="rId48" Type="http://schemas.openxmlformats.org/officeDocument/2006/relationships/hyperlink" Target="mailto:jungwon@etri.re.kr" TargetMode="External"/><Relationship Id="rId64" Type="http://schemas.openxmlformats.org/officeDocument/2006/relationships/hyperlink" Target="mailto:yuchen.s@alibaba-inc.com" TargetMode="External"/><Relationship Id="rId69" Type="http://schemas.openxmlformats.org/officeDocument/2006/relationships/hyperlink" Target="mailto:misrak@sharplabs.com" TargetMode="External"/><Relationship Id="rId113" Type="http://schemas.openxmlformats.org/officeDocument/2006/relationships/hyperlink" Target="mailto:yiwenchen@kwai.com" TargetMode="External"/><Relationship Id="rId118" Type="http://schemas.openxmlformats.org/officeDocument/2006/relationships/hyperlink" Target="mailto:pyin@dolby.com" TargetMode="External"/><Relationship Id="rId80" Type="http://schemas.openxmlformats.org/officeDocument/2006/relationships/hyperlink" Target="mailto:yj1003.piao@samsung.com" TargetMode="External"/><Relationship Id="rId85" Type="http://schemas.openxmlformats.org/officeDocument/2006/relationships/hyperlink" Target="mailto:Daniel.Luo@InterDigital.com" TargetMode="External"/><Relationship Id="rId12" Type="http://schemas.openxmlformats.org/officeDocument/2006/relationships/image" Target="media/image4.png"/><Relationship Id="rId17" Type="http://schemas.openxmlformats.org/officeDocument/2006/relationships/hyperlink" Target="mailto:fabrice.leleannec@technicolor.com" TargetMode="External"/><Relationship Id="rId33" Type="http://schemas.openxmlformats.org/officeDocument/2006/relationships/hyperlink" Target="mailto:Jaehyun.lim@lge.com" TargetMode="External"/><Relationship Id="rId38" Type="http://schemas.openxmlformats.org/officeDocument/2006/relationships/hyperlink" Target="mailto:jingye@tencent.com" TargetMode="External"/><Relationship Id="rId59" Type="http://schemas.openxmlformats.org/officeDocument/2006/relationships/hyperlink" Target="mailto:yunghsua@qti.qualcomm.com" TargetMode="External"/><Relationship Id="rId103" Type="http://schemas.openxmlformats.org/officeDocument/2006/relationships/hyperlink" Target="mailto:minhua.zhou@broadcom.com" TargetMode="External"/><Relationship Id="rId108" Type="http://schemas.openxmlformats.org/officeDocument/2006/relationships/hyperlink" Target="mailto:xwmeng@pku.edu.cn" TargetMode="External"/><Relationship Id="rId124" Type="http://schemas.openxmlformats.org/officeDocument/2006/relationships/hyperlink" Target="mailto:PohanLin@fginnov.com" TargetMode="External"/><Relationship Id="rId54" Type="http://schemas.openxmlformats.org/officeDocument/2006/relationships/hyperlink" Target="mailto:kazui.kimihiko@jp.fujitsu.com" TargetMode="External"/><Relationship Id="rId70" Type="http://schemas.openxmlformats.org/officeDocument/2006/relationships/hyperlink" Target="mailto:eiichi.sasaki@sharp.co.jp" TargetMode="External"/><Relationship Id="rId75" Type="http://schemas.openxmlformats.org/officeDocument/2006/relationships/hyperlink" Target="mailto:ss00.jeong@samsung.com" TargetMode="External"/><Relationship Id="rId91" Type="http://schemas.openxmlformats.org/officeDocument/2006/relationships/hyperlink" Target="mailto:Seungwook.hong@arris.com" TargetMode="External"/><Relationship Id="rId96" Type="http://schemas.openxmlformats.org/officeDocument/2006/relationships/hyperlink" Target="mailto:shih-ta.hsiang@mediatek.co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mailto:anastasia.henkel@hhi-extern.fraunhofer.de" TargetMode="External"/><Relationship Id="rId28" Type="http://schemas.openxmlformats.org/officeDocument/2006/relationships/hyperlink" Target="mailto:alexey.filippov@huawei.com" TargetMode="External"/><Relationship Id="rId49" Type="http://schemas.openxmlformats.org/officeDocument/2006/relationships/hyperlink" Target="mailto:sclim@etri.re.kr" TargetMode="External"/><Relationship Id="rId114" Type="http://schemas.openxmlformats.org/officeDocument/2006/relationships/hyperlink" Target="mailto:choihc@hanbat.ac.kr" TargetMode="External"/><Relationship Id="rId119" Type="http://schemas.openxmlformats.org/officeDocument/2006/relationships/hyperlink" Target="mailto:grace.yu@intel.com" TargetMode="External"/><Relationship Id="rId44" Type="http://schemas.openxmlformats.org/officeDocument/2006/relationships/hyperlink" Target="mailto:zhangna25@huawei.com" TargetMode="External"/><Relationship Id="rId60" Type="http://schemas.openxmlformats.org/officeDocument/2006/relationships/hyperlink" Target="mailto:yuhan@qti.qualcomm.com" TargetMode="External"/><Relationship Id="rId65" Type="http://schemas.openxmlformats.org/officeDocument/2006/relationships/hyperlink" Target="mailto:chenfangdong@hikvision.com" TargetMode="External"/><Relationship Id="rId81" Type="http://schemas.openxmlformats.org/officeDocument/2006/relationships/hyperlink" Target="mailto:jani.lainema@nokia.com" TargetMode="External"/><Relationship Id="rId86" Type="http://schemas.openxmlformats.org/officeDocument/2006/relationships/hyperlink" Target="mailto:hua.yang@interdigtial.com" TargetMode="External"/><Relationship Id="rId13" Type="http://schemas.openxmlformats.org/officeDocument/2006/relationships/image" Target="media/image5.emf"/><Relationship Id="rId18" Type="http://schemas.openxmlformats.org/officeDocument/2006/relationships/hyperlink" Target="mailto:franck.galpin@technicolor.com" TargetMode="External"/><Relationship Id="rId39" Type="http://schemas.openxmlformats.org/officeDocument/2006/relationships/hyperlink" Target="mailto:guichunli@tenceNnt.com" TargetMode="External"/><Relationship Id="rId109" Type="http://schemas.openxmlformats.org/officeDocument/2006/relationships/hyperlink" Target="mailto:anastasia.henkel@hhi-extern.fraunhofer.de" TargetMode="External"/><Relationship Id="rId34" Type="http://schemas.openxmlformats.org/officeDocument/2006/relationships/hyperlink" Target="mailto:hm.jang@lge.com" TargetMode="External"/><Relationship Id="rId50" Type="http://schemas.openxmlformats.org/officeDocument/2006/relationships/hyperlink" Target="mailto:hanilee@etri.re.kr" TargetMode="External"/><Relationship Id="rId55" Type="http://schemas.openxmlformats.org/officeDocument/2006/relationships/hyperlink" Target="mailto:kenji.kondo@sony.com" TargetMode="External"/><Relationship Id="rId76" Type="http://schemas.openxmlformats.org/officeDocument/2006/relationships/hyperlink" Target="mailto:tamse.anish@samsung.com" TargetMode="External"/><Relationship Id="rId97" Type="http://schemas.openxmlformats.org/officeDocument/2006/relationships/hyperlink" Target="mailto:Yuling.Hsiao@mediatek.com" TargetMode="External"/><Relationship Id="rId104" Type="http://schemas.openxmlformats.org/officeDocument/2006/relationships/hyperlink" Target="mailto:peisong.chen@broadcom.com" TargetMode="External"/><Relationship Id="rId120" Type="http://schemas.openxmlformats.org/officeDocument/2006/relationships/hyperlink" Target="mailto:yan.ye@alibaba-inc.com" TargetMode="External"/><Relationship Id="rId125"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mailto:zhou.tianyang@sharp.co.jp" TargetMode="External"/><Relationship Id="rId92" Type="http://schemas.openxmlformats.org/officeDocument/2006/relationships/hyperlink" Target="mailto:yuwen.huang@mediatek.com" TargetMode="External"/><Relationship Id="rId2" Type="http://schemas.openxmlformats.org/officeDocument/2006/relationships/styles" Target="styles.xml"/><Relationship Id="rId29" Type="http://schemas.openxmlformats.org/officeDocument/2006/relationships/hyperlink" Target="mailto:vasily.rufitskiy@huawei.com" TargetMode="External"/><Relationship Id="rId24" Type="http://schemas.openxmlformats.org/officeDocument/2006/relationships/hyperlink" Target="mailto:chenhuanbang@huawei.com" TargetMode="External"/><Relationship Id="rId40" Type="http://schemas.openxmlformats.org/officeDocument/2006/relationships/hyperlink" Target="mailto:shanl@tencent.com" TargetMode="External"/><Relationship Id="rId45" Type="http://schemas.openxmlformats.org/officeDocument/2006/relationships/hyperlink" Target="mailto:anderson.chen@hisilicon.com" TargetMode="External"/><Relationship Id="rId66" Type="http://schemas.openxmlformats.org/officeDocument/2006/relationships/hyperlink" Target="mailto:tomonori.hashimoto@sharp.co.jp" TargetMode="External"/><Relationship Id="rId87" Type="http://schemas.openxmlformats.org/officeDocument/2006/relationships/hyperlink" Target="mailto:wei.chen@interdigital.com" TargetMode="External"/><Relationship Id="rId110" Type="http://schemas.openxmlformats.org/officeDocument/2006/relationships/hyperlink" Target="mailto:wangyang.cs@hit.edu.cn" TargetMode="External"/><Relationship Id="rId115" Type="http://schemas.openxmlformats.org/officeDocument/2006/relationships/hyperlink" Target="mailto:sarhakor@naver.com" TargetMode="External"/><Relationship Id="rId61" Type="http://schemas.openxmlformats.org/officeDocument/2006/relationships/hyperlink" Target="mailto:hanhuang@qti.qualcomm.com" TargetMode="External"/><Relationship Id="rId82" Type="http://schemas.openxmlformats.org/officeDocument/2006/relationships/hyperlink" Target="mailto:alireza.aminlou@nokia.com" TargetMode="External"/><Relationship Id="rId19" Type="http://schemas.openxmlformats.org/officeDocument/2006/relationships/hyperlink" Target="mailto:Ya.CHEN@technicolor.com" TargetMode="External"/><Relationship Id="rId14" Type="http://schemas.openxmlformats.org/officeDocument/2006/relationships/package" Target="embeddings/Microsoft_Visio___111.vsdx"/><Relationship Id="rId30" Type="http://schemas.openxmlformats.org/officeDocument/2006/relationships/hyperlink" Target="mailto:semih.esenlik@huawei.com" TargetMode="External"/><Relationship Id="rId35" Type="http://schemas.openxmlformats.org/officeDocument/2006/relationships/hyperlink" Target="mailto:jie.zhao@lge.com" TargetMode="External"/><Relationship Id="rId56" Type="http://schemas.openxmlformats.org/officeDocument/2006/relationships/hyperlink" Target="mailto:wchien@qti.qualcomm.com" TargetMode="External"/><Relationship Id="rId77" Type="http://schemas.openxmlformats.org/officeDocument/2006/relationships/hyperlink" Target="mailto:kiho14.choi@samsung.com" TargetMode="External"/><Relationship Id="rId100" Type="http://schemas.openxmlformats.org/officeDocument/2006/relationships/hyperlink" Target="mailto:Zhi-Yi.Lin@mediatek.com" TargetMode="External"/><Relationship Id="rId105" Type="http://schemas.openxmlformats.org/officeDocument/2006/relationships/hyperlink" Target="mailto:Jonathan.TAQUET@crf.canon.fr" TargetMode="External"/><Relationship Id="rId126"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hyperlink" Target="mailto:abe.kiyo@jp.panasonic.com" TargetMode="External"/><Relationship Id="rId72" Type="http://schemas.openxmlformats.org/officeDocument/2006/relationships/hyperlink" Target="mailto:ruoyang.yu@ericsson.com" TargetMode="External"/><Relationship Id="rId93" Type="http://schemas.openxmlformats.org/officeDocument/2006/relationships/hyperlink" Target="mailto:cw.hsu@mediatek.com" TargetMode="External"/><Relationship Id="rId98" Type="http://schemas.openxmlformats.org/officeDocument/2006/relationships/hyperlink" Target="mailto:Jenny.Lai@mediatek.com" TargetMode="External"/><Relationship Id="rId121" Type="http://schemas.openxmlformats.org/officeDocument/2006/relationships/hyperlink" Target="mailto:jiechen.cj@alibaba-inc.com" TargetMode="External"/><Relationship Id="rId3" Type="http://schemas.openxmlformats.org/officeDocument/2006/relationships/settings" Target="settings.xml"/><Relationship Id="rId25" Type="http://schemas.openxmlformats.org/officeDocument/2006/relationships/hyperlink" Target="mailto:haitao.yang@huawei.com" TargetMode="External"/><Relationship Id="rId46" Type="http://schemas.openxmlformats.org/officeDocument/2006/relationships/hyperlink" Target="mailto:zhengjianhua@hisilicon.com" TargetMode="External"/><Relationship Id="rId67" Type="http://schemas.openxmlformats.org/officeDocument/2006/relationships/hyperlink" Target="mailto:chujoh.takeshi@sharp.co.jp" TargetMode="External"/><Relationship Id="rId116" Type="http://schemas.openxmlformats.org/officeDocument/2006/relationships/hyperlink" Target="mailto:skyeye0530@naver.com" TargetMode="External"/><Relationship Id="rId20" Type="http://schemas.openxmlformats.org/officeDocument/2006/relationships/hyperlink" Target="mailto:martin.winken@hhi.fraunhofer.de" TargetMode="External"/><Relationship Id="rId41" Type="http://schemas.openxmlformats.org/officeDocument/2006/relationships/hyperlink" Target="mailto:mengxxu@tencent.com" TargetMode="External"/><Relationship Id="rId62" Type="http://schemas.openxmlformats.org/officeDocument/2006/relationships/hyperlink" Target="mailto:chaohsiu@qti.qualcomm.com" TargetMode="External"/><Relationship Id="rId83" Type="http://schemas.openxmlformats.org/officeDocument/2006/relationships/hyperlink" Target="mailto:ramin.ghaznavi-youvalari@nokia.com" TargetMode="External"/><Relationship Id="rId88" Type="http://schemas.openxmlformats.org/officeDocument/2006/relationships/hyperlink" Target="mailto:Saurav.Bandyopadhyay@InterDigital.com" TargetMode="External"/><Relationship Id="rId111" Type="http://schemas.openxmlformats.org/officeDocument/2006/relationships/hyperlink" Target="mailto:JackLin@itri.com" TargetMode="External"/><Relationship Id="rId15" Type="http://schemas.openxmlformats.org/officeDocument/2006/relationships/hyperlink" Target="mailto:antoine.robert@technicolor.com" TargetMode="External"/><Relationship Id="rId36" Type="http://schemas.openxmlformats.org/officeDocument/2006/relationships/hyperlink" Target="mailto:xiaozhongxu@tencent.com" TargetMode="External"/><Relationship Id="rId57" Type="http://schemas.openxmlformats.org/officeDocument/2006/relationships/hyperlink" Target="mailto:vseregin@qti.qualcomm.com" TargetMode="External"/><Relationship Id="rId106" Type="http://schemas.openxmlformats.org/officeDocument/2006/relationships/hyperlink" Target="mailto:zhaowang@pku.edu.cn" TargetMode="External"/><Relationship Id="rId127" Type="http://schemas.microsoft.com/office/2011/relationships/people" Target="people.xml"/><Relationship Id="rId10" Type="http://schemas.openxmlformats.org/officeDocument/2006/relationships/hyperlink" Target="mailto:chunchic@qti.qualcomm.com" TargetMode="External"/><Relationship Id="rId31" Type="http://schemas.openxmlformats.org/officeDocument/2006/relationships/hyperlink" Target="mailto:karabutov.alexander@huawei.com" TargetMode="External"/><Relationship Id="rId52" Type="http://schemas.openxmlformats.org/officeDocument/2006/relationships/hyperlink" Target="mailto:jingya.li@sg.panasonic.com" TargetMode="External"/><Relationship Id="rId73" Type="http://schemas.openxmlformats.org/officeDocument/2006/relationships/hyperlink" Target="mailto:julien.le.tanou@ericsson.com" TargetMode="External"/><Relationship Id="rId78" Type="http://schemas.openxmlformats.org/officeDocument/2006/relationships/hyperlink" Target="mailto:jie1222.chen@samsung.com" TargetMode="External"/><Relationship Id="rId94" Type="http://schemas.openxmlformats.org/officeDocument/2006/relationships/hyperlink" Target="mailto:chingyeh.chen@mediatek.com" TargetMode="External"/><Relationship Id="rId99" Type="http://schemas.openxmlformats.org/officeDocument/2006/relationships/hyperlink" Target="mailto:Yu-Chi.Su@mediatek.com" TargetMode="External"/><Relationship Id="rId101" Type="http://schemas.openxmlformats.org/officeDocument/2006/relationships/hyperlink" Target="mailto:chunchia.chen@mediatek.com" TargetMode="External"/><Relationship Id="rId122" Type="http://schemas.openxmlformats.org/officeDocument/2006/relationships/hyperlink" Target="mailto:yjahn@digitalinsights.co.kr" TargetMode="External"/><Relationship Id="rId4" Type="http://schemas.openxmlformats.org/officeDocument/2006/relationships/webSettings" Target="webSettings.xml"/><Relationship Id="rId9" Type="http://schemas.openxmlformats.org/officeDocument/2006/relationships/hyperlink" Target="mailto:haitao.y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9</Pages>
  <Words>3481</Words>
  <Characters>19845</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56</cp:revision>
  <cp:lastPrinted>1900-12-31T16:00:00Z</cp:lastPrinted>
  <dcterms:created xsi:type="dcterms:W3CDTF">2019-03-27T04:50:00Z</dcterms:created>
  <dcterms:modified xsi:type="dcterms:W3CDTF">2019-03-27T14:36:00Z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(3)69mE2xRZ5lA7FhHPyf/XlZH/heFPaUS7z0cDVMZ5e7nBTN05e0ZQVIBjbXdldnYc+NXphQFz
YaY0EcI1GZSFzS+lSTRcQhsHf4UlZZxQDfd41/gdzxKirpARk0FCPHWYyfvpld7OKG4yW+Kh
T6szl546cb3Jj19n/V1KHQRolFg4hHeA/x0O3zp5ji6BfMhDMjVmNsYHE3IPYzlElFG1p5Tr
tZwp1kwUlc04ZpxTrl</vt:lpwstr>
  </property>
  <property fmtid="{D5CDD505-2E9C-101B-9397-08002B2CF9AE}" pid="3" name="_2015_ms_pID_7253431">
    <vt:lpwstr>2L93KAH5k6L4St3f1O8itoQ8/6KX2W5E6+zOpnEVGAbWnPYuiKqpZ2
liTiF0xXODBrL2sUZZ4seobnwyDFiSBCLFTna7S+utAK35IuIe0vrxEoberDx24auzVGXjwz
T0DKyJhBXFQfPM0bsziM8VK7N15VCDrXOq6vKe2N+WnriJlosSY4elgEKw6O2GTiDwqv2IQ/
rIK5tgK8anwElYEThXtuxVu4T/ieDEo1Nduk</vt:lpwstr>
  </property>
  <property fmtid="{D5CDD505-2E9C-101B-9397-08002B2CF9AE}" pid="4" name="_2015_ms_pID_7253432">
    <vt:lpwstr>0A==</vt:lpwstr>
  </property>
  <property fmtid="{D5CDD505-2E9C-101B-9397-08002B2CF9AE}" pid="5" name="_AdHocReviewCycleID">
    <vt:i4>1212928290</vt:i4>
  </property>
  <property fmtid="{D5CDD505-2E9C-101B-9397-08002B2CF9AE}" pid="6" name="_NewReviewCycle">
    <vt:lpwstr/>
  </property>
  <property fmtid="{D5CDD505-2E9C-101B-9397-08002B2CF9AE}" pid="7" name="_EmailSubject">
    <vt:lpwstr>[CE4] Inter prediction(Internet mail)</vt:lpwstr>
  </property>
  <property fmtid="{D5CDD505-2E9C-101B-9397-08002B2CF9AE}" pid="8" name="_AuthorEmail">
    <vt:lpwstr>vseregin@qti.qualcomm.com</vt:lpwstr>
  </property>
  <property fmtid="{D5CDD505-2E9C-101B-9397-08002B2CF9AE}" pid="9" name="_AuthorEmailDisplayName">
    <vt:lpwstr>Vadim Seregin</vt:lpwstr>
  </property>
  <property fmtid="{D5CDD505-2E9C-101B-9397-08002B2CF9AE}" pid="10" name="_ReviewingToolsShownOnce">
    <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1553157307</vt:lpwstr>
  </property>
</Properties>
</file>