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bookmarkStart w:id="0" w:name="_GoBack"/>
            <w:bookmarkEnd w:id="0"/>
            <w:r>
              <w:rPr>
                <w:b/>
                <w:noProof/>
                <w:szCs w:val="22"/>
                <w:lang w:eastAsia="ko-KR"/>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E4E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A2BC5C" w:rsidR="00E61DAC" w:rsidRPr="005B217D" w:rsidRDefault="00676339" w:rsidP="00F712E9">
            <w:pPr>
              <w:tabs>
                <w:tab w:val="left" w:pos="7200"/>
              </w:tabs>
              <w:spacing w:before="0"/>
              <w:rPr>
                <w:b/>
                <w:szCs w:val="22"/>
                <w:lang w:val="en-CA"/>
              </w:rPr>
            </w:pPr>
            <w:r w:rsidRPr="00F84C5C">
              <w:t>14th Meeting: Geneva, CH, 19–27 March 2019</w:t>
            </w:r>
          </w:p>
        </w:tc>
        <w:tc>
          <w:tcPr>
            <w:tcW w:w="3168" w:type="dxa"/>
          </w:tcPr>
          <w:p w14:paraId="59B7E346" w14:textId="57C6312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7A7A">
              <w:rPr>
                <w:lang w:val="en-CA"/>
              </w:rPr>
              <w:t>N1</w:t>
            </w:r>
            <w:r w:rsidR="00574B55" w:rsidRPr="0024588C">
              <w:rPr>
                <w:lang w:val="en-CA"/>
              </w:rPr>
              <w:t>023</w:t>
            </w:r>
            <w:r w:rsidR="009C35EC">
              <w:rPr>
                <w:lang w:val="en-CA"/>
              </w:rPr>
              <w:t>-v</w:t>
            </w:r>
            <w:ins w:id="1" w:author="Geert Van Der Auwera" w:date="2019-03-27T14:27:00Z">
              <w:r w:rsidR="009E2A24">
                <w:rPr>
                  <w:lang w:val="en-CA"/>
                </w:rPr>
                <w:t>2</w:t>
              </w:r>
            </w:ins>
            <w:del w:id="2" w:author="Geert Van Der Auwera" w:date="2019-03-27T14:27:00Z">
              <w:r w:rsidR="00E97A7A" w:rsidDel="009E2A2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D345EF"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D345EF"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D345EF"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23BF2EC6"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E45C7E">
        <w:t>4</w:t>
      </w:r>
      <w:r w:rsidRPr="00F77689">
        <w:rPr>
          <w:vertAlign w:val="superscript"/>
        </w:rPr>
        <w:t>th</w:t>
      </w:r>
      <w:r>
        <w:t xml:space="preserve"> JVET meeting and the results, including cross-checks, </w:t>
      </w:r>
      <w:r w:rsidR="00E7389C">
        <w:t>will be</w:t>
      </w:r>
      <w:r>
        <w:t xml:space="preserve"> reported to the 1</w:t>
      </w:r>
      <w:r w:rsidR="00E45C7E">
        <w:t>5</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37718BED" w:rsidR="00706936" w:rsidRPr="0042297C" w:rsidRDefault="00706936" w:rsidP="00706936">
      <w:r>
        <w:t xml:space="preserve">In CE3, a total of </w:t>
      </w:r>
      <w:r w:rsidR="00075CF0" w:rsidRPr="0042297C">
        <w:t>21</w:t>
      </w:r>
      <w:r w:rsidRPr="0042297C">
        <w:t xml:space="preserve"> tests are defined, which are organized in the following sub-</w:t>
      </w:r>
      <w:r w:rsidR="00135DB6" w:rsidRPr="0042297C">
        <w:t>CE</w:t>
      </w:r>
      <w:r w:rsidRPr="0042297C">
        <w:t xml:space="preserve"> categories:</w:t>
      </w:r>
    </w:p>
    <w:p w14:paraId="4BE65DAF" w14:textId="019EFE1D"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1: </w:t>
      </w:r>
      <w:ins w:id="3" w:author="Geert Van Der Auwera" w:date="2019-04-02T13:15:00Z">
        <w:r w:rsidR="003E528F">
          <w:rPr>
            <w:lang w:val="en-CA"/>
          </w:rPr>
          <w:t>ISP</w:t>
        </w:r>
      </w:ins>
      <w:del w:id="4" w:author="Geert Van Der Auwera" w:date="2019-04-02T13:15:00Z">
        <w:r w:rsidR="00E45C7E" w:rsidRPr="0042297C" w:rsidDel="003E528F">
          <w:rPr>
            <w:lang w:val="en-CA"/>
          </w:rPr>
          <w:delText>ISP 1xN and 2xN sub-partition</w:delText>
        </w:r>
      </w:del>
      <w:del w:id="5" w:author="Geert Van Der Auwera" w:date="2019-03-27T16:44:00Z">
        <w:r w:rsidR="00E45C7E" w:rsidRPr="0042297C" w:rsidDel="006E47BE">
          <w:rPr>
            <w:lang w:val="en-CA"/>
          </w:rPr>
          <w:delText xml:space="preserve"> </w:delText>
        </w:r>
      </w:del>
      <w:ins w:id="6" w:author="Geert Van Der Auwera" w:date="2019-03-27T16:26:00Z">
        <w:r w:rsidR="00252C4B">
          <w:rPr>
            <w:lang w:val="en-CA"/>
          </w:rPr>
          <w:t xml:space="preserve"> </w:t>
        </w:r>
      </w:ins>
      <w:del w:id="7" w:author="Geert Van Der Auwera" w:date="2019-03-27T15:58:00Z">
        <w:r w:rsidR="00E45C7E" w:rsidRPr="0042297C" w:rsidDel="00B65CBF">
          <w:rPr>
            <w:lang w:val="en-CA"/>
          </w:rPr>
          <w:delText xml:space="preserve">simplifications </w:delText>
        </w:r>
      </w:del>
      <w:r w:rsidRPr="0042297C">
        <w:rPr>
          <w:lang w:val="en-CA"/>
        </w:rPr>
        <w:t>(</w:t>
      </w:r>
      <w:r w:rsidR="00D34503" w:rsidRPr="0042297C">
        <w:rPr>
          <w:lang w:val="en-CA"/>
        </w:rPr>
        <w:t>12</w:t>
      </w:r>
      <w:r w:rsidRPr="0042297C">
        <w:rPr>
          <w:lang w:val="en-CA"/>
        </w:rPr>
        <w:t xml:space="preserve"> tests)</w:t>
      </w:r>
    </w:p>
    <w:p w14:paraId="246131E9" w14:textId="3997FD65" w:rsidR="00706936" w:rsidRPr="0042297C" w:rsidRDefault="00706936" w:rsidP="00706936">
      <w:pPr>
        <w:numPr>
          <w:ilvl w:val="0"/>
          <w:numId w:val="20"/>
        </w:numPr>
        <w:rPr>
          <w:lang w:val="en-CA"/>
        </w:rPr>
      </w:pPr>
      <w:r w:rsidRPr="0042297C">
        <w:rPr>
          <w:lang w:val="en-CA"/>
        </w:rPr>
        <w:t>CE3</w:t>
      </w:r>
      <w:r w:rsidR="00DD5E5D" w:rsidRPr="0042297C">
        <w:rPr>
          <w:lang w:val="en-CA"/>
        </w:rPr>
        <w:t>-</w:t>
      </w:r>
      <w:r w:rsidRPr="0042297C">
        <w:rPr>
          <w:lang w:val="en-CA"/>
        </w:rPr>
        <w:t xml:space="preserve">2: </w:t>
      </w:r>
      <w:r w:rsidR="0044310D" w:rsidRPr="0042297C">
        <w:rPr>
          <w:lang w:val="en-CA"/>
        </w:rPr>
        <w:t xml:space="preserve">Small </w:t>
      </w:r>
      <w:r w:rsidR="00676339" w:rsidRPr="0042297C">
        <w:rPr>
          <w:lang w:val="en-CA"/>
        </w:rPr>
        <w:t xml:space="preserve">chroma </w:t>
      </w:r>
      <w:r w:rsidR="0044310D" w:rsidRPr="0042297C">
        <w:rPr>
          <w:lang w:val="en-CA"/>
        </w:rPr>
        <w:t>block size restrictions</w:t>
      </w:r>
      <w:r w:rsidR="00731BED" w:rsidRPr="0042297C">
        <w:rPr>
          <w:lang w:val="en-CA"/>
        </w:rPr>
        <w:t xml:space="preserve"> for shared tree</w:t>
      </w:r>
      <w:r w:rsidR="00937449" w:rsidRPr="0042297C">
        <w:rPr>
          <w:lang w:val="en-CA"/>
        </w:rPr>
        <w:t xml:space="preserve"> </w:t>
      </w:r>
      <w:r w:rsidRPr="0042297C">
        <w:rPr>
          <w:lang w:val="en-CA"/>
        </w:rPr>
        <w:t>(</w:t>
      </w:r>
      <w:r w:rsidR="00D34503" w:rsidRPr="0042297C">
        <w:rPr>
          <w:lang w:val="en-CA"/>
        </w:rPr>
        <w:t>3</w:t>
      </w:r>
      <w:r w:rsidRPr="0042297C">
        <w:rPr>
          <w:lang w:val="en-CA"/>
        </w:rPr>
        <w:t xml:space="preserve"> tests)</w:t>
      </w:r>
    </w:p>
    <w:p w14:paraId="1BDA677D" w14:textId="16E0E888" w:rsidR="0048755E" w:rsidRPr="0042297C" w:rsidRDefault="00706936" w:rsidP="0048755E">
      <w:pPr>
        <w:numPr>
          <w:ilvl w:val="0"/>
          <w:numId w:val="20"/>
        </w:numPr>
        <w:rPr>
          <w:lang w:val="en-CA"/>
        </w:rPr>
      </w:pPr>
      <w:r w:rsidRPr="0042297C">
        <w:rPr>
          <w:lang w:val="en-CA"/>
        </w:rPr>
        <w:t>CE3</w:t>
      </w:r>
      <w:r w:rsidR="00DD5E5D" w:rsidRPr="0042297C">
        <w:rPr>
          <w:lang w:val="en-CA"/>
        </w:rPr>
        <w:t>-</w:t>
      </w:r>
      <w:r w:rsidRPr="0042297C">
        <w:rPr>
          <w:lang w:val="en-CA"/>
        </w:rPr>
        <w:t>3:</w:t>
      </w:r>
      <w:r w:rsidR="00E10DB2" w:rsidRPr="0042297C">
        <w:rPr>
          <w:lang w:val="en-CA"/>
        </w:rPr>
        <w:t xml:space="preserve"> </w:t>
      </w:r>
      <w:r w:rsidR="00676339" w:rsidRPr="0042297C">
        <w:rPr>
          <w:lang w:val="en-CA"/>
        </w:rPr>
        <w:t xml:space="preserve">CCLM model improvements </w:t>
      </w:r>
      <w:r w:rsidRPr="0042297C">
        <w:rPr>
          <w:lang w:val="en-CA"/>
        </w:rPr>
        <w:t>(</w:t>
      </w:r>
      <w:r w:rsidR="00D34503" w:rsidRPr="0042297C">
        <w:rPr>
          <w:lang w:val="en-CA"/>
        </w:rPr>
        <w:t>6</w:t>
      </w:r>
      <w:r w:rsidRPr="0042297C">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41C19567" w:rsidR="002605BB" w:rsidRDefault="002605BB" w:rsidP="002605BB">
      <w:pPr>
        <w:rPr>
          <w:lang w:val="en-CA"/>
        </w:rPr>
      </w:pPr>
      <w:r>
        <w:rPr>
          <w:lang w:val="en-CA"/>
        </w:rPr>
        <w:t>CTC conditions as agreed at the 1</w:t>
      </w:r>
      <w:r w:rsidR="00676339">
        <w:rPr>
          <w:lang w:val="en-CA"/>
        </w:rPr>
        <w:t>4</w:t>
      </w:r>
      <w:r w:rsidRPr="00D77896">
        <w:rPr>
          <w:vertAlign w:val="superscript"/>
          <w:lang w:val="en-CA"/>
        </w:rPr>
        <w:t>th</w:t>
      </w:r>
      <w:r>
        <w:rPr>
          <w:lang w:val="en-CA"/>
        </w:rPr>
        <w:t xml:space="preserve"> JVET meeting (</w:t>
      </w:r>
      <w:r w:rsidR="00676339">
        <w:rPr>
          <w:lang w:val="en-CA"/>
        </w:rPr>
        <w:t>Geneva</w:t>
      </w:r>
      <w:r>
        <w:rPr>
          <w:lang w:val="en-CA"/>
        </w:rPr>
        <w:t xml:space="preserve">, </w:t>
      </w:r>
      <w:r w:rsidR="00731BED">
        <w:rPr>
          <w:lang w:val="en-CA"/>
        </w:rPr>
        <w:t>CH</w:t>
      </w:r>
      <w:r>
        <w:rPr>
          <w:lang w:val="en-CA"/>
        </w:rPr>
        <w:t>) for SDR will be used for the evaluation of objective performance (</w:t>
      </w:r>
      <w:r w:rsidRPr="00262817">
        <w:rPr>
          <w:lang w:val="en-CA"/>
        </w:rPr>
        <w:t>JVET-</w:t>
      </w:r>
      <w:r w:rsidR="00731BED">
        <w:rPr>
          <w:lang w:val="en-CA"/>
        </w:rPr>
        <w:t>N</w:t>
      </w:r>
      <w:r w:rsidRPr="002A58CB">
        <w:rPr>
          <w:lang w:val="en-CA"/>
        </w:rPr>
        <w:t>1010)</w:t>
      </w:r>
      <w:r>
        <w:rPr>
          <w:lang w:val="en-CA"/>
        </w:rPr>
        <w:t xml:space="preserve">. The anchor is the ‘VVC Test Model’ or VTM. </w:t>
      </w:r>
      <w:r w:rsidRPr="005500FA">
        <w:rPr>
          <w:lang w:val="en-CA"/>
        </w:rPr>
        <w:t xml:space="preserve">Both the ‘All Intra’ and ‘Random Access’ test configurations </w:t>
      </w:r>
      <w:r w:rsidR="001C7518">
        <w:rPr>
          <w:lang w:val="en-CA"/>
        </w:rPr>
        <w:t>for all sub-</w:t>
      </w:r>
      <w:ins w:id="8" w:author="Geert Van Der Auwera" w:date="2019-04-02T13:16:00Z">
        <w:r w:rsidR="006B08E4">
          <w:rPr>
            <w:lang w:val="en-CA"/>
          </w:rPr>
          <w:t>CE</w:t>
        </w:r>
      </w:ins>
      <w:del w:id="9" w:author="Geert Van Der Auwera" w:date="2019-04-02T13:16:00Z">
        <w:r w:rsidR="001C7518" w:rsidDel="006B08E4">
          <w:rPr>
            <w:lang w:val="en-CA"/>
          </w:rPr>
          <w:delText>test</w:delText>
        </w:r>
      </w:del>
      <w:r w:rsidR="001C7518">
        <w:rPr>
          <w:lang w:val="en-CA"/>
        </w:rPr>
        <w:t xml:space="preserve">s, and additionally the ‘Low Delay B’ configuration for </w:t>
      </w:r>
      <w:del w:id="10" w:author="Geert Van Der Auwera" w:date="2019-04-02T13:16:00Z">
        <w:r w:rsidR="001C7518" w:rsidDel="006B08E4">
          <w:rPr>
            <w:lang w:val="en-CA"/>
          </w:rPr>
          <w:delText xml:space="preserve">sub-test </w:delText>
        </w:r>
      </w:del>
      <w:r w:rsidR="001C7518">
        <w:rPr>
          <w:lang w:val="en-CA"/>
        </w:rPr>
        <w:t xml:space="preserve">CE3-2 </w:t>
      </w:r>
      <w:r w:rsidRPr="005500FA">
        <w:rPr>
          <w:lang w:val="en-CA"/>
        </w:rPr>
        <w:t xml:space="preserve">shall be used and providing the results for each of these configurations is mandatory. </w:t>
      </w:r>
      <w:r w:rsidRPr="005500FA">
        <w:t xml:space="preserve">The </w:t>
      </w:r>
      <w:r w:rsidR="00C56AE4" w:rsidRPr="00C56AE4">
        <w:t>VTM</w:t>
      </w:r>
      <w:r w:rsidRPr="00C56AE4">
        <w:t xml:space="preserve"> version </w:t>
      </w:r>
      <w:r w:rsidR="00676339">
        <w:t>5</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676339">
        <w:t>5</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24BD4B0C" w:rsidR="002605BB" w:rsidRDefault="002605BB" w:rsidP="002605BB">
      <w:pPr>
        <w:rPr>
          <w:lang w:val="en-CA"/>
        </w:rPr>
      </w:pPr>
      <w:r>
        <w:t>Note: If ‘</w:t>
      </w:r>
      <w:proofErr w:type="spellStart"/>
      <w:r>
        <w:t>ToolB</w:t>
      </w:r>
      <w:proofErr w:type="spellEnd"/>
      <w:r>
        <w:t>’ does not exist, then #3 = #</w:t>
      </w:r>
      <w:ins w:id="11" w:author="Geert Van Der Auwera" w:date="2019-04-02T13:18:00Z">
        <w:r w:rsidR="004A5A0E">
          <w:t>1</w:t>
        </w:r>
      </w:ins>
      <w:del w:id="12" w:author="Geert Van Der Auwera" w:date="2019-04-02T13:18:00Z">
        <w:r w:rsidR="003D1AF0" w:rsidDel="004A5A0E">
          <w:delText>2</w:delText>
        </w:r>
      </w:del>
      <w:r>
        <w:t>.</w:t>
      </w:r>
    </w:p>
    <w:p w14:paraId="39FA1C2F" w14:textId="208E93B1" w:rsidR="00C9295F" w:rsidRDefault="002605BB" w:rsidP="00C9295F">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18C4A55A" w14:textId="10D3F3DC" w:rsidR="00E97A7A" w:rsidRDefault="00E97A7A" w:rsidP="00C9295F">
      <w:pPr>
        <w:rPr>
          <w:lang w:val="en-CA"/>
        </w:rPr>
      </w:pPr>
      <w:r w:rsidRPr="00E97A7A">
        <w:rPr>
          <w:highlight w:val="yellow"/>
          <w:lang w:val="en-CA"/>
        </w:rPr>
        <w:t>TBD</w:t>
      </w:r>
    </w:p>
    <w:p w14:paraId="48B5B06B" w14:textId="57E21CE4" w:rsidR="0007134D" w:rsidRDefault="0007134D" w:rsidP="00293B34">
      <w:pPr>
        <w:rPr>
          <w:lang w:val="en-CA"/>
        </w:rPr>
      </w:pPr>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58"/>
        <w:gridCol w:w="6150"/>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13" w:name="_Hlk523487273"/>
            <w:r w:rsidRPr="006312CD">
              <w:rPr>
                <w:lang w:val="en-CA"/>
              </w:rPr>
              <w:t>T1</w:t>
            </w:r>
          </w:p>
        </w:tc>
        <w:tc>
          <w:tcPr>
            <w:tcW w:w="2610" w:type="dxa"/>
            <w:shd w:val="clear" w:color="auto" w:fill="auto"/>
          </w:tcPr>
          <w:p w14:paraId="19B48A66" w14:textId="0E4B5E9F" w:rsidR="00704FB0" w:rsidRPr="006312CD" w:rsidRDefault="00D34503" w:rsidP="000B38E9">
            <w:pPr>
              <w:rPr>
                <w:lang w:val="en-CA"/>
              </w:rPr>
            </w:pPr>
            <w:r>
              <w:rPr>
                <w:lang w:val="en-CA"/>
              </w:rPr>
              <w:t>17 April 2019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3C2516C2" w:rsidR="00704FB0" w:rsidRPr="00E97A7A" w:rsidRDefault="00D34503" w:rsidP="000B38E9">
            <w:pPr>
              <w:rPr>
                <w:b/>
                <w:lang w:val="en-CA"/>
              </w:rPr>
            </w:pPr>
            <w:r>
              <w:t>Test model software release + 2 weeks</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10D9B2FF" w:rsidR="00704FB0" w:rsidRPr="006312CD" w:rsidRDefault="00334F7B" w:rsidP="000B38E9">
            <w:pPr>
              <w:rPr>
                <w:lang w:val="en-CA"/>
              </w:rPr>
            </w:pPr>
            <w:ins w:id="14" w:author="Geert Van Der Auwera" w:date="2019-04-02T17:08:00Z">
              <w:r>
                <w:t>4 June 2019 (</w:t>
              </w:r>
            </w:ins>
            <w:ins w:id="15" w:author="Geert Van Der Auwera" w:date="2019-04-02T13:27:00Z">
              <w:r w:rsidR="009005B7">
                <w:t>3</w:t>
              </w:r>
            </w:ins>
            <w:del w:id="16" w:author="Geert Van Der Auwera" w:date="2019-03-27T14:56:00Z">
              <w:r w:rsidR="00D34503" w:rsidDel="00FE4F22">
                <w:delText>3</w:delText>
              </w:r>
            </w:del>
            <w:r w:rsidR="00D34503">
              <w:t xml:space="preserve"> weeks before the next JVET meeting</w:t>
            </w:r>
            <w:ins w:id="17" w:author="Geert Van Der Auwera" w:date="2019-04-02T17:08:00Z">
              <w:r>
                <w:t>)</w:t>
              </w:r>
            </w:ins>
          </w:p>
        </w:tc>
        <w:tc>
          <w:tcPr>
            <w:tcW w:w="6318" w:type="dxa"/>
            <w:shd w:val="clear" w:color="auto" w:fill="auto"/>
          </w:tcPr>
          <w:p w14:paraId="4227AA05" w14:textId="36452A80" w:rsidR="00704FB0" w:rsidRPr="006312CD" w:rsidRDefault="00704FB0" w:rsidP="000B38E9">
            <w:pPr>
              <w:rPr>
                <w:lang w:val="en-CA"/>
              </w:rPr>
            </w:pPr>
            <w:r w:rsidRPr="006312CD">
              <w:rPr>
                <w:lang w:val="en-CA"/>
              </w:rPr>
              <w:t>Software of CE tests is finalized</w:t>
            </w:r>
            <w:del w:id="18" w:author="Geert Van Der Auwera" w:date="2019-03-27T15:04:00Z">
              <w:r w:rsidRPr="006312CD" w:rsidDel="004E2D2D">
                <w:rPr>
                  <w:lang w:val="en-CA"/>
                </w:rPr>
                <w:delText>, and full test results are provided</w:delText>
              </w:r>
            </w:del>
            <w:r w:rsidRPr="006312CD">
              <w:rPr>
                <w:lang w:val="en-CA"/>
              </w:rPr>
              <w:t>;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568EDB36" w:rsidR="00704FB0" w:rsidRPr="004E2D2D" w:rsidRDefault="008563F2" w:rsidP="000B38E9">
            <w:pPr>
              <w:rPr>
                <w:lang w:val="en-CA"/>
                <w:rPrChange w:id="19" w:author="Geert Van Der Auwera" w:date="2019-03-27T15:01:00Z">
                  <w:rPr>
                    <w:b/>
                    <w:lang w:val="en-CA"/>
                  </w:rPr>
                </w:rPrChange>
              </w:rPr>
            </w:pPr>
            <w:ins w:id="20" w:author="Geert Van Der Auwera" w:date="2019-04-02T17:07:00Z">
              <w:r>
                <w:rPr>
                  <w:lang w:val="en-CA"/>
                </w:rPr>
                <w:t>18 June 2019 (</w:t>
              </w:r>
            </w:ins>
            <w:ins w:id="21" w:author="Geert Van Der Auwera" w:date="2019-03-27T15:02:00Z">
              <w:r w:rsidR="004E2D2D">
                <w:rPr>
                  <w:lang w:val="en-CA"/>
                </w:rPr>
                <w:t>Regular document deadline -1 week</w:t>
              </w:r>
            </w:ins>
            <w:ins w:id="22" w:author="Geert Van Der Auwera" w:date="2019-04-02T17:07:00Z">
              <w:r>
                <w:rPr>
                  <w:lang w:val="en-CA"/>
                </w:rPr>
                <w:t>)</w:t>
              </w:r>
            </w:ins>
          </w:p>
        </w:tc>
        <w:tc>
          <w:tcPr>
            <w:tcW w:w="6318" w:type="dxa"/>
            <w:shd w:val="clear" w:color="auto" w:fill="auto"/>
          </w:tcPr>
          <w:p w14:paraId="5E38478A" w14:textId="2CE9F5E7" w:rsidR="00704FB0" w:rsidRPr="006312CD" w:rsidRDefault="004E2D2D" w:rsidP="000B38E9">
            <w:pPr>
              <w:rPr>
                <w:lang w:val="en-CA"/>
              </w:rPr>
            </w:pPr>
            <w:ins w:id="23" w:author="Geert Van Der Auwera" w:date="2019-03-27T15:02:00Z">
              <w:r>
                <w:rPr>
                  <w:lang w:val="en-CA"/>
                </w:rPr>
                <w:t xml:space="preserve">CE contribution </w:t>
              </w:r>
            </w:ins>
            <w:del w:id="24" w:author="Geert Van Der Auwera" w:date="2019-03-27T15:02:00Z">
              <w:r w:rsidR="00704FB0" w:rsidRPr="006312CD" w:rsidDel="004E2D2D">
                <w:rPr>
                  <w:lang w:val="en-CA"/>
                </w:rPr>
                <w:delText>D</w:delText>
              </w:r>
            </w:del>
            <w:ins w:id="25" w:author="Geert Van Der Auwera" w:date="2019-03-27T15:02:00Z">
              <w:r>
                <w:rPr>
                  <w:lang w:val="en-CA"/>
                </w:rPr>
                <w:t>d</w:t>
              </w:r>
            </w:ins>
            <w:r w:rsidR="00704FB0" w:rsidRPr="006312CD">
              <w:rPr>
                <w:lang w:val="en-CA"/>
              </w:rPr>
              <w:t>ocument upload</w:t>
            </w:r>
            <w:ins w:id="26" w:author="Geert Van Der Auwera" w:date="2019-03-27T15:04:00Z">
              <w:r>
                <w:rPr>
                  <w:lang w:val="en-CA"/>
                </w:rPr>
                <w:t xml:space="preserve">, including specification text, </w:t>
              </w:r>
            </w:ins>
            <w:ins w:id="27" w:author="Geert Van Der Auwera" w:date="2019-03-27T15:05:00Z">
              <w:r>
                <w:rPr>
                  <w:lang w:val="en-CA"/>
                </w:rPr>
                <w:t xml:space="preserve">complete </w:t>
              </w:r>
            </w:ins>
            <w:del w:id="28" w:author="Geert Van Der Auwera" w:date="2019-03-27T15:04:00Z">
              <w:r w:rsidR="00704FB0" w:rsidRPr="006312CD" w:rsidDel="004E2D2D">
                <w:rPr>
                  <w:lang w:val="en-CA"/>
                </w:rPr>
                <w:delText xml:space="preserve">: </w:delText>
              </w:r>
            </w:del>
            <w:r w:rsidR="00704FB0" w:rsidRPr="006312CD">
              <w:rPr>
                <w:lang w:val="en-CA"/>
              </w:rPr>
              <w:t>test results</w:t>
            </w:r>
            <w:del w:id="29" w:author="Geert Van Der Auwera" w:date="2019-03-27T15:21:00Z">
              <w:r w:rsidR="00704FB0" w:rsidRPr="006312CD" w:rsidDel="00624803">
                <w:rPr>
                  <w:lang w:val="en-CA"/>
                </w:rPr>
                <w:delText>, cross-check reports</w:delText>
              </w:r>
            </w:del>
            <w:del w:id="30" w:author="Geert Van Der Auwera" w:date="2019-03-27T15:17:00Z">
              <w:r w:rsidR="00704FB0" w:rsidRPr="006312CD" w:rsidDel="000163E5">
                <w:rPr>
                  <w:lang w:val="en-CA"/>
                </w:rPr>
                <w:delText>, CE</w:delText>
              </w:r>
              <w:r w:rsidR="00704FB0" w:rsidDel="000163E5">
                <w:rPr>
                  <w:lang w:val="en-CA"/>
                </w:rPr>
                <w:delText>3</w:delText>
              </w:r>
              <w:r w:rsidR="00704FB0" w:rsidRPr="006312CD" w:rsidDel="000163E5">
                <w:rPr>
                  <w:lang w:val="en-CA"/>
                </w:rPr>
                <w:delText xml:space="preserve"> summary report</w:delText>
              </w:r>
            </w:del>
          </w:p>
        </w:tc>
      </w:tr>
      <w:tr w:rsidR="00F40708" w:rsidRPr="006312CD" w14:paraId="7417338A" w14:textId="77777777" w:rsidTr="000B38E9">
        <w:trPr>
          <w:ins w:id="31" w:author="Geert Van Der Auwera" w:date="2019-04-02T13:30:00Z"/>
        </w:trPr>
        <w:tc>
          <w:tcPr>
            <w:tcW w:w="648" w:type="dxa"/>
            <w:shd w:val="clear" w:color="auto" w:fill="auto"/>
          </w:tcPr>
          <w:p w14:paraId="3BD58196" w14:textId="77777777" w:rsidR="00F40708" w:rsidRPr="006312CD" w:rsidRDefault="00F40708" w:rsidP="000B38E9">
            <w:pPr>
              <w:rPr>
                <w:ins w:id="32" w:author="Geert Van Der Auwera" w:date="2019-04-02T13:30:00Z"/>
                <w:lang w:val="en-CA"/>
              </w:rPr>
            </w:pPr>
          </w:p>
        </w:tc>
        <w:tc>
          <w:tcPr>
            <w:tcW w:w="2610" w:type="dxa"/>
            <w:shd w:val="clear" w:color="auto" w:fill="auto"/>
          </w:tcPr>
          <w:p w14:paraId="08D9250C" w14:textId="476D0945" w:rsidR="00F40708" w:rsidRDefault="00651120" w:rsidP="000B38E9">
            <w:pPr>
              <w:rPr>
                <w:ins w:id="33" w:author="Geert Van Der Auwera" w:date="2019-04-02T13:30:00Z"/>
                <w:lang w:val="en-CA"/>
              </w:rPr>
            </w:pPr>
            <w:ins w:id="34" w:author="Geert Van Der Auwera" w:date="2019-04-02T17:07:00Z">
              <w:r>
                <w:rPr>
                  <w:lang w:val="en-CA"/>
                </w:rPr>
                <w:t>22 June 2019 (</w:t>
              </w:r>
            </w:ins>
            <w:ins w:id="35" w:author="Geert Van Der Auwera" w:date="2019-04-02T13:30:00Z">
              <w:r w:rsidR="008D696B">
                <w:rPr>
                  <w:lang w:val="en-CA"/>
                </w:rPr>
                <w:t>Regul</w:t>
              </w:r>
            </w:ins>
            <w:ins w:id="36" w:author="Geert Van Der Auwera" w:date="2019-04-02T13:31:00Z">
              <w:r w:rsidR="008D696B">
                <w:rPr>
                  <w:lang w:val="en-CA"/>
                </w:rPr>
                <w:t>ar document deadline</w:t>
              </w:r>
            </w:ins>
            <w:ins w:id="37" w:author="Geert Van Der Auwera" w:date="2019-04-02T17:07:00Z">
              <w:r w:rsidR="008563F2">
                <w:rPr>
                  <w:lang w:val="en-CA"/>
                </w:rPr>
                <w:t xml:space="preserve"> </w:t>
              </w:r>
            </w:ins>
            <w:ins w:id="38" w:author="Geert Van Der Auwera" w:date="2019-04-02T13:31:00Z">
              <w:r w:rsidR="008D696B">
                <w:rPr>
                  <w:lang w:val="en-CA"/>
                </w:rPr>
                <w:t>-3 days</w:t>
              </w:r>
            </w:ins>
            <w:ins w:id="39" w:author="Geert Van Der Auwera" w:date="2019-04-02T17:07:00Z">
              <w:r>
                <w:rPr>
                  <w:lang w:val="en-CA"/>
                </w:rPr>
                <w:t>)</w:t>
              </w:r>
            </w:ins>
          </w:p>
        </w:tc>
        <w:tc>
          <w:tcPr>
            <w:tcW w:w="6318" w:type="dxa"/>
            <w:shd w:val="clear" w:color="auto" w:fill="auto"/>
          </w:tcPr>
          <w:p w14:paraId="0D6EF0C3" w14:textId="4EDAF1DB" w:rsidR="00F40708" w:rsidRDefault="008D696B" w:rsidP="000B38E9">
            <w:pPr>
              <w:rPr>
                <w:ins w:id="40" w:author="Geert Van Der Auwera" w:date="2019-04-02T13:30:00Z"/>
                <w:lang w:val="en-CA"/>
              </w:rPr>
            </w:pPr>
            <w:ins w:id="41" w:author="Geert Van Der Auwera" w:date="2019-04-02T13:31:00Z">
              <w:r>
                <w:rPr>
                  <w:lang w:val="en-CA"/>
                </w:rPr>
                <w:t xml:space="preserve">Cross-check reports to be </w:t>
              </w:r>
              <w:r w:rsidR="00394EA2">
                <w:rPr>
                  <w:lang w:val="en-CA"/>
                </w:rPr>
                <w:t>sent to CE coordinators</w:t>
              </w:r>
            </w:ins>
          </w:p>
        </w:tc>
      </w:tr>
      <w:tr w:rsidR="00394EA2" w:rsidRPr="006312CD" w14:paraId="3B9B8744" w14:textId="77777777" w:rsidTr="000B38E9">
        <w:trPr>
          <w:ins w:id="42" w:author="Geert Van Der Auwera" w:date="2019-04-02T13:31:00Z"/>
        </w:trPr>
        <w:tc>
          <w:tcPr>
            <w:tcW w:w="648" w:type="dxa"/>
            <w:shd w:val="clear" w:color="auto" w:fill="auto"/>
          </w:tcPr>
          <w:p w14:paraId="41B395DA" w14:textId="77777777" w:rsidR="00394EA2" w:rsidRPr="006312CD" w:rsidRDefault="00394EA2" w:rsidP="000B38E9">
            <w:pPr>
              <w:rPr>
                <w:ins w:id="43" w:author="Geert Van Der Auwera" w:date="2019-04-02T13:31:00Z"/>
                <w:lang w:val="en-CA"/>
              </w:rPr>
            </w:pPr>
          </w:p>
        </w:tc>
        <w:tc>
          <w:tcPr>
            <w:tcW w:w="2610" w:type="dxa"/>
            <w:shd w:val="clear" w:color="auto" w:fill="auto"/>
          </w:tcPr>
          <w:p w14:paraId="21889DCC" w14:textId="70267380" w:rsidR="00394EA2" w:rsidRDefault="00672C2C" w:rsidP="000B38E9">
            <w:pPr>
              <w:rPr>
                <w:ins w:id="44" w:author="Geert Van Der Auwera" w:date="2019-04-02T13:31:00Z"/>
                <w:lang w:val="en-CA"/>
              </w:rPr>
            </w:pPr>
            <w:ins w:id="45" w:author="Geert Van Der Auwera" w:date="2019-04-02T17:06:00Z">
              <w:r>
                <w:rPr>
                  <w:lang w:val="en-CA"/>
                </w:rPr>
                <w:t>25 June 2019 (</w:t>
              </w:r>
            </w:ins>
            <w:ins w:id="46" w:author="Geert Van Der Auwera" w:date="2019-04-02T13:31:00Z">
              <w:r w:rsidR="00394EA2">
                <w:rPr>
                  <w:lang w:val="en-CA"/>
                </w:rPr>
                <w:t>Regular document deadline</w:t>
              </w:r>
            </w:ins>
            <w:ins w:id="47" w:author="Geert Van Der Auwera" w:date="2019-04-02T17:06:00Z">
              <w:r>
                <w:rPr>
                  <w:lang w:val="en-CA"/>
                </w:rPr>
                <w:t>)</w:t>
              </w:r>
            </w:ins>
          </w:p>
        </w:tc>
        <w:tc>
          <w:tcPr>
            <w:tcW w:w="6318" w:type="dxa"/>
            <w:shd w:val="clear" w:color="auto" w:fill="auto"/>
          </w:tcPr>
          <w:p w14:paraId="111A5E2C" w14:textId="5DC58A3E" w:rsidR="00394EA2" w:rsidRDefault="00394EA2" w:rsidP="000B38E9">
            <w:pPr>
              <w:rPr>
                <w:ins w:id="48" w:author="Geert Van Der Auwera" w:date="2019-04-02T13:31:00Z"/>
                <w:lang w:val="en-CA"/>
              </w:rPr>
            </w:pPr>
            <w:ins w:id="49" w:author="Geert Van Der Auwera" w:date="2019-04-02T13:31:00Z">
              <w:r>
                <w:rPr>
                  <w:lang w:val="en-CA"/>
                </w:rPr>
                <w:t>CE summary report</w:t>
              </w:r>
            </w:ins>
            <w:ins w:id="50" w:author="Geert Van Der Auwera" w:date="2019-04-02T13:32:00Z">
              <w:r>
                <w:rPr>
                  <w:lang w:val="en-CA"/>
                </w:rPr>
                <w:t xml:space="preserve"> upload</w:t>
              </w:r>
            </w:ins>
          </w:p>
        </w:tc>
      </w:tr>
      <w:bookmarkEnd w:id="13"/>
    </w:tbl>
    <w:p w14:paraId="724F51BE" w14:textId="77777777" w:rsidR="00704FB0" w:rsidRDefault="00704FB0" w:rsidP="00704FB0">
      <w:pPr>
        <w:rPr>
          <w:lang w:val="en-CA"/>
        </w:rPr>
      </w:pPr>
    </w:p>
    <w:p w14:paraId="224DBFF0" w14:textId="77777777" w:rsidR="003C5967" w:rsidRDefault="003C5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Geert Van Der Auwera" w:date="2019-04-17T14:36:00Z"/>
          <w:rFonts w:cs="Arial"/>
          <w:b/>
          <w:bCs/>
          <w:kern w:val="32"/>
          <w:sz w:val="32"/>
          <w:szCs w:val="32"/>
          <w:lang w:val="en-CA"/>
        </w:rPr>
      </w:pPr>
      <w:ins w:id="52" w:author="Geert Van Der Auwera" w:date="2019-04-17T14:36:00Z">
        <w:r>
          <w:rPr>
            <w:lang w:val="en-CA"/>
          </w:rPr>
          <w:br w:type="page"/>
        </w:r>
      </w:ins>
    </w:p>
    <w:p w14:paraId="3033FF0C" w14:textId="78EFCB0E" w:rsidR="002605BB" w:rsidRDefault="006C001C" w:rsidP="003D4792">
      <w:pPr>
        <w:pStyle w:val="Heading1"/>
        <w:rPr>
          <w:lang w:val="en-CA"/>
        </w:rPr>
      </w:pPr>
      <w:r>
        <w:rPr>
          <w:lang w:val="en-CA"/>
        </w:rPr>
        <w:lastRenderedPageBreak/>
        <w:t>CE3</w:t>
      </w:r>
      <w:r w:rsidR="00DD5E5D">
        <w:rPr>
          <w:lang w:val="en-CA"/>
        </w:rPr>
        <w:t>-</w:t>
      </w:r>
      <w:r>
        <w:rPr>
          <w:lang w:val="en-CA"/>
        </w:rPr>
        <w:t>1</w:t>
      </w:r>
      <w:r w:rsidR="00014686">
        <w:rPr>
          <w:lang w:val="en-CA"/>
        </w:rPr>
        <w:t>:</w:t>
      </w:r>
      <w:r>
        <w:rPr>
          <w:lang w:val="en-CA"/>
        </w:rPr>
        <w:t xml:space="preserve"> </w:t>
      </w:r>
      <w:r w:rsidR="00E97A7A">
        <w:rPr>
          <w:lang w:val="en-CA"/>
        </w:rPr>
        <w:t>ISP</w:t>
      </w:r>
      <w:del w:id="53" w:author="Geert Van Der Auwera" w:date="2019-04-03T09:31:00Z">
        <w:r w:rsidR="00E97A7A" w:rsidDel="00587900">
          <w:rPr>
            <w:lang w:val="en-CA"/>
          </w:rPr>
          <w:delText xml:space="preserve"> </w:delText>
        </w:r>
      </w:del>
      <w:del w:id="54" w:author="Geert Van Der Auwera" w:date="2019-04-02T13:15:00Z">
        <w:r w:rsidR="00E45C7E" w:rsidDel="003E528F">
          <w:rPr>
            <w:lang w:val="en-CA"/>
          </w:rPr>
          <w:delText>1xN and 2xN sub-</w:delText>
        </w:r>
      </w:del>
      <w:del w:id="55" w:author="Geert Van Der Auwera" w:date="2019-04-03T09:31:00Z">
        <w:r w:rsidR="00E45C7E" w:rsidDel="00587900">
          <w:rPr>
            <w:lang w:val="en-CA"/>
          </w:rPr>
          <w:delText>partition</w:delText>
        </w:r>
      </w:del>
      <w:del w:id="56" w:author="Geert Van Der Auwera" w:date="2019-03-27T15:57:00Z">
        <w:r w:rsidR="00E45C7E" w:rsidDel="00B65CBF">
          <w:rPr>
            <w:lang w:val="en-CA"/>
          </w:rPr>
          <w:delText xml:space="preserve"> </w:delText>
        </w:r>
        <w:r w:rsidR="00E97A7A" w:rsidDel="00B65CBF">
          <w:rPr>
            <w:lang w:val="en-CA"/>
          </w:rPr>
          <w:delText>simplifications</w:delText>
        </w:r>
      </w:del>
    </w:p>
    <w:p w14:paraId="420AB879" w14:textId="77777777" w:rsidR="00347898" w:rsidRDefault="00347898" w:rsidP="00347898">
      <w:pPr>
        <w:pStyle w:val="Heading2"/>
        <w:rPr>
          <w:lang w:val="en-CA"/>
        </w:rPr>
      </w:pPr>
      <w:r>
        <w:rPr>
          <w:lang w:val="en-CA"/>
        </w:rPr>
        <w:t>Contribution documents</w:t>
      </w:r>
    </w:p>
    <w:p w14:paraId="3053DA77" w14:textId="77777777" w:rsidR="00347898" w:rsidRDefault="00D345EF" w:rsidP="00347898">
      <w:pPr>
        <w:rPr>
          <w:rFonts w:eastAsia="Times New Roman"/>
          <w:szCs w:val="24"/>
          <w:lang w:val="en-CA" w:eastAsia="de-DE"/>
        </w:rPr>
      </w:pPr>
      <w:hyperlink r:id="rId13" w:history="1">
        <w:r w:rsidR="00347898" w:rsidRPr="00F84C5C">
          <w:rPr>
            <w:rFonts w:eastAsia="Times New Roman"/>
            <w:color w:val="0000FF"/>
            <w:szCs w:val="24"/>
            <w:u w:val="single"/>
            <w:lang w:val="en-CA" w:eastAsia="de-DE"/>
          </w:rPr>
          <w:t>JVET-N0159</w:t>
        </w:r>
      </w:hyperlink>
      <w:r w:rsidR="00347898" w:rsidRPr="00F84C5C">
        <w:rPr>
          <w:rFonts w:eastAsia="Times New Roman"/>
          <w:szCs w:val="24"/>
          <w:lang w:val="en-CA" w:eastAsia="de-DE"/>
        </w:rPr>
        <w:t xml:space="preserve"> Non-CE3: Relaxation method of processing dependency in ISP for small blocks [K. </w:t>
      </w:r>
      <w:proofErr w:type="spellStart"/>
      <w:r w:rsidR="00347898" w:rsidRPr="00F84C5C">
        <w:rPr>
          <w:rFonts w:eastAsia="Times New Roman"/>
          <w:szCs w:val="24"/>
          <w:lang w:val="en-CA" w:eastAsia="de-DE"/>
        </w:rPr>
        <w:t>Unno</w:t>
      </w:r>
      <w:proofErr w:type="spellEnd"/>
      <w:r w:rsidR="00347898" w:rsidRPr="00F84C5C">
        <w:rPr>
          <w:rFonts w:eastAsia="Times New Roman"/>
          <w:szCs w:val="24"/>
          <w:lang w:val="en-CA" w:eastAsia="de-DE"/>
        </w:rPr>
        <w:t>, K. Kawamura, Y. Kidani, S. Naito (KDDI)]</w:t>
      </w:r>
    </w:p>
    <w:p w14:paraId="1BF0DF46" w14:textId="77777777" w:rsidR="00347898" w:rsidRPr="00201307" w:rsidRDefault="00D345EF" w:rsidP="00347898">
      <w:pPr>
        <w:rPr>
          <w:lang w:val="en-CA" w:eastAsia="de-DE"/>
        </w:rPr>
      </w:pPr>
      <w:hyperlink r:id="rId14" w:history="1">
        <w:r w:rsidR="00347898" w:rsidRPr="00201307">
          <w:rPr>
            <w:color w:val="0000FF"/>
            <w:u w:val="single"/>
            <w:lang w:val="en-CA" w:eastAsia="de-DE"/>
          </w:rPr>
          <w:t>JVET-N0186</w:t>
        </w:r>
      </w:hyperlink>
      <w:r w:rsidR="00347898" w:rsidRPr="00201307">
        <w:rPr>
          <w:lang w:val="en-CA" w:eastAsia="de-DE"/>
        </w:rPr>
        <w:t xml:space="preserve"> CE3-related: Simplification on Intra sub-partition coding mode [B. Wang, A. M. Kotra, S.</w:t>
      </w:r>
      <w:r w:rsidR="00347898">
        <w:rPr>
          <w:lang w:val="en-CA" w:eastAsia="de-DE"/>
        </w:rPr>
        <w:t xml:space="preserve"> </w:t>
      </w:r>
      <w:proofErr w:type="spellStart"/>
      <w:r w:rsidR="00347898" w:rsidRPr="00201307">
        <w:rPr>
          <w:lang w:val="en-CA" w:eastAsia="de-DE"/>
        </w:rPr>
        <w:t>Esenlik</w:t>
      </w:r>
      <w:proofErr w:type="spellEnd"/>
      <w:r w:rsidR="00347898" w:rsidRPr="00201307">
        <w:rPr>
          <w:lang w:val="en-CA" w:eastAsia="de-DE"/>
        </w:rPr>
        <w:t>, H. Gao, J. Chen (Huawei)]</w:t>
      </w:r>
    </w:p>
    <w:p w14:paraId="02B24452" w14:textId="77777777" w:rsidR="00347898" w:rsidRPr="00201307" w:rsidRDefault="00D345EF" w:rsidP="00347898">
      <w:pPr>
        <w:rPr>
          <w:lang w:val="en-CA" w:eastAsia="de-DE"/>
        </w:rPr>
      </w:pPr>
      <w:hyperlink r:id="rId15" w:history="1">
        <w:r w:rsidR="00347898" w:rsidRPr="00201307">
          <w:rPr>
            <w:color w:val="0000FF"/>
            <w:u w:val="single"/>
            <w:lang w:val="en-CA" w:eastAsia="de-DE"/>
          </w:rPr>
          <w:t>JVET-N0313</w:t>
        </w:r>
      </w:hyperlink>
      <w:r w:rsidR="00347898" w:rsidRPr="00201307">
        <w:rPr>
          <w:lang w:val="en-CA" w:eastAsia="de-DE"/>
        </w:rPr>
        <w:t xml:space="preserve"> CE3-related: Low latency intra sub-partitions [R. Vanam, Y. He (</w:t>
      </w:r>
      <w:proofErr w:type="spellStart"/>
      <w:r w:rsidR="00347898" w:rsidRPr="00201307">
        <w:rPr>
          <w:lang w:val="en-CA" w:eastAsia="de-DE"/>
        </w:rPr>
        <w:t>InterDigital</w:t>
      </w:r>
      <w:proofErr w:type="spellEnd"/>
      <w:r w:rsidR="00347898" w:rsidRPr="00201307">
        <w:rPr>
          <w:lang w:val="en-CA" w:eastAsia="de-DE"/>
        </w:rPr>
        <w:t>)]</w:t>
      </w:r>
    </w:p>
    <w:p w14:paraId="0BF3A0A2" w14:textId="77777777" w:rsidR="00347898" w:rsidRPr="00201307" w:rsidRDefault="00D345EF" w:rsidP="00347898">
      <w:pPr>
        <w:rPr>
          <w:lang w:val="en-CA" w:eastAsia="de-DE"/>
        </w:rPr>
      </w:pPr>
      <w:hyperlink r:id="rId16" w:history="1">
        <w:r w:rsidR="00347898" w:rsidRPr="00201307">
          <w:rPr>
            <w:color w:val="0000FF"/>
            <w:u w:val="single"/>
            <w:lang w:val="en-CA" w:eastAsia="de-DE"/>
          </w:rPr>
          <w:t>JVET-N0330</w:t>
        </w:r>
      </w:hyperlink>
      <w:r w:rsidR="00347898" w:rsidRPr="00201307">
        <w:rPr>
          <w:lang w:val="en-CA" w:eastAsia="de-DE"/>
        </w:rPr>
        <w:t xml:space="preserve"> Non-CE3: Intra sub-partition coding without thin partitions [T.-C. Ma, X. Xiu, Y.-W. Chen, X. Wang (</w:t>
      </w:r>
      <w:proofErr w:type="spellStart"/>
      <w:r w:rsidR="00347898" w:rsidRPr="00201307">
        <w:rPr>
          <w:lang w:val="en-CA" w:eastAsia="de-DE"/>
        </w:rPr>
        <w:t>Kwai</w:t>
      </w:r>
      <w:proofErr w:type="spellEnd"/>
      <w:r w:rsidR="00347898" w:rsidRPr="00201307">
        <w:rPr>
          <w:lang w:val="en-CA" w:eastAsia="de-DE"/>
        </w:rPr>
        <w:t xml:space="preserve"> Inc.)]</w:t>
      </w:r>
    </w:p>
    <w:p w14:paraId="1C662C17" w14:textId="77777777" w:rsidR="00347898" w:rsidRPr="00201307" w:rsidRDefault="00D345EF" w:rsidP="00347898">
      <w:pPr>
        <w:rPr>
          <w:lang w:val="en-CA" w:eastAsia="de-DE"/>
        </w:rPr>
      </w:pPr>
      <w:hyperlink r:id="rId17" w:history="1">
        <w:r w:rsidR="00347898" w:rsidRPr="00201307">
          <w:rPr>
            <w:color w:val="0000FF"/>
            <w:u w:val="single"/>
            <w:lang w:val="en-CA" w:eastAsia="de-DE"/>
          </w:rPr>
          <w:t>JVET-N0372</w:t>
        </w:r>
      </w:hyperlink>
      <w:r w:rsidR="00347898" w:rsidRPr="00201307">
        <w:rPr>
          <w:lang w:val="en-CA" w:eastAsia="de-DE"/>
        </w:rPr>
        <w:t xml:space="preserve"> Non-CE3: ISP with independent sub-partitions for certain block sizes [S. De-Luxán-Hernández, B. Bross, T. Nguyen, V. George, B. </w:t>
      </w:r>
      <w:proofErr w:type="spellStart"/>
      <w:r w:rsidR="00347898" w:rsidRPr="00201307">
        <w:rPr>
          <w:lang w:val="en-CA" w:eastAsia="de-DE"/>
        </w:rPr>
        <w:t>Stabernack</w:t>
      </w:r>
      <w:proofErr w:type="spellEnd"/>
      <w:r w:rsidR="00347898" w:rsidRPr="00201307">
        <w:rPr>
          <w:lang w:val="en-CA" w:eastAsia="de-DE"/>
        </w:rPr>
        <w:t>, H. Schwarz, D. Marpe, T. Wiegand (HHI)]</w:t>
      </w:r>
    </w:p>
    <w:p w14:paraId="16B63289" w14:textId="77777777" w:rsidR="00347898" w:rsidRPr="00201307" w:rsidRDefault="00D345EF" w:rsidP="00347898">
      <w:pPr>
        <w:rPr>
          <w:lang w:val="en-CA" w:eastAsia="de-DE"/>
        </w:rPr>
      </w:pPr>
      <w:hyperlink r:id="rId18" w:history="1">
        <w:r w:rsidR="00347898" w:rsidRPr="00201307">
          <w:rPr>
            <w:color w:val="0000FF"/>
            <w:u w:val="single"/>
            <w:lang w:val="en-CA" w:eastAsia="de-DE"/>
          </w:rPr>
          <w:t>JVET-N0432</w:t>
        </w:r>
      </w:hyperlink>
      <w:r w:rsidR="00347898" w:rsidRPr="00201307">
        <w:rPr>
          <w:lang w:val="en-CA" w:eastAsia="de-DE"/>
        </w:rPr>
        <w:t xml:space="preserve"> AHG16/Non-CE3: On 1xN and 2xN </w:t>
      </w:r>
      <w:proofErr w:type="spellStart"/>
      <w:r w:rsidR="00347898" w:rsidRPr="00201307">
        <w:rPr>
          <w:lang w:val="en-CA" w:eastAsia="de-DE"/>
        </w:rPr>
        <w:t>subpartitions</w:t>
      </w:r>
      <w:proofErr w:type="spellEnd"/>
      <w:r w:rsidR="00347898" w:rsidRPr="00201307">
        <w:rPr>
          <w:lang w:val="en-CA" w:eastAsia="de-DE"/>
        </w:rPr>
        <w:t xml:space="preserve"> in intra </w:t>
      </w:r>
      <w:proofErr w:type="spellStart"/>
      <w:r w:rsidR="00347898" w:rsidRPr="00201307">
        <w:rPr>
          <w:lang w:val="en-CA" w:eastAsia="de-DE"/>
        </w:rPr>
        <w:t>subpartition</w:t>
      </w:r>
      <w:proofErr w:type="spellEnd"/>
      <w:r w:rsidR="00347898" w:rsidRPr="00201307">
        <w:rPr>
          <w:lang w:val="en-CA" w:eastAsia="de-DE"/>
        </w:rPr>
        <w:t xml:space="preserve"> coding [A. K. Ramasubramonian, G. Van der Auwera, T. Hsieh, V. Seregin, L. Pham Van, M. Karczewicz]</w:t>
      </w:r>
    </w:p>
    <w:p w14:paraId="66BD613C" w14:textId="1BC92ABD" w:rsidR="00347898" w:rsidDel="003C5967" w:rsidRDefault="00347898" w:rsidP="00347898">
      <w:pPr>
        <w:rPr>
          <w:del w:id="57" w:author="Geert Van Der Auwera" w:date="2019-04-17T14:36:00Z"/>
          <w:rFonts w:eastAsia="Times New Roman"/>
          <w:szCs w:val="24"/>
          <w:lang w:eastAsia="de-DE"/>
        </w:rPr>
      </w:pP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5012"/>
        <w:gridCol w:w="1866"/>
        <w:gridCol w:w="1783"/>
      </w:tblGrid>
      <w:tr w:rsidR="00347898" w:rsidRPr="001B51C9" w14:paraId="24A46AA5" w14:textId="77777777" w:rsidTr="003C5967">
        <w:tc>
          <w:tcPr>
            <w:tcW w:w="874" w:type="dxa"/>
            <w:tcBorders>
              <w:top w:val="single" w:sz="4" w:space="0" w:color="auto"/>
              <w:left w:val="single" w:sz="4" w:space="0" w:color="auto"/>
              <w:bottom w:val="single" w:sz="4" w:space="0" w:color="auto"/>
              <w:right w:val="single" w:sz="4" w:space="0" w:color="auto"/>
            </w:tcBorders>
            <w:hideMark/>
          </w:tcPr>
          <w:p w14:paraId="45751AEB" w14:textId="77777777" w:rsidR="00347898" w:rsidRPr="00B72F5A" w:rsidRDefault="00347898" w:rsidP="00347898">
            <w:pPr>
              <w:rPr>
                <w:b/>
                <w:lang w:val="de-DE" w:eastAsia="de-DE"/>
              </w:rPr>
            </w:pPr>
            <w:r w:rsidRPr="00B72F5A">
              <w:rPr>
                <w:b/>
                <w:lang w:val="de-DE" w:eastAsia="de-DE"/>
              </w:rPr>
              <w:t>Test #</w:t>
            </w:r>
          </w:p>
        </w:tc>
        <w:tc>
          <w:tcPr>
            <w:tcW w:w="5012" w:type="dxa"/>
            <w:tcBorders>
              <w:top w:val="single" w:sz="4" w:space="0" w:color="auto"/>
              <w:left w:val="single" w:sz="4" w:space="0" w:color="auto"/>
              <w:bottom w:val="single" w:sz="4" w:space="0" w:color="auto"/>
              <w:right w:val="single" w:sz="4" w:space="0" w:color="auto"/>
            </w:tcBorders>
            <w:hideMark/>
          </w:tcPr>
          <w:p w14:paraId="389682D6" w14:textId="77777777" w:rsidR="00347898" w:rsidRPr="00B72F5A" w:rsidRDefault="00347898" w:rsidP="00347898">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012620F1" w14:textId="77777777" w:rsidR="00347898" w:rsidRPr="00B72F5A" w:rsidRDefault="00347898" w:rsidP="00347898">
            <w:pPr>
              <w:rPr>
                <w:b/>
                <w:lang w:val="de-DE" w:eastAsia="de-DE"/>
              </w:rPr>
            </w:pPr>
            <w:r w:rsidRPr="00B72F5A">
              <w:rPr>
                <w:b/>
                <w:lang w:val="de-DE" w:eastAsia="de-DE"/>
              </w:rPr>
              <w:t>Tester</w:t>
            </w:r>
          </w:p>
        </w:tc>
        <w:tc>
          <w:tcPr>
            <w:tcW w:w="1783" w:type="dxa"/>
            <w:tcBorders>
              <w:top w:val="single" w:sz="4" w:space="0" w:color="auto"/>
              <w:left w:val="single" w:sz="4" w:space="0" w:color="auto"/>
              <w:bottom w:val="single" w:sz="4" w:space="0" w:color="auto"/>
              <w:right w:val="single" w:sz="4" w:space="0" w:color="auto"/>
            </w:tcBorders>
            <w:hideMark/>
          </w:tcPr>
          <w:p w14:paraId="2ECA5ED2" w14:textId="77777777" w:rsidR="00347898" w:rsidRPr="00B72F5A" w:rsidRDefault="00347898" w:rsidP="00347898">
            <w:pPr>
              <w:rPr>
                <w:b/>
                <w:lang w:val="de-DE" w:eastAsia="de-DE"/>
              </w:rPr>
            </w:pPr>
            <w:r w:rsidRPr="00B72F5A">
              <w:rPr>
                <w:b/>
                <w:lang w:val="de-DE" w:eastAsia="de-DE"/>
              </w:rPr>
              <w:t>Cross-checker</w:t>
            </w:r>
          </w:p>
        </w:tc>
      </w:tr>
      <w:tr w:rsidR="003C5967" w14:paraId="61F2B47B" w14:textId="77777777" w:rsidTr="003C5967">
        <w:tc>
          <w:tcPr>
            <w:tcW w:w="874" w:type="dxa"/>
            <w:tcBorders>
              <w:top w:val="single" w:sz="4" w:space="0" w:color="auto"/>
              <w:left w:val="single" w:sz="4" w:space="0" w:color="auto"/>
              <w:bottom w:val="single" w:sz="4" w:space="0" w:color="auto"/>
              <w:right w:val="single" w:sz="4" w:space="0" w:color="auto"/>
            </w:tcBorders>
          </w:tcPr>
          <w:p w14:paraId="529BFE71" w14:textId="0A38B979" w:rsidR="003C5967" w:rsidRDefault="003C5967" w:rsidP="003C5967">
            <w:pPr>
              <w:rPr>
                <w:lang w:val="de-DE" w:eastAsia="de-DE"/>
              </w:rPr>
            </w:pPr>
            <w:ins w:id="58" w:author="Geert Van Der Auwera" w:date="2019-04-17T14:34:00Z">
              <w:r>
                <w:rPr>
                  <w:lang w:val="de-DE" w:eastAsia="de-DE"/>
                </w:rPr>
                <w:t>3-1.1.1</w:t>
              </w:r>
            </w:ins>
            <w:del w:id="59" w:author="Geert Van Der Auwera" w:date="2019-04-17T14:34:00Z">
              <w:r w:rsidDel="003C5967">
                <w:rPr>
                  <w:lang w:val="de-DE" w:eastAsia="de-DE"/>
                </w:rPr>
                <w:delText>3-1.1</w:delText>
              </w:r>
            </w:del>
          </w:p>
        </w:tc>
        <w:tc>
          <w:tcPr>
            <w:tcW w:w="5012" w:type="dxa"/>
            <w:tcBorders>
              <w:top w:val="single" w:sz="4" w:space="0" w:color="auto"/>
              <w:left w:val="single" w:sz="4" w:space="0" w:color="auto"/>
              <w:bottom w:val="single" w:sz="4" w:space="0" w:color="auto"/>
              <w:right w:val="single" w:sz="4" w:space="0" w:color="auto"/>
            </w:tcBorders>
          </w:tcPr>
          <w:p w14:paraId="457D039D" w14:textId="3D2FFC6C" w:rsidR="003C5967" w:rsidRDefault="003C5967" w:rsidP="003C5967">
            <w:pPr>
              <w:rPr>
                <w:lang w:eastAsia="de-DE"/>
              </w:rPr>
            </w:pPr>
            <w:ins w:id="60" w:author="Geert Van Der Auwera" w:date="2019-04-17T14:34:00Z">
              <w:r>
                <w:t>CU-based prediction is applied for CUs whose sub-partition size is 1xN or 2xN.</w:t>
              </w:r>
            </w:ins>
          </w:p>
        </w:tc>
        <w:tc>
          <w:tcPr>
            <w:tcW w:w="1866" w:type="dxa"/>
            <w:tcBorders>
              <w:top w:val="single" w:sz="4" w:space="0" w:color="auto"/>
              <w:left w:val="single" w:sz="4" w:space="0" w:color="auto"/>
              <w:bottom w:val="single" w:sz="4" w:space="0" w:color="auto"/>
              <w:right w:val="single" w:sz="4" w:space="0" w:color="auto"/>
            </w:tcBorders>
          </w:tcPr>
          <w:p w14:paraId="68007600" w14:textId="74F38E2D" w:rsidR="003C5967" w:rsidRDefault="003C5967" w:rsidP="003C5967">
            <w:pPr>
              <w:rPr>
                <w:lang w:val="es-ES_tradnl" w:eastAsia="de-DE"/>
              </w:rPr>
            </w:pPr>
            <w:ins w:id="61" w:author="Geert Van Der Auwera" w:date="2019-04-17T14:34:00Z">
              <w:r w:rsidRPr="00E50BC2">
                <w:t>K</w:t>
              </w:r>
              <w:r>
                <w:t>.</w:t>
              </w:r>
              <w:r w:rsidRPr="00E50BC2">
                <w:t xml:space="preserve"> </w:t>
              </w:r>
              <w:proofErr w:type="spellStart"/>
              <w:r w:rsidRPr="00E50BC2">
                <w:t>Unno</w:t>
              </w:r>
              <w:proofErr w:type="spellEnd"/>
              <w:r w:rsidRPr="00E50BC2">
                <w:t xml:space="preserve"> (KDDI)</w:t>
              </w:r>
            </w:ins>
          </w:p>
        </w:tc>
        <w:tc>
          <w:tcPr>
            <w:tcW w:w="1783" w:type="dxa"/>
            <w:tcBorders>
              <w:top w:val="single" w:sz="4" w:space="0" w:color="auto"/>
              <w:left w:val="single" w:sz="4" w:space="0" w:color="auto"/>
              <w:bottom w:val="single" w:sz="4" w:space="0" w:color="auto"/>
              <w:right w:val="single" w:sz="4" w:space="0" w:color="auto"/>
            </w:tcBorders>
          </w:tcPr>
          <w:p w14:paraId="74BBC147" w14:textId="77777777" w:rsidR="003C5967" w:rsidRDefault="003C5967" w:rsidP="003C5967">
            <w:pPr>
              <w:rPr>
                <w:lang w:val="es-ES_tradnl" w:eastAsia="de-DE"/>
              </w:rPr>
            </w:pPr>
          </w:p>
        </w:tc>
      </w:tr>
      <w:tr w:rsidR="003C5967" w14:paraId="02731F94" w14:textId="77777777" w:rsidTr="003C5967">
        <w:tc>
          <w:tcPr>
            <w:tcW w:w="874" w:type="dxa"/>
            <w:tcBorders>
              <w:top w:val="single" w:sz="4" w:space="0" w:color="auto"/>
              <w:left w:val="single" w:sz="4" w:space="0" w:color="auto"/>
              <w:bottom w:val="single" w:sz="4" w:space="0" w:color="auto"/>
              <w:right w:val="single" w:sz="4" w:space="0" w:color="auto"/>
            </w:tcBorders>
          </w:tcPr>
          <w:p w14:paraId="3702BDE8" w14:textId="3EA25779" w:rsidR="003C5967" w:rsidRDefault="003C5967" w:rsidP="003C5967">
            <w:pPr>
              <w:rPr>
                <w:lang w:val="de-DE" w:eastAsia="de-DE"/>
              </w:rPr>
            </w:pPr>
            <w:ins w:id="62" w:author="Geert Van Der Auwera" w:date="2019-04-17T14:34:00Z">
              <w:r>
                <w:rPr>
                  <w:lang w:val="de-DE" w:eastAsia="de-DE"/>
                </w:rPr>
                <w:t>3-1.1.2</w:t>
              </w:r>
            </w:ins>
          </w:p>
        </w:tc>
        <w:tc>
          <w:tcPr>
            <w:tcW w:w="5012" w:type="dxa"/>
            <w:tcBorders>
              <w:top w:val="single" w:sz="4" w:space="0" w:color="auto"/>
              <w:left w:val="single" w:sz="4" w:space="0" w:color="auto"/>
              <w:bottom w:val="single" w:sz="4" w:space="0" w:color="auto"/>
              <w:right w:val="single" w:sz="4" w:space="0" w:color="auto"/>
            </w:tcBorders>
          </w:tcPr>
          <w:p w14:paraId="7F3C4458" w14:textId="750291FF" w:rsidR="003C5967" w:rsidRDefault="003C5967" w:rsidP="003C5967">
            <w:pPr>
              <w:rPr>
                <w:lang w:eastAsia="de-DE"/>
              </w:rPr>
            </w:pPr>
            <w:ins w:id="63" w:author="Geert Van Der Auwera" w:date="2019-04-17T14:34:00Z">
              <w:r>
                <w:t>CU-based prediction is applied for CUs whose sub-partition size is 1xN.</w:t>
              </w:r>
            </w:ins>
          </w:p>
        </w:tc>
        <w:tc>
          <w:tcPr>
            <w:tcW w:w="1866" w:type="dxa"/>
            <w:tcBorders>
              <w:top w:val="single" w:sz="4" w:space="0" w:color="auto"/>
              <w:left w:val="single" w:sz="4" w:space="0" w:color="auto"/>
              <w:bottom w:val="single" w:sz="4" w:space="0" w:color="auto"/>
              <w:right w:val="single" w:sz="4" w:space="0" w:color="auto"/>
            </w:tcBorders>
          </w:tcPr>
          <w:p w14:paraId="4616E6B8" w14:textId="7EA7EA0E" w:rsidR="003C5967" w:rsidRDefault="003C5967" w:rsidP="003C5967">
            <w:pPr>
              <w:rPr>
                <w:lang w:val="es-ES_tradnl" w:eastAsia="de-DE"/>
              </w:rPr>
            </w:pPr>
            <w:ins w:id="64" w:author="Geert Van Der Auwera" w:date="2019-04-17T14:34:00Z">
              <w:r w:rsidRPr="00E50BC2">
                <w:t>K</w:t>
              </w:r>
              <w:r>
                <w:t>.</w:t>
              </w:r>
              <w:r w:rsidRPr="00E50BC2">
                <w:t xml:space="preserve"> </w:t>
              </w:r>
              <w:proofErr w:type="spellStart"/>
              <w:r w:rsidRPr="00E50BC2">
                <w:t>Unno</w:t>
              </w:r>
              <w:proofErr w:type="spellEnd"/>
              <w:r w:rsidRPr="00E50BC2">
                <w:t xml:space="preserve"> (KDDI)</w:t>
              </w:r>
            </w:ins>
          </w:p>
        </w:tc>
        <w:tc>
          <w:tcPr>
            <w:tcW w:w="1783" w:type="dxa"/>
            <w:tcBorders>
              <w:top w:val="single" w:sz="4" w:space="0" w:color="auto"/>
              <w:left w:val="single" w:sz="4" w:space="0" w:color="auto"/>
              <w:bottom w:val="single" w:sz="4" w:space="0" w:color="auto"/>
              <w:right w:val="single" w:sz="4" w:space="0" w:color="auto"/>
            </w:tcBorders>
          </w:tcPr>
          <w:p w14:paraId="779DF955" w14:textId="77777777" w:rsidR="003C5967" w:rsidRDefault="003C5967" w:rsidP="003C5967">
            <w:pPr>
              <w:rPr>
                <w:lang w:val="es-ES_tradnl" w:eastAsia="de-DE"/>
              </w:rPr>
            </w:pPr>
          </w:p>
        </w:tc>
      </w:tr>
      <w:tr w:rsidR="003C5967" w14:paraId="7DD52D0F" w14:textId="77777777" w:rsidTr="003C5967">
        <w:tc>
          <w:tcPr>
            <w:tcW w:w="874" w:type="dxa"/>
            <w:tcBorders>
              <w:top w:val="single" w:sz="4" w:space="0" w:color="auto"/>
              <w:left w:val="single" w:sz="4" w:space="0" w:color="auto"/>
              <w:bottom w:val="single" w:sz="4" w:space="0" w:color="auto"/>
              <w:right w:val="single" w:sz="4" w:space="0" w:color="auto"/>
            </w:tcBorders>
          </w:tcPr>
          <w:p w14:paraId="158F213F" w14:textId="20A9F75B" w:rsidR="003C5967" w:rsidRDefault="003C5967" w:rsidP="003C5967">
            <w:pPr>
              <w:rPr>
                <w:szCs w:val="22"/>
              </w:rPr>
            </w:pPr>
            <w:ins w:id="65" w:author="Geert Van Der Auwera" w:date="2019-04-17T14:34:00Z">
              <w:r>
                <w:rPr>
                  <w:lang w:val="de-DE" w:eastAsia="de-DE"/>
                </w:rPr>
                <w:t>3-1.2.1</w:t>
              </w:r>
            </w:ins>
          </w:p>
        </w:tc>
        <w:tc>
          <w:tcPr>
            <w:tcW w:w="5012" w:type="dxa"/>
            <w:tcBorders>
              <w:top w:val="single" w:sz="4" w:space="0" w:color="auto"/>
              <w:left w:val="single" w:sz="4" w:space="0" w:color="auto"/>
              <w:bottom w:val="single" w:sz="4" w:space="0" w:color="auto"/>
              <w:right w:val="single" w:sz="4" w:space="0" w:color="auto"/>
            </w:tcBorders>
          </w:tcPr>
          <w:p w14:paraId="2EFB355F" w14:textId="33831B80" w:rsidR="003C5967" w:rsidRDefault="003C5967" w:rsidP="003C5967">
            <w:pPr>
              <w:rPr>
                <w:szCs w:val="22"/>
                <w:lang w:eastAsia="zh-CN"/>
              </w:rPr>
            </w:pPr>
            <w:ins w:id="66" w:author="Geert Van Der Auwera" w:date="2019-04-17T14:34:00Z">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ins>
          </w:p>
        </w:tc>
        <w:tc>
          <w:tcPr>
            <w:tcW w:w="1866" w:type="dxa"/>
            <w:tcBorders>
              <w:top w:val="single" w:sz="4" w:space="0" w:color="auto"/>
              <w:left w:val="single" w:sz="4" w:space="0" w:color="auto"/>
              <w:bottom w:val="single" w:sz="4" w:space="0" w:color="auto"/>
              <w:right w:val="single" w:sz="4" w:space="0" w:color="auto"/>
            </w:tcBorders>
          </w:tcPr>
          <w:p w14:paraId="763B52ED" w14:textId="47C2D53E" w:rsidR="003C5967" w:rsidRDefault="003C5967" w:rsidP="003C5967">
            <w:pPr>
              <w:rPr>
                <w:szCs w:val="22"/>
              </w:rPr>
            </w:pPr>
            <w:ins w:id="67" w:author="Geert Van Der Auwera" w:date="2019-04-17T14:34:00Z">
              <w:r w:rsidRPr="00555F44">
                <w:t>B. Wang</w:t>
              </w:r>
              <w:r>
                <w:t xml:space="preserve"> (Huawei)</w:t>
              </w:r>
            </w:ins>
          </w:p>
        </w:tc>
        <w:tc>
          <w:tcPr>
            <w:tcW w:w="1783" w:type="dxa"/>
            <w:tcBorders>
              <w:top w:val="single" w:sz="4" w:space="0" w:color="auto"/>
              <w:left w:val="single" w:sz="4" w:space="0" w:color="auto"/>
              <w:bottom w:val="single" w:sz="4" w:space="0" w:color="auto"/>
              <w:right w:val="single" w:sz="4" w:space="0" w:color="auto"/>
            </w:tcBorders>
          </w:tcPr>
          <w:p w14:paraId="5CE950FF" w14:textId="77777777" w:rsidR="003C5967" w:rsidRDefault="003C5967" w:rsidP="003C5967">
            <w:pPr>
              <w:rPr>
                <w:lang w:val="es-ES_tradnl" w:eastAsia="de-DE"/>
              </w:rPr>
            </w:pPr>
          </w:p>
        </w:tc>
      </w:tr>
      <w:tr w:rsidR="003C5967" w14:paraId="646E7079" w14:textId="77777777" w:rsidTr="003C5967">
        <w:tc>
          <w:tcPr>
            <w:tcW w:w="874" w:type="dxa"/>
            <w:tcBorders>
              <w:top w:val="single" w:sz="4" w:space="0" w:color="auto"/>
              <w:left w:val="single" w:sz="4" w:space="0" w:color="auto"/>
              <w:bottom w:val="single" w:sz="4" w:space="0" w:color="auto"/>
              <w:right w:val="single" w:sz="4" w:space="0" w:color="auto"/>
            </w:tcBorders>
          </w:tcPr>
          <w:p w14:paraId="762EA443" w14:textId="187B79E7" w:rsidR="003C5967" w:rsidRDefault="003C5967" w:rsidP="003C5967">
            <w:pPr>
              <w:rPr>
                <w:szCs w:val="22"/>
                <w:lang w:eastAsia="zh-CN"/>
              </w:rPr>
            </w:pPr>
            <w:ins w:id="68" w:author="Geert Van Der Auwera" w:date="2019-04-17T14:34:00Z">
              <w:r>
                <w:rPr>
                  <w:lang w:val="de-DE" w:eastAsia="de-DE"/>
                </w:rPr>
                <w:t>3-1.2.2</w:t>
              </w:r>
            </w:ins>
          </w:p>
        </w:tc>
        <w:tc>
          <w:tcPr>
            <w:tcW w:w="5012" w:type="dxa"/>
            <w:tcBorders>
              <w:top w:val="single" w:sz="4" w:space="0" w:color="auto"/>
              <w:left w:val="single" w:sz="4" w:space="0" w:color="auto"/>
              <w:bottom w:val="single" w:sz="4" w:space="0" w:color="auto"/>
              <w:right w:val="single" w:sz="4" w:space="0" w:color="auto"/>
            </w:tcBorders>
          </w:tcPr>
          <w:p w14:paraId="76609C71" w14:textId="5400463E" w:rsidR="003C5967" w:rsidRDefault="003C5967" w:rsidP="003C5967">
            <w:pPr>
              <w:rPr>
                <w:szCs w:val="22"/>
                <w:lang w:eastAsia="zh-CN"/>
              </w:rPr>
            </w:pPr>
            <w:ins w:id="69" w:author="Geert Van Der Auwera" w:date="2019-04-17T14:34:00Z">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ins>
          </w:p>
        </w:tc>
        <w:tc>
          <w:tcPr>
            <w:tcW w:w="1866" w:type="dxa"/>
            <w:tcBorders>
              <w:top w:val="single" w:sz="4" w:space="0" w:color="auto"/>
              <w:left w:val="single" w:sz="4" w:space="0" w:color="auto"/>
              <w:bottom w:val="single" w:sz="4" w:space="0" w:color="auto"/>
              <w:right w:val="single" w:sz="4" w:space="0" w:color="auto"/>
            </w:tcBorders>
          </w:tcPr>
          <w:p w14:paraId="735E8FDC" w14:textId="2993A2A0" w:rsidR="003C5967" w:rsidRDefault="003C5967" w:rsidP="003C5967">
            <w:pPr>
              <w:rPr>
                <w:szCs w:val="22"/>
              </w:rPr>
            </w:pPr>
            <w:ins w:id="70" w:author="Geert Van Der Auwera" w:date="2019-04-17T14:34:00Z">
              <w:r w:rsidRPr="00555F44">
                <w:t>B. Wang</w:t>
              </w:r>
              <w:r>
                <w:t xml:space="preserve"> (Huawei)</w:t>
              </w:r>
            </w:ins>
          </w:p>
        </w:tc>
        <w:tc>
          <w:tcPr>
            <w:tcW w:w="1783" w:type="dxa"/>
            <w:tcBorders>
              <w:top w:val="single" w:sz="4" w:space="0" w:color="auto"/>
              <w:left w:val="single" w:sz="4" w:space="0" w:color="auto"/>
              <w:bottom w:val="single" w:sz="4" w:space="0" w:color="auto"/>
              <w:right w:val="single" w:sz="4" w:space="0" w:color="auto"/>
            </w:tcBorders>
          </w:tcPr>
          <w:p w14:paraId="0DC1F205" w14:textId="77777777" w:rsidR="003C5967" w:rsidRDefault="003C5967" w:rsidP="003C5967">
            <w:pPr>
              <w:rPr>
                <w:lang w:val="es-ES_tradnl" w:eastAsia="de-DE"/>
              </w:rPr>
            </w:pPr>
          </w:p>
        </w:tc>
      </w:tr>
      <w:tr w:rsidR="003C5967" w14:paraId="2C8EB961" w14:textId="77777777" w:rsidTr="003C5967">
        <w:tc>
          <w:tcPr>
            <w:tcW w:w="874" w:type="dxa"/>
            <w:tcBorders>
              <w:top w:val="single" w:sz="4" w:space="0" w:color="auto"/>
              <w:left w:val="single" w:sz="4" w:space="0" w:color="auto"/>
              <w:bottom w:val="single" w:sz="4" w:space="0" w:color="auto"/>
              <w:right w:val="single" w:sz="4" w:space="0" w:color="auto"/>
            </w:tcBorders>
          </w:tcPr>
          <w:p w14:paraId="7BDDB6CF" w14:textId="5E078556" w:rsidR="003C5967" w:rsidRDefault="003C5967" w:rsidP="003C5967">
            <w:pPr>
              <w:rPr>
                <w:szCs w:val="22"/>
              </w:rPr>
            </w:pPr>
            <w:ins w:id="71" w:author="Geert Van Der Auwera" w:date="2019-04-17T14:35:00Z">
              <w:r>
                <w:rPr>
                  <w:lang w:val="de-DE" w:eastAsia="de-DE"/>
                </w:rPr>
                <w:t>3-1.3</w:t>
              </w:r>
            </w:ins>
          </w:p>
        </w:tc>
        <w:tc>
          <w:tcPr>
            <w:tcW w:w="5012" w:type="dxa"/>
            <w:tcBorders>
              <w:top w:val="single" w:sz="4" w:space="0" w:color="auto"/>
              <w:left w:val="single" w:sz="4" w:space="0" w:color="auto"/>
              <w:bottom w:val="single" w:sz="4" w:space="0" w:color="auto"/>
              <w:right w:val="single" w:sz="4" w:space="0" w:color="auto"/>
            </w:tcBorders>
          </w:tcPr>
          <w:p w14:paraId="03BB0FC6" w14:textId="619310ED" w:rsidR="003C5967" w:rsidRDefault="003C5967" w:rsidP="003C5967">
            <w:pPr>
              <w:rPr>
                <w:rFonts w:eastAsia="DengXian"/>
              </w:rPr>
            </w:pPr>
            <w:ins w:id="72" w:author="Geert Van Der Auwera" w:date="2019-04-17T14:35:00Z">
              <w:r>
                <w:t>Apply CU-based low latency ISP to 4×8, 8×4 CUs, and the sub-partition with 1xN or 2xN partition size is disabled.</w:t>
              </w:r>
            </w:ins>
          </w:p>
        </w:tc>
        <w:tc>
          <w:tcPr>
            <w:tcW w:w="1866" w:type="dxa"/>
            <w:tcBorders>
              <w:top w:val="single" w:sz="4" w:space="0" w:color="auto"/>
              <w:left w:val="single" w:sz="4" w:space="0" w:color="auto"/>
              <w:bottom w:val="single" w:sz="4" w:space="0" w:color="auto"/>
              <w:right w:val="single" w:sz="4" w:space="0" w:color="auto"/>
            </w:tcBorders>
          </w:tcPr>
          <w:p w14:paraId="3A58DA0C" w14:textId="61FD4862" w:rsidR="003C5967" w:rsidRDefault="003C5967" w:rsidP="003C5967">
            <w:pPr>
              <w:rPr>
                <w:szCs w:val="22"/>
              </w:rPr>
            </w:pPr>
            <w:ins w:id="73" w:author="Geert Van Der Auwera" w:date="2019-04-17T14:35:00Z">
              <w:r>
                <w:rPr>
                  <w:lang w:val="es-ES_tradnl" w:eastAsia="de-DE"/>
                </w:rPr>
                <w:t>H. Yang (Interdigital)</w:t>
              </w:r>
            </w:ins>
          </w:p>
        </w:tc>
        <w:tc>
          <w:tcPr>
            <w:tcW w:w="1783" w:type="dxa"/>
            <w:tcBorders>
              <w:top w:val="single" w:sz="4" w:space="0" w:color="auto"/>
              <w:left w:val="single" w:sz="4" w:space="0" w:color="auto"/>
              <w:bottom w:val="single" w:sz="4" w:space="0" w:color="auto"/>
              <w:right w:val="single" w:sz="4" w:space="0" w:color="auto"/>
            </w:tcBorders>
          </w:tcPr>
          <w:p w14:paraId="7DB1E442" w14:textId="77777777" w:rsidR="003C5967" w:rsidRDefault="003C5967" w:rsidP="003C5967">
            <w:pPr>
              <w:rPr>
                <w:lang w:val="es-ES_tradnl" w:eastAsia="de-DE"/>
              </w:rPr>
            </w:pPr>
          </w:p>
        </w:tc>
      </w:tr>
      <w:tr w:rsidR="003C5967" w14:paraId="3394193F" w14:textId="77777777" w:rsidTr="003C5967">
        <w:tc>
          <w:tcPr>
            <w:tcW w:w="874" w:type="dxa"/>
            <w:tcBorders>
              <w:top w:val="single" w:sz="4" w:space="0" w:color="auto"/>
              <w:left w:val="single" w:sz="4" w:space="0" w:color="auto"/>
              <w:bottom w:val="single" w:sz="4" w:space="0" w:color="auto"/>
              <w:right w:val="single" w:sz="4" w:space="0" w:color="auto"/>
            </w:tcBorders>
          </w:tcPr>
          <w:p w14:paraId="7A6A8C63" w14:textId="3174CB0A" w:rsidR="003C5967" w:rsidRDefault="003C5967" w:rsidP="003C5967">
            <w:pPr>
              <w:rPr>
                <w:szCs w:val="22"/>
                <w:lang w:eastAsia="zh-CN"/>
              </w:rPr>
            </w:pPr>
            <w:ins w:id="74" w:author="Geert Van Der Auwera" w:date="2019-04-17T14:35:00Z">
              <w:r>
                <w:rPr>
                  <w:lang w:val="de-DE" w:eastAsia="de-DE"/>
                </w:rPr>
                <w:t>3-1.4.1</w:t>
              </w:r>
            </w:ins>
          </w:p>
        </w:tc>
        <w:tc>
          <w:tcPr>
            <w:tcW w:w="5012" w:type="dxa"/>
            <w:tcBorders>
              <w:top w:val="single" w:sz="4" w:space="0" w:color="auto"/>
              <w:left w:val="single" w:sz="4" w:space="0" w:color="auto"/>
              <w:bottom w:val="single" w:sz="4" w:space="0" w:color="auto"/>
              <w:right w:val="single" w:sz="4" w:space="0" w:color="auto"/>
            </w:tcBorders>
          </w:tcPr>
          <w:p w14:paraId="64989D1C" w14:textId="689DFA6C" w:rsidR="003C5967" w:rsidRDefault="003C5967" w:rsidP="003C5967">
            <w:pPr>
              <w:rPr>
                <w:szCs w:val="22"/>
                <w:lang w:eastAsia="zh-CN"/>
              </w:rPr>
            </w:pPr>
            <w:ins w:id="75" w:author="Geert Van Der Auwera" w:date="2019-04-17T14:35:00Z">
              <w:r w:rsidRPr="00956554">
                <w:t>Remove ISP CU if it causes 1xN sub-partition</w:t>
              </w:r>
            </w:ins>
          </w:p>
        </w:tc>
        <w:tc>
          <w:tcPr>
            <w:tcW w:w="1866" w:type="dxa"/>
            <w:tcBorders>
              <w:top w:val="single" w:sz="4" w:space="0" w:color="auto"/>
              <w:left w:val="single" w:sz="4" w:space="0" w:color="auto"/>
              <w:bottom w:val="single" w:sz="4" w:space="0" w:color="auto"/>
              <w:right w:val="single" w:sz="4" w:space="0" w:color="auto"/>
            </w:tcBorders>
          </w:tcPr>
          <w:p w14:paraId="4DD031C8" w14:textId="0F9CFF7E" w:rsidR="003C5967" w:rsidRDefault="003C5967" w:rsidP="003C5967">
            <w:pPr>
              <w:rPr>
                <w:szCs w:val="22"/>
              </w:rPr>
            </w:pPr>
            <w:ins w:id="76" w:author="Geert Van Der Auwera" w:date="2019-04-17T14:35:00Z">
              <w:r w:rsidRPr="00956554">
                <w:t>Tsung-Chuan Ma (</w:t>
              </w:r>
              <w:proofErr w:type="spellStart"/>
              <w:r w:rsidRPr="00956554">
                <w:t>Kwai</w:t>
              </w:r>
              <w:proofErr w:type="spellEnd"/>
              <w:r w:rsidRPr="00956554">
                <w:t xml:space="preserve"> Inc.)</w:t>
              </w:r>
            </w:ins>
          </w:p>
        </w:tc>
        <w:tc>
          <w:tcPr>
            <w:tcW w:w="1783" w:type="dxa"/>
            <w:tcBorders>
              <w:top w:val="single" w:sz="4" w:space="0" w:color="auto"/>
              <w:left w:val="single" w:sz="4" w:space="0" w:color="auto"/>
              <w:bottom w:val="single" w:sz="4" w:space="0" w:color="auto"/>
              <w:right w:val="single" w:sz="4" w:space="0" w:color="auto"/>
            </w:tcBorders>
          </w:tcPr>
          <w:p w14:paraId="4712B41A" w14:textId="77777777" w:rsidR="003C5967" w:rsidRDefault="003C5967" w:rsidP="003C5967">
            <w:pPr>
              <w:rPr>
                <w:lang w:val="es-ES_tradnl" w:eastAsia="de-DE"/>
              </w:rPr>
            </w:pPr>
          </w:p>
        </w:tc>
      </w:tr>
      <w:tr w:rsidR="003C5967" w14:paraId="06813621" w14:textId="77777777" w:rsidTr="003C5967">
        <w:tc>
          <w:tcPr>
            <w:tcW w:w="874" w:type="dxa"/>
            <w:tcBorders>
              <w:top w:val="single" w:sz="4" w:space="0" w:color="auto"/>
              <w:left w:val="single" w:sz="4" w:space="0" w:color="auto"/>
              <w:bottom w:val="single" w:sz="4" w:space="0" w:color="auto"/>
              <w:right w:val="single" w:sz="4" w:space="0" w:color="auto"/>
            </w:tcBorders>
          </w:tcPr>
          <w:p w14:paraId="53994A85" w14:textId="15023ABA" w:rsidR="003C5967" w:rsidRDefault="003C5967" w:rsidP="003C5967">
            <w:pPr>
              <w:rPr>
                <w:szCs w:val="22"/>
                <w:lang w:eastAsia="zh-CN"/>
              </w:rPr>
            </w:pPr>
            <w:ins w:id="77" w:author="Geert Van Der Auwera" w:date="2019-04-17T14:35:00Z">
              <w:r>
                <w:rPr>
                  <w:lang w:val="de-DE" w:eastAsia="de-DE"/>
                </w:rPr>
                <w:t>3-1.4.2</w:t>
              </w:r>
            </w:ins>
          </w:p>
        </w:tc>
        <w:tc>
          <w:tcPr>
            <w:tcW w:w="5012" w:type="dxa"/>
            <w:tcBorders>
              <w:top w:val="single" w:sz="4" w:space="0" w:color="auto"/>
              <w:left w:val="single" w:sz="4" w:space="0" w:color="auto"/>
              <w:bottom w:val="single" w:sz="4" w:space="0" w:color="auto"/>
              <w:right w:val="single" w:sz="4" w:space="0" w:color="auto"/>
            </w:tcBorders>
          </w:tcPr>
          <w:p w14:paraId="3ACCB8D8" w14:textId="11939CA8" w:rsidR="003C5967" w:rsidRDefault="003C5967" w:rsidP="003C5967">
            <w:pPr>
              <w:rPr>
                <w:szCs w:val="22"/>
                <w:lang w:eastAsia="zh-CN"/>
              </w:rPr>
            </w:pPr>
            <w:ins w:id="78" w:author="Geert Van Der Auwera" w:date="2019-04-17T14:35:00Z">
              <w:r w:rsidRPr="00956554">
                <w:t xml:space="preserve">Remove ISP CU if it causes 1xN or 2xN sub-partition </w:t>
              </w:r>
            </w:ins>
          </w:p>
        </w:tc>
        <w:tc>
          <w:tcPr>
            <w:tcW w:w="1866" w:type="dxa"/>
            <w:tcBorders>
              <w:top w:val="single" w:sz="4" w:space="0" w:color="auto"/>
              <w:left w:val="single" w:sz="4" w:space="0" w:color="auto"/>
              <w:bottom w:val="single" w:sz="4" w:space="0" w:color="auto"/>
              <w:right w:val="single" w:sz="4" w:space="0" w:color="auto"/>
            </w:tcBorders>
          </w:tcPr>
          <w:p w14:paraId="5ADBF8DB" w14:textId="66ED9D83" w:rsidR="003C5967" w:rsidRDefault="003C5967" w:rsidP="003C5967">
            <w:pPr>
              <w:rPr>
                <w:szCs w:val="22"/>
              </w:rPr>
            </w:pPr>
            <w:ins w:id="79" w:author="Geert Van Der Auwera" w:date="2019-04-17T14:35:00Z">
              <w:r w:rsidRPr="00956554">
                <w:t>Tsung-Chuan Ma (</w:t>
              </w:r>
              <w:proofErr w:type="spellStart"/>
              <w:r w:rsidRPr="00956554">
                <w:t>Kwai</w:t>
              </w:r>
              <w:proofErr w:type="spellEnd"/>
              <w:r w:rsidRPr="00956554">
                <w:t xml:space="preserve"> Inc.)</w:t>
              </w:r>
            </w:ins>
          </w:p>
        </w:tc>
        <w:tc>
          <w:tcPr>
            <w:tcW w:w="1783" w:type="dxa"/>
            <w:tcBorders>
              <w:top w:val="single" w:sz="4" w:space="0" w:color="auto"/>
              <w:left w:val="single" w:sz="4" w:space="0" w:color="auto"/>
              <w:bottom w:val="single" w:sz="4" w:space="0" w:color="auto"/>
              <w:right w:val="single" w:sz="4" w:space="0" w:color="auto"/>
            </w:tcBorders>
          </w:tcPr>
          <w:p w14:paraId="43E6C0DA" w14:textId="77777777" w:rsidR="003C5967" w:rsidRDefault="003C5967" w:rsidP="003C5967">
            <w:pPr>
              <w:rPr>
                <w:lang w:val="es-ES_tradnl" w:eastAsia="de-DE"/>
              </w:rPr>
            </w:pPr>
          </w:p>
        </w:tc>
      </w:tr>
      <w:tr w:rsidR="003C5967" w14:paraId="3F5B77F5" w14:textId="77777777" w:rsidTr="003C5967">
        <w:tc>
          <w:tcPr>
            <w:tcW w:w="874" w:type="dxa"/>
            <w:tcBorders>
              <w:top w:val="single" w:sz="4" w:space="0" w:color="auto"/>
              <w:left w:val="single" w:sz="4" w:space="0" w:color="auto"/>
              <w:bottom w:val="single" w:sz="4" w:space="0" w:color="auto"/>
              <w:right w:val="single" w:sz="4" w:space="0" w:color="auto"/>
            </w:tcBorders>
          </w:tcPr>
          <w:p w14:paraId="260635AE" w14:textId="75B957F9" w:rsidR="003C5967" w:rsidRDefault="003C5967" w:rsidP="003C5967">
            <w:pPr>
              <w:rPr>
                <w:szCs w:val="22"/>
              </w:rPr>
            </w:pPr>
            <w:ins w:id="80" w:author="Geert Van Der Auwera" w:date="2019-04-17T14:35:00Z">
              <w:r>
                <w:rPr>
                  <w:lang w:val="de-DE" w:eastAsia="de-DE"/>
                </w:rPr>
                <w:t>3-1.5.1</w:t>
              </w:r>
            </w:ins>
          </w:p>
        </w:tc>
        <w:tc>
          <w:tcPr>
            <w:tcW w:w="5012" w:type="dxa"/>
            <w:tcBorders>
              <w:top w:val="single" w:sz="4" w:space="0" w:color="auto"/>
              <w:left w:val="single" w:sz="4" w:space="0" w:color="auto"/>
              <w:bottom w:val="single" w:sz="4" w:space="0" w:color="auto"/>
              <w:right w:val="single" w:sz="4" w:space="0" w:color="auto"/>
            </w:tcBorders>
          </w:tcPr>
          <w:p w14:paraId="574615B2" w14:textId="6270DE65" w:rsidR="003C5967" w:rsidRPr="00984298" w:rsidRDefault="003C5967" w:rsidP="003C5967">
            <w:ins w:id="81" w:author="Geert Van Der Auwera" w:date="2019-04-17T14:35:00Z">
              <w:r>
                <w:t xml:space="preserve">Test </w:t>
              </w:r>
              <w:r>
                <w:rPr>
                  <w:lang w:eastAsia="de-DE"/>
                </w:rPr>
                <w:t>3-1.6</w:t>
              </w:r>
              <w:r>
                <w:t xml:space="preserve"> extending the independent sub-partitions concept to 4×4 blocks and using 4 transforms for all cases. The throughput constraint of at least 16 samples/cycle is kept.</w:t>
              </w:r>
            </w:ins>
          </w:p>
        </w:tc>
        <w:tc>
          <w:tcPr>
            <w:tcW w:w="1866" w:type="dxa"/>
            <w:tcBorders>
              <w:top w:val="single" w:sz="4" w:space="0" w:color="auto"/>
              <w:left w:val="single" w:sz="4" w:space="0" w:color="auto"/>
              <w:bottom w:val="single" w:sz="4" w:space="0" w:color="auto"/>
              <w:right w:val="single" w:sz="4" w:space="0" w:color="auto"/>
            </w:tcBorders>
          </w:tcPr>
          <w:p w14:paraId="36BB446D" w14:textId="1F10BB1C" w:rsidR="003C5967" w:rsidRPr="00984298" w:rsidRDefault="003C5967" w:rsidP="003C5967">
            <w:ins w:id="82" w:author="Geert Van Der Auwera" w:date="2019-04-17T14:35:00Z">
              <w:r w:rsidRPr="00201307">
                <w:rPr>
                  <w:lang w:val="en-CA" w:eastAsia="de-DE"/>
                </w:rPr>
                <w:t>S. De-Luxán-Hernández</w:t>
              </w:r>
              <w:r>
                <w:rPr>
                  <w:lang w:val="en-CA" w:eastAsia="de-DE"/>
                </w:rPr>
                <w:t xml:space="preserve"> (HHI)</w:t>
              </w:r>
            </w:ins>
          </w:p>
        </w:tc>
        <w:tc>
          <w:tcPr>
            <w:tcW w:w="1783" w:type="dxa"/>
            <w:tcBorders>
              <w:top w:val="single" w:sz="4" w:space="0" w:color="auto"/>
              <w:left w:val="single" w:sz="4" w:space="0" w:color="auto"/>
              <w:bottom w:val="single" w:sz="4" w:space="0" w:color="auto"/>
              <w:right w:val="single" w:sz="4" w:space="0" w:color="auto"/>
            </w:tcBorders>
          </w:tcPr>
          <w:p w14:paraId="493CDF9D" w14:textId="77777777" w:rsidR="003C5967" w:rsidRDefault="003C5967" w:rsidP="003C5967">
            <w:pPr>
              <w:rPr>
                <w:lang w:val="es-ES_tradnl" w:eastAsia="de-DE"/>
              </w:rPr>
            </w:pPr>
          </w:p>
        </w:tc>
      </w:tr>
      <w:tr w:rsidR="003C5967" w14:paraId="2BCD0A33" w14:textId="77777777" w:rsidTr="003C5967">
        <w:trPr>
          <w:ins w:id="83" w:author="Geert Van Der Auwera" w:date="2019-04-17T14:35:00Z"/>
        </w:trPr>
        <w:tc>
          <w:tcPr>
            <w:tcW w:w="874" w:type="dxa"/>
            <w:tcBorders>
              <w:top w:val="single" w:sz="4" w:space="0" w:color="auto"/>
              <w:left w:val="single" w:sz="4" w:space="0" w:color="auto"/>
              <w:bottom w:val="single" w:sz="4" w:space="0" w:color="auto"/>
              <w:right w:val="single" w:sz="4" w:space="0" w:color="auto"/>
            </w:tcBorders>
          </w:tcPr>
          <w:p w14:paraId="34FD25F1" w14:textId="5FE6E2A8" w:rsidR="003C5967" w:rsidRDefault="003C5967" w:rsidP="003C5967">
            <w:pPr>
              <w:rPr>
                <w:ins w:id="84" w:author="Geert Van Der Auwera" w:date="2019-04-17T14:35:00Z"/>
                <w:szCs w:val="22"/>
              </w:rPr>
            </w:pPr>
            <w:ins w:id="85" w:author="Geert Van Der Auwera" w:date="2019-04-17T14:35:00Z">
              <w:r>
                <w:rPr>
                  <w:lang w:val="de-DE" w:eastAsia="de-DE"/>
                </w:rPr>
                <w:t>3-1.5.2</w:t>
              </w:r>
            </w:ins>
          </w:p>
        </w:tc>
        <w:tc>
          <w:tcPr>
            <w:tcW w:w="5012" w:type="dxa"/>
            <w:tcBorders>
              <w:top w:val="single" w:sz="4" w:space="0" w:color="auto"/>
              <w:left w:val="single" w:sz="4" w:space="0" w:color="auto"/>
              <w:bottom w:val="single" w:sz="4" w:space="0" w:color="auto"/>
              <w:right w:val="single" w:sz="4" w:space="0" w:color="auto"/>
            </w:tcBorders>
          </w:tcPr>
          <w:p w14:paraId="6EA54C97" w14:textId="37923DCB" w:rsidR="003C5967" w:rsidRPr="00984298" w:rsidRDefault="003C5967" w:rsidP="003C5967">
            <w:pPr>
              <w:rPr>
                <w:ins w:id="86" w:author="Geert Van Der Auwera" w:date="2019-04-17T14:35:00Z"/>
              </w:rPr>
            </w:pPr>
            <w:ins w:id="87" w:author="Geert Van Der Auwera" w:date="2019-04-17T14:35:00Z">
              <w:r>
                <w:t xml:space="preserve">Simplification of ISP by using independent sub-partitions for the vertical split of 4×N blocks so that reconstructed samples can be written in groups having a width of at least 2 samples. </w:t>
              </w:r>
            </w:ins>
          </w:p>
        </w:tc>
        <w:tc>
          <w:tcPr>
            <w:tcW w:w="1866" w:type="dxa"/>
            <w:tcBorders>
              <w:top w:val="single" w:sz="4" w:space="0" w:color="auto"/>
              <w:left w:val="single" w:sz="4" w:space="0" w:color="auto"/>
              <w:bottom w:val="single" w:sz="4" w:space="0" w:color="auto"/>
              <w:right w:val="single" w:sz="4" w:space="0" w:color="auto"/>
            </w:tcBorders>
          </w:tcPr>
          <w:p w14:paraId="567825FB" w14:textId="00596AC5" w:rsidR="003C5967" w:rsidRPr="00984298" w:rsidRDefault="003C5967" w:rsidP="003C5967">
            <w:pPr>
              <w:rPr>
                <w:ins w:id="88" w:author="Geert Van Der Auwera" w:date="2019-04-17T14:35:00Z"/>
              </w:rPr>
            </w:pPr>
            <w:ins w:id="89" w:author="Geert Van Der Auwera" w:date="2019-04-17T14:35:00Z">
              <w:r w:rsidRPr="00201307">
                <w:rPr>
                  <w:lang w:val="en-CA" w:eastAsia="de-DE"/>
                </w:rPr>
                <w:t>S. De-Luxán-Hernández</w:t>
              </w:r>
              <w:r>
                <w:rPr>
                  <w:lang w:val="en-CA" w:eastAsia="de-DE"/>
                </w:rPr>
                <w:t xml:space="preserve"> (HHI)</w:t>
              </w:r>
            </w:ins>
          </w:p>
        </w:tc>
        <w:tc>
          <w:tcPr>
            <w:tcW w:w="1783" w:type="dxa"/>
            <w:tcBorders>
              <w:top w:val="single" w:sz="4" w:space="0" w:color="auto"/>
              <w:left w:val="single" w:sz="4" w:space="0" w:color="auto"/>
              <w:bottom w:val="single" w:sz="4" w:space="0" w:color="auto"/>
              <w:right w:val="single" w:sz="4" w:space="0" w:color="auto"/>
            </w:tcBorders>
          </w:tcPr>
          <w:p w14:paraId="5A55E207" w14:textId="77777777" w:rsidR="003C5967" w:rsidRDefault="003C5967" w:rsidP="003C5967">
            <w:pPr>
              <w:rPr>
                <w:ins w:id="90" w:author="Geert Van Der Auwera" w:date="2019-04-17T14:35:00Z"/>
                <w:lang w:val="es-ES_tradnl" w:eastAsia="de-DE"/>
              </w:rPr>
            </w:pPr>
          </w:p>
        </w:tc>
      </w:tr>
      <w:tr w:rsidR="003C5967" w14:paraId="4FE99360" w14:textId="77777777" w:rsidTr="003C5967">
        <w:trPr>
          <w:ins w:id="91" w:author="Geert Van Der Auwera" w:date="2019-04-17T14:35:00Z"/>
        </w:trPr>
        <w:tc>
          <w:tcPr>
            <w:tcW w:w="874" w:type="dxa"/>
            <w:tcBorders>
              <w:top w:val="single" w:sz="4" w:space="0" w:color="auto"/>
              <w:left w:val="single" w:sz="4" w:space="0" w:color="auto"/>
              <w:bottom w:val="single" w:sz="4" w:space="0" w:color="auto"/>
              <w:right w:val="single" w:sz="4" w:space="0" w:color="auto"/>
            </w:tcBorders>
          </w:tcPr>
          <w:p w14:paraId="30FFF269" w14:textId="0161A8C4" w:rsidR="003C5967" w:rsidRDefault="003C5967" w:rsidP="003C5967">
            <w:pPr>
              <w:rPr>
                <w:ins w:id="92" w:author="Geert Van Der Auwera" w:date="2019-04-17T14:35:00Z"/>
                <w:szCs w:val="22"/>
              </w:rPr>
            </w:pPr>
            <w:ins w:id="93" w:author="Geert Van Der Auwera" w:date="2019-04-17T14:35:00Z">
              <w:r>
                <w:rPr>
                  <w:lang w:val="de-DE" w:eastAsia="de-DE"/>
                </w:rPr>
                <w:lastRenderedPageBreak/>
                <w:t>3-1.5.3</w:t>
              </w:r>
            </w:ins>
          </w:p>
        </w:tc>
        <w:tc>
          <w:tcPr>
            <w:tcW w:w="5012" w:type="dxa"/>
            <w:tcBorders>
              <w:top w:val="single" w:sz="4" w:space="0" w:color="auto"/>
              <w:left w:val="single" w:sz="4" w:space="0" w:color="auto"/>
              <w:bottom w:val="single" w:sz="4" w:space="0" w:color="auto"/>
              <w:right w:val="single" w:sz="4" w:space="0" w:color="auto"/>
            </w:tcBorders>
          </w:tcPr>
          <w:p w14:paraId="66037125" w14:textId="1A94063A" w:rsidR="003C5967" w:rsidRPr="00984298" w:rsidRDefault="003C5967" w:rsidP="003C5967">
            <w:pPr>
              <w:rPr>
                <w:ins w:id="94" w:author="Geert Van Der Auwera" w:date="2019-04-17T14:35:00Z"/>
              </w:rPr>
            </w:pPr>
            <w:ins w:id="95" w:author="Geert Van Der Auwera" w:date="2019-04-17T14:35:00Z">
              <w:r>
                <w:t xml:space="preserve">Test </w:t>
              </w:r>
              <w:r>
                <w:rPr>
                  <w:lang w:eastAsia="de-DE"/>
                </w:rPr>
                <w:t>3-1.5.2</w:t>
              </w:r>
              <w:r>
                <w:t xml:space="preserve"> extending the independent sub-partitions concept to 4×4 blocks and using 4 transforms for all cases. The throughput constraint of at least 16 samples/cycle is kept.</w:t>
              </w:r>
            </w:ins>
          </w:p>
        </w:tc>
        <w:tc>
          <w:tcPr>
            <w:tcW w:w="1866" w:type="dxa"/>
            <w:tcBorders>
              <w:top w:val="single" w:sz="4" w:space="0" w:color="auto"/>
              <w:left w:val="single" w:sz="4" w:space="0" w:color="auto"/>
              <w:bottom w:val="single" w:sz="4" w:space="0" w:color="auto"/>
              <w:right w:val="single" w:sz="4" w:space="0" w:color="auto"/>
            </w:tcBorders>
          </w:tcPr>
          <w:p w14:paraId="2D1891D4" w14:textId="3BBFA890" w:rsidR="003C5967" w:rsidRPr="00984298" w:rsidRDefault="003C5967" w:rsidP="003C5967">
            <w:pPr>
              <w:rPr>
                <w:ins w:id="96" w:author="Geert Van Der Auwera" w:date="2019-04-17T14:35:00Z"/>
              </w:rPr>
            </w:pPr>
            <w:ins w:id="97" w:author="Geert Van Der Auwera" w:date="2019-04-17T14:35:00Z">
              <w:r w:rsidRPr="00201307">
                <w:rPr>
                  <w:lang w:val="en-CA" w:eastAsia="de-DE"/>
                </w:rPr>
                <w:t>S. De-Luxán-Hernández</w:t>
              </w:r>
              <w:r>
                <w:rPr>
                  <w:lang w:val="en-CA" w:eastAsia="de-DE"/>
                </w:rPr>
                <w:t xml:space="preserve"> (HHI)</w:t>
              </w:r>
            </w:ins>
          </w:p>
        </w:tc>
        <w:tc>
          <w:tcPr>
            <w:tcW w:w="1783" w:type="dxa"/>
            <w:tcBorders>
              <w:top w:val="single" w:sz="4" w:space="0" w:color="auto"/>
              <w:left w:val="single" w:sz="4" w:space="0" w:color="auto"/>
              <w:bottom w:val="single" w:sz="4" w:space="0" w:color="auto"/>
              <w:right w:val="single" w:sz="4" w:space="0" w:color="auto"/>
            </w:tcBorders>
          </w:tcPr>
          <w:p w14:paraId="229F2F62" w14:textId="77777777" w:rsidR="003C5967" w:rsidRDefault="003C5967" w:rsidP="003C5967">
            <w:pPr>
              <w:rPr>
                <w:ins w:id="98" w:author="Geert Van Der Auwera" w:date="2019-04-17T14:35:00Z"/>
                <w:lang w:val="es-ES_tradnl" w:eastAsia="de-DE"/>
              </w:rPr>
            </w:pPr>
          </w:p>
        </w:tc>
      </w:tr>
      <w:tr w:rsidR="003C5967" w14:paraId="171C50D4" w14:textId="77777777" w:rsidTr="003C5967">
        <w:trPr>
          <w:ins w:id="99" w:author="Geert Van Der Auwera" w:date="2019-04-17T14:35:00Z"/>
        </w:trPr>
        <w:tc>
          <w:tcPr>
            <w:tcW w:w="874" w:type="dxa"/>
            <w:tcBorders>
              <w:top w:val="single" w:sz="4" w:space="0" w:color="auto"/>
              <w:left w:val="single" w:sz="4" w:space="0" w:color="auto"/>
              <w:bottom w:val="single" w:sz="4" w:space="0" w:color="auto"/>
              <w:right w:val="single" w:sz="4" w:space="0" w:color="auto"/>
            </w:tcBorders>
          </w:tcPr>
          <w:p w14:paraId="02799FD6" w14:textId="0A3B359B" w:rsidR="003C5967" w:rsidRDefault="003C5967" w:rsidP="003C5967">
            <w:pPr>
              <w:rPr>
                <w:ins w:id="100" w:author="Geert Van Der Auwera" w:date="2019-04-17T14:35:00Z"/>
                <w:lang w:val="de-DE" w:eastAsia="de-DE"/>
              </w:rPr>
            </w:pPr>
            <w:ins w:id="101" w:author="Geert Van Der Auwera" w:date="2019-04-17T14:36:00Z">
              <w:r>
                <w:rPr>
                  <w:lang w:val="de-DE" w:eastAsia="de-DE"/>
                </w:rPr>
                <w:t>3-1.6</w:t>
              </w:r>
            </w:ins>
          </w:p>
        </w:tc>
        <w:tc>
          <w:tcPr>
            <w:tcW w:w="5012" w:type="dxa"/>
            <w:tcBorders>
              <w:top w:val="single" w:sz="4" w:space="0" w:color="auto"/>
              <w:left w:val="single" w:sz="4" w:space="0" w:color="auto"/>
              <w:bottom w:val="single" w:sz="4" w:space="0" w:color="auto"/>
              <w:right w:val="single" w:sz="4" w:space="0" w:color="auto"/>
            </w:tcBorders>
          </w:tcPr>
          <w:p w14:paraId="0EF583BA" w14:textId="1C843D19" w:rsidR="003C5967" w:rsidRDefault="003C5967" w:rsidP="003C5967">
            <w:pPr>
              <w:rPr>
                <w:ins w:id="102" w:author="Geert Van Der Auwera" w:date="2019-04-17T14:35:00Z"/>
              </w:rPr>
            </w:pPr>
            <w:ins w:id="103" w:author="Geert Van Der Auwera" w:date="2019-04-17T14:36:00Z">
              <w:r>
                <w:rPr>
                  <w:lang w:eastAsia="de-DE"/>
                </w:rPr>
                <w:t xml:space="preserve">4xN prediction regions for 4xN and 8xN (N &gt; 4) ISP-coded blocks with vertical </w:t>
              </w:r>
              <w:proofErr w:type="spellStart"/>
              <w:r>
                <w:rPr>
                  <w:lang w:eastAsia="de-DE"/>
                </w:rPr>
                <w:t>subpartitions</w:t>
              </w:r>
            </w:ins>
            <w:proofErr w:type="spellEnd"/>
          </w:p>
        </w:tc>
        <w:tc>
          <w:tcPr>
            <w:tcW w:w="1866" w:type="dxa"/>
            <w:tcBorders>
              <w:top w:val="single" w:sz="4" w:space="0" w:color="auto"/>
              <w:left w:val="single" w:sz="4" w:space="0" w:color="auto"/>
              <w:bottom w:val="single" w:sz="4" w:space="0" w:color="auto"/>
              <w:right w:val="single" w:sz="4" w:space="0" w:color="auto"/>
            </w:tcBorders>
          </w:tcPr>
          <w:p w14:paraId="1828B97F" w14:textId="77777777" w:rsidR="003C5967" w:rsidRDefault="003C5967" w:rsidP="003C5967">
            <w:pPr>
              <w:rPr>
                <w:ins w:id="104" w:author="Geert Van Der Auwera" w:date="2019-04-17T14:36:00Z"/>
                <w:lang w:val="en-CA" w:eastAsia="de-DE"/>
              </w:rPr>
            </w:pPr>
            <w:ins w:id="105" w:author="Geert Van Der Auwera" w:date="2019-04-17T14:36: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p w14:paraId="7BCB25C6" w14:textId="6D60EAF4" w:rsidR="003C5967" w:rsidRPr="00201307" w:rsidRDefault="003C5967" w:rsidP="003C5967">
            <w:pPr>
              <w:rPr>
                <w:ins w:id="106" w:author="Geert Van Der Auwera" w:date="2019-04-17T14:35:00Z"/>
                <w:lang w:val="en-CA" w:eastAsia="de-DE"/>
              </w:rPr>
            </w:pPr>
            <w:ins w:id="107" w:author="Geert Van Der Auwera" w:date="2019-04-17T14:36:00Z">
              <w:r w:rsidRPr="00201307">
                <w:rPr>
                  <w:lang w:val="en-CA" w:eastAsia="de-DE"/>
                </w:rPr>
                <w:t>S. De-Luxán-Hernández</w:t>
              </w:r>
              <w:r>
                <w:rPr>
                  <w:lang w:val="en-CA" w:eastAsia="de-DE"/>
                </w:rPr>
                <w:t xml:space="preserve"> (HHI)</w:t>
              </w:r>
            </w:ins>
          </w:p>
        </w:tc>
        <w:tc>
          <w:tcPr>
            <w:tcW w:w="1783" w:type="dxa"/>
            <w:tcBorders>
              <w:top w:val="single" w:sz="4" w:space="0" w:color="auto"/>
              <w:left w:val="single" w:sz="4" w:space="0" w:color="auto"/>
              <w:bottom w:val="single" w:sz="4" w:space="0" w:color="auto"/>
              <w:right w:val="single" w:sz="4" w:space="0" w:color="auto"/>
            </w:tcBorders>
          </w:tcPr>
          <w:p w14:paraId="3B751E68" w14:textId="77777777" w:rsidR="003C5967" w:rsidRDefault="003C5967" w:rsidP="003C5967">
            <w:pPr>
              <w:rPr>
                <w:ins w:id="108" w:author="Geert Van Der Auwera" w:date="2019-04-17T14:35:00Z"/>
                <w:lang w:val="es-ES_tradnl" w:eastAsia="de-DE"/>
              </w:rPr>
            </w:pPr>
          </w:p>
        </w:tc>
      </w:tr>
      <w:tr w:rsidR="003C5967" w14:paraId="1EEC6CE4" w14:textId="77777777" w:rsidTr="003C5967">
        <w:trPr>
          <w:ins w:id="109" w:author="Geert Van Der Auwera" w:date="2019-04-17T14:35:00Z"/>
        </w:trPr>
        <w:tc>
          <w:tcPr>
            <w:tcW w:w="874" w:type="dxa"/>
            <w:tcBorders>
              <w:top w:val="single" w:sz="4" w:space="0" w:color="auto"/>
              <w:left w:val="single" w:sz="4" w:space="0" w:color="auto"/>
              <w:bottom w:val="single" w:sz="4" w:space="0" w:color="auto"/>
              <w:right w:val="single" w:sz="4" w:space="0" w:color="auto"/>
            </w:tcBorders>
          </w:tcPr>
          <w:p w14:paraId="08F94332" w14:textId="29ACB933" w:rsidR="003C5967" w:rsidRDefault="003C5967" w:rsidP="003C5967">
            <w:pPr>
              <w:rPr>
                <w:ins w:id="110" w:author="Geert Van Der Auwera" w:date="2019-04-17T14:35:00Z"/>
                <w:lang w:val="de-DE" w:eastAsia="de-DE"/>
              </w:rPr>
            </w:pPr>
            <w:ins w:id="111" w:author="Geert Van Der Auwera" w:date="2019-04-17T14:36:00Z">
              <w:r>
                <w:rPr>
                  <w:lang w:val="de-DE" w:eastAsia="de-DE"/>
                </w:rPr>
                <w:t>3-1.7</w:t>
              </w:r>
            </w:ins>
          </w:p>
        </w:tc>
        <w:tc>
          <w:tcPr>
            <w:tcW w:w="5012" w:type="dxa"/>
            <w:tcBorders>
              <w:top w:val="single" w:sz="4" w:space="0" w:color="auto"/>
              <w:left w:val="single" w:sz="4" w:space="0" w:color="auto"/>
              <w:bottom w:val="single" w:sz="4" w:space="0" w:color="auto"/>
              <w:right w:val="single" w:sz="4" w:space="0" w:color="auto"/>
            </w:tcBorders>
          </w:tcPr>
          <w:p w14:paraId="5D938AE3" w14:textId="6249A667" w:rsidR="003C5967" w:rsidRDefault="003C5967" w:rsidP="003C5967">
            <w:pPr>
              <w:rPr>
                <w:ins w:id="112" w:author="Geert Van Der Auwera" w:date="2019-04-17T14:35:00Z"/>
              </w:rPr>
            </w:pPr>
            <w:ins w:id="113" w:author="Geert Van Der Auwera" w:date="2019-04-17T14:36:00Z">
              <w:r>
                <w:rPr>
                  <w:lang w:eastAsia="de-DE"/>
                </w:rPr>
                <w:t xml:space="preserve">Test 3-1.6 with additional restriction of only allowing vertical prediction mode for 4xN ISP-coded blocks with vertical </w:t>
              </w:r>
              <w:proofErr w:type="spellStart"/>
              <w:r>
                <w:rPr>
                  <w:lang w:eastAsia="de-DE"/>
                </w:rPr>
                <w:t>subpartitions</w:t>
              </w:r>
            </w:ins>
            <w:proofErr w:type="spellEnd"/>
          </w:p>
        </w:tc>
        <w:tc>
          <w:tcPr>
            <w:tcW w:w="1866" w:type="dxa"/>
            <w:tcBorders>
              <w:top w:val="single" w:sz="4" w:space="0" w:color="auto"/>
              <w:left w:val="single" w:sz="4" w:space="0" w:color="auto"/>
              <w:bottom w:val="single" w:sz="4" w:space="0" w:color="auto"/>
              <w:right w:val="single" w:sz="4" w:space="0" w:color="auto"/>
            </w:tcBorders>
          </w:tcPr>
          <w:p w14:paraId="00440960" w14:textId="3E81A532" w:rsidR="003C5967" w:rsidRPr="00201307" w:rsidRDefault="003C5967" w:rsidP="003C5967">
            <w:pPr>
              <w:rPr>
                <w:ins w:id="114" w:author="Geert Van Der Auwera" w:date="2019-04-17T14:35:00Z"/>
                <w:lang w:val="en-CA" w:eastAsia="de-DE"/>
              </w:rPr>
            </w:pPr>
            <w:ins w:id="115" w:author="Geert Van Der Auwera" w:date="2019-04-17T14:36: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c>
          <w:tcPr>
            <w:tcW w:w="1783" w:type="dxa"/>
            <w:tcBorders>
              <w:top w:val="single" w:sz="4" w:space="0" w:color="auto"/>
              <w:left w:val="single" w:sz="4" w:space="0" w:color="auto"/>
              <w:bottom w:val="single" w:sz="4" w:space="0" w:color="auto"/>
              <w:right w:val="single" w:sz="4" w:space="0" w:color="auto"/>
            </w:tcBorders>
          </w:tcPr>
          <w:p w14:paraId="4D28525C" w14:textId="77777777" w:rsidR="003C5967" w:rsidRDefault="003C5967" w:rsidP="003C5967">
            <w:pPr>
              <w:rPr>
                <w:ins w:id="116" w:author="Geert Van Der Auwera" w:date="2019-04-17T14:35:00Z"/>
                <w:lang w:val="es-ES_tradnl" w:eastAsia="de-DE"/>
              </w:rPr>
            </w:pPr>
          </w:p>
        </w:tc>
      </w:tr>
    </w:tbl>
    <w:p w14:paraId="3315B763" w14:textId="6C42049C" w:rsidR="00347898" w:rsidRDefault="00347898" w:rsidP="00347898">
      <w:pPr>
        <w:rPr>
          <w:lang w:val="en-CA"/>
        </w:rPr>
      </w:pPr>
    </w:p>
    <w:p w14:paraId="3BB7B8C7" w14:textId="0F023E90" w:rsidR="00995E3F" w:rsidRDefault="00F70544" w:rsidP="00347898">
      <w:pPr>
        <w:rPr>
          <w:lang w:val="en-CA"/>
        </w:rPr>
      </w:pPr>
      <w:del w:id="117" w:author="Geert Van Der Auwera" w:date="2019-04-02T10:40:00Z">
        <w:r w:rsidDel="00E938A9">
          <w:rPr>
            <w:lang w:val="en-CA"/>
          </w:rPr>
          <w:delText>Overview</w:delText>
        </w:r>
        <w:r w:rsidR="00DE6068" w:rsidDel="00E938A9">
          <w:rPr>
            <w:lang w:val="en-CA"/>
          </w:rPr>
          <w:delText xml:space="preserve"> tables</w:delText>
        </w:r>
      </w:del>
      <w:ins w:id="118" w:author="Geert Van Der Auwera" w:date="2019-04-02T10:40:00Z">
        <w:r w:rsidR="00E938A9">
          <w:rPr>
            <w:lang w:val="en-CA"/>
          </w:rPr>
          <w:t xml:space="preserve">The following tables </w:t>
        </w:r>
        <w:r w:rsidR="003C43B3">
          <w:rPr>
            <w:lang w:val="en-CA"/>
          </w:rPr>
          <w:t>provide an overview of the aspects of each test</w:t>
        </w:r>
      </w:ins>
      <w:ins w:id="119" w:author="Geert Van Der Auwera" w:date="2019-04-02T10:48:00Z">
        <w:r w:rsidR="00607F60">
          <w:rPr>
            <w:lang w:val="en-CA"/>
          </w:rPr>
          <w:t>. The data is provided</w:t>
        </w:r>
      </w:ins>
      <w:ins w:id="120" w:author="Geert Van Der Auwera" w:date="2019-04-02T10:40:00Z">
        <w:r w:rsidR="00937E27">
          <w:rPr>
            <w:lang w:val="en-CA"/>
          </w:rPr>
          <w:t xml:space="preserve"> for </w:t>
        </w:r>
      </w:ins>
      <w:proofErr w:type="spellStart"/>
      <w:ins w:id="121" w:author="Geert Van Der Auwera" w:date="2019-04-02T10:49:00Z">
        <w:r w:rsidR="00607F60">
          <w:rPr>
            <w:lang w:val="en-CA"/>
          </w:rPr>
          <w:t>luma</w:t>
        </w:r>
        <w:proofErr w:type="spellEnd"/>
        <w:r w:rsidR="00607F60">
          <w:rPr>
            <w:lang w:val="en-CA"/>
          </w:rPr>
          <w:t xml:space="preserve"> </w:t>
        </w:r>
      </w:ins>
      <w:ins w:id="122" w:author="Geert Van Der Auwera" w:date="2019-04-02T10:41:00Z">
        <w:r w:rsidR="00937E27">
          <w:rPr>
            <w:lang w:val="en-CA"/>
          </w:rPr>
          <w:t>C</w:t>
        </w:r>
      </w:ins>
      <w:ins w:id="123" w:author="Geert Van Der Auwera" w:date="2019-04-02T10:49:00Z">
        <w:r w:rsidR="00607F60">
          <w:rPr>
            <w:lang w:val="en-CA"/>
          </w:rPr>
          <w:t>B</w:t>
        </w:r>
        <w:r w:rsidR="00870E5E">
          <w:rPr>
            <w:lang w:val="en-CA"/>
          </w:rPr>
          <w:t>s</w:t>
        </w:r>
      </w:ins>
      <w:ins w:id="124" w:author="Geert Van Der Auwera" w:date="2019-04-02T10:41:00Z">
        <w:r w:rsidR="00937E27">
          <w:rPr>
            <w:lang w:val="en-CA"/>
          </w:rPr>
          <w:t xml:space="preserve"> </w:t>
        </w:r>
        <w:r w:rsidR="00937881">
          <w:rPr>
            <w:lang w:val="en-CA"/>
          </w:rPr>
          <w:t>that</w:t>
        </w:r>
      </w:ins>
      <w:ins w:id="125" w:author="Geert Van Der Auwera" w:date="2019-04-02T10:42:00Z">
        <w:r w:rsidR="00003497">
          <w:rPr>
            <w:lang w:val="en-CA"/>
          </w:rPr>
          <w:t xml:space="preserve"> can potentially be split into n</w:t>
        </w:r>
      </w:ins>
      <w:ins w:id="126" w:author="Geert Van Der Auwera" w:date="2019-04-02T10:41:00Z">
        <w:r w:rsidR="00937881">
          <w:rPr>
            <w:lang w:val="en-CA"/>
          </w:rPr>
          <w:t xml:space="preserve">arrow </w:t>
        </w:r>
      </w:ins>
      <w:ins w:id="127" w:author="Geert Van Der Auwera" w:date="2019-04-02T10:42:00Z">
        <w:r w:rsidR="00531B6F">
          <w:rPr>
            <w:lang w:val="en-CA"/>
          </w:rPr>
          <w:t xml:space="preserve">1xN and 2xN </w:t>
        </w:r>
      </w:ins>
      <w:ins w:id="128" w:author="Geert Van Der Auwera" w:date="2019-04-02T10:41:00Z">
        <w:r w:rsidR="00937881">
          <w:rPr>
            <w:lang w:val="en-CA"/>
          </w:rPr>
          <w:t xml:space="preserve">vertical </w:t>
        </w:r>
        <w:r w:rsidR="00531B6F">
          <w:rPr>
            <w:lang w:val="en-CA"/>
          </w:rPr>
          <w:t>sub-partitions</w:t>
        </w:r>
      </w:ins>
      <w:ins w:id="129" w:author="Geert Van Der Auwera" w:date="2019-04-02T10:43:00Z">
        <w:r w:rsidR="00003497">
          <w:rPr>
            <w:lang w:val="en-CA"/>
          </w:rPr>
          <w:t xml:space="preserve"> </w:t>
        </w:r>
      </w:ins>
      <w:ins w:id="130" w:author="Geert Van Der Auwera" w:date="2019-04-02T10:50:00Z">
        <w:r w:rsidR="008E4C3E">
          <w:rPr>
            <w:lang w:val="en-CA"/>
          </w:rPr>
          <w:t>(</w:t>
        </w:r>
      </w:ins>
      <w:ins w:id="131" w:author="Geert Van Der Auwera" w:date="2019-04-02T10:43:00Z">
        <w:r w:rsidR="00003497">
          <w:rPr>
            <w:lang w:val="en-CA"/>
          </w:rPr>
          <w:t xml:space="preserve">if a 4-way </w:t>
        </w:r>
      </w:ins>
      <w:ins w:id="132" w:author="Geert Van Der Auwera" w:date="2019-04-02T10:50:00Z">
        <w:r w:rsidR="00EE1CB8">
          <w:rPr>
            <w:lang w:val="en-CA"/>
          </w:rPr>
          <w:t xml:space="preserve">ISP </w:t>
        </w:r>
      </w:ins>
      <w:ins w:id="133" w:author="Geert Van Der Auwera" w:date="2019-04-02T10:43:00Z">
        <w:r w:rsidR="00003497">
          <w:rPr>
            <w:lang w:val="en-CA"/>
          </w:rPr>
          <w:t xml:space="preserve">split </w:t>
        </w:r>
      </w:ins>
      <w:ins w:id="134" w:author="Geert Van Der Auwera" w:date="2019-04-02T10:50:00Z">
        <w:r w:rsidR="008E4C3E">
          <w:rPr>
            <w:lang w:val="en-CA"/>
          </w:rPr>
          <w:t>would be</w:t>
        </w:r>
      </w:ins>
      <w:ins w:id="135" w:author="Geert Van Der Auwera" w:date="2019-04-02T10:43:00Z">
        <w:r w:rsidR="00003497">
          <w:rPr>
            <w:lang w:val="en-CA"/>
          </w:rPr>
          <w:t xml:space="preserve"> </w:t>
        </w:r>
        <w:r w:rsidR="00A5702F">
          <w:rPr>
            <w:lang w:val="en-CA"/>
          </w:rPr>
          <w:t>performed</w:t>
        </w:r>
      </w:ins>
      <w:ins w:id="136" w:author="Geert Van Der Auwera" w:date="2019-04-02T10:50:00Z">
        <w:r w:rsidR="008E4C3E">
          <w:rPr>
            <w:lang w:val="en-CA"/>
          </w:rPr>
          <w:t>)</w:t>
        </w:r>
      </w:ins>
      <w:ins w:id="137" w:author="Geert Van Der Auwera" w:date="2019-04-02T10:44:00Z">
        <w:r w:rsidR="00BA5274">
          <w:rPr>
            <w:lang w:val="en-CA"/>
          </w:rPr>
          <w:t xml:space="preserve">, i.e., </w:t>
        </w:r>
      </w:ins>
      <w:proofErr w:type="spellStart"/>
      <w:ins w:id="138" w:author="Geert Van Der Auwera" w:date="2019-04-02T10:48:00Z">
        <w:r w:rsidR="00607F60">
          <w:rPr>
            <w:lang w:val="en-CA"/>
          </w:rPr>
          <w:t>luma</w:t>
        </w:r>
        <w:proofErr w:type="spellEnd"/>
        <w:r w:rsidR="00607F60">
          <w:rPr>
            <w:lang w:val="en-CA"/>
          </w:rPr>
          <w:t xml:space="preserve"> </w:t>
        </w:r>
      </w:ins>
      <w:ins w:id="139" w:author="Geert Van Der Auwera" w:date="2019-04-02T10:44:00Z">
        <w:r w:rsidR="00BA5274">
          <w:rPr>
            <w:lang w:val="en-CA"/>
          </w:rPr>
          <w:t>C</w:t>
        </w:r>
      </w:ins>
      <w:ins w:id="140" w:author="Geert Van Der Auwera" w:date="2019-04-02T10:48:00Z">
        <w:r w:rsidR="00607F60">
          <w:rPr>
            <w:lang w:val="en-CA"/>
          </w:rPr>
          <w:t>B</w:t>
        </w:r>
      </w:ins>
      <w:ins w:id="141" w:author="Geert Van Der Auwera" w:date="2019-04-02T10:44:00Z">
        <w:r w:rsidR="00BA5274">
          <w:rPr>
            <w:lang w:val="en-CA"/>
          </w:rPr>
          <w:t>s with width</w:t>
        </w:r>
        <w:r w:rsidR="00E96279">
          <w:rPr>
            <w:lang w:val="en-CA"/>
          </w:rPr>
          <w:t xml:space="preserve"> equal to</w:t>
        </w:r>
        <w:r w:rsidR="00BA5274">
          <w:rPr>
            <w:lang w:val="en-CA"/>
          </w:rPr>
          <w:t xml:space="preserve"> 4 and 8</w:t>
        </w:r>
      </w:ins>
      <w:del w:id="142" w:author="Geert Van Der Auwera" w:date="2019-04-02T10:40:00Z">
        <w:r w:rsidR="00DE6068" w:rsidDel="003C43B3">
          <w:rPr>
            <w:lang w:val="en-CA"/>
          </w:rPr>
          <w:delText>:</w:delText>
        </w:r>
      </w:del>
      <w:ins w:id="143" w:author="Geert Van Der Auwera" w:date="2019-04-02T10:40:00Z">
        <w:r w:rsidR="003C43B3">
          <w:rPr>
            <w:lang w:val="en-CA"/>
          </w:rPr>
          <w:t>.</w:t>
        </w:r>
      </w:ins>
      <w:ins w:id="144" w:author="Geert Van Der Auwera" w:date="2019-04-02T10:42:00Z">
        <w:r w:rsidR="00531B6F">
          <w:rPr>
            <w:lang w:val="en-CA"/>
          </w:rPr>
          <w:t xml:space="preserve"> </w:t>
        </w:r>
      </w:ins>
      <w:ins w:id="145" w:author="Geert Van Der Auwera" w:date="2019-04-02T10:44:00Z">
        <w:r w:rsidR="00A87247">
          <w:rPr>
            <w:lang w:val="en-CA"/>
          </w:rPr>
          <w:t xml:space="preserve">The first table </w:t>
        </w:r>
        <w:r w:rsidR="00BA5274">
          <w:rPr>
            <w:lang w:val="en-CA"/>
          </w:rPr>
          <w:t xml:space="preserve">specifies </w:t>
        </w:r>
      </w:ins>
      <w:ins w:id="146" w:author="Geert Van Der Auwera" w:date="2019-04-02T10:45:00Z">
        <w:r w:rsidR="000C5B32">
          <w:rPr>
            <w:lang w:val="en-CA"/>
          </w:rPr>
          <w:t xml:space="preserve">the </w:t>
        </w:r>
      </w:ins>
      <w:ins w:id="147" w:author="Geert Van Der Auwera" w:date="2019-04-02T10:47:00Z">
        <w:r w:rsidR="006241D3">
          <w:rPr>
            <w:lang w:val="en-CA"/>
          </w:rPr>
          <w:t xml:space="preserve">sizes of </w:t>
        </w:r>
      </w:ins>
      <w:ins w:id="148" w:author="Geert Van Der Auwera" w:date="2019-04-02T10:46:00Z">
        <w:r w:rsidR="00D43B80">
          <w:rPr>
            <w:lang w:val="en-CA"/>
          </w:rPr>
          <w:t>d</w:t>
        </w:r>
      </w:ins>
      <w:ins w:id="149" w:author="Geert Van Der Auwera" w:date="2019-04-02T10:47:00Z">
        <w:r w:rsidR="00D43B80">
          <w:rPr>
            <w:lang w:val="en-CA"/>
          </w:rPr>
          <w:t xml:space="preserve">ependent </w:t>
        </w:r>
      </w:ins>
      <w:ins w:id="150" w:author="Geert Van Der Auwera" w:date="2019-04-02T10:44:00Z">
        <w:r w:rsidR="00E96279">
          <w:rPr>
            <w:lang w:val="en-CA"/>
          </w:rPr>
          <w:t>s</w:t>
        </w:r>
      </w:ins>
      <w:ins w:id="151" w:author="Geert Van Der Auwera" w:date="2019-04-02T10:45:00Z">
        <w:r w:rsidR="00E96279">
          <w:rPr>
            <w:lang w:val="en-CA"/>
          </w:rPr>
          <w:t>ub-partition</w:t>
        </w:r>
      </w:ins>
      <w:ins w:id="152" w:author="Geert Van Der Auwera" w:date="2019-04-02T10:47:00Z">
        <w:r w:rsidR="006241D3">
          <w:rPr>
            <w:lang w:val="en-CA"/>
          </w:rPr>
          <w:t xml:space="preserve">s </w:t>
        </w:r>
      </w:ins>
      <w:ins w:id="153" w:author="Geert Van Der Auwera" w:date="2019-04-02T10:45:00Z">
        <w:r w:rsidR="00E96279">
          <w:rPr>
            <w:lang w:val="en-CA"/>
          </w:rPr>
          <w:t xml:space="preserve">that require reconstruction of the </w:t>
        </w:r>
        <w:r w:rsidR="000C5B32">
          <w:rPr>
            <w:lang w:val="en-CA"/>
          </w:rPr>
          <w:t xml:space="preserve">neighbouring sub-partition </w:t>
        </w:r>
      </w:ins>
      <w:ins w:id="154" w:author="Geert Van Der Auwera" w:date="2019-04-02T10:47:00Z">
        <w:r w:rsidR="006241D3">
          <w:rPr>
            <w:lang w:val="en-CA"/>
          </w:rPr>
          <w:t>to</w:t>
        </w:r>
      </w:ins>
      <w:ins w:id="155" w:author="Geert Van Der Auwera" w:date="2019-04-02T10:45:00Z">
        <w:r w:rsidR="000C5B32">
          <w:rPr>
            <w:lang w:val="en-CA"/>
          </w:rPr>
          <w:t xml:space="preserve"> the left</w:t>
        </w:r>
      </w:ins>
      <w:ins w:id="156" w:author="Geert Van Der Auwera" w:date="2019-04-02T10:46:00Z">
        <w:r w:rsidR="000C5B32">
          <w:rPr>
            <w:lang w:val="en-CA"/>
          </w:rPr>
          <w:t xml:space="preserve"> for prediction of the current sub-partition</w:t>
        </w:r>
      </w:ins>
      <w:ins w:id="157" w:author="Geert Van Der Auwera" w:date="2019-04-02T10:45:00Z">
        <w:r w:rsidR="000C5B32">
          <w:rPr>
            <w:lang w:val="en-CA"/>
          </w:rPr>
          <w:t xml:space="preserve">. </w:t>
        </w:r>
      </w:ins>
      <w:ins w:id="158" w:author="Geert Van Der Auwera" w:date="2019-04-02T10:46:00Z">
        <w:r w:rsidR="000C5B32">
          <w:rPr>
            <w:lang w:val="en-CA"/>
          </w:rPr>
          <w:t xml:space="preserve">The second table </w:t>
        </w:r>
        <w:r w:rsidR="00D43B80">
          <w:rPr>
            <w:lang w:val="en-CA"/>
          </w:rPr>
          <w:t xml:space="preserve">specifies the transform </w:t>
        </w:r>
      </w:ins>
      <w:ins w:id="159" w:author="Geert Van Der Auwera" w:date="2019-04-02T10:48:00Z">
        <w:r w:rsidR="007A2847">
          <w:rPr>
            <w:lang w:val="en-CA"/>
          </w:rPr>
          <w:t xml:space="preserve">block </w:t>
        </w:r>
      </w:ins>
      <w:ins w:id="160" w:author="Geert Van Der Auwera" w:date="2019-04-02T10:46:00Z">
        <w:r w:rsidR="00D43B80">
          <w:rPr>
            <w:lang w:val="en-CA"/>
          </w:rPr>
          <w:t xml:space="preserve">sizes that are applied to the dependent sub-partitions. </w:t>
        </w:r>
      </w:ins>
      <w:ins w:id="161" w:author="Geert Van Der Auwera" w:date="2019-04-02T10:42:00Z">
        <w:r w:rsidR="00531B6F">
          <w:rPr>
            <w:lang w:val="en-CA"/>
          </w:rPr>
          <w:t>The VTM anchor</w:t>
        </w:r>
      </w:ins>
      <w:ins w:id="162" w:author="Geert Van Der Auwera" w:date="2019-04-02T10:43:00Z">
        <w:r w:rsidR="00A5702F">
          <w:rPr>
            <w:lang w:val="en-CA"/>
          </w:rPr>
          <w:t xml:space="preserve"> </w:t>
        </w:r>
      </w:ins>
      <w:ins w:id="163" w:author="Geert Van Der Auwera" w:date="2019-04-02T10:51:00Z">
        <w:r w:rsidR="00063860">
          <w:rPr>
            <w:lang w:val="en-CA"/>
          </w:rPr>
          <w:t xml:space="preserve">data </w:t>
        </w:r>
      </w:ins>
      <w:ins w:id="164" w:author="Geert Van Der Auwera" w:date="2019-04-02T10:43:00Z">
        <w:r w:rsidR="00A5702F">
          <w:rPr>
            <w:lang w:val="en-CA"/>
          </w:rPr>
          <w:t>is provided for reference.</w:t>
        </w:r>
      </w:ins>
      <w:ins w:id="165" w:author="Geert Van Der Auwera" w:date="2019-04-02T10:54:00Z">
        <w:r w:rsidR="00337666">
          <w:rPr>
            <w:lang w:val="en-CA"/>
          </w:rPr>
          <w:t xml:space="preserve"> Yellow highlights indicate </w:t>
        </w:r>
      </w:ins>
      <w:ins w:id="166" w:author="Geert Van Der Auwera" w:date="2019-04-02T10:55:00Z">
        <w:r w:rsidR="00337666">
          <w:rPr>
            <w:lang w:val="en-CA"/>
          </w:rPr>
          <w:t xml:space="preserve">tested </w:t>
        </w:r>
      </w:ins>
      <w:ins w:id="167" w:author="Geert Van Der Auwera" w:date="2019-04-02T10:54:00Z">
        <w:r w:rsidR="00337666">
          <w:rPr>
            <w:lang w:val="en-CA"/>
          </w:rPr>
          <w:t xml:space="preserve">changes with </w:t>
        </w:r>
      </w:ins>
      <w:ins w:id="168" w:author="Geert Van Der Auwera" w:date="2019-04-02T10:55:00Z">
        <w:r w:rsidR="00337666">
          <w:rPr>
            <w:lang w:val="en-CA"/>
          </w:rPr>
          <w:t>respect to the VTM anchor.</w:t>
        </w:r>
      </w:ins>
    </w:p>
    <w:p w14:paraId="3D9AB2C3" w14:textId="3DF5180C" w:rsidR="00DE6068" w:rsidDel="003C43B3" w:rsidRDefault="00DE6068" w:rsidP="00347898">
      <w:pPr>
        <w:rPr>
          <w:del w:id="169" w:author="Geert Van Der Auwera" w:date="2019-04-02T10:40:00Z"/>
          <w:lang w:val="en-CA"/>
        </w:rPr>
      </w:pPr>
    </w:p>
    <w:p w14:paraId="261522F1" w14:textId="0D6DDF3C" w:rsidR="00F70544" w:rsidRDefault="00F70544" w:rsidP="0042297C">
      <w:pPr>
        <w:pStyle w:val="ListParagraph"/>
        <w:numPr>
          <w:ilvl w:val="0"/>
          <w:numId w:val="39"/>
        </w:numPr>
        <w:ind w:leftChars="0"/>
      </w:pPr>
      <w:r>
        <w:t>Sub-partition sizes with prediction dependency (</w:t>
      </w:r>
      <w:ins w:id="170" w:author="Geert Van Der Auwera" w:date="2019-04-02T10:40:00Z">
        <w:r w:rsidR="00937E27">
          <w:t xml:space="preserve">V: </w:t>
        </w:r>
      </w:ins>
      <w:r>
        <w:t>vertical</w:t>
      </w:r>
      <w:ins w:id="171" w:author="Geert Van Der Auwera" w:date="2019-04-02T10:48:00Z">
        <w:r w:rsidR="00607F60">
          <w:t xml:space="preserve"> splitting</w:t>
        </w:r>
      </w:ins>
      <w:r>
        <w:t xml:space="preserve">; </w:t>
      </w:r>
      <w:ins w:id="172" w:author="Geert Van Der Auwera" w:date="2019-04-02T10:40:00Z">
        <w:r w:rsidR="00937E27">
          <w:t xml:space="preserve">H: </w:t>
        </w:r>
      </w:ins>
      <w:r>
        <w:t>horizontal splitting)</w:t>
      </w:r>
    </w:p>
    <w:p w14:paraId="13EA3884"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Change w:id="173">
          <w:tblGrid>
            <w:gridCol w:w="1038"/>
            <w:gridCol w:w="1039"/>
            <w:gridCol w:w="1039"/>
            <w:gridCol w:w="1198"/>
            <w:gridCol w:w="880"/>
            <w:gridCol w:w="1190"/>
          </w:tblGrid>
        </w:tblGridChange>
      </w:tblGrid>
      <w:tr w:rsidR="00EB6876" w:rsidRPr="0042297C" w14:paraId="28F27424" w14:textId="1178903D" w:rsidTr="00CD2F4C">
        <w:tc>
          <w:tcPr>
            <w:tcW w:w="1038" w:type="dxa"/>
            <w:tcMar>
              <w:top w:w="0" w:type="dxa"/>
              <w:left w:w="108" w:type="dxa"/>
              <w:bottom w:w="0" w:type="dxa"/>
              <w:right w:w="108" w:type="dxa"/>
            </w:tcMar>
            <w:hideMark/>
          </w:tcPr>
          <w:p w14:paraId="1B86E5F0" w14:textId="6C172154" w:rsidR="00EB6876" w:rsidRPr="0042297C" w:rsidRDefault="00EB6876">
            <w:pPr>
              <w:rPr>
                <w:b/>
                <w:sz w:val="20"/>
              </w:rPr>
            </w:pPr>
            <w:r w:rsidRPr="0042297C">
              <w:rPr>
                <w:b/>
                <w:sz w:val="20"/>
              </w:rPr>
              <w:t>Test</w:t>
            </w:r>
            <w:del w:id="174" w:author="Geert Van Der Auwera" w:date="2019-04-02T10:36:00Z">
              <w:r w:rsidRPr="0042297C" w:rsidDel="00526588">
                <w:rPr>
                  <w:b/>
                  <w:sz w:val="20"/>
                </w:rPr>
                <w:delText xml:space="preserve"> </w:delText>
              </w:r>
            </w:del>
            <w:r w:rsidRPr="0042297C">
              <w:rPr>
                <w:b/>
                <w:sz w:val="20"/>
              </w:rPr>
              <w:t>#</w:t>
            </w:r>
            <w:ins w:id="175" w:author="Geert Van Der Auwera" w:date="2019-04-02T10:36:00Z">
              <w:r>
                <w:rPr>
                  <w:b/>
                  <w:sz w:val="20"/>
                </w:rPr>
                <w:t xml:space="preserve"> vs.</w:t>
              </w:r>
            </w:ins>
            <w:ins w:id="176" w:author="Geert Van Der Auwera" w:date="2019-04-02T10:35:00Z">
              <w:r>
                <w:rPr>
                  <w:b/>
                  <w:sz w:val="20"/>
                </w:rPr>
                <w:t xml:space="preserve"> </w:t>
              </w:r>
            </w:ins>
            <w:ins w:id="177" w:author="Geert Van Der Auwera" w:date="2019-04-02T10:33:00Z">
              <w:r>
                <w:rPr>
                  <w:b/>
                  <w:sz w:val="20"/>
                </w:rPr>
                <w:t>C</w:t>
              </w:r>
            </w:ins>
            <w:ins w:id="178" w:author="Geert Van Der Auwera" w:date="2019-04-02T10:48:00Z">
              <w:r>
                <w:rPr>
                  <w:b/>
                  <w:sz w:val="20"/>
                </w:rPr>
                <w:t>B</w:t>
              </w:r>
            </w:ins>
            <w:ins w:id="179" w:author="Geert Van Der Auwera" w:date="2019-04-02T10:33:00Z">
              <w:r>
                <w:rPr>
                  <w:b/>
                  <w:sz w:val="20"/>
                </w:rPr>
                <w:t xml:space="preserve"> size</w:t>
              </w:r>
            </w:ins>
          </w:p>
        </w:tc>
        <w:tc>
          <w:tcPr>
            <w:tcW w:w="1039" w:type="dxa"/>
            <w:tcMar>
              <w:top w:w="0" w:type="dxa"/>
              <w:left w:w="108" w:type="dxa"/>
              <w:bottom w:w="0" w:type="dxa"/>
              <w:right w:w="108" w:type="dxa"/>
            </w:tcMar>
            <w:hideMark/>
          </w:tcPr>
          <w:p w14:paraId="212FF4B1" w14:textId="7A20D737" w:rsidR="00EB6876" w:rsidRPr="0042297C" w:rsidRDefault="00EB6876">
            <w:pPr>
              <w:rPr>
                <w:b/>
                <w:sz w:val="20"/>
              </w:rPr>
            </w:pPr>
            <w:r w:rsidRPr="0042297C">
              <w:rPr>
                <w:b/>
                <w:sz w:val="20"/>
              </w:rPr>
              <w:t>4x4</w:t>
            </w:r>
          </w:p>
        </w:tc>
        <w:tc>
          <w:tcPr>
            <w:tcW w:w="1039" w:type="dxa"/>
            <w:tcMar>
              <w:top w:w="0" w:type="dxa"/>
              <w:left w:w="108" w:type="dxa"/>
              <w:bottom w:w="0" w:type="dxa"/>
              <w:right w:w="108" w:type="dxa"/>
            </w:tcMar>
            <w:hideMark/>
          </w:tcPr>
          <w:p w14:paraId="47CAEF3C" w14:textId="77777777" w:rsidR="00EB6876" w:rsidRPr="0042297C" w:rsidRDefault="00EB6876">
            <w:pPr>
              <w:rPr>
                <w:b/>
                <w:sz w:val="20"/>
              </w:rPr>
            </w:pPr>
            <w:r w:rsidRPr="0042297C">
              <w:rPr>
                <w:b/>
                <w:sz w:val="20"/>
              </w:rPr>
              <w:t>4x8</w:t>
            </w:r>
          </w:p>
        </w:tc>
        <w:tc>
          <w:tcPr>
            <w:tcW w:w="1198" w:type="dxa"/>
            <w:tcMar>
              <w:top w:w="0" w:type="dxa"/>
              <w:left w:w="108" w:type="dxa"/>
              <w:bottom w:w="0" w:type="dxa"/>
              <w:right w:w="108" w:type="dxa"/>
            </w:tcMar>
            <w:hideMark/>
          </w:tcPr>
          <w:p w14:paraId="4F48AED5" w14:textId="77777777" w:rsidR="00EB6876" w:rsidRPr="0042297C" w:rsidRDefault="00EB6876">
            <w:pPr>
              <w:rPr>
                <w:b/>
                <w:sz w:val="20"/>
              </w:rPr>
            </w:pPr>
            <w:r w:rsidRPr="0042297C">
              <w:rPr>
                <w:b/>
                <w:sz w:val="20"/>
              </w:rPr>
              <w:t>4xN (N&gt;=16)</w:t>
            </w:r>
          </w:p>
        </w:tc>
        <w:tc>
          <w:tcPr>
            <w:tcW w:w="880" w:type="dxa"/>
            <w:tcMar>
              <w:top w:w="0" w:type="dxa"/>
              <w:left w:w="108" w:type="dxa"/>
              <w:bottom w:w="0" w:type="dxa"/>
              <w:right w:w="108" w:type="dxa"/>
            </w:tcMar>
            <w:hideMark/>
          </w:tcPr>
          <w:p w14:paraId="3267F9A5" w14:textId="77777777" w:rsidR="00EB6876" w:rsidRPr="0042297C" w:rsidRDefault="00EB6876">
            <w:pPr>
              <w:rPr>
                <w:b/>
                <w:sz w:val="20"/>
              </w:rPr>
            </w:pPr>
            <w:r w:rsidRPr="0042297C">
              <w:rPr>
                <w:b/>
                <w:sz w:val="20"/>
              </w:rPr>
              <w:t>8x4</w:t>
            </w:r>
          </w:p>
        </w:tc>
        <w:tc>
          <w:tcPr>
            <w:tcW w:w="1190" w:type="dxa"/>
            <w:tcMar>
              <w:top w:w="0" w:type="dxa"/>
              <w:left w:w="108" w:type="dxa"/>
              <w:bottom w:w="0" w:type="dxa"/>
              <w:right w:w="108" w:type="dxa"/>
            </w:tcMar>
            <w:hideMark/>
          </w:tcPr>
          <w:p w14:paraId="59E107BB" w14:textId="77777777" w:rsidR="00EB6876" w:rsidRPr="0042297C" w:rsidRDefault="00EB6876">
            <w:pPr>
              <w:rPr>
                <w:b/>
                <w:sz w:val="20"/>
              </w:rPr>
            </w:pPr>
            <w:r w:rsidRPr="0042297C">
              <w:rPr>
                <w:b/>
                <w:sz w:val="20"/>
              </w:rPr>
              <w:t>8xN (N&gt;=8)</w:t>
            </w:r>
          </w:p>
        </w:tc>
      </w:tr>
      <w:tr w:rsidR="00EB6876" w:rsidDel="00994A6D" w14:paraId="20F4D0F8" w14:textId="332343E8" w:rsidTr="00CD2F4C">
        <w:trPr>
          <w:del w:id="180" w:author="Geert Van Der Auwera" w:date="2019-04-01T13:45:00Z"/>
        </w:trPr>
        <w:tc>
          <w:tcPr>
            <w:tcW w:w="1038" w:type="dxa"/>
            <w:tcMar>
              <w:top w:w="0" w:type="dxa"/>
              <w:left w:w="108" w:type="dxa"/>
              <w:bottom w:w="0" w:type="dxa"/>
              <w:right w:w="108" w:type="dxa"/>
            </w:tcMar>
            <w:hideMark/>
          </w:tcPr>
          <w:p w14:paraId="785E4F6F" w14:textId="441C09F9" w:rsidR="00EB6876" w:rsidDel="00994A6D" w:rsidRDefault="00EB6876">
            <w:pPr>
              <w:rPr>
                <w:del w:id="181" w:author="Geert Van Der Auwera" w:date="2019-04-01T13:45:00Z"/>
                <w:sz w:val="20"/>
              </w:rPr>
            </w:pPr>
            <w:del w:id="182" w:author="Geert Van Der Auwera" w:date="2019-04-01T13:45:00Z">
              <w:r w:rsidDel="00994A6D">
                <w:rPr>
                  <w:sz w:val="20"/>
                </w:rPr>
                <w:delText>VTM</w:delText>
              </w:r>
            </w:del>
          </w:p>
        </w:tc>
        <w:tc>
          <w:tcPr>
            <w:tcW w:w="1039" w:type="dxa"/>
            <w:tcMar>
              <w:top w:w="0" w:type="dxa"/>
              <w:left w:w="108" w:type="dxa"/>
              <w:bottom w:w="0" w:type="dxa"/>
              <w:right w:w="108" w:type="dxa"/>
            </w:tcMar>
            <w:hideMark/>
          </w:tcPr>
          <w:p w14:paraId="551A44AB" w14:textId="525246FD" w:rsidR="00EB6876" w:rsidDel="00994A6D" w:rsidRDefault="00EB6876">
            <w:pPr>
              <w:rPr>
                <w:del w:id="183" w:author="Geert Van Der Auwera" w:date="2019-04-01T13:45:00Z"/>
                <w:sz w:val="20"/>
              </w:rPr>
            </w:pPr>
            <w:del w:id="184" w:author="Geert Van Der Auwera" w:date="2019-04-01T13:45:00Z">
              <w:r w:rsidDel="00994A6D">
                <w:rPr>
                  <w:sz w:val="20"/>
                </w:rPr>
                <w:delText>4x4</w:delText>
              </w:r>
            </w:del>
          </w:p>
        </w:tc>
        <w:tc>
          <w:tcPr>
            <w:tcW w:w="1039" w:type="dxa"/>
            <w:tcMar>
              <w:top w:w="0" w:type="dxa"/>
              <w:left w:w="108" w:type="dxa"/>
              <w:bottom w:w="0" w:type="dxa"/>
              <w:right w:w="108" w:type="dxa"/>
            </w:tcMar>
            <w:hideMark/>
          </w:tcPr>
          <w:p w14:paraId="6BC92AF6" w14:textId="1F55011E" w:rsidR="00EB6876" w:rsidDel="00994A6D" w:rsidRDefault="00EB6876">
            <w:pPr>
              <w:rPr>
                <w:del w:id="185" w:author="Geert Van Der Auwera" w:date="2019-04-01T13:45:00Z"/>
                <w:sz w:val="20"/>
              </w:rPr>
            </w:pPr>
            <w:del w:id="186" w:author="Geert Van Der Auwera" w:date="2019-04-01T13:45:00Z">
              <w:r w:rsidDel="00994A6D">
                <w:rPr>
                  <w:sz w:val="20"/>
                </w:rPr>
                <w:delText>V: 2x8</w:delText>
              </w:r>
            </w:del>
          </w:p>
          <w:p w14:paraId="1F820D37" w14:textId="1B0167DD" w:rsidR="00EB6876" w:rsidDel="00994A6D" w:rsidRDefault="00EB6876">
            <w:pPr>
              <w:rPr>
                <w:del w:id="187" w:author="Geert Van Der Auwera" w:date="2019-04-01T13:45:00Z"/>
                <w:sz w:val="20"/>
              </w:rPr>
            </w:pPr>
            <w:del w:id="188" w:author="Geert Van Der Auwera" w:date="2019-04-01T13:45:00Z">
              <w:r w:rsidDel="00994A6D">
                <w:rPr>
                  <w:sz w:val="20"/>
                </w:rPr>
                <w:delText>H: 4x4</w:delText>
              </w:r>
            </w:del>
          </w:p>
        </w:tc>
        <w:tc>
          <w:tcPr>
            <w:tcW w:w="1198" w:type="dxa"/>
            <w:tcMar>
              <w:top w:w="0" w:type="dxa"/>
              <w:left w:w="108" w:type="dxa"/>
              <w:bottom w:w="0" w:type="dxa"/>
              <w:right w:w="108" w:type="dxa"/>
            </w:tcMar>
            <w:hideMark/>
          </w:tcPr>
          <w:p w14:paraId="5B41B58B" w14:textId="61D3CA27" w:rsidR="00EB6876" w:rsidDel="00994A6D" w:rsidRDefault="00EB6876">
            <w:pPr>
              <w:rPr>
                <w:del w:id="189" w:author="Geert Van Der Auwera" w:date="2019-04-01T13:45:00Z"/>
                <w:sz w:val="20"/>
              </w:rPr>
            </w:pPr>
            <w:del w:id="190" w:author="Geert Van Der Auwera" w:date="2019-04-01T13:45:00Z">
              <w:r w:rsidDel="00994A6D">
                <w:rPr>
                  <w:sz w:val="20"/>
                </w:rPr>
                <w:delText>V: 1xN</w:delText>
              </w:r>
            </w:del>
          </w:p>
          <w:p w14:paraId="02DE890A" w14:textId="198138F6" w:rsidR="00EB6876" w:rsidDel="00994A6D" w:rsidRDefault="00EB6876">
            <w:pPr>
              <w:rPr>
                <w:del w:id="191" w:author="Geert Van Der Auwera" w:date="2019-04-01T13:45:00Z"/>
                <w:sz w:val="20"/>
              </w:rPr>
            </w:pPr>
            <w:del w:id="192" w:author="Geert Van Der Auwera" w:date="2019-04-01T13:45:00Z">
              <w:r w:rsidDel="00994A6D">
                <w:rPr>
                  <w:sz w:val="20"/>
                </w:rPr>
                <w:delText>H: 4x(N/4)</w:delText>
              </w:r>
            </w:del>
          </w:p>
        </w:tc>
        <w:tc>
          <w:tcPr>
            <w:tcW w:w="880" w:type="dxa"/>
            <w:tcMar>
              <w:top w:w="0" w:type="dxa"/>
              <w:left w:w="108" w:type="dxa"/>
              <w:bottom w:w="0" w:type="dxa"/>
              <w:right w:w="108" w:type="dxa"/>
            </w:tcMar>
            <w:hideMark/>
          </w:tcPr>
          <w:p w14:paraId="2E3BFB8F" w14:textId="0D330E72" w:rsidR="00EB6876" w:rsidDel="00994A6D" w:rsidRDefault="00EB6876">
            <w:pPr>
              <w:rPr>
                <w:del w:id="193" w:author="Geert Van Der Auwera" w:date="2019-04-01T13:45:00Z"/>
                <w:sz w:val="20"/>
              </w:rPr>
            </w:pPr>
            <w:del w:id="194" w:author="Geert Van Der Auwera" w:date="2019-04-01T13:45:00Z">
              <w:r w:rsidDel="00994A6D">
                <w:rPr>
                  <w:sz w:val="20"/>
                </w:rPr>
                <w:delText>V: 4x4</w:delText>
              </w:r>
            </w:del>
          </w:p>
          <w:p w14:paraId="4E2E55E6" w14:textId="60B80706" w:rsidR="00EB6876" w:rsidDel="00994A6D" w:rsidRDefault="00EB6876">
            <w:pPr>
              <w:rPr>
                <w:del w:id="195" w:author="Geert Van Der Auwera" w:date="2019-04-01T13:45:00Z"/>
                <w:sz w:val="20"/>
              </w:rPr>
            </w:pPr>
            <w:del w:id="196" w:author="Geert Van Der Auwera" w:date="2019-04-01T13:45:00Z">
              <w:r w:rsidDel="00994A6D">
                <w:rPr>
                  <w:sz w:val="20"/>
                </w:rPr>
                <w:delText>H: 8x2</w:delText>
              </w:r>
            </w:del>
          </w:p>
        </w:tc>
        <w:tc>
          <w:tcPr>
            <w:tcW w:w="1190" w:type="dxa"/>
            <w:tcMar>
              <w:top w:w="0" w:type="dxa"/>
              <w:left w:w="108" w:type="dxa"/>
              <w:bottom w:w="0" w:type="dxa"/>
              <w:right w:w="108" w:type="dxa"/>
            </w:tcMar>
            <w:hideMark/>
          </w:tcPr>
          <w:p w14:paraId="62A224D4" w14:textId="04849ED5" w:rsidR="00EB6876" w:rsidDel="00994A6D" w:rsidRDefault="00EB6876">
            <w:pPr>
              <w:rPr>
                <w:del w:id="197" w:author="Geert Van Der Auwera" w:date="2019-04-01T13:45:00Z"/>
                <w:sz w:val="20"/>
              </w:rPr>
            </w:pPr>
            <w:del w:id="198" w:author="Geert Van Der Auwera" w:date="2019-04-01T13:45:00Z">
              <w:r w:rsidDel="00994A6D">
                <w:rPr>
                  <w:sz w:val="20"/>
                </w:rPr>
                <w:delText>V: 2xN</w:delText>
              </w:r>
            </w:del>
          </w:p>
          <w:p w14:paraId="016BD5C6" w14:textId="6F1BE88F" w:rsidR="00EB6876" w:rsidDel="00994A6D" w:rsidRDefault="00EB6876">
            <w:pPr>
              <w:rPr>
                <w:del w:id="199" w:author="Geert Van Der Auwera" w:date="2019-04-01T13:45:00Z"/>
                <w:sz w:val="20"/>
              </w:rPr>
            </w:pPr>
            <w:del w:id="200" w:author="Geert Van Der Auwera" w:date="2019-04-01T13:45:00Z">
              <w:r w:rsidDel="00994A6D">
                <w:rPr>
                  <w:sz w:val="20"/>
                </w:rPr>
                <w:delText>H: 8x(N/4)</w:delText>
              </w:r>
            </w:del>
          </w:p>
        </w:tc>
      </w:tr>
      <w:tr w:rsidR="00EB6876" w14:paraId="271988F4" w14:textId="025503E2" w:rsidTr="00CD2F4C">
        <w:trPr>
          <w:ins w:id="201" w:author="Geert Van Der Auwera" w:date="2019-04-01T13:44:00Z"/>
        </w:trPr>
        <w:tc>
          <w:tcPr>
            <w:tcW w:w="1038" w:type="dxa"/>
            <w:tcMar>
              <w:top w:w="0" w:type="dxa"/>
              <w:left w:w="108" w:type="dxa"/>
              <w:bottom w:w="0" w:type="dxa"/>
              <w:right w:w="108" w:type="dxa"/>
            </w:tcMar>
            <w:hideMark/>
          </w:tcPr>
          <w:p w14:paraId="31B2A311" w14:textId="77777777" w:rsidR="00EB6876" w:rsidRDefault="00EB6876">
            <w:pPr>
              <w:rPr>
                <w:ins w:id="202" w:author="Geert Van Der Auwera" w:date="2019-04-01T13:44:00Z"/>
                <w:sz w:val="20"/>
              </w:rPr>
            </w:pPr>
            <w:ins w:id="203" w:author="Geert Van Der Auwera" w:date="2019-04-01T13:44:00Z">
              <w:r>
                <w:rPr>
                  <w:sz w:val="20"/>
                </w:rPr>
                <w:t>VTM</w:t>
              </w:r>
            </w:ins>
          </w:p>
        </w:tc>
        <w:tc>
          <w:tcPr>
            <w:tcW w:w="1039" w:type="dxa"/>
            <w:tcMar>
              <w:top w:w="0" w:type="dxa"/>
              <w:left w:w="108" w:type="dxa"/>
              <w:bottom w:w="0" w:type="dxa"/>
              <w:right w:w="108" w:type="dxa"/>
            </w:tcMar>
            <w:hideMark/>
          </w:tcPr>
          <w:p w14:paraId="2D268317" w14:textId="77777777" w:rsidR="00EB6876" w:rsidRDefault="00EB6876">
            <w:pPr>
              <w:rPr>
                <w:ins w:id="204" w:author="Geert Van Der Auwera" w:date="2019-04-01T13:44:00Z"/>
                <w:sz w:val="20"/>
              </w:rPr>
            </w:pPr>
            <w:ins w:id="205" w:author="Geert Van Der Auwera" w:date="2019-04-01T13:44:00Z">
              <w:r>
                <w:rPr>
                  <w:sz w:val="20"/>
                </w:rPr>
                <w:t>No ISP</w:t>
              </w:r>
            </w:ins>
          </w:p>
        </w:tc>
        <w:tc>
          <w:tcPr>
            <w:tcW w:w="1039" w:type="dxa"/>
            <w:tcMar>
              <w:top w:w="0" w:type="dxa"/>
              <w:left w:w="108" w:type="dxa"/>
              <w:bottom w:w="0" w:type="dxa"/>
              <w:right w:w="108" w:type="dxa"/>
            </w:tcMar>
            <w:hideMark/>
          </w:tcPr>
          <w:p w14:paraId="397FE0DF" w14:textId="77777777" w:rsidR="00EB6876" w:rsidRDefault="00EB6876">
            <w:pPr>
              <w:rPr>
                <w:ins w:id="206" w:author="Geert Van Der Auwera" w:date="2019-04-01T13:44:00Z"/>
                <w:sz w:val="20"/>
              </w:rPr>
            </w:pPr>
            <w:ins w:id="207" w:author="Geert Van Der Auwera" w:date="2019-04-01T13:44:00Z">
              <w:r>
                <w:rPr>
                  <w:sz w:val="20"/>
                </w:rPr>
                <w:t>V: 2x8</w:t>
              </w:r>
            </w:ins>
          </w:p>
          <w:p w14:paraId="79E2AAD7" w14:textId="77777777" w:rsidR="00EB6876" w:rsidRDefault="00EB6876">
            <w:pPr>
              <w:rPr>
                <w:ins w:id="208" w:author="Geert Van Der Auwera" w:date="2019-04-01T13:44:00Z"/>
                <w:sz w:val="20"/>
              </w:rPr>
            </w:pPr>
            <w:ins w:id="209" w:author="Geert Van Der Auwera" w:date="2019-04-01T13:44:00Z">
              <w:r>
                <w:rPr>
                  <w:sz w:val="20"/>
                </w:rPr>
                <w:t>H: 4x4</w:t>
              </w:r>
            </w:ins>
          </w:p>
        </w:tc>
        <w:tc>
          <w:tcPr>
            <w:tcW w:w="1198" w:type="dxa"/>
            <w:tcMar>
              <w:top w:w="0" w:type="dxa"/>
              <w:left w:w="108" w:type="dxa"/>
              <w:bottom w:w="0" w:type="dxa"/>
              <w:right w:w="108" w:type="dxa"/>
            </w:tcMar>
            <w:hideMark/>
          </w:tcPr>
          <w:p w14:paraId="07C10686" w14:textId="77777777" w:rsidR="00EB6876" w:rsidRDefault="00EB6876">
            <w:pPr>
              <w:rPr>
                <w:ins w:id="210" w:author="Geert Van Der Auwera" w:date="2019-04-01T13:44:00Z"/>
                <w:sz w:val="20"/>
              </w:rPr>
            </w:pPr>
            <w:ins w:id="211" w:author="Geert Van Der Auwera" w:date="2019-04-01T13:44:00Z">
              <w:r>
                <w:rPr>
                  <w:sz w:val="20"/>
                </w:rPr>
                <w:t>V: 1xN</w:t>
              </w:r>
            </w:ins>
          </w:p>
          <w:p w14:paraId="13240572" w14:textId="77777777" w:rsidR="00EB6876" w:rsidRDefault="00EB6876">
            <w:pPr>
              <w:rPr>
                <w:ins w:id="212" w:author="Geert Van Der Auwera" w:date="2019-04-01T13:44:00Z"/>
                <w:sz w:val="20"/>
              </w:rPr>
            </w:pPr>
            <w:ins w:id="213" w:author="Geert Van Der Auwera" w:date="2019-04-01T13:44:00Z">
              <w:r>
                <w:rPr>
                  <w:sz w:val="20"/>
                </w:rPr>
                <w:t>H: 4x(N/4)</w:t>
              </w:r>
            </w:ins>
          </w:p>
        </w:tc>
        <w:tc>
          <w:tcPr>
            <w:tcW w:w="880" w:type="dxa"/>
            <w:tcMar>
              <w:top w:w="0" w:type="dxa"/>
              <w:left w:w="108" w:type="dxa"/>
              <w:bottom w:w="0" w:type="dxa"/>
              <w:right w:w="108" w:type="dxa"/>
            </w:tcMar>
            <w:hideMark/>
          </w:tcPr>
          <w:p w14:paraId="67F193D2" w14:textId="77777777" w:rsidR="00EB6876" w:rsidRDefault="00EB6876">
            <w:pPr>
              <w:rPr>
                <w:ins w:id="214" w:author="Geert Van Der Auwera" w:date="2019-04-01T13:44:00Z"/>
                <w:sz w:val="20"/>
              </w:rPr>
            </w:pPr>
            <w:ins w:id="215" w:author="Geert Van Der Auwera" w:date="2019-04-01T13:44:00Z">
              <w:r>
                <w:rPr>
                  <w:sz w:val="20"/>
                </w:rPr>
                <w:t>V: 4x4</w:t>
              </w:r>
            </w:ins>
          </w:p>
          <w:p w14:paraId="39C0BBFA" w14:textId="77777777" w:rsidR="00EB6876" w:rsidRDefault="00EB6876">
            <w:pPr>
              <w:rPr>
                <w:ins w:id="216" w:author="Geert Van Der Auwera" w:date="2019-04-01T13:44:00Z"/>
                <w:sz w:val="20"/>
              </w:rPr>
            </w:pPr>
            <w:ins w:id="217" w:author="Geert Van Der Auwera" w:date="2019-04-01T13:44:00Z">
              <w:r>
                <w:rPr>
                  <w:sz w:val="20"/>
                </w:rPr>
                <w:t>H: 8x2</w:t>
              </w:r>
            </w:ins>
          </w:p>
        </w:tc>
        <w:tc>
          <w:tcPr>
            <w:tcW w:w="1190" w:type="dxa"/>
            <w:tcMar>
              <w:top w:w="0" w:type="dxa"/>
              <w:left w:w="108" w:type="dxa"/>
              <w:bottom w:w="0" w:type="dxa"/>
              <w:right w:w="108" w:type="dxa"/>
            </w:tcMar>
            <w:hideMark/>
          </w:tcPr>
          <w:p w14:paraId="31F833BF" w14:textId="77777777" w:rsidR="00EB6876" w:rsidRDefault="00EB6876">
            <w:pPr>
              <w:rPr>
                <w:ins w:id="218" w:author="Geert Van Der Auwera" w:date="2019-04-01T13:44:00Z"/>
                <w:sz w:val="20"/>
              </w:rPr>
            </w:pPr>
            <w:ins w:id="219" w:author="Geert Van Der Auwera" w:date="2019-04-01T13:44:00Z">
              <w:r>
                <w:rPr>
                  <w:sz w:val="20"/>
                </w:rPr>
                <w:t>V: 2xN</w:t>
              </w:r>
            </w:ins>
          </w:p>
          <w:p w14:paraId="19E5FCA2" w14:textId="77777777" w:rsidR="00EB6876" w:rsidRDefault="00EB6876">
            <w:pPr>
              <w:rPr>
                <w:ins w:id="220" w:author="Geert Van Der Auwera" w:date="2019-04-01T13:44:00Z"/>
                <w:sz w:val="20"/>
              </w:rPr>
            </w:pPr>
            <w:ins w:id="221" w:author="Geert Van Der Auwera" w:date="2019-04-01T13:44:00Z">
              <w:r>
                <w:rPr>
                  <w:sz w:val="20"/>
                </w:rPr>
                <w:t>H: 8x(N/4)</w:t>
              </w:r>
            </w:ins>
          </w:p>
        </w:tc>
      </w:tr>
      <w:tr w:rsidR="00EB6876" w14:paraId="37AE1FF1" w14:textId="77777777" w:rsidTr="002B1171">
        <w:trPr>
          <w:ins w:id="222" w:author="Geert Van Der Auwera" w:date="2019-04-03T09:15:00Z"/>
        </w:trPr>
        <w:tc>
          <w:tcPr>
            <w:tcW w:w="1038" w:type="dxa"/>
            <w:shd w:val="clear" w:color="auto" w:fill="auto"/>
            <w:tcMar>
              <w:top w:w="0" w:type="dxa"/>
              <w:left w:w="108" w:type="dxa"/>
              <w:bottom w:w="0" w:type="dxa"/>
              <w:right w:w="108" w:type="dxa"/>
            </w:tcMar>
            <w:hideMark/>
          </w:tcPr>
          <w:p w14:paraId="597A2F37" w14:textId="0DFC722F" w:rsidR="00EB6876" w:rsidRDefault="00EB6876">
            <w:pPr>
              <w:rPr>
                <w:ins w:id="223" w:author="Geert Van Der Auwera" w:date="2019-04-03T09:15:00Z"/>
                <w:sz w:val="20"/>
              </w:rPr>
            </w:pPr>
            <w:ins w:id="224" w:author="Geert Van Der Auwera" w:date="2019-04-03T09:15:00Z">
              <w:r>
                <w:rPr>
                  <w:sz w:val="20"/>
                </w:rPr>
                <w:t>3-1.1</w:t>
              </w:r>
            </w:ins>
            <w:ins w:id="225" w:author="Geert Van Der Auwera" w:date="2019-04-15T17:21:00Z">
              <w:r w:rsidR="00574438">
                <w:rPr>
                  <w:sz w:val="20"/>
                </w:rPr>
                <w:t>.1</w:t>
              </w:r>
            </w:ins>
          </w:p>
        </w:tc>
        <w:tc>
          <w:tcPr>
            <w:tcW w:w="1039" w:type="dxa"/>
            <w:shd w:val="clear" w:color="auto" w:fill="auto"/>
            <w:tcMar>
              <w:top w:w="0" w:type="dxa"/>
              <w:left w:w="108" w:type="dxa"/>
              <w:bottom w:w="0" w:type="dxa"/>
              <w:right w:w="108" w:type="dxa"/>
            </w:tcMar>
            <w:hideMark/>
          </w:tcPr>
          <w:p w14:paraId="3F722BCB" w14:textId="77777777" w:rsidR="00EB6876" w:rsidRDefault="00EB6876">
            <w:pPr>
              <w:rPr>
                <w:ins w:id="226" w:author="Geert Van Der Auwera" w:date="2019-04-03T09:15:00Z"/>
                <w:sz w:val="20"/>
              </w:rPr>
            </w:pPr>
            <w:ins w:id="227" w:author="Geert Van Der Auwera" w:date="2019-04-03T09:15:00Z">
              <w:r>
                <w:rPr>
                  <w:sz w:val="20"/>
                </w:rPr>
                <w:t>No ISP</w:t>
              </w:r>
            </w:ins>
          </w:p>
        </w:tc>
        <w:tc>
          <w:tcPr>
            <w:tcW w:w="1039" w:type="dxa"/>
            <w:shd w:val="clear" w:color="auto" w:fill="auto"/>
            <w:tcMar>
              <w:top w:w="0" w:type="dxa"/>
              <w:left w:w="108" w:type="dxa"/>
              <w:bottom w:w="0" w:type="dxa"/>
              <w:right w:w="108" w:type="dxa"/>
            </w:tcMar>
            <w:hideMark/>
          </w:tcPr>
          <w:p w14:paraId="1A06EA48" w14:textId="77777777" w:rsidR="00EB6876" w:rsidRDefault="00EB6876">
            <w:pPr>
              <w:rPr>
                <w:ins w:id="228" w:author="Geert Van Der Auwera" w:date="2019-04-03T09:15:00Z"/>
                <w:sz w:val="20"/>
              </w:rPr>
            </w:pPr>
            <w:ins w:id="229" w:author="Geert Van Der Auwera" w:date="2019-04-03T09:15:00Z">
              <w:r>
                <w:rPr>
                  <w:sz w:val="20"/>
                </w:rPr>
                <w:t xml:space="preserve">V: </w:t>
              </w:r>
              <w:r>
                <w:rPr>
                  <w:sz w:val="20"/>
                  <w:highlight w:val="yellow"/>
                </w:rPr>
                <w:t>4x8</w:t>
              </w:r>
            </w:ins>
          </w:p>
          <w:p w14:paraId="16569657" w14:textId="77777777" w:rsidR="00EB6876" w:rsidRDefault="00EB6876">
            <w:pPr>
              <w:rPr>
                <w:ins w:id="230" w:author="Geert Van Der Auwera" w:date="2019-04-03T09:15:00Z"/>
                <w:sz w:val="20"/>
              </w:rPr>
            </w:pPr>
            <w:ins w:id="231" w:author="Geert Van Der Auwera" w:date="2019-04-03T09:15:00Z">
              <w:r>
                <w:rPr>
                  <w:sz w:val="20"/>
                </w:rPr>
                <w:t>H: 4x4</w:t>
              </w:r>
            </w:ins>
          </w:p>
        </w:tc>
        <w:tc>
          <w:tcPr>
            <w:tcW w:w="1198" w:type="dxa"/>
            <w:shd w:val="clear" w:color="auto" w:fill="auto"/>
            <w:tcMar>
              <w:top w:w="0" w:type="dxa"/>
              <w:left w:w="108" w:type="dxa"/>
              <w:bottom w:w="0" w:type="dxa"/>
              <w:right w:w="108" w:type="dxa"/>
            </w:tcMar>
            <w:hideMark/>
          </w:tcPr>
          <w:p w14:paraId="12D23457" w14:textId="77777777" w:rsidR="00EB6876" w:rsidRDefault="00EB6876">
            <w:pPr>
              <w:rPr>
                <w:ins w:id="232" w:author="Geert Van Der Auwera" w:date="2019-04-03T09:15:00Z"/>
                <w:sz w:val="20"/>
              </w:rPr>
            </w:pPr>
            <w:ins w:id="233" w:author="Geert Van Der Auwera" w:date="2019-04-03T09:15:00Z">
              <w:r>
                <w:rPr>
                  <w:sz w:val="20"/>
                </w:rPr>
                <w:t xml:space="preserve">V: </w:t>
              </w:r>
              <w:r>
                <w:rPr>
                  <w:sz w:val="20"/>
                  <w:highlight w:val="yellow"/>
                </w:rPr>
                <w:t>4xN</w:t>
              </w:r>
            </w:ins>
          </w:p>
          <w:p w14:paraId="252EB1F1" w14:textId="77777777" w:rsidR="00EB6876" w:rsidRDefault="00EB6876">
            <w:pPr>
              <w:rPr>
                <w:ins w:id="234" w:author="Geert Van Der Auwera" w:date="2019-04-03T09:15:00Z"/>
                <w:sz w:val="20"/>
              </w:rPr>
            </w:pPr>
            <w:ins w:id="235" w:author="Geert Van Der Auwera" w:date="2019-04-03T09:15:00Z">
              <w:r>
                <w:rPr>
                  <w:sz w:val="20"/>
                </w:rPr>
                <w:t>H: 4x(N/4)</w:t>
              </w:r>
            </w:ins>
          </w:p>
        </w:tc>
        <w:tc>
          <w:tcPr>
            <w:tcW w:w="880" w:type="dxa"/>
            <w:shd w:val="clear" w:color="auto" w:fill="auto"/>
            <w:tcMar>
              <w:top w:w="0" w:type="dxa"/>
              <w:left w:w="108" w:type="dxa"/>
              <w:bottom w:w="0" w:type="dxa"/>
              <w:right w:w="108" w:type="dxa"/>
            </w:tcMar>
            <w:hideMark/>
          </w:tcPr>
          <w:p w14:paraId="0B6D3735" w14:textId="77777777" w:rsidR="00EB6876" w:rsidRDefault="00EB6876">
            <w:pPr>
              <w:rPr>
                <w:ins w:id="236" w:author="Geert Van Der Auwera" w:date="2019-04-03T09:15:00Z"/>
                <w:sz w:val="20"/>
              </w:rPr>
            </w:pPr>
            <w:ins w:id="237" w:author="Geert Van Der Auwera" w:date="2019-04-03T09:15:00Z">
              <w:r>
                <w:rPr>
                  <w:sz w:val="20"/>
                </w:rPr>
                <w:t>V: 4x4</w:t>
              </w:r>
            </w:ins>
          </w:p>
          <w:p w14:paraId="77EB98C2" w14:textId="77777777" w:rsidR="00EB6876" w:rsidRDefault="00EB6876">
            <w:pPr>
              <w:rPr>
                <w:ins w:id="238" w:author="Geert Van Der Auwera" w:date="2019-04-03T09:15:00Z"/>
                <w:sz w:val="20"/>
              </w:rPr>
            </w:pPr>
            <w:ins w:id="239" w:author="Geert Van Der Auwera" w:date="2019-04-03T09:15:00Z">
              <w:r>
                <w:rPr>
                  <w:sz w:val="20"/>
                </w:rPr>
                <w:t>H: 8x2</w:t>
              </w:r>
            </w:ins>
          </w:p>
        </w:tc>
        <w:tc>
          <w:tcPr>
            <w:tcW w:w="1190" w:type="dxa"/>
            <w:shd w:val="clear" w:color="auto" w:fill="auto"/>
            <w:tcMar>
              <w:top w:w="0" w:type="dxa"/>
              <w:left w:w="108" w:type="dxa"/>
              <w:bottom w:w="0" w:type="dxa"/>
              <w:right w:w="108" w:type="dxa"/>
            </w:tcMar>
            <w:hideMark/>
          </w:tcPr>
          <w:p w14:paraId="245046A2" w14:textId="77777777" w:rsidR="00EB6876" w:rsidRDefault="00EB6876">
            <w:pPr>
              <w:rPr>
                <w:ins w:id="240" w:author="Geert Van Der Auwera" w:date="2019-04-03T09:15:00Z"/>
                <w:sz w:val="20"/>
              </w:rPr>
            </w:pPr>
            <w:ins w:id="241" w:author="Geert Van Der Auwera" w:date="2019-04-03T09:15:00Z">
              <w:r>
                <w:rPr>
                  <w:sz w:val="20"/>
                </w:rPr>
                <w:t xml:space="preserve">V: </w:t>
              </w:r>
              <w:r>
                <w:rPr>
                  <w:sz w:val="20"/>
                  <w:highlight w:val="yellow"/>
                </w:rPr>
                <w:t>8xN</w:t>
              </w:r>
            </w:ins>
          </w:p>
          <w:p w14:paraId="36B28DF1" w14:textId="77777777" w:rsidR="00EB6876" w:rsidRDefault="00EB6876">
            <w:pPr>
              <w:rPr>
                <w:ins w:id="242" w:author="Geert Van Der Auwera" w:date="2019-04-03T09:15:00Z"/>
                <w:sz w:val="20"/>
              </w:rPr>
            </w:pPr>
            <w:ins w:id="243" w:author="Geert Van Der Auwera" w:date="2019-04-03T09:15:00Z">
              <w:r>
                <w:rPr>
                  <w:sz w:val="20"/>
                </w:rPr>
                <w:t>H: 8x(N/4)</w:t>
              </w:r>
            </w:ins>
          </w:p>
        </w:tc>
      </w:tr>
      <w:tr w:rsidR="00574438" w14:paraId="197D8641" w14:textId="77777777" w:rsidTr="002B1171">
        <w:trPr>
          <w:ins w:id="244" w:author="Geert Van Der Auwera" w:date="2019-04-15T17:21:00Z"/>
        </w:trPr>
        <w:tc>
          <w:tcPr>
            <w:tcW w:w="1038" w:type="dxa"/>
            <w:shd w:val="clear" w:color="auto" w:fill="auto"/>
            <w:tcMar>
              <w:top w:w="0" w:type="dxa"/>
              <w:left w:w="108" w:type="dxa"/>
              <w:bottom w:w="0" w:type="dxa"/>
              <w:right w:w="108" w:type="dxa"/>
            </w:tcMar>
          </w:tcPr>
          <w:p w14:paraId="56BF754D" w14:textId="0F945CCF" w:rsidR="00574438" w:rsidRDefault="00574438" w:rsidP="00574438">
            <w:pPr>
              <w:rPr>
                <w:ins w:id="245" w:author="Geert Van Der Auwera" w:date="2019-04-15T17:21:00Z"/>
                <w:sz w:val="20"/>
              </w:rPr>
            </w:pPr>
            <w:ins w:id="246" w:author="Geert Van Der Auwera" w:date="2019-04-15T17:21:00Z">
              <w:r>
                <w:rPr>
                  <w:sz w:val="20"/>
                </w:rPr>
                <w:t>3-1.</w:t>
              </w:r>
            </w:ins>
            <w:ins w:id="247" w:author="Geert Van Der Auwera" w:date="2019-04-15T17:22:00Z">
              <w:r>
                <w:rPr>
                  <w:sz w:val="20"/>
                </w:rPr>
                <w:t>1.2</w:t>
              </w:r>
            </w:ins>
          </w:p>
        </w:tc>
        <w:tc>
          <w:tcPr>
            <w:tcW w:w="1039" w:type="dxa"/>
            <w:shd w:val="clear" w:color="auto" w:fill="auto"/>
            <w:tcMar>
              <w:top w:w="0" w:type="dxa"/>
              <w:left w:w="108" w:type="dxa"/>
              <w:bottom w:w="0" w:type="dxa"/>
              <w:right w:w="108" w:type="dxa"/>
            </w:tcMar>
          </w:tcPr>
          <w:p w14:paraId="0A03F048" w14:textId="506517B1" w:rsidR="00574438" w:rsidRDefault="00574438" w:rsidP="00574438">
            <w:pPr>
              <w:rPr>
                <w:ins w:id="248" w:author="Geert Van Der Auwera" w:date="2019-04-15T17:21:00Z"/>
                <w:sz w:val="20"/>
              </w:rPr>
            </w:pPr>
            <w:ins w:id="249" w:author="Geert Van Der Auwera" w:date="2019-04-15T17:22:00Z">
              <w:r>
                <w:rPr>
                  <w:sz w:val="20"/>
                </w:rPr>
                <w:t>No ISP</w:t>
              </w:r>
            </w:ins>
          </w:p>
        </w:tc>
        <w:tc>
          <w:tcPr>
            <w:tcW w:w="1039" w:type="dxa"/>
            <w:shd w:val="clear" w:color="auto" w:fill="auto"/>
            <w:tcMar>
              <w:top w:w="0" w:type="dxa"/>
              <w:left w:w="108" w:type="dxa"/>
              <w:bottom w:w="0" w:type="dxa"/>
              <w:right w:w="108" w:type="dxa"/>
            </w:tcMar>
          </w:tcPr>
          <w:p w14:paraId="514AC242" w14:textId="77777777" w:rsidR="00574438" w:rsidRDefault="00574438" w:rsidP="00574438">
            <w:pPr>
              <w:rPr>
                <w:ins w:id="250" w:author="Geert Van Der Auwera" w:date="2019-04-15T17:22:00Z"/>
                <w:sz w:val="20"/>
              </w:rPr>
            </w:pPr>
            <w:ins w:id="251" w:author="Geert Van Der Auwera" w:date="2019-04-15T17:22:00Z">
              <w:r>
                <w:rPr>
                  <w:sz w:val="20"/>
                </w:rPr>
                <w:t>V: 2x8</w:t>
              </w:r>
            </w:ins>
          </w:p>
          <w:p w14:paraId="54259D72" w14:textId="3C0B3977" w:rsidR="00574438" w:rsidRDefault="00574438" w:rsidP="00574438">
            <w:pPr>
              <w:rPr>
                <w:ins w:id="252" w:author="Geert Van Der Auwera" w:date="2019-04-15T17:21:00Z"/>
                <w:sz w:val="20"/>
              </w:rPr>
            </w:pPr>
            <w:ins w:id="253" w:author="Geert Van Der Auwera" w:date="2019-04-15T17:22:00Z">
              <w:r>
                <w:rPr>
                  <w:sz w:val="20"/>
                </w:rPr>
                <w:t>H: 4x4</w:t>
              </w:r>
            </w:ins>
          </w:p>
        </w:tc>
        <w:tc>
          <w:tcPr>
            <w:tcW w:w="1198" w:type="dxa"/>
            <w:shd w:val="clear" w:color="auto" w:fill="auto"/>
            <w:tcMar>
              <w:top w:w="0" w:type="dxa"/>
              <w:left w:w="108" w:type="dxa"/>
              <w:bottom w:w="0" w:type="dxa"/>
              <w:right w:w="108" w:type="dxa"/>
            </w:tcMar>
          </w:tcPr>
          <w:p w14:paraId="15A85BC1" w14:textId="6E0EB090" w:rsidR="00574438" w:rsidRDefault="00574438" w:rsidP="00574438">
            <w:pPr>
              <w:rPr>
                <w:ins w:id="254" w:author="Geert Van Der Auwera" w:date="2019-04-15T17:22:00Z"/>
                <w:sz w:val="20"/>
              </w:rPr>
            </w:pPr>
            <w:ins w:id="255" w:author="Geert Van Der Auwera" w:date="2019-04-15T17:22:00Z">
              <w:r>
                <w:rPr>
                  <w:sz w:val="20"/>
                </w:rPr>
                <w:t xml:space="preserve">V: </w:t>
              </w:r>
              <w:r w:rsidRPr="00574438">
                <w:rPr>
                  <w:sz w:val="20"/>
                  <w:highlight w:val="yellow"/>
                  <w:rPrChange w:id="256" w:author="Geert Van Der Auwera" w:date="2019-04-15T17:22:00Z">
                    <w:rPr>
                      <w:sz w:val="20"/>
                    </w:rPr>
                  </w:rPrChange>
                </w:rPr>
                <w:t>4xN</w:t>
              </w:r>
            </w:ins>
          </w:p>
          <w:p w14:paraId="42160D75" w14:textId="76D4C690" w:rsidR="00574438" w:rsidRDefault="00574438" w:rsidP="00574438">
            <w:pPr>
              <w:rPr>
                <w:ins w:id="257" w:author="Geert Van Der Auwera" w:date="2019-04-15T17:21:00Z"/>
                <w:sz w:val="20"/>
              </w:rPr>
            </w:pPr>
            <w:ins w:id="258" w:author="Geert Van Der Auwera" w:date="2019-04-15T17:22:00Z">
              <w:r>
                <w:rPr>
                  <w:sz w:val="20"/>
                </w:rPr>
                <w:t>H: 4x(N/4)</w:t>
              </w:r>
            </w:ins>
          </w:p>
        </w:tc>
        <w:tc>
          <w:tcPr>
            <w:tcW w:w="880" w:type="dxa"/>
            <w:shd w:val="clear" w:color="auto" w:fill="auto"/>
            <w:tcMar>
              <w:top w:w="0" w:type="dxa"/>
              <w:left w:w="108" w:type="dxa"/>
              <w:bottom w:w="0" w:type="dxa"/>
              <w:right w:w="108" w:type="dxa"/>
            </w:tcMar>
          </w:tcPr>
          <w:p w14:paraId="5BD27F24" w14:textId="77777777" w:rsidR="00574438" w:rsidRDefault="00574438" w:rsidP="00574438">
            <w:pPr>
              <w:rPr>
                <w:ins w:id="259" w:author="Geert Van Der Auwera" w:date="2019-04-15T17:22:00Z"/>
                <w:sz w:val="20"/>
              </w:rPr>
            </w:pPr>
            <w:ins w:id="260" w:author="Geert Van Der Auwera" w:date="2019-04-15T17:22:00Z">
              <w:r>
                <w:rPr>
                  <w:sz w:val="20"/>
                </w:rPr>
                <w:t>V: 4x4</w:t>
              </w:r>
            </w:ins>
          </w:p>
          <w:p w14:paraId="630F22AF" w14:textId="35647998" w:rsidR="00574438" w:rsidRDefault="00574438" w:rsidP="00574438">
            <w:pPr>
              <w:rPr>
                <w:ins w:id="261" w:author="Geert Van Der Auwera" w:date="2019-04-15T17:21:00Z"/>
                <w:sz w:val="20"/>
              </w:rPr>
            </w:pPr>
            <w:ins w:id="262" w:author="Geert Van Der Auwera" w:date="2019-04-15T17:22:00Z">
              <w:r>
                <w:rPr>
                  <w:sz w:val="20"/>
                </w:rPr>
                <w:t>H: 8x2</w:t>
              </w:r>
            </w:ins>
          </w:p>
        </w:tc>
        <w:tc>
          <w:tcPr>
            <w:tcW w:w="1190" w:type="dxa"/>
            <w:shd w:val="clear" w:color="auto" w:fill="auto"/>
            <w:tcMar>
              <w:top w:w="0" w:type="dxa"/>
              <w:left w:w="108" w:type="dxa"/>
              <w:bottom w:w="0" w:type="dxa"/>
              <w:right w:w="108" w:type="dxa"/>
            </w:tcMar>
          </w:tcPr>
          <w:p w14:paraId="6A999D2C" w14:textId="77777777" w:rsidR="00574438" w:rsidRDefault="00574438" w:rsidP="00574438">
            <w:pPr>
              <w:rPr>
                <w:ins w:id="263" w:author="Geert Van Der Auwera" w:date="2019-04-15T17:22:00Z"/>
                <w:sz w:val="20"/>
              </w:rPr>
            </w:pPr>
            <w:ins w:id="264" w:author="Geert Van Der Auwera" w:date="2019-04-15T17:22:00Z">
              <w:r>
                <w:rPr>
                  <w:sz w:val="20"/>
                </w:rPr>
                <w:t>V: 2xN</w:t>
              </w:r>
            </w:ins>
          </w:p>
          <w:p w14:paraId="56B283F7" w14:textId="222FA2D6" w:rsidR="00574438" w:rsidRDefault="00574438" w:rsidP="00574438">
            <w:pPr>
              <w:rPr>
                <w:ins w:id="265" w:author="Geert Van Der Auwera" w:date="2019-04-15T17:21:00Z"/>
                <w:sz w:val="20"/>
              </w:rPr>
            </w:pPr>
            <w:ins w:id="266" w:author="Geert Van Der Auwera" w:date="2019-04-15T17:22:00Z">
              <w:r>
                <w:rPr>
                  <w:sz w:val="20"/>
                </w:rPr>
                <w:t>H: 8x(N/4)</w:t>
              </w:r>
            </w:ins>
          </w:p>
        </w:tc>
      </w:tr>
      <w:tr w:rsidR="00574438" w14:paraId="161A85F2" w14:textId="77777777" w:rsidTr="002B1171">
        <w:trPr>
          <w:ins w:id="267" w:author="Geert Van Der Auwera" w:date="2019-04-03T09:19:00Z"/>
        </w:trPr>
        <w:tc>
          <w:tcPr>
            <w:tcW w:w="1038" w:type="dxa"/>
            <w:tcMar>
              <w:top w:w="0" w:type="dxa"/>
              <w:left w:w="108" w:type="dxa"/>
              <w:bottom w:w="0" w:type="dxa"/>
              <w:right w:w="108" w:type="dxa"/>
            </w:tcMar>
            <w:hideMark/>
          </w:tcPr>
          <w:p w14:paraId="2A42C64D" w14:textId="77777777" w:rsidR="00574438" w:rsidRDefault="00574438" w:rsidP="00574438">
            <w:pPr>
              <w:rPr>
                <w:ins w:id="268" w:author="Geert Van Der Auwera" w:date="2019-04-03T09:19:00Z"/>
              </w:rPr>
            </w:pPr>
            <w:ins w:id="269" w:author="Geert Van Der Auwera" w:date="2019-04-03T09:19:00Z">
              <w:r>
                <w:rPr>
                  <w:sz w:val="20"/>
                </w:rPr>
                <w:t>3-1.2.1</w:t>
              </w:r>
            </w:ins>
          </w:p>
        </w:tc>
        <w:tc>
          <w:tcPr>
            <w:tcW w:w="1039" w:type="dxa"/>
            <w:shd w:val="clear" w:color="auto" w:fill="auto"/>
            <w:tcMar>
              <w:top w:w="0" w:type="dxa"/>
              <w:left w:w="108" w:type="dxa"/>
              <w:bottom w:w="0" w:type="dxa"/>
              <w:right w:w="108" w:type="dxa"/>
            </w:tcMar>
            <w:hideMark/>
          </w:tcPr>
          <w:p w14:paraId="5EBE4D64" w14:textId="77777777" w:rsidR="00574438" w:rsidRDefault="00574438" w:rsidP="00574438">
            <w:pPr>
              <w:rPr>
                <w:ins w:id="270" w:author="Geert Van Der Auwera" w:date="2019-04-03T09:19:00Z"/>
              </w:rPr>
            </w:pPr>
            <w:ins w:id="271" w:author="Geert Van Der Auwera" w:date="2019-04-03T09:19:00Z">
              <w:r>
                <w:rPr>
                  <w:sz w:val="20"/>
                </w:rPr>
                <w:t>No ISP</w:t>
              </w:r>
            </w:ins>
          </w:p>
        </w:tc>
        <w:tc>
          <w:tcPr>
            <w:tcW w:w="1039" w:type="dxa"/>
            <w:shd w:val="clear" w:color="auto" w:fill="auto"/>
            <w:tcMar>
              <w:top w:w="0" w:type="dxa"/>
              <w:left w:w="108" w:type="dxa"/>
              <w:bottom w:w="0" w:type="dxa"/>
              <w:right w:w="108" w:type="dxa"/>
            </w:tcMar>
            <w:hideMark/>
          </w:tcPr>
          <w:p w14:paraId="45ABD1DD" w14:textId="31C5CFE8" w:rsidR="00574438" w:rsidRDefault="00574438" w:rsidP="00574438">
            <w:pPr>
              <w:rPr>
                <w:ins w:id="272" w:author="Geert Van Der Auwera" w:date="2019-04-03T09:19:00Z"/>
              </w:rPr>
            </w:pPr>
            <w:ins w:id="273" w:author="Geert Van Der Auwera" w:date="2019-04-03T09:19:00Z">
              <w:r>
                <w:rPr>
                  <w:sz w:val="20"/>
                </w:rPr>
                <w:t xml:space="preserve">V: </w:t>
              </w:r>
            </w:ins>
            <w:ins w:id="274" w:author="Geert Van Der Auwera" w:date="2019-04-03T09:26:00Z">
              <w:r w:rsidRPr="00874D89">
                <w:rPr>
                  <w:sz w:val="20"/>
                  <w:highlight w:val="yellow"/>
                  <w:rPrChange w:id="275" w:author="Geert Van Der Auwera" w:date="2019-04-03T09:26:00Z">
                    <w:rPr>
                      <w:sz w:val="20"/>
                    </w:rPr>
                  </w:rPrChange>
                </w:rPr>
                <w:t>No ISP</w:t>
              </w:r>
            </w:ins>
          </w:p>
          <w:p w14:paraId="6B9EF1A3" w14:textId="77777777" w:rsidR="00574438" w:rsidRDefault="00574438" w:rsidP="00574438">
            <w:pPr>
              <w:rPr>
                <w:ins w:id="276" w:author="Geert Van Der Auwera" w:date="2019-04-03T09:19:00Z"/>
              </w:rPr>
            </w:pPr>
            <w:ins w:id="277" w:author="Geert Van Der Auwera" w:date="2019-04-03T09:19:00Z">
              <w:r>
                <w:rPr>
                  <w:sz w:val="20"/>
                </w:rPr>
                <w:t>H: 4x4</w:t>
              </w:r>
            </w:ins>
          </w:p>
        </w:tc>
        <w:tc>
          <w:tcPr>
            <w:tcW w:w="1198" w:type="dxa"/>
            <w:shd w:val="clear" w:color="auto" w:fill="auto"/>
            <w:tcMar>
              <w:top w:w="0" w:type="dxa"/>
              <w:left w:w="108" w:type="dxa"/>
              <w:bottom w:w="0" w:type="dxa"/>
              <w:right w:w="108" w:type="dxa"/>
            </w:tcMar>
            <w:hideMark/>
          </w:tcPr>
          <w:p w14:paraId="4BA8D8B3" w14:textId="51589A7A" w:rsidR="00574438" w:rsidRDefault="00574438" w:rsidP="00574438">
            <w:pPr>
              <w:rPr>
                <w:ins w:id="278" w:author="Geert Van Der Auwera" w:date="2019-04-03T09:19:00Z"/>
              </w:rPr>
            </w:pPr>
            <w:ins w:id="279" w:author="Geert Van Der Auwera" w:date="2019-04-03T09:19:00Z">
              <w:r>
                <w:rPr>
                  <w:sz w:val="20"/>
                </w:rPr>
                <w:t xml:space="preserve">V: </w:t>
              </w:r>
            </w:ins>
            <w:ins w:id="280" w:author="Geert Van Der Auwera" w:date="2019-04-03T09:26:00Z">
              <w:r w:rsidRPr="00874D89">
                <w:rPr>
                  <w:sz w:val="20"/>
                  <w:highlight w:val="yellow"/>
                  <w:rPrChange w:id="281" w:author="Geert Van Der Auwera" w:date="2019-04-03T09:26:00Z">
                    <w:rPr>
                      <w:sz w:val="20"/>
                    </w:rPr>
                  </w:rPrChange>
                </w:rPr>
                <w:t>No ISP</w:t>
              </w:r>
            </w:ins>
          </w:p>
          <w:p w14:paraId="278E26D1" w14:textId="77777777" w:rsidR="00574438" w:rsidRDefault="00574438" w:rsidP="00574438">
            <w:pPr>
              <w:rPr>
                <w:ins w:id="282" w:author="Geert Van Der Auwera" w:date="2019-04-03T09:19:00Z"/>
              </w:rPr>
            </w:pPr>
            <w:ins w:id="283" w:author="Geert Van Der Auwera" w:date="2019-04-03T09:19:00Z">
              <w:r>
                <w:rPr>
                  <w:sz w:val="20"/>
                </w:rPr>
                <w:t>H: 4x(N/4)</w:t>
              </w:r>
            </w:ins>
          </w:p>
        </w:tc>
        <w:tc>
          <w:tcPr>
            <w:tcW w:w="880" w:type="dxa"/>
            <w:shd w:val="clear" w:color="auto" w:fill="auto"/>
            <w:tcMar>
              <w:top w:w="0" w:type="dxa"/>
              <w:left w:w="108" w:type="dxa"/>
              <w:bottom w:w="0" w:type="dxa"/>
              <w:right w:w="108" w:type="dxa"/>
            </w:tcMar>
            <w:hideMark/>
          </w:tcPr>
          <w:p w14:paraId="1373E6F6" w14:textId="77777777" w:rsidR="00574438" w:rsidRDefault="00574438" w:rsidP="00574438">
            <w:pPr>
              <w:rPr>
                <w:ins w:id="284" w:author="Geert Van Der Auwera" w:date="2019-04-03T09:19:00Z"/>
              </w:rPr>
            </w:pPr>
            <w:ins w:id="285" w:author="Geert Van Der Auwera" w:date="2019-04-03T09:19:00Z">
              <w:r>
                <w:rPr>
                  <w:sz w:val="20"/>
                </w:rPr>
                <w:t>V: 4x4</w:t>
              </w:r>
            </w:ins>
          </w:p>
          <w:p w14:paraId="60702656" w14:textId="77777777" w:rsidR="00574438" w:rsidRDefault="00574438" w:rsidP="00574438">
            <w:pPr>
              <w:rPr>
                <w:ins w:id="286" w:author="Geert Van Der Auwera" w:date="2019-04-03T09:19:00Z"/>
              </w:rPr>
            </w:pPr>
            <w:ins w:id="287" w:author="Geert Van Der Auwera" w:date="2019-04-03T09:19:00Z">
              <w:r>
                <w:rPr>
                  <w:sz w:val="20"/>
                </w:rPr>
                <w:t>H: 8x2</w:t>
              </w:r>
            </w:ins>
          </w:p>
        </w:tc>
        <w:tc>
          <w:tcPr>
            <w:tcW w:w="1190" w:type="dxa"/>
            <w:shd w:val="clear" w:color="auto" w:fill="auto"/>
            <w:tcMar>
              <w:top w:w="0" w:type="dxa"/>
              <w:left w:w="108" w:type="dxa"/>
              <w:bottom w:w="0" w:type="dxa"/>
              <w:right w:w="108" w:type="dxa"/>
            </w:tcMar>
            <w:hideMark/>
          </w:tcPr>
          <w:p w14:paraId="497B8935" w14:textId="77777777" w:rsidR="00574438" w:rsidRDefault="00574438" w:rsidP="00574438">
            <w:pPr>
              <w:rPr>
                <w:ins w:id="288" w:author="Geert Van Der Auwera" w:date="2019-04-03T09:19:00Z"/>
              </w:rPr>
            </w:pPr>
            <w:ins w:id="289" w:author="Geert Van Der Auwera" w:date="2019-04-03T09:19:00Z">
              <w:r>
                <w:rPr>
                  <w:sz w:val="20"/>
                </w:rPr>
                <w:t xml:space="preserve">V: </w:t>
              </w:r>
              <w:r>
                <w:rPr>
                  <w:sz w:val="20"/>
                  <w:shd w:val="clear" w:color="auto" w:fill="FFFF00"/>
                </w:rPr>
                <w:t>4xN</w:t>
              </w:r>
            </w:ins>
          </w:p>
          <w:p w14:paraId="234B9989" w14:textId="77777777" w:rsidR="00574438" w:rsidRDefault="00574438" w:rsidP="00574438">
            <w:pPr>
              <w:rPr>
                <w:ins w:id="290" w:author="Geert Van Der Auwera" w:date="2019-04-03T09:19:00Z"/>
              </w:rPr>
            </w:pPr>
            <w:ins w:id="291" w:author="Geert Van Der Auwera" w:date="2019-04-03T09:19:00Z">
              <w:r>
                <w:rPr>
                  <w:sz w:val="20"/>
                </w:rPr>
                <w:t>H: 8x(N/4)</w:t>
              </w:r>
            </w:ins>
          </w:p>
        </w:tc>
      </w:tr>
      <w:tr w:rsidR="00574438" w14:paraId="23D85503" w14:textId="77777777" w:rsidTr="002B1171">
        <w:trPr>
          <w:ins w:id="292" w:author="Geert Van Der Auwera" w:date="2019-04-03T09:19:00Z"/>
        </w:trPr>
        <w:tc>
          <w:tcPr>
            <w:tcW w:w="1038" w:type="dxa"/>
            <w:tcMar>
              <w:top w:w="0" w:type="dxa"/>
              <w:left w:w="108" w:type="dxa"/>
              <w:bottom w:w="0" w:type="dxa"/>
              <w:right w:w="108" w:type="dxa"/>
            </w:tcMar>
            <w:hideMark/>
          </w:tcPr>
          <w:p w14:paraId="1291459F" w14:textId="77777777" w:rsidR="00574438" w:rsidRDefault="00574438" w:rsidP="00574438">
            <w:pPr>
              <w:rPr>
                <w:ins w:id="293" w:author="Geert Van Der Auwera" w:date="2019-04-03T09:19:00Z"/>
              </w:rPr>
            </w:pPr>
            <w:ins w:id="294" w:author="Geert Van Der Auwera" w:date="2019-04-03T09:19:00Z">
              <w:r>
                <w:rPr>
                  <w:sz w:val="20"/>
                </w:rPr>
                <w:t xml:space="preserve">3-1.2.2 </w:t>
              </w:r>
            </w:ins>
          </w:p>
        </w:tc>
        <w:tc>
          <w:tcPr>
            <w:tcW w:w="1039" w:type="dxa"/>
            <w:shd w:val="clear" w:color="auto" w:fill="auto"/>
            <w:tcMar>
              <w:top w:w="0" w:type="dxa"/>
              <w:left w:w="108" w:type="dxa"/>
              <w:bottom w:w="0" w:type="dxa"/>
              <w:right w:w="108" w:type="dxa"/>
            </w:tcMar>
            <w:hideMark/>
          </w:tcPr>
          <w:p w14:paraId="6A289AC8" w14:textId="77777777" w:rsidR="00574438" w:rsidRDefault="00574438" w:rsidP="00574438">
            <w:pPr>
              <w:rPr>
                <w:ins w:id="295" w:author="Geert Van Der Auwera" w:date="2019-04-03T09:19:00Z"/>
              </w:rPr>
            </w:pPr>
            <w:ins w:id="296" w:author="Geert Van Der Auwera" w:date="2019-04-03T09:19:00Z">
              <w:r>
                <w:rPr>
                  <w:sz w:val="20"/>
                </w:rPr>
                <w:t>No ISP</w:t>
              </w:r>
            </w:ins>
          </w:p>
        </w:tc>
        <w:tc>
          <w:tcPr>
            <w:tcW w:w="1039" w:type="dxa"/>
            <w:shd w:val="clear" w:color="auto" w:fill="auto"/>
            <w:tcMar>
              <w:top w:w="0" w:type="dxa"/>
              <w:left w:w="108" w:type="dxa"/>
              <w:bottom w:w="0" w:type="dxa"/>
              <w:right w:w="108" w:type="dxa"/>
            </w:tcMar>
            <w:hideMark/>
          </w:tcPr>
          <w:p w14:paraId="32C6E970" w14:textId="77777777" w:rsidR="00574438" w:rsidRDefault="00574438" w:rsidP="00574438">
            <w:pPr>
              <w:rPr>
                <w:ins w:id="297" w:author="Geert Van Der Auwera" w:date="2019-04-03T09:19:00Z"/>
              </w:rPr>
            </w:pPr>
            <w:ins w:id="298" w:author="Geert Van Der Auwera" w:date="2019-04-03T09:19:00Z">
              <w:r>
                <w:rPr>
                  <w:sz w:val="20"/>
                </w:rPr>
                <w:t>V: 2x8</w:t>
              </w:r>
            </w:ins>
          </w:p>
          <w:p w14:paraId="13F62E0E" w14:textId="77777777" w:rsidR="00574438" w:rsidRDefault="00574438" w:rsidP="00574438">
            <w:pPr>
              <w:rPr>
                <w:ins w:id="299" w:author="Geert Van Der Auwera" w:date="2019-04-03T09:19:00Z"/>
              </w:rPr>
            </w:pPr>
            <w:ins w:id="300" w:author="Geert Van Der Auwera" w:date="2019-04-03T09:19:00Z">
              <w:r>
                <w:rPr>
                  <w:sz w:val="20"/>
                </w:rPr>
                <w:t>H: 4x4</w:t>
              </w:r>
            </w:ins>
          </w:p>
        </w:tc>
        <w:tc>
          <w:tcPr>
            <w:tcW w:w="1198" w:type="dxa"/>
            <w:shd w:val="clear" w:color="auto" w:fill="auto"/>
            <w:tcMar>
              <w:top w:w="0" w:type="dxa"/>
              <w:left w:w="108" w:type="dxa"/>
              <w:bottom w:w="0" w:type="dxa"/>
              <w:right w:w="108" w:type="dxa"/>
            </w:tcMar>
            <w:hideMark/>
          </w:tcPr>
          <w:p w14:paraId="665183AF" w14:textId="6EF8B55D" w:rsidR="00574438" w:rsidRDefault="00574438" w:rsidP="00574438">
            <w:pPr>
              <w:rPr>
                <w:ins w:id="301" w:author="Geert Van Der Auwera" w:date="2019-04-03T09:19:00Z"/>
              </w:rPr>
            </w:pPr>
            <w:ins w:id="302" w:author="Geert Van Der Auwera" w:date="2019-04-03T09:19:00Z">
              <w:r>
                <w:rPr>
                  <w:sz w:val="20"/>
                </w:rPr>
                <w:t>V:</w:t>
              </w:r>
              <w:r>
                <w:rPr>
                  <w:sz w:val="20"/>
                  <w:shd w:val="clear" w:color="auto" w:fill="FFFF00"/>
                </w:rPr>
                <w:t xml:space="preserve"> </w:t>
              </w:r>
            </w:ins>
            <w:ins w:id="303" w:author="Geert Van Der Auwera" w:date="2019-04-03T09:26:00Z">
              <w:r>
                <w:rPr>
                  <w:sz w:val="20"/>
                  <w:shd w:val="clear" w:color="auto" w:fill="FFFF00"/>
                </w:rPr>
                <w:t>No ISP</w:t>
              </w:r>
            </w:ins>
          </w:p>
          <w:p w14:paraId="6035BE0B" w14:textId="77777777" w:rsidR="00574438" w:rsidRDefault="00574438" w:rsidP="00574438">
            <w:pPr>
              <w:rPr>
                <w:ins w:id="304" w:author="Geert Van Der Auwera" w:date="2019-04-03T09:19:00Z"/>
              </w:rPr>
            </w:pPr>
            <w:ins w:id="305" w:author="Geert Van Der Auwera" w:date="2019-04-03T09:19:00Z">
              <w:r>
                <w:rPr>
                  <w:sz w:val="20"/>
                </w:rPr>
                <w:t>H: 4x(N/4)</w:t>
              </w:r>
            </w:ins>
          </w:p>
        </w:tc>
        <w:tc>
          <w:tcPr>
            <w:tcW w:w="880" w:type="dxa"/>
            <w:shd w:val="clear" w:color="auto" w:fill="auto"/>
            <w:tcMar>
              <w:top w:w="0" w:type="dxa"/>
              <w:left w:w="108" w:type="dxa"/>
              <w:bottom w:w="0" w:type="dxa"/>
              <w:right w:w="108" w:type="dxa"/>
            </w:tcMar>
            <w:hideMark/>
          </w:tcPr>
          <w:p w14:paraId="08C8944D" w14:textId="77777777" w:rsidR="00574438" w:rsidRDefault="00574438" w:rsidP="00574438">
            <w:pPr>
              <w:rPr>
                <w:ins w:id="306" w:author="Geert Van Der Auwera" w:date="2019-04-03T09:19:00Z"/>
              </w:rPr>
            </w:pPr>
            <w:ins w:id="307" w:author="Geert Van Der Auwera" w:date="2019-04-03T09:19:00Z">
              <w:r>
                <w:rPr>
                  <w:sz w:val="20"/>
                </w:rPr>
                <w:t>V: 4x4</w:t>
              </w:r>
            </w:ins>
          </w:p>
          <w:p w14:paraId="11EDFB75" w14:textId="77777777" w:rsidR="00574438" w:rsidRDefault="00574438" w:rsidP="00574438">
            <w:pPr>
              <w:rPr>
                <w:ins w:id="308" w:author="Geert Van Der Auwera" w:date="2019-04-03T09:19:00Z"/>
              </w:rPr>
            </w:pPr>
            <w:ins w:id="309" w:author="Geert Van Der Auwera" w:date="2019-04-03T09:19:00Z">
              <w:r>
                <w:rPr>
                  <w:sz w:val="20"/>
                </w:rPr>
                <w:t>H: 8x2</w:t>
              </w:r>
            </w:ins>
          </w:p>
        </w:tc>
        <w:tc>
          <w:tcPr>
            <w:tcW w:w="1190" w:type="dxa"/>
            <w:shd w:val="clear" w:color="auto" w:fill="auto"/>
            <w:tcMar>
              <w:top w:w="0" w:type="dxa"/>
              <w:left w:w="108" w:type="dxa"/>
              <w:bottom w:w="0" w:type="dxa"/>
              <w:right w:w="108" w:type="dxa"/>
            </w:tcMar>
            <w:hideMark/>
          </w:tcPr>
          <w:p w14:paraId="71D474CB" w14:textId="77777777" w:rsidR="00574438" w:rsidRDefault="00574438" w:rsidP="00574438">
            <w:pPr>
              <w:rPr>
                <w:ins w:id="310" w:author="Geert Van Der Auwera" w:date="2019-04-03T09:19:00Z"/>
              </w:rPr>
            </w:pPr>
            <w:ins w:id="311" w:author="Geert Van Der Auwera" w:date="2019-04-03T09:19:00Z">
              <w:r>
                <w:rPr>
                  <w:sz w:val="20"/>
                </w:rPr>
                <w:t>V: 2xN</w:t>
              </w:r>
            </w:ins>
          </w:p>
          <w:p w14:paraId="7E917FE9" w14:textId="77777777" w:rsidR="00574438" w:rsidRDefault="00574438" w:rsidP="00574438">
            <w:pPr>
              <w:rPr>
                <w:ins w:id="312" w:author="Geert Van Der Auwera" w:date="2019-04-03T09:19:00Z"/>
              </w:rPr>
            </w:pPr>
            <w:ins w:id="313" w:author="Geert Van Der Auwera" w:date="2019-04-03T09:19:00Z">
              <w:r>
                <w:rPr>
                  <w:sz w:val="20"/>
                </w:rPr>
                <w:t>H: 8x(N/4)</w:t>
              </w:r>
            </w:ins>
          </w:p>
        </w:tc>
      </w:tr>
      <w:tr w:rsidR="00574438" w14:paraId="2548FF1F" w14:textId="77777777" w:rsidTr="00A8325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14" w:author="Geert Van Der Auwera" w:date="2019-04-04T16: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315" w:author="Geert Van Der Auwera" w:date="2019-04-04T12:29:00Z"/>
        </w:trPr>
        <w:tc>
          <w:tcPr>
            <w:tcW w:w="1038" w:type="dxa"/>
            <w:tcMar>
              <w:top w:w="0" w:type="dxa"/>
              <w:left w:w="108" w:type="dxa"/>
              <w:bottom w:w="0" w:type="dxa"/>
              <w:right w:w="108" w:type="dxa"/>
            </w:tcMar>
            <w:tcPrChange w:id="316" w:author="Geert Van Der Auwera" w:date="2019-04-04T16:46:00Z">
              <w:tcPr>
                <w:tcW w:w="1038" w:type="dxa"/>
                <w:tcMar>
                  <w:top w:w="0" w:type="dxa"/>
                  <w:left w:w="108" w:type="dxa"/>
                  <w:bottom w:w="0" w:type="dxa"/>
                  <w:right w:w="108" w:type="dxa"/>
                </w:tcMar>
              </w:tcPr>
            </w:tcPrChange>
          </w:tcPr>
          <w:p w14:paraId="02DD9A91" w14:textId="3670BD12" w:rsidR="00574438" w:rsidRDefault="00574438" w:rsidP="00574438">
            <w:pPr>
              <w:rPr>
                <w:ins w:id="317" w:author="Geert Van Der Auwera" w:date="2019-04-04T12:29:00Z"/>
                <w:sz w:val="20"/>
              </w:rPr>
            </w:pPr>
            <w:ins w:id="318" w:author="Geert Van Der Auwera" w:date="2019-04-04T12:29:00Z">
              <w:r>
                <w:rPr>
                  <w:sz w:val="20"/>
                </w:rPr>
                <w:t>3-1.3</w:t>
              </w:r>
            </w:ins>
          </w:p>
        </w:tc>
        <w:tc>
          <w:tcPr>
            <w:tcW w:w="1039" w:type="dxa"/>
            <w:shd w:val="clear" w:color="auto" w:fill="auto"/>
            <w:tcMar>
              <w:top w:w="0" w:type="dxa"/>
              <w:left w:w="108" w:type="dxa"/>
              <w:bottom w:w="0" w:type="dxa"/>
              <w:right w:w="108" w:type="dxa"/>
            </w:tcMar>
            <w:tcPrChange w:id="319" w:author="Geert Van Der Auwera" w:date="2019-04-04T16:46:00Z">
              <w:tcPr>
                <w:tcW w:w="1039" w:type="dxa"/>
                <w:shd w:val="clear" w:color="auto" w:fill="auto"/>
                <w:tcMar>
                  <w:top w:w="0" w:type="dxa"/>
                  <w:left w:w="108" w:type="dxa"/>
                  <w:bottom w:w="0" w:type="dxa"/>
                  <w:right w:w="108" w:type="dxa"/>
                </w:tcMar>
              </w:tcPr>
            </w:tcPrChange>
          </w:tcPr>
          <w:p w14:paraId="0A7F695F" w14:textId="6DA6F9E6" w:rsidR="00574438" w:rsidRDefault="00574438" w:rsidP="00574438">
            <w:pPr>
              <w:rPr>
                <w:ins w:id="320" w:author="Geert Van Der Auwera" w:date="2019-04-04T12:29:00Z"/>
                <w:sz w:val="20"/>
              </w:rPr>
            </w:pPr>
            <w:ins w:id="321" w:author="Geert Van Der Auwera" w:date="2019-04-04T16:43:00Z">
              <w:r>
                <w:rPr>
                  <w:sz w:val="20"/>
                </w:rPr>
                <w:t>No ISP</w:t>
              </w:r>
            </w:ins>
          </w:p>
        </w:tc>
        <w:tc>
          <w:tcPr>
            <w:tcW w:w="1039" w:type="dxa"/>
            <w:shd w:val="clear" w:color="auto" w:fill="auto"/>
            <w:tcMar>
              <w:top w:w="0" w:type="dxa"/>
              <w:left w:w="108" w:type="dxa"/>
              <w:bottom w:w="0" w:type="dxa"/>
              <w:right w:w="108" w:type="dxa"/>
            </w:tcMar>
            <w:tcPrChange w:id="322" w:author="Geert Van Der Auwera" w:date="2019-04-04T16:46:00Z">
              <w:tcPr>
                <w:tcW w:w="1039" w:type="dxa"/>
                <w:shd w:val="clear" w:color="auto" w:fill="auto"/>
                <w:tcMar>
                  <w:top w:w="0" w:type="dxa"/>
                  <w:left w:w="108" w:type="dxa"/>
                  <w:bottom w:w="0" w:type="dxa"/>
                  <w:right w:w="108" w:type="dxa"/>
                </w:tcMar>
              </w:tcPr>
            </w:tcPrChange>
          </w:tcPr>
          <w:p w14:paraId="39CDD049" w14:textId="5CAC002F" w:rsidR="00574438" w:rsidRDefault="00574438" w:rsidP="00574438">
            <w:pPr>
              <w:rPr>
                <w:ins w:id="323" w:author="Geert Van Der Auwera" w:date="2019-04-04T16:43:00Z"/>
                <w:sz w:val="20"/>
              </w:rPr>
            </w:pPr>
            <w:ins w:id="324" w:author="Geert Van Der Auwera" w:date="2019-04-04T16:43:00Z">
              <w:r>
                <w:rPr>
                  <w:sz w:val="20"/>
                </w:rPr>
                <w:t xml:space="preserve">V: </w:t>
              </w:r>
            </w:ins>
            <w:ins w:id="325" w:author="Geert Van Der Auwera" w:date="2019-04-04T17:02:00Z">
              <w:r w:rsidRPr="009E23FE">
                <w:rPr>
                  <w:sz w:val="20"/>
                  <w:highlight w:val="yellow"/>
                  <w:rPrChange w:id="326" w:author="Geert Van Der Auwera" w:date="2019-04-04T17:02:00Z">
                    <w:rPr>
                      <w:sz w:val="20"/>
                    </w:rPr>
                  </w:rPrChange>
                </w:rPr>
                <w:t>No ISP</w:t>
              </w:r>
            </w:ins>
          </w:p>
          <w:p w14:paraId="54FA19EF" w14:textId="27BC515E" w:rsidR="00574438" w:rsidRDefault="00574438" w:rsidP="00574438">
            <w:pPr>
              <w:rPr>
                <w:ins w:id="327" w:author="Geert Van Der Auwera" w:date="2019-04-04T12:29:00Z"/>
                <w:sz w:val="20"/>
              </w:rPr>
            </w:pPr>
            <w:ins w:id="328" w:author="Geert Van Der Auwera" w:date="2019-04-04T16:43:00Z">
              <w:r w:rsidRPr="00A83259">
                <w:rPr>
                  <w:sz w:val="20"/>
                  <w:rPrChange w:id="329" w:author="Geert Van Der Auwera" w:date="2019-04-04T16:46:00Z">
                    <w:rPr>
                      <w:rFonts w:asciiTheme="minorHAnsi" w:hAnsiTheme="minorHAnsi" w:cstheme="minorBidi"/>
                    </w:rPr>
                  </w:rPrChange>
                </w:rPr>
                <w:t xml:space="preserve">H: </w:t>
              </w:r>
              <w:r w:rsidRPr="00A83259">
                <w:rPr>
                  <w:sz w:val="20"/>
                  <w:highlight w:val="yellow"/>
                  <w:rPrChange w:id="330" w:author="Geert Van Der Auwera" w:date="2019-04-04T16:49:00Z">
                    <w:rPr>
                      <w:rFonts w:asciiTheme="minorHAnsi" w:hAnsiTheme="minorHAnsi" w:cstheme="minorBidi"/>
                    </w:rPr>
                  </w:rPrChange>
                </w:rPr>
                <w:t>4x8</w:t>
              </w:r>
            </w:ins>
          </w:p>
        </w:tc>
        <w:tc>
          <w:tcPr>
            <w:tcW w:w="1198" w:type="dxa"/>
            <w:shd w:val="clear" w:color="auto" w:fill="auto"/>
            <w:tcMar>
              <w:top w:w="0" w:type="dxa"/>
              <w:left w:w="108" w:type="dxa"/>
              <w:bottom w:w="0" w:type="dxa"/>
              <w:right w:w="108" w:type="dxa"/>
            </w:tcMar>
            <w:tcPrChange w:id="331" w:author="Geert Van Der Auwera" w:date="2019-04-04T16:46:00Z">
              <w:tcPr>
                <w:tcW w:w="1198" w:type="dxa"/>
                <w:shd w:val="clear" w:color="auto" w:fill="auto"/>
                <w:tcMar>
                  <w:top w:w="0" w:type="dxa"/>
                  <w:left w:w="108" w:type="dxa"/>
                  <w:bottom w:w="0" w:type="dxa"/>
                  <w:right w:w="108" w:type="dxa"/>
                </w:tcMar>
              </w:tcPr>
            </w:tcPrChange>
          </w:tcPr>
          <w:p w14:paraId="7E8A5C9C" w14:textId="50A2BCDD" w:rsidR="00574438" w:rsidRPr="00A83259" w:rsidRDefault="00574438" w:rsidP="00574438">
            <w:pPr>
              <w:rPr>
                <w:ins w:id="332" w:author="Geert Van Der Auwera" w:date="2019-04-04T16:43:00Z"/>
                <w:sz w:val="20"/>
                <w:rPrChange w:id="333" w:author="Geert Van Der Auwera" w:date="2019-04-04T16:46:00Z">
                  <w:rPr>
                    <w:ins w:id="334" w:author="Geert Van Der Auwera" w:date="2019-04-04T16:43:00Z"/>
                    <w:rFonts w:ascii="Calibri" w:hAnsi="Calibri" w:cs="Calibri"/>
                    <w:sz w:val="20"/>
                  </w:rPr>
                </w:rPrChange>
              </w:rPr>
            </w:pPr>
            <w:ins w:id="335" w:author="Geert Van Der Auwera" w:date="2019-04-04T16:43:00Z">
              <w:r>
                <w:rPr>
                  <w:sz w:val="20"/>
                </w:rPr>
                <w:t xml:space="preserve">V: </w:t>
              </w:r>
            </w:ins>
            <w:ins w:id="336" w:author="Geert Van Der Auwera" w:date="2019-04-04T17:03:00Z">
              <w:r w:rsidRPr="009E23FE">
                <w:rPr>
                  <w:sz w:val="20"/>
                  <w:highlight w:val="yellow"/>
                  <w:rPrChange w:id="337" w:author="Geert Van Der Auwera" w:date="2019-04-04T17:03:00Z">
                    <w:rPr>
                      <w:sz w:val="20"/>
                    </w:rPr>
                  </w:rPrChange>
                </w:rPr>
                <w:t>No ISP</w:t>
              </w:r>
            </w:ins>
          </w:p>
          <w:p w14:paraId="19C1CE0B" w14:textId="1D0FC83B" w:rsidR="00574438" w:rsidRDefault="00574438" w:rsidP="00574438">
            <w:pPr>
              <w:rPr>
                <w:ins w:id="338" w:author="Geert Van Der Auwera" w:date="2019-04-04T12:29:00Z"/>
                <w:sz w:val="20"/>
              </w:rPr>
            </w:pPr>
            <w:ins w:id="339" w:author="Geert Van Der Auwera" w:date="2019-04-04T16:43:00Z">
              <w:r>
                <w:rPr>
                  <w:sz w:val="20"/>
                </w:rPr>
                <w:t>H: 4x(N/4)</w:t>
              </w:r>
            </w:ins>
          </w:p>
        </w:tc>
        <w:tc>
          <w:tcPr>
            <w:tcW w:w="880" w:type="dxa"/>
            <w:shd w:val="clear" w:color="auto" w:fill="auto"/>
            <w:tcMar>
              <w:top w:w="0" w:type="dxa"/>
              <w:left w:w="108" w:type="dxa"/>
              <w:bottom w:w="0" w:type="dxa"/>
              <w:right w:w="108" w:type="dxa"/>
            </w:tcMar>
            <w:tcPrChange w:id="340" w:author="Geert Van Der Auwera" w:date="2019-04-04T16:46:00Z">
              <w:tcPr>
                <w:tcW w:w="880" w:type="dxa"/>
                <w:shd w:val="clear" w:color="auto" w:fill="auto"/>
                <w:tcMar>
                  <w:top w:w="0" w:type="dxa"/>
                  <w:left w:w="108" w:type="dxa"/>
                  <w:bottom w:w="0" w:type="dxa"/>
                  <w:right w:w="108" w:type="dxa"/>
                </w:tcMar>
              </w:tcPr>
            </w:tcPrChange>
          </w:tcPr>
          <w:p w14:paraId="7881FE81" w14:textId="77777777" w:rsidR="00574438" w:rsidRDefault="00574438" w:rsidP="00574438">
            <w:pPr>
              <w:rPr>
                <w:ins w:id="341" w:author="Geert Van Der Auwera" w:date="2019-04-04T16:49:00Z"/>
                <w:sz w:val="20"/>
              </w:rPr>
            </w:pPr>
            <w:ins w:id="342" w:author="Geert Van Der Auwera" w:date="2019-04-04T16:49:00Z">
              <w:r>
                <w:rPr>
                  <w:sz w:val="20"/>
                </w:rPr>
                <w:t xml:space="preserve">V: </w:t>
              </w:r>
            </w:ins>
            <w:ins w:id="343" w:author="Geert Van Der Auwera" w:date="2019-04-04T16:43:00Z">
              <w:r w:rsidRPr="00A83259">
                <w:rPr>
                  <w:sz w:val="20"/>
                  <w:highlight w:val="yellow"/>
                  <w:rPrChange w:id="344" w:author="Geert Van Der Auwera" w:date="2019-04-04T16:50:00Z">
                    <w:rPr>
                      <w:sz w:val="20"/>
                    </w:rPr>
                  </w:rPrChange>
                </w:rPr>
                <w:t>8x4</w:t>
              </w:r>
            </w:ins>
          </w:p>
          <w:p w14:paraId="3B0A3996" w14:textId="7E6D65C2" w:rsidR="00574438" w:rsidRDefault="00574438" w:rsidP="00574438">
            <w:pPr>
              <w:rPr>
                <w:ins w:id="345" w:author="Geert Van Der Auwera" w:date="2019-04-04T12:29:00Z"/>
                <w:sz w:val="20"/>
              </w:rPr>
            </w:pPr>
            <w:ins w:id="346" w:author="Geert Van Der Auwera" w:date="2019-04-04T16:49:00Z">
              <w:r>
                <w:rPr>
                  <w:sz w:val="20"/>
                </w:rPr>
                <w:t xml:space="preserve">H: </w:t>
              </w:r>
              <w:r w:rsidRPr="00A83259">
                <w:rPr>
                  <w:sz w:val="20"/>
                  <w:highlight w:val="yellow"/>
                  <w:rPrChange w:id="347" w:author="Geert Van Der Auwera" w:date="2019-04-04T16:50:00Z">
                    <w:rPr>
                      <w:sz w:val="20"/>
                    </w:rPr>
                  </w:rPrChange>
                </w:rPr>
                <w:t>8x4</w:t>
              </w:r>
            </w:ins>
          </w:p>
        </w:tc>
        <w:tc>
          <w:tcPr>
            <w:tcW w:w="1190" w:type="dxa"/>
            <w:shd w:val="clear" w:color="auto" w:fill="auto"/>
            <w:tcMar>
              <w:top w:w="0" w:type="dxa"/>
              <w:left w:w="108" w:type="dxa"/>
              <w:bottom w:w="0" w:type="dxa"/>
              <w:right w:w="108" w:type="dxa"/>
            </w:tcMar>
            <w:tcPrChange w:id="348" w:author="Geert Van Der Auwera" w:date="2019-04-04T16:46:00Z">
              <w:tcPr>
                <w:tcW w:w="1190" w:type="dxa"/>
                <w:shd w:val="clear" w:color="auto" w:fill="auto"/>
                <w:tcMar>
                  <w:top w:w="0" w:type="dxa"/>
                  <w:left w:w="108" w:type="dxa"/>
                  <w:bottom w:w="0" w:type="dxa"/>
                  <w:right w:w="108" w:type="dxa"/>
                </w:tcMar>
              </w:tcPr>
            </w:tcPrChange>
          </w:tcPr>
          <w:p w14:paraId="57930366" w14:textId="77777777" w:rsidR="00574438" w:rsidRDefault="00574438" w:rsidP="00574438">
            <w:pPr>
              <w:rPr>
                <w:ins w:id="349" w:author="Geert Van Der Auwera" w:date="2019-04-04T16:43:00Z"/>
                <w:sz w:val="20"/>
              </w:rPr>
            </w:pPr>
            <w:ins w:id="350" w:author="Geert Van Der Auwera" w:date="2019-04-04T16:43:00Z">
              <w:r>
                <w:rPr>
                  <w:sz w:val="20"/>
                </w:rPr>
                <w:t xml:space="preserve">V: </w:t>
              </w:r>
              <w:r w:rsidRPr="00A83259">
                <w:rPr>
                  <w:sz w:val="20"/>
                  <w:highlight w:val="yellow"/>
                  <w:rPrChange w:id="351" w:author="Geert Van Der Auwera" w:date="2019-04-04T16:50:00Z">
                    <w:rPr>
                      <w:sz w:val="20"/>
                    </w:rPr>
                  </w:rPrChange>
                </w:rPr>
                <w:t>4xN</w:t>
              </w:r>
            </w:ins>
          </w:p>
          <w:p w14:paraId="1250152C" w14:textId="3DF6394C" w:rsidR="00574438" w:rsidRDefault="00574438" w:rsidP="00574438">
            <w:pPr>
              <w:rPr>
                <w:ins w:id="352" w:author="Geert Van Der Auwera" w:date="2019-04-04T12:29:00Z"/>
                <w:sz w:val="20"/>
              </w:rPr>
            </w:pPr>
            <w:ins w:id="353" w:author="Geert Van Der Auwera" w:date="2019-04-04T16:43:00Z">
              <w:r w:rsidRPr="00A83259">
                <w:rPr>
                  <w:sz w:val="20"/>
                  <w:rPrChange w:id="354" w:author="Geert Van Der Auwera" w:date="2019-04-04T16:46:00Z">
                    <w:rPr/>
                  </w:rPrChange>
                </w:rPr>
                <w:t>H: 8x(N/4)</w:t>
              </w:r>
            </w:ins>
          </w:p>
        </w:tc>
      </w:tr>
      <w:tr w:rsidR="00574438" w14:paraId="2A01A709" w14:textId="77777777" w:rsidTr="00CD2F4C">
        <w:trPr>
          <w:ins w:id="355" w:author="Geert Van Der Auwera" w:date="2019-04-02T12:20:00Z"/>
        </w:trPr>
        <w:tc>
          <w:tcPr>
            <w:tcW w:w="1038" w:type="dxa"/>
            <w:tcMar>
              <w:top w:w="0" w:type="dxa"/>
              <w:left w:w="108" w:type="dxa"/>
              <w:bottom w:w="0" w:type="dxa"/>
              <w:right w:w="108" w:type="dxa"/>
            </w:tcMar>
            <w:hideMark/>
          </w:tcPr>
          <w:p w14:paraId="523E2110" w14:textId="77777777" w:rsidR="00574438" w:rsidRDefault="00574438" w:rsidP="00574438">
            <w:pPr>
              <w:rPr>
                <w:ins w:id="356" w:author="Geert Van Der Auwera" w:date="2019-04-02T12:20:00Z"/>
                <w:sz w:val="20"/>
              </w:rPr>
            </w:pPr>
            <w:ins w:id="357" w:author="Geert Van Der Auwera" w:date="2019-04-02T12:20:00Z">
              <w:r>
                <w:rPr>
                  <w:sz w:val="20"/>
                </w:rPr>
                <w:t>3-1.4.1</w:t>
              </w:r>
            </w:ins>
          </w:p>
        </w:tc>
        <w:tc>
          <w:tcPr>
            <w:tcW w:w="1039" w:type="dxa"/>
            <w:shd w:val="clear" w:color="auto" w:fill="FFFFFF"/>
            <w:tcMar>
              <w:top w:w="0" w:type="dxa"/>
              <w:left w:w="108" w:type="dxa"/>
              <w:bottom w:w="0" w:type="dxa"/>
              <w:right w:w="108" w:type="dxa"/>
            </w:tcMar>
            <w:hideMark/>
          </w:tcPr>
          <w:p w14:paraId="348738FB" w14:textId="77777777" w:rsidR="00574438" w:rsidRDefault="00574438" w:rsidP="00574438">
            <w:pPr>
              <w:rPr>
                <w:ins w:id="358" w:author="Geert Van Der Auwera" w:date="2019-04-02T12:20:00Z"/>
                <w:sz w:val="20"/>
              </w:rPr>
            </w:pPr>
            <w:ins w:id="359" w:author="Geert Van Der Auwera" w:date="2019-04-02T12:20:00Z">
              <w:r>
                <w:rPr>
                  <w:sz w:val="20"/>
                </w:rPr>
                <w:t>No ISP</w:t>
              </w:r>
            </w:ins>
          </w:p>
        </w:tc>
        <w:tc>
          <w:tcPr>
            <w:tcW w:w="1039" w:type="dxa"/>
            <w:shd w:val="clear" w:color="auto" w:fill="FFFFFF"/>
            <w:tcMar>
              <w:top w:w="0" w:type="dxa"/>
              <w:left w:w="108" w:type="dxa"/>
              <w:bottom w:w="0" w:type="dxa"/>
              <w:right w:w="108" w:type="dxa"/>
            </w:tcMar>
            <w:hideMark/>
          </w:tcPr>
          <w:p w14:paraId="42A1CAAD" w14:textId="77777777" w:rsidR="00574438" w:rsidRDefault="00574438" w:rsidP="00574438">
            <w:pPr>
              <w:rPr>
                <w:ins w:id="360" w:author="Geert Van Der Auwera" w:date="2019-04-02T12:20:00Z"/>
                <w:sz w:val="20"/>
              </w:rPr>
            </w:pPr>
            <w:ins w:id="361" w:author="Geert Van Der Auwera" w:date="2019-04-02T12:20:00Z">
              <w:r>
                <w:rPr>
                  <w:sz w:val="20"/>
                </w:rPr>
                <w:t>V: 2x8</w:t>
              </w:r>
            </w:ins>
          </w:p>
          <w:p w14:paraId="53E9325A" w14:textId="77777777" w:rsidR="00574438" w:rsidRDefault="00574438" w:rsidP="00574438">
            <w:pPr>
              <w:rPr>
                <w:ins w:id="362" w:author="Geert Van Der Auwera" w:date="2019-04-02T12:20:00Z"/>
                <w:sz w:val="20"/>
              </w:rPr>
            </w:pPr>
            <w:ins w:id="363" w:author="Geert Van Der Auwera" w:date="2019-04-02T12:20:00Z">
              <w:r>
                <w:rPr>
                  <w:sz w:val="20"/>
                </w:rPr>
                <w:t>H: 4x4</w:t>
              </w:r>
            </w:ins>
          </w:p>
        </w:tc>
        <w:tc>
          <w:tcPr>
            <w:tcW w:w="1198" w:type="dxa"/>
            <w:shd w:val="clear" w:color="auto" w:fill="FFFFFF"/>
            <w:tcMar>
              <w:top w:w="0" w:type="dxa"/>
              <w:left w:w="108" w:type="dxa"/>
              <w:bottom w:w="0" w:type="dxa"/>
              <w:right w:w="108" w:type="dxa"/>
            </w:tcMar>
            <w:hideMark/>
          </w:tcPr>
          <w:p w14:paraId="343D88ED" w14:textId="77777777" w:rsidR="00574438" w:rsidRDefault="00574438" w:rsidP="00574438">
            <w:pPr>
              <w:rPr>
                <w:ins w:id="364" w:author="Geert Van Der Auwera" w:date="2019-04-02T12:20:00Z"/>
                <w:sz w:val="20"/>
              </w:rPr>
            </w:pPr>
            <w:ins w:id="365" w:author="Geert Van Der Auwera" w:date="2019-04-02T12:20:00Z">
              <w:r>
                <w:rPr>
                  <w:sz w:val="20"/>
                </w:rPr>
                <w:t xml:space="preserve">V: </w:t>
              </w:r>
              <w:r>
                <w:rPr>
                  <w:sz w:val="20"/>
                  <w:highlight w:val="yellow"/>
                </w:rPr>
                <w:t>No ISP</w:t>
              </w:r>
            </w:ins>
          </w:p>
          <w:p w14:paraId="37BACAF5" w14:textId="77777777" w:rsidR="00574438" w:rsidRDefault="00574438" w:rsidP="00574438">
            <w:pPr>
              <w:rPr>
                <w:ins w:id="366" w:author="Geert Van Der Auwera" w:date="2019-04-02T12:20:00Z"/>
                <w:sz w:val="20"/>
              </w:rPr>
            </w:pPr>
            <w:ins w:id="367" w:author="Geert Van Der Auwera" w:date="2019-04-02T12:20:00Z">
              <w:r>
                <w:rPr>
                  <w:sz w:val="20"/>
                </w:rPr>
                <w:t>H: 4x(N/4)</w:t>
              </w:r>
            </w:ins>
          </w:p>
        </w:tc>
        <w:tc>
          <w:tcPr>
            <w:tcW w:w="880" w:type="dxa"/>
            <w:shd w:val="clear" w:color="auto" w:fill="FFFFFF"/>
            <w:tcMar>
              <w:top w:w="0" w:type="dxa"/>
              <w:left w:w="108" w:type="dxa"/>
              <w:bottom w:w="0" w:type="dxa"/>
              <w:right w:w="108" w:type="dxa"/>
            </w:tcMar>
            <w:hideMark/>
          </w:tcPr>
          <w:p w14:paraId="1408F133" w14:textId="77777777" w:rsidR="00574438" w:rsidRDefault="00574438" w:rsidP="00574438">
            <w:pPr>
              <w:rPr>
                <w:ins w:id="368" w:author="Geert Van Der Auwera" w:date="2019-04-02T12:20:00Z"/>
                <w:sz w:val="20"/>
              </w:rPr>
            </w:pPr>
            <w:ins w:id="369" w:author="Geert Van Der Auwera" w:date="2019-04-02T12:20:00Z">
              <w:r>
                <w:rPr>
                  <w:sz w:val="20"/>
                </w:rPr>
                <w:t>V: 4x4</w:t>
              </w:r>
            </w:ins>
          </w:p>
          <w:p w14:paraId="3619DCFD" w14:textId="77777777" w:rsidR="00574438" w:rsidRDefault="00574438" w:rsidP="00574438">
            <w:pPr>
              <w:rPr>
                <w:ins w:id="370" w:author="Geert Van Der Auwera" w:date="2019-04-02T12:20:00Z"/>
                <w:sz w:val="20"/>
              </w:rPr>
            </w:pPr>
            <w:ins w:id="371" w:author="Geert Van Der Auwera" w:date="2019-04-02T12:20:00Z">
              <w:r>
                <w:rPr>
                  <w:sz w:val="20"/>
                </w:rPr>
                <w:t>H: 8x2</w:t>
              </w:r>
            </w:ins>
          </w:p>
        </w:tc>
        <w:tc>
          <w:tcPr>
            <w:tcW w:w="1190" w:type="dxa"/>
            <w:shd w:val="clear" w:color="auto" w:fill="FFFFFF"/>
            <w:tcMar>
              <w:top w:w="0" w:type="dxa"/>
              <w:left w:w="108" w:type="dxa"/>
              <w:bottom w:w="0" w:type="dxa"/>
              <w:right w:w="108" w:type="dxa"/>
            </w:tcMar>
            <w:hideMark/>
          </w:tcPr>
          <w:p w14:paraId="193F96E0" w14:textId="77777777" w:rsidR="00574438" w:rsidRDefault="00574438" w:rsidP="00574438">
            <w:pPr>
              <w:rPr>
                <w:ins w:id="372" w:author="Geert Van Der Auwera" w:date="2019-04-02T12:20:00Z"/>
                <w:sz w:val="20"/>
              </w:rPr>
            </w:pPr>
            <w:ins w:id="373" w:author="Geert Van Der Auwera" w:date="2019-04-02T12:20:00Z">
              <w:r>
                <w:rPr>
                  <w:sz w:val="20"/>
                </w:rPr>
                <w:t>V: 2xN</w:t>
              </w:r>
            </w:ins>
          </w:p>
          <w:p w14:paraId="378BD55C" w14:textId="77777777" w:rsidR="00574438" w:rsidRDefault="00574438" w:rsidP="00574438">
            <w:pPr>
              <w:rPr>
                <w:ins w:id="374" w:author="Geert Van Der Auwera" w:date="2019-04-02T12:20:00Z"/>
                <w:sz w:val="20"/>
              </w:rPr>
            </w:pPr>
            <w:ins w:id="375" w:author="Geert Van Der Auwera" w:date="2019-04-02T12:20:00Z">
              <w:r>
                <w:rPr>
                  <w:sz w:val="20"/>
                </w:rPr>
                <w:t>H: 8x(N/4)</w:t>
              </w:r>
            </w:ins>
          </w:p>
        </w:tc>
      </w:tr>
      <w:tr w:rsidR="00574438" w14:paraId="2844904C" w14:textId="77777777" w:rsidTr="00CD2F4C">
        <w:trPr>
          <w:ins w:id="376" w:author="Geert Van Der Auwera" w:date="2019-04-02T12:20:00Z"/>
        </w:trPr>
        <w:tc>
          <w:tcPr>
            <w:tcW w:w="1038" w:type="dxa"/>
            <w:tcMar>
              <w:top w:w="0" w:type="dxa"/>
              <w:left w:w="108" w:type="dxa"/>
              <w:bottom w:w="0" w:type="dxa"/>
              <w:right w:w="108" w:type="dxa"/>
            </w:tcMar>
            <w:hideMark/>
          </w:tcPr>
          <w:p w14:paraId="1C71BBF2" w14:textId="77777777" w:rsidR="00574438" w:rsidRDefault="00574438" w:rsidP="00574438">
            <w:pPr>
              <w:rPr>
                <w:ins w:id="377" w:author="Geert Van Der Auwera" w:date="2019-04-02T12:20:00Z"/>
                <w:sz w:val="20"/>
              </w:rPr>
            </w:pPr>
            <w:ins w:id="378" w:author="Geert Van Der Auwera" w:date="2019-04-02T12:20:00Z">
              <w:r>
                <w:rPr>
                  <w:sz w:val="20"/>
                </w:rPr>
                <w:t>3-1.4.2</w:t>
              </w:r>
            </w:ins>
          </w:p>
        </w:tc>
        <w:tc>
          <w:tcPr>
            <w:tcW w:w="1039" w:type="dxa"/>
            <w:shd w:val="clear" w:color="auto" w:fill="FFFFFF"/>
            <w:tcMar>
              <w:top w:w="0" w:type="dxa"/>
              <w:left w:w="108" w:type="dxa"/>
              <w:bottom w:w="0" w:type="dxa"/>
              <w:right w:w="108" w:type="dxa"/>
            </w:tcMar>
            <w:hideMark/>
          </w:tcPr>
          <w:p w14:paraId="5243E4D1" w14:textId="77777777" w:rsidR="00574438" w:rsidRDefault="00574438" w:rsidP="00574438">
            <w:pPr>
              <w:rPr>
                <w:ins w:id="379" w:author="Geert Van Der Auwera" w:date="2019-04-02T12:20:00Z"/>
                <w:sz w:val="20"/>
              </w:rPr>
            </w:pPr>
            <w:ins w:id="380" w:author="Geert Van Der Auwera" w:date="2019-04-02T12:20:00Z">
              <w:r>
                <w:rPr>
                  <w:sz w:val="20"/>
                </w:rPr>
                <w:t>No ISP</w:t>
              </w:r>
            </w:ins>
          </w:p>
        </w:tc>
        <w:tc>
          <w:tcPr>
            <w:tcW w:w="1039" w:type="dxa"/>
            <w:shd w:val="clear" w:color="auto" w:fill="FFFFFF"/>
            <w:tcMar>
              <w:top w:w="0" w:type="dxa"/>
              <w:left w:w="108" w:type="dxa"/>
              <w:bottom w:w="0" w:type="dxa"/>
              <w:right w:w="108" w:type="dxa"/>
            </w:tcMar>
            <w:hideMark/>
          </w:tcPr>
          <w:p w14:paraId="11ADFEB8" w14:textId="77777777" w:rsidR="00574438" w:rsidRDefault="00574438" w:rsidP="00574438">
            <w:pPr>
              <w:rPr>
                <w:ins w:id="381" w:author="Geert Van Der Auwera" w:date="2019-04-02T12:20:00Z"/>
                <w:sz w:val="20"/>
              </w:rPr>
            </w:pPr>
            <w:ins w:id="382" w:author="Geert Van Der Auwera" w:date="2019-04-02T12:20:00Z">
              <w:r>
                <w:rPr>
                  <w:sz w:val="20"/>
                </w:rPr>
                <w:t xml:space="preserve">V: </w:t>
              </w:r>
              <w:r>
                <w:rPr>
                  <w:sz w:val="20"/>
                  <w:highlight w:val="yellow"/>
                </w:rPr>
                <w:t>No ISP</w:t>
              </w:r>
            </w:ins>
          </w:p>
          <w:p w14:paraId="5B1195AF" w14:textId="77777777" w:rsidR="00574438" w:rsidRDefault="00574438" w:rsidP="00574438">
            <w:pPr>
              <w:rPr>
                <w:ins w:id="383" w:author="Geert Van Der Auwera" w:date="2019-04-02T12:20:00Z"/>
                <w:sz w:val="20"/>
              </w:rPr>
            </w:pPr>
            <w:ins w:id="384" w:author="Geert Van Der Auwera" w:date="2019-04-02T12:20:00Z">
              <w:r>
                <w:rPr>
                  <w:sz w:val="20"/>
                </w:rPr>
                <w:lastRenderedPageBreak/>
                <w:t>H: 4x4</w:t>
              </w:r>
            </w:ins>
          </w:p>
        </w:tc>
        <w:tc>
          <w:tcPr>
            <w:tcW w:w="1198" w:type="dxa"/>
            <w:shd w:val="clear" w:color="auto" w:fill="FFFFFF"/>
            <w:tcMar>
              <w:top w:w="0" w:type="dxa"/>
              <w:left w:w="108" w:type="dxa"/>
              <w:bottom w:w="0" w:type="dxa"/>
              <w:right w:w="108" w:type="dxa"/>
            </w:tcMar>
            <w:hideMark/>
          </w:tcPr>
          <w:p w14:paraId="4CA8474B" w14:textId="77777777" w:rsidR="00574438" w:rsidRDefault="00574438" w:rsidP="00574438">
            <w:pPr>
              <w:rPr>
                <w:ins w:id="385" w:author="Geert Van Der Auwera" w:date="2019-04-02T12:20:00Z"/>
                <w:sz w:val="20"/>
              </w:rPr>
            </w:pPr>
            <w:ins w:id="386" w:author="Geert Van Der Auwera" w:date="2019-04-02T12:20:00Z">
              <w:r>
                <w:rPr>
                  <w:sz w:val="20"/>
                </w:rPr>
                <w:lastRenderedPageBreak/>
                <w:t xml:space="preserve">V: </w:t>
              </w:r>
              <w:r>
                <w:rPr>
                  <w:sz w:val="20"/>
                  <w:highlight w:val="yellow"/>
                </w:rPr>
                <w:t>No ISP</w:t>
              </w:r>
            </w:ins>
          </w:p>
          <w:p w14:paraId="6EC3F796" w14:textId="77777777" w:rsidR="00574438" w:rsidRDefault="00574438" w:rsidP="00574438">
            <w:pPr>
              <w:rPr>
                <w:ins w:id="387" w:author="Geert Van Der Auwera" w:date="2019-04-02T12:20:00Z"/>
                <w:sz w:val="20"/>
              </w:rPr>
            </w:pPr>
            <w:ins w:id="388" w:author="Geert Van Der Auwera" w:date="2019-04-02T12:20:00Z">
              <w:r>
                <w:rPr>
                  <w:sz w:val="20"/>
                </w:rPr>
                <w:lastRenderedPageBreak/>
                <w:t>H: 4x(N/4)</w:t>
              </w:r>
            </w:ins>
          </w:p>
        </w:tc>
        <w:tc>
          <w:tcPr>
            <w:tcW w:w="880" w:type="dxa"/>
            <w:shd w:val="clear" w:color="auto" w:fill="FFFFFF"/>
            <w:tcMar>
              <w:top w:w="0" w:type="dxa"/>
              <w:left w:w="108" w:type="dxa"/>
              <w:bottom w:w="0" w:type="dxa"/>
              <w:right w:w="108" w:type="dxa"/>
            </w:tcMar>
            <w:hideMark/>
          </w:tcPr>
          <w:p w14:paraId="6EFE328C" w14:textId="77777777" w:rsidR="00574438" w:rsidRDefault="00574438" w:rsidP="00574438">
            <w:pPr>
              <w:rPr>
                <w:ins w:id="389" w:author="Geert Van Der Auwera" w:date="2019-04-02T12:20:00Z"/>
                <w:sz w:val="20"/>
              </w:rPr>
            </w:pPr>
            <w:ins w:id="390" w:author="Geert Van Der Auwera" w:date="2019-04-02T12:20:00Z">
              <w:r>
                <w:rPr>
                  <w:sz w:val="20"/>
                </w:rPr>
                <w:lastRenderedPageBreak/>
                <w:t>V: 4x4</w:t>
              </w:r>
            </w:ins>
          </w:p>
          <w:p w14:paraId="28E604D8" w14:textId="77777777" w:rsidR="00574438" w:rsidRDefault="00574438" w:rsidP="00574438">
            <w:pPr>
              <w:rPr>
                <w:ins w:id="391" w:author="Geert Van Der Auwera" w:date="2019-04-02T12:20:00Z"/>
                <w:sz w:val="20"/>
              </w:rPr>
            </w:pPr>
            <w:ins w:id="392" w:author="Geert Van Der Auwera" w:date="2019-04-02T12:20:00Z">
              <w:r>
                <w:rPr>
                  <w:sz w:val="20"/>
                </w:rPr>
                <w:lastRenderedPageBreak/>
                <w:t>H: 8x2</w:t>
              </w:r>
            </w:ins>
          </w:p>
        </w:tc>
        <w:tc>
          <w:tcPr>
            <w:tcW w:w="1190" w:type="dxa"/>
            <w:shd w:val="clear" w:color="auto" w:fill="FFFFFF"/>
            <w:tcMar>
              <w:top w:w="0" w:type="dxa"/>
              <w:left w:w="108" w:type="dxa"/>
              <w:bottom w:w="0" w:type="dxa"/>
              <w:right w:w="108" w:type="dxa"/>
            </w:tcMar>
            <w:hideMark/>
          </w:tcPr>
          <w:p w14:paraId="1B54A02C" w14:textId="77777777" w:rsidR="00574438" w:rsidRDefault="00574438" w:rsidP="00574438">
            <w:pPr>
              <w:rPr>
                <w:ins w:id="393" w:author="Geert Van Der Auwera" w:date="2019-04-02T12:20:00Z"/>
                <w:sz w:val="20"/>
              </w:rPr>
            </w:pPr>
            <w:ins w:id="394" w:author="Geert Van Der Auwera" w:date="2019-04-02T12:20:00Z">
              <w:r>
                <w:rPr>
                  <w:sz w:val="20"/>
                </w:rPr>
                <w:lastRenderedPageBreak/>
                <w:t xml:space="preserve">V: </w:t>
              </w:r>
              <w:r>
                <w:rPr>
                  <w:sz w:val="20"/>
                  <w:highlight w:val="yellow"/>
                </w:rPr>
                <w:t>No ISP</w:t>
              </w:r>
            </w:ins>
          </w:p>
          <w:p w14:paraId="18917953" w14:textId="77777777" w:rsidR="00574438" w:rsidRDefault="00574438" w:rsidP="00574438">
            <w:pPr>
              <w:rPr>
                <w:ins w:id="395" w:author="Geert Van Der Auwera" w:date="2019-04-02T12:20:00Z"/>
                <w:sz w:val="20"/>
              </w:rPr>
            </w:pPr>
            <w:ins w:id="396" w:author="Geert Van Der Auwera" w:date="2019-04-02T12:20:00Z">
              <w:r>
                <w:rPr>
                  <w:sz w:val="20"/>
                </w:rPr>
                <w:lastRenderedPageBreak/>
                <w:t>H: 8x(N/4)</w:t>
              </w:r>
            </w:ins>
          </w:p>
        </w:tc>
      </w:tr>
      <w:tr w:rsidR="00574438" w14:paraId="711F2E6B" w14:textId="6F548EFB" w:rsidTr="00CD2F4C">
        <w:trPr>
          <w:ins w:id="397" w:author="Geert Van Der Auwera" w:date="2019-04-01T13:44:00Z"/>
        </w:trPr>
        <w:tc>
          <w:tcPr>
            <w:tcW w:w="1038" w:type="dxa"/>
            <w:tcMar>
              <w:top w:w="0" w:type="dxa"/>
              <w:left w:w="108" w:type="dxa"/>
              <w:bottom w:w="0" w:type="dxa"/>
              <w:right w:w="108" w:type="dxa"/>
            </w:tcMar>
            <w:hideMark/>
          </w:tcPr>
          <w:p w14:paraId="24A30F2B" w14:textId="0D404F56" w:rsidR="00574438" w:rsidRDefault="00574438" w:rsidP="00574438">
            <w:pPr>
              <w:rPr>
                <w:ins w:id="398" w:author="Geert Van Der Auwera" w:date="2019-04-01T13:44:00Z"/>
                <w:sz w:val="20"/>
              </w:rPr>
            </w:pPr>
            <w:ins w:id="399" w:author="Geert Van Der Auwera" w:date="2019-04-01T13:44:00Z">
              <w:r>
                <w:rPr>
                  <w:sz w:val="20"/>
                </w:rPr>
                <w:lastRenderedPageBreak/>
                <w:t>3-1.5.</w:t>
              </w:r>
            </w:ins>
            <w:ins w:id="400" w:author="Geert Van Der Auwera" w:date="2019-04-10T09:45:00Z">
              <w:r>
                <w:rPr>
                  <w:sz w:val="20"/>
                </w:rPr>
                <w:t>1</w:t>
              </w:r>
            </w:ins>
          </w:p>
        </w:tc>
        <w:tc>
          <w:tcPr>
            <w:tcW w:w="1039" w:type="dxa"/>
            <w:tcMar>
              <w:top w:w="0" w:type="dxa"/>
              <w:left w:w="108" w:type="dxa"/>
              <w:bottom w:w="0" w:type="dxa"/>
              <w:right w:w="108" w:type="dxa"/>
            </w:tcMar>
            <w:hideMark/>
          </w:tcPr>
          <w:p w14:paraId="1E899C25" w14:textId="77777777" w:rsidR="00574438" w:rsidRPr="001A6765" w:rsidRDefault="00574438" w:rsidP="00574438">
            <w:pPr>
              <w:rPr>
                <w:ins w:id="401" w:author="Geert Van Der Auwera" w:date="2019-04-01T13:44:00Z"/>
                <w:sz w:val="20"/>
                <w:highlight w:val="yellow"/>
                <w:rPrChange w:id="402" w:author="Geert Van Der Auwera" w:date="2019-04-01T13:47:00Z">
                  <w:rPr>
                    <w:ins w:id="403" w:author="Geert Van Der Auwera" w:date="2019-04-01T13:44:00Z"/>
                    <w:sz w:val="20"/>
                  </w:rPr>
                </w:rPrChange>
              </w:rPr>
            </w:pPr>
            <w:ins w:id="404" w:author="Geert Van Der Auwera" w:date="2019-04-01T13:44:00Z">
              <w:r w:rsidRPr="001A6765">
                <w:rPr>
                  <w:sz w:val="20"/>
                  <w:highlight w:val="yellow"/>
                  <w:rPrChange w:id="405" w:author="Geert Van Der Auwera" w:date="2019-04-01T13:47:00Z">
                    <w:rPr>
                      <w:sz w:val="20"/>
                    </w:rPr>
                  </w:rPrChange>
                </w:rPr>
                <w:t>V: 4x4</w:t>
              </w:r>
            </w:ins>
          </w:p>
          <w:p w14:paraId="203801C6" w14:textId="77777777" w:rsidR="00574438" w:rsidRDefault="00574438" w:rsidP="00574438">
            <w:pPr>
              <w:rPr>
                <w:ins w:id="406" w:author="Geert Van Der Auwera" w:date="2019-04-01T13:44:00Z"/>
                <w:sz w:val="20"/>
              </w:rPr>
            </w:pPr>
            <w:ins w:id="407" w:author="Geert Van Der Auwera" w:date="2019-04-01T13:44:00Z">
              <w:r w:rsidRPr="001A6765">
                <w:rPr>
                  <w:sz w:val="20"/>
                  <w:highlight w:val="yellow"/>
                  <w:rPrChange w:id="408" w:author="Geert Van Der Auwera" w:date="2019-04-01T13:47:00Z">
                    <w:rPr>
                      <w:sz w:val="20"/>
                    </w:rPr>
                  </w:rPrChange>
                </w:rPr>
                <w:t>H: 4x4</w:t>
              </w:r>
            </w:ins>
          </w:p>
        </w:tc>
        <w:tc>
          <w:tcPr>
            <w:tcW w:w="1039" w:type="dxa"/>
            <w:tcMar>
              <w:top w:w="0" w:type="dxa"/>
              <w:left w:w="108" w:type="dxa"/>
              <w:bottom w:w="0" w:type="dxa"/>
              <w:right w:w="108" w:type="dxa"/>
            </w:tcMar>
            <w:hideMark/>
          </w:tcPr>
          <w:p w14:paraId="1FA8C39A" w14:textId="77777777" w:rsidR="00574438" w:rsidRDefault="00574438" w:rsidP="00574438">
            <w:pPr>
              <w:rPr>
                <w:ins w:id="409" w:author="Geert Van Der Auwera" w:date="2019-04-01T13:44:00Z"/>
                <w:sz w:val="20"/>
              </w:rPr>
            </w:pPr>
            <w:ins w:id="410" w:author="Geert Van Der Auwera" w:date="2019-04-01T13:44:00Z">
              <w:r>
                <w:rPr>
                  <w:sz w:val="20"/>
                </w:rPr>
                <w:t xml:space="preserve">V: </w:t>
              </w:r>
              <w:r w:rsidRPr="001A6765">
                <w:rPr>
                  <w:sz w:val="20"/>
                  <w:highlight w:val="yellow"/>
                  <w:rPrChange w:id="411" w:author="Geert Van Der Auwera" w:date="2019-04-01T13:47:00Z">
                    <w:rPr>
                      <w:sz w:val="20"/>
                    </w:rPr>
                  </w:rPrChange>
                </w:rPr>
                <w:t>4x8</w:t>
              </w:r>
            </w:ins>
          </w:p>
          <w:p w14:paraId="2864A70A" w14:textId="77777777" w:rsidR="00574438" w:rsidRDefault="00574438" w:rsidP="00574438">
            <w:pPr>
              <w:rPr>
                <w:ins w:id="412" w:author="Geert Van Der Auwera" w:date="2019-04-01T13:44:00Z"/>
                <w:sz w:val="20"/>
              </w:rPr>
            </w:pPr>
            <w:ins w:id="413" w:author="Geert Van Der Auwera" w:date="2019-04-01T13:44:00Z">
              <w:r>
                <w:rPr>
                  <w:sz w:val="20"/>
                </w:rPr>
                <w:t>H: 4x4</w:t>
              </w:r>
            </w:ins>
          </w:p>
        </w:tc>
        <w:tc>
          <w:tcPr>
            <w:tcW w:w="1198" w:type="dxa"/>
            <w:tcMar>
              <w:top w:w="0" w:type="dxa"/>
              <w:left w:w="108" w:type="dxa"/>
              <w:bottom w:w="0" w:type="dxa"/>
              <w:right w:w="108" w:type="dxa"/>
            </w:tcMar>
            <w:hideMark/>
          </w:tcPr>
          <w:p w14:paraId="3868F809" w14:textId="77777777" w:rsidR="00574438" w:rsidRDefault="00574438" w:rsidP="00574438">
            <w:pPr>
              <w:rPr>
                <w:ins w:id="414" w:author="Geert Van Der Auwera" w:date="2019-04-01T13:44:00Z"/>
                <w:sz w:val="20"/>
              </w:rPr>
            </w:pPr>
            <w:ins w:id="415" w:author="Geert Van Der Auwera" w:date="2019-04-01T13:44:00Z">
              <w:r>
                <w:rPr>
                  <w:sz w:val="20"/>
                </w:rPr>
                <w:t xml:space="preserve">V: </w:t>
              </w:r>
              <w:r w:rsidRPr="001A6765">
                <w:rPr>
                  <w:sz w:val="20"/>
                  <w:highlight w:val="yellow"/>
                  <w:rPrChange w:id="416" w:author="Geert Van Der Auwera" w:date="2019-04-01T13:47:00Z">
                    <w:rPr>
                      <w:sz w:val="20"/>
                    </w:rPr>
                  </w:rPrChange>
                </w:rPr>
                <w:t>4xN</w:t>
              </w:r>
            </w:ins>
          </w:p>
          <w:p w14:paraId="2E003D19" w14:textId="77777777" w:rsidR="00574438" w:rsidRDefault="00574438" w:rsidP="00574438">
            <w:pPr>
              <w:rPr>
                <w:ins w:id="417" w:author="Geert Van Der Auwera" w:date="2019-04-01T13:44:00Z"/>
                <w:sz w:val="20"/>
              </w:rPr>
            </w:pPr>
            <w:ins w:id="418" w:author="Geert Van Der Auwera" w:date="2019-04-01T13:44:00Z">
              <w:r>
                <w:rPr>
                  <w:sz w:val="20"/>
                </w:rPr>
                <w:t>H: 4x(N/4)</w:t>
              </w:r>
            </w:ins>
          </w:p>
        </w:tc>
        <w:tc>
          <w:tcPr>
            <w:tcW w:w="880" w:type="dxa"/>
            <w:tcMar>
              <w:top w:w="0" w:type="dxa"/>
              <w:left w:w="108" w:type="dxa"/>
              <w:bottom w:w="0" w:type="dxa"/>
              <w:right w:w="108" w:type="dxa"/>
            </w:tcMar>
            <w:hideMark/>
          </w:tcPr>
          <w:p w14:paraId="5A34BB07" w14:textId="77777777" w:rsidR="00574438" w:rsidRDefault="00574438" w:rsidP="00574438">
            <w:pPr>
              <w:rPr>
                <w:ins w:id="419" w:author="Geert Van Der Auwera" w:date="2019-04-01T13:44:00Z"/>
                <w:sz w:val="20"/>
              </w:rPr>
            </w:pPr>
            <w:ins w:id="420" w:author="Geert Van Der Auwera" w:date="2019-04-01T13:44:00Z">
              <w:r>
                <w:rPr>
                  <w:sz w:val="20"/>
                </w:rPr>
                <w:t>V: 4x4</w:t>
              </w:r>
            </w:ins>
          </w:p>
          <w:p w14:paraId="33F7D84E" w14:textId="77777777" w:rsidR="00574438" w:rsidRDefault="00574438" w:rsidP="00574438">
            <w:pPr>
              <w:rPr>
                <w:ins w:id="421" w:author="Geert Van Der Auwera" w:date="2019-04-01T13:44:00Z"/>
                <w:sz w:val="20"/>
              </w:rPr>
            </w:pPr>
            <w:ins w:id="422" w:author="Geert Van Der Auwera" w:date="2019-04-01T13:44:00Z">
              <w:r>
                <w:rPr>
                  <w:sz w:val="20"/>
                </w:rPr>
                <w:t>H: 8x2</w:t>
              </w:r>
            </w:ins>
          </w:p>
        </w:tc>
        <w:tc>
          <w:tcPr>
            <w:tcW w:w="1190" w:type="dxa"/>
            <w:tcMar>
              <w:top w:w="0" w:type="dxa"/>
              <w:left w:w="108" w:type="dxa"/>
              <w:bottom w:w="0" w:type="dxa"/>
              <w:right w:w="108" w:type="dxa"/>
            </w:tcMar>
            <w:hideMark/>
          </w:tcPr>
          <w:p w14:paraId="4631FD3B" w14:textId="32836622" w:rsidR="00574438" w:rsidRDefault="00574438" w:rsidP="00574438">
            <w:pPr>
              <w:rPr>
                <w:ins w:id="423" w:author="Geert Van Der Auwera" w:date="2019-04-01T13:44:00Z"/>
                <w:sz w:val="20"/>
              </w:rPr>
            </w:pPr>
            <w:ins w:id="424" w:author="Geert Van Der Auwera" w:date="2019-04-01T13:44:00Z">
              <w:r>
                <w:rPr>
                  <w:sz w:val="20"/>
                </w:rPr>
                <w:t xml:space="preserve">V: </w:t>
              </w:r>
              <w:r w:rsidRPr="004F79CE">
                <w:rPr>
                  <w:sz w:val="20"/>
                  <w:highlight w:val="yellow"/>
                  <w:rPrChange w:id="425" w:author="Geert Van Der Auwera" w:date="2019-04-01T13:47:00Z">
                    <w:rPr>
                      <w:sz w:val="20"/>
                    </w:rPr>
                  </w:rPrChange>
                </w:rPr>
                <w:t>4x</w:t>
              </w:r>
            </w:ins>
            <w:ins w:id="426" w:author="Geert Van Der Auwera" w:date="2019-04-01T13:46:00Z">
              <w:r w:rsidRPr="004F79CE">
                <w:rPr>
                  <w:sz w:val="20"/>
                  <w:highlight w:val="yellow"/>
                  <w:rPrChange w:id="427" w:author="Geert Van Der Auwera" w:date="2019-04-01T13:47:00Z">
                    <w:rPr>
                      <w:sz w:val="20"/>
                    </w:rPr>
                  </w:rPrChange>
                </w:rPr>
                <w:t>N</w:t>
              </w:r>
            </w:ins>
          </w:p>
          <w:p w14:paraId="06CC928F" w14:textId="77777777" w:rsidR="00574438" w:rsidRDefault="00574438" w:rsidP="00574438">
            <w:pPr>
              <w:rPr>
                <w:ins w:id="428" w:author="Geert Van Der Auwera" w:date="2019-04-01T13:44:00Z"/>
                <w:sz w:val="20"/>
              </w:rPr>
            </w:pPr>
            <w:ins w:id="429" w:author="Geert Van Der Auwera" w:date="2019-04-01T13:44:00Z">
              <w:r>
                <w:rPr>
                  <w:sz w:val="20"/>
                </w:rPr>
                <w:t>H: 8x(N/4)</w:t>
              </w:r>
            </w:ins>
          </w:p>
        </w:tc>
      </w:tr>
      <w:tr w:rsidR="00574438" w14:paraId="2B4516B7" w14:textId="5EEF82F3" w:rsidTr="00CD2F4C">
        <w:trPr>
          <w:ins w:id="430" w:author="Geert Van Der Auwera" w:date="2019-04-01T13:44:00Z"/>
        </w:trPr>
        <w:tc>
          <w:tcPr>
            <w:tcW w:w="1038" w:type="dxa"/>
            <w:tcMar>
              <w:top w:w="0" w:type="dxa"/>
              <w:left w:w="108" w:type="dxa"/>
              <w:bottom w:w="0" w:type="dxa"/>
              <w:right w:w="108" w:type="dxa"/>
            </w:tcMar>
            <w:hideMark/>
          </w:tcPr>
          <w:p w14:paraId="5444C118" w14:textId="15BF0488" w:rsidR="00574438" w:rsidRDefault="00574438" w:rsidP="00574438">
            <w:pPr>
              <w:rPr>
                <w:ins w:id="431" w:author="Geert Van Der Auwera" w:date="2019-04-01T13:44:00Z"/>
                <w:sz w:val="20"/>
              </w:rPr>
            </w:pPr>
            <w:ins w:id="432" w:author="Geert Van Der Auwera" w:date="2019-04-01T13:44:00Z">
              <w:r>
                <w:rPr>
                  <w:sz w:val="20"/>
                </w:rPr>
                <w:t>3-1.5.</w:t>
              </w:r>
            </w:ins>
            <w:ins w:id="433" w:author="Geert Van Der Auwera" w:date="2019-04-10T09:45:00Z">
              <w:r>
                <w:rPr>
                  <w:sz w:val="20"/>
                </w:rPr>
                <w:t>2</w:t>
              </w:r>
            </w:ins>
          </w:p>
        </w:tc>
        <w:tc>
          <w:tcPr>
            <w:tcW w:w="1039" w:type="dxa"/>
            <w:tcMar>
              <w:top w:w="0" w:type="dxa"/>
              <w:left w:w="108" w:type="dxa"/>
              <w:bottom w:w="0" w:type="dxa"/>
              <w:right w:w="108" w:type="dxa"/>
            </w:tcMar>
            <w:hideMark/>
          </w:tcPr>
          <w:p w14:paraId="6CB0AA3B" w14:textId="77777777" w:rsidR="00574438" w:rsidRDefault="00574438" w:rsidP="00574438">
            <w:pPr>
              <w:rPr>
                <w:ins w:id="434" w:author="Geert Van Der Auwera" w:date="2019-04-01T13:44:00Z"/>
                <w:sz w:val="20"/>
              </w:rPr>
            </w:pPr>
            <w:ins w:id="435" w:author="Geert Van Der Auwera" w:date="2019-04-01T13:44:00Z">
              <w:r>
                <w:rPr>
                  <w:sz w:val="20"/>
                </w:rPr>
                <w:t>No ISP</w:t>
              </w:r>
            </w:ins>
          </w:p>
        </w:tc>
        <w:tc>
          <w:tcPr>
            <w:tcW w:w="1039" w:type="dxa"/>
            <w:tcMar>
              <w:top w:w="0" w:type="dxa"/>
              <w:left w:w="108" w:type="dxa"/>
              <w:bottom w:w="0" w:type="dxa"/>
              <w:right w:w="108" w:type="dxa"/>
            </w:tcMar>
            <w:hideMark/>
          </w:tcPr>
          <w:p w14:paraId="507F8495" w14:textId="77777777" w:rsidR="00574438" w:rsidRDefault="00574438" w:rsidP="00574438">
            <w:pPr>
              <w:rPr>
                <w:ins w:id="436" w:author="Geert Van Der Auwera" w:date="2019-04-01T13:44:00Z"/>
                <w:sz w:val="20"/>
              </w:rPr>
            </w:pPr>
            <w:ins w:id="437" w:author="Geert Van Der Auwera" w:date="2019-04-01T13:44:00Z">
              <w:r>
                <w:rPr>
                  <w:sz w:val="20"/>
                </w:rPr>
                <w:t>V: 2x8</w:t>
              </w:r>
            </w:ins>
          </w:p>
          <w:p w14:paraId="470E1861" w14:textId="77777777" w:rsidR="00574438" w:rsidRDefault="00574438" w:rsidP="00574438">
            <w:pPr>
              <w:rPr>
                <w:ins w:id="438" w:author="Geert Van Der Auwera" w:date="2019-04-01T13:44:00Z"/>
                <w:sz w:val="20"/>
              </w:rPr>
            </w:pPr>
            <w:ins w:id="439" w:author="Geert Van Der Auwera" w:date="2019-04-01T13:44:00Z">
              <w:r>
                <w:rPr>
                  <w:sz w:val="20"/>
                </w:rPr>
                <w:t>H: 4x4</w:t>
              </w:r>
            </w:ins>
          </w:p>
        </w:tc>
        <w:tc>
          <w:tcPr>
            <w:tcW w:w="1198" w:type="dxa"/>
            <w:tcMar>
              <w:top w:w="0" w:type="dxa"/>
              <w:left w:w="108" w:type="dxa"/>
              <w:bottom w:w="0" w:type="dxa"/>
              <w:right w:w="108" w:type="dxa"/>
            </w:tcMar>
            <w:hideMark/>
          </w:tcPr>
          <w:p w14:paraId="02CA0953" w14:textId="77777777" w:rsidR="00574438" w:rsidRDefault="00574438" w:rsidP="00574438">
            <w:pPr>
              <w:rPr>
                <w:ins w:id="440" w:author="Geert Van Der Auwera" w:date="2019-04-01T13:44:00Z"/>
                <w:sz w:val="20"/>
              </w:rPr>
            </w:pPr>
            <w:ins w:id="441" w:author="Geert Van Der Auwera" w:date="2019-04-01T13:44:00Z">
              <w:r>
                <w:rPr>
                  <w:sz w:val="20"/>
                </w:rPr>
                <w:t xml:space="preserve">V: </w:t>
              </w:r>
              <w:r w:rsidRPr="004F79CE">
                <w:rPr>
                  <w:sz w:val="20"/>
                  <w:highlight w:val="yellow"/>
                  <w:rPrChange w:id="442" w:author="Geert Van Der Auwera" w:date="2019-04-01T13:47:00Z">
                    <w:rPr>
                      <w:sz w:val="20"/>
                    </w:rPr>
                  </w:rPrChange>
                </w:rPr>
                <w:t>2xN</w:t>
              </w:r>
            </w:ins>
          </w:p>
          <w:p w14:paraId="1BD45E97" w14:textId="77777777" w:rsidR="00574438" w:rsidRDefault="00574438" w:rsidP="00574438">
            <w:pPr>
              <w:rPr>
                <w:ins w:id="443" w:author="Geert Van Der Auwera" w:date="2019-04-01T13:44:00Z"/>
                <w:sz w:val="20"/>
              </w:rPr>
            </w:pPr>
            <w:ins w:id="444" w:author="Geert Van Der Auwera" w:date="2019-04-01T13:44:00Z">
              <w:r>
                <w:rPr>
                  <w:sz w:val="20"/>
                </w:rPr>
                <w:t>H: 4x(N/4)</w:t>
              </w:r>
            </w:ins>
          </w:p>
        </w:tc>
        <w:tc>
          <w:tcPr>
            <w:tcW w:w="880" w:type="dxa"/>
            <w:tcMar>
              <w:top w:w="0" w:type="dxa"/>
              <w:left w:w="108" w:type="dxa"/>
              <w:bottom w:w="0" w:type="dxa"/>
              <w:right w:w="108" w:type="dxa"/>
            </w:tcMar>
            <w:hideMark/>
          </w:tcPr>
          <w:p w14:paraId="3D3D8B7E" w14:textId="77777777" w:rsidR="00574438" w:rsidRDefault="00574438" w:rsidP="00574438">
            <w:pPr>
              <w:rPr>
                <w:ins w:id="445" w:author="Geert Van Der Auwera" w:date="2019-04-01T13:44:00Z"/>
                <w:sz w:val="20"/>
              </w:rPr>
            </w:pPr>
            <w:ins w:id="446" w:author="Geert Van Der Auwera" w:date="2019-04-01T13:44:00Z">
              <w:r>
                <w:rPr>
                  <w:sz w:val="20"/>
                </w:rPr>
                <w:t>V: 4x4</w:t>
              </w:r>
            </w:ins>
          </w:p>
          <w:p w14:paraId="7D1D39EF" w14:textId="77777777" w:rsidR="00574438" w:rsidRDefault="00574438" w:rsidP="00574438">
            <w:pPr>
              <w:rPr>
                <w:ins w:id="447" w:author="Geert Van Der Auwera" w:date="2019-04-01T13:44:00Z"/>
                <w:sz w:val="20"/>
              </w:rPr>
            </w:pPr>
            <w:ins w:id="448" w:author="Geert Van Der Auwera" w:date="2019-04-01T13:44:00Z">
              <w:r>
                <w:rPr>
                  <w:sz w:val="20"/>
                </w:rPr>
                <w:t>H: 8x2</w:t>
              </w:r>
            </w:ins>
          </w:p>
        </w:tc>
        <w:tc>
          <w:tcPr>
            <w:tcW w:w="1190" w:type="dxa"/>
            <w:tcMar>
              <w:top w:w="0" w:type="dxa"/>
              <w:left w:w="108" w:type="dxa"/>
              <w:bottom w:w="0" w:type="dxa"/>
              <w:right w:w="108" w:type="dxa"/>
            </w:tcMar>
            <w:hideMark/>
          </w:tcPr>
          <w:p w14:paraId="65448BDE" w14:textId="77777777" w:rsidR="00574438" w:rsidRDefault="00574438" w:rsidP="00574438">
            <w:pPr>
              <w:rPr>
                <w:ins w:id="449" w:author="Geert Van Der Auwera" w:date="2019-04-01T13:44:00Z"/>
                <w:sz w:val="20"/>
              </w:rPr>
            </w:pPr>
            <w:ins w:id="450" w:author="Geert Van Der Auwera" w:date="2019-04-01T13:44:00Z">
              <w:r>
                <w:rPr>
                  <w:sz w:val="20"/>
                </w:rPr>
                <w:t>V: 2xN</w:t>
              </w:r>
            </w:ins>
          </w:p>
          <w:p w14:paraId="11B6C235" w14:textId="77777777" w:rsidR="00574438" w:rsidRDefault="00574438" w:rsidP="00574438">
            <w:pPr>
              <w:rPr>
                <w:ins w:id="451" w:author="Geert Van Der Auwera" w:date="2019-04-01T13:44:00Z"/>
                <w:sz w:val="20"/>
              </w:rPr>
            </w:pPr>
            <w:ins w:id="452" w:author="Geert Van Der Auwera" w:date="2019-04-01T13:44:00Z">
              <w:r>
                <w:rPr>
                  <w:sz w:val="20"/>
                </w:rPr>
                <w:t>H: 8x(N/4)</w:t>
              </w:r>
            </w:ins>
          </w:p>
        </w:tc>
      </w:tr>
      <w:tr w:rsidR="00574438" w14:paraId="443633DF" w14:textId="7F881135" w:rsidTr="00CD2F4C">
        <w:trPr>
          <w:ins w:id="453" w:author="Geert Van Der Auwera" w:date="2019-04-01T13:44:00Z"/>
        </w:trPr>
        <w:tc>
          <w:tcPr>
            <w:tcW w:w="1038" w:type="dxa"/>
            <w:tcMar>
              <w:top w:w="0" w:type="dxa"/>
              <w:left w:w="108" w:type="dxa"/>
              <w:bottom w:w="0" w:type="dxa"/>
              <w:right w:w="108" w:type="dxa"/>
            </w:tcMar>
            <w:hideMark/>
          </w:tcPr>
          <w:p w14:paraId="14852B72" w14:textId="75A0062F" w:rsidR="00574438" w:rsidRDefault="00574438" w:rsidP="00574438">
            <w:pPr>
              <w:rPr>
                <w:ins w:id="454" w:author="Geert Van Der Auwera" w:date="2019-04-01T13:44:00Z"/>
                <w:sz w:val="20"/>
              </w:rPr>
            </w:pPr>
            <w:ins w:id="455" w:author="Geert Van Der Auwera" w:date="2019-04-01T13:44:00Z">
              <w:r>
                <w:rPr>
                  <w:sz w:val="20"/>
                </w:rPr>
                <w:t>3-1.5.</w:t>
              </w:r>
            </w:ins>
            <w:ins w:id="456" w:author="Geert Van Der Auwera" w:date="2019-04-10T09:45:00Z">
              <w:r>
                <w:rPr>
                  <w:sz w:val="20"/>
                </w:rPr>
                <w:t>3</w:t>
              </w:r>
            </w:ins>
          </w:p>
        </w:tc>
        <w:tc>
          <w:tcPr>
            <w:tcW w:w="1039" w:type="dxa"/>
            <w:tcMar>
              <w:top w:w="0" w:type="dxa"/>
              <w:left w:w="108" w:type="dxa"/>
              <w:bottom w:w="0" w:type="dxa"/>
              <w:right w:w="108" w:type="dxa"/>
            </w:tcMar>
            <w:hideMark/>
          </w:tcPr>
          <w:p w14:paraId="53E07A65" w14:textId="77777777" w:rsidR="00574438" w:rsidRPr="002D3173" w:rsidRDefault="00574438" w:rsidP="00574438">
            <w:pPr>
              <w:rPr>
                <w:ins w:id="457" w:author="Geert Van Der Auwera" w:date="2019-04-01T13:44:00Z"/>
                <w:sz w:val="20"/>
                <w:highlight w:val="yellow"/>
                <w:rPrChange w:id="458" w:author="Geert Van Der Auwera" w:date="2019-04-01T13:48:00Z">
                  <w:rPr>
                    <w:ins w:id="459" w:author="Geert Van Der Auwera" w:date="2019-04-01T13:44:00Z"/>
                    <w:sz w:val="20"/>
                  </w:rPr>
                </w:rPrChange>
              </w:rPr>
            </w:pPr>
            <w:ins w:id="460" w:author="Geert Van Der Auwera" w:date="2019-04-01T13:44:00Z">
              <w:r w:rsidRPr="002D3173">
                <w:rPr>
                  <w:sz w:val="20"/>
                  <w:highlight w:val="yellow"/>
                  <w:rPrChange w:id="461" w:author="Geert Van Der Auwera" w:date="2019-04-01T13:48:00Z">
                    <w:rPr>
                      <w:sz w:val="20"/>
                    </w:rPr>
                  </w:rPrChange>
                </w:rPr>
                <w:t>V: 4x4</w:t>
              </w:r>
            </w:ins>
          </w:p>
          <w:p w14:paraId="65C4678E" w14:textId="77777777" w:rsidR="00574438" w:rsidRDefault="00574438" w:rsidP="00574438">
            <w:pPr>
              <w:rPr>
                <w:ins w:id="462" w:author="Geert Van Der Auwera" w:date="2019-04-01T13:44:00Z"/>
                <w:sz w:val="20"/>
              </w:rPr>
            </w:pPr>
            <w:ins w:id="463" w:author="Geert Van Der Auwera" w:date="2019-04-01T13:44:00Z">
              <w:r w:rsidRPr="002D3173">
                <w:rPr>
                  <w:sz w:val="20"/>
                  <w:highlight w:val="yellow"/>
                  <w:rPrChange w:id="464" w:author="Geert Van Der Auwera" w:date="2019-04-01T13:48:00Z">
                    <w:rPr>
                      <w:sz w:val="20"/>
                    </w:rPr>
                  </w:rPrChange>
                </w:rPr>
                <w:t>H: 4x4</w:t>
              </w:r>
            </w:ins>
          </w:p>
        </w:tc>
        <w:tc>
          <w:tcPr>
            <w:tcW w:w="1039" w:type="dxa"/>
            <w:tcMar>
              <w:top w:w="0" w:type="dxa"/>
              <w:left w:w="108" w:type="dxa"/>
              <w:bottom w:w="0" w:type="dxa"/>
              <w:right w:w="108" w:type="dxa"/>
            </w:tcMar>
            <w:hideMark/>
          </w:tcPr>
          <w:p w14:paraId="3AC59DE2" w14:textId="77777777" w:rsidR="00574438" w:rsidRDefault="00574438" w:rsidP="00574438">
            <w:pPr>
              <w:rPr>
                <w:ins w:id="465" w:author="Geert Van Der Auwera" w:date="2019-04-01T13:44:00Z"/>
                <w:sz w:val="20"/>
              </w:rPr>
            </w:pPr>
            <w:ins w:id="466" w:author="Geert Van Der Auwera" w:date="2019-04-01T13:44:00Z">
              <w:r>
                <w:rPr>
                  <w:sz w:val="20"/>
                </w:rPr>
                <w:t>V: 2x8</w:t>
              </w:r>
            </w:ins>
          </w:p>
          <w:p w14:paraId="4A46C523" w14:textId="77777777" w:rsidR="00574438" w:rsidRDefault="00574438" w:rsidP="00574438">
            <w:pPr>
              <w:rPr>
                <w:ins w:id="467" w:author="Geert Van Der Auwera" w:date="2019-04-01T13:44:00Z"/>
                <w:sz w:val="20"/>
              </w:rPr>
            </w:pPr>
            <w:ins w:id="468" w:author="Geert Van Der Auwera" w:date="2019-04-01T13:44:00Z">
              <w:r>
                <w:rPr>
                  <w:sz w:val="20"/>
                </w:rPr>
                <w:t>H: 4x4</w:t>
              </w:r>
            </w:ins>
          </w:p>
        </w:tc>
        <w:tc>
          <w:tcPr>
            <w:tcW w:w="1198" w:type="dxa"/>
            <w:tcMar>
              <w:top w:w="0" w:type="dxa"/>
              <w:left w:w="108" w:type="dxa"/>
              <w:bottom w:w="0" w:type="dxa"/>
              <w:right w:w="108" w:type="dxa"/>
            </w:tcMar>
            <w:hideMark/>
          </w:tcPr>
          <w:p w14:paraId="1805A7FC" w14:textId="77777777" w:rsidR="00574438" w:rsidRDefault="00574438" w:rsidP="00574438">
            <w:pPr>
              <w:rPr>
                <w:ins w:id="469" w:author="Geert Van Der Auwera" w:date="2019-04-01T13:44:00Z"/>
                <w:sz w:val="20"/>
              </w:rPr>
            </w:pPr>
            <w:ins w:id="470" w:author="Geert Van Der Auwera" w:date="2019-04-01T13:44:00Z">
              <w:r>
                <w:rPr>
                  <w:sz w:val="20"/>
                </w:rPr>
                <w:t xml:space="preserve">V: </w:t>
              </w:r>
              <w:r w:rsidRPr="002D3173">
                <w:rPr>
                  <w:sz w:val="20"/>
                  <w:highlight w:val="yellow"/>
                  <w:rPrChange w:id="471" w:author="Geert Van Der Auwera" w:date="2019-04-01T13:48:00Z">
                    <w:rPr>
                      <w:sz w:val="20"/>
                    </w:rPr>
                  </w:rPrChange>
                </w:rPr>
                <w:t>2xN</w:t>
              </w:r>
            </w:ins>
          </w:p>
          <w:p w14:paraId="2C0A20FA" w14:textId="77777777" w:rsidR="00574438" w:rsidRDefault="00574438" w:rsidP="00574438">
            <w:pPr>
              <w:rPr>
                <w:ins w:id="472" w:author="Geert Van Der Auwera" w:date="2019-04-01T13:44:00Z"/>
                <w:sz w:val="20"/>
              </w:rPr>
            </w:pPr>
            <w:ins w:id="473" w:author="Geert Van Der Auwera" w:date="2019-04-01T13:44:00Z">
              <w:r>
                <w:rPr>
                  <w:sz w:val="20"/>
                </w:rPr>
                <w:t>H: 4x(N/4)</w:t>
              </w:r>
            </w:ins>
          </w:p>
        </w:tc>
        <w:tc>
          <w:tcPr>
            <w:tcW w:w="880" w:type="dxa"/>
            <w:tcMar>
              <w:top w:w="0" w:type="dxa"/>
              <w:left w:w="108" w:type="dxa"/>
              <w:bottom w:w="0" w:type="dxa"/>
              <w:right w:w="108" w:type="dxa"/>
            </w:tcMar>
            <w:hideMark/>
          </w:tcPr>
          <w:p w14:paraId="1B9FD3AA" w14:textId="77777777" w:rsidR="00574438" w:rsidRDefault="00574438" w:rsidP="00574438">
            <w:pPr>
              <w:rPr>
                <w:ins w:id="474" w:author="Geert Van Der Auwera" w:date="2019-04-01T13:44:00Z"/>
                <w:sz w:val="20"/>
              </w:rPr>
            </w:pPr>
            <w:ins w:id="475" w:author="Geert Van Der Auwera" w:date="2019-04-01T13:44:00Z">
              <w:r>
                <w:rPr>
                  <w:sz w:val="20"/>
                </w:rPr>
                <w:t>V: 4x4</w:t>
              </w:r>
            </w:ins>
          </w:p>
          <w:p w14:paraId="5D87E71D" w14:textId="77777777" w:rsidR="00574438" w:rsidRDefault="00574438" w:rsidP="00574438">
            <w:pPr>
              <w:rPr>
                <w:ins w:id="476" w:author="Geert Van Der Auwera" w:date="2019-04-01T13:44:00Z"/>
                <w:sz w:val="20"/>
              </w:rPr>
            </w:pPr>
            <w:ins w:id="477" w:author="Geert Van Der Auwera" w:date="2019-04-01T13:44:00Z">
              <w:r>
                <w:rPr>
                  <w:sz w:val="20"/>
                </w:rPr>
                <w:t>H: 8x2</w:t>
              </w:r>
            </w:ins>
          </w:p>
        </w:tc>
        <w:tc>
          <w:tcPr>
            <w:tcW w:w="1190" w:type="dxa"/>
            <w:tcMar>
              <w:top w:w="0" w:type="dxa"/>
              <w:left w:w="108" w:type="dxa"/>
              <w:bottom w:w="0" w:type="dxa"/>
              <w:right w:w="108" w:type="dxa"/>
            </w:tcMar>
            <w:hideMark/>
          </w:tcPr>
          <w:p w14:paraId="41BA32E1" w14:textId="77777777" w:rsidR="00574438" w:rsidRDefault="00574438" w:rsidP="00574438">
            <w:pPr>
              <w:rPr>
                <w:ins w:id="478" w:author="Geert Van Der Auwera" w:date="2019-04-01T13:44:00Z"/>
                <w:sz w:val="20"/>
              </w:rPr>
            </w:pPr>
            <w:ins w:id="479" w:author="Geert Van Der Auwera" w:date="2019-04-01T13:44:00Z">
              <w:r>
                <w:rPr>
                  <w:sz w:val="20"/>
                </w:rPr>
                <w:t>V: 2xN</w:t>
              </w:r>
            </w:ins>
          </w:p>
          <w:p w14:paraId="1F3EB86F" w14:textId="77777777" w:rsidR="00574438" w:rsidRDefault="00574438" w:rsidP="00574438">
            <w:pPr>
              <w:rPr>
                <w:ins w:id="480" w:author="Geert Van Der Auwera" w:date="2019-04-01T13:44:00Z"/>
                <w:sz w:val="20"/>
              </w:rPr>
            </w:pPr>
            <w:ins w:id="481" w:author="Geert Van Der Auwera" w:date="2019-04-01T13:44:00Z">
              <w:r>
                <w:rPr>
                  <w:sz w:val="20"/>
                </w:rPr>
                <w:t>H: 8x(N/4)</w:t>
              </w:r>
            </w:ins>
          </w:p>
        </w:tc>
      </w:tr>
      <w:tr w:rsidR="00574438" w:rsidDel="00261521" w14:paraId="2C45ABFB" w14:textId="70BA39DE" w:rsidTr="00063860">
        <w:trPr>
          <w:del w:id="482" w:author="Geert Van Der Auwera" w:date="2019-04-02T12:20:00Z"/>
        </w:trPr>
        <w:tc>
          <w:tcPr>
            <w:tcW w:w="1038" w:type="dxa"/>
            <w:tcMar>
              <w:top w:w="0" w:type="dxa"/>
              <w:left w:w="108" w:type="dxa"/>
              <w:bottom w:w="0" w:type="dxa"/>
              <w:right w:w="108" w:type="dxa"/>
            </w:tcMar>
          </w:tcPr>
          <w:p w14:paraId="6B016ADF" w14:textId="2B792C20" w:rsidR="00574438" w:rsidDel="00261521" w:rsidRDefault="00574438" w:rsidP="00574438">
            <w:pPr>
              <w:rPr>
                <w:del w:id="483" w:author="Geert Van Der Auwera" w:date="2019-04-02T12:20:00Z"/>
                <w:sz w:val="20"/>
              </w:rPr>
            </w:pPr>
            <w:del w:id="484" w:author="Geert Van Der Auwera" w:date="2019-04-01T13:44:00Z">
              <w:r w:rsidDel="00F9625C">
                <w:rPr>
                  <w:sz w:val="20"/>
                </w:rPr>
                <w:delText>3-1.1</w:delText>
              </w:r>
            </w:del>
          </w:p>
        </w:tc>
        <w:tc>
          <w:tcPr>
            <w:tcW w:w="1039" w:type="dxa"/>
            <w:tcMar>
              <w:top w:w="0" w:type="dxa"/>
              <w:left w:w="108" w:type="dxa"/>
              <w:bottom w:w="0" w:type="dxa"/>
              <w:right w:w="108" w:type="dxa"/>
            </w:tcMar>
          </w:tcPr>
          <w:p w14:paraId="306DDBDF" w14:textId="629E964C" w:rsidR="00574438" w:rsidDel="00261521" w:rsidRDefault="00574438" w:rsidP="00574438">
            <w:pPr>
              <w:rPr>
                <w:del w:id="485" w:author="Geert Van Der Auwera" w:date="2019-04-02T12:20:00Z"/>
                <w:sz w:val="20"/>
              </w:rPr>
            </w:pPr>
          </w:p>
        </w:tc>
        <w:tc>
          <w:tcPr>
            <w:tcW w:w="1039" w:type="dxa"/>
            <w:tcMar>
              <w:top w:w="0" w:type="dxa"/>
              <w:left w:w="108" w:type="dxa"/>
              <w:bottom w:w="0" w:type="dxa"/>
              <w:right w:w="108" w:type="dxa"/>
            </w:tcMar>
          </w:tcPr>
          <w:p w14:paraId="0198B6A2" w14:textId="78F8D72B" w:rsidR="00574438" w:rsidDel="00261521" w:rsidRDefault="00574438" w:rsidP="00574438">
            <w:pPr>
              <w:rPr>
                <w:del w:id="486" w:author="Geert Van Der Auwera" w:date="2019-04-02T12:20:00Z"/>
                <w:sz w:val="20"/>
              </w:rPr>
            </w:pPr>
          </w:p>
        </w:tc>
        <w:tc>
          <w:tcPr>
            <w:tcW w:w="1198" w:type="dxa"/>
            <w:tcMar>
              <w:top w:w="0" w:type="dxa"/>
              <w:left w:w="108" w:type="dxa"/>
              <w:bottom w:w="0" w:type="dxa"/>
              <w:right w:w="108" w:type="dxa"/>
            </w:tcMar>
          </w:tcPr>
          <w:p w14:paraId="5AA3164E" w14:textId="7D638C98" w:rsidR="00574438" w:rsidDel="00261521" w:rsidRDefault="00574438" w:rsidP="00574438">
            <w:pPr>
              <w:rPr>
                <w:del w:id="487" w:author="Geert Van Der Auwera" w:date="2019-04-02T12:20:00Z"/>
                <w:sz w:val="20"/>
              </w:rPr>
            </w:pPr>
          </w:p>
        </w:tc>
        <w:tc>
          <w:tcPr>
            <w:tcW w:w="880" w:type="dxa"/>
            <w:tcMar>
              <w:top w:w="0" w:type="dxa"/>
              <w:left w:w="108" w:type="dxa"/>
              <w:bottom w:w="0" w:type="dxa"/>
              <w:right w:w="108" w:type="dxa"/>
            </w:tcMar>
          </w:tcPr>
          <w:p w14:paraId="3D9B83AE" w14:textId="6F15ACB6" w:rsidR="00574438" w:rsidDel="00261521" w:rsidRDefault="00574438" w:rsidP="00574438">
            <w:pPr>
              <w:rPr>
                <w:del w:id="488" w:author="Geert Van Der Auwera" w:date="2019-04-02T12:20:00Z"/>
                <w:sz w:val="20"/>
              </w:rPr>
            </w:pPr>
          </w:p>
        </w:tc>
        <w:tc>
          <w:tcPr>
            <w:tcW w:w="1190" w:type="dxa"/>
            <w:tcMar>
              <w:top w:w="0" w:type="dxa"/>
              <w:left w:w="108" w:type="dxa"/>
              <w:bottom w:w="0" w:type="dxa"/>
              <w:right w:w="108" w:type="dxa"/>
            </w:tcMar>
          </w:tcPr>
          <w:p w14:paraId="12178B3F" w14:textId="2D8FA7F2" w:rsidR="00574438" w:rsidDel="00261521" w:rsidRDefault="00574438" w:rsidP="00574438">
            <w:pPr>
              <w:rPr>
                <w:del w:id="489" w:author="Geert Van Der Auwera" w:date="2019-04-02T12:20:00Z"/>
                <w:sz w:val="20"/>
              </w:rPr>
            </w:pPr>
          </w:p>
        </w:tc>
      </w:tr>
      <w:tr w:rsidR="00574438" w14:paraId="48A77A73" w14:textId="77777777" w:rsidTr="00CD2F4C">
        <w:trPr>
          <w:ins w:id="490" w:author="Geert Van Der Auwera" w:date="2019-04-10T09:43:00Z"/>
        </w:trPr>
        <w:tc>
          <w:tcPr>
            <w:tcW w:w="1038" w:type="dxa"/>
            <w:tcMar>
              <w:top w:w="0" w:type="dxa"/>
              <w:left w:w="108" w:type="dxa"/>
              <w:bottom w:w="0" w:type="dxa"/>
              <w:right w:w="108" w:type="dxa"/>
            </w:tcMar>
          </w:tcPr>
          <w:p w14:paraId="30B7A0D4" w14:textId="510DA31A" w:rsidR="00574438" w:rsidRDefault="00574438" w:rsidP="00574438">
            <w:pPr>
              <w:rPr>
                <w:ins w:id="491" w:author="Geert Van Der Auwera" w:date="2019-04-10T09:43:00Z"/>
                <w:sz w:val="20"/>
              </w:rPr>
            </w:pPr>
            <w:ins w:id="492" w:author="Geert Van Der Auwera" w:date="2019-04-10T09:44:00Z">
              <w:r>
                <w:rPr>
                  <w:sz w:val="20"/>
                </w:rPr>
                <w:t>3-1.6</w:t>
              </w:r>
            </w:ins>
          </w:p>
        </w:tc>
        <w:tc>
          <w:tcPr>
            <w:tcW w:w="1039" w:type="dxa"/>
            <w:tcMar>
              <w:top w:w="0" w:type="dxa"/>
              <w:left w:w="108" w:type="dxa"/>
              <w:bottom w:w="0" w:type="dxa"/>
              <w:right w:w="108" w:type="dxa"/>
            </w:tcMar>
          </w:tcPr>
          <w:p w14:paraId="0FA1AB14" w14:textId="50F084A8" w:rsidR="00574438" w:rsidRDefault="00574438" w:rsidP="00574438">
            <w:pPr>
              <w:rPr>
                <w:ins w:id="493" w:author="Geert Van Der Auwera" w:date="2019-04-10T09:43:00Z"/>
                <w:sz w:val="20"/>
              </w:rPr>
            </w:pPr>
            <w:ins w:id="494" w:author="Geert Van Der Auwera" w:date="2019-04-10T10:11:00Z">
              <w:r>
                <w:rPr>
                  <w:sz w:val="20"/>
                </w:rPr>
                <w:t>No ISP</w:t>
              </w:r>
            </w:ins>
          </w:p>
        </w:tc>
        <w:tc>
          <w:tcPr>
            <w:tcW w:w="1039" w:type="dxa"/>
            <w:tcMar>
              <w:top w:w="0" w:type="dxa"/>
              <w:left w:w="108" w:type="dxa"/>
              <w:bottom w:w="0" w:type="dxa"/>
              <w:right w:w="108" w:type="dxa"/>
            </w:tcMar>
          </w:tcPr>
          <w:p w14:paraId="361DF8EC" w14:textId="77777777" w:rsidR="00574438" w:rsidRDefault="00574438" w:rsidP="00574438">
            <w:pPr>
              <w:rPr>
                <w:ins w:id="495" w:author="Geert Van Der Auwera" w:date="2019-04-10T10:11:00Z"/>
                <w:sz w:val="20"/>
              </w:rPr>
            </w:pPr>
            <w:ins w:id="496" w:author="Geert Van Der Auwera" w:date="2019-04-10T10:11:00Z">
              <w:r>
                <w:rPr>
                  <w:sz w:val="20"/>
                </w:rPr>
                <w:t xml:space="preserve">V: </w:t>
              </w:r>
              <w:r>
                <w:rPr>
                  <w:sz w:val="20"/>
                  <w:highlight w:val="yellow"/>
                </w:rPr>
                <w:t>4x8</w:t>
              </w:r>
            </w:ins>
          </w:p>
          <w:p w14:paraId="482CCB5F" w14:textId="36E3520C" w:rsidR="00574438" w:rsidRDefault="00574438" w:rsidP="00574438">
            <w:pPr>
              <w:rPr>
                <w:ins w:id="497" w:author="Geert Van Der Auwera" w:date="2019-04-10T09:43:00Z"/>
                <w:sz w:val="20"/>
              </w:rPr>
            </w:pPr>
            <w:ins w:id="498" w:author="Geert Van Der Auwera" w:date="2019-04-10T10:11:00Z">
              <w:r>
                <w:rPr>
                  <w:sz w:val="20"/>
                </w:rPr>
                <w:t>H: 4x4</w:t>
              </w:r>
            </w:ins>
          </w:p>
        </w:tc>
        <w:tc>
          <w:tcPr>
            <w:tcW w:w="1198" w:type="dxa"/>
            <w:tcMar>
              <w:top w:w="0" w:type="dxa"/>
              <w:left w:w="108" w:type="dxa"/>
              <w:bottom w:w="0" w:type="dxa"/>
              <w:right w:w="108" w:type="dxa"/>
            </w:tcMar>
          </w:tcPr>
          <w:p w14:paraId="49CF67CE" w14:textId="77777777" w:rsidR="00574438" w:rsidRDefault="00574438" w:rsidP="00574438">
            <w:pPr>
              <w:rPr>
                <w:ins w:id="499" w:author="Geert Van Der Auwera" w:date="2019-04-10T10:11:00Z"/>
                <w:sz w:val="20"/>
              </w:rPr>
            </w:pPr>
            <w:ins w:id="500" w:author="Geert Van Der Auwera" w:date="2019-04-10T10:11:00Z">
              <w:r>
                <w:rPr>
                  <w:sz w:val="20"/>
                </w:rPr>
                <w:t xml:space="preserve">V: </w:t>
              </w:r>
              <w:r>
                <w:rPr>
                  <w:sz w:val="20"/>
                  <w:highlight w:val="yellow"/>
                </w:rPr>
                <w:t>4xN</w:t>
              </w:r>
            </w:ins>
          </w:p>
          <w:p w14:paraId="7982E2AF" w14:textId="34CE34AF" w:rsidR="00574438" w:rsidRDefault="00574438" w:rsidP="00574438">
            <w:pPr>
              <w:rPr>
                <w:ins w:id="501" w:author="Geert Van Der Auwera" w:date="2019-04-10T09:43:00Z"/>
                <w:sz w:val="20"/>
              </w:rPr>
            </w:pPr>
            <w:ins w:id="502" w:author="Geert Van Der Auwera" w:date="2019-04-10T10:11:00Z">
              <w:r>
                <w:rPr>
                  <w:sz w:val="20"/>
                </w:rPr>
                <w:t>H: 4x(N/4)</w:t>
              </w:r>
            </w:ins>
          </w:p>
        </w:tc>
        <w:tc>
          <w:tcPr>
            <w:tcW w:w="880" w:type="dxa"/>
            <w:tcMar>
              <w:top w:w="0" w:type="dxa"/>
              <w:left w:w="108" w:type="dxa"/>
              <w:bottom w:w="0" w:type="dxa"/>
              <w:right w:w="108" w:type="dxa"/>
            </w:tcMar>
          </w:tcPr>
          <w:p w14:paraId="65C7F829" w14:textId="77777777" w:rsidR="00574438" w:rsidRDefault="00574438" w:rsidP="00574438">
            <w:pPr>
              <w:rPr>
                <w:ins w:id="503" w:author="Geert Van Der Auwera" w:date="2019-04-10T10:11:00Z"/>
                <w:sz w:val="20"/>
              </w:rPr>
            </w:pPr>
            <w:ins w:id="504" w:author="Geert Van Der Auwera" w:date="2019-04-10T10:11:00Z">
              <w:r>
                <w:rPr>
                  <w:sz w:val="20"/>
                </w:rPr>
                <w:t>V: 4x4</w:t>
              </w:r>
            </w:ins>
          </w:p>
          <w:p w14:paraId="2D3F5859" w14:textId="43882DE3" w:rsidR="00574438" w:rsidRDefault="00574438" w:rsidP="00574438">
            <w:pPr>
              <w:rPr>
                <w:ins w:id="505" w:author="Geert Van Der Auwera" w:date="2019-04-10T09:43:00Z"/>
                <w:sz w:val="20"/>
              </w:rPr>
            </w:pPr>
            <w:ins w:id="506" w:author="Geert Van Der Auwera" w:date="2019-04-10T10:11:00Z">
              <w:r>
                <w:rPr>
                  <w:sz w:val="20"/>
                </w:rPr>
                <w:t>H: 8x2</w:t>
              </w:r>
            </w:ins>
          </w:p>
        </w:tc>
        <w:tc>
          <w:tcPr>
            <w:tcW w:w="1190" w:type="dxa"/>
            <w:tcMar>
              <w:top w:w="0" w:type="dxa"/>
              <w:left w:w="108" w:type="dxa"/>
              <w:bottom w:w="0" w:type="dxa"/>
              <w:right w:w="108" w:type="dxa"/>
            </w:tcMar>
          </w:tcPr>
          <w:p w14:paraId="5A553401" w14:textId="77777777" w:rsidR="00574438" w:rsidRDefault="00574438" w:rsidP="00574438">
            <w:pPr>
              <w:rPr>
                <w:ins w:id="507" w:author="Geert Van Der Auwera" w:date="2019-04-10T10:11:00Z"/>
                <w:sz w:val="20"/>
              </w:rPr>
            </w:pPr>
            <w:ins w:id="508" w:author="Geert Van Der Auwera" w:date="2019-04-10T10:11:00Z">
              <w:r>
                <w:rPr>
                  <w:sz w:val="20"/>
                </w:rPr>
                <w:t xml:space="preserve">V: </w:t>
              </w:r>
              <w:r>
                <w:rPr>
                  <w:sz w:val="20"/>
                  <w:highlight w:val="yellow"/>
                </w:rPr>
                <w:t>4xN</w:t>
              </w:r>
            </w:ins>
          </w:p>
          <w:p w14:paraId="722D2313" w14:textId="11B902B4" w:rsidR="00574438" w:rsidRDefault="00574438" w:rsidP="00574438">
            <w:pPr>
              <w:rPr>
                <w:ins w:id="509" w:author="Geert Van Der Auwera" w:date="2019-04-10T09:43:00Z"/>
                <w:sz w:val="20"/>
              </w:rPr>
            </w:pPr>
            <w:ins w:id="510" w:author="Geert Van Der Auwera" w:date="2019-04-10T10:11:00Z">
              <w:r>
                <w:rPr>
                  <w:sz w:val="20"/>
                </w:rPr>
                <w:t>H: 8x(N/4)</w:t>
              </w:r>
            </w:ins>
          </w:p>
        </w:tc>
      </w:tr>
      <w:tr w:rsidR="00574438" w14:paraId="38B5B79C" w14:textId="411D3DF3" w:rsidTr="005F090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11" w:author="Geert Van Der Auwera" w:date="2019-04-10T1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512" w:author="Geert Van Der Auwera" w:date="2019-04-02T10:26:00Z"/>
        </w:trPr>
        <w:tc>
          <w:tcPr>
            <w:tcW w:w="1038" w:type="dxa"/>
            <w:tcMar>
              <w:top w:w="0" w:type="dxa"/>
              <w:left w:w="108" w:type="dxa"/>
              <w:bottom w:w="0" w:type="dxa"/>
              <w:right w:w="108" w:type="dxa"/>
            </w:tcMar>
            <w:hideMark/>
            <w:tcPrChange w:id="513" w:author="Geert Van Der Auwera" w:date="2019-04-10T10:11:00Z">
              <w:tcPr>
                <w:tcW w:w="1038" w:type="dxa"/>
                <w:tcMar>
                  <w:top w:w="0" w:type="dxa"/>
                  <w:left w:w="108" w:type="dxa"/>
                  <w:bottom w:w="0" w:type="dxa"/>
                  <w:right w:w="108" w:type="dxa"/>
                </w:tcMar>
                <w:hideMark/>
              </w:tcPr>
            </w:tcPrChange>
          </w:tcPr>
          <w:p w14:paraId="10B73D9A" w14:textId="3C545D92" w:rsidR="00574438" w:rsidRDefault="00574438" w:rsidP="00574438">
            <w:pPr>
              <w:rPr>
                <w:ins w:id="514" w:author="Geert Van Der Auwera" w:date="2019-04-02T10:26:00Z"/>
                <w:sz w:val="20"/>
              </w:rPr>
            </w:pPr>
            <w:ins w:id="515" w:author="Geert Van Der Auwera" w:date="2019-04-02T10:26:00Z">
              <w:r>
                <w:rPr>
                  <w:sz w:val="20"/>
                </w:rPr>
                <w:t>3-1.</w:t>
              </w:r>
            </w:ins>
            <w:ins w:id="516" w:author="Geert Van Der Auwera" w:date="2019-04-10T09:44:00Z">
              <w:r>
                <w:rPr>
                  <w:sz w:val="20"/>
                </w:rPr>
                <w:t>7</w:t>
              </w:r>
            </w:ins>
          </w:p>
        </w:tc>
        <w:tc>
          <w:tcPr>
            <w:tcW w:w="1039" w:type="dxa"/>
            <w:tcMar>
              <w:top w:w="0" w:type="dxa"/>
              <w:left w:w="108" w:type="dxa"/>
              <w:bottom w:w="0" w:type="dxa"/>
              <w:right w:w="108" w:type="dxa"/>
            </w:tcMar>
            <w:tcPrChange w:id="517" w:author="Geert Van Der Auwera" w:date="2019-04-10T10:11:00Z">
              <w:tcPr>
                <w:tcW w:w="1039" w:type="dxa"/>
                <w:tcMar>
                  <w:top w:w="0" w:type="dxa"/>
                  <w:left w:w="108" w:type="dxa"/>
                  <w:bottom w:w="0" w:type="dxa"/>
                  <w:right w:w="108" w:type="dxa"/>
                </w:tcMar>
              </w:tcPr>
            </w:tcPrChange>
          </w:tcPr>
          <w:p w14:paraId="60C308EC" w14:textId="095E5B52" w:rsidR="00574438" w:rsidRDefault="00574438" w:rsidP="00574438">
            <w:pPr>
              <w:rPr>
                <w:ins w:id="518" w:author="Geert Van Der Auwera" w:date="2019-04-02T10:26:00Z"/>
                <w:sz w:val="20"/>
              </w:rPr>
            </w:pPr>
            <w:ins w:id="519" w:author="Geert Van Der Auwera" w:date="2019-04-10T10:11:00Z">
              <w:r>
                <w:rPr>
                  <w:sz w:val="20"/>
                </w:rPr>
                <w:t>No ISP</w:t>
              </w:r>
            </w:ins>
          </w:p>
        </w:tc>
        <w:tc>
          <w:tcPr>
            <w:tcW w:w="1039" w:type="dxa"/>
            <w:tcMar>
              <w:top w:w="0" w:type="dxa"/>
              <w:left w:w="108" w:type="dxa"/>
              <w:bottom w:w="0" w:type="dxa"/>
              <w:right w:w="108" w:type="dxa"/>
            </w:tcMar>
            <w:tcPrChange w:id="520" w:author="Geert Van Der Auwera" w:date="2019-04-10T10:11:00Z">
              <w:tcPr>
                <w:tcW w:w="1039" w:type="dxa"/>
                <w:tcMar>
                  <w:top w:w="0" w:type="dxa"/>
                  <w:left w:w="108" w:type="dxa"/>
                  <w:bottom w:w="0" w:type="dxa"/>
                  <w:right w:w="108" w:type="dxa"/>
                </w:tcMar>
              </w:tcPr>
            </w:tcPrChange>
          </w:tcPr>
          <w:p w14:paraId="03E216FC" w14:textId="77777777" w:rsidR="00574438" w:rsidRDefault="00574438" w:rsidP="00574438">
            <w:pPr>
              <w:rPr>
                <w:ins w:id="521" w:author="Geert Van Der Auwera" w:date="2019-04-10T10:11:00Z"/>
                <w:sz w:val="20"/>
              </w:rPr>
            </w:pPr>
            <w:ins w:id="522" w:author="Geert Van Der Auwera" w:date="2019-04-10T10:11:00Z">
              <w:r>
                <w:rPr>
                  <w:sz w:val="20"/>
                </w:rPr>
                <w:t xml:space="preserve">V: </w:t>
              </w:r>
              <w:r w:rsidRPr="004D7DB1">
                <w:rPr>
                  <w:sz w:val="20"/>
                  <w:highlight w:val="yellow"/>
                </w:rPr>
                <w:t>4x8</w:t>
              </w:r>
              <w:r w:rsidRPr="00291E63">
                <w:rPr>
                  <w:sz w:val="20"/>
                  <w:highlight w:val="yellow"/>
                </w:rPr>
                <w:t xml:space="preserve"> (*)</w:t>
              </w:r>
            </w:ins>
          </w:p>
          <w:p w14:paraId="12E84FEC" w14:textId="13986BE2" w:rsidR="00574438" w:rsidRDefault="00574438" w:rsidP="00574438">
            <w:pPr>
              <w:rPr>
                <w:ins w:id="523" w:author="Geert Van Der Auwera" w:date="2019-04-02T10:26:00Z"/>
                <w:sz w:val="20"/>
              </w:rPr>
            </w:pPr>
            <w:ins w:id="524" w:author="Geert Van Der Auwera" w:date="2019-04-10T10:11:00Z">
              <w:r>
                <w:rPr>
                  <w:sz w:val="20"/>
                </w:rPr>
                <w:t>H: 4x4</w:t>
              </w:r>
            </w:ins>
          </w:p>
        </w:tc>
        <w:tc>
          <w:tcPr>
            <w:tcW w:w="1198" w:type="dxa"/>
            <w:tcMar>
              <w:top w:w="0" w:type="dxa"/>
              <w:left w:w="108" w:type="dxa"/>
              <w:bottom w:w="0" w:type="dxa"/>
              <w:right w:w="108" w:type="dxa"/>
            </w:tcMar>
            <w:tcPrChange w:id="525" w:author="Geert Van Der Auwera" w:date="2019-04-10T10:11:00Z">
              <w:tcPr>
                <w:tcW w:w="1198" w:type="dxa"/>
                <w:tcMar>
                  <w:top w:w="0" w:type="dxa"/>
                  <w:left w:w="108" w:type="dxa"/>
                  <w:bottom w:w="0" w:type="dxa"/>
                  <w:right w:w="108" w:type="dxa"/>
                </w:tcMar>
              </w:tcPr>
            </w:tcPrChange>
          </w:tcPr>
          <w:p w14:paraId="596F88A1" w14:textId="77777777" w:rsidR="00574438" w:rsidRDefault="00574438" w:rsidP="00574438">
            <w:pPr>
              <w:rPr>
                <w:ins w:id="526" w:author="Geert Van Der Auwera" w:date="2019-04-10T10:11:00Z"/>
                <w:sz w:val="20"/>
              </w:rPr>
            </w:pPr>
            <w:ins w:id="527" w:author="Geert Van Der Auwera" w:date="2019-04-10T10:11:00Z">
              <w:r>
                <w:rPr>
                  <w:sz w:val="20"/>
                </w:rPr>
                <w:t xml:space="preserve">V: </w:t>
              </w:r>
              <w:r w:rsidRPr="004D7DB1">
                <w:rPr>
                  <w:sz w:val="20"/>
                  <w:highlight w:val="yellow"/>
                </w:rPr>
                <w:t>4xN</w:t>
              </w:r>
              <w:r w:rsidRPr="00291E63">
                <w:rPr>
                  <w:sz w:val="20"/>
                  <w:highlight w:val="yellow"/>
                </w:rPr>
                <w:t xml:space="preserve"> (*)</w:t>
              </w:r>
            </w:ins>
          </w:p>
          <w:p w14:paraId="69292487" w14:textId="26D965ED" w:rsidR="00574438" w:rsidRDefault="00574438" w:rsidP="00574438">
            <w:pPr>
              <w:rPr>
                <w:ins w:id="528" w:author="Geert Van Der Auwera" w:date="2019-04-02T10:26:00Z"/>
                <w:sz w:val="20"/>
              </w:rPr>
            </w:pPr>
            <w:ins w:id="529" w:author="Geert Van Der Auwera" w:date="2019-04-10T10:11:00Z">
              <w:r>
                <w:rPr>
                  <w:sz w:val="20"/>
                </w:rPr>
                <w:t>H: 4x(N/4)</w:t>
              </w:r>
            </w:ins>
          </w:p>
        </w:tc>
        <w:tc>
          <w:tcPr>
            <w:tcW w:w="880" w:type="dxa"/>
            <w:tcMar>
              <w:top w:w="0" w:type="dxa"/>
              <w:left w:w="108" w:type="dxa"/>
              <w:bottom w:w="0" w:type="dxa"/>
              <w:right w:w="108" w:type="dxa"/>
            </w:tcMar>
            <w:tcPrChange w:id="530" w:author="Geert Van Der Auwera" w:date="2019-04-10T10:11:00Z">
              <w:tcPr>
                <w:tcW w:w="880" w:type="dxa"/>
                <w:tcMar>
                  <w:top w:w="0" w:type="dxa"/>
                  <w:left w:w="108" w:type="dxa"/>
                  <w:bottom w:w="0" w:type="dxa"/>
                  <w:right w:w="108" w:type="dxa"/>
                </w:tcMar>
              </w:tcPr>
            </w:tcPrChange>
          </w:tcPr>
          <w:p w14:paraId="7D27FBFA" w14:textId="77777777" w:rsidR="00574438" w:rsidRDefault="00574438" w:rsidP="00574438">
            <w:pPr>
              <w:rPr>
                <w:ins w:id="531" w:author="Geert Van Der Auwera" w:date="2019-04-10T10:11:00Z"/>
                <w:sz w:val="20"/>
              </w:rPr>
            </w:pPr>
            <w:ins w:id="532" w:author="Geert Van Der Auwera" w:date="2019-04-10T10:11:00Z">
              <w:r>
                <w:rPr>
                  <w:sz w:val="20"/>
                </w:rPr>
                <w:t>V: 4x4</w:t>
              </w:r>
            </w:ins>
          </w:p>
          <w:p w14:paraId="31D7750B" w14:textId="01FA9F95" w:rsidR="00574438" w:rsidRDefault="00574438" w:rsidP="00574438">
            <w:pPr>
              <w:rPr>
                <w:ins w:id="533" w:author="Geert Van Der Auwera" w:date="2019-04-02T10:26:00Z"/>
                <w:sz w:val="20"/>
              </w:rPr>
            </w:pPr>
            <w:ins w:id="534" w:author="Geert Van Der Auwera" w:date="2019-04-10T10:11:00Z">
              <w:r>
                <w:rPr>
                  <w:sz w:val="20"/>
                </w:rPr>
                <w:t>H: 8x2</w:t>
              </w:r>
            </w:ins>
          </w:p>
        </w:tc>
        <w:tc>
          <w:tcPr>
            <w:tcW w:w="1190" w:type="dxa"/>
            <w:tcMar>
              <w:top w:w="0" w:type="dxa"/>
              <w:left w:w="108" w:type="dxa"/>
              <w:bottom w:w="0" w:type="dxa"/>
              <w:right w:w="108" w:type="dxa"/>
            </w:tcMar>
            <w:tcPrChange w:id="535" w:author="Geert Van Der Auwera" w:date="2019-04-10T10:11:00Z">
              <w:tcPr>
                <w:tcW w:w="1190" w:type="dxa"/>
                <w:tcMar>
                  <w:top w:w="0" w:type="dxa"/>
                  <w:left w:w="108" w:type="dxa"/>
                  <w:bottom w:w="0" w:type="dxa"/>
                  <w:right w:w="108" w:type="dxa"/>
                </w:tcMar>
              </w:tcPr>
            </w:tcPrChange>
          </w:tcPr>
          <w:p w14:paraId="06C8D10D" w14:textId="77777777" w:rsidR="00574438" w:rsidRDefault="00574438" w:rsidP="00574438">
            <w:pPr>
              <w:rPr>
                <w:ins w:id="536" w:author="Geert Van Der Auwera" w:date="2019-04-10T10:11:00Z"/>
                <w:sz w:val="20"/>
              </w:rPr>
            </w:pPr>
            <w:ins w:id="537" w:author="Geert Van Der Auwera" w:date="2019-04-10T10:11:00Z">
              <w:r>
                <w:rPr>
                  <w:sz w:val="20"/>
                </w:rPr>
                <w:t xml:space="preserve">V: </w:t>
              </w:r>
              <w:r>
                <w:rPr>
                  <w:sz w:val="20"/>
                  <w:highlight w:val="yellow"/>
                </w:rPr>
                <w:t>4xN</w:t>
              </w:r>
            </w:ins>
          </w:p>
          <w:p w14:paraId="124D40A5" w14:textId="6108A2DC" w:rsidR="00574438" w:rsidRDefault="00574438" w:rsidP="00574438">
            <w:pPr>
              <w:rPr>
                <w:ins w:id="538" w:author="Geert Van Der Auwera" w:date="2019-04-02T10:26:00Z"/>
                <w:sz w:val="20"/>
              </w:rPr>
            </w:pPr>
            <w:ins w:id="539" w:author="Geert Van Der Auwera" w:date="2019-04-10T10:11:00Z">
              <w:r>
                <w:rPr>
                  <w:sz w:val="20"/>
                </w:rPr>
                <w:t>H: 8x(N/4)</w:t>
              </w:r>
            </w:ins>
          </w:p>
        </w:tc>
      </w:tr>
    </w:tbl>
    <w:p w14:paraId="3F220B52" w14:textId="581416E1" w:rsidR="00F70544" w:rsidRDefault="00EB6876" w:rsidP="00F70544">
      <w:ins w:id="540" w:author="Geert Van Der Auwera" w:date="2019-04-04T10:13:00Z">
        <w:r>
          <w:rPr>
            <w:sz w:val="20"/>
          </w:rPr>
          <w:t xml:space="preserve">(*) VER </w:t>
        </w:r>
        <w:proofErr w:type="spellStart"/>
        <w:r>
          <w:rPr>
            <w:sz w:val="20"/>
          </w:rPr>
          <w:t>pred</w:t>
        </w:r>
        <w:proofErr w:type="spellEnd"/>
        <w:r>
          <w:rPr>
            <w:sz w:val="20"/>
          </w:rPr>
          <w:t xml:space="preserve"> mode only</w:t>
        </w:r>
      </w:ins>
    </w:p>
    <w:p w14:paraId="18191BBD" w14:textId="25736BC9" w:rsidR="00F70544" w:rsidRDefault="00F70544" w:rsidP="0042297C">
      <w:pPr>
        <w:pStyle w:val="ListParagraph"/>
        <w:numPr>
          <w:ilvl w:val="0"/>
          <w:numId w:val="39"/>
        </w:numPr>
        <w:ind w:leftChars="0"/>
      </w:pPr>
      <w:r>
        <w:t xml:space="preserve">Transform </w:t>
      </w:r>
      <w:ins w:id="541" w:author="Geert Van Der Auwera" w:date="2019-04-02T10:52:00Z">
        <w:r w:rsidR="00063860">
          <w:t xml:space="preserve">block </w:t>
        </w:r>
      </w:ins>
      <w:r>
        <w:t>sizes:</w:t>
      </w:r>
    </w:p>
    <w:p w14:paraId="1649D810" w14:textId="77777777" w:rsidR="00F70544" w:rsidRDefault="00F70544" w:rsidP="00F705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Change w:id="542">
          <w:tblGrid>
            <w:gridCol w:w="1038"/>
            <w:gridCol w:w="1039"/>
            <w:gridCol w:w="1039"/>
            <w:gridCol w:w="1198"/>
            <w:gridCol w:w="880"/>
            <w:gridCol w:w="1190"/>
          </w:tblGrid>
        </w:tblGridChange>
      </w:tblGrid>
      <w:tr w:rsidR="00EB6876" w:rsidRPr="0042297C" w14:paraId="12A7CE48" w14:textId="4422D138" w:rsidTr="00063860">
        <w:tc>
          <w:tcPr>
            <w:tcW w:w="1038" w:type="dxa"/>
            <w:tcMar>
              <w:top w:w="0" w:type="dxa"/>
              <w:left w:w="108" w:type="dxa"/>
              <w:bottom w:w="0" w:type="dxa"/>
              <w:right w:w="108" w:type="dxa"/>
            </w:tcMar>
            <w:hideMark/>
          </w:tcPr>
          <w:p w14:paraId="29F28C58" w14:textId="6930B789" w:rsidR="00EB6876" w:rsidRPr="0042297C" w:rsidRDefault="00EB6876">
            <w:pPr>
              <w:rPr>
                <w:b/>
                <w:sz w:val="20"/>
              </w:rPr>
            </w:pPr>
            <w:r w:rsidRPr="0042297C">
              <w:rPr>
                <w:b/>
                <w:sz w:val="20"/>
              </w:rPr>
              <w:t>Test</w:t>
            </w:r>
            <w:del w:id="543" w:author="Geert Van Der Auwera" w:date="2019-04-02T13:37:00Z">
              <w:r w:rsidRPr="0042297C" w:rsidDel="004D7DB1">
                <w:rPr>
                  <w:b/>
                  <w:sz w:val="20"/>
                </w:rPr>
                <w:delText xml:space="preserve"> </w:delText>
              </w:r>
            </w:del>
            <w:r w:rsidRPr="0042297C">
              <w:rPr>
                <w:b/>
                <w:sz w:val="20"/>
              </w:rPr>
              <w:t>#</w:t>
            </w:r>
            <w:ins w:id="544" w:author="Geert Van Der Auwera" w:date="2019-04-02T13:37:00Z">
              <w:r>
                <w:rPr>
                  <w:b/>
                  <w:sz w:val="20"/>
                </w:rPr>
                <w:t xml:space="preserve"> vs. CB size</w:t>
              </w:r>
            </w:ins>
          </w:p>
        </w:tc>
        <w:tc>
          <w:tcPr>
            <w:tcW w:w="1039" w:type="dxa"/>
            <w:tcMar>
              <w:top w:w="0" w:type="dxa"/>
              <w:left w:w="108" w:type="dxa"/>
              <w:bottom w:w="0" w:type="dxa"/>
              <w:right w:w="108" w:type="dxa"/>
            </w:tcMar>
            <w:hideMark/>
          </w:tcPr>
          <w:p w14:paraId="58FEDE17" w14:textId="77777777" w:rsidR="00EB6876" w:rsidRPr="0042297C" w:rsidRDefault="00EB6876">
            <w:pPr>
              <w:rPr>
                <w:b/>
                <w:sz w:val="20"/>
              </w:rPr>
            </w:pPr>
            <w:r w:rsidRPr="0042297C">
              <w:rPr>
                <w:b/>
                <w:sz w:val="20"/>
              </w:rPr>
              <w:t>4x4</w:t>
            </w:r>
          </w:p>
        </w:tc>
        <w:tc>
          <w:tcPr>
            <w:tcW w:w="1039" w:type="dxa"/>
            <w:tcMar>
              <w:top w:w="0" w:type="dxa"/>
              <w:left w:w="108" w:type="dxa"/>
              <w:bottom w:w="0" w:type="dxa"/>
              <w:right w:w="108" w:type="dxa"/>
            </w:tcMar>
            <w:hideMark/>
          </w:tcPr>
          <w:p w14:paraId="449AF531" w14:textId="77777777" w:rsidR="00EB6876" w:rsidRPr="0042297C" w:rsidRDefault="00EB6876">
            <w:pPr>
              <w:rPr>
                <w:b/>
                <w:sz w:val="20"/>
              </w:rPr>
            </w:pPr>
            <w:r w:rsidRPr="0042297C">
              <w:rPr>
                <w:b/>
                <w:sz w:val="20"/>
              </w:rPr>
              <w:t>4x8</w:t>
            </w:r>
          </w:p>
        </w:tc>
        <w:tc>
          <w:tcPr>
            <w:tcW w:w="1198" w:type="dxa"/>
            <w:tcMar>
              <w:top w:w="0" w:type="dxa"/>
              <w:left w:w="108" w:type="dxa"/>
              <w:bottom w:w="0" w:type="dxa"/>
              <w:right w:w="108" w:type="dxa"/>
            </w:tcMar>
            <w:hideMark/>
          </w:tcPr>
          <w:p w14:paraId="07BD34AB" w14:textId="77777777" w:rsidR="00EB6876" w:rsidRPr="0042297C" w:rsidRDefault="00EB6876">
            <w:pPr>
              <w:rPr>
                <w:b/>
                <w:sz w:val="20"/>
              </w:rPr>
            </w:pPr>
            <w:r w:rsidRPr="0042297C">
              <w:rPr>
                <w:b/>
                <w:sz w:val="20"/>
              </w:rPr>
              <w:t>4xN (N&gt;=16)</w:t>
            </w:r>
          </w:p>
        </w:tc>
        <w:tc>
          <w:tcPr>
            <w:tcW w:w="880" w:type="dxa"/>
            <w:tcMar>
              <w:top w:w="0" w:type="dxa"/>
              <w:left w:w="108" w:type="dxa"/>
              <w:bottom w:w="0" w:type="dxa"/>
              <w:right w:w="108" w:type="dxa"/>
            </w:tcMar>
            <w:hideMark/>
          </w:tcPr>
          <w:p w14:paraId="009A2BC3" w14:textId="77777777" w:rsidR="00EB6876" w:rsidRPr="0042297C" w:rsidRDefault="00EB6876">
            <w:pPr>
              <w:rPr>
                <w:b/>
                <w:sz w:val="20"/>
              </w:rPr>
            </w:pPr>
            <w:r w:rsidRPr="0042297C">
              <w:rPr>
                <w:b/>
                <w:sz w:val="20"/>
              </w:rPr>
              <w:t>8x4</w:t>
            </w:r>
          </w:p>
        </w:tc>
        <w:tc>
          <w:tcPr>
            <w:tcW w:w="1190" w:type="dxa"/>
            <w:tcMar>
              <w:top w:w="0" w:type="dxa"/>
              <w:left w:w="108" w:type="dxa"/>
              <w:bottom w:w="0" w:type="dxa"/>
              <w:right w:w="108" w:type="dxa"/>
            </w:tcMar>
            <w:hideMark/>
          </w:tcPr>
          <w:p w14:paraId="358D8EB0" w14:textId="77777777" w:rsidR="00EB6876" w:rsidRPr="0042297C" w:rsidRDefault="00EB6876">
            <w:pPr>
              <w:rPr>
                <w:b/>
                <w:sz w:val="20"/>
              </w:rPr>
            </w:pPr>
            <w:r w:rsidRPr="0042297C">
              <w:rPr>
                <w:b/>
                <w:sz w:val="20"/>
              </w:rPr>
              <w:t>8xN (N&gt;=8)</w:t>
            </w:r>
          </w:p>
        </w:tc>
      </w:tr>
      <w:tr w:rsidR="00EB6876" w:rsidDel="00994A6D" w14:paraId="252BB672" w14:textId="393263DA" w:rsidTr="00063860">
        <w:trPr>
          <w:del w:id="545" w:author="Geert Van Der Auwera" w:date="2019-04-01T13:45:00Z"/>
        </w:trPr>
        <w:tc>
          <w:tcPr>
            <w:tcW w:w="1038" w:type="dxa"/>
            <w:tcMar>
              <w:top w:w="0" w:type="dxa"/>
              <w:left w:w="108" w:type="dxa"/>
              <w:bottom w:w="0" w:type="dxa"/>
              <w:right w:w="108" w:type="dxa"/>
            </w:tcMar>
            <w:hideMark/>
          </w:tcPr>
          <w:p w14:paraId="4AA16504" w14:textId="2A0E76E9" w:rsidR="00EB6876" w:rsidDel="00994A6D" w:rsidRDefault="00EB6876">
            <w:pPr>
              <w:rPr>
                <w:del w:id="546" w:author="Geert Van Der Auwera" w:date="2019-04-01T13:45:00Z"/>
                <w:sz w:val="20"/>
              </w:rPr>
            </w:pPr>
            <w:del w:id="547" w:author="Geert Van Der Auwera" w:date="2019-04-01T13:45:00Z">
              <w:r w:rsidDel="00994A6D">
                <w:rPr>
                  <w:sz w:val="20"/>
                </w:rPr>
                <w:delText>VTM</w:delText>
              </w:r>
            </w:del>
          </w:p>
        </w:tc>
        <w:tc>
          <w:tcPr>
            <w:tcW w:w="1039" w:type="dxa"/>
            <w:tcMar>
              <w:top w:w="0" w:type="dxa"/>
              <w:left w:w="108" w:type="dxa"/>
              <w:bottom w:w="0" w:type="dxa"/>
              <w:right w:w="108" w:type="dxa"/>
            </w:tcMar>
            <w:hideMark/>
          </w:tcPr>
          <w:p w14:paraId="2CAD2185" w14:textId="4B52CB86" w:rsidR="00EB6876" w:rsidDel="00994A6D" w:rsidRDefault="00EB6876">
            <w:pPr>
              <w:rPr>
                <w:del w:id="548" w:author="Geert Van Der Auwera" w:date="2019-04-01T13:45:00Z"/>
                <w:sz w:val="20"/>
              </w:rPr>
            </w:pPr>
            <w:del w:id="549" w:author="Geert Van Der Auwera" w:date="2019-04-01T13:45:00Z">
              <w:r w:rsidDel="00994A6D">
                <w:rPr>
                  <w:sz w:val="20"/>
                </w:rPr>
                <w:delText>4x4</w:delText>
              </w:r>
            </w:del>
          </w:p>
        </w:tc>
        <w:tc>
          <w:tcPr>
            <w:tcW w:w="1039" w:type="dxa"/>
            <w:tcMar>
              <w:top w:w="0" w:type="dxa"/>
              <w:left w:w="108" w:type="dxa"/>
              <w:bottom w:w="0" w:type="dxa"/>
              <w:right w:w="108" w:type="dxa"/>
            </w:tcMar>
            <w:hideMark/>
          </w:tcPr>
          <w:p w14:paraId="08EBC7B5" w14:textId="156D94E9" w:rsidR="00EB6876" w:rsidDel="00994A6D" w:rsidRDefault="00EB6876">
            <w:pPr>
              <w:rPr>
                <w:del w:id="550" w:author="Geert Van Der Auwera" w:date="2019-04-01T13:45:00Z"/>
                <w:sz w:val="20"/>
              </w:rPr>
            </w:pPr>
            <w:del w:id="551" w:author="Geert Van Der Auwera" w:date="2019-04-01T13:45:00Z">
              <w:r w:rsidDel="00994A6D">
                <w:rPr>
                  <w:sz w:val="20"/>
                </w:rPr>
                <w:delText>V: 2x8</w:delText>
              </w:r>
            </w:del>
          </w:p>
          <w:p w14:paraId="58591CCE" w14:textId="3238EFC5" w:rsidR="00EB6876" w:rsidDel="00994A6D" w:rsidRDefault="00EB6876">
            <w:pPr>
              <w:rPr>
                <w:del w:id="552" w:author="Geert Van Der Auwera" w:date="2019-04-01T13:45:00Z"/>
                <w:sz w:val="20"/>
              </w:rPr>
            </w:pPr>
            <w:del w:id="553" w:author="Geert Van Der Auwera" w:date="2019-04-01T13:45:00Z">
              <w:r w:rsidDel="00994A6D">
                <w:rPr>
                  <w:sz w:val="20"/>
                </w:rPr>
                <w:delText>H: 4x4</w:delText>
              </w:r>
            </w:del>
          </w:p>
        </w:tc>
        <w:tc>
          <w:tcPr>
            <w:tcW w:w="1198" w:type="dxa"/>
            <w:tcMar>
              <w:top w:w="0" w:type="dxa"/>
              <w:left w:w="108" w:type="dxa"/>
              <w:bottom w:w="0" w:type="dxa"/>
              <w:right w:w="108" w:type="dxa"/>
            </w:tcMar>
            <w:hideMark/>
          </w:tcPr>
          <w:p w14:paraId="6DB2F18F" w14:textId="0BE13009" w:rsidR="00EB6876" w:rsidDel="00994A6D" w:rsidRDefault="00EB6876">
            <w:pPr>
              <w:rPr>
                <w:del w:id="554" w:author="Geert Van Der Auwera" w:date="2019-04-01T13:45:00Z"/>
                <w:sz w:val="20"/>
              </w:rPr>
            </w:pPr>
            <w:del w:id="555" w:author="Geert Van Der Auwera" w:date="2019-04-01T13:45:00Z">
              <w:r w:rsidDel="00994A6D">
                <w:rPr>
                  <w:sz w:val="20"/>
                </w:rPr>
                <w:delText>V: 1xN</w:delText>
              </w:r>
            </w:del>
          </w:p>
          <w:p w14:paraId="04E9FC48" w14:textId="682DE9DC" w:rsidR="00EB6876" w:rsidDel="00994A6D" w:rsidRDefault="00EB6876">
            <w:pPr>
              <w:rPr>
                <w:del w:id="556" w:author="Geert Van Der Auwera" w:date="2019-04-01T13:45:00Z"/>
                <w:sz w:val="20"/>
              </w:rPr>
            </w:pPr>
            <w:del w:id="557" w:author="Geert Van Der Auwera" w:date="2019-04-01T13:45:00Z">
              <w:r w:rsidDel="00994A6D">
                <w:rPr>
                  <w:sz w:val="20"/>
                </w:rPr>
                <w:delText>H: 4x(N/4)</w:delText>
              </w:r>
            </w:del>
          </w:p>
        </w:tc>
        <w:tc>
          <w:tcPr>
            <w:tcW w:w="880" w:type="dxa"/>
            <w:tcMar>
              <w:top w:w="0" w:type="dxa"/>
              <w:left w:w="108" w:type="dxa"/>
              <w:bottom w:w="0" w:type="dxa"/>
              <w:right w:w="108" w:type="dxa"/>
            </w:tcMar>
            <w:hideMark/>
          </w:tcPr>
          <w:p w14:paraId="1F7FF70D" w14:textId="537ADF42" w:rsidR="00EB6876" w:rsidDel="00994A6D" w:rsidRDefault="00EB6876">
            <w:pPr>
              <w:rPr>
                <w:del w:id="558" w:author="Geert Van Der Auwera" w:date="2019-04-01T13:45:00Z"/>
                <w:sz w:val="20"/>
              </w:rPr>
            </w:pPr>
            <w:del w:id="559" w:author="Geert Van Der Auwera" w:date="2019-04-01T13:45:00Z">
              <w:r w:rsidDel="00994A6D">
                <w:rPr>
                  <w:sz w:val="20"/>
                </w:rPr>
                <w:delText>V: 4x4</w:delText>
              </w:r>
            </w:del>
          </w:p>
          <w:p w14:paraId="0B357D9A" w14:textId="73FDD617" w:rsidR="00EB6876" w:rsidDel="00994A6D" w:rsidRDefault="00EB6876">
            <w:pPr>
              <w:rPr>
                <w:del w:id="560" w:author="Geert Van Der Auwera" w:date="2019-04-01T13:45:00Z"/>
                <w:sz w:val="20"/>
              </w:rPr>
            </w:pPr>
            <w:del w:id="561" w:author="Geert Van Der Auwera" w:date="2019-04-01T13:45:00Z">
              <w:r w:rsidDel="00994A6D">
                <w:rPr>
                  <w:sz w:val="20"/>
                </w:rPr>
                <w:delText>H: 8x2</w:delText>
              </w:r>
            </w:del>
          </w:p>
        </w:tc>
        <w:tc>
          <w:tcPr>
            <w:tcW w:w="1190" w:type="dxa"/>
            <w:tcMar>
              <w:top w:w="0" w:type="dxa"/>
              <w:left w:w="108" w:type="dxa"/>
              <w:bottom w:w="0" w:type="dxa"/>
              <w:right w:w="108" w:type="dxa"/>
            </w:tcMar>
            <w:hideMark/>
          </w:tcPr>
          <w:p w14:paraId="1E202230" w14:textId="00957AD7" w:rsidR="00EB6876" w:rsidDel="00994A6D" w:rsidRDefault="00EB6876">
            <w:pPr>
              <w:rPr>
                <w:del w:id="562" w:author="Geert Van Der Auwera" w:date="2019-04-01T13:45:00Z"/>
                <w:sz w:val="20"/>
              </w:rPr>
            </w:pPr>
            <w:del w:id="563" w:author="Geert Van Der Auwera" w:date="2019-04-01T13:45:00Z">
              <w:r w:rsidDel="00994A6D">
                <w:rPr>
                  <w:sz w:val="20"/>
                </w:rPr>
                <w:delText>V: 2xN</w:delText>
              </w:r>
            </w:del>
          </w:p>
          <w:p w14:paraId="51CC497A" w14:textId="7C7D4686" w:rsidR="00EB6876" w:rsidDel="00994A6D" w:rsidRDefault="00EB6876">
            <w:pPr>
              <w:rPr>
                <w:del w:id="564" w:author="Geert Van Der Auwera" w:date="2019-04-01T13:45:00Z"/>
                <w:sz w:val="20"/>
              </w:rPr>
            </w:pPr>
            <w:del w:id="565" w:author="Geert Van Der Auwera" w:date="2019-04-01T13:45:00Z">
              <w:r w:rsidDel="00994A6D">
                <w:rPr>
                  <w:sz w:val="20"/>
                </w:rPr>
                <w:delText>H: 8x(N/4)</w:delText>
              </w:r>
            </w:del>
          </w:p>
        </w:tc>
      </w:tr>
      <w:tr w:rsidR="00EB6876" w:rsidDel="00994A6D" w14:paraId="435EC0F9" w14:textId="51F54808" w:rsidTr="00063860">
        <w:trPr>
          <w:del w:id="566" w:author="Geert Van Der Auwera" w:date="2019-04-01T13:45:00Z"/>
        </w:trPr>
        <w:tc>
          <w:tcPr>
            <w:tcW w:w="1038" w:type="dxa"/>
            <w:tcMar>
              <w:top w:w="0" w:type="dxa"/>
              <w:left w:w="108" w:type="dxa"/>
              <w:bottom w:w="0" w:type="dxa"/>
              <w:right w:w="108" w:type="dxa"/>
            </w:tcMar>
          </w:tcPr>
          <w:p w14:paraId="19030730" w14:textId="50D509AB" w:rsidR="00EB6876" w:rsidDel="00994A6D" w:rsidRDefault="00EB6876">
            <w:pPr>
              <w:rPr>
                <w:del w:id="567" w:author="Geert Van Der Auwera" w:date="2019-04-01T13:45:00Z"/>
                <w:sz w:val="20"/>
              </w:rPr>
            </w:pPr>
            <w:del w:id="568" w:author="Geert Van Der Auwera" w:date="2019-04-01T13:45:00Z">
              <w:r w:rsidDel="00994A6D">
                <w:rPr>
                  <w:sz w:val="20"/>
                </w:rPr>
                <w:delText>3-1.1</w:delText>
              </w:r>
            </w:del>
          </w:p>
        </w:tc>
        <w:tc>
          <w:tcPr>
            <w:tcW w:w="1039" w:type="dxa"/>
            <w:tcMar>
              <w:top w:w="0" w:type="dxa"/>
              <w:left w:w="108" w:type="dxa"/>
              <w:bottom w:w="0" w:type="dxa"/>
              <w:right w:w="108" w:type="dxa"/>
            </w:tcMar>
          </w:tcPr>
          <w:p w14:paraId="243772C3" w14:textId="17E0D5E4" w:rsidR="00EB6876" w:rsidDel="00994A6D" w:rsidRDefault="00EB6876">
            <w:pPr>
              <w:rPr>
                <w:del w:id="569" w:author="Geert Van Der Auwera" w:date="2019-04-01T13:45:00Z"/>
                <w:sz w:val="20"/>
              </w:rPr>
            </w:pPr>
          </w:p>
        </w:tc>
        <w:tc>
          <w:tcPr>
            <w:tcW w:w="1039" w:type="dxa"/>
            <w:tcMar>
              <w:top w:w="0" w:type="dxa"/>
              <w:left w:w="108" w:type="dxa"/>
              <w:bottom w:w="0" w:type="dxa"/>
              <w:right w:w="108" w:type="dxa"/>
            </w:tcMar>
          </w:tcPr>
          <w:p w14:paraId="7E3A70C3" w14:textId="277A4D78" w:rsidR="00EB6876" w:rsidDel="00994A6D" w:rsidRDefault="00EB6876">
            <w:pPr>
              <w:rPr>
                <w:del w:id="570" w:author="Geert Van Der Auwera" w:date="2019-04-01T13:45:00Z"/>
                <w:sz w:val="20"/>
              </w:rPr>
            </w:pPr>
          </w:p>
        </w:tc>
        <w:tc>
          <w:tcPr>
            <w:tcW w:w="1198" w:type="dxa"/>
            <w:tcMar>
              <w:top w:w="0" w:type="dxa"/>
              <w:left w:w="108" w:type="dxa"/>
              <w:bottom w:w="0" w:type="dxa"/>
              <w:right w:w="108" w:type="dxa"/>
            </w:tcMar>
          </w:tcPr>
          <w:p w14:paraId="2304E573" w14:textId="19FAAC91" w:rsidR="00EB6876" w:rsidDel="00994A6D" w:rsidRDefault="00EB6876">
            <w:pPr>
              <w:rPr>
                <w:del w:id="571" w:author="Geert Van Der Auwera" w:date="2019-04-01T13:45:00Z"/>
                <w:sz w:val="20"/>
              </w:rPr>
            </w:pPr>
          </w:p>
        </w:tc>
        <w:tc>
          <w:tcPr>
            <w:tcW w:w="880" w:type="dxa"/>
            <w:tcMar>
              <w:top w:w="0" w:type="dxa"/>
              <w:left w:w="108" w:type="dxa"/>
              <w:bottom w:w="0" w:type="dxa"/>
              <w:right w:w="108" w:type="dxa"/>
            </w:tcMar>
          </w:tcPr>
          <w:p w14:paraId="0DE322F4" w14:textId="40BB0474" w:rsidR="00EB6876" w:rsidDel="00994A6D" w:rsidRDefault="00EB6876">
            <w:pPr>
              <w:rPr>
                <w:del w:id="572" w:author="Geert Van Der Auwera" w:date="2019-04-01T13:45:00Z"/>
                <w:sz w:val="20"/>
              </w:rPr>
            </w:pPr>
          </w:p>
        </w:tc>
        <w:tc>
          <w:tcPr>
            <w:tcW w:w="1190" w:type="dxa"/>
            <w:tcMar>
              <w:top w:w="0" w:type="dxa"/>
              <w:left w:w="108" w:type="dxa"/>
              <w:bottom w:w="0" w:type="dxa"/>
              <w:right w:w="108" w:type="dxa"/>
            </w:tcMar>
          </w:tcPr>
          <w:p w14:paraId="5DC0AAA1" w14:textId="61A69E72" w:rsidR="00EB6876" w:rsidDel="00994A6D" w:rsidRDefault="00EB6876">
            <w:pPr>
              <w:rPr>
                <w:del w:id="573" w:author="Geert Van Der Auwera" w:date="2019-04-01T13:45:00Z"/>
                <w:sz w:val="20"/>
              </w:rPr>
            </w:pPr>
          </w:p>
        </w:tc>
      </w:tr>
      <w:tr w:rsidR="00EB6876" w14:paraId="1ABCA834" w14:textId="0571BC38" w:rsidTr="00063860">
        <w:trPr>
          <w:ins w:id="574" w:author="Geert Van Der Auwera" w:date="2019-04-01T13:45:00Z"/>
        </w:trPr>
        <w:tc>
          <w:tcPr>
            <w:tcW w:w="1038" w:type="dxa"/>
            <w:tcMar>
              <w:top w:w="0" w:type="dxa"/>
              <w:left w:w="108" w:type="dxa"/>
              <w:bottom w:w="0" w:type="dxa"/>
              <w:right w:w="108" w:type="dxa"/>
            </w:tcMar>
            <w:hideMark/>
          </w:tcPr>
          <w:p w14:paraId="6181DAA0" w14:textId="77777777" w:rsidR="00EB6876" w:rsidRDefault="00EB6876">
            <w:pPr>
              <w:rPr>
                <w:ins w:id="575" w:author="Geert Van Der Auwera" w:date="2019-04-01T13:45:00Z"/>
                <w:sz w:val="20"/>
              </w:rPr>
            </w:pPr>
            <w:ins w:id="576" w:author="Geert Van Der Auwera" w:date="2019-04-01T13:45:00Z">
              <w:r>
                <w:rPr>
                  <w:sz w:val="20"/>
                </w:rPr>
                <w:t>VTM</w:t>
              </w:r>
            </w:ins>
          </w:p>
        </w:tc>
        <w:tc>
          <w:tcPr>
            <w:tcW w:w="1039" w:type="dxa"/>
            <w:tcMar>
              <w:top w:w="0" w:type="dxa"/>
              <w:left w:w="108" w:type="dxa"/>
              <w:bottom w:w="0" w:type="dxa"/>
              <w:right w:w="108" w:type="dxa"/>
            </w:tcMar>
            <w:hideMark/>
          </w:tcPr>
          <w:p w14:paraId="4DAD2762" w14:textId="77777777" w:rsidR="00EB6876" w:rsidRDefault="00EB6876">
            <w:pPr>
              <w:rPr>
                <w:ins w:id="577" w:author="Geert Van Der Auwera" w:date="2019-04-01T13:45:00Z"/>
                <w:sz w:val="20"/>
              </w:rPr>
            </w:pPr>
            <w:ins w:id="578" w:author="Geert Van Der Auwera" w:date="2019-04-01T13:45:00Z">
              <w:r>
                <w:rPr>
                  <w:sz w:val="20"/>
                </w:rPr>
                <w:t>No ISP</w:t>
              </w:r>
            </w:ins>
          </w:p>
        </w:tc>
        <w:tc>
          <w:tcPr>
            <w:tcW w:w="1039" w:type="dxa"/>
            <w:tcMar>
              <w:top w:w="0" w:type="dxa"/>
              <w:left w:w="108" w:type="dxa"/>
              <w:bottom w:w="0" w:type="dxa"/>
              <w:right w:w="108" w:type="dxa"/>
            </w:tcMar>
            <w:hideMark/>
          </w:tcPr>
          <w:p w14:paraId="06CCACBA" w14:textId="77777777" w:rsidR="00EB6876" w:rsidRDefault="00EB6876">
            <w:pPr>
              <w:rPr>
                <w:ins w:id="579" w:author="Geert Van Der Auwera" w:date="2019-04-01T13:45:00Z"/>
                <w:sz w:val="20"/>
              </w:rPr>
            </w:pPr>
            <w:ins w:id="580" w:author="Geert Van Der Auwera" w:date="2019-04-01T13:45:00Z">
              <w:r>
                <w:rPr>
                  <w:sz w:val="20"/>
                </w:rPr>
                <w:t>V: 2x8</w:t>
              </w:r>
            </w:ins>
          </w:p>
          <w:p w14:paraId="750B120A" w14:textId="77777777" w:rsidR="00EB6876" w:rsidRDefault="00EB6876">
            <w:pPr>
              <w:rPr>
                <w:ins w:id="581" w:author="Geert Van Der Auwera" w:date="2019-04-01T13:45:00Z"/>
                <w:sz w:val="20"/>
              </w:rPr>
            </w:pPr>
            <w:ins w:id="582" w:author="Geert Van Der Auwera" w:date="2019-04-01T13:45:00Z">
              <w:r>
                <w:rPr>
                  <w:sz w:val="20"/>
                </w:rPr>
                <w:t>H: 4x4</w:t>
              </w:r>
            </w:ins>
          </w:p>
        </w:tc>
        <w:tc>
          <w:tcPr>
            <w:tcW w:w="1198" w:type="dxa"/>
            <w:tcMar>
              <w:top w:w="0" w:type="dxa"/>
              <w:left w:w="108" w:type="dxa"/>
              <w:bottom w:w="0" w:type="dxa"/>
              <w:right w:w="108" w:type="dxa"/>
            </w:tcMar>
            <w:hideMark/>
          </w:tcPr>
          <w:p w14:paraId="44C00BDC" w14:textId="77777777" w:rsidR="00EB6876" w:rsidRDefault="00EB6876">
            <w:pPr>
              <w:rPr>
                <w:ins w:id="583" w:author="Geert Van Der Auwera" w:date="2019-04-01T13:45:00Z"/>
                <w:sz w:val="20"/>
              </w:rPr>
            </w:pPr>
            <w:ins w:id="584" w:author="Geert Van Der Auwera" w:date="2019-04-01T13:45:00Z">
              <w:r>
                <w:rPr>
                  <w:sz w:val="20"/>
                </w:rPr>
                <w:t>V: 1xN</w:t>
              </w:r>
            </w:ins>
          </w:p>
          <w:p w14:paraId="1693C513" w14:textId="77777777" w:rsidR="00EB6876" w:rsidRDefault="00EB6876">
            <w:pPr>
              <w:rPr>
                <w:ins w:id="585" w:author="Geert Van Der Auwera" w:date="2019-04-01T13:45:00Z"/>
                <w:sz w:val="20"/>
              </w:rPr>
            </w:pPr>
            <w:ins w:id="586" w:author="Geert Van Der Auwera" w:date="2019-04-01T13:45:00Z">
              <w:r>
                <w:rPr>
                  <w:sz w:val="20"/>
                </w:rPr>
                <w:t>H: 4x(N/4)</w:t>
              </w:r>
            </w:ins>
          </w:p>
        </w:tc>
        <w:tc>
          <w:tcPr>
            <w:tcW w:w="880" w:type="dxa"/>
            <w:tcMar>
              <w:top w:w="0" w:type="dxa"/>
              <w:left w:w="108" w:type="dxa"/>
              <w:bottom w:w="0" w:type="dxa"/>
              <w:right w:w="108" w:type="dxa"/>
            </w:tcMar>
            <w:hideMark/>
          </w:tcPr>
          <w:p w14:paraId="3DFC2EB0" w14:textId="77777777" w:rsidR="00EB6876" w:rsidRDefault="00EB6876">
            <w:pPr>
              <w:rPr>
                <w:ins w:id="587" w:author="Geert Van Der Auwera" w:date="2019-04-01T13:45:00Z"/>
                <w:sz w:val="20"/>
              </w:rPr>
            </w:pPr>
            <w:ins w:id="588" w:author="Geert Van Der Auwera" w:date="2019-04-01T13:45:00Z">
              <w:r>
                <w:rPr>
                  <w:sz w:val="20"/>
                </w:rPr>
                <w:t>V: 4x4</w:t>
              </w:r>
            </w:ins>
          </w:p>
          <w:p w14:paraId="0E97E60A" w14:textId="77777777" w:rsidR="00EB6876" w:rsidRDefault="00EB6876">
            <w:pPr>
              <w:rPr>
                <w:ins w:id="589" w:author="Geert Van Der Auwera" w:date="2019-04-01T13:45:00Z"/>
                <w:sz w:val="20"/>
              </w:rPr>
            </w:pPr>
            <w:ins w:id="590" w:author="Geert Van Der Auwera" w:date="2019-04-01T13:45:00Z">
              <w:r>
                <w:rPr>
                  <w:sz w:val="20"/>
                </w:rPr>
                <w:t>H: 8x2</w:t>
              </w:r>
            </w:ins>
          </w:p>
        </w:tc>
        <w:tc>
          <w:tcPr>
            <w:tcW w:w="1190" w:type="dxa"/>
            <w:tcMar>
              <w:top w:w="0" w:type="dxa"/>
              <w:left w:w="108" w:type="dxa"/>
              <w:bottom w:w="0" w:type="dxa"/>
              <w:right w:w="108" w:type="dxa"/>
            </w:tcMar>
            <w:hideMark/>
          </w:tcPr>
          <w:p w14:paraId="7460C7C6" w14:textId="77777777" w:rsidR="00EB6876" w:rsidRDefault="00EB6876">
            <w:pPr>
              <w:rPr>
                <w:ins w:id="591" w:author="Geert Van Der Auwera" w:date="2019-04-01T13:45:00Z"/>
                <w:sz w:val="20"/>
              </w:rPr>
            </w:pPr>
            <w:ins w:id="592" w:author="Geert Van Der Auwera" w:date="2019-04-01T13:45:00Z">
              <w:r>
                <w:rPr>
                  <w:sz w:val="20"/>
                </w:rPr>
                <w:t>V: 2xN</w:t>
              </w:r>
            </w:ins>
          </w:p>
          <w:p w14:paraId="3FDCF556" w14:textId="77777777" w:rsidR="00EB6876" w:rsidRDefault="00EB6876">
            <w:pPr>
              <w:rPr>
                <w:ins w:id="593" w:author="Geert Van Der Auwera" w:date="2019-04-01T13:45:00Z"/>
                <w:sz w:val="20"/>
              </w:rPr>
            </w:pPr>
            <w:ins w:id="594" w:author="Geert Van Der Auwera" w:date="2019-04-01T13:45:00Z">
              <w:r>
                <w:rPr>
                  <w:sz w:val="20"/>
                </w:rPr>
                <w:t>H: 8x(N/4)</w:t>
              </w:r>
            </w:ins>
          </w:p>
        </w:tc>
      </w:tr>
      <w:tr w:rsidR="00EB6876" w14:paraId="77B10248" w14:textId="77777777" w:rsidTr="002B1171">
        <w:trPr>
          <w:ins w:id="595" w:author="Geert Van Der Auwera" w:date="2019-04-03T09:15:00Z"/>
        </w:trPr>
        <w:tc>
          <w:tcPr>
            <w:tcW w:w="1038" w:type="dxa"/>
            <w:tcMar>
              <w:top w:w="0" w:type="dxa"/>
              <w:left w:w="108" w:type="dxa"/>
              <w:bottom w:w="0" w:type="dxa"/>
              <w:right w:w="108" w:type="dxa"/>
            </w:tcMar>
            <w:hideMark/>
          </w:tcPr>
          <w:p w14:paraId="51C6B2FB" w14:textId="5D94059F" w:rsidR="00EB6876" w:rsidRDefault="00EB6876">
            <w:pPr>
              <w:rPr>
                <w:ins w:id="596" w:author="Geert Van Der Auwera" w:date="2019-04-03T09:15:00Z"/>
                <w:sz w:val="20"/>
              </w:rPr>
            </w:pPr>
            <w:ins w:id="597" w:author="Geert Van Der Auwera" w:date="2019-04-03T09:15:00Z">
              <w:r>
                <w:rPr>
                  <w:sz w:val="20"/>
                </w:rPr>
                <w:t>3-1.1</w:t>
              </w:r>
            </w:ins>
            <w:ins w:id="598" w:author="Geert Van Der Auwera" w:date="2019-04-15T17:21:00Z">
              <w:r w:rsidR="00535326">
                <w:rPr>
                  <w:sz w:val="20"/>
                </w:rPr>
                <w:t>.1</w:t>
              </w:r>
            </w:ins>
          </w:p>
        </w:tc>
        <w:tc>
          <w:tcPr>
            <w:tcW w:w="1039" w:type="dxa"/>
            <w:shd w:val="clear" w:color="auto" w:fill="auto"/>
            <w:tcMar>
              <w:top w:w="0" w:type="dxa"/>
              <w:left w:w="108" w:type="dxa"/>
              <w:bottom w:w="0" w:type="dxa"/>
              <w:right w:w="108" w:type="dxa"/>
            </w:tcMar>
            <w:hideMark/>
          </w:tcPr>
          <w:p w14:paraId="4ECD3ACC" w14:textId="77777777" w:rsidR="00EB6876" w:rsidRDefault="00EB6876">
            <w:pPr>
              <w:rPr>
                <w:ins w:id="599" w:author="Geert Van Der Auwera" w:date="2019-04-03T09:15:00Z"/>
                <w:sz w:val="20"/>
              </w:rPr>
            </w:pPr>
            <w:ins w:id="600" w:author="Geert Van Der Auwera" w:date="2019-04-03T09:15:00Z">
              <w:r>
                <w:rPr>
                  <w:sz w:val="20"/>
                </w:rPr>
                <w:t>No ISP</w:t>
              </w:r>
            </w:ins>
          </w:p>
        </w:tc>
        <w:tc>
          <w:tcPr>
            <w:tcW w:w="1039" w:type="dxa"/>
            <w:shd w:val="clear" w:color="auto" w:fill="auto"/>
            <w:tcMar>
              <w:top w:w="0" w:type="dxa"/>
              <w:left w:w="108" w:type="dxa"/>
              <w:bottom w:w="0" w:type="dxa"/>
              <w:right w:w="108" w:type="dxa"/>
            </w:tcMar>
            <w:hideMark/>
          </w:tcPr>
          <w:p w14:paraId="3255885D" w14:textId="77777777" w:rsidR="00EB6876" w:rsidRDefault="00EB6876">
            <w:pPr>
              <w:rPr>
                <w:ins w:id="601" w:author="Geert Van Der Auwera" w:date="2019-04-03T09:15:00Z"/>
                <w:sz w:val="20"/>
              </w:rPr>
            </w:pPr>
            <w:ins w:id="602" w:author="Geert Van Der Auwera" w:date="2019-04-03T09:15:00Z">
              <w:r>
                <w:rPr>
                  <w:sz w:val="20"/>
                </w:rPr>
                <w:t>V: 2x8</w:t>
              </w:r>
            </w:ins>
          </w:p>
          <w:p w14:paraId="165D32FA" w14:textId="77777777" w:rsidR="00EB6876" w:rsidRDefault="00EB6876">
            <w:pPr>
              <w:rPr>
                <w:ins w:id="603" w:author="Geert Van Der Auwera" w:date="2019-04-03T09:15:00Z"/>
                <w:sz w:val="20"/>
              </w:rPr>
            </w:pPr>
            <w:ins w:id="604" w:author="Geert Van Der Auwera" w:date="2019-04-03T09:15:00Z">
              <w:r>
                <w:rPr>
                  <w:sz w:val="20"/>
                </w:rPr>
                <w:t>H: 4x4</w:t>
              </w:r>
            </w:ins>
          </w:p>
        </w:tc>
        <w:tc>
          <w:tcPr>
            <w:tcW w:w="1198" w:type="dxa"/>
            <w:shd w:val="clear" w:color="auto" w:fill="auto"/>
            <w:tcMar>
              <w:top w:w="0" w:type="dxa"/>
              <w:left w:w="108" w:type="dxa"/>
              <w:bottom w:w="0" w:type="dxa"/>
              <w:right w:w="108" w:type="dxa"/>
            </w:tcMar>
            <w:hideMark/>
          </w:tcPr>
          <w:p w14:paraId="10795679" w14:textId="77777777" w:rsidR="00EB6876" w:rsidRDefault="00EB6876">
            <w:pPr>
              <w:rPr>
                <w:ins w:id="605" w:author="Geert Van Der Auwera" w:date="2019-04-03T09:15:00Z"/>
                <w:sz w:val="20"/>
              </w:rPr>
            </w:pPr>
            <w:ins w:id="606" w:author="Geert Van Der Auwera" w:date="2019-04-03T09:15:00Z">
              <w:r>
                <w:rPr>
                  <w:sz w:val="20"/>
                </w:rPr>
                <w:t>V: 1xN</w:t>
              </w:r>
            </w:ins>
          </w:p>
          <w:p w14:paraId="19F71589" w14:textId="77777777" w:rsidR="00EB6876" w:rsidRDefault="00EB6876">
            <w:pPr>
              <w:rPr>
                <w:ins w:id="607" w:author="Geert Van Der Auwera" w:date="2019-04-03T09:15:00Z"/>
                <w:sz w:val="20"/>
              </w:rPr>
            </w:pPr>
            <w:ins w:id="608" w:author="Geert Van Der Auwera" w:date="2019-04-03T09:15:00Z">
              <w:r>
                <w:rPr>
                  <w:sz w:val="20"/>
                </w:rPr>
                <w:t>H: 4x(N/4)</w:t>
              </w:r>
            </w:ins>
          </w:p>
        </w:tc>
        <w:tc>
          <w:tcPr>
            <w:tcW w:w="880" w:type="dxa"/>
            <w:shd w:val="clear" w:color="auto" w:fill="auto"/>
            <w:tcMar>
              <w:top w:w="0" w:type="dxa"/>
              <w:left w:w="108" w:type="dxa"/>
              <w:bottom w:w="0" w:type="dxa"/>
              <w:right w:w="108" w:type="dxa"/>
            </w:tcMar>
            <w:hideMark/>
          </w:tcPr>
          <w:p w14:paraId="3701D760" w14:textId="77777777" w:rsidR="00EB6876" w:rsidRDefault="00EB6876">
            <w:pPr>
              <w:rPr>
                <w:ins w:id="609" w:author="Geert Van Der Auwera" w:date="2019-04-03T09:15:00Z"/>
                <w:sz w:val="20"/>
              </w:rPr>
            </w:pPr>
            <w:ins w:id="610" w:author="Geert Van Der Auwera" w:date="2019-04-03T09:15:00Z">
              <w:r>
                <w:rPr>
                  <w:sz w:val="20"/>
                </w:rPr>
                <w:t>V: 4x4</w:t>
              </w:r>
            </w:ins>
          </w:p>
          <w:p w14:paraId="5CB056F7" w14:textId="77777777" w:rsidR="00EB6876" w:rsidRDefault="00EB6876">
            <w:pPr>
              <w:rPr>
                <w:ins w:id="611" w:author="Geert Van Der Auwera" w:date="2019-04-03T09:15:00Z"/>
                <w:sz w:val="20"/>
              </w:rPr>
            </w:pPr>
            <w:ins w:id="612" w:author="Geert Van Der Auwera" w:date="2019-04-03T09:15:00Z">
              <w:r>
                <w:rPr>
                  <w:sz w:val="20"/>
                </w:rPr>
                <w:t>H: 8x2</w:t>
              </w:r>
            </w:ins>
          </w:p>
        </w:tc>
        <w:tc>
          <w:tcPr>
            <w:tcW w:w="1190" w:type="dxa"/>
            <w:shd w:val="clear" w:color="auto" w:fill="auto"/>
            <w:tcMar>
              <w:top w:w="0" w:type="dxa"/>
              <w:left w:w="108" w:type="dxa"/>
              <w:bottom w:w="0" w:type="dxa"/>
              <w:right w:w="108" w:type="dxa"/>
            </w:tcMar>
            <w:hideMark/>
          </w:tcPr>
          <w:p w14:paraId="74051A71" w14:textId="77777777" w:rsidR="00EB6876" w:rsidRDefault="00EB6876">
            <w:pPr>
              <w:rPr>
                <w:ins w:id="613" w:author="Geert Van Der Auwera" w:date="2019-04-03T09:15:00Z"/>
                <w:sz w:val="20"/>
              </w:rPr>
            </w:pPr>
            <w:ins w:id="614" w:author="Geert Van Der Auwera" w:date="2019-04-03T09:15:00Z">
              <w:r>
                <w:rPr>
                  <w:sz w:val="20"/>
                </w:rPr>
                <w:t>V: 2xN</w:t>
              </w:r>
            </w:ins>
          </w:p>
          <w:p w14:paraId="02D463A8" w14:textId="77777777" w:rsidR="00EB6876" w:rsidRDefault="00EB6876">
            <w:pPr>
              <w:rPr>
                <w:ins w:id="615" w:author="Geert Van Der Auwera" w:date="2019-04-03T09:15:00Z"/>
                <w:sz w:val="20"/>
              </w:rPr>
            </w:pPr>
            <w:ins w:id="616" w:author="Geert Van Der Auwera" w:date="2019-04-03T09:15:00Z">
              <w:r>
                <w:rPr>
                  <w:sz w:val="20"/>
                </w:rPr>
                <w:t>H: 8x(N/4)</w:t>
              </w:r>
            </w:ins>
          </w:p>
        </w:tc>
      </w:tr>
      <w:tr w:rsidR="00535326" w14:paraId="19873603" w14:textId="77777777" w:rsidTr="002B1171">
        <w:trPr>
          <w:ins w:id="617" w:author="Geert Van Der Auwera" w:date="2019-04-15T17:21:00Z"/>
        </w:trPr>
        <w:tc>
          <w:tcPr>
            <w:tcW w:w="1038" w:type="dxa"/>
            <w:tcMar>
              <w:top w:w="0" w:type="dxa"/>
              <w:left w:w="108" w:type="dxa"/>
              <w:bottom w:w="0" w:type="dxa"/>
              <w:right w:w="108" w:type="dxa"/>
            </w:tcMar>
          </w:tcPr>
          <w:p w14:paraId="3C561A9A" w14:textId="22A5BEEC" w:rsidR="00535326" w:rsidRDefault="00535326" w:rsidP="00535326">
            <w:pPr>
              <w:rPr>
                <w:ins w:id="618" w:author="Geert Van Der Auwera" w:date="2019-04-15T17:21:00Z"/>
                <w:sz w:val="20"/>
              </w:rPr>
            </w:pPr>
            <w:ins w:id="619" w:author="Geert Van Der Auwera" w:date="2019-04-15T17:21:00Z">
              <w:r>
                <w:rPr>
                  <w:sz w:val="20"/>
                </w:rPr>
                <w:t>3-1.1.2</w:t>
              </w:r>
            </w:ins>
          </w:p>
        </w:tc>
        <w:tc>
          <w:tcPr>
            <w:tcW w:w="1039" w:type="dxa"/>
            <w:shd w:val="clear" w:color="auto" w:fill="auto"/>
            <w:tcMar>
              <w:top w:w="0" w:type="dxa"/>
              <w:left w:w="108" w:type="dxa"/>
              <w:bottom w:w="0" w:type="dxa"/>
              <w:right w:w="108" w:type="dxa"/>
            </w:tcMar>
          </w:tcPr>
          <w:p w14:paraId="4E474D6D" w14:textId="5EAF4E70" w:rsidR="00535326" w:rsidRDefault="00535326" w:rsidP="00535326">
            <w:pPr>
              <w:rPr>
                <w:ins w:id="620" w:author="Geert Van Der Auwera" w:date="2019-04-15T17:21:00Z"/>
                <w:sz w:val="20"/>
              </w:rPr>
            </w:pPr>
            <w:ins w:id="621" w:author="Geert Van Der Auwera" w:date="2019-04-15T17:21:00Z">
              <w:r>
                <w:rPr>
                  <w:sz w:val="20"/>
                </w:rPr>
                <w:t>No ISP</w:t>
              </w:r>
            </w:ins>
          </w:p>
        </w:tc>
        <w:tc>
          <w:tcPr>
            <w:tcW w:w="1039" w:type="dxa"/>
            <w:shd w:val="clear" w:color="auto" w:fill="auto"/>
            <w:tcMar>
              <w:top w:w="0" w:type="dxa"/>
              <w:left w:w="108" w:type="dxa"/>
              <w:bottom w:w="0" w:type="dxa"/>
              <w:right w:w="108" w:type="dxa"/>
            </w:tcMar>
          </w:tcPr>
          <w:p w14:paraId="066112C1" w14:textId="77777777" w:rsidR="00535326" w:rsidRDefault="00535326" w:rsidP="00535326">
            <w:pPr>
              <w:rPr>
                <w:ins w:id="622" w:author="Geert Van Der Auwera" w:date="2019-04-15T17:21:00Z"/>
                <w:sz w:val="20"/>
              </w:rPr>
            </w:pPr>
            <w:ins w:id="623" w:author="Geert Van Der Auwera" w:date="2019-04-15T17:21:00Z">
              <w:r>
                <w:rPr>
                  <w:sz w:val="20"/>
                </w:rPr>
                <w:t>V: 2x8</w:t>
              </w:r>
            </w:ins>
          </w:p>
          <w:p w14:paraId="20723361" w14:textId="55193773" w:rsidR="00535326" w:rsidRDefault="00535326" w:rsidP="00535326">
            <w:pPr>
              <w:rPr>
                <w:ins w:id="624" w:author="Geert Van Der Auwera" w:date="2019-04-15T17:21:00Z"/>
                <w:sz w:val="20"/>
              </w:rPr>
            </w:pPr>
            <w:ins w:id="625" w:author="Geert Van Der Auwera" w:date="2019-04-15T17:21:00Z">
              <w:r>
                <w:rPr>
                  <w:sz w:val="20"/>
                </w:rPr>
                <w:t>H: 4x4</w:t>
              </w:r>
            </w:ins>
          </w:p>
        </w:tc>
        <w:tc>
          <w:tcPr>
            <w:tcW w:w="1198" w:type="dxa"/>
            <w:shd w:val="clear" w:color="auto" w:fill="auto"/>
            <w:tcMar>
              <w:top w:w="0" w:type="dxa"/>
              <w:left w:w="108" w:type="dxa"/>
              <w:bottom w:w="0" w:type="dxa"/>
              <w:right w:w="108" w:type="dxa"/>
            </w:tcMar>
          </w:tcPr>
          <w:p w14:paraId="43711F9A" w14:textId="77777777" w:rsidR="00535326" w:rsidRDefault="00535326" w:rsidP="00535326">
            <w:pPr>
              <w:rPr>
                <w:ins w:id="626" w:author="Geert Van Der Auwera" w:date="2019-04-15T17:21:00Z"/>
                <w:sz w:val="20"/>
              </w:rPr>
            </w:pPr>
            <w:ins w:id="627" w:author="Geert Van Der Auwera" w:date="2019-04-15T17:21:00Z">
              <w:r>
                <w:rPr>
                  <w:sz w:val="20"/>
                </w:rPr>
                <w:t>V: 1xN</w:t>
              </w:r>
            </w:ins>
          </w:p>
          <w:p w14:paraId="5829CF7A" w14:textId="65D63534" w:rsidR="00535326" w:rsidRDefault="00535326" w:rsidP="00535326">
            <w:pPr>
              <w:rPr>
                <w:ins w:id="628" w:author="Geert Van Der Auwera" w:date="2019-04-15T17:21:00Z"/>
                <w:sz w:val="20"/>
              </w:rPr>
            </w:pPr>
            <w:ins w:id="629" w:author="Geert Van Der Auwera" w:date="2019-04-15T17:21:00Z">
              <w:r>
                <w:rPr>
                  <w:sz w:val="20"/>
                </w:rPr>
                <w:t>H: 4x(N/4)</w:t>
              </w:r>
            </w:ins>
          </w:p>
        </w:tc>
        <w:tc>
          <w:tcPr>
            <w:tcW w:w="880" w:type="dxa"/>
            <w:shd w:val="clear" w:color="auto" w:fill="auto"/>
            <w:tcMar>
              <w:top w:w="0" w:type="dxa"/>
              <w:left w:w="108" w:type="dxa"/>
              <w:bottom w:w="0" w:type="dxa"/>
              <w:right w:w="108" w:type="dxa"/>
            </w:tcMar>
          </w:tcPr>
          <w:p w14:paraId="65C3F90F" w14:textId="77777777" w:rsidR="00535326" w:rsidRDefault="00535326" w:rsidP="00535326">
            <w:pPr>
              <w:rPr>
                <w:ins w:id="630" w:author="Geert Van Der Auwera" w:date="2019-04-15T17:21:00Z"/>
                <w:sz w:val="20"/>
              </w:rPr>
            </w:pPr>
            <w:ins w:id="631" w:author="Geert Van Der Auwera" w:date="2019-04-15T17:21:00Z">
              <w:r>
                <w:rPr>
                  <w:sz w:val="20"/>
                </w:rPr>
                <w:t>V: 4x4</w:t>
              </w:r>
            </w:ins>
          </w:p>
          <w:p w14:paraId="570960D9" w14:textId="2A36A73E" w:rsidR="00535326" w:rsidRDefault="00535326" w:rsidP="00535326">
            <w:pPr>
              <w:rPr>
                <w:ins w:id="632" w:author="Geert Van Der Auwera" w:date="2019-04-15T17:21:00Z"/>
                <w:sz w:val="20"/>
              </w:rPr>
            </w:pPr>
            <w:ins w:id="633" w:author="Geert Van Der Auwera" w:date="2019-04-15T17:21:00Z">
              <w:r>
                <w:rPr>
                  <w:sz w:val="20"/>
                </w:rPr>
                <w:t>H: 8x2</w:t>
              </w:r>
            </w:ins>
          </w:p>
        </w:tc>
        <w:tc>
          <w:tcPr>
            <w:tcW w:w="1190" w:type="dxa"/>
            <w:shd w:val="clear" w:color="auto" w:fill="auto"/>
            <w:tcMar>
              <w:top w:w="0" w:type="dxa"/>
              <w:left w:w="108" w:type="dxa"/>
              <w:bottom w:w="0" w:type="dxa"/>
              <w:right w:w="108" w:type="dxa"/>
            </w:tcMar>
          </w:tcPr>
          <w:p w14:paraId="0DBAB37E" w14:textId="77777777" w:rsidR="00535326" w:rsidRDefault="00535326" w:rsidP="00535326">
            <w:pPr>
              <w:rPr>
                <w:ins w:id="634" w:author="Geert Van Der Auwera" w:date="2019-04-15T17:21:00Z"/>
                <w:sz w:val="20"/>
              </w:rPr>
            </w:pPr>
            <w:ins w:id="635" w:author="Geert Van Der Auwera" w:date="2019-04-15T17:21:00Z">
              <w:r>
                <w:rPr>
                  <w:sz w:val="20"/>
                </w:rPr>
                <w:t>V: 2xN</w:t>
              </w:r>
            </w:ins>
          </w:p>
          <w:p w14:paraId="1DD54365" w14:textId="4E84A491" w:rsidR="00535326" w:rsidRDefault="00535326" w:rsidP="00535326">
            <w:pPr>
              <w:rPr>
                <w:ins w:id="636" w:author="Geert Van Der Auwera" w:date="2019-04-15T17:21:00Z"/>
                <w:sz w:val="20"/>
              </w:rPr>
            </w:pPr>
            <w:ins w:id="637" w:author="Geert Van Der Auwera" w:date="2019-04-15T17:21:00Z">
              <w:r>
                <w:rPr>
                  <w:sz w:val="20"/>
                </w:rPr>
                <w:t>H: 8x(N/4)</w:t>
              </w:r>
            </w:ins>
          </w:p>
        </w:tc>
      </w:tr>
      <w:tr w:rsidR="00535326" w14:paraId="19954A64" w14:textId="77777777" w:rsidTr="002B1171">
        <w:trPr>
          <w:ins w:id="638" w:author="Geert Van Der Auwera" w:date="2019-04-03T09:20:00Z"/>
        </w:trPr>
        <w:tc>
          <w:tcPr>
            <w:tcW w:w="1038" w:type="dxa"/>
            <w:tcMar>
              <w:top w:w="0" w:type="dxa"/>
              <w:left w:w="108" w:type="dxa"/>
              <w:bottom w:w="0" w:type="dxa"/>
              <w:right w:w="108" w:type="dxa"/>
            </w:tcMar>
            <w:hideMark/>
          </w:tcPr>
          <w:p w14:paraId="3ADA2691" w14:textId="3592FB89" w:rsidR="00535326" w:rsidRDefault="00535326" w:rsidP="00535326">
            <w:pPr>
              <w:rPr>
                <w:ins w:id="639" w:author="Geert Van Der Auwera" w:date="2019-04-03T09:20:00Z"/>
              </w:rPr>
            </w:pPr>
            <w:ins w:id="640" w:author="Geert Van Der Auwera" w:date="2019-04-03T09:26:00Z">
              <w:r>
                <w:rPr>
                  <w:sz w:val="20"/>
                </w:rPr>
                <w:t>3-1.2.1</w:t>
              </w:r>
            </w:ins>
          </w:p>
        </w:tc>
        <w:tc>
          <w:tcPr>
            <w:tcW w:w="1039" w:type="dxa"/>
            <w:shd w:val="clear" w:color="auto" w:fill="auto"/>
            <w:tcMar>
              <w:top w:w="0" w:type="dxa"/>
              <w:left w:w="108" w:type="dxa"/>
              <w:bottom w:w="0" w:type="dxa"/>
              <w:right w:w="108" w:type="dxa"/>
            </w:tcMar>
            <w:hideMark/>
          </w:tcPr>
          <w:p w14:paraId="5E066789" w14:textId="4332846A" w:rsidR="00535326" w:rsidRDefault="00535326" w:rsidP="00535326">
            <w:pPr>
              <w:rPr>
                <w:ins w:id="641" w:author="Geert Van Der Auwera" w:date="2019-04-03T09:20:00Z"/>
              </w:rPr>
            </w:pPr>
            <w:ins w:id="642" w:author="Geert Van Der Auwera" w:date="2019-04-03T09:26:00Z">
              <w:r>
                <w:rPr>
                  <w:sz w:val="20"/>
                </w:rPr>
                <w:t>No ISP</w:t>
              </w:r>
            </w:ins>
          </w:p>
        </w:tc>
        <w:tc>
          <w:tcPr>
            <w:tcW w:w="1039" w:type="dxa"/>
            <w:shd w:val="clear" w:color="auto" w:fill="auto"/>
            <w:tcMar>
              <w:top w:w="0" w:type="dxa"/>
              <w:left w:w="108" w:type="dxa"/>
              <w:bottom w:w="0" w:type="dxa"/>
              <w:right w:w="108" w:type="dxa"/>
            </w:tcMar>
            <w:hideMark/>
          </w:tcPr>
          <w:p w14:paraId="7AE036EC" w14:textId="77777777" w:rsidR="00535326" w:rsidRDefault="00535326" w:rsidP="00535326">
            <w:pPr>
              <w:rPr>
                <w:ins w:id="643" w:author="Geert Van Der Auwera" w:date="2019-04-03T09:26:00Z"/>
              </w:rPr>
            </w:pPr>
            <w:ins w:id="644" w:author="Geert Van Der Auwera" w:date="2019-04-03T09:26:00Z">
              <w:r>
                <w:rPr>
                  <w:sz w:val="20"/>
                </w:rPr>
                <w:t xml:space="preserve">V: </w:t>
              </w:r>
              <w:r w:rsidRPr="0079337A">
                <w:rPr>
                  <w:sz w:val="20"/>
                  <w:highlight w:val="yellow"/>
                </w:rPr>
                <w:t>No ISP</w:t>
              </w:r>
            </w:ins>
          </w:p>
          <w:p w14:paraId="507D1130" w14:textId="06A7E503" w:rsidR="00535326" w:rsidRDefault="00535326" w:rsidP="00535326">
            <w:pPr>
              <w:rPr>
                <w:ins w:id="645" w:author="Geert Van Der Auwera" w:date="2019-04-03T09:20:00Z"/>
              </w:rPr>
            </w:pPr>
            <w:ins w:id="646" w:author="Geert Van Der Auwera" w:date="2019-04-03T09:26:00Z">
              <w:r>
                <w:rPr>
                  <w:sz w:val="20"/>
                </w:rPr>
                <w:t>H: 4x4</w:t>
              </w:r>
            </w:ins>
          </w:p>
        </w:tc>
        <w:tc>
          <w:tcPr>
            <w:tcW w:w="1198" w:type="dxa"/>
            <w:shd w:val="clear" w:color="auto" w:fill="auto"/>
            <w:tcMar>
              <w:top w:w="0" w:type="dxa"/>
              <w:left w:w="108" w:type="dxa"/>
              <w:bottom w:w="0" w:type="dxa"/>
              <w:right w:w="108" w:type="dxa"/>
            </w:tcMar>
            <w:hideMark/>
          </w:tcPr>
          <w:p w14:paraId="32E16F00" w14:textId="77777777" w:rsidR="00535326" w:rsidRDefault="00535326" w:rsidP="00535326">
            <w:pPr>
              <w:rPr>
                <w:ins w:id="647" w:author="Geert Van Der Auwera" w:date="2019-04-03T09:26:00Z"/>
              </w:rPr>
            </w:pPr>
            <w:ins w:id="648" w:author="Geert Van Der Auwera" w:date="2019-04-03T09:26:00Z">
              <w:r>
                <w:rPr>
                  <w:sz w:val="20"/>
                </w:rPr>
                <w:t xml:space="preserve">V: </w:t>
              </w:r>
              <w:r w:rsidRPr="0079337A">
                <w:rPr>
                  <w:sz w:val="20"/>
                  <w:highlight w:val="yellow"/>
                </w:rPr>
                <w:t>No ISP</w:t>
              </w:r>
            </w:ins>
          </w:p>
          <w:p w14:paraId="23C63630" w14:textId="0D6C3010" w:rsidR="00535326" w:rsidRDefault="00535326" w:rsidP="00535326">
            <w:pPr>
              <w:rPr>
                <w:ins w:id="649" w:author="Geert Van Der Auwera" w:date="2019-04-03T09:20:00Z"/>
              </w:rPr>
            </w:pPr>
            <w:ins w:id="650" w:author="Geert Van Der Auwera" w:date="2019-04-03T09:26:00Z">
              <w:r>
                <w:rPr>
                  <w:sz w:val="20"/>
                </w:rPr>
                <w:t>H: 4x(N/4)</w:t>
              </w:r>
            </w:ins>
          </w:p>
        </w:tc>
        <w:tc>
          <w:tcPr>
            <w:tcW w:w="880" w:type="dxa"/>
            <w:shd w:val="clear" w:color="auto" w:fill="auto"/>
            <w:tcMar>
              <w:top w:w="0" w:type="dxa"/>
              <w:left w:w="108" w:type="dxa"/>
              <w:bottom w:w="0" w:type="dxa"/>
              <w:right w:w="108" w:type="dxa"/>
            </w:tcMar>
            <w:hideMark/>
          </w:tcPr>
          <w:p w14:paraId="33588C85" w14:textId="77777777" w:rsidR="00535326" w:rsidRDefault="00535326" w:rsidP="00535326">
            <w:pPr>
              <w:rPr>
                <w:ins w:id="651" w:author="Geert Van Der Auwera" w:date="2019-04-03T09:26:00Z"/>
              </w:rPr>
            </w:pPr>
            <w:ins w:id="652" w:author="Geert Van Der Auwera" w:date="2019-04-03T09:26:00Z">
              <w:r>
                <w:rPr>
                  <w:sz w:val="20"/>
                </w:rPr>
                <w:t>V: 4x4</w:t>
              </w:r>
            </w:ins>
          </w:p>
          <w:p w14:paraId="1F80317D" w14:textId="67139817" w:rsidR="00535326" w:rsidRDefault="00535326" w:rsidP="00535326">
            <w:pPr>
              <w:rPr>
                <w:ins w:id="653" w:author="Geert Van Der Auwera" w:date="2019-04-03T09:20:00Z"/>
              </w:rPr>
            </w:pPr>
            <w:ins w:id="654" w:author="Geert Van Der Auwera" w:date="2019-04-03T09:26:00Z">
              <w:r>
                <w:rPr>
                  <w:sz w:val="20"/>
                </w:rPr>
                <w:t>H: 8x2</w:t>
              </w:r>
            </w:ins>
          </w:p>
        </w:tc>
        <w:tc>
          <w:tcPr>
            <w:tcW w:w="1190" w:type="dxa"/>
            <w:shd w:val="clear" w:color="auto" w:fill="auto"/>
            <w:tcMar>
              <w:top w:w="0" w:type="dxa"/>
              <w:left w:w="108" w:type="dxa"/>
              <w:bottom w:w="0" w:type="dxa"/>
              <w:right w:w="108" w:type="dxa"/>
            </w:tcMar>
            <w:hideMark/>
          </w:tcPr>
          <w:p w14:paraId="5C41F8F2" w14:textId="77777777" w:rsidR="00535326" w:rsidRDefault="00535326" w:rsidP="00535326">
            <w:pPr>
              <w:rPr>
                <w:ins w:id="655" w:author="Geert Van Der Auwera" w:date="2019-04-03T09:26:00Z"/>
              </w:rPr>
            </w:pPr>
            <w:ins w:id="656" w:author="Geert Van Der Auwera" w:date="2019-04-03T09:26:00Z">
              <w:r>
                <w:rPr>
                  <w:sz w:val="20"/>
                </w:rPr>
                <w:t xml:space="preserve">V: </w:t>
              </w:r>
              <w:r>
                <w:rPr>
                  <w:sz w:val="20"/>
                  <w:shd w:val="clear" w:color="auto" w:fill="FFFF00"/>
                </w:rPr>
                <w:t>4xN</w:t>
              </w:r>
            </w:ins>
          </w:p>
          <w:p w14:paraId="0F623DE6" w14:textId="69F83A19" w:rsidR="00535326" w:rsidRDefault="00535326" w:rsidP="00535326">
            <w:pPr>
              <w:rPr>
                <w:ins w:id="657" w:author="Geert Van Der Auwera" w:date="2019-04-03T09:20:00Z"/>
              </w:rPr>
            </w:pPr>
            <w:ins w:id="658" w:author="Geert Van Der Auwera" w:date="2019-04-03T09:26:00Z">
              <w:r>
                <w:rPr>
                  <w:sz w:val="20"/>
                </w:rPr>
                <w:t>H: 8x(N/4)</w:t>
              </w:r>
            </w:ins>
          </w:p>
        </w:tc>
      </w:tr>
      <w:tr w:rsidR="00535326" w14:paraId="55B958C3" w14:textId="77777777" w:rsidTr="002B1171">
        <w:trPr>
          <w:ins w:id="659" w:author="Geert Van Der Auwera" w:date="2019-04-03T09:20:00Z"/>
        </w:trPr>
        <w:tc>
          <w:tcPr>
            <w:tcW w:w="1038" w:type="dxa"/>
            <w:tcMar>
              <w:top w:w="0" w:type="dxa"/>
              <w:left w:w="108" w:type="dxa"/>
              <w:bottom w:w="0" w:type="dxa"/>
              <w:right w:w="108" w:type="dxa"/>
            </w:tcMar>
            <w:hideMark/>
          </w:tcPr>
          <w:p w14:paraId="0F53A4B0" w14:textId="32AC838A" w:rsidR="00535326" w:rsidRDefault="00535326" w:rsidP="00535326">
            <w:pPr>
              <w:rPr>
                <w:ins w:id="660" w:author="Geert Van Der Auwera" w:date="2019-04-03T09:20:00Z"/>
              </w:rPr>
            </w:pPr>
            <w:ins w:id="661" w:author="Geert Van Der Auwera" w:date="2019-04-03T09:26:00Z">
              <w:r>
                <w:rPr>
                  <w:sz w:val="20"/>
                </w:rPr>
                <w:t xml:space="preserve">3-1.2.2 </w:t>
              </w:r>
            </w:ins>
          </w:p>
        </w:tc>
        <w:tc>
          <w:tcPr>
            <w:tcW w:w="1039" w:type="dxa"/>
            <w:shd w:val="clear" w:color="auto" w:fill="auto"/>
            <w:tcMar>
              <w:top w:w="0" w:type="dxa"/>
              <w:left w:w="108" w:type="dxa"/>
              <w:bottom w:w="0" w:type="dxa"/>
              <w:right w:w="108" w:type="dxa"/>
            </w:tcMar>
            <w:hideMark/>
          </w:tcPr>
          <w:p w14:paraId="16E1BCEC" w14:textId="5007B0FF" w:rsidR="00535326" w:rsidRDefault="00535326" w:rsidP="00535326">
            <w:pPr>
              <w:rPr>
                <w:ins w:id="662" w:author="Geert Van Der Auwera" w:date="2019-04-03T09:20:00Z"/>
              </w:rPr>
            </w:pPr>
            <w:ins w:id="663" w:author="Geert Van Der Auwera" w:date="2019-04-03T09:26:00Z">
              <w:r>
                <w:rPr>
                  <w:sz w:val="20"/>
                </w:rPr>
                <w:t>No ISP</w:t>
              </w:r>
            </w:ins>
          </w:p>
        </w:tc>
        <w:tc>
          <w:tcPr>
            <w:tcW w:w="1039" w:type="dxa"/>
            <w:shd w:val="clear" w:color="auto" w:fill="auto"/>
            <w:tcMar>
              <w:top w:w="0" w:type="dxa"/>
              <w:left w:w="108" w:type="dxa"/>
              <w:bottom w:w="0" w:type="dxa"/>
              <w:right w:w="108" w:type="dxa"/>
            </w:tcMar>
            <w:hideMark/>
          </w:tcPr>
          <w:p w14:paraId="0D68EE62" w14:textId="77777777" w:rsidR="00535326" w:rsidRDefault="00535326" w:rsidP="00535326">
            <w:pPr>
              <w:rPr>
                <w:ins w:id="664" w:author="Geert Van Der Auwera" w:date="2019-04-03T09:26:00Z"/>
              </w:rPr>
            </w:pPr>
            <w:ins w:id="665" w:author="Geert Van Der Auwera" w:date="2019-04-03T09:26:00Z">
              <w:r>
                <w:rPr>
                  <w:sz w:val="20"/>
                </w:rPr>
                <w:t>V: 2x8</w:t>
              </w:r>
            </w:ins>
          </w:p>
          <w:p w14:paraId="00A0F7BA" w14:textId="0D8DE718" w:rsidR="00535326" w:rsidRDefault="00535326" w:rsidP="00535326">
            <w:pPr>
              <w:rPr>
                <w:ins w:id="666" w:author="Geert Van Der Auwera" w:date="2019-04-03T09:20:00Z"/>
              </w:rPr>
            </w:pPr>
            <w:ins w:id="667" w:author="Geert Van Der Auwera" w:date="2019-04-03T09:26:00Z">
              <w:r>
                <w:rPr>
                  <w:sz w:val="20"/>
                </w:rPr>
                <w:t>H: 4x4</w:t>
              </w:r>
            </w:ins>
          </w:p>
        </w:tc>
        <w:tc>
          <w:tcPr>
            <w:tcW w:w="1198" w:type="dxa"/>
            <w:shd w:val="clear" w:color="auto" w:fill="auto"/>
            <w:tcMar>
              <w:top w:w="0" w:type="dxa"/>
              <w:left w:w="108" w:type="dxa"/>
              <w:bottom w:w="0" w:type="dxa"/>
              <w:right w:w="108" w:type="dxa"/>
            </w:tcMar>
            <w:hideMark/>
          </w:tcPr>
          <w:p w14:paraId="2776E608" w14:textId="77777777" w:rsidR="00535326" w:rsidRDefault="00535326" w:rsidP="00535326">
            <w:pPr>
              <w:rPr>
                <w:ins w:id="668" w:author="Geert Van Der Auwera" w:date="2019-04-03T09:26:00Z"/>
              </w:rPr>
            </w:pPr>
            <w:ins w:id="669" w:author="Geert Van Der Auwera" w:date="2019-04-03T09:26:00Z">
              <w:r>
                <w:rPr>
                  <w:sz w:val="20"/>
                </w:rPr>
                <w:t>V:</w:t>
              </w:r>
              <w:r>
                <w:rPr>
                  <w:sz w:val="20"/>
                  <w:shd w:val="clear" w:color="auto" w:fill="FFFF00"/>
                </w:rPr>
                <w:t xml:space="preserve"> No ISP</w:t>
              </w:r>
            </w:ins>
          </w:p>
          <w:p w14:paraId="197B1524" w14:textId="17637C07" w:rsidR="00535326" w:rsidRDefault="00535326" w:rsidP="00535326">
            <w:pPr>
              <w:rPr>
                <w:ins w:id="670" w:author="Geert Van Der Auwera" w:date="2019-04-03T09:20:00Z"/>
              </w:rPr>
            </w:pPr>
            <w:ins w:id="671" w:author="Geert Van Der Auwera" w:date="2019-04-03T09:26:00Z">
              <w:r>
                <w:rPr>
                  <w:sz w:val="20"/>
                </w:rPr>
                <w:t>H: 4x(N/4)</w:t>
              </w:r>
            </w:ins>
          </w:p>
        </w:tc>
        <w:tc>
          <w:tcPr>
            <w:tcW w:w="880" w:type="dxa"/>
            <w:shd w:val="clear" w:color="auto" w:fill="auto"/>
            <w:tcMar>
              <w:top w:w="0" w:type="dxa"/>
              <w:left w:w="108" w:type="dxa"/>
              <w:bottom w:w="0" w:type="dxa"/>
              <w:right w:w="108" w:type="dxa"/>
            </w:tcMar>
            <w:hideMark/>
          </w:tcPr>
          <w:p w14:paraId="53390632" w14:textId="77777777" w:rsidR="00535326" w:rsidRDefault="00535326" w:rsidP="00535326">
            <w:pPr>
              <w:rPr>
                <w:ins w:id="672" w:author="Geert Van Der Auwera" w:date="2019-04-03T09:26:00Z"/>
              </w:rPr>
            </w:pPr>
            <w:ins w:id="673" w:author="Geert Van Der Auwera" w:date="2019-04-03T09:26:00Z">
              <w:r>
                <w:rPr>
                  <w:sz w:val="20"/>
                </w:rPr>
                <w:t>V: 4x4</w:t>
              </w:r>
            </w:ins>
          </w:p>
          <w:p w14:paraId="2FEFBA24" w14:textId="4DAF9058" w:rsidR="00535326" w:rsidRDefault="00535326" w:rsidP="00535326">
            <w:pPr>
              <w:rPr>
                <w:ins w:id="674" w:author="Geert Van Der Auwera" w:date="2019-04-03T09:20:00Z"/>
              </w:rPr>
            </w:pPr>
            <w:ins w:id="675" w:author="Geert Van Der Auwera" w:date="2019-04-03T09:26:00Z">
              <w:r>
                <w:rPr>
                  <w:sz w:val="20"/>
                </w:rPr>
                <w:t>H: 8x2</w:t>
              </w:r>
            </w:ins>
          </w:p>
        </w:tc>
        <w:tc>
          <w:tcPr>
            <w:tcW w:w="1190" w:type="dxa"/>
            <w:shd w:val="clear" w:color="auto" w:fill="auto"/>
            <w:tcMar>
              <w:top w:w="0" w:type="dxa"/>
              <w:left w:w="108" w:type="dxa"/>
              <w:bottom w:w="0" w:type="dxa"/>
              <w:right w:w="108" w:type="dxa"/>
            </w:tcMar>
            <w:hideMark/>
          </w:tcPr>
          <w:p w14:paraId="4141DD9A" w14:textId="77777777" w:rsidR="00535326" w:rsidRDefault="00535326" w:rsidP="00535326">
            <w:pPr>
              <w:rPr>
                <w:ins w:id="676" w:author="Geert Van Der Auwera" w:date="2019-04-03T09:26:00Z"/>
              </w:rPr>
            </w:pPr>
            <w:ins w:id="677" w:author="Geert Van Der Auwera" w:date="2019-04-03T09:26:00Z">
              <w:r>
                <w:rPr>
                  <w:sz w:val="20"/>
                </w:rPr>
                <w:t>V: 2xN</w:t>
              </w:r>
            </w:ins>
          </w:p>
          <w:p w14:paraId="09D20D18" w14:textId="16DF3570" w:rsidR="00535326" w:rsidRDefault="00535326" w:rsidP="00535326">
            <w:pPr>
              <w:rPr>
                <w:ins w:id="678" w:author="Geert Van Der Auwera" w:date="2019-04-03T09:20:00Z"/>
              </w:rPr>
            </w:pPr>
            <w:ins w:id="679" w:author="Geert Van Der Auwera" w:date="2019-04-03T09:26:00Z">
              <w:r>
                <w:rPr>
                  <w:sz w:val="20"/>
                </w:rPr>
                <w:t>H: 8x(N/4)</w:t>
              </w:r>
            </w:ins>
          </w:p>
        </w:tc>
      </w:tr>
      <w:tr w:rsidR="00535326" w14:paraId="4667550B" w14:textId="77777777" w:rsidTr="00A8325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80" w:author="Geert Van Der Auwera" w:date="2019-04-04T16: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681" w:author="Geert Van Der Auwera" w:date="2019-04-04T12:29:00Z"/>
        </w:trPr>
        <w:tc>
          <w:tcPr>
            <w:tcW w:w="1038" w:type="dxa"/>
            <w:tcMar>
              <w:top w:w="0" w:type="dxa"/>
              <w:left w:w="108" w:type="dxa"/>
              <w:bottom w:w="0" w:type="dxa"/>
              <w:right w:w="108" w:type="dxa"/>
            </w:tcMar>
            <w:tcPrChange w:id="682" w:author="Geert Van Der Auwera" w:date="2019-04-04T16:46:00Z">
              <w:tcPr>
                <w:tcW w:w="1038" w:type="dxa"/>
                <w:tcMar>
                  <w:top w:w="0" w:type="dxa"/>
                  <w:left w:w="108" w:type="dxa"/>
                  <w:bottom w:w="0" w:type="dxa"/>
                  <w:right w:w="108" w:type="dxa"/>
                </w:tcMar>
              </w:tcPr>
            </w:tcPrChange>
          </w:tcPr>
          <w:p w14:paraId="1ADA555D" w14:textId="6E265187" w:rsidR="00535326" w:rsidRDefault="00535326" w:rsidP="00535326">
            <w:pPr>
              <w:rPr>
                <w:ins w:id="683" w:author="Geert Van Der Auwera" w:date="2019-04-04T12:29:00Z"/>
                <w:sz w:val="20"/>
              </w:rPr>
            </w:pPr>
            <w:ins w:id="684" w:author="Geert Van Der Auwera" w:date="2019-04-04T12:30:00Z">
              <w:r>
                <w:rPr>
                  <w:sz w:val="20"/>
                </w:rPr>
                <w:t>3-1.3</w:t>
              </w:r>
            </w:ins>
          </w:p>
        </w:tc>
        <w:tc>
          <w:tcPr>
            <w:tcW w:w="1039" w:type="dxa"/>
            <w:shd w:val="clear" w:color="auto" w:fill="auto"/>
            <w:tcMar>
              <w:top w:w="0" w:type="dxa"/>
              <w:left w:w="108" w:type="dxa"/>
              <w:bottom w:w="0" w:type="dxa"/>
              <w:right w:w="108" w:type="dxa"/>
            </w:tcMar>
            <w:tcPrChange w:id="685" w:author="Geert Van Der Auwera" w:date="2019-04-04T16:46:00Z">
              <w:tcPr>
                <w:tcW w:w="1039" w:type="dxa"/>
                <w:shd w:val="clear" w:color="auto" w:fill="auto"/>
                <w:tcMar>
                  <w:top w:w="0" w:type="dxa"/>
                  <w:left w:w="108" w:type="dxa"/>
                  <w:bottom w:w="0" w:type="dxa"/>
                  <w:right w:w="108" w:type="dxa"/>
                </w:tcMar>
              </w:tcPr>
            </w:tcPrChange>
          </w:tcPr>
          <w:p w14:paraId="4509890E" w14:textId="1B68599D" w:rsidR="00535326" w:rsidRDefault="00535326" w:rsidP="00535326">
            <w:pPr>
              <w:rPr>
                <w:ins w:id="686" w:author="Geert Van Der Auwera" w:date="2019-04-04T12:29:00Z"/>
                <w:sz w:val="20"/>
              </w:rPr>
            </w:pPr>
            <w:ins w:id="687" w:author="Geert Van Der Auwera" w:date="2019-04-04T16:44:00Z">
              <w:r>
                <w:rPr>
                  <w:sz w:val="20"/>
                </w:rPr>
                <w:t>No ISP</w:t>
              </w:r>
            </w:ins>
          </w:p>
        </w:tc>
        <w:tc>
          <w:tcPr>
            <w:tcW w:w="1039" w:type="dxa"/>
            <w:shd w:val="clear" w:color="auto" w:fill="auto"/>
            <w:tcMar>
              <w:top w:w="0" w:type="dxa"/>
              <w:left w:w="108" w:type="dxa"/>
              <w:bottom w:w="0" w:type="dxa"/>
              <w:right w:w="108" w:type="dxa"/>
            </w:tcMar>
            <w:tcPrChange w:id="688" w:author="Geert Van Der Auwera" w:date="2019-04-04T16:46:00Z">
              <w:tcPr>
                <w:tcW w:w="1039" w:type="dxa"/>
                <w:shd w:val="clear" w:color="auto" w:fill="auto"/>
                <w:tcMar>
                  <w:top w:w="0" w:type="dxa"/>
                  <w:left w:w="108" w:type="dxa"/>
                  <w:bottom w:w="0" w:type="dxa"/>
                  <w:right w:w="108" w:type="dxa"/>
                </w:tcMar>
              </w:tcPr>
            </w:tcPrChange>
          </w:tcPr>
          <w:p w14:paraId="0D4299A1" w14:textId="6F4335AE" w:rsidR="00535326" w:rsidRPr="00A83259" w:rsidRDefault="00535326" w:rsidP="00535326">
            <w:pPr>
              <w:rPr>
                <w:ins w:id="689" w:author="Geert Van Der Auwera" w:date="2019-04-04T16:44:00Z"/>
                <w:sz w:val="20"/>
                <w:rPrChange w:id="690" w:author="Geert Van Der Auwera" w:date="2019-04-04T16:46:00Z">
                  <w:rPr>
                    <w:ins w:id="691" w:author="Geert Van Der Auwera" w:date="2019-04-04T16:44:00Z"/>
                    <w:rFonts w:asciiTheme="minorHAnsi" w:hAnsiTheme="minorHAnsi" w:cstheme="minorBidi"/>
                    <w:szCs w:val="22"/>
                  </w:rPr>
                </w:rPrChange>
              </w:rPr>
            </w:pPr>
            <w:ins w:id="692" w:author="Geert Van Der Auwera" w:date="2019-04-04T16:44:00Z">
              <w:r w:rsidRPr="00A83259">
                <w:rPr>
                  <w:sz w:val="20"/>
                  <w:rPrChange w:id="693" w:author="Geert Van Der Auwera" w:date="2019-04-04T16:46:00Z">
                    <w:rPr>
                      <w:rFonts w:asciiTheme="minorHAnsi" w:hAnsiTheme="minorHAnsi" w:cstheme="minorBidi"/>
                    </w:rPr>
                  </w:rPrChange>
                </w:rPr>
                <w:t xml:space="preserve">V: </w:t>
              </w:r>
            </w:ins>
            <w:ins w:id="694" w:author="Geert Van Der Auwera" w:date="2019-04-04T17:02:00Z">
              <w:r w:rsidRPr="009E23FE">
                <w:rPr>
                  <w:sz w:val="20"/>
                  <w:highlight w:val="yellow"/>
                  <w:rPrChange w:id="695" w:author="Geert Van Der Auwera" w:date="2019-04-04T17:02:00Z">
                    <w:rPr>
                      <w:sz w:val="20"/>
                    </w:rPr>
                  </w:rPrChange>
                </w:rPr>
                <w:t>No ISP</w:t>
              </w:r>
            </w:ins>
          </w:p>
          <w:p w14:paraId="19DBC7BD" w14:textId="4F0C74CD" w:rsidR="00535326" w:rsidRDefault="00535326" w:rsidP="00535326">
            <w:pPr>
              <w:rPr>
                <w:ins w:id="696" w:author="Geert Van Der Auwera" w:date="2019-04-04T12:29:00Z"/>
                <w:sz w:val="20"/>
              </w:rPr>
            </w:pPr>
            <w:ins w:id="697" w:author="Geert Van Der Auwera" w:date="2019-04-04T16:44:00Z">
              <w:r>
                <w:rPr>
                  <w:sz w:val="20"/>
                </w:rPr>
                <w:t>H: 4x4</w:t>
              </w:r>
            </w:ins>
          </w:p>
        </w:tc>
        <w:tc>
          <w:tcPr>
            <w:tcW w:w="1198" w:type="dxa"/>
            <w:shd w:val="clear" w:color="auto" w:fill="auto"/>
            <w:tcMar>
              <w:top w:w="0" w:type="dxa"/>
              <w:left w:w="108" w:type="dxa"/>
              <w:bottom w:w="0" w:type="dxa"/>
              <w:right w:w="108" w:type="dxa"/>
            </w:tcMar>
            <w:tcPrChange w:id="698" w:author="Geert Van Der Auwera" w:date="2019-04-04T16:46:00Z">
              <w:tcPr>
                <w:tcW w:w="1198" w:type="dxa"/>
                <w:shd w:val="clear" w:color="auto" w:fill="auto"/>
                <w:tcMar>
                  <w:top w:w="0" w:type="dxa"/>
                  <w:left w:w="108" w:type="dxa"/>
                  <w:bottom w:w="0" w:type="dxa"/>
                  <w:right w:w="108" w:type="dxa"/>
                </w:tcMar>
              </w:tcPr>
            </w:tcPrChange>
          </w:tcPr>
          <w:p w14:paraId="2BE9C8F8" w14:textId="3EBA5B7C" w:rsidR="00535326" w:rsidRPr="00A83259" w:rsidRDefault="00535326" w:rsidP="00535326">
            <w:pPr>
              <w:rPr>
                <w:ins w:id="699" w:author="Geert Van Der Auwera" w:date="2019-04-04T16:44:00Z"/>
                <w:sz w:val="20"/>
                <w:rPrChange w:id="700" w:author="Geert Van Der Auwera" w:date="2019-04-04T16:46:00Z">
                  <w:rPr>
                    <w:ins w:id="701" w:author="Geert Van Der Auwera" w:date="2019-04-04T16:44:00Z"/>
                    <w:rFonts w:asciiTheme="minorHAnsi" w:hAnsiTheme="minorHAnsi" w:cstheme="minorBidi"/>
                    <w:szCs w:val="22"/>
                  </w:rPr>
                </w:rPrChange>
              </w:rPr>
            </w:pPr>
            <w:ins w:id="702" w:author="Geert Van Der Auwera" w:date="2019-04-04T16:44:00Z">
              <w:r w:rsidRPr="00A83259">
                <w:rPr>
                  <w:sz w:val="20"/>
                  <w:rPrChange w:id="703" w:author="Geert Van Der Auwera" w:date="2019-04-04T16:46:00Z">
                    <w:rPr>
                      <w:rFonts w:asciiTheme="minorHAnsi" w:hAnsiTheme="minorHAnsi" w:cstheme="minorBidi"/>
                    </w:rPr>
                  </w:rPrChange>
                </w:rPr>
                <w:t xml:space="preserve">V: </w:t>
              </w:r>
            </w:ins>
            <w:ins w:id="704" w:author="Geert Van Der Auwera" w:date="2019-04-04T17:03:00Z">
              <w:r w:rsidRPr="009E23FE">
                <w:rPr>
                  <w:sz w:val="20"/>
                  <w:highlight w:val="yellow"/>
                  <w:rPrChange w:id="705" w:author="Geert Van Der Auwera" w:date="2019-04-04T17:03:00Z">
                    <w:rPr>
                      <w:sz w:val="20"/>
                    </w:rPr>
                  </w:rPrChange>
                </w:rPr>
                <w:t>No ISP</w:t>
              </w:r>
            </w:ins>
          </w:p>
          <w:p w14:paraId="1F8A557C" w14:textId="42CFAC88" w:rsidR="00535326" w:rsidRDefault="00535326" w:rsidP="00535326">
            <w:pPr>
              <w:rPr>
                <w:ins w:id="706" w:author="Geert Van Der Auwera" w:date="2019-04-04T12:29:00Z"/>
                <w:sz w:val="20"/>
              </w:rPr>
            </w:pPr>
            <w:ins w:id="707" w:author="Geert Van Der Auwera" w:date="2019-04-04T16:44:00Z">
              <w:r>
                <w:rPr>
                  <w:sz w:val="20"/>
                </w:rPr>
                <w:t>H: 4x(N/4)</w:t>
              </w:r>
            </w:ins>
          </w:p>
        </w:tc>
        <w:tc>
          <w:tcPr>
            <w:tcW w:w="880" w:type="dxa"/>
            <w:shd w:val="clear" w:color="auto" w:fill="auto"/>
            <w:tcMar>
              <w:top w:w="0" w:type="dxa"/>
              <w:left w:w="108" w:type="dxa"/>
              <w:bottom w:w="0" w:type="dxa"/>
              <w:right w:w="108" w:type="dxa"/>
            </w:tcMar>
            <w:tcPrChange w:id="708" w:author="Geert Van Der Auwera" w:date="2019-04-04T16:46:00Z">
              <w:tcPr>
                <w:tcW w:w="880" w:type="dxa"/>
                <w:shd w:val="clear" w:color="auto" w:fill="auto"/>
                <w:tcMar>
                  <w:top w:w="0" w:type="dxa"/>
                  <w:left w:w="108" w:type="dxa"/>
                  <w:bottom w:w="0" w:type="dxa"/>
                  <w:right w:w="108" w:type="dxa"/>
                </w:tcMar>
              </w:tcPr>
            </w:tcPrChange>
          </w:tcPr>
          <w:p w14:paraId="341AC076" w14:textId="77777777" w:rsidR="00535326" w:rsidRDefault="00535326" w:rsidP="00535326">
            <w:pPr>
              <w:rPr>
                <w:ins w:id="709" w:author="Geert Van Der Auwera" w:date="2019-04-04T16:44:00Z"/>
                <w:sz w:val="20"/>
              </w:rPr>
            </w:pPr>
            <w:ins w:id="710" w:author="Geert Van Der Auwera" w:date="2019-04-04T16:44:00Z">
              <w:r>
                <w:rPr>
                  <w:sz w:val="20"/>
                </w:rPr>
                <w:t>V: 4x4</w:t>
              </w:r>
            </w:ins>
          </w:p>
          <w:p w14:paraId="18FE35E3" w14:textId="01564DA8" w:rsidR="00535326" w:rsidRDefault="00535326" w:rsidP="00535326">
            <w:pPr>
              <w:rPr>
                <w:ins w:id="711" w:author="Geert Van Der Auwera" w:date="2019-04-04T12:29:00Z"/>
                <w:sz w:val="20"/>
              </w:rPr>
            </w:pPr>
            <w:ins w:id="712" w:author="Geert Van Der Auwera" w:date="2019-04-04T16:44:00Z">
              <w:r w:rsidRPr="00A83259">
                <w:rPr>
                  <w:sz w:val="20"/>
                  <w:rPrChange w:id="713" w:author="Geert Van Der Auwera" w:date="2019-04-04T16:46:00Z">
                    <w:rPr/>
                  </w:rPrChange>
                </w:rPr>
                <w:t>H: 8x2</w:t>
              </w:r>
            </w:ins>
          </w:p>
        </w:tc>
        <w:tc>
          <w:tcPr>
            <w:tcW w:w="1190" w:type="dxa"/>
            <w:shd w:val="clear" w:color="auto" w:fill="auto"/>
            <w:tcMar>
              <w:top w:w="0" w:type="dxa"/>
              <w:left w:w="108" w:type="dxa"/>
              <w:bottom w:w="0" w:type="dxa"/>
              <w:right w:w="108" w:type="dxa"/>
            </w:tcMar>
            <w:tcPrChange w:id="714" w:author="Geert Van Der Auwera" w:date="2019-04-04T16:46:00Z">
              <w:tcPr>
                <w:tcW w:w="1190" w:type="dxa"/>
                <w:shd w:val="clear" w:color="auto" w:fill="auto"/>
                <w:tcMar>
                  <w:top w:w="0" w:type="dxa"/>
                  <w:left w:w="108" w:type="dxa"/>
                  <w:bottom w:w="0" w:type="dxa"/>
                  <w:right w:w="108" w:type="dxa"/>
                </w:tcMar>
              </w:tcPr>
            </w:tcPrChange>
          </w:tcPr>
          <w:p w14:paraId="66EDD0E3" w14:textId="77777777" w:rsidR="00535326" w:rsidRDefault="00535326" w:rsidP="00535326">
            <w:pPr>
              <w:rPr>
                <w:ins w:id="715" w:author="Geert Van Der Auwera" w:date="2019-04-04T16:44:00Z"/>
                <w:sz w:val="20"/>
              </w:rPr>
            </w:pPr>
            <w:ins w:id="716" w:author="Geert Van Der Auwera" w:date="2019-04-04T16:44:00Z">
              <w:r>
                <w:rPr>
                  <w:sz w:val="20"/>
                </w:rPr>
                <w:t xml:space="preserve">V: </w:t>
              </w:r>
              <w:r w:rsidRPr="009E23FE">
                <w:rPr>
                  <w:sz w:val="20"/>
                  <w:highlight w:val="yellow"/>
                  <w:rPrChange w:id="717" w:author="Geert Van Der Auwera" w:date="2019-04-04T17:05:00Z">
                    <w:rPr>
                      <w:sz w:val="20"/>
                    </w:rPr>
                  </w:rPrChange>
                </w:rPr>
                <w:t>4xN</w:t>
              </w:r>
            </w:ins>
          </w:p>
          <w:p w14:paraId="6B661603" w14:textId="4C7390C6" w:rsidR="00535326" w:rsidRDefault="00535326" w:rsidP="00535326">
            <w:pPr>
              <w:rPr>
                <w:ins w:id="718" w:author="Geert Van Der Auwera" w:date="2019-04-04T12:29:00Z"/>
                <w:sz w:val="20"/>
              </w:rPr>
            </w:pPr>
            <w:ins w:id="719" w:author="Geert Van Der Auwera" w:date="2019-04-04T16:44:00Z">
              <w:r w:rsidRPr="00A83259">
                <w:rPr>
                  <w:sz w:val="20"/>
                  <w:rPrChange w:id="720" w:author="Geert Van Der Auwera" w:date="2019-04-04T16:46:00Z">
                    <w:rPr/>
                  </w:rPrChange>
                </w:rPr>
                <w:t>H: 8x(N/4)</w:t>
              </w:r>
            </w:ins>
          </w:p>
        </w:tc>
      </w:tr>
      <w:tr w:rsidR="00535326" w14:paraId="0979ACB3" w14:textId="77777777" w:rsidTr="00731EDE">
        <w:trPr>
          <w:ins w:id="721" w:author="Geert Van Der Auwera" w:date="2019-04-02T12:21:00Z"/>
        </w:trPr>
        <w:tc>
          <w:tcPr>
            <w:tcW w:w="1038" w:type="dxa"/>
            <w:tcMar>
              <w:top w:w="0" w:type="dxa"/>
              <w:left w:w="108" w:type="dxa"/>
              <w:bottom w:w="0" w:type="dxa"/>
              <w:right w:w="108" w:type="dxa"/>
            </w:tcMar>
            <w:hideMark/>
          </w:tcPr>
          <w:p w14:paraId="58E66E4B" w14:textId="77777777" w:rsidR="00535326" w:rsidRDefault="00535326" w:rsidP="00535326">
            <w:pPr>
              <w:rPr>
                <w:ins w:id="722" w:author="Geert Van Der Auwera" w:date="2019-04-02T12:21:00Z"/>
                <w:sz w:val="20"/>
              </w:rPr>
            </w:pPr>
            <w:ins w:id="723" w:author="Geert Van Der Auwera" w:date="2019-04-02T12:21:00Z">
              <w:r>
                <w:rPr>
                  <w:sz w:val="20"/>
                </w:rPr>
                <w:t>3-1.4.1</w:t>
              </w:r>
            </w:ins>
          </w:p>
        </w:tc>
        <w:tc>
          <w:tcPr>
            <w:tcW w:w="1039" w:type="dxa"/>
            <w:shd w:val="clear" w:color="auto" w:fill="FFFFFF"/>
            <w:tcMar>
              <w:top w:w="0" w:type="dxa"/>
              <w:left w:w="108" w:type="dxa"/>
              <w:bottom w:w="0" w:type="dxa"/>
              <w:right w:w="108" w:type="dxa"/>
            </w:tcMar>
            <w:hideMark/>
          </w:tcPr>
          <w:p w14:paraId="1B221A33" w14:textId="77777777" w:rsidR="00535326" w:rsidRDefault="00535326" w:rsidP="00535326">
            <w:pPr>
              <w:rPr>
                <w:ins w:id="724" w:author="Geert Van Der Auwera" w:date="2019-04-02T12:21:00Z"/>
                <w:sz w:val="20"/>
              </w:rPr>
            </w:pPr>
            <w:ins w:id="725" w:author="Geert Van Der Auwera" w:date="2019-04-02T12:21:00Z">
              <w:r>
                <w:rPr>
                  <w:sz w:val="20"/>
                </w:rPr>
                <w:t>No ISP</w:t>
              </w:r>
            </w:ins>
          </w:p>
        </w:tc>
        <w:tc>
          <w:tcPr>
            <w:tcW w:w="1039" w:type="dxa"/>
            <w:shd w:val="clear" w:color="auto" w:fill="FFFFFF"/>
            <w:tcMar>
              <w:top w:w="0" w:type="dxa"/>
              <w:left w:w="108" w:type="dxa"/>
              <w:bottom w:w="0" w:type="dxa"/>
              <w:right w:w="108" w:type="dxa"/>
            </w:tcMar>
            <w:hideMark/>
          </w:tcPr>
          <w:p w14:paraId="0653E009" w14:textId="77777777" w:rsidR="00535326" w:rsidRDefault="00535326" w:rsidP="00535326">
            <w:pPr>
              <w:rPr>
                <w:ins w:id="726" w:author="Geert Van Der Auwera" w:date="2019-04-02T12:21:00Z"/>
                <w:sz w:val="20"/>
              </w:rPr>
            </w:pPr>
            <w:ins w:id="727" w:author="Geert Van Der Auwera" w:date="2019-04-02T12:21:00Z">
              <w:r>
                <w:rPr>
                  <w:sz w:val="20"/>
                </w:rPr>
                <w:t>V: 2x8</w:t>
              </w:r>
            </w:ins>
          </w:p>
          <w:p w14:paraId="5AC67403" w14:textId="77777777" w:rsidR="00535326" w:rsidRDefault="00535326" w:rsidP="00535326">
            <w:pPr>
              <w:rPr>
                <w:ins w:id="728" w:author="Geert Van Der Auwera" w:date="2019-04-02T12:21:00Z"/>
                <w:sz w:val="20"/>
              </w:rPr>
            </w:pPr>
            <w:ins w:id="729" w:author="Geert Van Der Auwera" w:date="2019-04-02T12:21:00Z">
              <w:r>
                <w:rPr>
                  <w:sz w:val="20"/>
                </w:rPr>
                <w:t>H: 4x4</w:t>
              </w:r>
            </w:ins>
          </w:p>
        </w:tc>
        <w:tc>
          <w:tcPr>
            <w:tcW w:w="1198" w:type="dxa"/>
            <w:shd w:val="clear" w:color="auto" w:fill="FFFFFF"/>
            <w:tcMar>
              <w:top w:w="0" w:type="dxa"/>
              <w:left w:w="108" w:type="dxa"/>
              <w:bottom w:w="0" w:type="dxa"/>
              <w:right w:w="108" w:type="dxa"/>
            </w:tcMar>
            <w:hideMark/>
          </w:tcPr>
          <w:p w14:paraId="0A5D8084" w14:textId="77777777" w:rsidR="00535326" w:rsidRDefault="00535326" w:rsidP="00535326">
            <w:pPr>
              <w:rPr>
                <w:ins w:id="730" w:author="Geert Van Der Auwera" w:date="2019-04-02T12:21:00Z"/>
                <w:sz w:val="20"/>
              </w:rPr>
            </w:pPr>
            <w:ins w:id="731" w:author="Geert Van Der Auwera" w:date="2019-04-02T12:21:00Z">
              <w:r>
                <w:rPr>
                  <w:sz w:val="20"/>
                </w:rPr>
                <w:t xml:space="preserve">V: </w:t>
              </w:r>
              <w:r>
                <w:rPr>
                  <w:sz w:val="20"/>
                  <w:highlight w:val="yellow"/>
                </w:rPr>
                <w:t>No ISP</w:t>
              </w:r>
            </w:ins>
          </w:p>
          <w:p w14:paraId="4018113C" w14:textId="77777777" w:rsidR="00535326" w:rsidRDefault="00535326" w:rsidP="00535326">
            <w:pPr>
              <w:rPr>
                <w:ins w:id="732" w:author="Geert Van Der Auwera" w:date="2019-04-02T12:21:00Z"/>
                <w:sz w:val="20"/>
              </w:rPr>
            </w:pPr>
            <w:ins w:id="733" w:author="Geert Van Der Auwera" w:date="2019-04-02T12:21:00Z">
              <w:r>
                <w:rPr>
                  <w:sz w:val="20"/>
                </w:rPr>
                <w:t>H: 4x(N/4)</w:t>
              </w:r>
            </w:ins>
          </w:p>
        </w:tc>
        <w:tc>
          <w:tcPr>
            <w:tcW w:w="880" w:type="dxa"/>
            <w:shd w:val="clear" w:color="auto" w:fill="FFFFFF"/>
            <w:tcMar>
              <w:top w:w="0" w:type="dxa"/>
              <w:left w:w="108" w:type="dxa"/>
              <w:bottom w:w="0" w:type="dxa"/>
              <w:right w:w="108" w:type="dxa"/>
            </w:tcMar>
            <w:hideMark/>
          </w:tcPr>
          <w:p w14:paraId="7659F6FF" w14:textId="77777777" w:rsidR="00535326" w:rsidRDefault="00535326" w:rsidP="00535326">
            <w:pPr>
              <w:rPr>
                <w:ins w:id="734" w:author="Geert Van Der Auwera" w:date="2019-04-02T12:21:00Z"/>
                <w:sz w:val="20"/>
              </w:rPr>
            </w:pPr>
            <w:ins w:id="735" w:author="Geert Van Der Auwera" w:date="2019-04-02T12:21:00Z">
              <w:r>
                <w:rPr>
                  <w:sz w:val="20"/>
                </w:rPr>
                <w:t>V: 4x4</w:t>
              </w:r>
            </w:ins>
          </w:p>
          <w:p w14:paraId="74658A6C" w14:textId="77777777" w:rsidR="00535326" w:rsidRDefault="00535326" w:rsidP="00535326">
            <w:pPr>
              <w:rPr>
                <w:ins w:id="736" w:author="Geert Van Der Auwera" w:date="2019-04-02T12:21:00Z"/>
                <w:sz w:val="20"/>
              </w:rPr>
            </w:pPr>
            <w:ins w:id="737" w:author="Geert Van Der Auwera" w:date="2019-04-02T12:21:00Z">
              <w:r>
                <w:rPr>
                  <w:sz w:val="20"/>
                </w:rPr>
                <w:t>H: 8x2</w:t>
              </w:r>
            </w:ins>
          </w:p>
        </w:tc>
        <w:tc>
          <w:tcPr>
            <w:tcW w:w="1190" w:type="dxa"/>
            <w:shd w:val="clear" w:color="auto" w:fill="FFFFFF"/>
            <w:tcMar>
              <w:top w:w="0" w:type="dxa"/>
              <w:left w:w="108" w:type="dxa"/>
              <w:bottom w:w="0" w:type="dxa"/>
              <w:right w:w="108" w:type="dxa"/>
            </w:tcMar>
            <w:hideMark/>
          </w:tcPr>
          <w:p w14:paraId="767C3FC0" w14:textId="77777777" w:rsidR="00535326" w:rsidRDefault="00535326" w:rsidP="00535326">
            <w:pPr>
              <w:rPr>
                <w:ins w:id="738" w:author="Geert Van Der Auwera" w:date="2019-04-02T12:21:00Z"/>
                <w:sz w:val="20"/>
              </w:rPr>
            </w:pPr>
            <w:ins w:id="739" w:author="Geert Van Der Auwera" w:date="2019-04-02T12:21:00Z">
              <w:r>
                <w:rPr>
                  <w:sz w:val="20"/>
                </w:rPr>
                <w:t>V: 2xN</w:t>
              </w:r>
            </w:ins>
          </w:p>
          <w:p w14:paraId="17A6A5F5" w14:textId="77777777" w:rsidR="00535326" w:rsidRDefault="00535326" w:rsidP="00535326">
            <w:pPr>
              <w:rPr>
                <w:ins w:id="740" w:author="Geert Van Der Auwera" w:date="2019-04-02T12:21:00Z"/>
                <w:sz w:val="20"/>
              </w:rPr>
            </w:pPr>
            <w:ins w:id="741" w:author="Geert Van Der Auwera" w:date="2019-04-02T12:21:00Z">
              <w:r>
                <w:rPr>
                  <w:sz w:val="20"/>
                </w:rPr>
                <w:t>H: 8x(N/4)</w:t>
              </w:r>
            </w:ins>
          </w:p>
        </w:tc>
      </w:tr>
      <w:tr w:rsidR="00535326" w14:paraId="29AFF1FE" w14:textId="77777777" w:rsidTr="00731EDE">
        <w:trPr>
          <w:ins w:id="742" w:author="Geert Van Der Auwera" w:date="2019-04-02T12:21:00Z"/>
        </w:trPr>
        <w:tc>
          <w:tcPr>
            <w:tcW w:w="1038" w:type="dxa"/>
            <w:tcMar>
              <w:top w:w="0" w:type="dxa"/>
              <w:left w:w="108" w:type="dxa"/>
              <w:bottom w:w="0" w:type="dxa"/>
              <w:right w:w="108" w:type="dxa"/>
            </w:tcMar>
            <w:hideMark/>
          </w:tcPr>
          <w:p w14:paraId="1BE30A4C" w14:textId="77777777" w:rsidR="00535326" w:rsidRDefault="00535326" w:rsidP="00535326">
            <w:pPr>
              <w:rPr>
                <w:ins w:id="743" w:author="Geert Van Der Auwera" w:date="2019-04-02T12:21:00Z"/>
                <w:sz w:val="20"/>
              </w:rPr>
            </w:pPr>
            <w:ins w:id="744" w:author="Geert Van Der Auwera" w:date="2019-04-02T12:21:00Z">
              <w:r>
                <w:rPr>
                  <w:sz w:val="20"/>
                </w:rPr>
                <w:t>3-1.4.2</w:t>
              </w:r>
            </w:ins>
          </w:p>
        </w:tc>
        <w:tc>
          <w:tcPr>
            <w:tcW w:w="1039" w:type="dxa"/>
            <w:shd w:val="clear" w:color="auto" w:fill="FFFFFF"/>
            <w:tcMar>
              <w:top w:w="0" w:type="dxa"/>
              <w:left w:w="108" w:type="dxa"/>
              <w:bottom w:w="0" w:type="dxa"/>
              <w:right w:w="108" w:type="dxa"/>
            </w:tcMar>
            <w:hideMark/>
          </w:tcPr>
          <w:p w14:paraId="700ED315" w14:textId="77777777" w:rsidR="00535326" w:rsidRDefault="00535326" w:rsidP="00535326">
            <w:pPr>
              <w:rPr>
                <w:ins w:id="745" w:author="Geert Van Der Auwera" w:date="2019-04-02T12:21:00Z"/>
                <w:sz w:val="20"/>
              </w:rPr>
            </w:pPr>
            <w:ins w:id="746" w:author="Geert Van Der Auwera" w:date="2019-04-02T12:21:00Z">
              <w:r>
                <w:rPr>
                  <w:sz w:val="20"/>
                </w:rPr>
                <w:t>No ISP</w:t>
              </w:r>
            </w:ins>
          </w:p>
        </w:tc>
        <w:tc>
          <w:tcPr>
            <w:tcW w:w="1039" w:type="dxa"/>
            <w:shd w:val="clear" w:color="auto" w:fill="FFFFFF"/>
            <w:tcMar>
              <w:top w:w="0" w:type="dxa"/>
              <w:left w:w="108" w:type="dxa"/>
              <w:bottom w:w="0" w:type="dxa"/>
              <w:right w:w="108" w:type="dxa"/>
            </w:tcMar>
            <w:hideMark/>
          </w:tcPr>
          <w:p w14:paraId="03C4C5CB" w14:textId="77777777" w:rsidR="00535326" w:rsidRDefault="00535326" w:rsidP="00535326">
            <w:pPr>
              <w:rPr>
                <w:ins w:id="747" w:author="Geert Van Der Auwera" w:date="2019-04-02T12:21:00Z"/>
                <w:sz w:val="20"/>
              </w:rPr>
            </w:pPr>
            <w:ins w:id="748" w:author="Geert Van Der Auwera" w:date="2019-04-02T12:21:00Z">
              <w:r>
                <w:rPr>
                  <w:sz w:val="20"/>
                </w:rPr>
                <w:t xml:space="preserve">V: </w:t>
              </w:r>
              <w:r>
                <w:rPr>
                  <w:sz w:val="20"/>
                  <w:highlight w:val="yellow"/>
                </w:rPr>
                <w:t>No ISP</w:t>
              </w:r>
            </w:ins>
          </w:p>
          <w:p w14:paraId="2EE4A549" w14:textId="77777777" w:rsidR="00535326" w:rsidRDefault="00535326" w:rsidP="00535326">
            <w:pPr>
              <w:rPr>
                <w:ins w:id="749" w:author="Geert Van Der Auwera" w:date="2019-04-02T12:21:00Z"/>
                <w:sz w:val="20"/>
              </w:rPr>
            </w:pPr>
            <w:ins w:id="750" w:author="Geert Van Der Auwera" w:date="2019-04-02T12:21:00Z">
              <w:r>
                <w:rPr>
                  <w:sz w:val="20"/>
                </w:rPr>
                <w:t>H: 4x4</w:t>
              </w:r>
            </w:ins>
          </w:p>
        </w:tc>
        <w:tc>
          <w:tcPr>
            <w:tcW w:w="1198" w:type="dxa"/>
            <w:shd w:val="clear" w:color="auto" w:fill="FFFFFF"/>
            <w:tcMar>
              <w:top w:w="0" w:type="dxa"/>
              <w:left w:w="108" w:type="dxa"/>
              <w:bottom w:w="0" w:type="dxa"/>
              <w:right w:w="108" w:type="dxa"/>
            </w:tcMar>
            <w:hideMark/>
          </w:tcPr>
          <w:p w14:paraId="14A59F43" w14:textId="77777777" w:rsidR="00535326" w:rsidRDefault="00535326" w:rsidP="00535326">
            <w:pPr>
              <w:rPr>
                <w:ins w:id="751" w:author="Geert Van Der Auwera" w:date="2019-04-02T12:21:00Z"/>
                <w:sz w:val="20"/>
              </w:rPr>
            </w:pPr>
            <w:ins w:id="752" w:author="Geert Van Der Auwera" w:date="2019-04-02T12:21:00Z">
              <w:r>
                <w:rPr>
                  <w:sz w:val="20"/>
                </w:rPr>
                <w:t xml:space="preserve">V: </w:t>
              </w:r>
              <w:r>
                <w:rPr>
                  <w:sz w:val="20"/>
                  <w:highlight w:val="yellow"/>
                </w:rPr>
                <w:t>No ISP</w:t>
              </w:r>
            </w:ins>
          </w:p>
          <w:p w14:paraId="30DB9A98" w14:textId="77777777" w:rsidR="00535326" w:rsidRDefault="00535326" w:rsidP="00535326">
            <w:pPr>
              <w:rPr>
                <w:ins w:id="753" w:author="Geert Van Der Auwera" w:date="2019-04-02T12:21:00Z"/>
                <w:sz w:val="20"/>
              </w:rPr>
            </w:pPr>
            <w:ins w:id="754" w:author="Geert Van Der Auwera" w:date="2019-04-02T12:21:00Z">
              <w:r>
                <w:rPr>
                  <w:sz w:val="20"/>
                </w:rPr>
                <w:t>H: 4x(N/4)</w:t>
              </w:r>
            </w:ins>
          </w:p>
        </w:tc>
        <w:tc>
          <w:tcPr>
            <w:tcW w:w="880" w:type="dxa"/>
            <w:shd w:val="clear" w:color="auto" w:fill="FFFFFF"/>
            <w:tcMar>
              <w:top w:w="0" w:type="dxa"/>
              <w:left w:w="108" w:type="dxa"/>
              <w:bottom w:w="0" w:type="dxa"/>
              <w:right w:w="108" w:type="dxa"/>
            </w:tcMar>
            <w:hideMark/>
          </w:tcPr>
          <w:p w14:paraId="73C6771B" w14:textId="77777777" w:rsidR="00535326" w:rsidRDefault="00535326" w:rsidP="00535326">
            <w:pPr>
              <w:rPr>
                <w:ins w:id="755" w:author="Geert Van Der Auwera" w:date="2019-04-02T12:21:00Z"/>
                <w:sz w:val="20"/>
              </w:rPr>
            </w:pPr>
            <w:ins w:id="756" w:author="Geert Van Der Auwera" w:date="2019-04-02T12:21:00Z">
              <w:r>
                <w:rPr>
                  <w:sz w:val="20"/>
                </w:rPr>
                <w:t>V: 4x4</w:t>
              </w:r>
            </w:ins>
          </w:p>
          <w:p w14:paraId="1FD4485D" w14:textId="77777777" w:rsidR="00535326" w:rsidRDefault="00535326" w:rsidP="00535326">
            <w:pPr>
              <w:rPr>
                <w:ins w:id="757" w:author="Geert Van Der Auwera" w:date="2019-04-02T12:21:00Z"/>
                <w:sz w:val="20"/>
              </w:rPr>
            </w:pPr>
            <w:ins w:id="758" w:author="Geert Van Der Auwera" w:date="2019-04-02T12:21:00Z">
              <w:r>
                <w:rPr>
                  <w:sz w:val="20"/>
                </w:rPr>
                <w:t>H: 8x2</w:t>
              </w:r>
            </w:ins>
          </w:p>
        </w:tc>
        <w:tc>
          <w:tcPr>
            <w:tcW w:w="1190" w:type="dxa"/>
            <w:shd w:val="clear" w:color="auto" w:fill="FFFFFF"/>
            <w:tcMar>
              <w:top w:w="0" w:type="dxa"/>
              <w:left w:w="108" w:type="dxa"/>
              <w:bottom w:w="0" w:type="dxa"/>
              <w:right w:w="108" w:type="dxa"/>
            </w:tcMar>
            <w:hideMark/>
          </w:tcPr>
          <w:p w14:paraId="2DE8CD83" w14:textId="77777777" w:rsidR="00535326" w:rsidRDefault="00535326" w:rsidP="00535326">
            <w:pPr>
              <w:rPr>
                <w:ins w:id="759" w:author="Geert Van Der Auwera" w:date="2019-04-02T12:21:00Z"/>
                <w:sz w:val="20"/>
              </w:rPr>
            </w:pPr>
            <w:ins w:id="760" w:author="Geert Van Der Auwera" w:date="2019-04-02T12:21:00Z">
              <w:r>
                <w:rPr>
                  <w:sz w:val="20"/>
                </w:rPr>
                <w:t xml:space="preserve">V: </w:t>
              </w:r>
              <w:r>
                <w:rPr>
                  <w:sz w:val="20"/>
                  <w:highlight w:val="yellow"/>
                </w:rPr>
                <w:t>No ISP</w:t>
              </w:r>
            </w:ins>
          </w:p>
          <w:p w14:paraId="5720D721" w14:textId="77777777" w:rsidR="00535326" w:rsidRDefault="00535326" w:rsidP="00535326">
            <w:pPr>
              <w:rPr>
                <w:ins w:id="761" w:author="Geert Van Der Auwera" w:date="2019-04-02T12:21:00Z"/>
                <w:sz w:val="20"/>
              </w:rPr>
            </w:pPr>
            <w:ins w:id="762" w:author="Geert Van Der Auwera" w:date="2019-04-02T12:21:00Z">
              <w:r>
                <w:rPr>
                  <w:sz w:val="20"/>
                </w:rPr>
                <w:t>H: 8x(N/4)</w:t>
              </w:r>
            </w:ins>
          </w:p>
        </w:tc>
      </w:tr>
      <w:tr w:rsidR="00535326" w14:paraId="40C6EB98" w14:textId="240DDB4C" w:rsidTr="00063860">
        <w:trPr>
          <w:ins w:id="763" w:author="Geert Van Der Auwera" w:date="2019-04-01T13:45:00Z"/>
        </w:trPr>
        <w:tc>
          <w:tcPr>
            <w:tcW w:w="1038" w:type="dxa"/>
            <w:tcMar>
              <w:top w:w="0" w:type="dxa"/>
              <w:left w:w="108" w:type="dxa"/>
              <w:bottom w:w="0" w:type="dxa"/>
              <w:right w:w="108" w:type="dxa"/>
            </w:tcMar>
            <w:hideMark/>
          </w:tcPr>
          <w:p w14:paraId="675AC173" w14:textId="351136A9" w:rsidR="00535326" w:rsidRDefault="00535326" w:rsidP="00535326">
            <w:pPr>
              <w:rPr>
                <w:ins w:id="764" w:author="Geert Van Der Auwera" w:date="2019-04-01T13:45:00Z"/>
                <w:sz w:val="20"/>
              </w:rPr>
            </w:pPr>
            <w:ins w:id="765" w:author="Geert Van Der Auwera" w:date="2019-04-01T13:45:00Z">
              <w:r>
                <w:rPr>
                  <w:sz w:val="20"/>
                </w:rPr>
                <w:t>3-1.5.</w:t>
              </w:r>
            </w:ins>
            <w:ins w:id="766" w:author="Geert Van Der Auwera" w:date="2019-04-10T09:49:00Z">
              <w:r>
                <w:rPr>
                  <w:sz w:val="20"/>
                </w:rPr>
                <w:t>1</w:t>
              </w:r>
            </w:ins>
          </w:p>
        </w:tc>
        <w:tc>
          <w:tcPr>
            <w:tcW w:w="1039" w:type="dxa"/>
            <w:tcMar>
              <w:top w:w="0" w:type="dxa"/>
              <w:left w:w="108" w:type="dxa"/>
              <w:bottom w:w="0" w:type="dxa"/>
              <w:right w:w="108" w:type="dxa"/>
            </w:tcMar>
            <w:hideMark/>
          </w:tcPr>
          <w:p w14:paraId="1FBC3E3C" w14:textId="77777777" w:rsidR="00535326" w:rsidRPr="000621C3" w:rsidRDefault="00535326" w:rsidP="00535326">
            <w:pPr>
              <w:rPr>
                <w:ins w:id="767" w:author="Geert Van Der Auwera" w:date="2019-04-01T13:45:00Z"/>
                <w:sz w:val="20"/>
                <w:highlight w:val="yellow"/>
                <w:rPrChange w:id="768" w:author="Geert Van Der Auwera" w:date="2019-04-01T13:50:00Z">
                  <w:rPr>
                    <w:ins w:id="769" w:author="Geert Van Der Auwera" w:date="2019-04-01T13:45:00Z"/>
                    <w:sz w:val="20"/>
                  </w:rPr>
                </w:rPrChange>
              </w:rPr>
            </w:pPr>
            <w:ins w:id="770" w:author="Geert Van Der Auwera" w:date="2019-04-01T13:45:00Z">
              <w:r w:rsidRPr="004D7DB1">
                <w:rPr>
                  <w:sz w:val="20"/>
                </w:rPr>
                <w:t xml:space="preserve">V: </w:t>
              </w:r>
              <w:r w:rsidRPr="000621C3">
                <w:rPr>
                  <w:sz w:val="20"/>
                  <w:highlight w:val="yellow"/>
                  <w:rPrChange w:id="771" w:author="Geert Van Der Auwera" w:date="2019-04-01T13:50:00Z">
                    <w:rPr>
                      <w:sz w:val="20"/>
                    </w:rPr>
                  </w:rPrChange>
                </w:rPr>
                <w:t>1x4</w:t>
              </w:r>
            </w:ins>
          </w:p>
          <w:p w14:paraId="13AC3507" w14:textId="77777777" w:rsidR="00535326" w:rsidRDefault="00535326" w:rsidP="00535326">
            <w:pPr>
              <w:rPr>
                <w:ins w:id="772" w:author="Geert Van Der Auwera" w:date="2019-04-01T13:45:00Z"/>
                <w:sz w:val="20"/>
              </w:rPr>
            </w:pPr>
            <w:ins w:id="773" w:author="Geert Van Der Auwera" w:date="2019-04-01T13:45:00Z">
              <w:r w:rsidRPr="004D7DB1">
                <w:rPr>
                  <w:sz w:val="20"/>
                </w:rPr>
                <w:t xml:space="preserve">H: </w:t>
              </w:r>
              <w:r w:rsidRPr="000621C3">
                <w:rPr>
                  <w:sz w:val="20"/>
                  <w:highlight w:val="yellow"/>
                  <w:rPrChange w:id="774" w:author="Geert Van Der Auwera" w:date="2019-04-01T13:50:00Z">
                    <w:rPr>
                      <w:sz w:val="20"/>
                    </w:rPr>
                  </w:rPrChange>
                </w:rPr>
                <w:t>4x1</w:t>
              </w:r>
            </w:ins>
          </w:p>
        </w:tc>
        <w:tc>
          <w:tcPr>
            <w:tcW w:w="1039" w:type="dxa"/>
            <w:tcMar>
              <w:top w:w="0" w:type="dxa"/>
              <w:left w:w="108" w:type="dxa"/>
              <w:bottom w:w="0" w:type="dxa"/>
              <w:right w:w="108" w:type="dxa"/>
            </w:tcMar>
            <w:hideMark/>
          </w:tcPr>
          <w:p w14:paraId="507B0DFB" w14:textId="77777777" w:rsidR="00535326" w:rsidRPr="000621C3" w:rsidRDefault="00535326" w:rsidP="00535326">
            <w:pPr>
              <w:rPr>
                <w:ins w:id="775" w:author="Geert Van Der Auwera" w:date="2019-04-01T13:45:00Z"/>
                <w:sz w:val="20"/>
                <w:highlight w:val="yellow"/>
                <w:rPrChange w:id="776" w:author="Geert Van Der Auwera" w:date="2019-04-01T13:50:00Z">
                  <w:rPr>
                    <w:ins w:id="777" w:author="Geert Van Der Auwera" w:date="2019-04-01T13:45:00Z"/>
                    <w:sz w:val="20"/>
                  </w:rPr>
                </w:rPrChange>
              </w:rPr>
            </w:pPr>
            <w:ins w:id="778" w:author="Geert Van Der Auwera" w:date="2019-04-01T13:45:00Z">
              <w:r w:rsidRPr="004D7DB1">
                <w:rPr>
                  <w:sz w:val="20"/>
                </w:rPr>
                <w:t xml:space="preserve">V: </w:t>
              </w:r>
              <w:r w:rsidRPr="000621C3">
                <w:rPr>
                  <w:sz w:val="20"/>
                  <w:highlight w:val="yellow"/>
                  <w:rPrChange w:id="779" w:author="Geert Van Der Auwera" w:date="2019-04-01T13:50:00Z">
                    <w:rPr>
                      <w:sz w:val="20"/>
                    </w:rPr>
                  </w:rPrChange>
                </w:rPr>
                <w:t>1x8</w:t>
              </w:r>
            </w:ins>
          </w:p>
          <w:p w14:paraId="1BD4381E" w14:textId="77777777" w:rsidR="00535326" w:rsidRDefault="00535326" w:rsidP="00535326">
            <w:pPr>
              <w:rPr>
                <w:ins w:id="780" w:author="Geert Van Der Auwera" w:date="2019-04-01T13:45:00Z"/>
                <w:sz w:val="20"/>
              </w:rPr>
            </w:pPr>
            <w:ins w:id="781" w:author="Geert Van Der Auwera" w:date="2019-04-01T13:45:00Z">
              <w:r w:rsidRPr="004D7DB1">
                <w:rPr>
                  <w:sz w:val="20"/>
                </w:rPr>
                <w:t xml:space="preserve">H: </w:t>
              </w:r>
              <w:r w:rsidRPr="000621C3">
                <w:rPr>
                  <w:sz w:val="20"/>
                  <w:highlight w:val="yellow"/>
                  <w:rPrChange w:id="782" w:author="Geert Van Der Auwera" w:date="2019-04-01T13:50:00Z">
                    <w:rPr>
                      <w:sz w:val="20"/>
                    </w:rPr>
                  </w:rPrChange>
                </w:rPr>
                <w:t>4x2</w:t>
              </w:r>
            </w:ins>
          </w:p>
        </w:tc>
        <w:tc>
          <w:tcPr>
            <w:tcW w:w="1198" w:type="dxa"/>
            <w:tcMar>
              <w:top w:w="0" w:type="dxa"/>
              <w:left w:w="108" w:type="dxa"/>
              <w:bottom w:w="0" w:type="dxa"/>
              <w:right w:w="108" w:type="dxa"/>
            </w:tcMar>
            <w:hideMark/>
          </w:tcPr>
          <w:p w14:paraId="377999E3" w14:textId="77777777" w:rsidR="00535326" w:rsidRDefault="00535326" w:rsidP="00535326">
            <w:pPr>
              <w:rPr>
                <w:ins w:id="783" w:author="Geert Van Der Auwera" w:date="2019-04-01T13:45:00Z"/>
                <w:sz w:val="20"/>
              </w:rPr>
            </w:pPr>
            <w:ins w:id="784" w:author="Geert Van Der Auwera" w:date="2019-04-01T13:45:00Z">
              <w:r>
                <w:rPr>
                  <w:sz w:val="20"/>
                </w:rPr>
                <w:t>V: 1xN</w:t>
              </w:r>
            </w:ins>
          </w:p>
          <w:p w14:paraId="4F115BC7" w14:textId="77777777" w:rsidR="00535326" w:rsidRDefault="00535326" w:rsidP="00535326">
            <w:pPr>
              <w:rPr>
                <w:ins w:id="785" w:author="Geert Van Der Auwera" w:date="2019-04-01T13:45:00Z"/>
                <w:sz w:val="20"/>
              </w:rPr>
            </w:pPr>
            <w:ins w:id="786" w:author="Geert Van Der Auwera" w:date="2019-04-01T13:45:00Z">
              <w:r>
                <w:rPr>
                  <w:sz w:val="20"/>
                </w:rPr>
                <w:t>H: 4x(N/4)</w:t>
              </w:r>
            </w:ins>
          </w:p>
        </w:tc>
        <w:tc>
          <w:tcPr>
            <w:tcW w:w="880" w:type="dxa"/>
            <w:tcMar>
              <w:top w:w="0" w:type="dxa"/>
              <w:left w:w="108" w:type="dxa"/>
              <w:bottom w:w="0" w:type="dxa"/>
              <w:right w:w="108" w:type="dxa"/>
            </w:tcMar>
            <w:hideMark/>
          </w:tcPr>
          <w:p w14:paraId="67FAB19D" w14:textId="77777777" w:rsidR="00535326" w:rsidRDefault="00535326" w:rsidP="00535326">
            <w:pPr>
              <w:rPr>
                <w:ins w:id="787" w:author="Geert Van Der Auwera" w:date="2019-04-01T13:45:00Z"/>
                <w:sz w:val="20"/>
              </w:rPr>
            </w:pPr>
            <w:ins w:id="788" w:author="Geert Van Der Auwera" w:date="2019-04-01T13:45:00Z">
              <w:r>
                <w:rPr>
                  <w:sz w:val="20"/>
                </w:rPr>
                <w:t xml:space="preserve">V: </w:t>
              </w:r>
              <w:r w:rsidRPr="009F497B">
                <w:rPr>
                  <w:sz w:val="20"/>
                  <w:highlight w:val="yellow"/>
                  <w:rPrChange w:id="789" w:author="Geert Van Der Auwera" w:date="2019-04-01T13:52:00Z">
                    <w:rPr>
                      <w:sz w:val="20"/>
                    </w:rPr>
                  </w:rPrChange>
                </w:rPr>
                <w:t>2x4</w:t>
              </w:r>
            </w:ins>
          </w:p>
          <w:p w14:paraId="177CC973" w14:textId="77777777" w:rsidR="00535326" w:rsidRDefault="00535326" w:rsidP="00535326">
            <w:pPr>
              <w:rPr>
                <w:ins w:id="790" w:author="Geert Van Der Auwera" w:date="2019-04-01T13:45:00Z"/>
                <w:sz w:val="20"/>
              </w:rPr>
            </w:pPr>
            <w:ins w:id="791" w:author="Geert Van Der Auwera" w:date="2019-04-01T13:45:00Z">
              <w:r>
                <w:rPr>
                  <w:sz w:val="20"/>
                </w:rPr>
                <w:t xml:space="preserve">H: </w:t>
              </w:r>
              <w:r w:rsidRPr="009F497B">
                <w:rPr>
                  <w:sz w:val="20"/>
                  <w:highlight w:val="yellow"/>
                  <w:rPrChange w:id="792" w:author="Geert Van Der Auwera" w:date="2019-04-01T13:52:00Z">
                    <w:rPr>
                      <w:sz w:val="20"/>
                    </w:rPr>
                  </w:rPrChange>
                </w:rPr>
                <w:t>8x1</w:t>
              </w:r>
            </w:ins>
          </w:p>
        </w:tc>
        <w:tc>
          <w:tcPr>
            <w:tcW w:w="1190" w:type="dxa"/>
            <w:tcMar>
              <w:top w:w="0" w:type="dxa"/>
              <w:left w:w="108" w:type="dxa"/>
              <w:bottom w:w="0" w:type="dxa"/>
              <w:right w:w="108" w:type="dxa"/>
            </w:tcMar>
            <w:hideMark/>
          </w:tcPr>
          <w:p w14:paraId="29490C75" w14:textId="77777777" w:rsidR="00535326" w:rsidRDefault="00535326" w:rsidP="00535326">
            <w:pPr>
              <w:rPr>
                <w:ins w:id="793" w:author="Geert Van Der Auwera" w:date="2019-04-01T13:45:00Z"/>
                <w:sz w:val="20"/>
              </w:rPr>
            </w:pPr>
            <w:ins w:id="794" w:author="Geert Van Der Auwera" w:date="2019-04-01T13:45:00Z">
              <w:r>
                <w:rPr>
                  <w:sz w:val="20"/>
                </w:rPr>
                <w:t>V: 2xN</w:t>
              </w:r>
            </w:ins>
          </w:p>
          <w:p w14:paraId="726FA983" w14:textId="77777777" w:rsidR="00535326" w:rsidRDefault="00535326" w:rsidP="00535326">
            <w:pPr>
              <w:rPr>
                <w:ins w:id="795" w:author="Geert Van Der Auwera" w:date="2019-04-01T13:45:00Z"/>
                <w:sz w:val="20"/>
              </w:rPr>
            </w:pPr>
            <w:ins w:id="796" w:author="Geert Van Der Auwera" w:date="2019-04-01T13:45:00Z">
              <w:r>
                <w:rPr>
                  <w:sz w:val="20"/>
                </w:rPr>
                <w:t>H: 8x(N/4)</w:t>
              </w:r>
            </w:ins>
          </w:p>
        </w:tc>
      </w:tr>
      <w:tr w:rsidR="00535326" w14:paraId="70A54BBD" w14:textId="66F53D9B" w:rsidTr="00063860">
        <w:trPr>
          <w:ins w:id="797" w:author="Geert Van Der Auwera" w:date="2019-04-01T13:45:00Z"/>
        </w:trPr>
        <w:tc>
          <w:tcPr>
            <w:tcW w:w="1038" w:type="dxa"/>
            <w:tcMar>
              <w:top w:w="0" w:type="dxa"/>
              <w:left w:w="108" w:type="dxa"/>
              <w:bottom w:w="0" w:type="dxa"/>
              <w:right w:w="108" w:type="dxa"/>
            </w:tcMar>
            <w:hideMark/>
          </w:tcPr>
          <w:p w14:paraId="2A48FA5D" w14:textId="7DD1B98A" w:rsidR="00535326" w:rsidRDefault="00535326" w:rsidP="00535326">
            <w:pPr>
              <w:rPr>
                <w:ins w:id="798" w:author="Geert Van Der Auwera" w:date="2019-04-01T13:45:00Z"/>
                <w:sz w:val="20"/>
              </w:rPr>
            </w:pPr>
            <w:ins w:id="799" w:author="Geert Van Der Auwera" w:date="2019-04-01T13:45:00Z">
              <w:r>
                <w:rPr>
                  <w:sz w:val="20"/>
                </w:rPr>
                <w:lastRenderedPageBreak/>
                <w:t>3-1.5.</w:t>
              </w:r>
            </w:ins>
            <w:ins w:id="800" w:author="Geert Van Der Auwera" w:date="2019-04-10T09:49:00Z">
              <w:r>
                <w:rPr>
                  <w:sz w:val="20"/>
                </w:rPr>
                <w:t>2</w:t>
              </w:r>
            </w:ins>
          </w:p>
        </w:tc>
        <w:tc>
          <w:tcPr>
            <w:tcW w:w="1039" w:type="dxa"/>
            <w:tcMar>
              <w:top w:w="0" w:type="dxa"/>
              <w:left w:w="108" w:type="dxa"/>
              <w:bottom w:w="0" w:type="dxa"/>
              <w:right w:w="108" w:type="dxa"/>
            </w:tcMar>
            <w:hideMark/>
          </w:tcPr>
          <w:p w14:paraId="4CB99AF3" w14:textId="77777777" w:rsidR="00535326" w:rsidRDefault="00535326" w:rsidP="00535326">
            <w:pPr>
              <w:rPr>
                <w:ins w:id="801" w:author="Geert Van Der Auwera" w:date="2019-04-01T13:45:00Z"/>
                <w:sz w:val="20"/>
              </w:rPr>
            </w:pPr>
            <w:ins w:id="802" w:author="Geert Van Der Auwera" w:date="2019-04-01T13:45:00Z">
              <w:r>
                <w:rPr>
                  <w:sz w:val="20"/>
                </w:rPr>
                <w:t>No ISP</w:t>
              </w:r>
            </w:ins>
          </w:p>
        </w:tc>
        <w:tc>
          <w:tcPr>
            <w:tcW w:w="1039" w:type="dxa"/>
            <w:tcMar>
              <w:top w:w="0" w:type="dxa"/>
              <w:left w:w="108" w:type="dxa"/>
              <w:bottom w:w="0" w:type="dxa"/>
              <w:right w:w="108" w:type="dxa"/>
            </w:tcMar>
            <w:hideMark/>
          </w:tcPr>
          <w:p w14:paraId="077A3BF7" w14:textId="6F7B4FE0" w:rsidR="00535326" w:rsidRDefault="00535326" w:rsidP="00535326">
            <w:pPr>
              <w:rPr>
                <w:ins w:id="803" w:author="Geert Van Der Auwera" w:date="2019-04-01T13:45:00Z"/>
                <w:sz w:val="20"/>
              </w:rPr>
            </w:pPr>
            <w:ins w:id="804" w:author="Geert Van Der Auwera" w:date="2019-04-01T13:45:00Z">
              <w:r>
                <w:rPr>
                  <w:sz w:val="20"/>
                </w:rPr>
                <w:t xml:space="preserve">V: </w:t>
              </w:r>
            </w:ins>
            <w:ins w:id="805" w:author="Geert Van Der Auwera" w:date="2019-04-10T09:49:00Z">
              <w:r w:rsidRPr="001C18B5">
                <w:rPr>
                  <w:sz w:val="20"/>
                  <w:highlight w:val="yellow"/>
                  <w:rPrChange w:id="806" w:author="Geert Van Der Auwera" w:date="2019-04-10T09:49:00Z">
                    <w:rPr>
                      <w:sz w:val="20"/>
                    </w:rPr>
                  </w:rPrChange>
                </w:rPr>
                <w:t>2</w:t>
              </w:r>
            </w:ins>
            <w:ins w:id="807" w:author="Geert Van Der Auwera" w:date="2019-04-01T13:45:00Z">
              <w:r w:rsidRPr="000621C3">
                <w:rPr>
                  <w:sz w:val="20"/>
                  <w:highlight w:val="yellow"/>
                  <w:rPrChange w:id="808" w:author="Geert Van Der Auwera" w:date="2019-04-01T13:50:00Z">
                    <w:rPr>
                      <w:sz w:val="20"/>
                    </w:rPr>
                  </w:rPrChange>
                </w:rPr>
                <w:t>x8</w:t>
              </w:r>
            </w:ins>
          </w:p>
          <w:p w14:paraId="775B247B" w14:textId="77777777" w:rsidR="00535326" w:rsidRDefault="00535326" w:rsidP="00535326">
            <w:pPr>
              <w:rPr>
                <w:ins w:id="809" w:author="Geert Van Der Auwera" w:date="2019-04-01T13:45:00Z"/>
                <w:sz w:val="20"/>
              </w:rPr>
            </w:pPr>
            <w:ins w:id="810" w:author="Geert Van Der Auwera" w:date="2019-04-01T13:45:00Z">
              <w:r>
                <w:rPr>
                  <w:sz w:val="20"/>
                </w:rPr>
                <w:t>H: 4x4</w:t>
              </w:r>
            </w:ins>
          </w:p>
        </w:tc>
        <w:tc>
          <w:tcPr>
            <w:tcW w:w="1198" w:type="dxa"/>
            <w:tcMar>
              <w:top w:w="0" w:type="dxa"/>
              <w:left w:w="108" w:type="dxa"/>
              <w:bottom w:w="0" w:type="dxa"/>
              <w:right w:w="108" w:type="dxa"/>
            </w:tcMar>
            <w:hideMark/>
          </w:tcPr>
          <w:p w14:paraId="7E9373E6" w14:textId="77777777" w:rsidR="00535326" w:rsidRDefault="00535326" w:rsidP="00535326">
            <w:pPr>
              <w:rPr>
                <w:ins w:id="811" w:author="Geert Van Der Auwera" w:date="2019-04-01T13:45:00Z"/>
                <w:sz w:val="20"/>
              </w:rPr>
            </w:pPr>
            <w:ins w:id="812" w:author="Geert Van Der Auwera" w:date="2019-04-01T13:45:00Z">
              <w:r>
                <w:rPr>
                  <w:sz w:val="20"/>
                </w:rPr>
                <w:t>V: 1xN</w:t>
              </w:r>
            </w:ins>
          </w:p>
          <w:p w14:paraId="79D22A13" w14:textId="77777777" w:rsidR="00535326" w:rsidRDefault="00535326" w:rsidP="00535326">
            <w:pPr>
              <w:rPr>
                <w:ins w:id="813" w:author="Geert Van Der Auwera" w:date="2019-04-01T13:45:00Z"/>
                <w:sz w:val="20"/>
              </w:rPr>
            </w:pPr>
            <w:ins w:id="814" w:author="Geert Van Der Auwera" w:date="2019-04-01T13:45:00Z">
              <w:r>
                <w:rPr>
                  <w:sz w:val="20"/>
                </w:rPr>
                <w:t xml:space="preserve">H: 4x(N/4) </w:t>
              </w:r>
            </w:ins>
          </w:p>
        </w:tc>
        <w:tc>
          <w:tcPr>
            <w:tcW w:w="880" w:type="dxa"/>
            <w:tcMar>
              <w:top w:w="0" w:type="dxa"/>
              <w:left w:w="108" w:type="dxa"/>
              <w:bottom w:w="0" w:type="dxa"/>
              <w:right w:w="108" w:type="dxa"/>
            </w:tcMar>
            <w:hideMark/>
          </w:tcPr>
          <w:p w14:paraId="0EA50DEC" w14:textId="62B8618D" w:rsidR="00535326" w:rsidRDefault="00535326" w:rsidP="00535326">
            <w:pPr>
              <w:rPr>
                <w:ins w:id="815" w:author="Geert Van Der Auwera" w:date="2019-04-01T13:45:00Z"/>
                <w:sz w:val="20"/>
              </w:rPr>
            </w:pPr>
            <w:ins w:id="816" w:author="Geert Van Der Auwera" w:date="2019-04-01T13:45:00Z">
              <w:r>
                <w:rPr>
                  <w:sz w:val="20"/>
                </w:rPr>
                <w:t xml:space="preserve">V: </w:t>
              </w:r>
            </w:ins>
            <w:ins w:id="817" w:author="Geert Van Der Auwera" w:date="2019-04-10T09:49:00Z">
              <w:r w:rsidRPr="001C18B5">
                <w:rPr>
                  <w:sz w:val="20"/>
                  <w:highlight w:val="yellow"/>
                  <w:rPrChange w:id="818" w:author="Geert Van Der Auwera" w:date="2019-04-10T09:49:00Z">
                    <w:rPr>
                      <w:sz w:val="20"/>
                    </w:rPr>
                  </w:rPrChange>
                </w:rPr>
                <w:t>4</w:t>
              </w:r>
            </w:ins>
            <w:ins w:id="819" w:author="Geert Van Der Auwera" w:date="2019-04-01T13:45:00Z">
              <w:r w:rsidRPr="009F497B">
                <w:rPr>
                  <w:sz w:val="20"/>
                  <w:highlight w:val="yellow"/>
                  <w:rPrChange w:id="820" w:author="Geert Van Der Auwera" w:date="2019-04-01T13:52:00Z">
                    <w:rPr>
                      <w:sz w:val="20"/>
                    </w:rPr>
                  </w:rPrChange>
                </w:rPr>
                <w:t>x4</w:t>
              </w:r>
            </w:ins>
          </w:p>
          <w:p w14:paraId="6D13C350" w14:textId="77777777" w:rsidR="00535326" w:rsidRDefault="00535326" w:rsidP="00535326">
            <w:pPr>
              <w:rPr>
                <w:ins w:id="821" w:author="Geert Van Der Auwera" w:date="2019-04-01T13:45:00Z"/>
                <w:sz w:val="20"/>
              </w:rPr>
            </w:pPr>
            <w:ins w:id="822" w:author="Geert Van Der Auwera" w:date="2019-04-01T13:45:00Z">
              <w:r>
                <w:rPr>
                  <w:sz w:val="20"/>
                </w:rPr>
                <w:t>H: 8x2</w:t>
              </w:r>
            </w:ins>
          </w:p>
        </w:tc>
        <w:tc>
          <w:tcPr>
            <w:tcW w:w="1190" w:type="dxa"/>
            <w:tcMar>
              <w:top w:w="0" w:type="dxa"/>
              <w:left w:w="108" w:type="dxa"/>
              <w:bottom w:w="0" w:type="dxa"/>
              <w:right w:w="108" w:type="dxa"/>
            </w:tcMar>
            <w:hideMark/>
          </w:tcPr>
          <w:p w14:paraId="2A38D730" w14:textId="77777777" w:rsidR="00535326" w:rsidRDefault="00535326" w:rsidP="00535326">
            <w:pPr>
              <w:rPr>
                <w:ins w:id="823" w:author="Geert Van Der Auwera" w:date="2019-04-01T13:45:00Z"/>
                <w:sz w:val="20"/>
              </w:rPr>
            </w:pPr>
            <w:ins w:id="824" w:author="Geert Van Der Auwera" w:date="2019-04-01T13:45:00Z">
              <w:r>
                <w:rPr>
                  <w:sz w:val="20"/>
                </w:rPr>
                <w:t>V: 2xN</w:t>
              </w:r>
            </w:ins>
          </w:p>
          <w:p w14:paraId="61A4217B" w14:textId="77777777" w:rsidR="00535326" w:rsidRDefault="00535326" w:rsidP="00535326">
            <w:pPr>
              <w:rPr>
                <w:ins w:id="825" w:author="Geert Van Der Auwera" w:date="2019-04-01T13:45:00Z"/>
                <w:sz w:val="20"/>
              </w:rPr>
            </w:pPr>
            <w:ins w:id="826" w:author="Geert Van Der Auwera" w:date="2019-04-01T13:45:00Z">
              <w:r>
                <w:rPr>
                  <w:sz w:val="20"/>
                </w:rPr>
                <w:t>H: 8x(N/4)</w:t>
              </w:r>
            </w:ins>
          </w:p>
        </w:tc>
      </w:tr>
      <w:tr w:rsidR="00535326" w14:paraId="10B2D630" w14:textId="17035141" w:rsidTr="00063860">
        <w:trPr>
          <w:ins w:id="827" w:author="Geert Van Der Auwera" w:date="2019-04-01T13:45:00Z"/>
        </w:trPr>
        <w:tc>
          <w:tcPr>
            <w:tcW w:w="1038" w:type="dxa"/>
            <w:tcMar>
              <w:top w:w="0" w:type="dxa"/>
              <w:left w:w="108" w:type="dxa"/>
              <w:bottom w:w="0" w:type="dxa"/>
              <w:right w:w="108" w:type="dxa"/>
            </w:tcMar>
            <w:hideMark/>
          </w:tcPr>
          <w:p w14:paraId="10578C9F" w14:textId="19BFEAB7" w:rsidR="00535326" w:rsidRDefault="00535326" w:rsidP="00535326">
            <w:pPr>
              <w:rPr>
                <w:ins w:id="828" w:author="Geert Van Der Auwera" w:date="2019-04-01T13:45:00Z"/>
                <w:sz w:val="20"/>
              </w:rPr>
            </w:pPr>
            <w:ins w:id="829" w:author="Geert Van Der Auwera" w:date="2019-04-01T13:45:00Z">
              <w:r>
                <w:rPr>
                  <w:sz w:val="20"/>
                </w:rPr>
                <w:t>3-1.5.</w:t>
              </w:r>
            </w:ins>
            <w:ins w:id="830" w:author="Geert Van Der Auwera" w:date="2019-04-10T09:49:00Z">
              <w:r>
                <w:rPr>
                  <w:sz w:val="20"/>
                </w:rPr>
                <w:t>3</w:t>
              </w:r>
            </w:ins>
          </w:p>
        </w:tc>
        <w:tc>
          <w:tcPr>
            <w:tcW w:w="1039" w:type="dxa"/>
            <w:tcMar>
              <w:top w:w="0" w:type="dxa"/>
              <w:left w:w="108" w:type="dxa"/>
              <w:bottom w:w="0" w:type="dxa"/>
              <w:right w:w="108" w:type="dxa"/>
            </w:tcMar>
            <w:hideMark/>
          </w:tcPr>
          <w:p w14:paraId="09BA6617" w14:textId="77777777" w:rsidR="00535326" w:rsidRPr="000621C3" w:rsidRDefault="00535326" w:rsidP="00535326">
            <w:pPr>
              <w:rPr>
                <w:ins w:id="831" w:author="Geert Van Der Auwera" w:date="2019-04-01T13:45:00Z"/>
                <w:sz w:val="20"/>
                <w:highlight w:val="yellow"/>
                <w:rPrChange w:id="832" w:author="Geert Van Der Auwera" w:date="2019-04-01T13:50:00Z">
                  <w:rPr>
                    <w:ins w:id="833" w:author="Geert Van Der Auwera" w:date="2019-04-01T13:45:00Z"/>
                    <w:sz w:val="20"/>
                  </w:rPr>
                </w:rPrChange>
              </w:rPr>
            </w:pPr>
            <w:ins w:id="834" w:author="Geert Van Der Auwera" w:date="2019-04-01T13:45:00Z">
              <w:r w:rsidRPr="004D7DB1">
                <w:rPr>
                  <w:sz w:val="20"/>
                </w:rPr>
                <w:t xml:space="preserve">V: </w:t>
              </w:r>
              <w:r w:rsidRPr="000621C3">
                <w:rPr>
                  <w:sz w:val="20"/>
                  <w:highlight w:val="yellow"/>
                  <w:rPrChange w:id="835" w:author="Geert Van Der Auwera" w:date="2019-04-01T13:50:00Z">
                    <w:rPr>
                      <w:sz w:val="20"/>
                    </w:rPr>
                  </w:rPrChange>
                </w:rPr>
                <w:t>1x4</w:t>
              </w:r>
            </w:ins>
          </w:p>
          <w:p w14:paraId="4EEB27EB" w14:textId="77777777" w:rsidR="00535326" w:rsidRDefault="00535326" w:rsidP="00535326">
            <w:pPr>
              <w:rPr>
                <w:ins w:id="836" w:author="Geert Van Der Auwera" w:date="2019-04-01T13:45:00Z"/>
                <w:sz w:val="20"/>
              </w:rPr>
            </w:pPr>
            <w:ins w:id="837" w:author="Geert Van Der Auwera" w:date="2019-04-01T13:45:00Z">
              <w:r w:rsidRPr="004D7DB1">
                <w:rPr>
                  <w:sz w:val="20"/>
                </w:rPr>
                <w:t xml:space="preserve">H: </w:t>
              </w:r>
              <w:r w:rsidRPr="000621C3">
                <w:rPr>
                  <w:sz w:val="20"/>
                  <w:highlight w:val="yellow"/>
                  <w:rPrChange w:id="838" w:author="Geert Van Der Auwera" w:date="2019-04-01T13:50:00Z">
                    <w:rPr>
                      <w:sz w:val="20"/>
                    </w:rPr>
                  </w:rPrChange>
                </w:rPr>
                <w:t>4x1</w:t>
              </w:r>
            </w:ins>
          </w:p>
        </w:tc>
        <w:tc>
          <w:tcPr>
            <w:tcW w:w="1039" w:type="dxa"/>
            <w:tcMar>
              <w:top w:w="0" w:type="dxa"/>
              <w:left w:w="108" w:type="dxa"/>
              <w:bottom w:w="0" w:type="dxa"/>
              <w:right w:w="108" w:type="dxa"/>
            </w:tcMar>
            <w:hideMark/>
          </w:tcPr>
          <w:p w14:paraId="2E67389D" w14:textId="77777777" w:rsidR="00535326" w:rsidRPr="000621C3" w:rsidRDefault="00535326" w:rsidP="00535326">
            <w:pPr>
              <w:rPr>
                <w:ins w:id="839" w:author="Geert Van Der Auwera" w:date="2019-04-01T13:45:00Z"/>
                <w:sz w:val="20"/>
                <w:highlight w:val="yellow"/>
                <w:rPrChange w:id="840" w:author="Geert Van Der Auwera" w:date="2019-04-01T13:50:00Z">
                  <w:rPr>
                    <w:ins w:id="841" w:author="Geert Van Der Auwera" w:date="2019-04-01T13:45:00Z"/>
                    <w:sz w:val="20"/>
                  </w:rPr>
                </w:rPrChange>
              </w:rPr>
            </w:pPr>
            <w:ins w:id="842" w:author="Geert Van Der Auwera" w:date="2019-04-01T13:45:00Z">
              <w:r w:rsidRPr="004D7DB1">
                <w:rPr>
                  <w:sz w:val="20"/>
                </w:rPr>
                <w:t xml:space="preserve">V: </w:t>
              </w:r>
              <w:r w:rsidRPr="000621C3">
                <w:rPr>
                  <w:sz w:val="20"/>
                  <w:highlight w:val="yellow"/>
                  <w:rPrChange w:id="843" w:author="Geert Van Der Auwera" w:date="2019-04-01T13:50:00Z">
                    <w:rPr>
                      <w:sz w:val="20"/>
                    </w:rPr>
                  </w:rPrChange>
                </w:rPr>
                <w:t>1x8</w:t>
              </w:r>
            </w:ins>
          </w:p>
          <w:p w14:paraId="48F3BB7F" w14:textId="77777777" w:rsidR="00535326" w:rsidRDefault="00535326" w:rsidP="00535326">
            <w:pPr>
              <w:rPr>
                <w:ins w:id="844" w:author="Geert Van Der Auwera" w:date="2019-04-01T13:45:00Z"/>
                <w:sz w:val="20"/>
              </w:rPr>
            </w:pPr>
            <w:ins w:id="845" w:author="Geert Van Der Auwera" w:date="2019-04-01T13:45:00Z">
              <w:r w:rsidRPr="004D7DB1">
                <w:rPr>
                  <w:sz w:val="20"/>
                </w:rPr>
                <w:t xml:space="preserve">H: </w:t>
              </w:r>
              <w:r w:rsidRPr="000621C3">
                <w:rPr>
                  <w:sz w:val="20"/>
                  <w:highlight w:val="yellow"/>
                  <w:rPrChange w:id="846" w:author="Geert Van Der Auwera" w:date="2019-04-01T13:50:00Z">
                    <w:rPr>
                      <w:sz w:val="20"/>
                    </w:rPr>
                  </w:rPrChange>
                </w:rPr>
                <w:t>4x2</w:t>
              </w:r>
            </w:ins>
          </w:p>
        </w:tc>
        <w:tc>
          <w:tcPr>
            <w:tcW w:w="1198" w:type="dxa"/>
            <w:tcMar>
              <w:top w:w="0" w:type="dxa"/>
              <w:left w:w="108" w:type="dxa"/>
              <w:bottom w:w="0" w:type="dxa"/>
              <w:right w:w="108" w:type="dxa"/>
            </w:tcMar>
            <w:hideMark/>
          </w:tcPr>
          <w:p w14:paraId="496CD685" w14:textId="77777777" w:rsidR="00535326" w:rsidRDefault="00535326" w:rsidP="00535326">
            <w:pPr>
              <w:rPr>
                <w:ins w:id="847" w:author="Geert Van Der Auwera" w:date="2019-04-01T13:45:00Z"/>
                <w:sz w:val="20"/>
              </w:rPr>
            </w:pPr>
            <w:ins w:id="848" w:author="Geert Van Der Auwera" w:date="2019-04-01T13:45:00Z">
              <w:r>
                <w:rPr>
                  <w:sz w:val="20"/>
                </w:rPr>
                <w:t>V: 1xN</w:t>
              </w:r>
            </w:ins>
          </w:p>
          <w:p w14:paraId="6F6E8EEB" w14:textId="77777777" w:rsidR="00535326" w:rsidRDefault="00535326" w:rsidP="00535326">
            <w:pPr>
              <w:rPr>
                <w:ins w:id="849" w:author="Geert Van Der Auwera" w:date="2019-04-01T13:45:00Z"/>
                <w:sz w:val="20"/>
              </w:rPr>
            </w:pPr>
            <w:ins w:id="850" w:author="Geert Van Der Auwera" w:date="2019-04-01T13:45:00Z">
              <w:r>
                <w:rPr>
                  <w:sz w:val="20"/>
                </w:rPr>
                <w:t>H: 4x(N/4)</w:t>
              </w:r>
            </w:ins>
          </w:p>
        </w:tc>
        <w:tc>
          <w:tcPr>
            <w:tcW w:w="880" w:type="dxa"/>
            <w:tcMar>
              <w:top w:w="0" w:type="dxa"/>
              <w:left w:w="108" w:type="dxa"/>
              <w:bottom w:w="0" w:type="dxa"/>
              <w:right w:w="108" w:type="dxa"/>
            </w:tcMar>
            <w:hideMark/>
          </w:tcPr>
          <w:p w14:paraId="7F6DCF12" w14:textId="77777777" w:rsidR="00535326" w:rsidRDefault="00535326" w:rsidP="00535326">
            <w:pPr>
              <w:rPr>
                <w:ins w:id="851" w:author="Geert Van Der Auwera" w:date="2019-04-01T13:45:00Z"/>
                <w:sz w:val="20"/>
              </w:rPr>
            </w:pPr>
            <w:ins w:id="852" w:author="Geert Van Der Auwera" w:date="2019-04-01T13:45:00Z">
              <w:r>
                <w:rPr>
                  <w:sz w:val="20"/>
                </w:rPr>
                <w:t xml:space="preserve">V: </w:t>
              </w:r>
              <w:r w:rsidRPr="00EB3F48">
                <w:rPr>
                  <w:sz w:val="20"/>
                  <w:highlight w:val="yellow"/>
                  <w:rPrChange w:id="853" w:author="Geert Van Der Auwera" w:date="2019-04-01T13:52:00Z">
                    <w:rPr>
                      <w:sz w:val="20"/>
                    </w:rPr>
                  </w:rPrChange>
                </w:rPr>
                <w:t>2x4</w:t>
              </w:r>
            </w:ins>
          </w:p>
          <w:p w14:paraId="32ADCF90" w14:textId="77777777" w:rsidR="00535326" w:rsidRDefault="00535326" w:rsidP="00535326">
            <w:pPr>
              <w:rPr>
                <w:ins w:id="854" w:author="Geert Van Der Auwera" w:date="2019-04-01T13:45:00Z"/>
                <w:sz w:val="20"/>
              </w:rPr>
            </w:pPr>
            <w:ins w:id="855" w:author="Geert Van Der Auwera" w:date="2019-04-01T13:45:00Z">
              <w:r>
                <w:rPr>
                  <w:sz w:val="20"/>
                </w:rPr>
                <w:t xml:space="preserve">H: </w:t>
              </w:r>
              <w:r w:rsidRPr="00EB3F48">
                <w:rPr>
                  <w:sz w:val="20"/>
                  <w:highlight w:val="yellow"/>
                  <w:rPrChange w:id="856" w:author="Geert Van Der Auwera" w:date="2019-04-01T13:52:00Z">
                    <w:rPr>
                      <w:sz w:val="20"/>
                    </w:rPr>
                  </w:rPrChange>
                </w:rPr>
                <w:t>8x1</w:t>
              </w:r>
            </w:ins>
          </w:p>
        </w:tc>
        <w:tc>
          <w:tcPr>
            <w:tcW w:w="1190" w:type="dxa"/>
            <w:tcMar>
              <w:top w:w="0" w:type="dxa"/>
              <w:left w:w="108" w:type="dxa"/>
              <w:bottom w:w="0" w:type="dxa"/>
              <w:right w:w="108" w:type="dxa"/>
            </w:tcMar>
            <w:hideMark/>
          </w:tcPr>
          <w:p w14:paraId="5100A20D" w14:textId="77777777" w:rsidR="00535326" w:rsidRDefault="00535326" w:rsidP="00535326">
            <w:pPr>
              <w:rPr>
                <w:ins w:id="857" w:author="Geert Van Der Auwera" w:date="2019-04-01T13:45:00Z"/>
                <w:sz w:val="20"/>
              </w:rPr>
            </w:pPr>
            <w:ins w:id="858" w:author="Geert Van Der Auwera" w:date="2019-04-01T13:45:00Z">
              <w:r>
                <w:rPr>
                  <w:sz w:val="20"/>
                </w:rPr>
                <w:t>V: 2xN</w:t>
              </w:r>
            </w:ins>
          </w:p>
          <w:p w14:paraId="2055A54A" w14:textId="77777777" w:rsidR="00535326" w:rsidRDefault="00535326" w:rsidP="00535326">
            <w:pPr>
              <w:rPr>
                <w:ins w:id="859" w:author="Geert Van Der Auwera" w:date="2019-04-01T13:45:00Z"/>
                <w:sz w:val="20"/>
              </w:rPr>
            </w:pPr>
            <w:ins w:id="860" w:author="Geert Van Der Auwera" w:date="2019-04-01T13:45:00Z">
              <w:r>
                <w:rPr>
                  <w:sz w:val="20"/>
                </w:rPr>
                <w:t>H: 8x(N/4)</w:t>
              </w:r>
            </w:ins>
          </w:p>
        </w:tc>
      </w:tr>
      <w:tr w:rsidR="00535326" w14:paraId="646F8ED7" w14:textId="6F556433" w:rsidTr="00063860">
        <w:trPr>
          <w:ins w:id="861" w:author="Geert Van Der Auwera" w:date="2019-04-02T10:27:00Z"/>
        </w:trPr>
        <w:tc>
          <w:tcPr>
            <w:tcW w:w="1038" w:type="dxa"/>
            <w:tcMar>
              <w:top w:w="0" w:type="dxa"/>
              <w:left w:w="108" w:type="dxa"/>
              <w:bottom w:w="0" w:type="dxa"/>
              <w:right w:w="108" w:type="dxa"/>
            </w:tcMar>
            <w:hideMark/>
          </w:tcPr>
          <w:p w14:paraId="508651F9" w14:textId="608213AA" w:rsidR="00535326" w:rsidRDefault="00535326" w:rsidP="00535326">
            <w:pPr>
              <w:rPr>
                <w:ins w:id="862" w:author="Geert Van Der Auwera" w:date="2019-04-02T10:27:00Z"/>
                <w:sz w:val="20"/>
              </w:rPr>
            </w:pPr>
            <w:ins w:id="863" w:author="Geert Van Der Auwera" w:date="2019-04-02T10:27:00Z">
              <w:r>
                <w:rPr>
                  <w:sz w:val="20"/>
                </w:rPr>
                <w:t>3-1.6</w:t>
              </w:r>
            </w:ins>
          </w:p>
          <w:p w14:paraId="4C0391E7" w14:textId="5ECC32FA" w:rsidR="00535326" w:rsidRDefault="00535326" w:rsidP="00535326">
            <w:pPr>
              <w:rPr>
                <w:ins w:id="864" w:author="Geert Van Der Auwera" w:date="2019-04-02T10:27:00Z"/>
                <w:sz w:val="20"/>
              </w:rPr>
            </w:pPr>
          </w:p>
        </w:tc>
        <w:tc>
          <w:tcPr>
            <w:tcW w:w="1039" w:type="dxa"/>
            <w:tcMar>
              <w:top w:w="0" w:type="dxa"/>
              <w:left w:w="108" w:type="dxa"/>
              <w:bottom w:w="0" w:type="dxa"/>
              <w:right w:w="108" w:type="dxa"/>
            </w:tcMar>
            <w:hideMark/>
          </w:tcPr>
          <w:p w14:paraId="40011998" w14:textId="77777777" w:rsidR="00535326" w:rsidRDefault="00535326" w:rsidP="00535326">
            <w:pPr>
              <w:rPr>
                <w:ins w:id="865" w:author="Geert Van Der Auwera" w:date="2019-04-02T10:27:00Z"/>
                <w:sz w:val="20"/>
              </w:rPr>
            </w:pPr>
            <w:ins w:id="866" w:author="Geert Van Der Auwera" w:date="2019-04-02T10:27:00Z">
              <w:r>
                <w:rPr>
                  <w:sz w:val="20"/>
                </w:rPr>
                <w:t>No ISP</w:t>
              </w:r>
            </w:ins>
          </w:p>
        </w:tc>
        <w:tc>
          <w:tcPr>
            <w:tcW w:w="1039" w:type="dxa"/>
            <w:tcMar>
              <w:top w:w="0" w:type="dxa"/>
              <w:left w:w="108" w:type="dxa"/>
              <w:bottom w:w="0" w:type="dxa"/>
              <w:right w:w="108" w:type="dxa"/>
            </w:tcMar>
            <w:hideMark/>
          </w:tcPr>
          <w:p w14:paraId="053FAB6C" w14:textId="77777777" w:rsidR="00535326" w:rsidRDefault="00535326" w:rsidP="00535326">
            <w:pPr>
              <w:rPr>
                <w:ins w:id="867" w:author="Geert Van Der Auwera" w:date="2019-04-02T10:27:00Z"/>
                <w:sz w:val="20"/>
              </w:rPr>
            </w:pPr>
            <w:ins w:id="868" w:author="Geert Van Der Auwera" w:date="2019-04-02T10:27:00Z">
              <w:r>
                <w:rPr>
                  <w:sz w:val="20"/>
                </w:rPr>
                <w:t>V: 2x8</w:t>
              </w:r>
            </w:ins>
          </w:p>
          <w:p w14:paraId="76A0017B" w14:textId="77777777" w:rsidR="00535326" w:rsidRDefault="00535326" w:rsidP="00535326">
            <w:pPr>
              <w:rPr>
                <w:ins w:id="869" w:author="Geert Van Der Auwera" w:date="2019-04-02T10:27:00Z"/>
                <w:sz w:val="20"/>
              </w:rPr>
            </w:pPr>
            <w:ins w:id="870" w:author="Geert Van Der Auwera" w:date="2019-04-02T10:27:00Z">
              <w:r>
                <w:rPr>
                  <w:sz w:val="20"/>
                </w:rPr>
                <w:t>H: 4x4</w:t>
              </w:r>
            </w:ins>
          </w:p>
        </w:tc>
        <w:tc>
          <w:tcPr>
            <w:tcW w:w="1198" w:type="dxa"/>
            <w:tcMar>
              <w:top w:w="0" w:type="dxa"/>
              <w:left w:w="108" w:type="dxa"/>
              <w:bottom w:w="0" w:type="dxa"/>
              <w:right w:w="108" w:type="dxa"/>
            </w:tcMar>
            <w:hideMark/>
          </w:tcPr>
          <w:p w14:paraId="7365D52D" w14:textId="77777777" w:rsidR="00535326" w:rsidRDefault="00535326" w:rsidP="00535326">
            <w:pPr>
              <w:rPr>
                <w:ins w:id="871" w:author="Geert Van Der Auwera" w:date="2019-04-02T10:27:00Z"/>
                <w:sz w:val="20"/>
              </w:rPr>
            </w:pPr>
            <w:ins w:id="872" w:author="Geert Van Der Auwera" w:date="2019-04-02T10:27:00Z">
              <w:r>
                <w:rPr>
                  <w:sz w:val="20"/>
                </w:rPr>
                <w:t>V: 1xN</w:t>
              </w:r>
            </w:ins>
          </w:p>
          <w:p w14:paraId="24B0052D" w14:textId="77777777" w:rsidR="00535326" w:rsidRDefault="00535326" w:rsidP="00535326">
            <w:pPr>
              <w:rPr>
                <w:ins w:id="873" w:author="Geert Van Der Auwera" w:date="2019-04-02T10:27:00Z"/>
                <w:sz w:val="20"/>
              </w:rPr>
            </w:pPr>
            <w:ins w:id="874" w:author="Geert Van Der Auwera" w:date="2019-04-02T10:27:00Z">
              <w:r>
                <w:rPr>
                  <w:sz w:val="20"/>
                </w:rPr>
                <w:t>H: 4x(N/4)</w:t>
              </w:r>
            </w:ins>
          </w:p>
        </w:tc>
        <w:tc>
          <w:tcPr>
            <w:tcW w:w="880" w:type="dxa"/>
            <w:tcMar>
              <w:top w:w="0" w:type="dxa"/>
              <w:left w:w="108" w:type="dxa"/>
              <w:bottom w:w="0" w:type="dxa"/>
              <w:right w:w="108" w:type="dxa"/>
            </w:tcMar>
            <w:hideMark/>
          </w:tcPr>
          <w:p w14:paraId="0FC3637F" w14:textId="77777777" w:rsidR="00535326" w:rsidRDefault="00535326" w:rsidP="00535326">
            <w:pPr>
              <w:rPr>
                <w:ins w:id="875" w:author="Geert Van Der Auwera" w:date="2019-04-02T10:27:00Z"/>
                <w:sz w:val="20"/>
              </w:rPr>
            </w:pPr>
            <w:ins w:id="876" w:author="Geert Van Der Auwera" w:date="2019-04-02T10:27:00Z">
              <w:r>
                <w:rPr>
                  <w:sz w:val="20"/>
                </w:rPr>
                <w:t>V: 4x4</w:t>
              </w:r>
            </w:ins>
          </w:p>
          <w:p w14:paraId="55CCB1F0" w14:textId="77777777" w:rsidR="00535326" w:rsidRDefault="00535326" w:rsidP="00535326">
            <w:pPr>
              <w:rPr>
                <w:ins w:id="877" w:author="Geert Van Der Auwera" w:date="2019-04-02T10:27:00Z"/>
                <w:sz w:val="20"/>
              </w:rPr>
            </w:pPr>
            <w:ins w:id="878" w:author="Geert Van Der Auwera" w:date="2019-04-02T10:27:00Z">
              <w:r>
                <w:rPr>
                  <w:sz w:val="20"/>
                </w:rPr>
                <w:t>H: 8x2</w:t>
              </w:r>
            </w:ins>
          </w:p>
        </w:tc>
        <w:tc>
          <w:tcPr>
            <w:tcW w:w="1190" w:type="dxa"/>
            <w:tcMar>
              <w:top w:w="0" w:type="dxa"/>
              <w:left w:w="108" w:type="dxa"/>
              <w:bottom w:w="0" w:type="dxa"/>
              <w:right w:w="108" w:type="dxa"/>
            </w:tcMar>
            <w:hideMark/>
          </w:tcPr>
          <w:p w14:paraId="28D323DF" w14:textId="77777777" w:rsidR="00535326" w:rsidRDefault="00535326" w:rsidP="00535326">
            <w:pPr>
              <w:rPr>
                <w:ins w:id="879" w:author="Geert Van Der Auwera" w:date="2019-04-02T10:27:00Z"/>
                <w:sz w:val="20"/>
              </w:rPr>
            </w:pPr>
            <w:ins w:id="880" w:author="Geert Van Der Auwera" w:date="2019-04-02T10:27:00Z">
              <w:r>
                <w:rPr>
                  <w:sz w:val="20"/>
                </w:rPr>
                <w:t>V: 2xN</w:t>
              </w:r>
            </w:ins>
          </w:p>
          <w:p w14:paraId="4713FA21" w14:textId="77777777" w:rsidR="00535326" w:rsidRDefault="00535326" w:rsidP="00535326">
            <w:pPr>
              <w:rPr>
                <w:ins w:id="881" w:author="Geert Van Der Auwera" w:date="2019-04-02T10:27:00Z"/>
                <w:sz w:val="20"/>
              </w:rPr>
            </w:pPr>
            <w:ins w:id="882" w:author="Geert Van Der Auwera" w:date="2019-04-02T10:27:00Z">
              <w:r>
                <w:rPr>
                  <w:sz w:val="20"/>
                </w:rPr>
                <w:t>H: 8x(N/4)</w:t>
              </w:r>
            </w:ins>
          </w:p>
        </w:tc>
      </w:tr>
      <w:tr w:rsidR="00535326" w14:paraId="60F8F049" w14:textId="4CE7CE04" w:rsidTr="00063860">
        <w:trPr>
          <w:ins w:id="883" w:author="Geert Van Der Auwera" w:date="2019-04-01T13:43:00Z"/>
        </w:trPr>
        <w:tc>
          <w:tcPr>
            <w:tcW w:w="1038" w:type="dxa"/>
            <w:tcMar>
              <w:top w:w="0" w:type="dxa"/>
              <w:left w:w="108" w:type="dxa"/>
              <w:bottom w:w="0" w:type="dxa"/>
              <w:right w:w="108" w:type="dxa"/>
            </w:tcMar>
          </w:tcPr>
          <w:p w14:paraId="59EA57C7" w14:textId="0F91BABB" w:rsidR="00535326" w:rsidRDefault="00535326" w:rsidP="00535326">
            <w:pPr>
              <w:rPr>
                <w:ins w:id="884" w:author="Geert Van Der Auwera" w:date="2019-04-01T13:43:00Z"/>
                <w:sz w:val="20"/>
              </w:rPr>
            </w:pPr>
            <w:ins w:id="885" w:author="Geert Van Der Auwera" w:date="2019-04-02T10:27:00Z">
              <w:r>
                <w:rPr>
                  <w:sz w:val="20"/>
                </w:rPr>
                <w:t>3-1.</w:t>
              </w:r>
            </w:ins>
            <w:ins w:id="886" w:author="Geert Van Der Auwera" w:date="2019-04-10T09:46:00Z">
              <w:r>
                <w:rPr>
                  <w:sz w:val="20"/>
                </w:rPr>
                <w:t>7</w:t>
              </w:r>
            </w:ins>
          </w:p>
        </w:tc>
        <w:tc>
          <w:tcPr>
            <w:tcW w:w="1039" w:type="dxa"/>
            <w:tcMar>
              <w:top w:w="0" w:type="dxa"/>
              <w:left w:w="108" w:type="dxa"/>
              <w:bottom w:w="0" w:type="dxa"/>
              <w:right w:w="108" w:type="dxa"/>
            </w:tcMar>
          </w:tcPr>
          <w:p w14:paraId="0E3644E3" w14:textId="6B6096AF" w:rsidR="00535326" w:rsidRDefault="00535326" w:rsidP="00535326">
            <w:pPr>
              <w:rPr>
                <w:ins w:id="887" w:author="Geert Van Der Auwera" w:date="2019-04-01T13:43:00Z"/>
                <w:sz w:val="20"/>
              </w:rPr>
            </w:pPr>
            <w:ins w:id="888" w:author="Geert Van Der Auwera" w:date="2019-04-02T10:27:00Z">
              <w:r>
                <w:rPr>
                  <w:sz w:val="20"/>
                </w:rPr>
                <w:t>No ISP</w:t>
              </w:r>
            </w:ins>
          </w:p>
        </w:tc>
        <w:tc>
          <w:tcPr>
            <w:tcW w:w="1039" w:type="dxa"/>
            <w:tcMar>
              <w:top w:w="0" w:type="dxa"/>
              <w:left w:w="108" w:type="dxa"/>
              <w:bottom w:w="0" w:type="dxa"/>
              <w:right w:w="108" w:type="dxa"/>
            </w:tcMar>
          </w:tcPr>
          <w:p w14:paraId="7381AB1C" w14:textId="77777777" w:rsidR="00535326" w:rsidRDefault="00535326" w:rsidP="00535326">
            <w:pPr>
              <w:rPr>
                <w:ins w:id="889" w:author="Geert Van Der Auwera" w:date="2019-04-02T10:27:00Z"/>
                <w:sz w:val="20"/>
              </w:rPr>
            </w:pPr>
            <w:ins w:id="890" w:author="Geert Van Der Auwera" w:date="2019-04-02T10:27:00Z">
              <w:r>
                <w:rPr>
                  <w:sz w:val="20"/>
                </w:rPr>
                <w:t>V: 2x8</w:t>
              </w:r>
            </w:ins>
          </w:p>
          <w:p w14:paraId="52FD78E7" w14:textId="508E54F8" w:rsidR="00535326" w:rsidRDefault="00535326" w:rsidP="00535326">
            <w:pPr>
              <w:rPr>
                <w:ins w:id="891" w:author="Geert Van Der Auwera" w:date="2019-04-01T13:43:00Z"/>
                <w:sz w:val="20"/>
              </w:rPr>
            </w:pPr>
            <w:ins w:id="892" w:author="Geert Van Der Auwera" w:date="2019-04-02T10:27:00Z">
              <w:r>
                <w:rPr>
                  <w:sz w:val="20"/>
                </w:rPr>
                <w:t>H: 4x4</w:t>
              </w:r>
            </w:ins>
          </w:p>
        </w:tc>
        <w:tc>
          <w:tcPr>
            <w:tcW w:w="1198" w:type="dxa"/>
            <w:tcMar>
              <w:top w:w="0" w:type="dxa"/>
              <w:left w:w="108" w:type="dxa"/>
              <w:bottom w:w="0" w:type="dxa"/>
              <w:right w:w="108" w:type="dxa"/>
            </w:tcMar>
          </w:tcPr>
          <w:p w14:paraId="7F5E9B69" w14:textId="77777777" w:rsidR="00535326" w:rsidRDefault="00535326" w:rsidP="00535326">
            <w:pPr>
              <w:rPr>
                <w:ins w:id="893" w:author="Geert Van Der Auwera" w:date="2019-04-02T10:27:00Z"/>
                <w:sz w:val="20"/>
              </w:rPr>
            </w:pPr>
            <w:ins w:id="894" w:author="Geert Van Der Auwera" w:date="2019-04-02T10:27:00Z">
              <w:r>
                <w:rPr>
                  <w:sz w:val="20"/>
                </w:rPr>
                <w:t>V: 1xN</w:t>
              </w:r>
            </w:ins>
          </w:p>
          <w:p w14:paraId="611417D9" w14:textId="6B7D0BDE" w:rsidR="00535326" w:rsidRDefault="00535326" w:rsidP="00535326">
            <w:pPr>
              <w:rPr>
                <w:ins w:id="895" w:author="Geert Van Der Auwera" w:date="2019-04-01T13:43:00Z"/>
                <w:sz w:val="20"/>
              </w:rPr>
            </w:pPr>
            <w:ins w:id="896" w:author="Geert Van Der Auwera" w:date="2019-04-02T10:27:00Z">
              <w:r>
                <w:rPr>
                  <w:sz w:val="20"/>
                </w:rPr>
                <w:t>H: 4x(N/4)</w:t>
              </w:r>
            </w:ins>
          </w:p>
        </w:tc>
        <w:tc>
          <w:tcPr>
            <w:tcW w:w="880" w:type="dxa"/>
            <w:tcMar>
              <w:top w:w="0" w:type="dxa"/>
              <w:left w:w="108" w:type="dxa"/>
              <w:bottom w:w="0" w:type="dxa"/>
              <w:right w:w="108" w:type="dxa"/>
            </w:tcMar>
          </w:tcPr>
          <w:p w14:paraId="373D4640" w14:textId="77777777" w:rsidR="00535326" w:rsidRDefault="00535326" w:rsidP="00535326">
            <w:pPr>
              <w:rPr>
                <w:ins w:id="897" w:author="Geert Van Der Auwera" w:date="2019-04-02T10:27:00Z"/>
                <w:sz w:val="20"/>
              </w:rPr>
            </w:pPr>
            <w:ins w:id="898" w:author="Geert Van Der Auwera" w:date="2019-04-02T10:27:00Z">
              <w:r>
                <w:rPr>
                  <w:sz w:val="20"/>
                </w:rPr>
                <w:t>V: 4x4</w:t>
              </w:r>
            </w:ins>
          </w:p>
          <w:p w14:paraId="5AE3C92E" w14:textId="44BCCFCE" w:rsidR="00535326" w:rsidRDefault="00535326" w:rsidP="00535326">
            <w:pPr>
              <w:rPr>
                <w:ins w:id="899" w:author="Geert Van Der Auwera" w:date="2019-04-01T13:43:00Z"/>
                <w:sz w:val="20"/>
              </w:rPr>
            </w:pPr>
            <w:ins w:id="900" w:author="Geert Van Der Auwera" w:date="2019-04-02T10:27:00Z">
              <w:r>
                <w:rPr>
                  <w:sz w:val="20"/>
                </w:rPr>
                <w:t>H: 8x2</w:t>
              </w:r>
            </w:ins>
          </w:p>
        </w:tc>
        <w:tc>
          <w:tcPr>
            <w:tcW w:w="1190" w:type="dxa"/>
            <w:tcMar>
              <w:top w:w="0" w:type="dxa"/>
              <w:left w:w="108" w:type="dxa"/>
              <w:bottom w:w="0" w:type="dxa"/>
              <w:right w:w="108" w:type="dxa"/>
            </w:tcMar>
          </w:tcPr>
          <w:p w14:paraId="1A7CE16A" w14:textId="77777777" w:rsidR="00535326" w:rsidRDefault="00535326" w:rsidP="00535326">
            <w:pPr>
              <w:rPr>
                <w:ins w:id="901" w:author="Geert Van Der Auwera" w:date="2019-04-02T10:27:00Z"/>
                <w:sz w:val="20"/>
              </w:rPr>
            </w:pPr>
            <w:ins w:id="902" w:author="Geert Van Der Auwera" w:date="2019-04-02T10:27:00Z">
              <w:r>
                <w:rPr>
                  <w:sz w:val="20"/>
                </w:rPr>
                <w:t>V: 2xN</w:t>
              </w:r>
            </w:ins>
          </w:p>
          <w:p w14:paraId="6FA9D262" w14:textId="43E04F3D" w:rsidR="00535326" w:rsidRDefault="00535326" w:rsidP="00535326">
            <w:pPr>
              <w:rPr>
                <w:ins w:id="903" w:author="Geert Van Der Auwera" w:date="2019-04-01T13:43:00Z"/>
                <w:sz w:val="20"/>
              </w:rPr>
            </w:pPr>
            <w:ins w:id="904" w:author="Geert Van Der Auwera" w:date="2019-04-02T10:27:00Z">
              <w:r>
                <w:rPr>
                  <w:sz w:val="20"/>
                </w:rPr>
                <w:t>H: 8x(N/4)</w:t>
              </w:r>
            </w:ins>
          </w:p>
        </w:tc>
      </w:tr>
    </w:tbl>
    <w:p w14:paraId="1B4EF3C1" w14:textId="77777777" w:rsidR="00995E3F" w:rsidRPr="00EC7FBC" w:rsidRDefault="00995E3F" w:rsidP="00347898">
      <w:pPr>
        <w:rPr>
          <w:lang w:val="en-CA"/>
        </w:rPr>
      </w:pPr>
    </w:p>
    <w:p w14:paraId="63293272" w14:textId="77777777" w:rsidR="00347898" w:rsidRDefault="00347898" w:rsidP="00347898">
      <w:pPr>
        <w:pStyle w:val="Heading2"/>
        <w:rPr>
          <w:lang w:val="en-CA"/>
        </w:rPr>
      </w:pPr>
      <w:r>
        <w:rPr>
          <w:lang w:val="en-CA"/>
        </w:rPr>
        <w:t>Test descriptions</w:t>
      </w:r>
    </w:p>
    <w:p w14:paraId="3E812551" w14:textId="77777777" w:rsidR="00347898" w:rsidRDefault="00347898" w:rsidP="00347898">
      <w:pPr>
        <w:pStyle w:val="Heading3"/>
        <w:rPr>
          <w:rFonts w:eastAsia="Times New Roman"/>
          <w:szCs w:val="24"/>
          <w:lang w:val="en-CA" w:eastAsia="de-DE"/>
        </w:rPr>
      </w:pPr>
      <w:r w:rsidRPr="00F84C5C">
        <w:rPr>
          <w:rFonts w:eastAsia="Times New Roman"/>
          <w:szCs w:val="24"/>
          <w:lang w:val="en-CA" w:eastAsia="de-DE"/>
        </w:rPr>
        <w:t>Relaxation method of processing dependency in ISP for small blocks</w:t>
      </w:r>
      <w:r>
        <w:rPr>
          <w:rFonts w:eastAsia="Times New Roman"/>
          <w:szCs w:val="24"/>
          <w:lang w:val="en-CA" w:eastAsia="de-DE"/>
        </w:rPr>
        <w:t xml:space="preserve"> (JVET-N0159 KDDI)</w:t>
      </w:r>
    </w:p>
    <w:p w14:paraId="7B816F76" w14:textId="77777777" w:rsidR="00347898" w:rsidRDefault="00347898" w:rsidP="00347898">
      <w:r w:rsidRPr="00C7011C">
        <w:t xml:space="preserve">The proposed method </w:t>
      </w:r>
      <w:r>
        <w:t xml:space="preserve">that </w:t>
      </w:r>
      <w:r w:rsidRPr="00C7011C">
        <w:t>switches processing unit of prediction between sub-partition (same as TU) and CU for CUs applied ISP</w:t>
      </w:r>
      <w:r>
        <w:t xml:space="preserve"> is tested</w:t>
      </w:r>
      <w:r w:rsidRPr="00C7011C">
        <w:t xml:space="preserve">. </w:t>
      </w:r>
    </w:p>
    <w:p w14:paraId="2F9DF64F" w14:textId="1546CD33" w:rsidR="00347898" w:rsidRDefault="00347898" w:rsidP="00347898">
      <w:r w:rsidRPr="00C7011C">
        <w:t xml:space="preserve">If a sub-partition width is less than </w:t>
      </w:r>
      <w:del w:id="905" w:author="Geert Van Der Auwera" w:date="2019-04-15T17:18:00Z">
        <w:r w:rsidRPr="00C7011C" w:rsidDel="00A662D6">
          <w:delText>4 pixels</w:delText>
        </w:r>
      </w:del>
      <w:ins w:id="906" w:author="Geert Van Der Auwera" w:date="2019-04-15T17:18:00Z">
        <w:r w:rsidR="00A662D6">
          <w:t>a threshold</w:t>
        </w:r>
      </w:ins>
      <w:r w:rsidRPr="00C7011C">
        <w:t xml:space="preserve">, prediction is processed by CU. </w:t>
      </w:r>
      <w:r>
        <w:t xml:space="preserve">It </w:t>
      </w:r>
      <w:r w:rsidRPr="00C7011C">
        <w:t xml:space="preserve">is same as </w:t>
      </w:r>
      <w:r>
        <w:t xml:space="preserve">the </w:t>
      </w:r>
      <w:r w:rsidRPr="00C7011C">
        <w:t xml:space="preserve">intra prediction </w:t>
      </w:r>
      <w:r>
        <w:t xml:space="preserve">process </w:t>
      </w:r>
      <w:r w:rsidRPr="00C7011C">
        <w:t>when ISP is not applied.</w:t>
      </w:r>
    </w:p>
    <w:p w14:paraId="59FEF2AA" w14:textId="19166699" w:rsidR="00347898" w:rsidRDefault="00347898" w:rsidP="00347898">
      <w:pPr>
        <w:rPr>
          <w:ins w:id="907" w:author="Geert Van Der Auwera" w:date="2019-04-15T17:19:00Z"/>
          <w:rFonts w:eastAsia="Yu Mincho"/>
          <w:lang w:eastAsia="ja-JP"/>
        </w:rPr>
      </w:pPr>
      <w:r w:rsidRPr="00C7011C">
        <w:t xml:space="preserve">Otherwise (if the sub-partition width is greater than or equal to </w:t>
      </w:r>
      <w:del w:id="908" w:author="Geert Van Der Auwera" w:date="2019-04-15T17:19:00Z">
        <w:r w:rsidRPr="00C7011C" w:rsidDel="00B17F5F">
          <w:delText>4 pixels</w:delText>
        </w:r>
      </w:del>
      <w:ins w:id="909" w:author="Geert Van Der Auwera" w:date="2019-04-15T17:19:00Z">
        <w:r w:rsidR="00B17F5F">
          <w:t>the threshold</w:t>
        </w:r>
      </w:ins>
      <w:r w:rsidRPr="00C7011C">
        <w:t>), prediction is processed by sub-partition.</w:t>
      </w:r>
      <w:r>
        <w:t xml:space="preserve"> It is same as the ISP process in VTM-5</w:t>
      </w:r>
      <w:r>
        <w:rPr>
          <w:rFonts w:eastAsia="Yu Mincho" w:hint="eastAsia"/>
          <w:lang w:eastAsia="ja-JP"/>
        </w:rPr>
        <w:t>.</w:t>
      </w:r>
    </w:p>
    <w:p w14:paraId="3E2A40AA" w14:textId="77777777" w:rsidR="003D3DDD" w:rsidRDefault="003D3DDD" w:rsidP="003D3DDD">
      <w:pPr>
        <w:rPr>
          <w:ins w:id="910" w:author="Geert Van Der Auwera" w:date="2019-04-15T17:19:00Z"/>
          <w:rFonts w:eastAsia="Yu Mincho"/>
          <w:lang w:eastAsia="ja-JP"/>
        </w:rPr>
      </w:pPr>
      <w:ins w:id="911" w:author="Geert Van Der Auwera" w:date="2019-04-15T17:19:00Z">
        <w:r>
          <w:rPr>
            <w:rFonts w:eastAsia="Yu Mincho"/>
            <w:lang w:eastAsia="ja-JP"/>
          </w:rPr>
          <w:t>The threshold value is defined as follows.</w:t>
        </w:r>
      </w:ins>
    </w:p>
    <w:p w14:paraId="75FF9817" w14:textId="77777777" w:rsidR="003D3DDD" w:rsidRDefault="003D3DDD" w:rsidP="003D3DDD">
      <w:pPr>
        <w:pStyle w:val="ListParagraph"/>
        <w:numPr>
          <w:ilvl w:val="0"/>
          <w:numId w:val="40"/>
        </w:numPr>
        <w:ind w:leftChars="0"/>
        <w:textAlignment w:val="auto"/>
        <w:rPr>
          <w:ins w:id="912" w:author="Geert Van Der Auwera" w:date="2019-04-15T17:19:00Z"/>
          <w:lang w:val="en-CA"/>
        </w:rPr>
      </w:pPr>
      <w:ins w:id="913" w:author="Geert Van Der Auwera" w:date="2019-04-15T17:19:00Z">
        <w:r>
          <w:rPr>
            <w:rFonts w:eastAsia="Yu Mincho"/>
            <w:lang w:val="en-CA" w:eastAsia="ja-JP"/>
          </w:rPr>
          <w:t>Test 3-1.1.1: The threshold is 4 pixels.</w:t>
        </w:r>
      </w:ins>
    </w:p>
    <w:p w14:paraId="697A9E7E" w14:textId="77777777" w:rsidR="003D3DDD" w:rsidRDefault="003D3DDD" w:rsidP="003D3DDD">
      <w:pPr>
        <w:pStyle w:val="ListParagraph"/>
        <w:numPr>
          <w:ilvl w:val="1"/>
          <w:numId w:val="40"/>
        </w:numPr>
        <w:ind w:leftChars="0"/>
        <w:textAlignment w:val="auto"/>
        <w:rPr>
          <w:ins w:id="914" w:author="Geert Van Der Auwera" w:date="2019-04-15T17:19:00Z"/>
          <w:lang w:val="en-CA"/>
        </w:rPr>
      </w:pPr>
      <w:ins w:id="915" w:author="Geert Van Der Auwera" w:date="2019-04-15T17:19:00Z">
        <w:r>
          <w:rPr>
            <w:rFonts w:eastAsia="Yu Mincho"/>
            <w:lang w:val="en-CA" w:eastAsia="ja-JP"/>
          </w:rPr>
          <w:t>CU-based prediction is applied for CUs whose sub-partition size is 1xN or 2xN.</w:t>
        </w:r>
      </w:ins>
    </w:p>
    <w:p w14:paraId="201F3698" w14:textId="77777777" w:rsidR="003D3DDD" w:rsidRDefault="003D3DDD" w:rsidP="003D3DDD">
      <w:pPr>
        <w:pStyle w:val="ListParagraph"/>
        <w:numPr>
          <w:ilvl w:val="0"/>
          <w:numId w:val="40"/>
        </w:numPr>
        <w:ind w:leftChars="0"/>
        <w:textAlignment w:val="auto"/>
        <w:rPr>
          <w:ins w:id="916" w:author="Geert Van Der Auwera" w:date="2019-04-15T17:19:00Z"/>
          <w:lang w:val="en-CA"/>
        </w:rPr>
      </w:pPr>
      <w:ins w:id="917" w:author="Geert Van Der Auwera" w:date="2019-04-15T17:19:00Z">
        <w:r>
          <w:rPr>
            <w:rFonts w:eastAsia="Yu Mincho"/>
            <w:lang w:val="en-CA" w:eastAsia="ja-JP"/>
          </w:rPr>
          <w:t>Test 3-1.1.2: The threshold is 2 pixels.</w:t>
        </w:r>
      </w:ins>
    </w:p>
    <w:p w14:paraId="0B6ABEF2" w14:textId="687E317E" w:rsidR="003D3DDD" w:rsidRDefault="003D3DDD">
      <w:pPr>
        <w:pStyle w:val="ListParagraph"/>
        <w:numPr>
          <w:ilvl w:val="1"/>
          <w:numId w:val="40"/>
        </w:numPr>
        <w:ind w:leftChars="0"/>
        <w:textAlignment w:val="auto"/>
        <w:rPr>
          <w:lang w:val="en-CA"/>
        </w:rPr>
        <w:pPrChange w:id="918" w:author="Geert Van Der Auwera" w:date="2019-04-15T17:19:00Z">
          <w:pPr/>
        </w:pPrChange>
      </w:pPr>
      <w:ins w:id="919" w:author="Geert Van Der Auwera" w:date="2019-04-15T17:19:00Z">
        <w:r>
          <w:rPr>
            <w:rFonts w:eastAsia="Yu Mincho"/>
            <w:lang w:val="en-CA" w:eastAsia="ja-JP"/>
          </w:rPr>
          <w:t>CU-based prediction is applied for CUs whose sub-partition size is 1xN.</w:t>
        </w:r>
      </w:ins>
    </w:p>
    <w:p w14:paraId="24B045EA"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0" w:author="Geert Van Der Auwera" w:date="2019-04-15T17:20: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92"/>
        <w:gridCol w:w="5607"/>
        <w:gridCol w:w="1056"/>
        <w:gridCol w:w="1980"/>
        <w:tblGridChange w:id="921">
          <w:tblGrid>
            <w:gridCol w:w="892"/>
            <w:gridCol w:w="5607"/>
            <w:gridCol w:w="1426"/>
            <w:gridCol w:w="1610"/>
          </w:tblGrid>
        </w:tblGridChange>
      </w:tblGrid>
      <w:tr w:rsidR="00347898" w:rsidRPr="001B51C9" w14:paraId="5D165A43" w14:textId="77777777" w:rsidTr="00295E0B">
        <w:tc>
          <w:tcPr>
            <w:tcW w:w="892" w:type="dxa"/>
            <w:tcBorders>
              <w:top w:val="single" w:sz="4" w:space="0" w:color="auto"/>
              <w:left w:val="single" w:sz="4" w:space="0" w:color="auto"/>
              <w:bottom w:val="single" w:sz="4" w:space="0" w:color="auto"/>
              <w:right w:val="single" w:sz="4" w:space="0" w:color="auto"/>
            </w:tcBorders>
            <w:hideMark/>
            <w:tcPrChange w:id="922" w:author="Geert Van Der Auwera" w:date="2019-04-15T17:20:00Z">
              <w:tcPr>
                <w:tcW w:w="892" w:type="dxa"/>
                <w:tcBorders>
                  <w:top w:val="single" w:sz="4" w:space="0" w:color="auto"/>
                  <w:left w:val="single" w:sz="4" w:space="0" w:color="auto"/>
                  <w:bottom w:val="single" w:sz="4" w:space="0" w:color="auto"/>
                  <w:right w:val="single" w:sz="4" w:space="0" w:color="auto"/>
                </w:tcBorders>
                <w:hideMark/>
              </w:tcPr>
            </w:tcPrChange>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Change w:id="923" w:author="Geert Van Der Auwera" w:date="2019-04-15T17:20:00Z">
              <w:tcPr>
                <w:tcW w:w="5607" w:type="dxa"/>
                <w:tcBorders>
                  <w:top w:val="single" w:sz="4" w:space="0" w:color="auto"/>
                  <w:left w:val="single" w:sz="4" w:space="0" w:color="auto"/>
                  <w:bottom w:val="single" w:sz="4" w:space="0" w:color="auto"/>
                  <w:right w:val="single" w:sz="4" w:space="0" w:color="auto"/>
                </w:tcBorders>
                <w:hideMark/>
              </w:tcPr>
            </w:tcPrChange>
          </w:tcPr>
          <w:p w14:paraId="045DC8DF" w14:textId="77777777" w:rsidR="00347898" w:rsidRPr="00B72F5A" w:rsidRDefault="00347898" w:rsidP="00347898">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Change w:id="924" w:author="Geert Van Der Auwera" w:date="2019-04-15T17:20:00Z">
              <w:tcPr>
                <w:tcW w:w="1426" w:type="dxa"/>
                <w:tcBorders>
                  <w:top w:val="single" w:sz="4" w:space="0" w:color="auto"/>
                  <w:left w:val="single" w:sz="4" w:space="0" w:color="auto"/>
                  <w:bottom w:val="single" w:sz="4" w:space="0" w:color="auto"/>
                  <w:right w:val="single" w:sz="4" w:space="0" w:color="auto"/>
                </w:tcBorders>
                <w:hideMark/>
              </w:tcPr>
            </w:tcPrChange>
          </w:tcPr>
          <w:p w14:paraId="1CEFBE19" w14:textId="77777777" w:rsidR="00347898" w:rsidRPr="00B72F5A" w:rsidRDefault="00347898" w:rsidP="00347898">
            <w:pPr>
              <w:rPr>
                <w:b/>
                <w:lang w:val="de-DE" w:eastAsia="de-DE"/>
              </w:rPr>
            </w:pPr>
            <w:r w:rsidRPr="00B72F5A">
              <w:rPr>
                <w:b/>
                <w:lang w:val="de-DE" w:eastAsia="de-DE"/>
              </w:rPr>
              <w:t>Tester</w:t>
            </w:r>
          </w:p>
        </w:tc>
        <w:tc>
          <w:tcPr>
            <w:tcW w:w="1980" w:type="dxa"/>
            <w:tcBorders>
              <w:top w:val="single" w:sz="4" w:space="0" w:color="auto"/>
              <w:left w:val="single" w:sz="4" w:space="0" w:color="auto"/>
              <w:bottom w:val="single" w:sz="4" w:space="0" w:color="auto"/>
              <w:right w:val="single" w:sz="4" w:space="0" w:color="auto"/>
            </w:tcBorders>
            <w:hideMark/>
            <w:tcPrChange w:id="925" w:author="Geert Van Der Auwera" w:date="2019-04-15T17:20:00Z">
              <w:tcPr>
                <w:tcW w:w="1610" w:type="dxa"/>
                <w:tcBorders>
                  <w:top w:val="single" w:sz="4" w:space="0" w:color="auto"/>
                  <w:left w:val="single" w:sz="4" w:space="0" w:color="auto"/>
                  <w:bottom w:val="single" w:sz="4" w:space="0" w:color="auto"/>
                  <w:right w:val="single" w:sz="4" w:space="0" w:color="auto"/>
                </w:tcBorders>
                <w:hideMark/>
              </w:tcPr>
            </w:tcPrChange>
          </w:tcPr>
          <w:p w14:paraId="345C8991" w14:textId="77777777" w:rsidR="00347898" w:rsidRPr="00B72F5A" w:rsidRDefault="00347898" w:rsidP="00347898">
            <w:pPr>
              <w:rPr>
                <w:b/>
                <w:lang w:val="de-DE" w:eastAsia="de-DE"/>
              </w:rPr>
            </w:pPr>
            <w:r w:rsidRPr="00B72F5A">
              <w:rPr>
                <w:b/>
                <w:lang w:val="de-DE" w:eastAsia="de-DE"/>
              </w:rPr>
              <w:t>Cross-checker</w:t>
            </w:r>
          </w:p>
        </w:tc>
      </w:tr>
      <w:tr w:rsidR="00347898" w14:paraId="24806146" w14:textId="77777777" w:rsidTr="00295E0B">
        <w:tc>
          <w:tcPr>
            <w:tcW w:w="892" w:type="dxa"/>
            <w:tcBorders>
              <w:top w:val="single" w:sz="4" w:space="0" w:color="auto"/>
              <w:left w:val="single" w:sz="4" w:space="0" w:color="auto"/>
              <w:bottom w:val="single" w:sz="4" w:space="0" w:color="auto"/>
              <w:right w:val="single" w:sz="4" w:space="0" w:color="auto"/>
            </w:tcBorders>
            <w:tcPrChange w:id="926" w:author="Geert Van Der Auwera" w:date="2019-04-15T17:20:00Z">
              <w:tcPr>
                <w:tcW w:w="892" w:type="dxa"/>
                <w:tcBorders>
                  <w:top w:val="single" w:sz="4" w:space="0" w:color="auto"/>
                  <w:left w:val="single" w:sz="4" w:space="0" w:color="auto"/>
                  <w:bottom w:val="single" w:sz="4" w:space="0" w:color="auto"/>
                  <w:right w:val="single" w:sz="4" w:space="0" w:color="auto"/>
                </w:tcBorders>
              </w:tcPr>
            </w:tcPrChange>
          </w:tcPr>
          <w:p w14:paraId="3D91AD55" w14:textId="4A3A10B3" w:rsidR="00347898" w:rsidRDefault="00347898" w:rsidP="00347898">
            <w:pPr>
              <w:rPr>
                <w:lang w:val="de-DE" w:eastAsia="de-DE"/>
              </w:rPr>
            </w:pPr>
            <w:r>
              <w:rPr>
                <w:lang w:val="de-DE" w:eastAsia="de-DE"/>
              </w:rPr>
              <w:t>3-1.1</w:t>
            </w:r>
            <w:ins w:id="927" w:author="Geert Van Der Auwera" w:date="2019-04-15T17:20:00Z">
              <w:r w:rsidR="002F7F81">
                <w:rPr>
                  <w:lang w:val="de-DE" w:eastAsia="de-DE"/>
                </w:rPr>
                <w:t>.1</w:t>
              </w:r>
            </w:ins>
          </w:p>
        </w:tc>
        <w:tc>
          <w:tcPr>
            <w:tcW w:w="5607" w:type="dxa"/>
            <w:tcBorders>
              <w:top w:val="single" w:sz="4" w:space="0" w:color="auto"/>
              <w:left w:val="single" w:sz="4" w:space="0" w:color="auto"/>
              <w:bottom w:val="single" w:sz="4" w:space="0" w:color="auto"/>
              <w:right w:val="single" w:sz="4" w:space="0" w:color="auto"/>
            </w:tcBorders>
            <w:tcPrChange w:id="928" w:author="Geert Van Der Auwera" w:date="2019-04-15T17:20:00Z">
              <w:tcPr>
                <w:tcW w:w="5607" w:type="dxa"/>
                <w:tcBorders>
                  <w:top w:val="single" w:sz="4" w:space="0" w:color="auto"/>
                  <w:left w:val="single" w:sz="4" w:space="0" w:color="auto"/>
                  <w:bottom w:val="single" w:sz="4" w:space="0" w:color="auto"/>
                  <w:right w:val="single" w:sz="4" w:space="0" w:color="auto"/>
                </w:tcBorders>
              </w:tcPr>
            </w:tcPrChange>
          </w:tcPr>
          <w:p w14:paraId="18B36C6C" w14:textId="41C16DB7" w:rsidR="00347898" w:rsidRDefault="002F7F81" w:rsidP="00347898">
            <w:pPr>
              <w:rPr>
                <w:lang w:eastAsia="de-DE"/>
              </w:rPr>
            </w:pPr>
            <w:ins w:id="929" w:author="Geert Van Der Auwera" w:date="2019-04-15T17:20:00Z">
              <w:r>
                <w:t>CU-based prediction is applied for CUs whose sub-partition size is 1xN or 2xN.</w:t>
              </w:r>
            </w:ins>
            <w:del w:id="930" w:author="Geert Van Der Auwera" w:date="2019-04-15T17:20:00Z">
              <w:r w:rsidR="00347898" w:rsidRPr="00E50BC2" w:rsidDel="002F7F81">
                <w:delText>Prediction by CU for small blocks applied ISP</w:delText>
              </w:r>
            </w:del>
          </w:p>
        </w:tc>
        <w:tc>
          <w:tcPr>
            <w:tcW w:w="1056" w:type="dxa"/>
            <w:tcBorders>
              <w:top w:val="single" w:sz="4" w:space="0" w:color="auto"/>
              <w:left w:val="single" w:sz="4" w:space="0" w:color="auto"/>
              <w:bottom w:val="single" w:sz="4" w:space="0" w:color="auto"/>
              <w:right w:val="single" w:sz="4" w:space="0" w:color="auto"/>
            </w:tcBorders>
            <w:tcPrChange w:id="931" w:author="Geert Van Der Auwera" w:date="2019-04-15T17:20:00Z">
              <w:tcPr>
                <w:tcW w:w="1426" w:type="dxa"/>
                <w:tcBorders>
                  <w:top w:val="single" w:sz="4" w:space="0" w:color="auto"/>
                  <w:left w:val="single" w:sz="4" w:space="0" w:color="auto"/>
                  <w:bottom w:val="single" w:sz="4" w:space="0" w:color="auto"/>
                  <w:right w:val="single" w:sz="4" w:space="0" w:color="auto"/>
                </w:tcBorders>
              </w:tcPr>
            </w:tcPrChange>
          </w:tcPr>
          <w:p w14:paraId="36533D35" w14:textId="37FA45A2" w:rsidR="00347898" w:rsidRDefault="00347898" w:rsidP="00347898">
            <w:pPr>
              <w:rPr>
                <w:lang w:val="es-ES_tradnl" w:eastAsia="de-DE"/>
              </w:rPr>
            </w:pPr>
            <w:r w:rsidRPr="00E50BC2">
              <w:t>K</w:t>
            </w:r>
            <w:ins w:id="932" w:author="Geert Van Der Auwera" w:date="2019-04-15T17:20:00Z">
              <w:r w:rsidR="004B4058">
                <w:t>.</w:t>
              </w:r>
            </w:ins>
            <w:del w:id="933" w:author="Geert Van Der Auwera" w:date="2019-04-15T17:20:00Z">
              <w:r w:rsidRPr="00E50BC2" w:rsidDel="004B4058">
                <w:delText>yohei</w:delText>
              </w:r>
            </w:del>
            <w:r w:rsidRPr="00E50BC2">
              <w:t xml:space="preserve"> </w:t>
            </w:r>
            <w:proofErr w:type="spellStart"/>
            <w:r w:rsidRPr="00E50BC2">
              <w:t>Unno</w:t>
            </w:r>
            <w:proofErr w:type="spellEnd"/>
            <w:r w:rsidRPr="00E50BC2">
              <w:t xml:space="preserve"> (KDDI)</w:t>
            </w:r>
          </w:p>
        </w:tc>
        <w:tc>
          <w:tcPr>
            <w:tcW w:w="1980" w:type="dxa"/>
            <w:tcBorders>
              <w:top w:val="single" w:sz="4" w:space="0" w:color="auto"/>
              <w:left w:val="single" w:sz="4" w:space="0" w:color="auto"/>
              <w:bottom w:val="single" w:sz="4" w:space="0" w:color="auto"/>
              <w:right w:val="single" w:sz="4" w:space="0" w:color="auto"/>
            </w:tcBorders>
            <w:tcPrChange w:id="934" w:author="Geert Van Der Auwera" w:date="2019-04-15T17:20:00Z">
              <w:tcPr>
                <w:tcW w:w="1610" w:type="dxa"/>
                <w:tcBorders>
                  <w:top w:val="single" w:sz="4" w:space="0" w:color="auto"/>
                  <w:left w:val="single" w:sz="4" w:space="0" w:color="auto"/>
                  <w:bottom w:val="single" w:sz="4" w:space="0" w:color="auto"/>
                  <w:right w:val="single" w:sz="4" w:space="0" w:color="auto"/>
                </w:tcBorders>
              </w:tcPr>
            </w:tcPrChange>
          </w:tcPr>
          <w:p w14:paraId="325FE928" w14:textId="77777777" w:rsidR="00347898" w:rsidRDefault="00347898" w:rsidP="00347898">
            <w:pPr>
              <w:rPr>
                <w:lang w:val="es-ES_tradnl" w:eastAsia="de-DE"/>
              </w:rPr>
            </w:pPr>
          </w:p>
        </w:tc>
      </w:tr>
      <w:tr w:rsidR="002F7F81" w14:paraId="4C531315" w14:textId="77777777" w:rsidTr="00295E0B">
        <w:trPr>
          <w:ins w:id="935" w:author="Geert Van Der Auwera" w:date="2019-04-15T17:20:00Z"/>
        </w:trPr>
        <w:tc>
          <w:tcPr>
            <w:tcW w:w="892" w:type="dxa"/>
            <w:tcBorders>
              <w:top w:val="single" w:sz="4" w:space="0" w:color="auto"/>
              <w:left w:val="single" w:sz="4" w:space="0" w:color="auto"/>
              <w:bottom w:val="single" w:sz="4" w:space="0" w:color="auto"/>
              <w:right w:val="single" w:sz="4" w:space="0" w:color="auto"/>
            </w:tcBorders>
            <w:tcPrChange w:id="936" w:author="Geert Van Der Auwera" w:date="2019-04-15T17:20:00Z">
              <w:tcPr>
                <w:tcW w:w="892" w:type="dxa"/>
                <w:tcBorders>
                  <w:top w:val="single" w:sz="4" w:space="0" w:color="auto"/>
                  <w:left w:val="single" w:sz="4" w:space="0" w:color="auto"/>
                  <w:bottom w:val="single" w:sz="4" w:space="0" w:color="auto"/>
                  <w:right w:val="single" w:sz="4" w:space="0" w:color="auto"/>
                </w:tcBorders>
              </w:tcPr>
            </w:tcPrChange>
          </w:tcPr>
          <w:p w14:paraId="3BF3307A" w14:textId="061B2E6C" w:rsidR="002F7F81" w:rsidRDefault="002F7F81" w:rsidP="00347898">
            <w:pPr>
              <w:rPr>
                <w:ins w:id="937" w:author="Geert Van Der Auwera" w:date="2019-04-15T17:20:00Z"/>
                <w:lang w:val="de-DE" w:eastAsia="de-DE"/>
              </w:rPr>
            </w:pPr>
            <w:ins w:id="938" w:author="Geert Van Der Auwera" w:date="2019-04-15T17:20:00Z">
              <w:r>
                <w:rPr>
                  <w:lang w:val="de-DE" w:eastAsia="de-DE"/>
                </w:rPr>
                <w:t>3-1.1.2</w:t>
              </w:r>
            </w:ins>
          </w:p>
        </w:tc>
        <w:tc>
          <w:tcPr>
            <w:tcW w:w="5607" w:type="dxa"/>
            <w:tcBorders>
              <w:top w:val="single" w:sz="4" w:space="0" w:color="auto"/>
              <w:left w:val="single" w:sz="4" w:space="0" w:color="auto"/>
              <w:bottom w:val="single" w:sz="4" w:space="0" w:color="auto"/>
              <w:right w:val="single" w:sz="4" w:space="0" w:color="auto"/>
            </w:tcBorders>
            <w:tcPrChange w:id="939" w:author="Geert Van Der Auwera" w:date="2019-04-15T17:20:00Z">
              <w:tcPr>
                <w:tcW w:w="5607" w:type="dxa"/>
                <w:tcBorders>
                  <w:top w:val="single" w:sz="4" w:space="0" w:color="auto"/>
                  <w:left w:val="single" w:sz="4" w:space="0" w:color="auto"/>
                  <w:bottom w:val="single" w:sz="4" w:space="0" w:color="auto"/>
                  <w:right w:val="single" w:sz="4" w:space="0" w:color="auto"/>
                </w:tcBorders>
              </w:tcPr>
            </w:tcPrChange>
          </w:tcPr>
          <w:p w14:paraId="7B97821F" w14:textId="41287580" w:rsidR="002F7F81" w:rsidRDefault="00295E0B" w:rsidP="00347898">
            <w:pPr>
              <w:rPr>
                <w:ins w:id="940" w:author="Geert Van Der Auwera" w:date="2019-04-15T17:20:00Z"/>
              </w:rPr>
            </w:pPr>
            <w:ins w:id="941" w:author="Geert Van Der Auwera" w:date="2019-04-15T17:20:00Z">
              <w:r>
                <w:t>CU-based prediction is applied for CUs whose sub-partition size is 1xN.</w:t>
              </w:r>
            </w:ins>
          </w:p>
        </w:tc>
        <w:tc>
          <w:tcPr>
            <w:tcW w:w="1056" w:type="dxa"/>
            <w:tcBorders>
              <w:top w:val="single" w:sz="4" w:space="0" w:color="auto"/>
              <w:left w:val="single" w:sz="4" w:space="0" w:color="auto"/>
              <w:bottom w:val="single" w:sz="4" w:space="0" w:color="auto"/>
              <w:right w:val="single" w:sz="4" w:space="0" w:color="auto"/>
            </w:tcBorders>
            <w:tcPrChange w:id="942" w:author="Geert Van Der Auwera" w:date="2019-04-15T17:20:00Z">
              <w:tcPr>
                <w:tcW w:w="1426" w:type="dxa"/>
                <w:tcBorders>
                  <w:top w:val="single" w:sz="4" w:space="0" w:color="auto"/>
                  <w:left w:val="single" w:sz="4" w:space="0" w:color="auto"/>
                  <w:bottom w:val="single" w:sz="4" w:space="0" w:color="auto"/>
                  <w:right w:val="single" w:sz="4" w:space="0" w:color="auto"/>
                </w:tcBorders>
              </w:tcPr>
            </w:tcPrChange>
          </w:tcPr>
          <w:p w14:paraId="7E67DC3D" w14:textId="5D01EDB1" w:rsidR="002F7F81" w:rsidRPr="00E50BC2" w:rsidRDefault="00295E0B" w:rsidP="00347898">
            <w:pPr>
              <w:rPr>
                <w:ins w:id="943" w:author="Geert Van Der Auwera" w:date="2019-04-15T17:20:00Z"/>
              </w:rPr>
            </w:pPr>
            <w:ins w:id="944" w:author="Geert Van Der Auwera" w:date="2019-04-15T17:20:00Z">
              <w:r w:rsidRPr="00E50BC2">
                <w:t>K</w:t>
              </w:r>
              <w:r>
                <w:t>.</w:t>
              </w:r>
              <w:r w:rsidRPr="00E50BC2">
                <w:t xml:space="preserve"> </w:t>
              </w:r>
              <w:proofErr w:type="spellStart"/>
              <w:r w:rsidRPr="00E50BC2">
                <w:t>Unno</w:t>
              </w:r>
              <w:proofErr w:type="spellEnd"/>
              <w:r w:rsidRPr="00E50BC2">
                <w:t xml:space="preserve"> (KDDI)</w:t>
              </w:r>
            </w:ins>
          </w:p>
        </w:tc>
        <w:tc>
          <w:tcPr>
            <w:tcW w:w="1980" w:type="dxa"/>
            <w:tcBorders>
              <w:top w:val="single" w:sz="4" w:space="0" w:color="auto"/>
              <w:left w:val="single" w:sz="4" w:space="0" w:color="auto"/>
              <w:bottom w:val="single" w:sz="4" w:space="0" w:color="auto"/>
              <w:right w:val="single" w:sz="4" w:space="0" w:color="auto"/>
            </w:tcBorders>
            <w:tcPrChange w:id="945" w:author="Geert Van Der Auwera" w:date="2019-04-15T17:20:00Z">
              <w:tcPr>
                <w:tcW w:w="1610" w:type="dxa"/>
                <w:tcBorders>
                  <w:top w:val="single" w:sz="4" w:space="0" w:color="auto"/>
                  <w:left w:val="single" w:sz="4" w:space="0" w:color="auto"/>
                  <w:bottom w:val="single" w:sz="4" w:space="0" w:color="auto"/>
                  <w:right w:val="single" w:sz="4" w:space="0" w:color="auto"/>
                </w:tcBorders>
              </w:tcPr>
            </w:tcPrChange>
          </w:tcPr>
          <w:p w14:paraId="71790F76" w14:textId="77777777" w:rsidR="002F7F81" w:rsidRDefault="002F7F81" w:rsidP="00347898">
            <w:pPr>
              <w:rPr>
                <w:ins w:id="946" w:author="Geert Van Der Auwera" w:date="2019-04-15T17:20:00Z"/>
                <w:lang w:val="es-ES_tradnl" w:eastAsia="de-DE"/>
              </w:rPr>
            </w:pPr>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7020277" w14:textId="39FDF24C" w:rsidR="00347898" w:rsidRPr="003C23CA" w:rsidRDefault="00347898" w:rsidP="00347898">
      <w:pPr>
        <w:pStyle w:val="Heading3"/>
      </w:pPr>
      <w:r w:rsidRPr="003C23CA">
        <w:t xml:space="preserve">Simplification on </w:t>
      </w:r>
      <w:r w:rsidR="00731BED">
        <w:t>i</w:t>
      </w:r>
      <w:r w:rsidRPr="003C23CA">
        <w:t>ntra sub-partition coding mode (JVET-N0186 Huawei)</w:t>
      </w:r>
    </w:p>
    <w:p w14:paraId="63256A91" w14:textId="289CD1B3" w:rsidR="00347898" w:rsidRDefault="00347898" w:rsidP="00347898">
      <w:pPr>
        <w:rPr>
          <w:szCs w:val="22"/>
          <w:lang w:val="en-CA"/>
        </w:rPr>
      </w:pPr>
      <w:r>
        <w:rPr>
          <w:szCs w:val="22"/>
          <w:lang w:val="en-CA"/>
        </w:rPr>
        <w:t xml:space="preserve">When </w:t>
      </w:r>
      <w:r w:rsidRPr="006D6E1D">
        <w:t>Intra sub-partition coding mode</w:t>
      </w:r>
      <w:r>
        <w:rPr>
          <w:szCs w:val="22"/>
          <w:lang w:val="en-CA"/>
        </w:rPr>
        <w:t xml:space="preserve"> (ISP) is enabled, an intra block can be divided into 1xN or 2xN sub-blocks. These blocks are not friendly for hardware implementation. In th</w:t>
      </w:r>
      <w:r w:rsidR="009A26A6">
        <w:rPr>
          <w:szCs w:val="22"/>
          <w:lang w:val="en-CA"/>
        </w:rPr>
        <w:t>ese</w:t>
      </w:r>
      <w:r>
        <w:rPr>
          <w:szCs w:val="22"/>
          <w:lang w:val="en-CA"/>
        </w:rPr>
        <w:t xml:space="preserve"> CE tests, two sub-tests are defined</w:t>
      </w:r>
      <w:del w:id="947" w:author="Geert Van Der Auwera" w:date="2019-04-02T13:35:00Z">
        <w:r w:rsidDel="005D6E92">
          <w:rPr>
            <w:szCs w:val="22"/>
            <w:lang w:val="en-CA"/>
          </w:rPr>
          <w:delText>, they are</w:delText>
        </w:r>
      </w:del>
      <w:r>
        <w:rPr>
          <w:szCs w:val="22"/>
          <w:lang w:val="en-CA"/>
        </w:rPr>
        <w:t>:</w:t>
      </w:r>
    </w:p>
    <w:p w14:paraId="2D7626A0" w14:textId="7D2DF8B4"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1: </w:t>
      </w:r>
      <w:r w:rsidR="00AD01F2" w:rsidRPr="0042297C">
        <w:rPr>
          <w:szCs w:val="22"/>
          <w:lang w:val="en-CA"/>
        </w:rPr>
        <w:t>Disable partitions in ISP that can result into either 1xN or 2xN sub-blocks. A</w:t>
      </w:r>
      <w:r w:rsidR="00AD01F2">
        <w:rPr>
          <w:szCs w:val="22"/>
          <w:lang w:val="en-CA"/>
        </w:rPr>
        <w:t>n</w:t>
      </w:r>
      <w:r w:rsidR="00AD01F2" w:rsidRPr="0042297C">
        <w:rPr>
          <w:szCs w:val="22"/>
          <w:lang w:val="en-CA"/>
        </w:rPr>
        <w:t xml:space="preserve"> 8xN block can be split into 2 4xN blocks.</w:t>
      </w:r>
    </w:p>
    <w:p w14:paraId="28B49BD2" w14:textId="67AAFE7C" w:rsidR="00347898" w:rsidRPr="00661409" w:rsidRDefault="00347898" w:rsidP="00347898">
      <w:pPr>
        <w:pStyle w:val="ListParagraph"/>
        <w:numPr>
          <w:ilvl w:val="0"/>
          <w:numId w:val="36"/>
        </w:numPr>
        <w:ind w:leftChars="0"/>
        <w:rPr>
          <w:szCs w:val="22"/>
          <w:lang w:val="en-CA"/>
        </w:rPr>
      </w:pPr>
      <w:r w:rsidRPr="00661409">
        <w:rPr>
          <w:szCs w:val="22"/>
          <w:lang w:val="en-CA"/>
        </w:rPr>
        <w:t xml:space="preserve">Sub-Test 2: </w:t>
      </w:r>
      <w:r w:rsidR="00AD01F2">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p w14:paraId="7EF627C5"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74CFEC60"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4460ACCC" w14:textId="77777777" w:rsidR="00347898" w:rsidRPr="00B72F5A" w:rsidRDefault="00347898" w:rsidP="00347898">
            <w:pPr>
              <w:rPr>
                <w:b/>
                <w:lang w:val="de-DE" w:eastAsia="de-DE"/>
              </w:rPr>
            </w:pPr>
            <w:bookmarkStart w:id="948" w:name="_Hlk4579210"/>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4BD1EE3E"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AD9C16"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249D07B" w14:textId="77777777" w:rsidR="00347898" w:rsidRPr="00B72F5A" w:rsidRDefault="00347898" w:rsidP="00347898">
            <w:pPr>
              <w:rPr>
                <w:b/>
                <w:lang w:val="de-DE" w:eastAsia="de-DE"/>
              </w:rPr>
            </w:pPr>
            <w:r w:rsidRPr="00B72F5A">
              <w:rPr>
                <w:b/>
                <w:lang w:val="de-DE" w:eastAsia="de-DE"/>
              </w:rPr>
              <w:t>Cross-checker</w:t>
            </w:r>
          </w:p>
        </w:tc>
      </w:tr>
      <w:tr w:rsidR="00347898" w14:paraId="4B056378" w14:textId="77777777" w:rsidTr="00347898">
        <w:tc>
          <w:tcPr>
            <w:tcW w:w="892" w:type="dxa"/>
            <w:tcBorders>
              <w:top w:val="single" w:sz="4" w:space="0" w:color="auto"/>
              <w:left w:val="single" w:sz="4" w:space="0" w:color="auto"/>
              <w:bottom w:val="single" w:sz="4" w:space="0" w:color="auto"/>
              <w:right w:val="single" w:sz="4" w:space="0" w:color="auto"/>
            </w:tcBorders>
          </w:tcPr>
          <w:p w14:paraId="67AC1C14" w14:textId="7290D80D" w:rsidR="00347898" w:rsidRDefault="00347898" w:rsidP="00347898">
            <w:pPr>
              <w:rPr>
                <w:lang w:val="de-DE" w:eastAsia="de-DE"/>
              </w:rPr>
            </w:pPr>
            <w:r>
              <w:rPr>
                <w:lang w:val="de-DE" w:eastAsia="de-DE"/>
              </w:rPr>
              <w:t>3-</w:t>
            </w:r>
            <w:r w:rsidR="0002208D">
              <w:rPr>
                <w:lang w:val="de-DE" w:eastAsia="de-DE"/>
              </w:rPr>
              <w:t>1</w:t>
            </w:r>
            <w:r>
              <w:rPr>
                <w:lang w:val="de-DE" w:eastAsia="de-DE"/>
              </w:rPr>
              <w:t>.</w:t>
            </w:r>
            <w:r w:rsidR="0002208D">
              <w:rPr>
                <w:lang w:val="de-DE" w:eastAsia="de-DE"/>
              </w:rPr>
              <w:t>2.1</w:t>
            </w:r>
          </w:p>
        </w:tc>
        <w:tc>
          <w:tcPr>
            <w:tcW w:w="5607" w:type="dxa"/>
            <w:tcBorders>
              <w:top w:val="single" w:sz="4" w:space="0" w:color="auto"/>
              <w:left w:val="single" w:sz="4" w:space="0" w:color="auto"/>
              <w:bottom w:val="single" w:sz="4" w:space="0" w:color="auto"/>
              <w:right w:val="single" w:sz="4" w:space="0" w:color="auto"/>
            </w:tcBorders>
          </w:tcPr>
          <w:p w14:paraId="50BE192F" w14:textId="59876FDD" w:rsidR="00347898" w:rsidRPr="0042297C" w:rsidRDefault="00AD01F2" w:rsidP="00347898">
            <w:pPr>
              <w:rPr>
                <w:szCs w:val="22"/>
                <w:lang w:val="en-CA"/>
              </w:rPr>
            </w:pPr>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del w:id="949" w:author="Geert Van Der Auwera" w:date="2019-04-02T13:35:00Z">
              <w:r w:rsidRPr="0042297C" w:rsidDel="00250FBC">
                <w:rPr>
                  <w:szCs w:val="22"/>
                  <w:lang w:val="en-CA"/>
                </w:rPr>
                <w:delText>.</w:delText>
              </w:r>
            </w:del>
          </w:p>
        </w:tc>
        <w:tc>
          <w:tcPr>
            <w:tcW w:w="1426" w:type="dxa"/>
            <w:tcBorders>
              <w:top w:val="single" w:sz="4" w:space="0" w:color="auto"/>
              <w:left w:val="single" w:sz="4" w:space="0" w:color="auto"/>
              <w:bottom w:val="single" w:sz="4" w:space="0" w:color="auto"/>
              <w:right w:val="single" w:sz="4" w:space="0" w:color="auto"/>
            </w:tcBorders>
          </w:tcPr>
          <w:p w14:paraId="27D90BD3"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4CA758C5" w14:textId="77777777" w:rsidR="00347898" w:rsidRDefault="00347898" w:rsidP="00347898">
            <w:pPr>
              <w:rPr>
                <w:lang w:val="es-ES_tradnl" w:eastAsia="de-DE"/>
              </w:rPr>
            </w:pPr>
          </w:p>
        </w:tc>
      </w:tr>
      <w:tr w:rsidR="00347898" w14:paraId="167E543A" w14:textId="77777777" w:rsidTr="00347898">
        <w:tc>
          <w:tcPr>
            <w:tcW w:w="892" w:type="dxa"/>
            <w:tcBorders>
              <w:top w:val="single" w:sz="4" w:space="0" w:color="auto"/>
              <w:left w:val="single" w:sz="4" w:space="0" w:color="auto"/>
              <w:bottom w:val="single" w:sz="4" w:space="0" w:color="auto"/>
              <w:right w:val="single" w:sz="4" w:space="0" w:color="auto"/>
            </w:tcBorders>
          </w:tcPr>
          <w:p w14:paraId="28C5CDA2" w14:textId="2EF94379" w:rsidR="00347898" w:rsidRDefault="0002208D" w:rsidP="00347898">
            <w:pPr>
              <w:rPr>
                <w:lang w:val="de-DE" w:eastAsia="de-DE"/>
              </w:rPr>
            </w:pPr>
            <w:r>
              <w:rPr>
                <w:lang w:val="de-DE" w:eastAsia="de-DE"/>
              </w:rPr>
              <w:t>3-1.2.2</w:t>
            </w:r>
          </w:p>
        </w:tc>
        <w:tc>
          <w:tcPr>
            <w:tcW w:w="5607" w:type="dxa"/>
            <w:tcBorders>
              <w:top w:val="single" w:sz="4" w:space="0" w:color="auto"/>
              <w:left w:val="single" w:sz="4" w:space="0" w:color="auto"/>
              <w:bottom w:val="single" w:sz="4" w:space="0" w:color="auto"/>
              <w:right w:val="single" w:sz="4" w:space="0" w:color="auto"/>
            </w:tcBorders>
          </w:tcPr>
          <w:p w14:paraId="476E8DED" w14:textId="3B36FBE8" w:rsidR="00347898" w:rsidRDefault="00347898" w:rsidP="00347898">
            <w:pPr>
              <w:rPr>
                <w:lang w:eastAsia="de-DE"/>
              </w:rPr>
            </w:pPr>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tc>
        <w:tc>
          <w:tcPr>
            <w:tcW w:w="1426" w:type="dxa"/>
            <w:tcBorders>
              <w:top w:val="single" w:sz="4" w:space="0" w:color="auto"/>
              <w:left w:val="single" w:sz="4" w:space="0" w:color="auto"/>
              <w:bottom w:val="single" w:sz="4" w:space="0" w:color="auto"/>
              <w:right w:val="single" w:sz="4" w:space="0" w:color="auto"/>
            </w:tcBorders>
          </w:tcPr>
          <w:p w14:paraId="7747A146" w14:textId="77777777" w:rsidR="00347898" w:rsidRDefault="00347898" w:rsidP="00347898">
            <w:pPr>
              <w:rPr>
                <w:lang w:val="es-ES_tradnl" w:eastAsia="de-DE"/>
              </w:rPr>
            </w:pPr>
            <w:r w:rsidRPr="00555F44">
              <w:t>B. Wang</w:t>
            </w:r>
            <w:r>
              <w:t xml:space="preserve"> (Huawei)</w:t>
            </w:r>
          </w:p>
        </w:tc>
        <w:tc>
          <w:tcPr>
            <w:tcW w:w="1610" w:type="dxa"/>
            <w:tcBorders>
              <w:top w:val="single" w:sz="4" w:space="0" w:color="auto"/>
              <w:left w:val="single" w:sz="4" w:space="0" w:color="auto"/>
              <w:bottom w:val="single" w:sz="4" w:space="0" w:color="auto"/>
              <w:right w:val="single" w:sz="4" w:space="0" w:color="auto"/>
            </w:tcBorders>
          </w:tcPr>
          <w:p w14:paraId="1202F504" w14:textId="77777777" w:rsidR="00347898" w:rsidRDefault="00347898" w:rsidP="00347898">
            <w:pPr>
              <w:rPr>
                <w:lang w:val="es-ES_tradnl" w:eastAsia="de-DE"/>
              </w:rPr>
            </w:pPr>
          </w:p>
        </w:tc>
      </w:tr>
      <w:bookmarkEnd w:id="948"/>
    </w:tbl>
    <w:p w14:paraId="0771EA4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835318F"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BBB0247" w14:textId="77777777" w:rsidR="00347898" w:rsidRPr="003C23CA" w:rsidRDefault="00347898" w:rsidP="00347898">
      <w:pPr>
        <w:pStyle w:val="Heading3"/>
      </w:pPr>
      <w:r w:rsidRPr="003C23CA">
        <w:t>Low latency intra sub-partitions (JVET-N0313 Interdigital)</w:t>
      </w:r>
    </w:p>
    <w:p w14:paraId="33B41E33" w14:textId="034440ED" w:rsidR="0050301E" w:rsidRDefault="00333DC8" w:rsidP="0050301E">
      <w:ins w:id="950" w:author="Geert Van Der Auwera" w:date="2019-04-16T18:59:00Z">
        <w:r w:rsidRPr="002478F9">
          <w:t>In the CU-based low latency ISP</w:t>
        </w:r>
        <w:r>
          <w:t>, t</w:t>
        </w:r>
        <w:r w:rsidRPr="002478F9">
          <w:t xml:space="preserve">he above reference row and left reference column </w:t>
        </w:r>
        <w:r>
          <w:t>for each sub-partition are from CU boundaries.</w:t>
        </w:r>
        <w:r w:rsidRPr="002478F9">
          <w:t xml:space="preserve"> For example, in </w:t>
        </w:r>
        <w:r w:rsidRPr="002478F9">
          <w:fldChar w:fldCharType="begin"/>
        </w:r>
        <w:r w:rsidRPr="002478F9">
          <w:instrText xml:space="preserve"> REF _Ref4145528 \h </w:instrText>
        </w:r>
        <w:r>
          <w:instrText xml:space="preserve"> \* MERGEFORMAT </w:instrText>
        </w:r>
      </w:ins>
      <w:ins w:id="951" w:author="Geert Van Der Auwera" w:date="2019-04-16T18:59:00Z">
        <w:r w:rsidRPr="002478F9">
          <w:fldChar w:fldCharType="separate"/>
        </w:r>
      </w:ins>
      <w:ins w:id="952" w:author="Geert Van Der Auwera" w:date="2019-04-16T19:01:00Z">
        <w:r w:rsidR="007C41E1" w:rsidRPr="008E1A79">
          <w:t xml:space="preserve">Figure </w:t>
        </w:r>
        <w:r w:rsidR="007C41E1" w:rsidRPr="007C41E1">
          <w:rPr>
            <w:rPrChange w:id="953" w:author="Geert Van Der Auwera" w:date="2019-04-16T19:01:00Z">
              <w:rPr>
                <w:i/>
                <w:noProof/>
              </w:rPr>
            </w:rPrChange>
          </w:rPr>
          <w:t>1</w:t>
        </w:r>
      </w:ins>
      <w:ins w:id="954" w:author="Geert Van Der Auwera" w:date="2019-04-16T18:59:00Z">
        <w:r w:rsidRPr="002478F9">
          <w:fldChar w:fldCharType="end"/>
        </w:r>
        <w:r w:rsidRPr="002478F9">
          <w:t xml:space="preserve">, the sub-partitions A, B, C </w:t>
        </w:r>
        <w:r>
          <w:t xml:space="preserve">and D </w:t>
        </w:r>
        <w:r w:rsidRPr="002478F9">
          <w:t xml:space="preserve">are predicted using the reference samples adjoining the CU. </w:t>
        </w:r>
        <w:r>
          <w:t>This method is applied to 4x8 and 8x4 CUs. The sub-partition with partition size 1xN or 2xN is disabled. When 8x4 and 4x8 CUs are split, the sub-partition prediction will follow the CU-based low latency ISP approach.</w:t>
        </w:r>
      </w:ins>
      <w:del w:id="955" w:author="Geert Van Der Auwera" w:date="2019-04-16T18:59:00Z">
        <w:r w:rsidR="0050301E" w:rsidRPr="002478F9" w:rsidDel="00333DC8">
          <w:delText>In the CU-based low latency ISP</w:delText>
        </w:r>
        <w:r w:rsidR="0050301E" w:rsidDel="00333DC8">
          <w:delText>, t</w:delText>
        </w:r>
        <w:r w:rsidR="0050301E" w:rsidRPr="002478F9" w:rsidDel="00333DC8">
          <w:delText xml:space="preserve">he above reference row and left reference column </w:delText>
        </w:r>
        <w:r w:rsidR="0050301E" w:rsidDel="00333DC8">
          <w:delText>for each sub-partition are from CU boundaries.</w:delText>
        </w:r>
        <w:r w:rsidR="0050301E" w:rsidRPr="002478F9" w:rsidDel="00333DC8">
          <w:delText xml:space="preserve"> </w:delText>
        </w:r>
      </w:del>
      <w:del w:id="956" w:author="Geert Van Der Auwera" w:date="2019-03-27T16:48:00Z">
        <w:r w:rsidR="0050301E" w:rsidRPr="002478F9" w:rsidDel="006E47BE">
          <w:delText xml:space="preserve"> </w:delText>
        </w:r>
      </w:del>
      <w:del w:id="957" w:author="Geert Van Der Auwera" w:date="2019-04-16T18:59:00Z">
        <w:r w:rsidR="0050301E" w:rsidRPr="002478F9" w:rsidDel="00333DC8">
          <w:delText xml:space="preserve">For example, in </w:delText>
        </w:r>
        <w:r w:rsidR="0050301E" w:rsidRPr="002478F9" w:rsidDel="00333DC8">
          <w:fldChar w:fldCharType="begin"/>
        </w:r>
        <w:r w:rsidR="0050301E" w:rsidRPr="002478F9" w:rsidDel="00333DC8">
          <w:delInstrText xml:space="preserve"> REF _Ref4145528 \h </w:delInstrText>
        </w:r>
        <w:r w:rsidR="0050301E" w:rsidDel="00333DC8">
          <w:delInstrText xml:space="preserve"> \* MERGEFORMAT </w:delInstrText>
        </w:r>
        <w:r w:rsidR="0050301E" w:rsidRPr="002478F9" w:rsidDel="00333DC8">
          <w:fldChar w:fldCharType="separate"/>
        </w:r>
      </w:del>
      <w:del w:id="958" w:author="Geert Van Der Auwera" w:date="2019-04-10T10:20:00Z">
        <w:r w:rsidR="0050301E" w:rsidRPr="00E621FE" w:rsidDel="00F01D3C">
          <w:delText>Figure 1</w:delText>
        </w:r>
      </w:del>
      <w:del w:id="959" w:author="Geert Van Der Auwera" w:date="2019-04-16T18:59:00Z">
        <w:r w:rsidR="0050301E" w:rsidRPr="002478F9" w:rsidDel="00333DC8">
          <w:fldChar w:fldCharType="end"/>
        </w:r>
        <w:r w:rsidR="0050301E" w:rsidRPr="002478F9" w:rsidDel="00333DC8">
          <w:delText xml:space="preserve">, the sub-partitions A, B, C </w:delText>
        </w:r>
        <w:r w:rsidR="0050301E" w:rsidDel="00333DC8">
          <w:delText xml:space="preserve">and D </w:delText>
        </w:r>
        <w:r w:rsidR="0050301E" w:rsidRPr="002478F9" w:rsidDel="00333DC8">
          <w:delText xml:space="preserve">are predicted using the reference samples adjoining the CU. </w:delText>
        </w:r>
      </w:del>
      <w:del w:id="960" w:author="Geert Van Der Auwera" w:date="2019-03-27T16:48:00Z">
        <w:r w:rsidR="0050301E" w:rsidRPr="002478F9" w:rsidDel="006E47BE">
          <w:delText xml:space="preserve"> </w:delText>
        </w:r>
        <w:r w:rsidR="0050301E" w:rsidDel="006E47BE">
          <w:delText xml:space="preserve"> </w:delText>
        </w:r>
      </w:del>
      <w:del w:id="961" w:author="Geert Van Der Auwera" w:date="2019-04-16T18:59:00Z">
        <w:r w:rsidR="0050301E" w:rsidDel="00333DC8">
          <w:delText>This method is applied to those CUs whose sub-partition is 1xN or 2xN. 4x8 and 8x4 CUs will use four sub-partitions, instead of two sub-partitions used in VTM-4.0.  Further, when 8x4 and 4x8 CUs are horizontally split, the sub-partition prediction will follow the approach in regular ISP, while for vertical split the sub-partition prediction will follow the CU-based low latency ISP approach.</w:delText>
        </w:r>
      </w:del>
      <w:r w:rsidR="0050301E">
        <w:t xml:space="preserve">  </w:t>
      </w:r>
    </w:p>
    <w:p w14:paraId="1FF75169" w14:textId="77777777" w:rsidR="0050301E" w:rsidRPr="002478F9" w:rsidRDefault="0050301E" w:rsidP="0050301E"/>
    <w:p w14:paraId="77646F5D" w14:textId="77777777" w:rsidR="004C36F0" w:rsidRDefault="004C36F0" w:rsidP="004C36F0">
      <w:pPr>
        <w:jc w:val="center"/>
        <w:rPr>
          <w:ins w:id="962" w:author="Geert Van Der Auwera" w:date="2019-04-16T19:00:00Z"/>
        </w:rPr>
      </w:pPr>
      <w:ins w:id="963" w:author="Geert Van Der Auwera" w:date="2019-04-16T19:00:00Z">
        <w:r>
          <w:object w:dxaOrig="5993" w:dyaOrig="5993" w14:anchorId="34B70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v:imagedata r:id="rId19" o:title=""/>
            </v:shape>
            <o:OLEObject Type="Embed" ProgID="Visio.Drawing.15" ShapeID="_x0000_i1025" DrawAspect="Content" ObjectID="_1617035720" r:id="rId20"/>
          </w:object>
        </w:r>
      </w:ins>
      <w:ins w:id="964" w:author="Geert Van Der Auwera" w:date="2019-04-16T19:00:00Z">
        <w:r>
          <w:t xml:space="preserve"> </w:t>
        </w:r>
      </w:ins>
      <w:ins w:id="965" w:author="Geert Van Der Auwera" w:date="2019-04-16T19:00:00Z">
        <w:r>
          <w:object w:dxaOrig="5993" w:dyaOrig="5993" w14:anchorId="6BA877C5">
            <v:shape id="_x0000_i1026" type="#_x0000_t75" style="width:199.5pt;height:199.5pt" o:ole="">
              <v:imagedata r:id="rId21" o:title=""/>
            </v:shape>
            <o:OLEObject Type="Embed" ProgID="Visio.Drawing.15" ShapeID="_x0000_i1026" DrawAspect="Content" ObjectID="_1617035721" r:id="rId22"/>
          </w:object>
        </w:r>
      </w:ins>
      <w:ins w:id="966" w:author="Geert Van Der Auwera" w:date="2019-04-16T19:00:00Z">
        <w:r>
          <w:t xml:space="preserve"> </w:t>
        </w:r>
      </w:ins>
      <w:ins w:id="967" w:author="Geert Van Der Auwera" w:date="2019-04-16T19:00:00Z">
        <w:r>
          <w:object w:dxaOrig="5993" w:dyaOrig="5993" w14:anchorId="3907B2D5">
            <v:shape id="_x0000_i1027" type="#_x0000_t75" style="width:199.5pt;height:199.5pt" o:ole="">
              <v:imagedata r:id="rId23" o:title=""/>
            </v:shape>
            <o:OLEObject Type="Embed" ProgID="Visio.Drawing.15" ShapeID="_x0000_i1027" DrawAspect="Content" ObjectID="_1617035722" r:id="rId24"/>
          </w:object>
        </w:r>
      </w:ins>
    </w:p>
    <w:p w14:paraId="6DFAFC8A" w14:textId="5F03ED64" w:rsidR="0050301E" w:rsidDel="004C36F0" w:rsidRDefault="0050301E" w:rsidP="0050301E">
      <w:pPr>
        <w:jc w:val="center"/>
        <w:rPr>
          <w:del w:id="968" w:author="Geert Van Der Auwera" w:date="2019-04-16T19:00:00Z"/>
        </w:rPr>
      </w:pPr>
      <w:del w:id="969" w:author="Geert Van Der Auwera" w:date="2019-04-16T19:00:00Z">
        <w:r w:rsidDel="004C36F0">
          <w:object w:dxaOrig="5985" w:dyaOrig="5985" w14:anchorId="1F5C51A0">
            <v:shape id="_x0000_i1028" type="#_x0000_t75" style="width:234.5pt;height:234.5pt" o:ole="">
              <v:imagedata r:id="rId25" o:title=""/>
            </v:shape>
            <o:OLEObject Type="Embed" ProgID="Visio.Drawing.15" ShapeID="_x0000_i1028" DrawAspect="Content" ObjectID="_1617035723" r:id="rId26"/>
          </w:object>
        </w:r>
      </w:del>
    </w:p>
    <w:p w14:paraId="50B71A57" w14:textId="7954ED31" w:rsidR="0050301E" w:rsidRPr="008E1A79" w:rsidRDefault="0050301E" w:rsidP="0050301E">
      <w:pPr>
        <w:pStyle w:val="Caption"/>
        <w:jc w:val="center"/>
        <w:rPr>
          <w:i w:val="0"/>
          <w:sz w:val="22"/>
        </w:rPr>
      </w:pPr>
      <w:bookmarkStart w:id="970" w:name="_Ref4145528"/>
      <w:r w:rsidRPr="008E1A79">
        <w:rPr>
          <w:i w:val="0"/>
          <w:sz w:val="22"/>
        </w:rPr>
        <w:t xml:space="preserve">Figure </w:t>
      </w:r>
      <w:r w:rsidRPr="008E1A79">
        <w:rPr>
          <w:i w:val="0"/>
          <w:sz w:val="22"/>
        </w:rPr>
        <w:fldChar w:fldCharType="begin"/>
      </w:r>
      <w:r w:rsidRPr="008E1A79">
        <w:rPr>
          <w:i w:val="0"/>
          <w:sz w:val="22"/>
        </w:rPr>
        <w:instrText xml:space="preserve"> SEQ Figure \* ARABIC </w:instrText>
      </w:r>
      <w:r w:rsidRPr="008E1A79">
        <w:rPr>
          <w:i w:val="0"/>
          <w:sz w:val="22"/>
        </w:rPr>
        <w:fldChar w:fldCharType="separate"/>
      </w:r>
      <w:r w:rsidR="007C41E1">
        <w:rPr>
          <w:i w:val="0"/>
          <w:noProof/>
          <w:sz w:val="22"/>
        </w:rPr>
        <w:t>1</w:t>
      </w:r>
      <w:r w:rsidRPr="008E1A79">
        <w:rPr>
          <w:i w:val="0"/>
          <w:sz w:val="22"/>
        </w:rPr>
        <w:fldChar w:fldCharType="end"/>
      </w:r>
      <w:bookmarkEnd w:id="970"/>
      <w:r w:rsidRPr="008E1A79">
        <w:rPr>
          <w:i w:val="0"/>
          <w:sz w:val="22"/>
        </w:rPr>
        <w:t>. CU-based low latency ISP.</w:t>
      </w:r>
    </w:p>
    <w:p w14:paraId="12E77D87" w14:textId="2CEB4610" w:rsidR="00347898" w:rsidDel="007C41E1" w:rsidRDefault="00347898" w:rsidP="00347898">
      <w:pPr>
        <w:rPr>
          <w:del w:id="971" w:author="Geert Van Der Auwera" w:date="2019-04-16T19:04:00Z"/>
          <w:rFonts w:asciiTheme="minorHAnsi" w:eastAsiaTheme="minorHAnsi" w:hAnsiTheme="minorHAnsi" w:cstheme="minorBidi"/>
          <w:szCs w:val="22"/>
        </w:rPr>
      </w:pPr>
    </w:p>
    <w:p w14:paraId="69F60CF7" w14:textId="77777777" w:rsidR="0050301E" w:rsidRDefault="0050301E"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174FB86E"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55C771BE"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5F636DB9"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753B09"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066802B" w14:textId="77777777" w:rsidR="00347898" w:rsidRPr="00B72F5A" w:rsidRDefault="00347898" w:rsidP="00347898">
            <w:pPr>
              <w:rPr>
                <w:b/>
                <w:lang w:val="de-DE" w:eastAsia="de-DE"/>
              </w:rPr>
            </w:pPr>
            <w:r w:rsidRPr="00B72F5A">
              <w:rPr>
                <w:b/>
                <w:lang w:val="de-DE" w:eastAsia="de-DE"/>
              </w:rPr>
              <w:t>Cross-checker</w:t>
            </w:r>
          </w:p>
        </w:tc>
      </w:tr>
      <w:tr w:rsidR="00347898" w14:paraId="76639702" w14:textId="77777777" w:rsidTr="00347898">
        <w:tc>
          <w:tcPr>
            <w:tcW w:w="892" w:type="dxa"/>
            <w:tcBorders>
              <w:top w:val="single" w:sz="4" w:space="0" w:color="auto"/>
              <w:left w:val="single" w:sz="4" w:space="0" w:color="auto"/>
              <w:bottom w:val="single" w:sz="4" w:space="0" w:color="auto"/>
              <w:right w:val="single" w:sz="4" w:space="0" w:color="auto"/>
            </w:tcBorders>
          </w:tcPr>
          <w:p w14:paraId="68632063" w14:textId="70ADB261" w:rsidR="00347898" w:rsidRDefault="00347898" w:rsidP="00347898">
            <w:pPr>
              <w:rPr>
                <w:lang w:val="de-DE" w:eastAsia="de-DE"/>
              </w:rPr>
            </w:pPr>
            <w:r>
              <w:rPr>
                <w:lang w:val="de-DE" w:eastAsia="de-DE"/>
              </w:rPr>
              <w:t>3-1.</w:t>
            </w:r>
            <w:r w:rsidR="0002208D">
              <w:rPr>
                <w:lang w:val="de-DE" w:eastAsia="de-DE"/>
              </w:rPr>
              <w:t>3</w:t>
            </w:r>
          </w:p>
        </w:tc>
        <w:tc>
          <w:tcPr>
            <w:tcW w:w="5607" w:type="dxa"/>
            <w:tcBorders>
              <w:top w:val="single" w:sz="4" w:space="0" w:color="auto"/>
              <w:left w:val="single" w:sz="4" w:space="0" w:color="auto"/>
              <w:bottom w:val="single" w:sz="4" w:space="0" w:color="auto"/>
              <w:right w:val="single" w:sz="4" w:space="0" w:color="auto"/>
            </w:tcBorders>
          </w:tcPr>
          <w:p w14:paraId="3DDE5A4B" w14:textId="1D6B1E57" w:rsidR="00347898" w:rsidRDefault="00AF4909" w:rsidP="00347898">
            <w:pPr>
              <w:rPr>
                <w:lang w:eastAsia="de-DE"/>
              </w:rPr>
            </w:pPr>
            <w:ins w:id="972" w:author="Geert Van Der Auwera" w:date="2019-04-16T19:01:00Z">
              <w:r>
                <w:t>Apply CU-based low latency ISP to 4×8, 8×4 CUs, and the sub-partition with 1xN or 2xN partition size is disabled.</w:t>
              </w:r>
            </w:ins>
            <w:del w:id="973" w:author="Geert Van Der Auwera" w:date="2019-04-16T19:01:00Z">
              <w:r w:rsidR="00347898" w:rsidDel="00AF4909">
                <w:delText>Apply CU-based low latency ISP to 4×8, 8×4, 4xN (N&gt;8), and 8xN (N&gt;4) CUs whose sub-partition is 1xN or 2xN</w:delText>
              </w:r>
            </w:del>
          </w:p>
        </w:tc>
        <w:tc>
          <w:tcPr>
            <w:tcW w:w="1426" w:type="dxa"/>
            <w:tcBorders>
              <w:top w:val="single" w:sz="4" w:space="0" w:color="auto"/>
              <w:left w:val="single" w:sz="4" w:space="0" w:color="auto"/>
              <w:bottom w:val="single" w:sz="4" w:space="0" w:color="auto"/>
              <w:right w:val="single" w:sz="4" w:space="0" w:color="auto"/>
            </w:tcBorders>
          </w:tcPr>
          <w:p w14:paraId="163AD168" w14:textId="54D6E69D" w:rsidR="00347898" w:rsidRDefault="00347898" w:rsidP="00347898">
            <w:pPr>
              <w:rPr>
                <w:lang w:val="es-ES_tradnl" w:eastAsia="de-DE"/>
              </w:rPr>
            </w:pPr>
            <w:del w:id="974" w:author="Geert Van Der Auwera" w:date="2019-04-16T19:01:00Z">
              <w:r w:rsidDel="000435CC">
                <w:rPr>
                  <w:lang w:val="es-ES_tradnl" w:eastAsia="de-DE"/>
                </w:rPr>
                <w:delText>R. Vanam</w:delText>
              </w:r>
            </w:del>
            <w:ins w:id="975" w:author="Geert Van Der Auwera" w:date="2019-04-16T19:01:00Z">
              <w:r w:rsidR="000435CC">
                <w:rPr>
                  <w:lang w:val="es-ES_tradnl" w:eastAsia="de-DE"/>
                </w:rPr>
                <w:t>H. Yang</w:t>
              </w:r>
            </w:ins>
            <w:r>
              <w:rPr>
                <w:lang w:val="es-ES_tradnl" w:eastAsia="de-DE"/>
              </w:rPr>
              <w:t xml:space="preserve"> (Interdigital)</w:t>
            </w:r>
          </w:p>
        </w:tc>
        <w:tc>
          <w:tcPr>
            <w:tcW w:w="1610" w:type="dxa"/>
            <w:tcBorders>
              <w:top w:val="single" w:sz="4" w:space="0" w:color="auto"/>
              <w:left w:val="single" w:sz="4" w:space="0" w:color="auto"/>
              <w:bottom w:val="single" w:sz="4" w:space="0" w:color="auto"/>
              <w:right w:val="single" w:sz="4" w:space="0" w:color="auto"/>
            </w:tcBorders>
          </w:tcPr>
          <w:p w14:paraId="6980344F" w14:textId="77777777" w:rsidR="00347898" w:rsidRDefault="00347898" w:rsidP="00347898">
            <w:pPr>
              <w:rPr>
                <w:lang w:val="es-ES_tradnl" w:eastAsia="de-DE"/>
              </w:rPr>
            </w:pPr>
          </w:p>
        </w:tc>
      </w:tr>
    </w:tbl>
    <w:p w14:paraId="67A6466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70E8C0E0"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C3C4631" w14:textId="77777777" w:rsidR="00347898" w:rsidRPr="003C23CA" w:rsidRDefault="00347898" w:rsidP="00347898">
      <w:pPr>
        <w:pStyle w:val="Heading3"/>
      </w:pPr>
      <w:r w:rsidRPr="003C23CA">
        <w:t xml:space="preserve">Intra sub-partition coding without thin partitions (JVET-N0330 </w:t>
      </w:r>
      <w:proofErr w:type="spellStart"/>
      <w:r w:rsidRPr="003C23CA">
        <w:t>Kwai</w:t>
      </w:r>
      <w:proofErr w:type="spellEnd"/>
      <w:r w:rsidRPr="003C23CA">
        <w:t xml:space="preserve"> Inc.)</w:t>
      </w:r>
    </w:p>
    <w:p w14:paraId="1F5D802C" w14:textId="1990BC60" w:rsidR="00347898" w:rsidRDefault="00347898" w:rsidP="00347898">
      <w:r>
        <w:t>In this CE test, the coding loss of disabling vertical thin sub-partition are studied. The ISP mode splits current coding unit into 4 or 2 sub-blocks according to the size of current block. When the ISP is enabled, depending on the selected intra direction, the reconstructed samples of one ISP subblock can be used as references to predict the samples of its following subblock. In other words, the intra prediction of one ISP subblock cannot be started until its preceding ISP subblock (according to the ISP coding order) is fully reconstructed. Hence, such dependency causes decoding throughput issue, especially for the ISP CUs with small sub-partitions, e.g., 1xN or 2xN. For example, ISP with 4xN block consumes 4 times processing cycles than non-ISP 4xN block</w:t>
      </w:r>
      <w:r w:rsidR="009A26A6">
        <w:t>,</w:t>
      </w:r>
      <w:r>
        <w:t xml:space="preserve"> because it decodes each 1xN sub-block sequentially and therefore the decoding throughput of ISP 4xN block is roughly one-quarter of that of non-ISP (normal intra mode) 4xN block.</w:t>
      </w:r>
    </w:p>
    <w:p w14:paraId="610ADE91" w14:textId="609779E0" w:rsidR="00347898" w:rsidRDefault="00347898" w:rsidP="00347898">
      <w:r>
        <w:t>In the first test, we plan to test the impact of coding efficiency if the ISP CU causing 1xN sub-partitions is disabled.</w:t>
      </w:r>
    </w:p>
    <w:p w14:paraId="79093E8F" w14:textId="2E2B7FC3" w:rsidR="00347898" w:rsidRDefault="00347898" w:rsidP="00347898">
      <w:r>
        <w:t xml:space="preserve">In the second test, we plan to test the impact of coding efficiency if the ISP CU causing </w:t>
      </w:r>
      <w:r>
        <w:rPr>
          <w:lang w:val="en-CA"/>
        </w:rPr>
        <w:t>1xN or 2xN sub-partition</w:t>
      </w:r>
      <w:r>
        <w:t xml:space="preserve"> is disabled.</w:t>
      </w:r>
    </w:p>
    <w:p w14:paraId="55D11935" w14:textId="4393FC47" w:rsidR="009A26A6" w:rsidDel="00C872C4" w:rsidRDefault="009A26A6" w:rsidP="00347898">
      <w:pPr>
        <w:rPr>
          <w:del w:id="976" w:author="Geert Van Der Auwera" w:date="2019-04-02T12:18:00Z"/>
        </w:rPr>
      </w:pPr>
    </w:p>
    <w:p w14:paraId="6E05FA09" w14:textId="1F41F5A1" w:rsidR="009A26A6" w:rsidDel="00C872C4" w:rsidRDefault="009A26A6" w:rsidP="00347898">
      <w:pPr>
        <w:rPr>
          <w:del w:id="977" w:author="Geert Van Der Auwera" w:date="2019-04-02T12:18:00Z"/>
          <w:lang w:val="en-CA"/>
        </w:rPr>
      </w:pPr>
    </w:p>
    <w:p w14:paraId="72B1E4A3"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0D85D7C2"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2D9D489D"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F76B35"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7FD87E42"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2F70980C" w14:textId="77777777" w:rsidR="00347898" w:rsidRPr="00B72F5A" w:rsidRDefault="00347898" w:rsidP="00347898">
            <w:pPr>
              <w:rPr>
                <w:b/>
                <w:lang w:val="de-DE" w:eastAsia="de-DE"/>
              </w:rPr>
            </w:pPr>
            <w:r w:rsidRPr="00B72F5A">
              <w:rPr>
                <w:b/>
                <w:lang w:val="de-DE" w:eastAsia="de-DE"/>
              </w:rPr>
              <w:t>Cross-checker</w:t>
            </w:r>
          </w:p>
        </w:tc>
      </w:tr>
      <w:tr w:rsidR="00347898" w14:paraId="58C7A444" w14:textId="77777777" w:rsidTr="00347898">
        <w:tc>
          <w:tcPr>
            <w:tcW w:w="892" w:type="dxa"/>
            <w:tcBorders>
              <w:top w:val="single" w:sz="4" w:space="0" w:color="auto"/>
              <w:left w:val="single" w:sz="4" w:space="0" w:color="auto"/>
              <w:bottom w:val="single" w:sz="4" w:space="0" w:color="auto"/>
              <w:right w:val="single" w:sz="4" w:space="0" w:color="auto"/>
            </w:tcBorders>
          </w:tcPr>
          <w:p w14:paraId="62B2E752" w14:textId="0CB00463" w:rsidR="00347898" w:rsidRDefault="00347898" w:rsidP="00347898">
            <w:pPr>
              <w:rPr>
                <w:lang w:val="de-DE" w:eastAsia="de-DE"/>
              </w:rPr>
            </w:pPr>
            <w:r>
              <w:rPr>
                <w:lang w:val="de-DE" w:eastAsia="de-DE"/>
              </w:rPr>
              <w:t>3-1.</w:t>
            </w:r>
            <w:r w:rsidR="0055670C">
              <w:rPr>
                <w:lang w:val="de-DE" w:eastAsia="de-DE"/>
              </w:rPr>
              <w:t>4.1</w:t>
            </w:r>
          </w:p>
        </w:tc>
        <w:tc>
          <w:tcPr>
            <w:tcW w:w="5607" w:type="dxa"/>
            <w:tcBorders>
              <w:top w:val="single" w:sz="4" w:space="0" w:color="auto"/>
              <w:left w:val="single" w:sz="4" w:space="0" w:color="auto"/>
              <w:bottom w:val="single" w:sz="4" w:space="0" w:color="auto"/>
              <w:right w:val="single" w:sz="4" w:space="0" w:color="auto"/>
            </w:tcBorders>
          </w:tcPr>
          <w:p w14:paraId="04611753" w14:textId="77777777" w:rsidR="00347898" w:rsidRDefault="00347898" w:rsidP="00347898">
            <w:pPr>
              <w:rPr>
                <w:lang w:eastAsia="de-DE"/>
              </w:rPr>
            </w:pPr>
            <w:r w:rsidRPr="00956554">
              <w:t>Remove ISP CU if it causes 1xN sub-partition</w:t>
            </w:r>
          </w:p>
        </w:tc>
        <w:tc>
          <w:tcPr>
            <w:tcW w:w="1426" w:type="dxa"/>
            <w:tcBorders>
              <w:top w:val="single" w:sz="4" w:space="0" w:color="auto"/>
              <w:left w:val="single" w:sz="4" w:space="0" w:color="auto"/>
              <w:bottom w:val="single" w:sz="4" w:space="0" w:color="auto"/>
              <w:right w:val="single" w:sz="4" w:space="0" w:color="auto"/>
            </w:tcBorders>
          </w:tcPr>
          <w:p w14:paraId="1BC87929"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74DCE199" w14:textId="77777777" w:rsidR="00347898" w:rsidRDefault="00347898" w:rsidP="00347898">
            <w:pPr>
              <w:rPr>
                <w:lang w:val="es-ES_tradnl" w:eastAsia="de-DE"/>
              </w:rPr>
            </w:pPr>
          </w:p>
        </w:tc>
      </w:tr>
      <w:tr w:rsidR="00347898" w14:paraId="0F0AC403" w14:textId="77777777" w:rsidTr="00347898">
        <w:tc>
          <w:tcPr>
            <w:tcW w:w="892" w:type="dxa"/>
            <w:tcBorders>
              <w:top w:val="single" w:sz="4" w:space="0" w:color="auto"/>
              <w:left w:val="single" w:sz="4" w:space="0" w:color="auto"/>
              <w:bottom w:val="single" w:sz="4" w:space="0" w:color="auto"/>
              <w:right w:val="single" w:sz="4" w:space="0" w:color="auto"/>
            </w:tcBorders>
          </w:tcPr>
          <w:p w14:paraId="7DF59DF0" w14:textId="1049FBF7" w:rsidR="00347898" w:rsidRDefault="0055670C" w:rsidP="00347898">
            <w:pPr>
              <w:rPr>
                <w:lang w:val="de-DE" w:eastAsia="de-DE"/>
              </w:rPr>
            </w:pPr>
            <w:r>
              <w:rPr>
                <w:lang w:val="de-DE" w:eastAsia="de-DE"/>
              </w:rPr>
              <w:t>3-1.4.2</w:t>
            </w:r>
          </w:p>
        </w:tc>
        <w:tc>
          <w:tcPr>
            <w:tcW w:w="5607" w:type="dxa"/>
            <w:tcBorders>
              <w:top w:val="single" w:sz="4" w:space="0" w:color="auto"/>
              <w:left w:val="single" w:sz="4" w:space="0" w:color="auto"/>
              <w:bottom w:val="single" w:sz="4" w:space="0" w:color="auto"/>
              <w:right w:val="single" w:sz="4" w:space="0" w:color="auto"/>
            </w:tcBorders>
          </w:tcPr>
          <w:p w14:paraId="52B90D34" w14:textId="77777777" w:rsidR="00347898" w:rsidRDefault="00347898" w:rsidP="00347898">
            <w:pPr>
              <w:rPr>
                <w:lang w:eastAsia="de-DE"/>
              </w:rPr>
            </w:pPr>
            <w:r w:rsidRPr="00956554">
              <w:t xml:space="preserve">Remove ISP CU if it causes 1xN or 2xN sub-partition </w:t>
            </w:r>
          </w:p>
        </w:tc>
        <w:tc>
          <w:tcPr>
            <w:tcW w:w="1426" w:type="dxa"/>
            <w:tcBorders>
              <w:top w:val="single" w:sz="4" w:space="0" w:color="auto"/>
              <w:left w:val="single" w:sz="4" w:space="0" w:color="auto"/>
              <w:bottom w:val="single" w:sz="4" w:space="0" w:color="auto"/>
              <w:right w:val="single" w:sz="4" w:space="0" w:color="auto"/>
            </w:tcBorders>
          </w:tcPr>
          <w:p w14:paraId="203C580A" w14:textId="77777777" w:rsidR="00347898" w:rsidRDefault="00347898" w:rsidP="00347898">
            <w:pPr>
              <w:rPr>
                <w:lang w:val="es-ES_tradnl" w:eastAsia="de-DE"/>
              </w:rPr>
            </w:pPr>
            <w:r w:rsidRPr="00956554">
              <w:t>Tsung-Chuan Ma (</w:t>
            </w:r>
            <w:proofErr w:type="spellStart"/>
            <w:r w:rsidRPr="00956554">
              <w:t>Kwai</w:t>
            </w:r>
            <w:proofErr w:type="spellEnd"/>
            <w:r w:rsidRPr="00956554">
              <w:t xml:space="preserve"> Inc.)</w:t>
            </w:r>
          </w:p>
        </w:tc>
        <w:tc>
          <w:tcPr>
            <w:tcW w:w="1610" w:type="dxa"/>
            <w:tcBorders>
              <w:top w:val="single" w:sz="4" w:space="0" w:color="auto"/>
              <w:left w:val="single" w:sz="4" w:space="0" w:color="auto"/>
              <w:bottom w:val="single" w:sz="4" w:space="0" w:color="auto"/>
              <w:right w:val="single" w:sz="4" w:space="0" w:color="auto"/>
            </w:tcBorders>
          </w:tcPr>
          <w:p w14:paraId="460A2A6F" w14:textId="77777777" w:rsidR="00347898" w:rsidRDefault="00347898" w:rsidP="00347898">
            <w:pPr>
              <w:rPr>
                <w:lang w:val="es-ES_tradnl" w:eastAsia="de-DE"/>
              </w:rPr>
            </w:pPr>
          </w:p>
        </w:tc>
      </w:tr>
    </w:tbl>
    <w:p w14:paraId="2B0E58D8"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BD2323D"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p>
    <w:p w14:paraId="09DE13C6" w14:textId="77777777" w:rsidR="00347898" w:rsidRPr="003C23CA" w:rsidRDefault="00347898" w:rsidP="00347898">
      <w:pPr>
        <w:pStyle w:val="Heading3"/>
      </w:pPr>
      <w:r w:rsidRPr="003C23CA">
        <w:t>ISP with independent sub-partitions for certain block sizes (JVET-N0372 HHI)</w:t>
      </w:r>
    </w:p>
    <w:p w14:paraId="27A93C97" w14:textId="617A4B6A" w:rsidR="00347898" w:rsidRDefault="00347898" w:rsidP="00347898">
      <w:pPr>
        <w:rPr>
          <w:lang w:val="en-CA"/>
        </w:rPr>
      </w:pPr>
      <w:r>
        <w:rPr>
          <w:lang w:val="en-CA"/>
        </w:rPr>
        <w:t xml:space="preserve">As presented in JVET-M0102, the Intra Sub-Partitions (ISP) coding mode divides </w:t>
      </w:r>
      <w:proofErr w:type="spellStart"/>
      <w:r>
        <w:rPr>
          <w:lang w:val="en-CA"/>
        </w:rPr>
        <w:t>luma</w:t>
      </w:r>
      <w:proofErr w:type="spellEnd"/>
      <w:r>
        <w:rPr>
          <w:lang w:val="en-CA"/>
        </w:rPr>
        <w:t xml:space="preserve"> intra-predicted blocks vertically or horizontally into 2 or 4 equal-size sub-partitions according to the CU dimensions. </w:t>
      </w:r>
      <w:r>
        <w:t xml:space="preserve">Table </w:t>
      </w:r>
      <w:r w:rsidR="009A26A6">
        <w:rPr>
          <w:noProof/>
        </w:rPr>
        <w:t>1</w:t>
      </w:r>
      <w:r>
        <w:rPr>
          <w:lang w:val="en-CA"/>
        </w:rPr>
        <w:t xml:space="preserve"> shows the different possibilities.</w:t>
      </w:r>
    </w:p>
    <w:p w14:paraId="62BA7388" w14:textId="77777777" w:rsidR="009A26A6" w:rsidRDefault="009A26A6" w:rsidP="00347898">
      <w:pPr>
        <w:rPr>
          <w:lang w:val="en-CA"/>
        </w:rPr>
      </w:pPr>
    </w:p>
    <w:p w14:paraId="22864666" w14:textId="77777777" w:rsidR="00347898" w:rsidRDefault="00347898" w:rsidP="00347898">
      <w:pPr>
        <w:pStyle w:val="Caption"/>
        <w:keepNext/>
        <w:jc w:val="center"/>
        <w:rPr>
          <w:rFonts w:ascii="Times New Roman" w:hAnsi="Times New Roman"/>
        </w:rPr>
      </w:pPr>
      <w:bookmarkStart w:id="978" w:name="_Ref2957730"/>
      <w:r>
        <w:t xml:space="preserve">Table </w:t>
      </w:r>
      <w:bookmarkEnd w:id="978"/>
      <w:r>
        <w:t>1: Number of sub-partitions created by ISP according to the CU dimensions in the current VVC Draft</w:t>
      </w:r>
    </w:p>
    <w:tbl>
      <w:tblPr>
        <w:tblStyle w:val="ListTable3-Accent3"/>
        <w:tblW w:w="0" w:type="auto"/>
        <w:jc w:val="center"/>
        <w:tblInd w:w="0" w:type="dxa"/>
        <w:tblLook w:val="04A0" w:firstRow="1" w:lastRow="0" w:firstColumn="1" w:lastColumn="0" w:noHBand="0" w:noVBand="1"/>
      </w:tblPr>
      <w:tblGrid>
        <w:gridCol w:w="4675"/>
        <w:gridCol w:w="4675"/>
      </w:tblGrid>
      <w:tr w:rsidR="00347898" w14:paraId="798C6C43" w14:textId="77777777" w:rsidTr="0034789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A5A5A5" w:themeColor="accent3"/>
              <w:left w:val="single" w:sz="4" w:space="0" w:color="A5A5A5" w:themeColor="accent3"/>
            </w:tcBorders>
            <w:hideMark/>
          </w:tcPr>
          <w:p w14:paraId="14476CDB" w14:textId="77777777" w:rsidR="00347898" w:rsidRDefault="00347898" w:rsidP="00347898">
            <w:pPr>
              <w:jc w:val="center"/>
              <w:rPr>
                <w:sz w:val="20"/>
                <w:lang w:val="en-CA"/>
              </w:rPr>
            </w:pPr>
            <w:r>
              <w:rPr>
                <w:sz w:val="20"/>
                <w:lang w:val="en-CA"/>
              </w:rPr>
              <w:t>Block size</w:t>
            </w:r>
          </w:p>
        </w:tc>
        <w:tc>
          <w:tcPr>
            <w:tcW w:w="4675" w:type="dxa"/>
            <w:tcBorders>
              <w:top w:val="single" w:sz="4" w:space="0" w:color="A5A5A5" w:themeColor="accent3"/>
              <w:left w:val="nil"/>
              <w:bottom w:val="nil"/>
              <w:right w:val="single" w:sz="4" w:space="0" w:color="A5A5A5" w:themeColor="accent3"/>
            </w:tcBorders>
            <w:hideMark/>
          </w:tcPr>
          <w:p w14:paraId="1327D112" w14:textId="77777777" w:rsidR="00347898" w:rsidRDefault="00347898" w:rsidP="00347898">
            <w:pPr>
              <w:jc w:val="center"/>
              <w:cnfStyle w:val="100000000000" w:firstRow="1" w:lastRow="0" w:firstColumn="0" w:lastColumn="0" w:oddVBand="0" w:evenVBand="0" w:oddHBand="0" w:evenHBand="0" w:firstRowFirstColumn="0" w:firstRowLastColumn="0" w:lastRowFirstColumn="0" w:lastRowLastColumn="0"/>
              <w:rPr>
                <w:sz w:val="20"/>
                <w:lang w:val="en-CA"/>
              </w:rPr>
            </w:pPr>
            <w:r>
              <w:rPr>
                <w:sz w:val="20"/>
                <w:lang w:val="en-CA"/>
              </w:rPr>
              <w:t>Number of sub-partitions</w:t>
            </w:r>
          </w:p>
        </w:tc>
      </w:tr>
      <w:tr w:rsidR="00347898" w14:paraId="4A8A6EE2"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1B22468B" w14:textId="77777777" w:rsidR="00347898" w:rsidRDefault="00347898" w:rsidP="00347898">
            <w:pPr>
              <w:jc w:val="center"/>
              <w:rPr>
                <w:sz w:val="20"/>
                <w:lang w:val="en-CA"/>
              </w:rPr>
            </w:pPr>
            <m:oMathPara>
              <m:oMath>
                <m:r>
                  <m:rPr>
                    <m:sty m:val="bi"/>
                  </m:rPr>
                  <w:rPr>
                    <w:rFonts w:ascii="Cambria Math" w:hAnsi="Cambria Math"/>
                    <w:sz w:val="20"/>
                    <w:lang w:val="en-CA"/>
                  </w:rPr>
                  <w:lastRenderedPageBreak/>
                  <m:t>4×4</m:t>
                </m:r>
              </m:oMath>
            </m:oMathPara>
          </w:p>
        </w:tc>
        <w:tc>
          <w:tcPr>
            <w:tcW w:w="4675" w:type="dxa"/>
            <w:tcBorders>
              <w:left w:val="nil"/>
              <w:right w:val="single" w:sz="4" w:space="0" w:color="A5A5A5" w:themeColor="accent3"/>
            </w:tcBorders>
            <w:hideMark/>
          </w:tcPr>
          <w:p w14:paraId="0CF9143F"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Not divided</w:t>
            </w:r>
          </w:p>
        </w:tc>
      </w:tr>
      <w:tr w:rsidR="00347898" w14:paraId="6C002F0E" w14:textId="77777777" w:rsidTr="00347898">
        <w:trPr>
          <w:jc w:val="center"/>
        </w:trPr>
        <w:tc>
          <w:tcPr>
            <w:cnfStyle w:val="001000000000" w:firstRow="0" w:lastRow="0" w:firstColumn="1" w:lastColumn="0" w:oddVBand="0" w:evenVBand="0" w:oddHBand="0" w:evenHBand="0" w:firstRowFirstColumn="0" w:firstRowLastColumn="0" w:lastRowFirstColumn="0" w:lastRowLastColumn="0"/>
            <w:tcW w:w="4675" w:type="dxa"/>
            <w:tcBorders>
              <w:top w:val="nil"/>
              <w:left w:val="single" w:sz="4" w:space="0" w:color="A5A5A5" w:themeColor="accent3"/>
              <w:bottom w:val="nil"/>
            </w:tcBorders>
            <w:hideMark/>
          </w:tcPr>
          <w:p w14:paraId="3BCC9E35" w14:textId="77777777" w:rsidR="00347898" w:rsidRDefault="00347898" w:rsidP="00347898">
            <w:pPr>
              <w:jc w:val="center"/>
              <w:rPr>
                <w:sz w:val="20"/>
                <w:lang w:val="en-CA"/>
              </w:rPr>
            </w:pPr>
            <m:oMath>
              <m:r>
                <m:rPr>
                  <m:sty m:val="bi"/>
                </m:rPr>
                <w:rPr>
                  <w:rFonts w:ascii="Cambria Math" w:hAnsi="Cambria Math"/>
                  <w:sz w:val="20"/>
                  <w:lang w:val="en-CA"/>
                </w:rPr>
                <m:t>4×8</m:t>
              </m:r>
            </m:oMath>
            <w:r>
              <w:rPr>
                <w:sz w:val="20"/>
                <w:lang w:val="en-CA"/>
              </w:rPr>
              <w:t xml:space="preserve"> and </w:t>
            </w:r>
            <m:oMath>
              <m:r>
                <m:rPr>
                  <m:sty m:val="bi"/>
                </m:rPr>
                <w:rPr>
                  <w:rFonts w:ascii="Cambria Math" w:hAnsi="Cambria Math"/>
                  <w:sz w:val="20"/>
                  <w:lang w:val="en-CA"/>
                </w:rPr>
                <m:t>8×4</m:t>
              </m:r>
            </m:oMath>
          </w:p>
        </w:tc>
        <w:tc>
          <w:tcPr>
            <w:tcW w:w="4675" w:type="dxa"/>
            <w:tcBorders>
              <w:top w:val="nil"/>
              <w:left w:val="nil"/>
              <w:bottom w:val="nil"/>
              <w:right w:val="single" w:sz="4" w:space="0" w:color="A5A5A5" w:themeColor="accent3"/>
            </w:tcBorders>
            <w:hideMark/>
          </w:tcPr>
          <w:p w14:paraId="33DE2362" w14:textId="77777777" w:rsidR="00347898" w:rsidRDefault="00347898" w:rsidP="00347898">
            <w:pPr>
              <w:jc w:val="center"/>
              <w:cnfStyle w:val="000000000000" w:firstRow="0" w:lastRow="0" w:firstColumn="0" w:lastColumn="0" w:oddVBand="0" w:evenVBand="0" w:oddHBand="0" w:evenHBand="0" w:firstRowFirstColumn="0" w:firstRowLastColumn="0" w:lastRowFirstColumn="0" w:lastRowLastColumn="0"/>
              <w:rPr>
                <w:sz w:val="20"/>
                <w:lang w:val="en-CA"/>
              </w:rPr>
            </w:pPr>
            <w:r>
              <w:rPr>
                <w:sz w:val="20"/>
                <w:lang w:val="en-CA"/>
              </w:rPr>
              <w:t>2</w:t>
            </w:r>
          </w:p>
        </w:tc>
      </w:tr>
      <w:tr w:rsidR="00347898" w14:paraId="1086D683" w14:textId="77777777" w:rsidTr="0034789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left w:val="single" w:sz="4" w:space="0" w:color="A5A5A5" w:themeColor="accent3"/>
            </w:tcBorders>
            <w:hideMark/>
          </w:tcPr>
          <w:p w14:paraId="5E1A1EBA" w14:textId="77777777" w:rsidR="00347898" w:rsidRDefault="00347898" w:rsidP="00347898">
            <w:pPr>
              <w:jc w:val="center"/>
              <w:rPr>
                <w:sz w:val="20"/>
                <w:lang w:val="en-CA"/>
              </w:rPr>
            </w:pPr>
            <w:r>
              <w:rPr>
                <w:sz w:val="20"/>
                <w:lang w:val="en-CA"/>
              </w:rPr>
              <w:t>All other cases</w:t>
            </w:r>
          </w:p>
        </w:tc>
        <w:tc>
          <w:tcPr>
            <w:tcW w:w="4675" w:type="dxa"/>
            <w:tcBorders>
              <w:left w:val="nil"/>
              <w:right w:val="single" w:sz="4" w:space="0" w:color="A5A5A5" w:themeColor="accent3"/>
            </w:tcBorders>
            <w:hideMark/>
          </w:tcPr>
          <w:p w14:paraId="2B199C1D" w14:textId="77777777" w:rsidR="00347898" w:rsidRDefault="00347898" w:rsidP="00347898">
            <w:pPr>
              <w:jc w:val="center"/>
              <w:cnfStyle w:val="000000100000" w:firstRow="0" w:lastRow="0" w:firstColumn="0" w:lastColumn="0" w:oddVBand="0" w:evenVBand="0" w:oddHBand="1" w:evenHBand="0" w:firstRowFirstColumn="0" w:firstRowLastColumn="0" w:lastRowFirstColumn="0" w:lastRowLastColumn="0"/>
              <w:rPr>
                <w:sz w:val="20"/>
                <w:lang w:val="en-CA"/>
              </w:rPr>
            </w:pPr>
            <w:r>
              <w:rPr>
                <w:sz w:val="20"/>
                <w:lang w:val="en-CA"/>
              </w:rPr>
              <w:t>4</w:t>
            </w:r>
          </w:p>
        </w:tc>
      </w:tr>
    </w:tbl>
    <w:p w14:paraId="1FE00821" w14:textId="77777777" w:rsidR="00347898" w:rsidRDefault="00347898" w:rsidP="00347898">
      <w:pPr>
        <w:rPr>
          <w:rFonts w:asciiTheme="minorHAnsi" w:hAnsiTheme="minorHAnsi" w:cstheme="minorBidi"/>
          <w:szCs w:val="22"/>
        </w:rPr>
      </w:pPr>
    </w:p>
    <w:p w14:paraId="70A497BA" w14:textId="77777777" w:rsidR="00347898" w:rsidRDefault="00347898" w:rsidP="00347898">
      <w:pPr>
        <w:rPr>
          <w:rFonts w:eastAsia="Times New Roman"/>
        </w:rPr>
      </w:pPr>
      <w:r>
        <w:rPr>
          <w:rFonts w:eastAsia="Times New Roman"/>
        </w:rPr>
        <w:t xml:space="preserve">It can be observed that this type division can lead to blocks with a width smaller than 4. The usage of such sub-partitions has been mentioned on the JVET reflector as a potential hardware concern, given that samples are typically allocated in a raster scanner fashion and certain implementations write the output of reconstructed samples in groups. In fact, typically </w:t>
      </w:r>
      <w:proofErr w:type="gramStart"/>
      <w:r>
        <w:rPr>
          <w:rFonts w:eastAsia="Times New Roman"/>
        </w:rPr>
        <w:t>a number of</w:t>
      </w:r>
      <w:proofErr w:type="gramEnd"/>
      <w:r>
        <w:rPr>
          <w:rFonts w:eastAsia="Times New Roman"/>
        </w:rPr>
        <w:t xml:space="preserve"> samples will be collected and written back to the external memory by a cache or buffer management component, which is part of the memory subsystem of state-of-art decoder implementations. This is important since DDR memories work with burst wise access rather than with access of small chunks of data to reach the highest throughput. Since this applies not only for the presented tool, a decoder architecture needs to take care of this behavior and </w:t>
      </w:r>
      <w:proofErr w:type="gramStart"/>
      <w:r>
        <w:rPr>
          <w:rFonts w:eastAsia="Times New Roman"/>
        </w:rPr>
        <w:t>has to</w:t>
      </w:r>
      <w:proofErr w:type="gramEnd"/>
      <w:r>
        <w:rPr>
          <w:rFonts w:eastAsia="Times New Roman"/>
        </w:rPr>
        <w:t xml:space="preserve"> provide a buffer functionality anyways, which can be used as well for rearranging pixel data into raster scan order when writing back.</w:t>
      </w:r>
    </w:p>
    <w:p w14:paraId="755DAE2F" w14:textId="77777777" w:rsidR="00347898" w:rsidRDefault="00347898" w:rsidP="00347898">
      <w:pPr>
        <w:rPr>
          <w:rFonts w:eastAsia="Times New Roman"/>
        </w:rPr>
      </w:pPr>
      <w:r>
        <w:rPr>
          <w:rFonts w:eastAsia="Times New Roman"/>
        </w:rPr>
        <w:t xml:space="preserve">Therefore, the complexity of implementing these sub-partitions would depend on the type of hardware implementation used. Hence, it is argued that the usage of these sub-partitions is justified by its impact on the coding efficiency. </w:t>
      </w:r>
    </w:p>
    <w:p w14:paraId="25F02568" w14:textId="77777777" w:rsidR="00347898" w:rsidRDefault="00347898" w:rsidP="00347898">
      <w:pPr>
        <w:rPr>
          <w:rFonts w:eastAsia="Times New Roman"/>
        </w:rPr>
      </w:pPr>
      <w:r>
        <w:rPr>
          <w:rFonts w:eastAsia="Times New Roman"/>
        </w:rPr>
        <w:t xml:space="preserve">For this reason, document JVET-N0372 investigated the impact of removing </w:t>
      </w:r>
      <m:oMath>
        <m:r>
          <w:rPr>
            <w:rFonts w:ascii="Cambria Math" w:eastAsia="Times New Roman" w:hAnsi="Cambria Math"/>
          </w:rPr>
          <m:t>1×N</m:t>
        </m:r>
      </m:oMath>
      <w:r>
        <w:rPr>
          <w:rFonts w:eastAsia="Times New Roman"/>
        </w:rPr>
        <w:t xml:space="preserve"> (</w:t>
      </w:r>
      <m:oMath>
        <m:r>
          <w:rPr>
            <w:rFonts w:ascii="Cambria Math" w:eastAsia="Times New Roman" w:hAnsi="Cambria Math"/>
          </w:rPr>
          <m:t>N≥16</m:t>
        </m:r>
      </m:oMath>
      <w:r>
        <w:rPr>
          <w:rFonts w:eastAsia="Times New Roman"/>
        </w:rPr>
        <w:t xml:space="preserve">) and </w:t>
      </w:r>
      <m:oMath>
        <m:r>
          <w:rPr>
            <w:rFonts w:ascii="Cambria Math" w:eastAsia="Times New Roman" w:hAnsi="Cambria Math"/>
          </w:rPr>
          <m:t>2×M</m:t>
        </m:r>
      </m:oMath>
      <w:r>
        <w:rPr>
          <w:rFonts w:eastAsia="Times New Roman"/>
        </w:rPr>
        <w:t xml:space="preserve"> (</w:t>
      </w:r>
      <m:oMath>
        <m:r>
          <w:rPr>
            <w:rFonts w:ascii="Cambria Math" w:eastAsia="Times New Roman" w:hAnsi="Cambria Math"/>
          </w:rPr>
          <m:t>M≥8</m:t>
        </m:r>
      </m:oMath>
      <w:r>
        <w:rPr>
          <w:rFonts w:eastAsia="Times New Roman"/>
        </w:rPr>
        <w:t xml:space="preserve">) sub-partitions from the current ISP design. To do so, the vertical split of </w:t>
      </w:r>
      <m:oMath>
        <m:r>
          <w:rPr>
            <w:rFonts w:ascii="Cambria Math" w:eastAsia="Times New Roman" w:hAnsi="Cambria Math"/>
          </w:rPr>
          <m:t>4×N</m:t>
        </m:r>
      </m:oMath>
      <w:r>
        <w:rPr>
          <w:rFonts w:eastAsia="Times New Roman"/>
        </w:rPr>
        <w:t xml:space="preserve"> blocks was disabled (the horizontal split was always inferred) and </w:t>
      </w:r>
      <m:oMath>
        <m:r>
          <w:rPr>
            <w:rFonts w:ascii="Cambria Math" w:eastAsia="Times New Roman" w:hAnsi="Cambria Math"/>
          </w:rPr>
          <m:t>8×N</m:t>
        </m:r>
      </m:oMath>
      <w:r>
        <w:rPr>
          <w:rFonts w:eastAsia="Times New Roman"/>
        </w:rPr>
        <w:t xml:space="preserve"> blocks were vertically divided into 2 sub-partitions instead of 4. The impact of these modifications led to losses of 0.14% (CTC) and 0.31% (class F) for AI, 0.04% (CTC) and 0.23% (class F) for RA and 0.02% (CTC) and 0.13% (class F) for LDB. In all three configurations there was no significant reduction in the encoder run-time.</w:t>
      </w:r>
    </w:p>
    <w:p w14:paraId="08D7C2A7" w14:textId="77777777" w:rsidR="00347898" w:rsidRDefault="00347898" w:rsidP="00347898">
      <w:pPr>
        <w:rPr>
          <w:rFonts w:eastAsia="Times New Roman"/>
        </w:rPr>
      </w:pPr>
      <w:r>
        <w:rPr>
          <w:rFonts w:eastAsia="Times New Roman"/>
        </w:rPr>
        <w:t xml:space="preserve">These losses are significant and would not justify the removal of these sub-partitions. For this reason, JVET-N0372 proposed to modify the </w:t>
      </w:r>
      <m:oMath>
        <m:r>
          <w:rPr>
            <w:rFonts w:ascii="Cambria Math" w:eastAsia="Times New Roman" w:hAnsi="Cambria Math"/>
          </w:rPr>
          <m:t>1×N</m:t>
        </m:r>
      </m:oMath>
      <w:r>
        <w:rPr>
          <w:rFonts w:eastAsia="Times New Roman"/>
        </w:rPr>
        <w:t xml:space="preserve"> and </w:t>
      </w:r>
      <m:oMath>
        <m:r>
          <w:rPr>
            <w:rFonts w:ascii="Cambria Math" w:eastAsia="Times New Roman" w:hAnsi="Cambria Math"/>
          </w:rPr>
          <m:t>2×M</m:t>
        </m:r>
      </m:oMath>
      <w:r>
        <w:rPr>
          <w:rFonts w:eastAsia="Times New Roman"/>
        </w:rPr>
        <w:t xml:space="preserve"> sub-partitions in the following way:</w:t>
      </w:r>
    </w:p>
    <w:p w14:paraId="5853392A" w14:textId="0BE767FD" w:rsidR="00347898" w:rsidRDefault="00347898" w:rsidP="00347898">
      <w:pPr>
        <w:pStyle w:val="ListParagraph"/>
        <w:numPr>
          <w:ilvl w:val="0"/>
          <w:numId w:val="37"/>
        </w:numPr>
        <w:ind w:leftChars="0"/>
        <w:contextualSpacing/>
        <w:rPr>
          <w:rFonts w:eastAsia="Times New Roman"/>
        </w:rPr>
      </w:pPr>
      <w:r>
        <w:rPr>
          <w:rFonts w:eastAsia="Times New Roman"/>
          <w:b/>
        </w:rPr>
        <w:t xml:space="preserve">Vertical split of </w:t>
      </w:r>
      <m:oMath>
        <m:r>
          <m:rPr>
            <m:sty m:val="bi"/>
          </m:rPr>
          <w:rPr>
            <w:rFonts w:ascii="Cambria Math" w:eastAsia="Times New Roman" w:hAnsi="Cambria Math"/>
          </w:rPr>
          <m:t>4×N</m:t>
        </m:r>
      </m:oMath>
      <w:r>
        <w:rPr>
          <w:rFonts w:eastAsia="Times New Roman"/>
          <w:b/>
        </w:rPr>
        <w:t xml:space="preserve"> blocks</w:t>
      </w:r>
      <w:r>
        <w:rPr>
          <w:rFonts w:eastAsia="Times New Roman"/>
        </w:rPr>
        <w:t xml:space="preserve">: the reference samples used to predict each sub-partition are the </w:t>
      </w:r>
      <w:proofErr w:type="spellStart"/>
      <w:r>
        <w:rPr>
          <w:rFonts w:eastAsia="Times New Roman"/>
        </w:rPr>
        <w:t>neighbo</w:t>
      </w:r>
      <w:ins w:id="979" w:author="Geert Van Der Auwera" w:date="2019-04-17T14:33:00Z">
        <w:r w:rsidR="00A07937">
          <w:rPr>
            <w:rFonts w:eastAsia="Times New Roman"/>
          </w:rPr>
          <w:t>u</w:t>
        </w:r>
      </w:ins>
      <w:r>
        <w:rPr>
          <w:rFonts w:eastAsia="Times New Roman"/>
        </w:rPr>
        <w:t>ring</w:t>
      </w:r>
      <w:proofErr w:type="spellEnd"/>
      <w:r>
        <w:rPr>
          <w:rFonts w:eastAsia="Times New Roman"/>
        </w:rPr>
        <w:t xml:space="preserve"> samples of the CU, instead of the TU. This is the same as predicting the whole </w:t>
      </w:r>
      <m:oMath>
        <m:r>
          <w:rPr>
            <w:rFonts w:ascii="Cambria Math" w:eastAsia="Times New Roman" w:hAnsi="Cambria Math"/>
          </w:rPr>
          <m:t>4×N</m:t>
        </m:r>
      </m:oMath>
      <w:r>
        <w:rPr>
          <w:rFonts w:eastAsia="Times New Roman"/>
        </w:rPr>
        <w:t xml:space="preserve">  CU at once, generating a </w:t>
      </w:r>
      <m:oMath>
        <m:r>
          <w:rPr>
            <w:rFonts w:ascii="Cambria Math" w:eastAsia="Times New Roman" w:hAnsi="Cambria Math"/>
          </w:rPr>
          <m:t>4×N</m:t>
        </m:r>
      </m:oMath>
      <w:r>
        <w:rPr>
          <w:rFonts w:eastAsia="Times New Roman"/>
        </w:rPr>
        <w:t xml:space="preserve"> residual signal and then dividing it into 4 TUs that are </w:t>
      </w:r>
      <w:proofErr w:type="gramStart"/>
      <w:r>
        <w:rPr>
          <w:rFonts w:eastAsia="Times New Roman"/>
        </w:rPr>
        <w:t>transformed</w:t>
      </w:r>
      <w:proofErr w:type="gramEnd"/>
      <w:r>
        <w:rPr>
          <w:rFonts w:eastAsia="Times New Roman"/>
        </w:rPr>
        <w:t xml:space="preserve"> and entropy coded in the usual way done by ISP. The four sub-partitions are independent from each other and hence they can be processed in parallel in a single step. </w:t>
      </w:r>
      <w:r>
        <w:rPr>
          <w:rFonts w:eastAsia="Times New Roman"/>
        </w:rPr>
        <w:fldChar w:fldCharType="begin"/>
      </w:r>
      <w:r>
        <w:rPr>
          <w:rFonts w:eastAsia="Times New Roman"/>
        </w:rPr>
        <w:instrText xml:space="preserve"> REF _Ref4450568 \h  \* MERGEFORMAT </w:instrText>
      </w:r>
      <w:r>
        <w:rPr>
          <w:rFonts w:eastAsia="Times New Roman"/>
        </w:rPr>
      </w:r>
      <w:r>
        <w:rPr>
          <w:rFonts w:eastAsia="Times New Roman"/>
        </w:rPr>
        <w:fldChar w:fldCharType="separate"/>
      </w:r>
      <w:r w:rsidR="007C41E1">
        <w:t xml:space="preserve">Figure </w:t>
      </w:r>
      <w:r w:rsidR="007C41E1">
        <w:rPr>
          <w:noProof/>
        </w:rPr>
        <w:t>2</w:t>
      </w:r>
      <w:r>
        <w:rPr>
          <w:rFonts w:eastAsia="Times New Roman"/>
        </w:rPr>
        <w:fldChar w:fldCharType="end"/>
      </w:r>
      <w:r>
        <w:rPr>
          <w:rFonts w:eastAsia="Times New Roman"/>
        </w:rPr>
        <w:t xml:space="preserve"> shows an example of this process. Note that now the vertical split of a </w:t>
      </w:r>
      <m:oMath>
        <m:r>
          <w:rPr>
            <w:rFonts w:ascii="Cambria Math" w:eastAsia="Times New Roman" w:hAnsi="Cambria Math"/>
          </w:rPr>
          <m:t>4×8</m:t>
        </m:r>
      </m:oMath>
      <w:r>
        <w:rPr>
          <w:rFonts w:eastAsia="Times New Roman"/>
        </w:rPr>
        <w:t xml:space="preserve"> will produce 4 sub-partitions instead of 2.</w:t>
      </w:r>
    </w:p>
    <w:p w14:paraId="0BC4D874" w14:textId="2B8AE35F" w:rsidR="00347898" w:rsidRDefault="00347898" w:rsidP="00347898">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rPr>
          <w:rFonts w:eastAsia="Times New Roman"/>
        </w:rPr>
      </w:pPr>
      <w:r>
        <w:rPr>
          <w:rFonts w:eastAsia="Times New Roman"/>
          <w:b/>
        </w:rPr>
        <w:t xml:space="preserve">Vertical split of </w:t>
      </w:r>
      <m:oMath>
        <m:r>
          <m:rPr>
            <m:sty m:val="bi"/>
          </m:rPr>
          <w:rPr>
            <w:rFonts w:ascii="Cambria Math" w:eastAsia="Times New Roman" w:hAnsi="Cambria Math"/>
          </w:rPr>
          <m:t>8×N</m:t>
        </m:r>
      </m:oMath>
      <w:r>
        <w:rPr>
          <w:rFonts w:eastAsia="Times New Roman"/>
          <w:b/>
        </w:rPr>
        <w:t xml:space="preserve"> blocks:</w:t>
      </w:r>
      <w:r>
        <w:rPr>
          <w:rFonts w:eastAsia="Times New Roman"/>
        </w:rPr>
        <w:t xml:space="preserve"> in this case the block is divided into 4 sub-partitions with indices from 1 to 4 as usual. </w:t>
      </w:r>
      <w:r>
        <w:rPr>
          <w:rFonts w:eastAsia="Times New Roman"/>
          <w:lang w:val="en-CA"/>
        </w:rPr>
        <w:t xml:space="preserve">However, the prediction signals of sub-partitions 2 and 4 cannot be generated using the reconstructed samples of sub-partitions 1 and 3 respectively, as shown in the example of </w:t>
      </w:r>
      <w:r>
        <w:rPr>
          <w:rFonts w:eastAsia="Times New Roman"/>
          <w:lang w:val="en-CA"/>
        </w:rPr>
        <w:fldChar w:fldCharType="begin"/>
      </w:r>
      <w:r>
        <w:rPr>
          <w:rFonts w:eastAsia="Times New Roman"/>
          <w:lang w:val="en-CA"/>
        </w:rPr>
        <w:instrText xml:space="preserve"> REF _Ref4425001 \h  \* MERGEFORMAT </w:instrText>
      </w:r>
      <w:r>
        <w:rPr>
          <w:rFonts w:eastAsia="Times New Roman"/>
          <w:lang w:val="en-CA"/>
        </w:rPr>
      </w:r>
      <w:r>
        <w:rPr>
          <w:rFonts w:eastAsia="Times New Roman"/>
          <w:lang w:val="en-CA"/>
        </w:rPr>
        <w:fldChar w:fldCharType="separate"/>
      </w:r>
      <w:r w:rsidR="007C41E1">
        <w:t xml:space="preserve">Figure </w:t>
      </w:r>
      <w:r w:rsidR="007C41E1">
        <w:rPr>
          <w:noProof/>
        </w:rPr>
        <w:t>3</w:t>
      </w:r>
      <w:r>
        <w:rPr>
          <w:rFonts w:eastAsia="Times New Roman"/>
          <w:lang w:val="en-CA"/>
        </w:rPr>
        <w:fldChar w:fldCharType="end"/>
      </w:r>
      <w:r>
        <w:rPr>
          <w:rFonts w:eastAsia="Times New Roman"/>
          <w:lang w:val="en-CA"/>
        </w:rPr>
        <w:t xml:space="preserve">. Consequently, sub-partition 2 is independent from sub-partition 1 and analogously sub-partition 4 is independent from sub-partition 3. Therefore, sub-partitions 1 and 2 can be processed in parallel and the same can be said about sub-partitions 3 and 4. As a result, reconstructed samples can be written in memory at once in groups having a width of at least 4 samples. Note that now the vertical split of an </w:t>
      </w:r>
      <m:oMath>
        <m:r>
          <w:rPr>
            <w:rFonts w:ascii="Cambria Math" w:eastAsia="Times New Roman" w:hAnsi="Cambria Math"/>
            <w:lang w:val="en-CA"/>
          </w:rPr>
          <m:t>8×4</m:t>
        </m:r>
      </m:oMath>
      <w:r>
        <w:rPr>
          <w:rFonts w:eastAsia="Times New Roman"/>
          <w:lang w:val="en-CA"/>
        </w:rPr>
        <w:t xml:space="preserve"> block will produce 4 sub-partitions instead of 2.</w:t>
      </w:r>
    </w:p>
    <w:p w14:paraId="19B0859A" w14:textId="77777777" w:rsidR="00347898" w:rsidRDefault="00347898" w:rsidP="00347898">
      <w:pPr>
        <w:keepNext/>
        <w:rPr>
          <w:rFonts w:asciiTheme="minorHAnsi" w:eastAsiaTheme="minorHAnsi" w:hAnsiTheme="minorHAnsi" w:cstheme="minorBidi"/>
          <w:szCs w:val="22"/>
        </w:rPr>
      </w:pPr>
      <w:r>
        <w:rPr>
          <w:rFonts w:eastAsia="Times New Roman"/>
          <w:noProof/>
        </w:rPr>
        <w:lastRenderedPageBreak/>
        <w:drawing>
          <wp:inline distT="0" distB="0" distL="0" distR="0" wp14:anchorId="2330B312" wp14:editId="1E528D63">
            <wp:extent cx="5943600" cy="2387600"/>
            <wp:effectExtent l="0" t="0" r="0" b="0"/>
            <wp:docPr id="29" name="Picture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387600"/>
                    </a:xfrm>
                    <a:prstGeom prst="rect">
                      <a:avLst/>
                    </a:prstGeom>
                    <a:noFill/>
                    <a:ln>
                      <a:noFill/>
                    </a:ln>
                  </pic:spPr>
                </pic:pic>
              </a:graphicData>
            </a:graphic>
          </wp:inline>
        </w:drawing>
      </w:r>
    </w:p>
    <w:p w14:paraId="240225E9" w14:textId="478D1F50" w:rsidR="00347898" w:rsidRDefault="00347898" w:rsidP="00347898">
      <w:pPr>
        <w:pStyle w:val="Caption"/>
        <w:rPr>
          <w:szCs w:val="20"/>
        </w:rPr>
      </w:pPr>
      <w:bookmarkStart w:id="980" w:name="_Ref4450568"/>
      <w:r>
        <w:t xml:space="preserve">Figure </w:t>
      </w:r>
      <w:fldSimple w:instr=" SEQ Figure \* ARABIC ">
        <w:r w:rsidR="007C41E1">
          <w:rPr>
            <w:noProof/>
          </w:rPr>
          <w:t>2</w:t>
        </w:r>
      </w:fldSimple>
      <w:bookmarkEnd w:id="980"/>
      <w:r>
        <w:t xml:space="preserve">: Example of the vertical split of a </w:t>
      </w:r>
      <m:oMath>
        <m:r>
          <w:rPr>
            <w:rFonts w:ascii="Cambria Math" w:hAnsi="Cambria Math"/>
          </w:rPr>
          <m:t>4×16</m:t>
        </m:r>
      </m:oMath>
      <w:r>
        <w:t xml:space="preserve"> block into four </w:t>
      </w:r>
      <w:proofErr w:type="gramStart"/>
      <w:r>
        <w:t>independent</w:t>
      </w:r>
      <w:proofErr w:type="gramEnd"/>
      <w:r>
        <w:t xml:space="preserve"> </w:t>
      </w:r>
      <m:oMath>
        <m:r>
          <w:rPr>
            <w:rFonts w:ascii="Cambria Math" w:hAnsi="Cambria Math"/>
          </w:rPr>
          <m:t>1×16</m:t>
        </m:r>
      </m:oMath>
      <w:r>
        <w:t xml:space="preserve"> sub-partitions. Only the CU </w:t>
      </w:r>
      <w:proofErr w:type="spellStart"/>
      <w:r>
        <w:t>neighbo</w:t>
      </w:r>
      <w:ins w:id="981" w:author="Geert Van Der Auwera" w:date="2019-04-17T14:33:00Z">
        <w:r w:rsidR="00A07937">
          <w:t>u</w:t>
        </w:r>
      </w:ins>
      <w:r>
        <w:t>ring</w:t>
      </w:r>
      <w:proofErr w:type="spellEnd"/>
      <w:r>
        <w:t xml:space="preserve"> samples can be used to calculate the prediction signals.</w:t>
      </w:r>
    </w:p>
    <w:p w14:paraId="017521A2" w14:textId="77777777" w:rsidR="00347898" w:rsidRDefault="00347898" w:rsidP="00347898">
      <w:pPr>
        <w:keepNext/>
        <w:rPr>
          <w:szCs w:val="22"/>
        </w:rPr>
      </w:pPr>
      <w:r>
        <w:rPr>
          <w:noProof/>
        </w:rPr>
        <w:drawing>
          <wp:inline distT="0" distB="0" distL="0" distR="0" wp14:anchorId="6006CC41" wp14:editId="7FD6C9C7">
            <wp:extent cx="5689600" cy="227965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89600" cy="2279650"/>
                    </a:xfrm>
                    <a:prstGeom prst="rect">
                      <a:avLst/>
                    </a:prstGeom>
                    <a:noFill/>
                    <a:ln>
                      <a:noFill/>
                    </a:ln>
                  </pic:spPr>
                </pic:pic>
              </a:graphicData>
            </a:graphic>
          </wp:inline>
        </w:drawing>
      </w:r>
    </w:p>
    <w:p w14:paraId="0597E9FE" w14:textId="4FE3EACA" w:rsidR="00347898" w:rsidRDefault="00347898" w:rsidP="00347898">
      <w:pPr>
        <w:pStyle w:val="Caption"/>
        <w:jc w:val="center"/>
        <w:rPr>
          <w:szCs w:val="20"/>
        </w:rPr>
      </w:pPr>
      <w:bookmarkStart w:id="982" w:name="_Ref4425001"/>
      <w:r>
        <w:t xml:space="preserve">Figure </w:t>
      </w:r>
      <w:fldSimple w:instr=" SEQ Figure \* ARABIC ">
        <w:r w:rsidR="007C41E1">
          <w:rPr>
            <w:noProof/>
          </w:rPr>
          <w:t>3</w:t>
        </w:r>
      </w:fldSimple>
      <w:bookmarkEnd w:id="982"/>
      <w:r>
        <w:t xml:space="preserve">: Example of the vertical split of a </w:t>
      </w:r>
      <m:oMath>
        <m:r>
          <w:rPr>
            <w:rFonts w:ascii="Cambria Math" w:hAnsi="Cambria Math"/>
          </w:rPr>
          <m:t>8×16</m:t>
        </m:r>
      </m:oMath>
      <w:r>
        <w:t xml:space="preserve"> block into four </w:t>
      </w:r>
      <m:oMath>
        <m:r>
          <w:rPr>
            <w:rFonts w:ascii="Cambria Math" w:hAnsi="Cambria Math"/>
          </w:rPr>
          <m:t>2×16</m:t>
        </m:r>
      </m:oMath>
      <w:r>
        <w:t xml:space="preserve"> sub-partitions. In this case the reconstructed samples from sub-partition 2 can be used to predict sub-partition 3, but the reconstructed samples from sub-partitions 1 and 3 cannot be used to predict 2 and 4 respectively. This is equivalent to having two </w:t>
      </w:r>
      <m:oMath>
        <m:r>
          <w:rPr>
            <w:rFonts w:ascii="Cambria Math" w:hAnsi="Cambria Math"/>
          </w:rPr>
          <m:t>4×N</m:t>
        </m:r>
      </m:oMath>
      <w:r>
        <w:t xml:space="preserve"> prediction signals.</w:t>
      </w:r>
    </w:p>
    <w:p w14:paraId="2FF87A36" w14:textId="77777777" w:rsidR="00347898" w:rsidRDefault="00347898" w:rsidP="00347898">
      <w:pPr>
        <w:rPr>
          <w:szCs w:val="22"/>
        </w:rPr>
      </w:pPr>
      <w:r>
        <w:t xml:space="preserve">Furthermore, if these modifications are built as a hardware implementation to avoid having to buffer the samples of sub-partitions with a width smaller than 4, there would not be any extra cost in terms of data flow in extending the same procedure to </w:t>
      </w:r>
      <m:oMath>
        <m:r>
          <w:rPr>
            <w:rFonts w:ascii="Cambria Math" w:hAnsi="Cambria Math"/>
          </w:rPr>
          <m:t>4×4</m:t>
        </m:r>
      </m:oMath>
      <w:r>
        <w:t xml:space="preserve"> blocks and to modifiy the number of sub-partitions of </w:t>
      </w:r>
      <m:oMath>
        <m:r>
          <w:rPr>
            <w:rFonts w:ascii="Cambria Math" w:hAnsi="Cambria Math"/>
          </w:rPr>
          <m:t>4×8</m:t>
        </m:r>
      </m:oMath>
      <w:r>
        <w:t xml:space="preserve"> and </w:t>
      </w:r>
      <m:oMath>
        <m:r>
          <w:rPr>
            <w:rFonts w:ascii="Cambria Math" w:hAnsi="Cambria Math"/>
          </w:rPr>
          <m:t>8×4</m:t>
        </m:r>
      </m:oMath>
      <w:r>
        <w:t xml:space="preserve"> blocks in the following way:</w:t>
      </w:r>
    </w:p>
    <w:p w14:paraId="6A752CC9" w14:textId="77777777"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rPr>
          <w:rFonts w:eastAsiaTheme="minorHAnsi"/>
        </w:rPr>
      </w:pPr>
      <m:oMath>
        <m:r>
          <m:rPr>
            <m:sty m:val="bi"/>
          </m:rPr>
          <w:rPr>
            <w:rFonts w:ascii="Cambria Math" w:hAnsi="Cambria Math"/>
          </w:rPr>
          <m:t>4×4</m:t>
        </m:r>
      </m:oMath>
      <w:r>
        <w:rPr>
          <w:b/>
        </w:rPr>
        <w:t xml:space="preserve"> blocks</w:t>
      </w:r>
      <w:r>
        <w:t xml:space="preserve">: they will be treated in the same way as the </w:t>
      </w:r>
      <w:proofErr w:type="gramStart"/>
      <w:r>
        <w:t>aforementioned method</w:t>
      </w:r>
      <w:proofErr w:type="gramEnd"/>
      <w:r>
        <w:t xml:space="preserve"> used for the vertical split of </w:t>
      </w:r>
      <m:oMath>
        <m:r>
          <w:rPr>
            <w:rFonts w:ascii="Cambria Math" w:hAnsi="Cambria Math"/>
          </w:rPr>
          <m:t>4×N</m:t>
        </m:r>
      </m:oMath>
      <w:r>
        <w:t xml:space="preserve"> blocks (analogously in the horizontal split case).</w:t>
      </w:r>
    </w:p>
    <w:p w14:paraId="2C43FA4B" w14:textId="1162A948" w:rsidR="00347898" w:rsidRDefault="00347898" w:rsidP="00347898">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textAlignment w:val="auto"/>
      </w:pPr>
      <w:r>
        <w:rPr>
          <w:b/>
        </w:rPr>
        <w:t xml:space="preserve">Horizontal split of </w:t>
      </w:r>
      <m:oMath>
        <m:r>
          <m:rPr>
            <m:sty m:val="bi"/>
          </m:rPr>
          <w:rPr>
            <w:rFonts w:ascii="Cambria Math" w:hAnsi="Cambria Math"/>
          </w:rPr>
          <m:t>4×8</m:t>
        </m:r>
      </m:oMath>
      <w:r>
        <w:rPr>
          <w:b/>
        </w:rPr>
        <w:t xml:space="preserve"> and </w:t>
      </w:r>
      <m:oMath>
        <m:r>
          <m:rPr>
            <m:sty m:val="bi"/>
          </m:rPr>
          <w:rPr>
            <w:rFonts w:ascii="Cambria Math" w:hAnsi="Cambria Math"/>
          </w:rPr>
          <m:t>8×4</m:t>
        </m:r>
      </m:oMath>
      <w:r>
        <w:rPr>
          <w:b/>
        </w:rPr>
        <w:t xml:space="preserve"> blocks</w:t>
      </w:r>
      <w:r>
        <w:t xml:space="preserve">: they will now use 4 sub-partitions instead of 2 in </w:t>
      </w:r>
      <w:proofErr w:type="gramStart"/>
      <w:r>
        <w:t>a</w:t>
      </w:r>
      <w:proofErr w:type="gramEnd"/>
      <w:r>
        <w:t xml:space="preserve"> analogous way as the proposed modi</w:t>
      </w:r>
      <w:ins w:id="983" w:author="Geert Van Der Auwera" w:date="2019-04-01T15:57:00Z">
        <w:r w:rsidR="00BA5E90">
          <w:t>f</w:t>
        </w:r>
      </w:ins>
      <w:del w:id="984" w:author="Geert Van Der Auwera" w:date="2019-04-01T15:57:00Z">
        <w:r w:rsidDel="00BA5E90">
          <w:delText>t</w:delText>
        </w:r>
      </w:del>
      <w:r>
        <w:t xml:space="preserve">ication for the vertical split of </w:t>
      </w:r>
      <m:oMath>
        <m:r>
          <w:rPr>
            <w:rFonts w:ascii="Cambria Math" w:hAnsi="Cambria Math"/>
          </w:rPr>
          <m:t>8×N</m:t>
        </m:r>
      </m:oMath>
      <w:r>
        <w:t xml:space="preserve"> blocks. This also unifies the design, since it ensures that 4 sub-partitions will be used in all cases (instead of having 2 or 4 depending on the blocks size and the split type).</w:t>
      </w:r>
    </w:p>
    <w:p w14:paraId="46E5D42E" w14:textId="77777777" w:rsidR="00347898" w:rsidRDefault="00347898" w:rsidP="00347898">
      <w:r>
        <w:t>Note that these modifications would keep the throughput constraint of at least 16 samples/cycle. More details about the proposed modifications can be found in JVET-N0372.</w:t>
      </w:r>
    </w:p>
    <w:p w14:paraId="7A09C6BE" w14:textId="4052AEE3" w:rsidR="00347898" w:rsidRDefault="00347898" w:rsidP="00347898">
      <w:pPr>
        <w:rPr>
          <w:lang w:val="en-CA"/>
        </w:rPr>
      </w:pPr>
      <w:r>
        <w:lastRenderedPageBreak/>
        <w:t xml:space="preserve">Furthermore, it is also proposed to study the impact of modifying </w:t>
      </w:r>
      <m:oMath>
        <m:r>
          <w:rPr>
            <w:rFonts w:ascii="Cambria Math" w:hAnsi="Cambria Math"/>
          </w:rPr>
          <m:t>1×N</m:t>
        </m:r>
      </m:oMath>
      <w:r>
        <w:t xml:space="preserve"> sub-partitions (leaving </w:t>
      </w:r>
      <m:oMath>
        <m:r>
          <w:rPr>
            <w:rFonts w:ascii="Cambria Math" w:hAnsi="Cambria Math"/>
          </w:rPr>
          <m:t>2×M</m:t>
        </m:r>
      </m:oMath>
      <w:r>
        <w:t xml:space="preserve"> sub-partitions unaltered) by using analogous tech</w:t>
      </w:r>
      <w:ins w:id="985" w:author="Geert Van Der Auwera" w:date="2019-04-10T09:42:00Z">
        <w:r w:rsidR="001C18B5">
          <w:t>n</w:t>
        </w:r>
      </w:ins>
      <w:r>
        <w:t>i</w:t>
      </w:r>
      <w:del w:id="986" w:author="Geert Van Der Auwera" w:date="2019-04-10T09:42:00Z">
        <w:r w:rsidDel="001C18B5">
          <w:delText>n</w:delText>
        </w:r>
      </w:del>
      <w:r>
        <w:t xml:space="preserve">ques as the ones described before. In this case reconstructed samples would be written in groups of 2 in the </w:t>
      </w:r>
      <w:r w:rsidR="00DC3B03">
        <w:t>worst-case</w:t>
      </w:r>
      <w:r>
        <w:t xml:space="preserve"> scenario.</w:t>
      </w:r>
    </w:p>
    <w:p w14:paraId="641A65A6" w14:textId="77777777" w:rsidR="00347898" w:rsidRDefault="00347898" w:rsidP="00347898">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47898" w:rsidRPr="001B51C9" w14:paraId="6DE64F66" w14:textId="77777777" w:rsidTr="00347898">
        <w:tc>
          <w:tcPr>
            <w:tcW w:w="892" w:type="dxa"/>
            <w:tcBorders>
              <w:top w:val="single" w:sz="4" w:space="0" w:color="auto"/>
              <w:left w:val="single" w:sz="4" w:space="0" w:color="auto"/>
              <w:bottom w:val="single" w:sz="4" w:space="0" w:color="auto"/>
              <w:right w:val="single" w:sz="4" w:space="0" w:color="auto"/>
            </w:tcBorders>
            <w:hideMark/>
          </w:tcPr>
          <w:p w14:paraId="63BA909B"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74A7B74" w14:textId="77777777" w:rsidR="00347898" w:rsidRPr="00B72F5A" w:rsidRDefault="00347898" w:rsidP="00347898">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F6ECF41" w14:textId="77777777" w:rsidR="00347898" w:rsidRPr="00B72F5A" w:rsidRDefault="00347898" w:rsidP="00347898">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6911E0B4" w14:textId="77777777" w:rsidR="00347898" w:rsidRPr="00B72F5A" w:rsidRDefault="00347898" w:rsidP="00347898">
            <w:pPr>
              <w:rPr>
                <w:b/>
                <w:lang w:val="de-DE" w:eastAsia="de-DE"/>
              </w:rPr>
            </w:pPr>
            <w:r w:rsidRPr="00B72F5A">
              <w:rPr>
                <w:b/>
                <w:lang w:val="de-DE" w:eastAsia="de-DE"/>
              </w:rPr>
              <w:t>Cross-checker</w:t>
            </w:r>
          </w:p>
        </w:tc>
      </w:tr>
      <w:tr w:rsidR="003A2240" w14:paraId="53035B98" w14:textId="77777777" w:rsidTr="00347898">
        <w:tc>
          <w:tcPr>
            <w:tcW w:w="892" w:type="dxa"/>
            <w:tcBorders>
              <w:top w:val="single" w:sz="4" w:space="0" w:color="auto"/>
              <w:left w:val="single" w:sz="4" w:space="0" w:color="auto"/>
              <w:bottom w:val="single" w:sz="4" w:space="0" w:color="auto"/>
              <w:right w:val="single" w:sz="4" w:space="0" w:color="auto"/>
            </w:tcBorders>
          </w:tcPr>
          <w:p w14:paraId="3780FF7B" w14:textId="0D4EDD1C" w:rsidR="003A2240" w:rsidRDefault="003A2240" w:rsidP="003A2240">
            <w:pPr>
              <w:rPr>
                <w:lang w:val="de-DE" w:eastAsia="de-DE"/>
              </w:rPr>
            </w:pPr>
            <w:r>
              <w:rPr>
                <w:lang w:val="de-DE" w:eastAsia="de-DE"/>
              </w:rPr>
              <w:t>3-1.5.1</w:t>
            </w:r>
          </w:p>
        </w:tc>
        <w:tc>
          <w:tcPr>
            <w:tcW w:w="5607" w:type="dxa"/>
            <w:tcBorders>
              <w:top w:val="single" w:sz="4" w:space="0" w:color="auto"/>
              <w:left w:val="single" w:sz="4" w:space="0" w:color="auto"/>
              <w:bottom w:val="single" w:sz="4" w:space="0" w:color="auto"/>
              <w:right w:val="single" w:sz="4" w:space="0" w:color="auto"/>
            </w:tcBorders>
          </w:tcPr>
          <w:p w14:paraId="6AD5DC3C" w14:textId="37352C74" w:rsidR="003A2240" w:rsidRDefault="003A2240" w:rsidP="003A2240">
            <w:pPr>
              <w:rPr>
                <w:lang w:eastAsia="de-DE"/>
              </w:rPr>
            </w:pPr>
            <w:ins w:id="987" w:author="Geert Van Der Auwera" w:date="2019-04-10T09:41:00Z">
              <w:r>
                <w:t xml:space="preserve">Test </w:t>
              </w:r>
              <w:r>
                <w:rPr>
                  <w:lang w:eastAsia="de-DE"/>
                </w:rPr>
                <w:t>3-1.</w:t>
              </w:r>
            </w:ins>
            <w:ins w:id="988" w:author="Geert Van Der Auwera" w:date="2019-04-10T10:10:00Z">
              <w:r w:rsidR="005F090B">
                <w:rPr>
                  <w:lang w:eastAsia="de-DE"/>
                </w:rPr>
                <w:t>6</w:t>
              </w:r>
            </w:ins>
            <w:ins w:id="989" w:author="Geert Van Der Auwera" w:date="2019-04-10T09:41:00Z">
              <w:r>
                <w:t xml:space="preserve"> extending the independent sub-partitions concept to 4×4 blocks and using 4 transforms for all cases. The throughput constraint of at least 16 samples/cycle is kept.</w:t>
              </w:r>
            </w:ins>
            <w:del w:id="990" w:author="Geert Van Der Auwera" w:date="2019-04-10T09:41:00Z">
              <w:r w:rsidRPr="00182247" w:rsidDel="0013058B">
                <w:delText>ISP using independent sub-partitions for the vertical split of 4×N and 8×N blocks so that reconstructed samples can be written in groups having a width of at least 4 samples</w:delText>
              </w:r>
            </w:del>
          </w:p>
        </w:tc>
        <w:tc>
          <w:tcPr>
            <w:tcW w:w="1426" w:type="dxa"/>
            <w:tcBorders>
              <w:top w:val="single" w:sz="4" w:space="0" w:color="auto"/>
              <w:left w:val="single" w:sz="4" w:space="0" w:color="auto"/>
              <w:bottom w:val="single" w:sz="4" w:space="0" w:color="auto"/>
              <w:right w:val="single" w:sz="4" w:space="0" w:color="auto"/>
            </w:tcBorders>
          </w:tcPr>
          <w:p w14:paraId="296EDFBC" w14:textId="77777777" w:rsidR="003A2240" w:rsidRDefault="003A2240" w:rsidP="003A2240">
            <w:pPr>
              <w:rPr>
                <w:lang w:val="es-ES_tradnl"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D8A058B" w14:textId="77777777" w:rsidR="003A2240" w:rsidRDefault="003A2240" w:rsidP="003A2240">
            <w:pPr>
              <w:rPr>
                <w:lang w:val="es-ES_tradnl" w:eastAsia="de-DE"/>
              </w:rPr>
            </w:pPr>
          </w:p>
        </w:tc>
      </w:tr>
      <w:tr w:rsidR="003A2240" w14:paraId="45055540" w14:textId="77777777" w:rsidTr="00347898">
        <w:tc>
          <w:tcPr>
            <w:tcW w:w="892" w:type="dxa"/>
            <w:tcBorders>
              <w:top w:val="single" w:sz="4" w:space="0" w:color="auto"/>
              <w:left w:val="single" w:sz="4" w:space="0" w:color="auto"/>
              <w:bottom w:val="single" w:sz="4" w:space="0" w:color="auto"/>
              <w:right w:val="single" w:sz="4" w:space="0" w:color="auto"/>
            </w:tcBorders>
          </w:tcPr>
          <w:p w14:paraId="42DDB59A" w14:textId="0B4EF889" w:rsidR="003A2240" w:rsidRDefault="003A2240" w:rsidP="003A2240">
            <w:pPr>
              <w:rPr>
                <w:lang w:val="de-DE" w:eastAsia="de-DE"/>
              </w:rPr>
            </w:pPr>
            <w:r>
              <w:rPr>
                <w:lang w:val="de-DE" w:eastAsia="de-DE"/>
              </w:rPr>
              <w:t>3-1.5.2</w:t>
            </w:r>
          </w:p>
        </w:tc>
        <w:tc>
          <w:tcPr>
            <w:tcW w:w="5607" w:type="dxa"/>
            <w:tcBorders>
              <w:top w:val="single" w:sz="4" w:space="0" w:color="auto"/>
              <w:left w:val="single" w:sz="4" w:space="0" w:color="auto"/>
              <w:bottom w:val="single" w:sz="4" w:space="0" w:color="auto"/>
              <w:right w:val="single" w:sz="4" w:space="0" w:color="auto"/>
            </w:tcBorders>
          </w:tcPr>
          <w:p w14:paraId="4E8CB78D" w14:textId="702C70D6" w:rsidR="003A2240" w:rsidRDefault="003A2240" w:rsidP="003A2240">
            <w:pPr>
              <w:rPr>
                <w:lang w:eastAsia="de-DE"/>
              </w:rPr>
            </w:pPr>
            <w:ins w:id="991" w:author="Geert Van Der Auwera" w:date="2019-04-10T09:41:00Z">
              <w:r>
                <w:t xml:space="preserve">Simplification of ISP by using independent sub-partitions for the vertical split of 4×N blocks so that reconstructed samples can be written in groups having a width of at least 2 samples. </w:t>
              </w:r>
            </w:ins>
            <w:del w:id="992" w:author="Geert Van Der Auwera" w:date="2019-04-10T09:41:00Z">
              <w:r w:rsidRPr="00182247" w:rsidDel="0013058B">
                <w:delText>Test 1 extending the independent sub-partitions concept to 4×4 blocks and the horizontal split of 4×8 and 8×4 blocks. All blocks are divided into 4 sub-partitions and the throughput constraint of at least 16 samples/cycle is kept</w:delText>
              </w:r>
            </w:del>
          </w:p>
        </w:tc>
        <w:tc>
          <w:tcPr>
            <w:tcW w:w="1426" w:type="dxa"/>
            <w:tcBorders>
              <w:top w:val="single" w:sz="4" w:space="0" w:color="auto"/>
              <w:left w:val="single" w:sz="4" w:space="0" w:color="auto"/>
              <w:bottom w:val="single" w:sz="4" w:space="0" w:color="auto"/>
              <w:right w:val="single" w:sz="4" w:space="0" w:color="auto"/>
            </w:tcBorders>
          </w:tcPr>
          <w:p w14:paraId="076A7790" w14:textId="77777777" w:rsidR="003A2240" w:rsidRPr="00201307" w:rsidRDefault="003A2240" w:rsidP="003A2240">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A7992E7" w14:textId="77777777" w:rsidR="003A2240" w:rsidRDefault="003A2240" w:rsidP="003A2240">
            <w:pPr>
              <w:rPr>
                <w:lang w:val="es-ES_tradnl" w:eastAsia="de-DE"/>
              </w:rPr>
            </w:pPr>
          </w:p>
        </w:tc>
      </w:tr>
      <w:tr w:rsidR="003A2240" w14:paraId="339AB912" w14:textId="77777777" w:rsidTr="00347898">
        <w:tc>
          <w:tcPr>
            <w:tcW w:w="892" w:type="dxa"/>
            <w:tcBorders>
              <w:top w:val="single" w:sz="4" w:space="0" w:color="auto"/>
              <w:left w:val="single" w:sz="4" w:space="0" w:color="auto"/>
              <w:bottom w:val="single" w:sz="4" w:space="0" w:color="auto"/>
              <w:right w:val="single" w:sz="4" w:space="0" w:color="auto"/>
            </w:tcBorders>
          </w:tcPr>
          <w:p w14:paraId="78A44DF7" w14:textId="43ECB11C" w:rsidR="003A2240" w:rsidRDefault="003A2240" w:rsidP="003A2240">
            <w:pPr>
              <w:rPr>
                <w:lang w:val="de-DE" w:eastAsia="de-DE"/>
              </w:rPr>
            </w:pPr>
            <w:r>
              <w:rPr>
                <w:lang w:val="de-DE" w:eastAsia="de-DE"/>
              </w:rPr>
              <w:t>3-1.5.3</w:t>
            </w:r>
          </w:p>
        </w:tc>
        <w:tc>
          <w:tcPr>
            <w:tcW w:w="5607" w:type="dxa"/>
            <w:tcBorders>
              <w:top w:val="single" w:sz="4" w:space="0" w:color="auto"/>
              <w:left w:val="single" w:sz="4" w:space="0" w:color="auto"/>
              <w:bottom w:val="single" w:sz="4" w:space="0" w:color="auto"/>
              <w:right w:val="single" w:sz="4" w:space="0" w:color="auto"/>
            </w:tcBorders>
          </w:tcPr>
          <w:p w14:paraId="524FF524" w14:textId="06212345" w:rsidR="003A2240" w:rsidRDefault="003A2240" w:rsidP="003A2240">
            <w:pPr>
              <w:rPr>
                <w:lang w:eastAsia="de-DE"/>
              </w:rPr>
            </w:pPr>
            <w:ins w:id="993" w:author="Geert Van Der Auwera" w:date="2019-04-10T09:41:00Z">
              <w:r>
                <w:t xml:space="preserve">Test </w:t>
              </w:r>
              <w:r>
                <w:rPr>
                  <w:lang w:eastAsia="de-DE"/>
                </w:rPr>
                <w:t>3-1.5.</w:t>
              </w:r>
            </w:ins>
            <w:ins w:id="994" w:author="Geert Van Der Auwera" w:date="2019-04-10T09:42:00Z">
              <w:r w:rsidR="001C18B5">
                <w:rPr>
                  <w:lang w:eastAsia="de-DE"/>
                </w:rPr>
                <w:t>2</w:t>
              </w:r>
            </w:ins>
            <w:ins w:id="995" w:author="Geert Van Der Auwera" w:date="2019-04-10T09:41:00Z">
              <w:r>
                <w:t xml:space="preserve"> extending the independent sub-partitions concept to 4×4 blocks and using 4 transforms for all cases. The throughput constraint of at least 16 samples/cycle is kept.</w:t>
              </w:r>
            </w:ins>
            <w:del w:id="996" w:author="Geert Van Der Auwera" w:date="2019-04-10T09:41:00Z">
              <w:r w:rsidRPr="00182247" w:rsidDel="0013058B">
                <w:delText>ISP using independent sub-partitions for the vertical split of 4×N blocks so that reconstructed samples can be written in groups having a width of at least 2 samples</w:delText>
              </w:r>
            </w:del>
          </w:p>
        </w:tc>
        <w:tc>
          <w:tcPr>
            <w:tcW w:w="1426" w:type="dxa"/>
            <w:tcBorders>
              <w:top w:val="single" w:sz="4" w:space="0" w:color="auto"/>
              <w:left w:val="single" w:sz="4" w:space="0" w:color="auto"/>
              <w:bottom w:val="single" w:sz="4" w:space="0" w:color="auto"/>
              <w:right w:val="single" w:sz="4" w:space="0" w:color="auto"/>
            </w:tcBorders>
          </w:tcPr>
          <w:p w14:paraId="607C3C05" w14:textId="77777777" w:rsidR="003A2240" w:rsidRPr="00201307" w:rsidRDefault="003A2240" w:rsidP="003A2240">
            <w:pPr>
              <w:rPr>
                <w:lang w:val="en-CA" w:eastAsia="de-DE"/>
              </w:rPr>
            </w:pPr>
            <w:r w:rsidRPr="00201307">
              <w:rPr>
                <w:lang w:val="en-CA" w:eastAsia="de-DE"/>
              </w:rPr>
              <w:t>S. De-Luxán-Hernández</w:t>
            </w:r>
            <w:r>
              <w:rPr>
                <w:lang w:val="en-CA" w:eastAsia="de-DE"/>
              </w:rPr>
              <w:t xml:space="preserve"> (HHI)</w:t>
            </w:r>
          </w:p>
        </w:tc>
        <w:tc>
          <w:tcPr>
            <w:tcW w:w="1610" w:type="dxa"/>
            <w:tcBorders>
              <w:top w:val="single" w:sz="4" w:space="0" w:color="auto"/>
              <w:left w:val="single" w:sz="4" w:space="0" w:color="auto"/>
              <w:bottom w:val="single" w:sz="4" w:space="0" w:color="auto"/>
              <w:right w:val="single" w:sz="4" w:space="0" w:color="auto"/>
            </w:tcBorders>
          </w:tcPr>
          <w:p w14:paraId="191772C5" w14:textId="77777777" w:rsidR="003A2240" w:rsidRDefault="003A2240" w:rsidP="003A2240">
            <w:pPr>
              <w:rPr>
                <w:lang w:val="es-ES_tradnl" w:eastAsia="de-DE"/>
              </w:rPr>
            </w:pPr>
          </w:p>
        </w:tc>
      </w:tr>
      <w:tr w:rsidR="00347898" w:rsidDel="001C18B5" w14:paraId="752BD0AE" w14:textId="1D931B13" w:rsidTr="00347898">
        <w:trPr>
          <w:del w:id="997" w:author="Geert Van Der Auwera" w:date="2019-04-10T09:41:00Z"/>
        </w:trPr>
        <w:tc>
          <w:tcPr>
            <w:tcW w:w="892" w:type="dxa"/>
            <w:tcBorders>
              <w:top w:val="single" w:sz="4" w:space="0" w:color="auto"/>
              <w:left w:val="single" w:sz="4" w:space="0" w:color="auto"/>
              <w:bottom w:val="single" w:sz="4" w:space="0" w:color="auto"/>
              <w:right w:val="single" w:sz="4" w:space="0" w:color="auto"/>
            </w:tcBorders>
          </w:tcPr>
          <w:p w14:paraId="51BAC8A5" w14:textId="5A403BB3" w:rsidR="00347898" w:rsidDel="001C18B5" w:rsidRDefault="0055670C" w:rsidP="00347898">
            <w:pPr>
              <w:rPr>
                <w:del w:id="998" w:author="Geert Van Der Auwera" w:date="2019-04-10T09:41:00Z"/>
                <w:lang w:val="de-DE" w:eastAsia="de-DE"/>
              </w:rPr>
            </w:pPr>
            <w:del w:id="999" w:author="Geert Van Der Auwera" w:date="2019-04-10T09:41:00Z">
              <w:r w:rsidDel="001C18B5">
                <w:rPr>
                  <w:lang w:val="de-DE" w:eastAsia="de-DE"/>
                </w:rPr>
                <w:delText>3-1.5.4</w:delText>
              </w:r>
            </w:del>
          </w:p>
        </w:tc>
        <w:tc>
          <w:tcPr>
            <w:tcW w:w="5607" w:type="dxa"/>
            <w:tcBorders>
              <w:top w:val="single" w:sz="4" w:space="0" w:color="auto"/>
              <w:left w:val="single" w:sz="4" w:space="0" w:color="auto"/>
              <w:bottom w:val="single" w:sz="4" w:space="0" w:color="auto"/>
              <w:right w:val="single" w:sz="4" w:space="0" w:color="auto"/>
            </w:tcBorders>
          </w:tcPr>
          <w:p w14:paraId="05B04B5F" w14:textId="1195C506" w:rsidR="00347898" w:rsidDel="001C18B5" w:rsidRDefault="00347898" w:rsidP="00347898">
            <w:pPr>
              <w:rPr>
                <w:del w:id="1000" w:author="Geert Van Der Auwera" w:date="2019-04-10T09:41:00Z"/>
                <w:lang w:eastAsia="de-DE"/>
              </w:rPr>
            </w:pPr>
            <w:del w:id="1001" w:author="Geert Van Der Auwera" w:date="2019-04-10T09:41:00Z">
              <w:r w:rsidRPr="00182247" w:rsidDel="001C18B5">
                <w:delText>Test 3 extending the independent sub-partitions concept to 4×4 blocks, 8×4 and 4×8 blocks, so that the number of sub-partitions is 4 in both splits. The throughput constraint of at least 16 samples/cycle is kept.</w:delText>
              </w:r>
            </w:del>
          </w:p>
        </w:tc>
        <w:tc>
          <w:tcPr>
            <w:tcW w:w="1426" w:type="dxa"/>
            <w:tcBorders>
              <w:top w:val="single" w:sz="4" w:space="0" w:color="auto"/>
              <w:left w:val="single" w:sz="4" w:space="0" w:color="auto"/>
              <w:bottom w:val="single" w:sz="4" w:space="0" w:color="auto"/>
              <w:right w:val="single" w:sz="4" w:space="0" w:color="auto"/>
            </w:tcBorders>
          </w:tcPr>
          <w:p w14:paraId="57481E6D" w14:textId="29ABCF4F" w:rsidR="00347898" w:rsidRPr="00201307" w:rsidDel="001C18B5" w:rsidRDefault="00347898" w:rsidP="00347898">
            <w:pPr>
              <w:rPr>
                <w:del w:id="1002" w:author="Geert Van Der Auwera" w:date="2019-04-10T09:41:00Z"/>
                <w:lang w:val="en-CA" w:eastAsia="de-DE"/>
              </w:rPr>
            </w:pPr>
            <w:del w:id="1003" w:author="Geert Van Der Auwera" w:date="2019-04-10T09:41:00Z">
              <w:r w:rsidRPr="00201307" w:rsidDel="001C18B5">
                <w:rPr>
                  <w:lang w:val="en-CA" w:eastAsia="de-DE"/>
                </w:rPr>
                <w:delText>S. De-Luxán-Hernández</w:delText>
              </w:r>
              <w:r w:rsidDel="001C18B5">
                <w:rPr>
                  <w:lang w:val="en-CA" w:eastAsia="de-DE"/>
                </w:rPr>
                <w:delText xml:space="preserve"> (HHI)</w:delText>
              </w:r>
            </w:del>
          </w:p>
        </w:tc>
        <w:tc>
          <w:tcPr>
            <w:tcW w:w="1610" w:type="dxa"/>
            <w:tcBorders>
              <w:top w:val="single" w:sz="4" w:space="0" w:color="auto"/>
              <w:left w:val="single" w:sz="4" w:space="0" w:color="auto"/>
              <w:bottom w:val="single" w:sz="4" w:space="0" w:color="auto"/>
              <w:right w:val="single" w:sz="4" w:space="0" w:color="auto"/>
            </w:tcBorders>
          </w:tcPr>
          <w:p w14:paraId="04C42E2B" w14:textId="3F3CE111" w:rsidR="00347898" w:rsidDel="001C18B5" w:rsidRDefault="00347898" w:rsidP="00347898">
            <w:pPr>
              <w:rPr>
                <w:del w:id="1004" w:author="Geert Van Der Auwera" w:date="2019-04-10T09:41:00Z"/>
                <w:lang w:val="es-ES_tradnl" w:eastAsia="de-DE"/>
              </w:rPr>
            </w:pPr>
          </w:p>
        </w:tc>
      </w:tr>
    </w:tbl>
    <w:p w14:paraId="2CF191BB"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A7089C6" w14:textId="0A71A710" w:rsidR="00347898" w:rsidDel="005F090B"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05" w:author="Geert Van Der Auwera" w:date="2019-04-10T10:14:00Z"/>
          <w:lang w:val="en-CA"/>
        </w:rPr>
      </w:pPr>
    </w:p>
    <w:p w14:paraId="5A625EC6"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ADAB6B6" w14:textId="670470BE" w:rsidR="00347898" w:rsidRDefault="00347898" w:rsidP="00347898">
      <w:pPr>
        <w:pStyle w:val="Heading3"/>
        <w:rPr>
          <w:rFonts w:eastAsia="Times New Roman"/>
          <w:szCs w:val="24"/>
          <w:lang w:val="en-CA" w:eastAsia="de-DE"/>
        </w:rPr>
      </w:pPr>
      <w:r w:rsidRPr="00201307">
        <w:rPr>
          <w:lang w:val="en-CA" w:eastAsia="de-DE"/>
        </w:rPr>
        <w:t xml:space="preserve">On 1xN and 2xN </w:t>
      </w:r>
      <w:proofErr w:type="spellStart"/>
      <w:r w:rsidRPr="00201307">
        <w:rPr>
          <w:lang w:val="en-CA" w:eastAsia="de-DE"/>
        </w:rPr>
        <w:t>subpartitions</w:t>
      </w:r>
      <w:proofErr w:type="spellEnd"/>
      <w:r w:rsidRPr="00201307">
        <w:rPr>
          <w:lang w:val="en-CA" w:eastAsia="de-DE"/>
        </w:rPr>
        <w:t xml:space="preserve"> in intra </w:t>
      </w:r>
      <w:proofErr w:type="spellStart"/>
      <w:r w:rsidRPr="00201307">
        <w:rPr>
          <w:lang w:val="en-CA" w:eastAsia="de-DE"/>
        </w:rPr>
        <w:t>subpartition</w:t>
      </w:r>
      <w:proofErr w:type="spellEnd"/>
      <w:r w:rsidRPr="00201307">
        <w:rPr>
          <w:lang w:val="en-CA" w:eastAsia="de-DE"/>
        </w:rPr>
        <w:t xml:space="preserve"> coding</w:t>
      </w:r>
      <w:r>
        <w:rPr>
          <w:rFonts w:eastAsia="Times New Roman"/>
          <w:szCs w:val="24"/>
          <w:lang w:val="en-CA" w:eastAsia="de-DE"/>
        </w:rPr>
        <w:t xml:space="preserve"> (JVET-N0432 Qualcomm</w:t>
      </w:r>
      <w:ins w:id="1006" w:author="Geert Van Der Auwera" w:date="2019-04-10T10:12:00Z">
        <w:r w:rsidR="005F090B">
          <w:rPr>
            <w:rFonts w:eastAsia="Times New Roman"/>
            <w:szCs w:val="24"/>
            <w:lang w:val="en-CA" w:eastAsia="de-DE"/>
          </w:rPr>
          <w:t xml:space="preserve">, </w:t>
        </w:r>
        <w:r w:rsidR="005F090B" w:rsidRPr="003C23CA">
          <w:t>JVET-N0372 HHI</w:t>
        </w:r>
      </w:ins>
      <w:r>
        <w:rPr>
          <w:rFonts w:eastAsia="Times New Roman"/>
          <w:szCs w:val="24"/>
          <w:lang w:val="en-CA" w:eastAsia="de-DE"/>
        </w:rPr>
        <w:t>)</w:t>
      </w:r>
    </w:p>
    <w:p w14:paraId="37AF5EE9" w14:textId="32BA294F" w:rsidR="00037954" w:rsidRDefault="00037954" w:rsidP="00037954">
      <w:pPr>
        <w:rPr>
          <w:lang w:val="en-CA"/>
        </w:rPr>
      </w:pPr>
      <w:r>
        <w:rPr>
          <w:lang w:val="en-CA"/>
        </w:rPr>
        <w:t xml:space="preserve">This test evaluates a modification to the handling of ISP-coded coding blocks that generate 1xN and 2xN </w:t>
      </w:r>
      <w:proofErr w:type="spellStart"/>
      <w:r>
        <w:rPr>
          <w:lang w:val="en-CA"/>
        </w:rPr>
        <w:t>subpartitions</w:t>
      </w:r>
      <w:proofErr w:type="spellEnd"/>
      <w:r>
        <w:rPr>
          <w:lang w:val="en-CA"/>
        </w:rPr>
        <w:t xml:space="preserve"> in VTM. For coding blocks of size 4xN that are ISP-coded with vertical split, prediction is performed by considering the 4xN </w:t>
      </w:r>
      <w:proofErr w:type="gramStart"/>
      <w:r>
        <w:rPr>
          <w:lang w:val="en-CA"/>
        </w:rPr>
        <w:t>block as a whole</w:t>
      </w:r>
      <w:proofErr w:type="gramEnd"/>
      <w:r>
        <w:rPr>
          <w:lang w:val="en-CA"/>
        </w:rPr>
        <w:t xml:space="preserve">. For coding blocks of size 8xN (N &gt; 4) that are ISP-coded with vertical split, prediction is performed in two 4xN </w:t>
      </w:r>
      <w:r>
        <w:rPr>
          <w:i/>
          <w:lang w:val="en-CA"/>
        </w:rPr>
        <w:t xml:space="preserve">prediction </w:t>
      </w:r>
      <w:r w:rsidRPr="003C23CA">
        <w:rPr>
          <w:i/>
          <w:lang w:val="en-CA"/>
        </w:rPr>
        <w:t>regions</w:t>
      </w:r>
      <w:r>
        <w:rPr>
          <w:lang w:val="en-CA"/>
        </w:rPr>
        <w:t xml:space="preserve"> of samples (</w:t>
      </w:r>
      <w:r>
        <w:rPr>
          <w:lang w:val="en-CA"/>
        </w:rPr>
        <w:fldChar w:fldCharType="begin"/>
      </w:r>
      <w:r>
        <w:rPr>
          <w:lang w:val="en-CA"/>
        </w:rPr>
        <w:instrText xml:space="preserve"> REF _Ref4503465 \h </w:instrText>
      </w:r>
      <w:r>
        <w:rPr>
          <w:lang w:val="en-CA"/>
        </w:rPr>
      </w:r>
      <w:r>
        <w:rPr>
          <w:lang w:val="en-CA"/>
        </w:rPr>
        <w:fldChar w:fldCharType="separate"/>
      </w:r>
      <w:r w:rsidR="007C41E1">
        <w:t xml:space="preserve">Figure </w:t>
      </w:r>
      <w:r w:rsidR="007C41E1">
        <w:rPr>
          <w:noProof/>
        </w:rPr>
        <w:t>4</w:t>
      </w:r>
      <w:r>
        <w:rPr>
          <w:lang w:val="en-CA"/>
        </w:rPr>
        <w:fldChar w:fldCharType="end"/>
      </w:r>
      <w:r>
        <w:rPr>
          <w:lang w:val="en-CA"/>
        </w:rPr>
        <w:t>); the prediction of samples in the second prediction region may depend on the reconstructed samples of the first prediction region.</w:t>
      </w:r>
    </w:p>
    <w:p w14:paraId="5DD8EEFA" w14:textId="77777777" w:rsidR="00037954" w:rsidRDefault="00037954" w:rsidP="00037954">
      <w:pPr>
        <w:keepNext/>
        <w:jc w:val="center"/>
      </w:pPr>
      <w:r>
        <w:rPr>
          <w:noProof/>
        </w:rPr>
        <w:lastRenderedPageBreak/>
        <w:drawing>
          <wp:inline distT="0" distB="0" distL="0" distR="0" wp14:anchorId="2C700009" wp14:editId="5FBE1942">
            <wp:extent cx="1876372" cy="2490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88097" cy="2506032"/>
                    </a:xfrm>
                    <a:prstGeom prst="rect">
                      <a:avLst/>
                    </a:prstGeom>
                    <a:noFill/>
                  </pic:spPr>
                </pic:pic>
              </a:graphicData>
            </a:graphic>
          </wp:inline>
        </w:drawing>
      </w:r>
    </w:p>
    <w:p w14:paraId="6654E0F5" w14:textId="374B22BC" w:rsidR="00037954" w:rsidRDefault="00037954" w:rsidP="00037954">
      <w:pPr>
        <w:pStyle w:val="Caption"/>
        <w:jc w:val="center"/>
        <w:rPr>
          <w:lang w:val="en-CA"/>
        </w:rPr>
      </w:pPr>
      <w:bookmarkStart w:id="1007" w:name="_Ref4503465"/>
      <w:r>
        <w:t xml:space="preserve">Figure </w:t>
      </w:r>
      <w:fldSimple w:instr=" SEQ Figure \* ARABIC ">
        <w:r w:rsidR="007C41E1">
          <w:rPr>
            <w:noProof/>
          </w:rPr>
          <w:t>4</w:t>
        </w:r>
      </w:fldSimple>
      <w:bookmarkEnd w:id="1007"/>
      <w:r>
        <w:t xml:space="preserve">: </w:t>
      </w:r>
      <w:r w:rsidRPr="00D12F7D">
        <w:t>An 8xN (N &gt; 4) coding block coded with ISP and split vertically; prediction is done on 4xN prediction regions and the transform block (TB) size is 2xN</w:t>
      </w:r>
    </w:p>
    <w:p w14:paraId="614705AC" w14:textId="31E91BF3" w:rsidR="00037954" w:rsidDel="005F090B" w:rsidRDefault="00037954" w:rsidP="00037954">
      <w:pPr>
        <w:rPr>
          <w:moveFrom w:id="1008" w:author="Geert Van Der Auwera" w:date="2019-04-10T10:13:00Z"/>
          <w:lang w:val="en-CA"/>
        </w:rPr>
      </w:pPr>
      <w:moveFromRangeStart w:id="1009" w:author="Geert Van Der Auwera" w:date="2019-04-10T10:13:00Z" w:name="move5783610"/>
      <w:moveFrom w:id="1010" w:author="Geert Van Der Auwera" w:date="2019-04-10T10:13:00Z">
        <w:r w:rsidDel="005F090B">
          <w:t>In addition to the constraints above, o</w:t>
        </w:r>
        <w:r w:rsidDel="005F090B">
          <w:rPr>
            <w:lang w:val="en-CA"/>
          </w:rPr>
          <w:t>nly the vertical intra prediction mode may be allowed for 4xN coding blocks that are ISP-coded with vertical split; the intra mode is not signalled in this case.</w:t>
        </w:r>
      </w:moveFrom>
    </w:p>
    <w:moveFromRangeEnd w:id="1009"/>
    <w:p w14:paraId="7CB17C2F" w14:textId="30B82570" w:rsidR="00037954" w:rsidRDefault="00037954" w:rsidP="00037954">
      <w:pPr>
        <w:rPr>
          <w:lang w:val="en-CA"/>
        </w:rPr>
      </w:pPr>
      <w:r>
        <w:rPr>
          <w:lang w:val="en-CA"/>
        </w:rPr>
        <w:fldChar w:fldCharType="begin"/>
      </w:r>
      <w:r>
        <w:rPr>
          <w:lang w:val="en-CA"/>
        </w:rPr>
        <w:instrText xml:space="preserve"> REF _Ref4503851 \h </w:instrText>
      </w:r>
      <w:r>
        <w:rPr>
          <w:lang w:val="en-CA"/>
        </w:rPr>
      </w:r>
      <w:r>
        <w:rPr>
          <w:lang w:val="en-CA"/>
        </w:rPr>
        <w:fldChar w:fldCharType="separate"/>
      </w:r>
      <w:r w:rsidR="007C41E1">
        <w:t xml:space="preserve">Table </w:t>
      </w:r>
      <w:r w:rsidR="007C41E1">
        <w:rPr>
          <w:noProof/>
        </w:rPr>
        <w:t>1</w:t>
      </w:r>
      <w:r>
        <w:rPr>
          <w:lang w:val="en-CA"/>
        </w:rPr>
        <w:fldChar w:fldCharType="end"/>
      </w:r>
      <w:r>
        <w:rPr>
          <w:lang w:val="en-CA"/>
        </w:rPr>
        <w:t xml:space="preserve"> provides a summary of the prediction region sizes and transform sizes for ISP-coded coding blocks that are vertically split. The ISP-coding of other blocks is unchanged.</w:t>
      </w:r>
    </w:p>
    <w:p w14:paraId="3FF61C13" w14:textId="77777777" w:rsidR="00037954" w:rsidRDefault="00037954" w:rsidP="00037954">
      <w:pPr>
        <w:rPr>
          <w:lang w:val="en-CA"/>
        </w:rPr>
      </w:pPr>
    </w:p>
    <w:p w14:paraId="5F9FC843" w14:textId="60324C22" w:rsidR="00037954" w:rsidRDefault="00037954" w:rsidP="00037954">
      <w:pPr>
        <w:pStyle w:val="Caption"/>
        <w:keepNext/>
      </w:pPr>
      <w:bookmarkStart w:id="1011" w:name="_Ref4503851"/>
      <w:r>
        <w:t xml:space="preserve">Table </w:t>
      </w:r>
      <w:fldSimple w:instr=" SEQ Table \* ARABIC ">
        <w:r w:rsidR="007C41E1">
          <w:rPr>
            <w:noProof/>
          </w:rPr>
          <w:t>1</w:t>
        </w:r>
      </w:fldSimple>
      <w:bookmarkEnd w:id="1011"/>
      <w:r>
        <w:t>: Prediction region sizes and transform sizes tested for vertical ISP splits; ISP coding of other blocks is unchanged.</w:t>
      </w:r>
    </w:p>
    <w:tbl>
      <w:tblPr>
        <w:tblStyle w:val="TableGrid"/>
        <w:tblW w:w="4855" w:type="dxa"/>
        <w:jc w:val="center"/>
        <w:tblLook w:val="04A0" w:firstRow="1" w:lastRow="0" w:firstColumn="1" w:lastColumn="0" w:noHBand="0" w:noVBand="1"/>
        <w:tblPrChange w:id="1012" w:author="Geert Van Der Auwera" w:date="2019-04-10T10:16:00Z">
          <w:tblPr>
            <w:tblStyle w:val="TableGrid"/>
            <w:tblW w:w="8095" w:type="dxa"/>
            <w:jc w:val="center"/>
            <w:tblLook w:val="04A0" w:firstRow="1" w:lastRow="0" w:firstColumn="1" w:lastColumn="0" w:noHBand="0" w:noVBand="1"/>
          </w:tblPr>
        </w:tblPrChange>
      </w:tblPr>
      <w:tblGrid>
        <w:gridCol w:w="1593"/>
        <w:gridCol w:w="1822"/>
        <w:gridCol w:w="1440"/>
        <w:tblGridChange w:id="1013">
          <w:tblGrid>
            <w:gridCol w:w="1593"/>
            <w:gridCol w:w="1822"/>
            <w:gridCol w:w="1440"/>
          </w:tblGrid>
        </w:tblGridChange>
      </w:tblGrid>
      <w:tr w:rsidR="005F090B" w:rsidRPr="00722091" w14:paraId="46BB371E" w14:textId="77777777" w:rsidTr="005F090B">
        <w:trPr>
          <w:jc w:val="center"/>
          <w:trPrChange w:id="1014" w:author="Geert Van Der Auwera" w:date="2019-04-10T10:16:00Z">
            <w:trPr>
              <w:jc w:val="center"/>
            </w:trPr>
          </w:trPrChange>
        </w:trPr>
        <w:tc>
          <w:tcPr>
            <w:tcW w:w="1593" w:type="dxa"/>
            <w:vMerge w:val="restart"/>
            <w:vAlign w:val="center"/>
            <w:tcPrChange w:id="1015" w:author="Geert Van Der Auwera" w:date="2019-04-10T10:16:00Z">
              <w:tcPr>
                <w:tcW w:w="1593" w:type="dxa"/>
                <w:vMerge w:val="restart"/>
                <w:vAlign w:val="center"/>
              </w:tcPr>
            </w:tcPrChange>
          </w:tcPr>
          <w:p w14:paraId="0FD2977F" w14:textId="77777777" w:rsidR="005F090B" w:rsidRPr="003C23CA" w:rsidRDefault="005F090B" w:rsidP="00037954">
            <w:pPr>
              <w:jc w:val="center"/>
              <w:rPr>
                <w:sz w:val="18"/>
                <w:lang w:val="en-CA"/>
              </w:rPr>
            </w:pPr>
            <w:r w:rsidRPr="003C23CA">
              <w:rPr>
                <w:sz w:val="18"/>
                <w:lang w:val="en-CA"/>
              </w:rPr>
              <w:t>Coding block sizes</w:t>
            </w:r>
          </w:p>
        </w:tc>
        <w:tc>
          <w:tcPr>
            <w:tcW w:w="3262" w:type="dxa"/>
            <w:gridSpan w:val="2"/>
            <w:tcPrChange w:id="1016" w:author="Geert Van Der Auwera" w:date="2019-04-10T10:16:00Z">
              <w:tcPr>
                <w:tcW w:w="3262" w:type="dxa"/>
                <w:gridSpan w:val="2"/>
              </w:tcPr>
            </w:tcPrChange>
          </w:tcPr>
          <w:p w14:paraId="1D0A9EDB" w14:textId="77777777" w:rsidR="005F090B" w:rsidRPr="003C23CA" w:rsidRDefault="005F090B" w:rsidP="00037954">
            <w:pPr>
              <w:jc w:val="center"/>
              <w:rPr>
                <w:sz w:val="18"/>
                <w:lang w:val="en-CA"/>
              </w:rPr>
            </w:pPr>
            <w:r w:rsidRPr="003C23CA">
              <w:rPr>
                <w:sz w:val="18"/>
                <w:lang w:val="en-CA"/>
              </w:rPr>
              <w:t>Test 3-1.6</w:t>
            </w:r>
            <w:del w:id="1017" w:author="Geert Van Der Auwera" w:date="2019-04-10T10:16:00Z">
              <w:r w:rsidRPr="003C23CA" w:rsidDel="005F090B">
                <w:rPr>
                  <w:sz w:val="18"/>
                  <w:lang w:val="en-CA"/>
                </w:rPr>
                <w:delText>.1</w:delText>
              </w:r>
            </w:del>
          </w:p>
        </w:tc>
      </w:tr>
      <w:tr w:rsidR="005F090B" w:rsidRPr="00722091" w14:paraId="7847B2EC" w14:textId="77777777" w:rsidTr="005F090B">
        <w:trPr>
          <w:jc w:val="center"/>
          <w:trPrChange w:id="1018" w:author="Geert Van Der Auwera" w:date="2019-04-10T10:16:00Z">
            <w:trPr>
              <w:jc w:val="center"/>
            </w:trPr>
          </w:trPrChange>
        </w:trPr>
        <w:tc>
          <w:tcPr>
            <w:tcW w:w="1593" w:type="dxa"/>
            <w:vMerge/>
            <w:tcPrChange w:id="1019" w:author="Geert Van Der Auwera" w:date="2019-04-10T10:16:00Z">
              <w:tcPr>
                <w:tcW w:w="1593" w:type="dxa"/>
                <w:vMerge/>
              </w:tcPr>
            </w:tcPrChange>
          </w:tcPr>
          <w:p w14:paraId="173E4AF9" w14:textId="77777777" w:rsidR="005F090B" w:rsidRPr="003C23CA" w:rsidRDefault="005F090B" w:rsidP="00037954">
            <w:pPr>
              <w:jc w:val="center"/>
              <w:rPr>
                <w:sz w:val="18"/>
                <w:lang w:val="en-CA"/>
              </w:rPr>
            </w:pPr>
          </w:p>
        </w:tc>
        <w:tc>
          <w:tcPr>
            <w:tcW w:w="1822" w:type="dxa"/>
            <w:tcPrChange w:id="1020" w:author="Geert Van Der Auwera" w:date="2019-04-10T10:16:00Z">
              <w:tcPr>
                <w:tcW w:w="1822" w:type="dxa"/>
              </w:tcPr>
            </w:tcPrChange>
          </w:tcPr>
          <w:p w14:paraId="4BCEFA76" w14:textId="77777777" w:rsidR="005F090B" w:rsidRPr="003C23CA" w:rsidRDefault="005F090B" w:rsidP="00037954">
            <w:pPr>
              <w:jc w:val="center"/>
              <w:rPr>
                <w:sz w:val="18"/>
                <w:lang w:val="en-CA"/>
              </w:rPr>
            </w:pPr>
            <w:r w:rsidRPr="003C23CA">
              <w:rPr>
                <w:sz w:val="18"/>
                <w:lang w:val="en-CA"/>
              </w:rPr>
              <w:t>Prediction region sizes</w:t>
            </w:r>
          </w:p>
        </w:tc>
        <w:tc>
          <w:tcPr>
            <w:tcW w:w="1440" w:type="dxa"/>
            <w:tcPrChange w:id="1021" w:author="Geert Van Der Auwera" w:date="2019-04-10T10:16:00Z">
              <w:tcPr>
                <w:tcW w:w="1440" w:type="dxa"/>
              </w:tcPr>
            </w:tcPrChange>
          </w:tcPr>
          <w:p w14:paraId="5E6B700F" w14:textId="77777777" w:rsidR="005F090B" w:rsidRPr="003C23CA" w:rsidRDefault="005F090B" w:rsidP="00037954">
            <w:pPr>
              <w:jc w:val="center"/>
              <w:rPr>
                <w:sz w:val="18"/>
                <w:lang w:val="en-CA"/>
              </w:rPr>
            </w:pPr>
            <w:r w:rsidRPr="003C23CA">
              <w:rPr>
                <w:sz w:val="18"/>
                <w:lang w:val="en-CA"/>
              </w:rPr>
              <w:t>Transform sizes</w:t>
            </w:r>
          </w:p>
        </w:tc>
      </w:tr>
      <w:tr w:rsidR="005F090B" w:rsidRPr="00722091" w14:paraId="2FEB1923" w14:textId="77777777" w:rsidTr="005F090B">
        <w:trPr>
          <w:jc w:val="center"/>
          <w:trPrChange w:id="1022" w:author="Geert Van Der Auwera" w:date="2019-04-10T10:16:00Z">
            <w:trPr>
              <w:jc w:val="center"/>
            </w:trPr>
          </w:trPrChange>
        </w:trPr>
        <w:tc>
          <w:tcPr>
            <w:tcW w:w="1593" w:type="dxa"/>
            <w:tcPrChange w:id="1023" w:author="Geert Van Der Auwera" w:date="2019-04-10T10:16:00Z">
              <w:tcPr>
                <w:tcW w:w="1593" w:type="dxa"/>
              </w:tcPr>
            </w:tcPrChange>
          </w:tcPr>
          <w:p w14:paraId="71A7F3A1" w14:textId="77777777" w:rsidR="005F090B" w:rsidRPr="003C23CA" w:rsidRDefault="005F090B" w:rsidP="00037954">
            <w:pPr>
              <w:jc w:val="center"/>
              <w:rPr>
                <w:sz w:val="18"/>
                <w:lang w:val="en-CA"/>
              </w:rPr>
            </w:pPr>
            <w:r w:rsidRPr="003C23CA">
              <w:rPr>
                <w:sz w:val="18"/>
                <w:lang w:val="en-CA"/>
              </w:rPr>
              <w:t>4x8</w:t>
            </w:r>
          </w:p>
        </w:tc>
        <w:tc>
          <w:tcPr>
            <w:tcW w:w="1822" w:type="dxa"/>
            <w:tcPrChange w:id="1024" w:author="Geert Van Der Auwera" w:date="2019-04-10T10:16:00Z">
              <w:tcPr>
                <w:tcW w:w="1822" w:type="dxa"/>
              </w:tcPr>
            </w:tcPrChange>
          </w:tcPr>
          <w:p w14:paraId="533A56E8" w14:textId="77777777" w:rsidR="005F090B" w:rsidRPr="003C23CA" w:rsidRDefault="005F090B" w:rsidP="00037954">
            <w:pPr>
              <w:jc w:val="center"/>
              <w:rPr>
                <w:sz w:val="18"/>
                <w:lang w:val="en-CA"/>
              </w:rPr>
            </w:pPr>
            <w:r w:rsidRPr="003C23CA">
              <w:rPr>
                <w:sz w:val="18"/>
                <w:lang w:val="en-CA"/>
              </w:rPr>
              <w:t>4x8</w:t>
            </w:r>
          </w:p>
        </w:tc>
        <w:tc>
          <w:tcPr>
            <w:tcW w:w="1440" w:type="dxa"/>
            <w:tcPrChange w:id="1025" w:author="Geert Van Der Auwera" w:date="2019-04-10T10:16:00Z">
              <w:tcPr>
                <w:tcW w:w="1440" w:type="dxa"/>
              </w:tcPr>
            </w:tcPrChange>
          </w:tcPr>
          <w:p w14:paraId="0024E005" w14:textId="77777777" w:rsidR="005F090B" w:rsidRPr="003C23CA" w:rsidRDefault="005F090B" w:rsidP="00037954">
            <w:pPr>
              <w:jc w:val="center"/>
              <w:rPr>
                <w:sz w:val="18"/>
                <w:lang w:val="en-CA"/>
              </w:rPr>
            </w:pPr>
            <w:r w:rsidRPr="003C23CA">
              <w:rPr>
                <w:sz w:val="18"/>
                <w:lang w:val="en-CA"/>
              </w:rPr>
              <w:t>2xN</w:t>
            </w:r>
          </w:p>
        </w:tc>
      </w:tr>
      <w:tr w:rsidR="005F090B" w:rsidRPr="00722091" w14:paraId="1CE14815" w14:textId="77777777" w:rsidTr="005F090B">
        <w:trPr>
          <w:jc w:val="center"/>
          <w:trPrChange w:id="1026" w:author="Geert Van Der Auwera" w:date="2019-04-10T10:16:00Z">
            <w:trPr>
              <w:jc w:val="center"/>
            </w:trPr>
          </w:trPrChange>
        </w:trPr>
        <w:tc>
          <w:tcPr>
            <w:tcW w:w="1593" w:type="dxa"/>
            <w:tcPrChange w:id="1027" w:author="Geert Van Der Auwera" w:date="2019-04-10T10:16:00Z">
              <w:tcPr>
                <w:tcW w:w="1593" w:type="dxa"/>
              </w:tcPr>
            </w:tcPrChange>
          </w:tcPr>
          <w:p w14:paraId="6930235D" w14:textId="77777777" w:rsidR="005F090B" w:rsidRPr="003C23CA" w:rsidRDefault="005F090B" w:rsidP="00037954">
            <w:pPr>
              <w:jc w:val="center"/>
              <w:rPr>
                <w:sz w:val="18"/>
                <w:lang w:val="en-CA"/>
              </w:rPr>
            </w:pPr>
            <w:r w:rsidRPr="003C23CA">
              <w:rPr>
                <w:sz w:val="18"/>
                <w:lang w:val="en-CA"/>
              </w:rPr>
              <w:t>4xN (N &gt; 8)</w:t>
            </w:r>
          </w:p>
        </w:tc>
        <w:tc>
          <w:tcPr>
            <w:tcW w:w="1822" w:type="dxa"/>
            <w:tcPrChange w:id="1028" w:author="Geert Van Der Auwera" w:date="2019-04-10T10:16:00Z">
              <w:tcPr>
                <w:tcW w:w="1822" w:type="dxa"/>
              </w:tcPr>
            </w:tcPrChange>
          </w:tcPr>
          <w:p w14:paraId="76C983D8" w14:textId="77777777" w:rsidR="005F090B" w:rsidRPr="003C23CA" w:rsidRDefault="005F090B" w:rsidP="00037954">
            <w:pPr>
              <w:jc w:val="center"/>
              <w:rPr>
                <w:sz w:val="18"/>
                <w:lang w:val="en-CA"/>
              </w:rPr>
            </w:pPr>
            <w:r w:rsidRPr="003C23CA">
              <w:rPr>
                <w:sz w:val="18"/>
                <w:lang w:val="en-CA"/>
              </w:rPr>
              <w:t>4xN</w:t>
            </w:r>
          </w:p>
        </w:tc>
        <w:tc>
          <w:tcPr>
            <w:tcW w:w="1440" w:type="dxa"/>
            <w:tcPrChange w:id="1029" w:author="Geert Van Der Auwera" w:date="2019-04-10T10:16:00Z">
              <w:tcPr>
                <w:tcW w:w="1440" w:type="dxa"/>
              </w:tcPr>
            </w:tcPrChange>
          </w:tcPr>
          <w:p w14:paraId="2BD3E63D" w14:textId="77777777" w:rsidR="005F090B" w:rsidRPr="003C23CA" w:rsidRDefault="005F090B" w:rsidP="00037954">
            <w:pPr>
              <w:jc w:val="center"/>
              <w:rPr>
                <w:sz w:val="18"/>
                <w:lang w:val="en-CA"/>
              </w:rPr>
            </w:pPr>
            <w:r w:rsidRPr="003C23CA">
              <w:rPr>
                <w:sz w:val="18"/>
                <w:lang w:val="en-CA"/>
              </w:rPr>
              <w:t>1xN</w:t>
            </w:r>
          </w:p>
        </w:tc>
      </w:tr>
      <w:tr w:rsidR="005F090B" w:rsidRPr="00722091" w14:paraId="475DC586" w14:textId="77777777" w:rsidTr="005F090B">
        <w:trPr>
          <w:jc w:val="center"/>
          <w:trPrChange w:id="1030" w:author="Geert Van Der Auwera" w:date="2019-04-10T10:16:00Z">
            <w:trPr>
              <w:jc w:val="center"/>
            </w:trPr>
          </w:trPrChange>
        </w:trPr>
        <w:tc>
          <w:tcPr>
            <w:tcW w:w="1593" w:type="dxa"/>
            <w:tcPrChange w:id="1031" w:author="Geert Van Der Auwera" w:date="2019-04-10T10:16:00Z">
              <w:tcPr>
                <w:tcW w:w="1593" w:type="dxa"/>
              </w:tcPr>
            </w:tcPrChange>
          </w:tcPr>
          <w:p w14:paraId="09971650" w14:textId="77777777" w:rsidR="005F090B" w:rsidRPr="003C23CA" w:rsidRDefault="005F090B" w:rsidP="00037954">
            <w:pPr>
              <w:jc w:val="center"/>
              <w:rPr>
                <w:sz w:val="18"/>
                <w:lang w:val="en-CA"/>
              </w:rPr>
            </w:pPr>
            <w:r w:rsidRPr="003C23CA">
              <w:rPr>
                <w:sz w:val="18"/>
                <w:lang w:val="en-CA"/>
              </w:rPr>
              <w:t>8xN (N &gt; 4)</w:t>
            </w:r>
          </w:p>
        </w:tc>
        <w:tc>
          <w:tcPr>
            <w:tcW w:w="1822" w:type="dxa"/>
            <w:tcPrChange w:id="1032" w:author="Geert Van Der Auwera" w:date="2019-04-10T10:16:00Z">
              <w:tcPr>
                <w:tcW w:w="1822" w:type="dxa"/>
              </w:tcPr>
            </w:tcPrChange>
          </w:tcPr>
          <w:p w14:paraId="043FB5E3" w14:textId="77777777" w:rsidR="005F090B" w:rsidRPr="003C23CA" w:rsidRDefault="005F090B" w:rsidP="00037954">
            <w:pPr>
              <w:jc w:val="center"/>
              <w:rPr>
                <w:sz w:val="18"/>
                <w:lang w:val="en-CA"/>
              </w:rPr>
            </w:pPr>
            <w:r w:rsidRPr="003C23CA">
              <w:rPr>
                <w:sz w:val="18"/>
                <w:lang w:val="en-CA"/>
              </w:rPr>
              <w:t>4xN</w:t>
            </w:r>
          </w:p>
        </w:tc>
        <w:tc>
          <w:tcPr>
            <w:tcW w:w="1440" w:type="dxa"/>
            <w:tcPrChange w:id="1033" w:author="Geert Van Der Auwera" w:date="2019-04-10T10:16:00Z">
              <w:tcPr>
                <w:tcW w:w="1440" w:type="dxa"/>
              </w:tcPr>
            </w:tcPrChange>
          </w:tcPr>
          <w:p w14:paraId="1B316922" w14:textId="77777777" w:rsidR="005F090B" w:rsidRPr="003C23CA" w:rsidRDefault="005F090B" w:rsidP="00037954">
            <w:pPr>
              <w:jc w:val="center"/>
              <w:rPr>
                <w:sz w:val="18"/>
                <w:lang w:val="en-CA"/>
              </w:rPr>
            </w:pPr>
            <w:r w:rsidRPr="003C23CA">
              <w:rPr>
                <w:sz w:val="18"/>
                <w:lang w:val="en-CA"/>
              </w:rPr>
              <w:t>2xN</w:t>
            </w:r>
          </w:p>
        </w:tc>
      </w:tr>
    </w:tbl>
    <w:p w14:paraId="736F7F97" w14:textId="77777777" w:rsidR="00037954" w:rsidRDefault="00037954" w:rsidP="00037954">
      <w:pPr>
        <w:rPr>
          <w:lang w:val="en-CA"/>
        </w:rPr>
      </w:pPr>
    </w:p>
    <w:p w14:paraId="177EC2DD" w14:textId="77777777" w:rsidR="00037954" w:rsidRDefault="00037954" w:rsidP="0003795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4" w:author="Geert Van Der Auwera" w:date="2019-04-10T10:17: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1"/>
        <w:gridCol w:w="3804"/>
        <w:gridCol w:w="2970"/>
        <w:gridCol w:w="1890"/>
        <w:tblGridChange w:id="1035">
          <w:tblGrid>
            <w:gridCol w:w="871"/>
            <w:gridCol w:w="5244"/>
            <w:gridCol w:w="1866"/>
            <w:gridCol w:w="1554"/>
          </w:tblGrid>
        </w:tblGridChange>
      </w:tblGrid>
      <w:tr w:rsidR="00037954" w:rsidRPr="001B51C9" w14:paraId="23ADF78A" w14:textId="77777777" w:rsidTr="005F090B">
        <w:tc>
          <w:tcPr>
            <w:tcW w:w="871" w:type="dxa"/>
            <w:tcBorders>
              <w:top w:val="single" w:sz="4" w:space="0" w:color="auto"/>
              <w:left w:val="single" w:sz="4" w:space="0" w:color="auto"/>
              <w:bottom w:val="single" w:sz="4" w:space="0" w:color="auto"/>
              <w:right w:val="single" w:sz="4" w:space="0" w:color="auto"/>
            </w:tcBorders>
            <w:hideMark/>
            <w:tcPrChange w:id="1036" w:author="Geert Van Der Auwera" w:date="2019-04-10T10:17:00Z">
              <w:tcPr>
                <w:tcW w:w="892" w:type="dxa"/>
                <w:tcBorders>
                  <w:top w:val="single" w:sz="4" w:space="0" w:color="auto"/>
                  <w:left w:val="single" w:sz="4" w:space="0" w:color="auto"/>
                  <w:bottom w:val="single" w:sz="4" w:space="0" w:color="auto"/>
                  <w:right w:val="single" w:sz="4" w:space="0" w:color="auto"/>
                </w:tcBorders>
                <w:hideMark/>
              </w:tcPr>
            </w:tcPrChange>
          </w:tcPr>
          <w:p w14:paraId="75064743" w14:textId="77777777" w:rsidR="00037954" w:rsidRPr="00B72F5A" w:rsidRDefault="00037954" w:rsidP="00037954">
            <w:pPr>
              <w:rPr>
                <w:b/>
                <w:lang w:val="de-DE" w:eastAsia="de-DE"/>
              </w:rPr>
            </w:pPr>
            <w:r w:rsidRPr="00B72F5A">
              <w:rPr>
                <w:b/>
                <w:lang w:val="de-DE" w:eastAsia="de-DE"/>
              </w:rPr>
              <w:t>Test #</w:t>
            </w:r>
          </w:p>
        </w:tc>
        <w:tc>
          <w:tcPr>
            <w:tcW w:w="3804" w:type="dxa"/>
            <w:tcBorders>
              <w:top w:val="single" w:sz="4" w:space="0" w:color="auto"/>
              <w:left w:val="single" w:sz="4" w:space="0" w:color="auto"/>
              <w:bottom w:val="single" w:sz="4" w:space="0" w:color="auto"/>
              <w:right w:val="single" w:sz="4" w:space="0" w:color="auto"/>
            </w:tcBorders>
            <w:hideMark/>
            <w:tcPrChange w:id="1037" w:author="Geert Van Der Auwera" w:date="2019-04-10T10:17:00Z">
              <w:tcPr>
                <w:tcW w:w="5607" w:type="dxa"/>
                <w:tcBorders>
                  <w:top w:val="single" w:sz="4" w:space="0" w:color="auto"/>
                  <w:left w:val="single" w:sz="4" w:space="0" w:color="auto"/>
                  <w:bottom w:val="single" w:sz="4" w:space="0" w:color="auto"/>
                  <w:right w:val="single" w:sz="4" w:space="0" w:color="auto"/>
                </w:tcBorders>
                <w:hideMark/>
              </w:tcPr>
            </w:tcPrChange>
          </w:tcPr>
          <w:p w14:paraId="0CE8D146" w14:textId="77777777" w:rsidR="00037954" w:rsidRPr="00B72F5A" w:rsidRDefault="00037954" w:rsidP="00037954">
            <w:pPr>
              <w:rPr>
                <w:b/>
                <w:lang w:val="de-DE" w:eastAsia="de-DE"/>
              </w:rPr>
            </w:pPr>
            <w:r w:rsidRPr="00B72F5A">
              <w:rPr>
                <w:b/>
                <w:lang w:val="de-DE" w:eastAsia="de-DE"/>
              </w:rPr>
              <w:t>Description</w:t>
            </w:r>
          </w:p>
        </w:tc>
        <w:tc>
          <w:tcPr>
            <w:tcW w:w="2970" w:type="dxa"/>
            <w:tcBorders>
              <w:top w:val="single" w:sz="4" w:space="0" w:color="auto"/>
              <w:left w:val="single" w:sz="4" w:space="0" w:color="auto"/>
              <w:bottom w:val="single" w:sz="4" w:space="0" w:color="auto"/>
              <w:right w:val="single" w:sz="4" w:space="0" w:color="auto"/>
            </w:tcBorders>
            <w:hideMark/>
            <w:tcPrChange w:id="1038" w:author="Geert Van Der Auwera" w:date="2019-04-10T10:17:00Z">
              <w:tcPr>
                <w:tcW w:w="1426" w:type="dxa"/>
                <w:tcBorders>
                  <w:top w:val="single" w:sz="4" w:space="0" w:color="auto"/>
                  <w:left w:val="single" w:sz="4" w:space="0" w:color="auto"/>
                  <w:bottom w:val="single" w:sz="4" w:space="0" w:color="auto"/>
                  <w:right w:val="single" w:sz="4" w:space="0" w:color="auto"/>
                </w:tcBorders>
                <w:hideMark/>
              </w:tcPr>
            </w:tcPrChange>
          </w:tcPr>
          <w:p w14:paraId="5AB12EB0" w14:textId="77777777" w:rsidR="00037954" w:rsidRPr="00B72F5A" w:rsidRDefault="00037954" w:rsidP="00037954">
            <w:pPr>
              <w:rPr>
                <w:b/>
                <w:lang w:val="de-DE" w:eastAsia="de-DE"/>
              </w:rPr>
            </w:pPr>
            <w:r w:rsidRPr="00B72F5A">
              <w:rPr>
                <w:b/>
                <w:lang w:val="de-DE" w:eastAsia="de-DE"/>
              </w:rPr>
              <w:t>Tester</w:t>
            </w:r>
          </w:p>
        </w:tc>
        <w:tc>
          <w:tcPr>
            <w:tcW w:w="1890" w:type="dxa"/>
            <w:tcBorders>
              <w:top w:val="single" w:sz="4" w:space="0" w:color="auto"/>
              <w:left w:val="single" w:sz="4" w:space="0" w:color="auto"/>
              <w:bottom w:val="single" w:sz="4" w:space="0" w:color="auto"/>
              <w:right w:val="single" w:sz="4" w:space="0" w:color="auto"/>
            </w:tcBorders>
            <w:hideMark/>
            <w:tcPrChange w:id="1039" w:author="Geert Van Der Auwera" w:date="2019-04-10T10:17:00Z">
              <w:tcPr>
                <w:tcW w:w="1610" w:type="dxa"/>
                <w:tcBorders>
                  <w:top w:val="single" w:sz="4" w:space="0" w:color="auto"/>
                  <w:left w:val="single" w:sz="4" w:space="0" w:color="auto"/>
                  <w:bottom w:val="single" w:sz="4" w:space="0" w:color="auto"/>
                  <w:right w:val="single" w:sz="4" w:space="0" w:color="auto"/>
                </w:tcBorders>
                <w:hideMark/>
              </w:tcPr>
            </w:tcPrChange>
          </w:tcPr>
          <w:p w14:paraId="5A5901FC" w14:textId="77777777" w:rsidR="00037954" w:rsidRPr="00B72F5A" w:rsidRDefault="00037954" w:rsidP="00037954">
            <w:pPr>
              <w:rPr>
                <w:b/>
                <w:lang w:val="de-DE" w:eastAsia="de-DE"/>
              </w:rPr>
            </w:pPr>
            <w:r w:rsidRPr="00B72F5A">
              <w:rPr>
                <w:b/>
                <w:lang w:val="de-DE" w:eastAsia="de-DE"/>
              </w:rPr>
              <w:t>Cross-checker</w:t>
            </w:r>
          </w:p>
        </w:tc>
      </w:tr>
      <w:tr w:rsidR="00037954" w14:paraId="3C69884A" w14:textId="77777777" w:rsidTr="005F090B">
        <w:tc>
          <w:tcPr>
            <w:tcW w:w="871" w:type="dxa"/>
            <w:tcBorders>
              <w:top w:val="single" w:sz="4" w:space="0" w:color="auto"/>
              <w:left w:val="single" w:sz="4" w:space="0" w:color="auto"/>
              <w:bottom w:val="single" w:sz="4" w:space="0" w:color="auto"/>
              <w:right w:val="single" w:sz="4" w:space="0" w:color="auto"/>
            </w:tcBorders>
            <w:tcPrChange w:id="1040" w:author="Geert Van Der Auwera" w:date="2019-04-10T10:17:00Z">
              <w:tcPr>
                <w:tcW w:w="892" w:type="dxa"/>
                <w:tcBorders>
                  <w:top w:val="single" w:sz="4" w:space="0" w:color="auto"/>
                  <w:left w:val="single" w:sz="4" w:space="0" w:color="auto"/>
                  <w:bottom w:val="single" w:sz="4" w:space="0" w:color="auto"/>
                  <w:right w:val="single" w:sz="4" w:space="0" w:color="auto"/>
                </w:tcBorders>
              </w:tcPr>
            </w:tcPrChange>
          </w:tcPr>
          <w:p w14:paraId="63FE3E8D" w14:textId="77777777" w:rsidR="00037954" w:rsidRDefault="00037954" w:rsidP="00037954">
            <w:pPr>
              <w:rPr>
                <w:lang w:val="de-DE" w:eastAsia="de-DE"/>
              </w:rPr>
            </w:pPr>
            <w:r>
              <w:rPr>
                <w:lang w:val="de-DE" w:eastAsia="de-DE"/>
              </w:rPr>
              <w:t>3-1.6</w:t>
            </w:r>
            <w:del w:id="1041" w:author="Geert Van Der Auwera" w:date="2019-04-10T10:16:00Z">
              <w:r w:rsidDel="005F090B">
                <w:rPr>
                  <w:lang w:val="de-DE" w:eastAsia="de-DE"/>
                </w:rPr>
                <w:delText>.1</w:delText>
              </w:r>
            </w:del>
          </w:p>
        </w:tc>
        <w:tc>
          <w:tcPr>
            <w:tcW w:w="3804" w:type="dxa"/>
            <w:tcBorders>
              <w:top w:val="single" w:sz="4" w:space="0" w:color="auto"/>
              <w:left w:val="single" w:sz="4" w:space="0" w:color="auto"/>
              <w:bottom w:val="single" w:sz="4" w:space="0" w:color="auto"/>
              <w:right w:val="single" w:sz="4" w:space="0" w:color="auto"/>
            </w:tcBorders>
            <w:tcPrChange w:id="1042" w:author="Geert Van Der Auwera" w:date="2019-04-10T10:17:00Z">
              <w:tcPr>
                <w:tcW w:w="5607" w:type="dxa"/>
                <w:tcBorders>
                  <w:top w:val="single" w:sz="4" w:space="0" w:color="auto"/>
                  <w:left w:val="single" w:sz="4" w:space="0" w:color="auto"/>
                  <w:bottom w:val="single" w:sz="4" w:space="0" w:color="auto"/>
                  <w:right w:val="single" w:sz="4" w:space="0" w:color="auto"/>
                </w:tcBorders>
              </w:tcPr>
            </w:tcPrChange>
          </w:tcPr>
          <w:p w14:paraId="2BB283C3" w14:textId="77777777" w:rsidR="00037954" w:rsidRDefault="00037954" w:rsidP="00037954">
            <w:pPr>
              <w:rPr>
                <w:lang w:eastAsia="de-DE"/>
              </w:rPr>
            </w:pPr>
            <w:r>
              <w:rPr>
                <w:lang w:eastAsia="de-DE"/>
              </w:rPr>
              <w:t xml:space="preserve">4xN prediction regions for 4xN and 8xN (N &gt; 4) ISP-coded blocks with vertical </w:t>
            </w:r>
            <w:proofErr w:type="spellStart"/>
            <w:r>
              <w:rPr>
                <w:lang w:eastAsia="de-DE"/>
              </w:rPr>
              <w:t>subpartitions</w:t>
            </w:r>
            <w:proofErr w:type="spellEnd"/>
          </w:p>
        </w:tc>
        <w:tc>
          <w:tcPr>
            <w:tcW w:w="2970" w:type="dxa"/>
            <w:tcBorders>
              <w:top w:val="single" w:sz="4" w:space="0" w:color="auto"/>
              <w:left w:val="single" w:sz="4" w:space="0" w:color="auto"/>
              <w:bottom w:val="single" w:sz="4" w:space="0" w:color="auto"/>
              <w:right w:val="single" w:sz="4" w:space="0" w:color="auto"/>
            </w:tcBorders>
            <w:tcPrChange w:id="1043" w:author="Geert Van Der Auwera" w:date="2019-04-10T10:17:00Z">
              <w:tcPr>
                <w:tcW w:w="1426" w:type="dxa"/>
                <w:tcBorders>
                  <w:top w:val="single" w:sz="4" w:space="0" w:color="auto"/>
                  <w:left w:val="single" w:sz="4" w:space="0" w:color="auto"/>
                  <w:bottom w:val="single" w:sz="4" w:space="0" w:color="auto"/>
                  <w:right w:val="single" w:sz="4" w:space="0" w:color="auto"/>
                </w:tcBorders>
              </w:tcPr>
            </w:tcPrChange>
          </w:tcPr>
          <w:p w14:paraId="1543A3C4" w14:textId="77777777" w:rsidR="00037954" w:rsidRDefault="00037954" w:rsidP="00037954">
            <w:pPr>
              <w:rPr>
                <w:ins w:id="1044" w:author="Geert Van Der Auwera" w:date="2019-04-10T10:17:00Z"/>
                <w:lang w:val="en-CA" w:eastAsia="de-DE"/>
              </w:rPr>
            </w:pPr>
            <w:r w:rsidRPr="00201307">
              <w:rPr>
                <w:lang w:val="en-CA" w:eastAsia="de-DE"/>
              </w:rPr>
              <w:t>A</w:t>
            </w:r>
            <w:r w:rsidR="00AD01F2">
              <w:rPr>
                <w:lang w:val="en-CA" w:eastAsia="de-DE"/>
              </w:rPr>
              <w:t>darsh</w:t>
            </w:r>
            <w:r w:rsidRPr="00201307">
              <w:rPr>
                <w:lang w:val="en-CA" w:eastAsia="de-DE"/>
              </w:rPr>
              <w:t xml:space="preserve"> K. Ramasubramonian</w:t>
            </w:r>
            <w:r>
              <w:rPr>
                <w:lang w:val="en-CA" w:eastAsia="de-DE"/>
              </w:rPr>
              <w:t xml:space="preserve"> (Qualcomm)</w:t>
            </w:r>
          </w:p>
          <w:p w14:paraId="7A758FD3" w14:textId="5EEE58E3" w:rsidR="005F090B" w:rsidRDefault="005F090B" w:rsidP="00037954">
            <w:pPr>
              <w:rPr>
                <w:lang w:val="es-ES_tradnl" w:eastAsia="de-DE"/>
              </w:rPr>
            </w:pPr>
            <w:ins w:id="1045" w:author="Geert Van Der Auwera" w:date="2019-04-10T10:17:00Z">
              <w:r w:rsidRPr="00201307">
                <w:rPr>
                  <w:lang w:val="en-CA" w:eastAsia="de-DE"/>
                </w:rPr>
                <w:t>S. De-Luxán-Hernández</w:t>
              </w:r>
              <w:r>
                <w:rPr>
                  <w:lang w:val="en-CA" w:eastAsia="de-DE"/>
                </w:rPr>
                <w:t xml:space="preserve"> (HHI)</w:t>
              </w:r>
            </w:ins>
          </w:p>
        </w:tc>
        <w:tc>
          <w:tcPr>
            <w:tcW w:w="1890" w:type="dxa"/>
            <w:tcBorders>
              <w:top w:val="single" w:sz="4" w:space="0" w:color="auto"/>
              <w:left w:val="single" w:sz="4" w:space="0" w:color="auto"/>
              <w:bottom w:val="single" w:sz="4" w:space="0" w:color="auto"/>
              <w:right w:val="single" w:sz="4" w:space="0" w:color="auto"/>
            </w:tcBorders>
            <w:tcPrChange w:id="1046" w:author="Geert Van Der Auwera" w:date="2019-04-10T10:17:00Z">
              <w:tcPr>
                <w:tcW w:w="1610" w:type="dxa"/>
                <w:tcBorders>
                  <w:top w:val="single" w:sz="4" w:space="0" w:color="auto"/>
                  <w:left w:val="single" w:sz="4" w:space="0" w:color="auto"/>
                  <w:bottom w:val="single" w:sz="4" w:space="0" w:color="auto"/>
                  <w:right w:val="single" w:sz="4" w:space="0" w:color="auto"/>
                </w:tcBorders>
              </w:tcPr>
            </w:tcPrChange>
          </w:tcPr>
          <w:p w14:paraId="0B1B9681" w14:textId="77777777" w:rsidR="00037954" w:rsidRDefault="00037954" w:rsidP="00037954">
            <w:pPr>
              <w:rPr>
                <w:lang w:val="es-ES_tradnl" w:eastAsia="de-DE"/>
              </w:rPr>
            </w:pPr>
          </w:p>
        </w:tc>
      </w:tr>
      <w:tr w:rsidR="00037954" w:rsidDel="005F090B" w14:paraId="0A3A031E" w14:textId="31CE06A0" w:rsidTr="005F090B">
        <w:trPr>
          <w:del w:id="1047" w:author="Geert Van Der Auwera" w:date="2019-04-10T10:16:00Z"/>
        </w:trPr>
        <w:tc>
          <w:tcPr>
            <w:tcW w:w="871" w:type="dxa"/>
            <w:tcBorders>
              <w:top w:val="single" w:sz="4" w:space="0" w:color="auto"/>
              <w:left w:val="single" w:sz="4" w:space="0" w:color="auto"/>
              <w:bottom w:val="single" w:sz="4" w:space="0" w:color="auto"/>
              <w:right w:val="single" w:sz="4" w:space="0" w:color="auto"/>
            </w:tcBorders>
            <w:tcPrChange w:id="1048" w:author="Geert Van Der Auwera" w:date="2019-04-10T10:17:00Z">
              <w:tcPr>
                <w:tcW w:w="892" w:type="dxa"/>
                <w:tcBorders>
                  <w:top w:val="single" w:sz="4" w:space="0" w:color="auto"/>
                  <w:left w:val="single" w:sz="4" w:space="0" w:color="auto"/>
                  <w:bottom w:val="single" w:sz="4" w:space="0" w:color="auto"/>
                  <w:right w:val="single" w:sz="4" w:space="0" w:color="auto"/>
                </w:tcBorders>
              </w:tcPr>
            </w:tcPrChange>
          </w:tcPr>
          <w:p w14:paraId="379E45EA" w14:textId="3502DFCA" w:rsidR="00037954" w:rsidDel="005F090B" w:rsidRDefault="00037954" w:rsidP="00037954">
            <w:pPr>
              <w:rPr>
                <w:del w:id="1049" w:author="Geert Van Der Auwera" w:date="2019-04-10T10:16:00Z"/>
                <w:lang w:val="de-DE" w:eastAsia="de-DE"/>
              </w:rPr>
            </w:pPr>
            <w:del w:id="1050" w:author="Geert Van Der Auwera" w:date="2019-04-10T10:16:00Z">
              <w:r w:rsidDel="005F090B">
                <w:rPr>
                  <w:lang w:val="de-DE" w:eastAsia="de-DE"/>
                </w:rPr>
                <w:delText>3-1.6.2</w:delText>
              </w:r>
            </w:del>
          </w:p>
        </w:tc>
        <w:tc>
          <w:tcPr>
            <w:tcW w:w="3804" w:type="dxa"/>
            <w:tcBorders>
              <w:top w:val="single" w:sz="4" w:space="0" w:color="auto"/>
              <w:left w:val="single" w:sz="4" w:space="0" w:color="auto"/>
              <w:bottom w:val="single" w:sz="4" w:space="0" w:color="auto"/>
              <w:right w:val="single" w:sz="4" w:space="0" w:color="auto"/>
            </w:tcBorders>
            <w:tcPrChange w:id="1051" w:author="Geert Van Der Auwera" w:date="2019-04-10T10:17:00Z">
              <w:tcPr>
                <w:tcW w:w="5607" w:type="dxa"/>
                <w:tcBorders>
                  <w:top w:val="single" w:sz="4" w:space="0" w:color="auto"/>
                  <w:left w:val="single" w:sz="4" w:space="0" w:color="auto"/>
                  <w:bottom w:val="single" w:sz="4" w:space="0" w:color="auto"/>
                  <w:right w:val="single" w:sz="4" w:space="0" w:color="auto"/>
                </w:tcBorders>
              </w:tcPr>
            </w:tcPrChange>
          </w:tcPr>
          <w:p w14:paraId="4DED0357" w14:textId="1D8D3C0B" w:rsidR="00037954" w:rsidDel="005F090B" w:rsidRDefault="00037954" w:rsidP="00037954">
            <w:pPr>
              <w:rPr>
                <w:del w:id="1052" w:author="Geert Van Der Auwera" w:date="2019-04-10T10:16:00Z"/>
                <w:lang w:eastAsia="de-DE"/>
              </w:rPr>
            </w:pPr>
            <w:del w:id="1053" w:author="Geert Van Der Auwera" w:date="2019-04-10T10:16:00Z">
              <w:r w:rsidDel="005F090B">
                <w:rPr>
                  <w:lang w:eastAsia="de-DE"/>
                </w:rPr>
                <w:delText>Test 1 with additional restriction of only allowing vertical prediction mode for 4xN ISP-coded blocks with vertical subpartitions</w:delText>
              </w:r>
            </w:del>
          </w:p>
        </w:tc>
        <w:tc>
          <w:tcPr>
            <w:tcW w:w="2970" w:type="dxa"/>
            <w:tcBorders>
              <w:top w:val="single" w:sz="4" w:space="0" w:color="auto"/>
              <w:left w:val="single" w:sz="4" w:space="0" w:color="auto"/>
              <w:bottom w:val="single" w:sz="4" w:space="0" w:color="auto"/>
              <w:right w:val="single" w:sz="4" w:space="0" w:color="auto"/>
            </w:tcBorders>
            <w:tcPrChange w:id="1054" w:author="Geert Van Der Auwera" w:date="2019-04-10T10:17:00Z">
              <w:tcPr>
                <w:tcW w:w="1426" w:type="dxa"/>
                <w:tcBorders>
                  <w:top w:val="single" w:sz="4" w:space="0" w:color="auto"/>
                  <w:left w:val="single" w:sz="4" w:space="0" w:color="auto"/>
                  <w:bottom w:val="single" w:sz="4" w:space="0" w:color="auto"/>
                  <w:right w:val="single" w:sz="4" w:space="0" w:color="auto"/>
                </w:tcBorders>
              </w:tcPr>
            </w:tcPrChange>
          </w:tcPr>
          <w:p w14:paraId="18A5F893" w14:textId="0B19DEC5" w:rsidR="00037954" w:rsidRPr="00201307" w:rsidDel="005F090B" w:rsidRDefault="00037954" w:rsidP="00037954">
            <w:pPr>
              <w:rPr>
                <w:del w:id="1055" w:author="Geert Van Der Auwera" w:date="2019-04-10T10:16:00Z"/>
                <w:lang w:val="en-CA" w:eastAsia="de-DE"/>
              </w:rPr>
            </w:pPr>
            <w:del w:id="1056" w:author="Geert Van Der Auwera" w:date="2019-04-10T10:16:00Z">
              <w:r w:rsidRPr="00201307" w:rsidDel="005F090B">
                <w:rPr>
                  <w:lang w:val="en-CA" w:eastAsia="de-DE"/>
                </w:rPr>
                <w:delText>A</w:delText>
              </w:r>
              <w:r w:rsidR="00AD01F2" w:rsidDel="005F090B">
                <w:rPr>
                  <w:lang w:val="en-CA" w:eastAsia="de-DE"/>
                </w:rPr>
                <w:delText>darsh</w:delText>
              </w:r>
              <w:r w:rsidRPr="00201307" w:rsidDel="005F090B">
                <w:rPr>
                  <w:lang w:val="en-CA" w:eastAsia="de-DE"/>
                </w:rPr>
                <w:delText xml:space="preserve"> K. Ramasubramonian</w:delText>
              </w:r>
              <w:r w:rsidDel="005F090B">
                <w:rPr>
                  <w:lang w:val="en-CA" w:eastAsia="de-DE"/>
                </w:rPr>
                <w:delText xml:space="preserve"> (Qualcomm)</w:delText>
              </w:r>
            </w:del>
          </w:p>
        </w:tc>
        <w:tc>
          <w:tcPr>
            <w:tcW w:w="1890" w:type="dxa"/>
            <w:tcBorders>
              <w:top w:val="single" w:sz="4" w:space="0" w:color="auto"/>
              <w:left w:val="single" w:sz="4" w:space="0" w:color="auto"/>
              <w:bottom w:val="single" w:sz="4" w:space="0" w:color="auto"/>
              <w:right w:val="single" w:sz="4" w:space="0" w:color="auto"/>
            </w:tcBorders>
            <w:tcPrChange w:id="1057" w:author="Geert Van Der Auwera" w:date="2019-04-10T10:17:00Z">
              <w:tcPr>
                <w:tcW w:w="1610" w:type="dxa"/>
                <w:tcBorders>
                  <w:top w:val="single" w:sz="4" w:space="0" w:color="auto"/>
                  <w:left w:val="single" w:sz="4" w:space="0" w:color="auto"/>
                  <w:bottom w:val="single" w:sz="4" w:space="0" w:color="auto"/>
                  <w:right w:val="single" w:sz="4" w:space="0" w:color="auto"/>
                </w:tcBorders>
              </w:tcPr>
            </w:tcPrChange>
          </w:tcPr>
          <w:p w14:paraId="323DDC52" w14:textId="7A83EAA7" w:rsidR="00037954" w:rsidDel="005F090B" w:rsidRDefault="00037954" w:rsidP="00037954">
            <w:pPr>
              <w:rPr>
                <w:del w:id="1058" w:author="Geert Van Der Auwera" w:date="2019-04-10T10:16:00Z"/>
                <w:lang w:val="es-ES_tradnl" w:eastAsia="de-DE"/>
              </w:rPr>
            </w:pPr>
          </w:p>
        </w:tc>
      </w:tr>
    </w:tbl>
    <w:p w14:paraId="6E965AC1" w14:textId="77777777" w:rsidR="00037954" w:rsidRDefault="00037954" w:rsidP="00037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B2910AD" w14:textId="11719065" w:rsidR="00201307" w:rsidRDefault="0020130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BD3A79" w14:textId="01C79696" w:rsidR="00201307" w:rsidRDefault="00F01D3C">
      <w:pPr>
        <w:pStyle w:val="Heading3"/>
        <w:rPr>
          <w:lang w:val="en-CA"/>
        </w:rPr>
        <w:pPrChange w:id="1059" w:author="Geert Van Der Auwera" w:date="2019-04-10T10: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0" w:author="Geert Van Der Auwera" w:date="2019-04-10T10:17:00Z">
        <w:r w:rsidRPr="00201307">
          <w:rPr>
            <w:lang w:val="en-CA" w:eastAsia="de-DE"/>
          </w:rPr>
          <w:t xml:space="preserve">On 1xN and 2xN </w:t>
        </w:r>
        <w:proofErr w:type="spellStart"/>
        <w:r w:rsidRPr="00201307">
          <w:rPr>
            <w:lang w:val="en-CA" w:eastAsia="de-DE"/>
          </w:rPr>
          <w:t>subpartitions</w:t>
        </w:r>
        <w:proofErr w:type="spellEnd"/>
        <w:r w:rsidRPr="00201307">
          <w:rPr>
            <w:lang w:val="en-CA" w:eastAsia="de-DE"/>
          </w:rPr>
          <w:t xml:space="preserve"> in intra </w:t>
        </w:r>
        <w:proofErr w:type="spellStart"/>
        <w:r w:rsidRPr="00201307">
          <w:rPr>
            <w:lang w:val="en-CA" w:eastAsia="de-DE"/>
          </w:rPr>
          <w:t>subpartition</w:t>
        </w:r>
        <w:proofErr w:type="spellEnd"/>
        <w:r w:rsidRPr="00201307">
          <w:rPr>
            <w:lang w:val="en-CA" w:eastAsia="de-DE"/>
          </w:rPr>
          <w:t xml:space="preserve"> coding</w:t>
        </w:r>
        <w:r>
          <w:rPr>
            <w:rFonts w:eastAsia="Times New Roman"/>
            <w:szCs w:val="24"/>
            <w:lang w:val="en-CA" w:eastAsia="de-DE"/>
          </w:rPr>
          <w:t xml:space="preserve"> </w:t>
        </w:r>
      </w:ins>
      <w:ins w:id="1061" w:author="Geert Van Der Auwera" w:date="2019-04-10T10:07:00Z">
        <w:r w:rsidR="005F090B">
          <w:rPr>
            <w:rFonts w:eastAsia="Times New Roman"/>
            <w:szCs w:val="24"/>
            <w:lang w:val="en-CA" w:eastAsia="de-DE"/>
          </w:rPr>
          <w:t>(JVET-N0432 Qualcomm)</w:t>
        </w:r>
      </w:ins>
    </w:p>
    <w:p w14:paraId="56E1FAD7" w14:textId="457EF976" w:rsidR="005F090B" w:rsidDel="00F01D3C" w:rsidRDefault="00C01A38" w:rsidP="005F090B">
      <w:pPr>
        <w:rPr>
          <w:del w:id="1062" w:author="Geert Van Der Auwera" w:date="2019-04-10T10:18:00Z"/>
          <w:moveTo w:id="1063" w:author="Geert Van Der Auwera" w:date="2019-04-10T10:13:00Z"/>
          <w:lang w:val="en-CA"/>
        </w:rPr>
      </w:pPr>
      <w:del w:id="1064" w:author="Geert Van Der Auwera" w:date="2019-04-10T10:08:00Z">
        <w:r w:rsidDel="005F090B">
          <w:rPr>
            <w:lang w:val="en-CA"/>
          </w:rPr>
          <w:br w:type="page"/>
        </w:r>
      </w:del>
      <w:moveToRangeStart w:id="1065" w:author="Geert Van Der Auwera" w:date="2019-04-10T10:13:00Z" w:name="move5783610"/>
      <w:moveTo w:id="1066" w:author="Geert Van Der Auwera" w:date="2019-04-10T10:13:00Z">
        <w:r w:rsidR="005F090B">
          <w:lastRenderedPageBreak/>
          <w:t>In addition to</w:t>
        </w:r>
        <w:del w:id="1067" w:author="Geert Van Der Auwera" w:date="2019-04-10T10:17:00Z">
          <w:r w:rsidR="005F090B" w:rsidDel="00F01D3C">
            <w:delText xml:space="preserve"> </w:delText>
          </w:r>
        </w:del>
      </w:moveTo>
      <w:ins w:id="1068" w:author="Geert Van Der Auwera" w:date="2019-04-10T10:17:00Z">
        <w:r w:rsidR="00F01D3C">
          <w:t xml:space="preserve"> test 3-1.6</w:t>
        </w:r>
      </w:ins>
      <w:moveTo w:id="1069" w:author="Geert Van Der Auwera" w:date="2019-04-10T10:13:00Z">
        <w:del w:id="1070" w:author="Geert Van Der Auwera" w:date="2019-04-10T10:17:00Z">
          <w:r w:rsidR="005F090B" w:rsidDel="00F01D3C">
            <w:delText>the constraints above</w:delText>
          </w:r>
        </w:del>
        <w:r w:rsidR="005F090B">
          <w:t>, o</w:t>
        </w:r>
        <w:proofErr w:type="spellStart"/>
        <w:r w:rsidR="005F090B">
          <w:rPr>
            <w:lang w:val="en-CA"/>
          </w:rPr>
          <w:t>nly</w:t>
        </w:r>
        <w:proofErr w:type="spellEnd"/>
        <w:r w:rsidR="005F090B">
          <w:rPr>
            <w:lang w:val="en-CA"/>
          </w:rPr>
          <w:t xml:space="preserve"> the vertical intra prediction mode may be allowed for 4xN coding blocks that are ISP-coded with vertical split; the intra mode is not signalled in this case.</w:t>
        </w:r>
      </w:moveTo>
    </w:p>
    <w:moveToRangeEnd w:id="1065"/>
    <w:p w14:paraId="29BAEA5D" w14:textId="77777777" w:rsidR="005F090B" w:rsidRDefault="005F090B" w:rsidP="005F090B">
      <w:pPr>
        <w:rPr>
          <w:ins w:id="1071" w:author="Geert Van Der Auwera" w:date="2019-04-10T10:08:00Z"/>
          <w:lang w:val="en-CA"/>
        </w:rPr>
      </w:pPr>
    </w:p>
    <w:p w14:paraId="6181812E" w14:textId="184C3EBC" w:rsidR="005F090B" w:rsidRDefault="00F01D3C" w:rsidP="005F090B">
      <w:pPr>
        <w:rPr>
          <w:ins w:id="1072" w:author="Geert Van Der Auwera" w:date="2019-04-10T10:14:00Z"/>
          <w:lang w:val="en-CA"/>
        </w:rPr>
      </w:pPr>
      <w:ins w:id="1073" w:author="Geert Van Der Auwera" w:date="2019-04-10T10:21:00Z">
        <w:r>
          <w:rPr>
            <w:lang w:val="en-CA"/>
          </w:rPr>
          <w:t xml:space="preserve">The following table </w:t>
        </w:r>
      </w:ins>
      <w:ins w:id="1074" w:author="Geert Van Der Auwera" w:date="2019-04-10T10:14:00Z">
        <w:r w:rsidR="005F090B">
          <w:rPr>
            <w:lang w:val="en-CA"/>
          </w:rPr>
          <w:t>provides a summary of the prediction region sizes and transform sizes for ISP-coded coding blocks that are vertically split. The ISP-coding of other blocks is unchanged.</w:t>
        </w:r>
      </w:ins>
    </w:p>
    <w:p w14:paraId="4045B387" w14:textId="77777777" w:rsidR="005F090B" w:rsidRDefault="005F090B" w:rsidP="005F090B">
      <w:pPr>
        <w:rPr>
          <w:ins w:id="1075" w:author="Geert Van Der Auwera" w:date="2019-04-10T10:14:00Z"/>
          <w:lang w:val="en-CA"/>
        </w:rPr>
      </w:pPr>
    </w:p>
    <w:p w14:paraId="4D051882" w14:textId="6655DC5D" w:rsidR="005F090B" w:rsidRDefault="005F090B" w:rsidP="005F090B">
      <w:pPr>
        <w:pStyle w:val="Caption"/>
        <w:keepNext/>
        <w:rPr>
          <w:ins w:id="1076" w:author="Geert Van Der Auwera" w:date="2019-04-10T10:14:00Z"/>
        </w:rPr>
      </w:pPr>
      <w:ins w:id="1077" w:author="Geert Van Der Auwera" w:date="2019-04-10T10:14:00Z">
        <w:r>
          <w:t xml:space="preserve">Table </w:t>
        </w:r>
        <w:r>
          <w:fldChar w:fldCharType="begin"/>
        </w:r>
        <w:r>
          <w:instrText xml:space="preserve"> SEQ Table \* ARABIC </w:instrText>
        </w:r>
        <w:r>
          <w:fldChar w:fldCharType="separate"/>
        </w:r>
      </w:ins>
      <w:ins w:id="1078" w:author="Geert Van Der Auwera" w:date="2019-04-16T19:01:00Z">
        <w:r w:rsidR="007C41E1">
          <w:rPr>
            <w:noProof/>
          </w:rPr>
          <w:t>2</w:t>
        </w:r>
      </w:ins>
      <w:ins w:id="1079" w:author="Geert Van Der Auwera" w:date="2019-04-10T10:14:00Z">
        <w:r>
          <w:rPr>
            <w:noProof/>
          </w:rPr>
          <w:fldChar w:fldCharType="end"/>
        </w:r>
        <w:r>
          <w:t>: Prediction region sizes and transform sizes tested for vertical ISP splits; ISP coding of other blocks is unchanged.</w:t>
        </w:r>
      </w:ins>
    </w:p>
    <w:tbl>
      <w:tblPr>
        <w:tblStyle w:val="TableGrid"/>
        <w:tblW w:w="4833" w:type="dxa"/>
        <w:jc w:val="center"/>
        <w:tblLook w:val="04A0" w:firstRow="1" w:lastRow="0" w:firstColumn="1" w:lastColumn="0" w:noHBand="0" w:noVBand="1"/>
        <w:tblPrChange w:id="1080" w:author="Geert Van Der Auwera" w:date="2019-04-10T10:18:00Z">
          <w:tblPr>
            <w:tblStyle w:val="TableGrid"/>
            <w:tblW w:w="8095" w:type="dxa"/>
            <w:jc w:val="center"/>
            <w:tblLook w:val="04A0" w:firstRow="1" w:lastRow="0" w:firstColumn="1" w:lastColumn="0" w:noHBand="0" w:noVBand="1"/>
          </w:tblPr>
        </w:tblPrChange>
      </w:tblPr>
      <w:tblGrid>
        <w:gridCol w:w="1593"/>
        <w:gridCol w:w="1800"/>
        <w:gridCol w:w="1440"/>
        <w:tblGridChange w:id="1081">
          <w:tblGrid>
            <w:gridCol w:w="1593"/>
            <w:gridCol w:w="1800"/>
            <w:gridCol w:w="1440"/>
          </w:tblGrid>
        </w:tblGridChange>
      </w:tblGrid>
      <w:tr w:rsidR="00F01D3C" w:rsidRPr="00722091" w14:paraId="02B2249B" w14:textId="77777777" w:rsidTr="00F01D3C">
        <w:trPr>
          <w:jc w:val="center"/>
          <w:ins w:id="1082" w:author="Geert Van Der Auwera" w:date="2019-04-10T10:14:00Z"/>
          <w:trPrChange w:id="1083" w:author="Geert Van Der Auwera" w:date="2019-04-10T10:18:00Z">
            <w:trPr>
              <w:jc w:val="center"/>
            </w:trPr>
          </w:trPrChange>
        </w:trPr>
        <w:tc>
          <w:tcPr>
            <w:tcW w:w="1593" w:type="dxa"/>
            <w:vMerge w:val="restart"/>
            <w:vAlign w:val="center"/>
            <w:tcPrChange w:id="1084" w:author="Geert Van Der Auwera" w:date="2019-04-10T10:18:00Z">
              <w:tcPr>
                <w:tcW w:w="1593" w:type="dxa"/>
                <w:vMerge w:val="restart"/>
                <w:vAlign w:val="center"/>
              </w:tcPr>
            </w:tcPrChange>
          </w:tcPr>
          <w:p w14:paraId="578A2498" w14:textId="77777777" w:rsidR="00F01D3C" w:rsidRPr="003C23CA" w:rsidRDefault="00F01D3C" w:rsidP="00291E63">
            <w:pPr>
              <w:jc w:val="center"/>
              <w:rPr>
                <w:ins w:id="1085" w:author="Geert Van Der Auwera" w:date="2019-04-10T10:14:00Z"/>
                <w:sz w:val="18"/>
                <w:lang w:val="en-CA"/>
              </w:rPr>
            </w:pPr>
            <w:ins w:id="1086" w:author="Geert Van Der Auwera" w:date="2019-04-10T10:14:00Z">
              <w:r w:rsidRPr="003C23CA">
                <w:rPr>
                  <w:sz w:val="18"/>
                  <w:lang w:val="en-CA"/>
                </w:rPr>
                <w:t>Coding block sizes</w:t>
              </w:r>
            </w:ins>
          </w:p>
        </w:tc>
        <w:tc>
          <w:tcPr>
            <w:tcW w:w="3240" w:type="dxa"/>
            <w:gridSpan w:val="2"/>
            <w:tcPrChange w:id="1087" w:author="Geert Van Der Auwera" w:date="2019-04-10T10:18:00Z">
              <w:tcPr>
                <w:tcW w:w="3240" w:type="dxa"/>
                <w:gridSpan w:val="2"/>
              </w:tcPr>
            </w:tcPrChange>
          </w:tcPr>
          <w:p w14:paraId="53EB3DE4" w14:textId="2ED7BE00" w:rsidR="00F01D3C" w:rsidRPr="003C23CA" w:rsidRDefault="00F01D3C" w:rsidP="00291E63">
            <w:pPr>
              <w:jc w:val="center"/>
              <w:rPr>
                <w:ins w:id="1088" w:author="Geert Van Der Auwera" w:date="2019-04-10T10:14:00Z"/>
                <w:sz w:val="18"/>
                <w:lang w:val="en-CA"/>
              </w:rPr>
            </w:pPr>
            <w:ins w:id="1089" w:author="Geert Van Der Auwera" w:date="2019-04-10T10:14:00Z">
              <w:r w:rsidRPr="003C23CA">
                <w:rPr>
                  <w:sz w:val="18"/>
                  <w:lang w:val="en-CA"/>
                </w:rPr>
                <w:t>Test 3-1.</w:t>
              </w:r>
            </w:ins>
            <w:ins w:id="1090" w:author="Geert Van Der Auwera" w:date="2019-04-16T17:11:00Z">
              <w:r w:rsidR="005F33AD">
                <w:rPr>
                  <w:sz w:val="18"/>
                  <w:lang w:val="en-CA"/>
                </w:rPr>
                <w:t>7</w:t>
              </w:r>
            </w:ins>
          </w:p>
        </w:tc>
      </w:tr>
      <w:tr w:rsidR="00F01D3C" w:rsidRPr="00722091" w14:paraId="001CD7C6" w14:textId="77777777" w:rsidTr="00F01D3C">
        <w:trPr>
          <w:jc w:val="center"/>
          <w:ins w:id="1091" w:author="Geert Van Der Auwera" w:date="2019-04-10T10:14:00Z"/>
          <w:trPrChange w:id="1092" w:author="Geert Van Der Auwera" w:date="2019-04-10T10:18:00Z">
            <w:trPr>
              <w:jc w:val="center"/>
            </w:trPr>
          </w:trPrChange>
        </w:trPr>
        <w:tc>
          <w:tcPr>
            <w:tcW w:w="1593" w:type="dxa"/>
            <w:vMerge/>
            <w:tcPrChange w:id="1093" w:author="Geert Van Der Auwera" w:date="2019-04-10T10:18:00Z">
              <w:tcPr>
                <w:tcW w:w="1593" w:type="dxa"/>
                <w:vMerge/>
              </w:tcPr>
            </w:tcPrChange>
          </w:tcPr>
          <w:p w14:paraId="0732FA72" w14:textId="77777777" w:rsidR="00F01D3C" w:rsidRPr="003C23CA" w:rsidRDefault="00F01D3C" w:rsidP="00291E63">
            <w:pPr>
              <w:jc w:val="center"/>
              <w:rPr>
                <w:ins w:id="1094" w:author="Geert Van Der Auwera" w:date="2019-04-10T10:14:00Z"/>
                <w:sz w:val="18"/>
                <w:lang w:val="en-CA"/>
              </w:rPr>
            </w:pPr>
          </w:p>
        </w:tc>
        <w:tc>
          <w:tcPr>
            <w:tcW w:w="1800" w:type="dxa"/>
            <w:tcPrChange w:id="1095" w:author="Geert Van Der Auwera" w:date="2019-04-10T10:18:00Z">
              <w:tcPr>
                <w:tcW w:w="1800" w:type="dxa"/>
              </w:tcPr>
            </w:tcPrChange>
          </w:tcPr>
          <w:p w14:paraId="7877B4F0" w14:textId="77777777" w:rsidR="00F01D3C" w:rsidRPr="003C23CA" w:rsidRDefault="00F01D3C" w:rsidP="00291E63">
            <w:pPr>
              <w:jc w:val="center"/>
              <w:rPr>
                <w:ins w:id="1096" w:author="Geert Van Der Auwera" w:date="2019-04-10T10:14:00Z"/>
                <w:sz w:val="18"/>
                <w:lang w:val="en-CA"/>
              </w:rPr>
            </w:pPr>
            <w:ins w:id="1097" w:author="Geert Van Der Auwera" w:date="2019-04-10T10:14:00Z">
              <w:r w:rsidRPr="003C23CA">
                <w:rPr>
                  <w:sz w:val="18"/>
                  <w:lang w:val="en-CA"/>
                </w:rPr>
                <w:t>Prediction region sizes</w:t>
              </w:r>
            </w:ins>
          </w:p>
        </w:tc>
        <w:tc>
          <w:tcPr>
            <w:tcW w:w="1440" w:type="dxa"/>
            <w:tcPrChange w:id="1098" w:author="Geert Van Der Auwera" w:date="2019-04-10T10:18:00Z">
              <w:tcPr>
                <w:tcW w:w="1440" w:type="dxa"/>
              </w:tcPr>
            </w:tcPrChange>
          </w:tcPr>
          <w:p w14:paraId="23654BE2" w14:textId="77777777" w:rsidR="00F01D3C" w:rsidRPr="003C23CA" w:rsidRDefault="00F01D3C" w:rsidP="00291E63">
            <w:pPr>
              <w:jc w:val="center"/>
              <w:rPr>
                <w:ins w:id="1099" w:author="Geert Van Der Auwera" w:date="2019-04-10T10:14:00Z"/>
                <w:sz w:val="18"/>
                <w:lang w:val="en-CA"/>
              </w:rPr>
            </w:pPr>
            <w:ins w:id="1100" w:author="Geert Van Der Auwera" w:date="2019-04-10T10:14:00Z">
              <w:r w:rsidRPr="003C23CA">
                <w:rPr>
                  <w:sz w:val="18"/>
                  <w:lang w:val="en-CA"/>
                </w:rPr>
                <w:t>Transform sizes</w:t>
              </w:r>
            </w:ins>
          </w:p>
        </w:tc>
      </w:tr>
      <w:tr w:rsidR="00F01D3C" w:rsidRPr="00722091" w14:paraId="09502CAA" w14:textId="77777777" w:rsidTr="00F01D3C">
        <w:trPr>
          <w:jc w:val="center"/>
          <w:ins w:id="1101" w:author="Geert Van Der Auwera" w:date="2019-04-10T10:14:00Z"/>
          <w:trPrChange w:id="1102" w:author="Geert Van Der Auwera" w:date="2019-04-10T10:18:00Z">
            <w:trPr>
              <w:jc w:val="center"/>
            </w:trPr>
          </w:trPrChange>
        </w:trPr>
        <w:tc>
          <w:tcPr>
            <w:tcW w:w="1593" w:type="dxa"/>
            <w:tcPrChange w:id="1103" w:author="Geert Van Der Auwera" w:date="2019-04-10T10:18:00Z">
              <w:tcPr>
                <w:tcW w:w="1593" w:type="dxa"/>
              </w:tcPr>
            </w:tcPrChange>
          </w:tcPr>
          <w:p w14:paraId="6D8E8305" w14:textId="77777777" w:rsidR="00F01D3C" w:rsidRPr="003C23CA" w:rsidRDefault="00F01D3C" w:rsidP="00291E63">
            <w:pPr>
              <w:jc w:val="center"/>
              <w:rPr>
                <w:ins w:id="1104" w:author="Geert Van Der Auwera" w:date="2019-04-10T10:14:00Z"/>
                <w:sz w:val="18"/>
                <w:lang w:val="en-CA"/>
              </w:rPr>
            </w:pPr>
            <w:ins w:id="1105" w:author="Geert Van Der Auwera" w:date="2019-04-10T10:14:00Z">
              <w:r w:rsidRPr="003C23CA">
                <w:rPr>
                  <w:sz w:val="18"/>
                  <w:lang w:val="en-CA"/>
                </w:rPr>
                <w:t>4x8</w:t>
              </w:r>
            </w:ins>
          </w:p>
        </w:tc>
        <w:tc>
          <w:tcPr>
            <w:tcW w:w="1800" w:type="dxa"/>
            <w:tcPrChange w:id="1106" w:author="Geert Van Der Auwera" w:date="2019-04-10T10:18:00Z">
              <w:tcPr>
                <w:tcW w:w="1800" w:type="dxa"/>
              </w:tcPr>
            </w:tcPrChange>
          </w:tcPr>
          <w:p w14:paraId="0AC1ADFE" w14:textId="77777777" w:rsidR="00F01D3C" w:rsidRPr="003C23CA" w:rsidRDefault="00F01D3C" w:rsidP="00291E63">
            <w:pPr>
              <w:jc w:val="center"/>
              <w:rPr>
                <w:ins w:id="1107" w:author="Geert Van Der Auwera" w:date="2019-04-10T10:14:00Z"/>
                <w:sz w:val="18"/>
                <w:lang w:val="en-CA"/>
              </w:rPr>
            </w:pPr>
            <w:ins w:id="1108" w:author="Geert Van Der Auwera" w:date="2019-04-10T10:14:00Z">
              <w:r w:rsidRPr="003C23CA">
                <w:rPr>
                  <w:sz w:val="18"/>
                  <w:lang w:val="en-CA"/>
                </w:rPr>
                <w:t>4x8</w:t>
              </w:r>
              <w:r w:rsidRPr="003C23CA">
                <w:rPr>
                  <w:sz w:val="18"/>
                  <w:lang w:val="en-CA"/>
                </w:rPr>
                <w:br/>
                <w:t>(vertical mode only)</w:t>
              </w:r>
            </w:ins>
          </w:p>
        </w:tc>
        <w:tc>
          <w:tcPr>
            <w:tcW w:w="1440" w:type="dxa"/>
            <w:tcPrChange w:id="1109" w:author="Geert Van Der Auwera" w:date="2019-04-10T10:18:00Z">
              <w:tcPr>
                <w:tcW w:w="1440" w:type="dxa"/>
              </w:tcPr>
            </w:tcPrChange>
          </w:tcPr>
          <w:p w14:paraId="433CA9F0" w14:textId="77777777" w:rsidR="00F01D3C" w:rsidRPr="003C23CA" w:rsidRDefault="00F01D3C" w:rsidP="00291E63">
            <w:pPr>
              <w:jc w:val="center"/>
              <w:rPr>
                <w:ins w:id="1110" w:author="Geert Van Der Auwera" w:date="2019-04-10T10:14:00Z"/>
                <w:sz w:val="18"/>
                <w:lang w:val="en-CA"/>
              </w:rPr>
            </w:pPr>
            <w:ins w:id="1111" w:author="Geert Van Der Auwera" w:date="2019-04-10T10:14:00Z">
              <w:r w:rsidRPr="003C23CA">
                <w:rPr>
                  <w:sz w:val="18"/>
                  <w:lang w:val="en-CA"/>
                </w:rPr>
                <w:t>2xN</w:t>
              </w:r>
            </w:ins>
          </w:p>
        </w:tc>
      </w:tr>
      <w:tr w:rsidR="00F01D3C" w:rsidRPr="00722091" w14:paraId="3B587562" w14:textId="77777777" w:rsidTr="00F01D3C">
        <w:trPr>
          <w:jc w:val="center"/>
          <w:ins w:id="1112" w:author="Geert Van Der Auwera" w:date="2019-04-10T10:14:00Z"/>
          <w:trPrChange w:id="1113" w:author="Geert Van Der Auwera" w:date="2019-04-10T10:18:00Z">
            <w:trPr>
              <w:jc w:val="center"/>
            </w:trPr>
          </w:trPrChange>
        </w:trPr>
        <w:tc>
          <w:tcPr>
            <w:tcW w:w="1593" w:type="dxa"/>
            <w:tcPrChange w:id="1114" w:author="Geert Van Der Auwera" w:date="2019-04-10T10:18:00Z">
              <w:tcPr>
                <w:tcW w:w="1593" w:type="dxa"/>
              </w:tcPr>
            </w:tcPrChange>
          </w:tcPr>
          <w:p w14:paraId="63CE2C61" w14:textId="77777777" w:rsidR="00F01D3C" w:rsidRPr="003C23CA" w:rsidRDefault="00F01D3C" w:rsidP="00291E63">
            <w:pPr>
              <w:jc w:val="center"/>
              <w:rPr>
                <w:ins w:id="1115" w:author="Geert Van Der Auwera" w:date="2019-04-10T10:14:00Z"/>
                <w:sz w:val="18"/>
                <w:lang w:val="en-CA"/>
              </w:rPr>
            </w:pPr>
            <w:ins w:id="1116" w:author="Geert Van Der Auwera" w:date="2019-04-10T10:14:00Z">
              <w:r w:rsidRPr="003C23CA">
                <w:rPr>
                  <w:sz w:val="18"/>
                  <w:lang w:val="en-CA"/>
                </w:rPr>
                <w:t>4xN (N &gt; 8)</w:t>
              </w:r>
            </w:ins>
          </w:p>
        </w:tc>
        <w:tc>
          <w:tcPr>
            <w:tcW w:w="1800" w:type="dxa"/>
            <w:tcPrChange w:id="1117" w:author="Geert Van Der Auwera" w:date="2019-04-10T10:18:00Z">
              <w:tcPr>
                <w:tcW w:w="1800" w:type="dxa"/>
              </w:tcPr>
            </w:tcPrChange>
          </w:tcPr>
          <w:p w14:paraId="3064125D" w14:textId="77777777" w:rsidR="00F01D3C" w:rsidRPr="003C23CA" w:rsidRDefault="00F01D3C" w:rsidP="00291E63">
            <w:pPr>
              <w:jc w:val="center"/>
              <w:rPr>
                <w:ins w:id="1118" w:author="Geert Van Der Auwera" w:date="2019-04-10T10:14:00Z"/>
                <w:sz w:val="18"/>
                <w:lang w:val="en-CA"/>
              </w:rPr>
            </w:pPr>
            <w:ins w:id="1119" w:author="Geert Van Der Auwera" w:date="2019-04-10T10:14:00Z">
              <w:r w:rsidRPr="003C23CA">
                <w:rPr>
                  <w:sz w:val="18"/>
                  <w:lang w:val="en-CA"/>
                </w:rPr>
                <w:t>4xN</w:t>
              </w:r>
              <w:r w:rsidRPr="003C23CA">
                <w:rPr>
                  <w:sz w:val="18"/>
                  <w:lang w:val="en-CA"/>
                </w:rPr>
                <w:br/>
                <w:t>(vertical mode only)</w:t>
              </w:r>
            </w:ins>
          </w:p>
        </w:tc>
        <w:tc>
          <w:tcPr>
            <w:tcW w:w="1440" w:type="dxa"/>
            <w:tcPrChange w:id="1120" w:author="Geert Van Der Auwera" w:date="2019-04-10T10:18:00Z">
              <w:tcPr>
                <w:tcW w:w="1440" w:type="dxa"/>
              </w:tcPr>
            </w:tcPrChange>
          </w:tcPr>
          <w:p w14:paraId="0A215221" w14:textId="77777777" w:rsidR="00F01D3C" w:rsidRPr="003C23CA" w:rsidRDefault="00F01D3C" w:rsidP="00291E63">
            <w:pPr>
              <w:jc w:val="center"/>
              <w:rPr>
                <w:ins w:id="1121" w:author="Geert Van Der Auwera" w:date="2019-04-10T10:14:00Z"/>
                <w:sz w:val="18"/>
                <w:lang w:val="en-CA"/>
              </w:rPr>
            </w:pPr>
            <w:ins w:id="1122" w:author="Geert Van Der Auwera" w:date="2019-04-10T10:14:00Z">
              <w:r w:rsidRPr="003C23CA">
                <w:rPr>
                  <w:sz w:val="18"/>
                  <w:lang w:val="en-CA"/>
                </w:rPr>
                <w:t>1xN</w:t>
              </w:r>
            </w:ins>
          </w:p>
        </w:tc>
      </w:tr>
      <w:tr w:rsidR="00F01D3C" w:rsidRPr="00722091" w14:paraId="0A40E713" w14:textId="77777777" w:rsidTr="00F01D3C">
        <w:trPr>
          <w:jc w:val="center"/>
          <w:ins w:id="1123" w:author="Geert Van Der Auwera" w:date="2019-04-10T10:14:00Z"/>
          <w:trPrChange w:id="1124" w:author="Geert Van Der Auwera" w:date="2019-04-10T10:18:00Z">
            <w:trPr>
              <w:jc w:val="center"/>
            </w:trPr>
          </w:trPrChange>
        </w:trPr>
        <w:tc>
          <w:tcPr>
            <w:tcW w:w="1593" w:type="dxa"/>
            <w:tcPrChange w:id="1125" w:author="Geert Van Der Auwera" w:date="2019-04-10T10:18:00Z">
              <w:tcPr>
                <w:tcW w:w="1593" w:type="dxa"/>
              </w:tcPr>
            </w:tcPrChange>
          </w:tcPr>
          <w:p w14:paraId="4B9C0FAF" w14:textId="77777777" w:rsidR="00F01D3C" w:rsidRPr="003C23CA" w:rsidRDefault="00F01D3C" w:rsidP="00291E63">
            <w:pPr>
              <w:jc w:val="center"/>
              <w:rPr>
                <w:ins w:id="1126" w:author="Geert Van Der Auwera" w:date="2019-04-10T10:14:00Z"/>
                <w:sz w:val="18"/>
                <w:lang w:val="en-CA"/>
              </w:rPr>
            </w:pPr>
            <w:ins w:id="1127" w:author="Geert Van Der Auwera" w:date="2019-04-10T10:14:00Z">
              <w:r w:rsidRPr="003C23CA">
                <w:rPr>
                  <w:sz w:val="18"/>
                  <w:lang w:val="en-CA"/>
                </w:rPr>
                <w:t>8xN (N &gt; 4)</w:t>
              </w:r>
            </w:ins>
          </w:p>
        </w:tc>
        <w:tc>
          <w:tcPr>
            <w:tcW w:w="1800" w:type="dxa"/>
            <w:tcPrChange w:id="1128" w:author="Geert Van Der Auwera" w:date="2019-04-10T10:18:00Z">
              <w:tcPr>
                <w:tcW w:w="1800" w:type="dxa"/>
              </w:tcPr>
            </w:tcPrChange>
          </w:tcPr>
          <w:p w14:paraId="0662A601" w14:textId="77777777" w:rsidR="00F01D3C" w:rsidRPr="003C23CA" w:rsidRDefault="00F01D3C" w:rsidP="00291E63">
            <w:pPr>
              <w:jc w:val="center"/>
              <w:rPr>
                <w:ins w:id="1129" w:author="Geert Van Der Auwera" w:date="2019-04-10T10:14:00Z"/>
                <w:sz w:val="18"/>
                <w:lang w:val="en-CA"/>
              </w:rPr>
            </w:pPr>
            <w:ins w:id="1130" w:author="Geert Van Der Auwera" w:date="2019-04-10T10:14:00Z">
              <w:r w:rsidRPr="003C23CA">
                <w:rPr>
                  <w:sz w:val="18"/>
                  <w:lang w:val="en-CA"/>
                </w:rPr>
                <w:t>4xN</w:t>
              </w:r>
            </w:ins>
          </w:p>
        </w:tc>
        <w:tc>
          <w:tcPr>
            <w:tcW w:w="1440" w:type="dxa"/>
            <w:tcPrChange w:id="1131" w:author="Geert Van Der Auwera" w:date="2019-04-10T10:18:00Z">
              <w:tcPr>
                <w:tcW w:w="1440" w:type="dxa"/>
              </w:tcPr>
            </w:tcPrChange>
          </w:tcPr>
          <w:p w14:paraId="11872FC9" w14:textId="77777777" w:rsidR="00F01D3C" w:rsidRPr="003C23CA" w:rsidRDefault="00F01D3C" w:rsidP="00291E63">
            <w:pPr>
              <w:jc w:val="center"/>
              <w:rPr>
                <w:ins w:id="1132" w:author="Geert Van Der Auwera" w:date="2019-04-10T10:14:00Z"/>
                <w:sz w:val="18"/>
                <w:lang w:val="en-CA"/>
              </w:rPr>
            </w:pPr>
            <w:ins w:id="1133" w:author="Geert Van Der Auwera" w:date="2019-04-10T10:14:00Z">
              <w:r w:rsidRPr="003C23CA">
                <w:rPr>
                  <w:sz w:val="18"/>
                  <w:lang w:val="en-CA"/>
                </w:rPr>
                <w:t>2xN</w:t>
              </w:r>
            </w:ins>
          </w:p>
        </w:tc>
      </w:tr>
    </w:tbl>
    <w:p w14:paraId="76ED6817" w14:textId="77777777" w:rsidR="005F090B" w:rsidRDefault="005F090B" w:rsidP="005F090B">
      <w:pPr>
        <w:rPr>
          <w:ins w:id="1134" w:author="Geert Van Der Auwera" w:date="2019-04-10T10:14:00Z"/>
          <w:lang w:val="en-CA"/>
        </w:rPr>
      </w:pPr>
    </w:p>
    <w:p w14:paraId="52443289" w14:textId="77777777" w:rsidR="005F090B" w:rsidRDefault="005F090B">
      <w:pPr>
        <w:rPr>
          <w:rFonts w:cs="Arial"/>
          <w:kern w:val="32"/>
          <w:sz w:val="32"/>
          <w:szCs w:val="32"/>
          <w:lang w:val="en-CA"/>
        </w:rPr>
        <w:pPrChange w:id="1135" w:author="Geert Van Der Auwera" w:date="2019-04-10T10: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6" w:author="Geert Van Der Auwera" w:date="2019-04-10T10:18: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1"/>
        <w:gridCol w:w="5244"/>
        <w:gridCol w:w="1866"/>
        <w:gridCol w:w="1554"/>
        <w:tblGridChange w:id="1137">
          <w:tblGrid>
            <w:gridCol w:w="871"/>
            <w:gridCol w:w="5244"/>
            <w:gridCol w:w="1866"/>
            <w:gridCol w:w="1554"/>
          </w:tblGrid>
        </w:tblGridChange>
      </w:tblGrid>
      <w:tr w:rsidR="005F090B" w:rsidRPr="001B51C9" w14:paraId="65075C0B" w14:textId="77777777" w:rsidTr="00F01D3C">
        <w:trPr>
          <w:ins w:id="1138" w:author="Geert Van Der Auwera" w:date="2019-04-10T10:14:00Z"/>
        </w:trPr>
        <w:tc>
          <w:tcPr>
            <w:tcW w:w="871" w:type="dxa"/>
            <w:tcBorders>
              <w:top w:val="single" w:sz="4" w:space="0" w:color="auto"/>
              <w:left w:val="single" w:sz="4" w:space="0" w:color="auto"/>
              <w:bottom w:val="single" w:sz="4" w:space="0" w:color="auto"/>
              <w:right w:val="single" w:sz="4" w:space="0" w:color="auto"/>
            </w:tcBorders>
            <w:hideMark/>
            <w:tcPrChange w:id="1139" w:author="Geert Van Der Auwera" w:date="2019-04-10T10:18:00Z">
              <w:tcPr>
                <w:tcW w:w="892" w:type="dxa"/>
                <w:tcBorders>
                  <w:top w:val="single" w:sz="4" w:space="0" w:color="auto"/>
                  <w:left w:val="single" w:sz="4" w:space="0" w:color="auto"/>
                  <w:bottom w:val="single" w:sz="4" w:space="0" w:color="auto"/>
                  <w:right w:val="single" w:sz="4" w:space="0" w:color="auto"/>
                </w:tcBorders>
                <w:hideMark/>
              </w:tcPr>
            </w:tcPrChange>
          </w:tcPr>
          <w:p w14:paraId="2A44D578" w14:textId="77777777" w:rsidR="005F090B" w:rsidRPr="00B72F5A" w:rsidRDefault="005F090B" w:rsidP="00291E63">
            <w:pPr>
              <w:rPr>
                <w:ins w:id="1140" w:author="Geert Van Der Auwera" w:date="2019-04-10T10:14:00Z"/>
                <w:b/>
                <w:lang w:val="de-DE" w:eastAsia="de-DE"/>
              </w:rPr>
            </w:pPr>
            <w:ins w:id="1141" w:author="Geert Van Der Auwera" w:date="2019-04-10T10:14:00Z">
              <w:r w:rsidRPr="00B72F5A">
                <w:rPr>
                  <w:b/>
                  <w:lang w:val="de-DE" w:eastAsia="de-DE"/>
                </w:rPr>
                <w:t>Test #</w:t>
              </w:r>
            </w:ins>
          </w:p>
        </w:tc>
        <w:tc>
          <w:tcPr>
            <w:tcW w:w="5244" w:type="dxa"/>
            <w:tcBorders>
              <w:top w:val="single" w:sz="4" w:space="0" w:color="auto"/>
              <w:left w:val="single" w:sz="4" w:space="0" w:color="auto"/>
              <w:bottom w:val="single" w:sz="4" w:space="0" w:color="auto"/>
              <w:right w:val="single" w:sz="4" w:space="0" w:color="auto"/>
            </w:tcBorders>
            <w:hideMark/>
            <w:tcPrChange w:id="1142" w:author="Geert Van Der Auwera" w:date="2019-04-10T10:18:00Z">
              <w:tcPr>
                <w:tcW w:w="5607" w:type="dxa"/>
                <w:tcBorders>
                  <w:top w:val="single" w:sz="4" w:space="0" w:color="auto"/>
                  <w:left w:val="single" w:sz="4" w:space="0" w:color="auto"/>
                  <w:bottom w:val="single" w:sz="4" w:space="0" w:color="auto"/>
                  <w:right w:val="single" w:sz="4" w:space="0" w:color="auto"/>
                </w:tcBorders>
                <w:hideMark/>
              </w:tcPr>
            </w:tcPrChange>
          </w:tcPr>
          <w:p w14:paraId="2DBE2DAB" w14:textId="77777777" w:rsidR="005F090B" w:rsidRPr="00B72F5A" w:rsidRDefault="005F090B" w:rsidP="00291E63">
            <w:pPr>
              <w:rPr>
                <w:ins w:id="1143" w:author="Geert Van Der Auwera" w:date="2019-04-10T10:14:00Z"/>
                <w:b/>
                <w:lang w:val="de-DE" w:eastAsia="de-DE"/>
              </w:rPr>
            </w:pPr>
            <w:ins w:id="1144" w:author="Geert Van Der Auwera" w:date="2019-04-10T10:14:00Z">
              <w:r w:rsidRPr="00B72F5A">
                <w:rPr>
                  <w:b/>
                  <w:lang w:val="de-DE" w:eastAsia="de-DE"/>
                </w:rPr>
                <w:t>Description</w:t>
              </w:r>
            </w:ins>
          </w:p>
        </w:tc>
        <w:tc>
          <w:tcPr>
            <w:tcW w:w="1866" w:type="dxa"/>
            <w:tcBorders>
              <w:top w:val="single" w:sz="4" w:space="0" w:color="auto"/>
              <w:left w:val="single" w:sz="4" w:space="0" w:color="auto"/>
              <w:bottom w:val="single" w:sz="4" w:space="0" w:color="auto"/>
              <w:right w:val="single" w:sz="4" w:space="0" w:color="auto"/>
            </w:tcBorders>
            <w:hideMark/>
            <w:tcPrChange w:id="1145" w:author="Geert Van Der Auwera" w:date="2019-04-10T10:18:00Z">
              <w:tcPr>
                <w:tcW w:w="1426" w:type="dxa"/>
                <w:tcBorders>
                  <w:top w:val="single" w:sz="4" w:space="0" w:color="auto"/>
                  <w:left w:val="single" w:sz="4" w:space="0" w:color="auto"/>
                  <w:bottom w:val="single" w:sz="4" w:space="0" w:color="auto"/>
                  <w:right w:val="single" w:sz="4" w:space="0" w:color="auto"/>
                </w:tcBorders>
                <w:hideMark/>
              </w:tcPr>
            </w:tcPrChange>
          </w:tcPr>
          <w:p w14:paraId="73EAC120" w14:textId="77777777" w:rsidR="005F090B" w:rsidRPr="00B72F5A" w:rsidRDefault="005F090B" w:rsidP="00291E63">
            <w:pPr>
              <w:rPr>
                <w:ins w:id="1146" w:author="Geert Van Der Auwera" w:date="2019-04-10T10:14:00Z"/>
                <w:b/>
                <w:lang w:val="de-DE" w:eastAsia="de-DE"/>
              </w:rPr>
            </w:pPr>
            <w:ins w:id="1147" w:author="Geert Van Der Auwera" w:date="2019-04-10T10:14:00Z">
              <w:r w:rsidRPr="00B72F5A">
                <w:rPr>
                  <w:b/>
                  <w:lang w:val="de-DE" w:eastAsia="de-DE"/>
                </w:rPr>
                <w:t>Tester</w:t>
              </w:r>
            </w:ins>
          </w:p>
        </w:tc>
        <w:tc>
          <w:tcPr>
            <w:tcW w:w="1554" w:type="dxa"/>
            <w:tcBorders>
              <w:top w:val="single" w:sz="4" w:space="0" w:color="auto"/>
              <w:left w:val="single" w:sz="4" w:space="0" w:color="auto"/>
              <w:bottom w:val="single" w:sz="4" w:space="0" w:color="auto"/>
              <w:right w:val="single" w:sz="4" w:space="0" w:color="auto"/>
            </w:tcBorders>
            <w:hideMark/>
            <w:tcPrChange w:id="1148" w:author="Geert Van Der Auwera" w:date="2019-04-10T10:18:00Z">
              <w:tcPr>
                <w:tcW w:w="1610" w:type="dxa"/>
                <w:tcBorders>
                  <w:top w:val="single" w:sz="4" w:space="0" w:color="auto"/>
                  <w:left w:val="single" w:sz="4" w:space="0" w:color="auto"/>
                  <w:bottom w:val="single" w:sz="4" w:space="0" w:color="auto"/>
                  <w:right w:val="single" w:sz="4" w:space="0" w:color="auto"/>
                </w:tcBorders>
                <w:hideMark/>
              </w:tcPr>
            </w:tcPrChange>
          </w:tcPr>
          <w:p w14:paraId="0FFFD7D2" w14:textId="77777777" w:rsidR="005F090B" w:rsidRPr="00B72F5A" w:rsidRDefault="005F090B" w:rsidP="00291E63">
            <w:pPr>
              <w:rPr>
                <w:ins w:id="1149" w:author="Geert Van Der Auwera" w:date="2019-04-10T10:14:00Z"/>
                <w:b/>
                <w:lang w:val="de-DE" w:eastAsia="de-DE"/>
              </w:rPr>
            </w:pPr>
            <w:ins w:id="1150" w:author="Geert Van Der Auwera" w:date="2019-04-10T10:14:00Z">
              <w:r w:rsidRPr="00B72F5A">
                <w:rPr>
                  <w:b/>
                  <w:lang w:val="de-DE" w:eastAsia="de-DE"/>
                </w:rPr>
                <w:t>Cross-checker</w:t>
              </w:r>
            </w:ins>
          </w:p>
        </w:tc>
      </w:tr>
      <w:tr w:rsidR="005F090B" w14:paraId="50F963AC" w14:textId="77777777" w:rsidTr="00F01D3C">
        <w:trPr>
          <w:ins w:id="1151" w:author="Geert Van Der Auwera" w:date="2019-04-10T10:14:00Z"/>
        </w:trPr>
        <w:tc>
          <w:tcPr>
            <w:tcW w:w="871" w:type="dxa"/>
            <w:tcBorders>
              <w:top w:val="single" w:sz="4" w:space="0" w:color="auto"/>
              <w:left w:val="single" w:sz="4" w:space="0" w:color="auto"/>
              <w:bottom w:val="single" w:sz="4" w:space="0" w:color="auto"/>
              <w:right w:val="single" w:sz="4" w:space="0" w:color="auto"/>
            </w:tcBorders>
            <w:tcPrChange w:id="1152" w:author="Geert Van Der Auwera" w:date="2019-04-10T10:18:00Z">
              <w:tcPr>
                <w:tcW w:w="892" w:type="dxa"/>
                <w:tcBorders>
                  <w:top w:val="single" w:sz="4" w:space="0" w:color="auto"/>
                  <w:left w:val="single" w:sz="4" w:space="0" w:color="auto"/>
                  <w:bottom w:val="single" w:sz="4" w:space="0" w:color="auto"/>
                  <w:right w:val="single" w:sz="4" w:space="0" w:color="auto"/>
                </w:tcBorders>
              </w:tcPr>
            </w:tcPrChange>
          </w:tcPr>
          <w:p w14:paraId="71E15D66" w14:textId="2EFAABEE" w:rsidR="005F090B" w:rsidRDefault="005F090B" w:rsidP="00291E63">
            <w:pPr>
              <w:rPr>
                <w:ins w:id="1153" w:author="Geert Van Der Auwera" w:date="2019-04-10T10:14:00Z"/>
                <w:lang w:val="de-DE" w:eastAsia="de-DE"/>
              </w:rPr>
            </w:pPr>
            <w:ins w:id="1154" w:author="Geert Van Der Auwera" w:date="2019-04-10T10:14:00Z">
              <w:r>
                <w:rPr>
                  <w:lang w:val="de-DE" w:eastAsia="de-DE"/>
                </w:rPr>
                <w:t>3-1.</w:t>
              </w:r>
            </w:ins>
            <w:ins w:id="1155" w:author="Geert Van Der Auwera" w:date="2019-04-10T10:18:00Z">
              <w:r w:rsidR="00F01D3C">
                <w:rPr>
                  <w:lang w:val="de-DE" w:eastAsia="de-DE"/>
                </w:rPr>
                <w:t>7</w:t>
              </w:r>
            </w:ins>
          </w:p>
        </w:tc>
        <w:tc>
          <w:tcPr>
            <w:tcW w:w="5244" w:type="dxa"/>
            <w:tcBorders>
              <w:top w:val="single" w:sz="4" w:space="0" w:color="auto"/>
              <w:left w:val="single" w:sz="4" w:space="0" w:color="auto"/>
              <w:bottom w:val="single" w:sz="4" w:space="0" w:color="auto"/>
              <w:right w:val="single" w:sz="4" w:space="0" w:color="auto"/>
            </w:tcBorders>
            <w:tcPrChange w:id="1156" w:author="Geert Van Der Auwera" w:date="2019-04-10T10:18:00Z">
              <w:tcPr>
                <w:tcW w:w="5607" w:type="dxa"/>
                <w:tcBorders>
                  <w:top w:val="single" w:sz="4" w:space="0" w:color="auto"/>
                  <w:left w:val="single" w:sz="4" w:space="0" w:color="auto"/>
                  <w:bottom w:val="single" w:sz="4" w:space="0" w:color="auto"/>
                  <w:right w:val="single" w:sz="4" w:space="0" w:color="auto"/>
                </w:tcBorders>
              </w:tcPr>
            </w:tcPrChange>
          </w:tcPr>
          <w:p w14:paraId="6DC90D76" w14:textId="7D63D4D6" w:rsidR="005F090B" w:rsidRDefault="005F090B" w:rsidP="00291E63">
            <w:pPr>
              <w:rPr>
                <w:ins w:id="1157" w:author="Geert Van Der Auwera" w:date="2019-04-10T10:14:00Z"/>
                <w:lang w:eastAsia="de-DE"/>
              </w:rPr>
            </w:pPr>
            <w:ins w:id="1158" w:author="Geert Van Der Auwera" w:date="2019-04-10T10:14:00Z">
              <w:r>
                <w:rPr>
                  <w:lang w:eastAsia="de-DE"/>
                </w:rPr>
                <w:t xml:space="preserve">Test </w:t>
              </w:r>
            </w:ins>
            <w:ins w:id="1159" w:author="Geert Van Der Auwera" w:date="2019-04-10T10:18:00Z">
              <w:r w:rsidR="00F01D3C">
                <w:rPr>
                  <w:lang w:eastAsia="de-DE"/>
                </w:rPr>
                <w:t>3-</w:t>
              </w:r>
            </w:ins>
            <w:ins w:id="1160" w:author="Geert Van Der Auwera" w:date="2019-04-10T10:14:00Z">
              <w:r>
                <w:rPr>
                  <w:lang w:eastAsia="de-DE"/>
                </w:rPr>
                <w:t>1</w:t>
              </w:r>
            </w:ins>
            <w:ins w:id="1161" w:author="Geert Van Der Auwera" w:date="2019-04-10T10:18:00Z">
              <w:r w:rsidR="00F01D3C">
                <w:rPr>
                  <w:lang w:eastAsia="de-DE"/>
                </w:rPr>
                <w:t>.6</w:t>
              </w:r>
            </w:ins>
            <w:ins w:id="1162" w:author="Geert Van Der Auwera" w:date="2019-04-10T10:14:00Z">
              <w:r>
                <w:rPr>
                  <w:lang w:eastAsia="de-DE"/>
                </w:rPr>
                <w:t xml:space="preserve"> with additional restriction of only allowing vertical prediction mode for 4xN ISP-coded blocks with vertical </w:t>
              </w:r>
              <w:proofErr w:type="spellStart"/>
              <w:r>
                <w:rPr>
                  <w:lang w:eastAsia="de-DE"/>
                </w:rPr>
                <w:t>subpartitions</w:t>
              </w:r>
              <w:proofErr w:type="spellEnd"/>
            </w:ins>
          </w:p>
        </w:tc>
        <w:tc>
          <w:tcPr>
            <w:tcW w:w="1866" w:type="dxa"/>
            <w:tcBorders>
              <w:top w:val="single" w:sz="4" w:space="0" w:color="auto"/>
              <w:left w:val="single" w:sz="4" w:space="0" w:color="auto"/>
              <w:bottom w:val="single" w:sz="4" w:space="0" w:color="auto"/>
              <w:right w:val="single" w:sz="4" w:space="0" w:color="auto"/>
            </w:tcBorders>
            <w:tcPrChange w:id="1163" w:author="Geert Van Der Auwera" w:date="2019-04-10T10:18:00Z">
              <w:tcPr>
                <w:tcW w:w="1426" w:type="dxa"/>
                <w:tcBorders>
                  <w:top w:val="single" w:sz="4" w:space="0" w:color="auto"/>
                  <w:left w:val="single" w:sz="4" w:space="0" w:color="auto"/>
                  <w:bottom w:val="single" w:sz="4" w:space="0" w:color="auto"/>
                  <w:right w:val="single" w:sz="4" w:space="0" w:color="auto"/>
                </w:tcBorders>
              </w:tcPr>
            </w:tcPrChange>
          </w:tcPr>
          <w:p w14:paraId="55164800" w14:textId="77777777" w:rsidR="005F090B" w:rsidRPr="00201307" w:rsidRDefault="005F090B" w:rsidP="00291E63">
            <w:pPr>
              <w:rPr>
                <w:ins w:id="1164" w:author="Geert Van Der Auwera" w:date="2019-04-10T10:14:00Z"/>
                <w:lang w:val="en-CA" w:eastAsia="de-DE"/>
              </w:rPr>
            </w:pPr>
            <w:ins w:id="1165" w:author="Geert Van Der Auwera" w:date="2019-04-10T10:14:00Z">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ins>
          </w:p>
        </w:tc>
        <w:tc>
          <w:tcPr>
            <w:tcW w:w="1554" w:type="dxa"/>
            <w:tcBorders>
              <w:top w:val="single" w:sz="4" w:space="0" w:color="auto"/>
              <w:left w:val="single" w:sz="4" w:space="0" w:color="auto"/>
              <w:bottom w:val="single" w:sz="4" w:space="0" w:color="auto"/>
              <w:right w:val="single" w:sz="4" w:space="0" w:color="auto"/>
            </w:tcBorders>
            <w:tcPrChange w:id="1166" w:author="Geert Van Der Auwera" w:date="2019-04-10T10:18:00Z">
              <w:tcPr>
                <w:tcW w:w="1610" w:type="dxa"/>
                <w:tcBorders>
                  <w:top w:val="single" w:sz="4" w:space="0" w:color="auto"/>
                  <w:left w:val="single" w:sz="4" w:space="0" w:color="auto"/>
                  <w:bottom w:val="single" w:sz="4" w:space="0" w:color="auto"/>
                  <w:right w:val="single" w:sz="4" w:space="0" w:color="auto"/>
                </w:tcBorders>
              </w:tcPr>
            </w:tcPrChange>
          </w:tcPr>
          <w:p w14:paraId="52D503A3" w14:textId="77777777" w:rsidR="005F090B" w:rsidRDefault="005F090B" w:rsidP="00291E63">
            <w:pPr>
              <w:rPr>
                <w:ins w:id="1167" w:author="Geert Van Der Auwera" w:date="2019-04-10T10:14:00Z"/>
                <w:lang w:val="es-ES_tradnl" w:eastAsia="de-DE"/>
              </w:rPr>
            </w:pPr>
          </w:p>
        </w:tc>
      </w:tr>
    </w:tbl>
    <w:p w14:paraId="38247BCD" w14:textId="77777777" w:rsidR="005F090B" w:rsidRDefault="005F0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8" w:author="Geert Van Der Auwera" w:date="2019-04-10T10:08:00Z"/>
          <w:rFonts w:cs="Arial"/>
          <w:b/>
          <w:bCs/>
          <w:kern w:val="32"/>
          <w:sz w:val="32"/>
          <w:szCs w:val="32"/>
          <w:lang w:val="en-CA"/>
        </w:rPr>
      </w:pPr>
      <w:ins w:id="1169" w:author="Geert Van Der Auwera" w:date="2019-04-10T10:08:00Z">
        <w:r>
          <w:rPr>
            <w:lang w:val="en-CA"/>
          </w:rPr>
          <w:br w:type="page"/>
        </w:r>
      </w:ins>
    </w:p>
    <w:p w14:paraId="4A7BCD62" w14:textId="120DD802" w:rsidR="006C001C" w:rsidRDefault="006C001C" w:rsidP="003D4792">
      <w:pPr>
        <w:pStyle w:val="Heading1"/>
        <w:rPr>
          <w:lang w:val="en-CA"/>
        </w:rPr>
      </w:pPr>
      <w:r>
        <w:rPr>
          <w:lang w:val="en-CA"/>
        </w:rPr>
        <w:lastRenderedPageBreak/>
        <w:t>CE3</w:t>
      </w:r>
      <w:r w:rsidR="00DD5E5D">
        <w:rPr>
          <w:lang w:val="en-CA"/>
        </w:rPr>
        <w:t>-</w:t>
      </w:r>
      <w:r>
        <w:rPr>
          <w:lang w:val="en-CA"/>
        </w:rPr>
        <w:t>2</w:t>
      </w:r>
      <w:r w:rsidR="00014686">
        <w:rPr>
          <w:lang w:val="en-CA"/>
        </w:rPr>
        <w:t>:</w:t>
      </w:r>
      <w:r>
        <w:rPr>
          <w:lang w:val="en-CA"/>
        </w:rPr>
        <w:t xml:space="preserve"> </w:t>
      </w:r>
      <w:r w:rsidR="005B6CB9">
        <w:rPr>
          <w:lang w:val="en-CA"/>
        </w:rPr>
        <w:t xml:space="preserve">Small </w:t>
      </w:r>
      <w:r w:rsidR="00E45C7E">
        <w:rPr>
          <w:lang w:val="en-CA"/>
        </w:rPr>
        <w:t xml:space="preserve">chroma </w:t>
      </w:r>
      <w:r w:rsidR="005B6CB9">
        <w:rPr>
          <w:lang w:val="en-CA"/>
        </w:rPr>
        <w:t>block size restrictions</w:t>
      </w:r>
      <w:r w:rsidR="00731BED">
        <w:rPr>
          <w:lang w:val="en-CA"/>
        </w:rPr>
        <w:t xml:space="preserve"> for shared tree</w:t>
      </w:r>
    </w:p>
    <w:p w14:paraId="6E988CA8" w14:textId="0B9551FC" w:rsidR="006C001C" w:rsidRDefault="00E63920" w:rsidP="003D4792">
      <w:pPr>
        <w:pStyle w:val="Heading2"/>
        <w:rPr>
          <w:lang w:val="en-CA"/>
        </w:rPr>
      </w:pPr>
      <w:r>
        <w:rPr>
          <w:lang w:val="en-CA"/>
        </w:rPr>
        <w:t>Contribution documents</w:t>
      </w:r>
    </w:p>
    <w:p w14:paraId="78B5BF97" w14:textId="1ED377E6" w:rsidR="004F0B39" w:rsidRDefault="00D345EF" w:rsidP="007A6226">
      <w:pPr>
        <w:rPr>
          <w:rFonts w:eastAsia="Times New Roman"/>
          <w:szCs w:val="24"/>
          <w:lang w:val="en-CA" w:eastAsia="de-DE"/>
        </w:rPr>
      </w:pPr>
      <w:hyperlink r:id="rId30" w:history="1">
        <w:r w:rsidR="00E45C7E" w:rsidRPr="00F84C5C">
          <w:rPr>
            <w:rFonts w:eastAsia="Times New Roman"/>
            <w:color w:val="0000FF"/>
            <w:szCs w:val="24"/>
            <w:u w:val="single"/>
            <w:lang w:val="en-CA" w:eastAsia="de-DE"/>
          </w:rPr>
          <w:t>JVET-N0082</w:t>
        </w:r>
      </w:hyperlink>
      <w:r w:rsidR="00E45C7E" w:rsidRPr="00F84C5C">
        <w:rPr>
          <w:rFonts w:eastAsia="Times New Roman"/>
          <w:szCs w:val="24"/>
          <w:lang w:val="en-CA" w:eastAsia="de-DE"/>
        </w:rPr>
        <w:t xml:space="preserve"> CE3-related: Constrained partitioning of chroma intra CBs [Z.-Y. Lin, T.-D. Chuang, C.-Y. Chen, Y.-W. Huang, S.-M. Lei (MediaTek)]</w:t>
      </w:r>
    </w:p>
    <w:p w14:paraId="31AB820E" w14:textId="7AEF472D" w:rsidR="00E45C7E" w:rsidRDefault="00D345EF" w:rsidP="007A6226">
      <w:pPr>
        <w:rPr>
          <w:rFonts w:eastAsia="Times New Roman"/>
          <w:szCs w:val="24"/>
          <w:lang w:val="en-CA" w:eastAsia="de-DE"/>
        </w:rPr>
      </w:pPr>
      <w:hyperlink r:id="rId31" w:history="1">
        <w:r w:rsidR="00E45C7E" w:rsidRPr="00F84C5C">
          <w:rPr>
            <w:rFonts w:eastAsia="Times New Roman"/>
            <w:color w:val="0000FF"/>
            <w:szCs w:val="24"/>
            <w:u w:val="single"/>
            <w:lang w:val="en-CA" w:eastAsia="de-DE"/>
          </w:rPr>
          <w:t>JVET-N0396</w:t>
        </w:r>
      </w:hyperlink>
      <w:r w:rsidR="00E45C7E" w:rsidRPr="00F84C5C">
        <w:rPr>
          <w:rFonts w:eastAsia="Times New Roman"/>
          <w:szCs w:val="24"/>
          <w:lang w:val="en-CA" w:eastAsia="de-DE"/>
        </w:rPr>
        <w:t xml:space="preserve"> CE3-related: Enabling parallel reconstruction of small intra-coded blocks [L. Pham Van, G. Van der Auwera, A. K. Ramasubramonian, V. Seregin, H. Huang, M. Karczewicz (Qualcomm)]</w:t>
      </w:r>
    </w:p>
    <w:p w14:paraId="488A8C79" w14:textId="7453D2D9" w:rsidR="00E45C7E" w:rsidRDefault="00D345EF" w:rsidP="007A6226">
      <w:pPr>
        <w:rPr>
          <w:rFonts w:eastAsia="Times New Roman"/>
          <w:szCs w:val="24"/>
          <w:lang w:val="en-CA" w:eastAsia="de-DE"/>
        </w:rPr>
      </w:pPr>
      <w:hyperlink r:id="rId32" w:history="1">
        <w:r w:rsidR="00E45C7E" w:rsidRPr="00F84C5C">
          <w:rPr>
            <w:rFonts w:eastAsia="Times New Roman"/>
            <w:color w:val="0000FF"/>
            <w:szCs w:val="24"/>
            <w:u w:val="single"/>
            <w:lang w:val="en-CA" w:eastAsia="de-DE"/>
          </w:rPr>
          <w:t>JVET-N0453</w:t>
        </w:r>
      </w:hyperlink>
      <w:r w:rsidR="00E45C7E" w:rsidRPr="00F84C5C">
        <w:rPr>
          <w:rFonts w:eastAsia="Times New Roman"/>
          <w:szCs w:val="24"/>
          <w:lang w:val="en-CA" w:eastAsia="de-DE"/>
        </w:rPr>
        <w:t xml:space="preserve"> AHG16/Non-CE3: on chroma 2xN and Nx2 intra prediction in single tree [Y. Zhao, A. </w:t>
      </w:r>
      <w:proofErr w:type="spellStart"/>
      <w:r w:rsidR="00E45C7E" w:rsidRPr="00F84C5C">
        <w:rPr>
          <w:rFonts w:eastAsia="Times New Roman"/>
          <w:szCs w:val="24"/>
          <w:lang w:val="en-CA" w:eastAsia="de-DE"/>
        </w:rPr>
        <w:t>Karabutov</w:t>
      </w:r>
      <w:proofErr w:type="spellEnd"/>
      <w:r w:rsidR="00E45C7E" w:rsidRPr="00F84C5C">
        <w:rPr>
          <w:rFonts w:eastAsia="Times New Roman"/>
          <w:szCs w:val="24"/>
          <w:lang w:val="en-CA" w:eastAsia="de-DE"/>
        </w:rPr>
        <w:t>, H. Yang, J. Chen (Huawei)]</w:t>
      </w:r>
    </w:p>
    <w:p w14:paraId="4ECCD148" w14:textId="77777777" w:rsidR="00E45C7E" w:rsidDel="00030EA3" w:rsidRDefault="00E45C7E" w:rsidP="007A6226">
      <w:pPr>
        <w:rPr>
          <w:del w:id="1170" w:author="Geert Van Der Auwera" w:date="2019-04-02T14:25:00Z"/>
          <w:rFonts w:eastAsia="Times New Roman"/>
          <w:szCs w:val="24"/>
          <w:lang w:eastAsia="de-DE"/>
        </w:rPr>
      </w:pPr>
    </w:p>
    <w:p w14:paraId="37A774E8" w14:textId="68054D61" w:rsidR="00E45C7E" w:rsidDel="0060181E" w:rsidRDefault="00E45C7E" w:rsidP="007A6226">
      <w:pPr>
        <w:rPr>
          <w:del w:id="1171" w:author="Geert Van Der Auwera" w:date="2019-04-17T14:38:00Z"/>
          <w:rFonts w:eastAsia="Times New Roman"/>
          <w:szCs w:val="24"/>
          <w:lang w:eastAsia="de-DE"/>
        </w:rPr>
      </w:pPr>
    </w:p>
    <w:p w14:paraId="307DD91F" w14:textId="7416EEEB" w:rsidR="004F2C8A" w:rsidRDefault="004F2C8A" w:rsidP="003D4792">
      <w:pPr>
        <w:pStyle w:val="Heading2"/>
        <w:rPr>
          <w:lang w:val="en-CA"/>
        </w:rPr>
      </w:pPr>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2" w:author="Geert Van Der Auwera" w:date="2019-04-10T09:34: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1"/>
        <w:gridCol w:w="5444"/>
        <w:gridCol w:w="1440"/>
        <w:gridCol w:w="1800"/>
        <w:tblGridChange w:id="1173">
          <w:tblGrid>
            <w:gridCol w:w="851"/>
            <w:gridCol w:w="5084"/>
            <w:gridCol w:w="1800"/>
            <w:gridCol w:w="1800"/>
          </w:tblGrid>
        </w:tblGridChange>
      </w:tblGrid>
      <w:tr w:rsidR="00847391" w:rsidRPr="001B51C9" w14:paraId="34B0BA4B" w14:textId="77777777" w:rsidTr="003A2240">
        <w:tc>
          <w:tcPr>
            <w:tcW w:w="851" w:type="dxa"/>
            <w:tcBorders>
              <w:top w:val="single" w:sz="4" w:space="0" w:color="auto"/>
              <w:left w:val="single" w:sz="4" w:space="0" w:color="auto"/>
              <w:bottom w:val="single" w:sz="4" w:space="0" w:color="auto"/>
              <w:right w:val="single" w:sz="4" w:space="0" w:color="auto"/>
            </w:tcBorders>
            <w:hideMark/>
            <w:tcPrChange w:id="1174" w:author="Geert Van Der Auwera" w:date="2019-04-10T09:34:00Z">
              <w:tcPr>
                <w:tcW w:w="851" w:type="dxa"/>
                <w:tcBorders>
                  <w:top w:val="single" w:sz="4" w:space="0" w:color="auto"/>
                  <w:left w:val="single" w:sz="4" w:space="0" w:color="auto"/>
                  <w:bottom w:val="single" w:sz="4" w:space="0" w:color="auto"/>
                  <w:right w:val="single" w:sz="4" w:space="0" w:color="auto"/>
                </w:tcBorders>
                <w:hideMark/>
              </w:tcPr>
            </w:tcPrChange>
          </w:tcPr>
          <w:p w14:paraId="0FB01E6E" w14:textId="77777777" w:rsidR="00847391" w:rsidRPr="00B72F5A" w:rsidRDefault="00847391" w:rsidP="007C20E5">
            <w:pPr>
              <w:rPr>
                <w:b/>
                <w:lang w:val="de-DE" w:eastAsia="de-DE"/>
              </w:rPr>
            </w:pPr>
            <w:r w:rsidRPr="00B72F5A">
              <w:rPr>
                <w:b/>
                <w:lang w:val="de-DE" w:eastAsia="de-DE"/>
              </w:rPr>
              <w:t>Test #</w:t>
            </w:r>
          </w:p>
        </w:tc>
        <w:tc>
          <w:tcPr>
            <w:tcW w:w="5444" w:type="dxa"/>
            <w:tcBorders>
              <w:top w:val="single" w:sz="4" w:space="0" w:color="auto"/>
              <w:left w:val="single" w:sz="4" w:space="0" w:color="auto"/>
              <w:bottom w:val="single" w:sz="4" w:space="0" w:color="auto"/>
              <w:right w:val="single" w:sz="4" w:space="0" w:color="auto"/>
            </w:tcBorders>
            <w:hideMark/>
            <w:tcPrChange w:id="1175" w:author="Geert Van Der Auwera" w:date="2019-04-10T09:34:00Z">
              <w:tcPr>
                <w:tcW w:w="5084" w:type="dxa"/>
                <w:tcBorders>
                  <w:top w:val="single" w:sz="4" w:space="0" w:color="auto"/>
                  <w:left w:val="single" w:sz="4" w:space="0" w:color="auto"/>
                  <w:bottom w:val="single" w:sz="4" w:space="0" w:color="auto"/>
                  <w:right w:val="single" w:sz="4" w:space="0" w:color="auto"/>
                </w:tcBorders>
                <w:hideMark/>
              </w:tcPr>
            </w:tcPrChange>
          </w:tcPr>
          <w:p w14:paraId="728C2877" w14:textId="77777777" w:rsidR="00847391" w:rsidRPr="00B72F5A" w:rsidRDefault="00847391" w:rsidP="007C20E5">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Change w:id="1176" w:author="Geert Van Der Auwera" w:date="2019-04-10T09:34:00Z">
              <w:tcPr>
                <w:tcW w:w="1800" w:type="dxa"/>
                <w:tcBorders>
                  <w:top w:val="single" w:sz="4" w:space="0" w:color="auto"/>
                  <w:left w:val="single" w:sz="4" w:space="0" w:color="auto"/>
                  <w:bottom w:val="single" w:sz="4" w:space="0" w:color="auto"/>
                  <w:right w:val="single" w:sz="4" w:space="0" w:color="auto"/>
                </w:tcBorders>
                <w:hideMark/>
              </w:tcPr>
            </w:tcPrChange>
          </w:tcPr>
          <w:p w14:paraId="05F95A84" w14:textId="77777777" w:rsidR="00847391" w:rsidRPr="00B72F5A" w:rsidRDefault="00847391" w:rsidP="007C20E5">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Change w:id="1177" w:author="Geert Van Der Auwera" w:date="2019-04-10T09:34:00Z">
              <w:tcPr>
                <w:tcW w:w="1800" w:type="dxa"/>
                <w:tcBorders>
                  <w:top w:val="single" w:sz="4" w:space="0" w:color="auto"/>
                  <w:left w:val="single" w:sz="4" w:space="0" w:color="auto"/>
                  <w:bottom w:val="single" w:sz="4" w:space="0" w:color="auto"/>
                  <w:right w:val="single" w:sz="4" w:space="0" w:color="auto"/>
                </w:tcBorders>
                <w:hideMark/>
              </w:tcPr>
            </w:tcPrChange>
          </w:tcPr>
          <w:p w14:paraId="4A12220A" w14:textId="77777777" w:rsidR="00847391" w:rsidRPr="00B72F5A" w:rsidRDefault="00847391" w:rsidP="007C20E5">
            <w:pPr>
              <w:rPr>
                <w:b/>
                <w:lang w:val="de-DE" w:eastAsia="de-DE"/>
              </w:rPr>
            </w:pPr>
            <w:r w:rsidRPr="00B72F5A">
              <w:rPr>
                <w:b/>
                <w:lang w:val="de-DE" w:eastAsia="de-DE"/>
              </w:rPr>
              <w:t>Cross-checker</w:t>
            </w:r>
          </w:p>
        </w:tc>
      </w:tr>
      <w:tr w:rsidR="001C7518" w14:paraId="5A56C082" w14:textId="77777777" w:rsidTr="003A2240">
        <w:tc>
          <w:tcPr>
            <w:tcW w:w="851" w:type="dxa"/>
            <w:tcBorders>
              <w:top w:val="single" w:sz="4" w:space="0" w:color="auto"/>
              <w:left w:val="single" w:sz="4" w:space="0" w:color="auto"/>
              <w:bottom w:val="single" w:sz="4" w:space="0" w:color="auto"/>
              <w:right w:val="single" w:sz="4" w:space="0" w:color="auto"/>
            </w:tcBorders>
            <w:hideMark/>
            <w:tcPrChange w:id="1178" w:author="Geert Van Der Auwera" w:date="2019-04-10T09:34:00Z">
              <w:tcPr>
                <w:tcW w:w="851" w:type="dxa"/>
                <w:tcBorders>
                  <w:top w:val="single" w:sz="4" w:space="0" w:color="auto"/>
                  <w:left w:val="single" w:sz="4" w:space="0" w:color="auto"/>
                  <w:bottom w:val="single" w:sz="4" w:space="0" w:color="auto"/>
                  <w:right w:val="single" w:sz="4" w:space="0" w:color="auto"/>
                </w:tcBorders>
                <w:hideMark/>
              </w:tcPr>
            </w:tcPrChange>
          </w:tcPr>
          <w:p w14:paraId="7AE78EDB" w14:textId="0A2A97BD"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2.1</w:t>
            </w:r>
            <w:r w:rsidR="009564FF">
              <w:rPr>
                <w:lang w:val="de-DE" w:eastAsia="de-DE"/>
              </w:rPr>
              <w:t>.1</w:t>
            </w:r>
          </w:p>
        </w:tc>
        <w:tc>
          <w:tcPr>
            <w:tcW w:w="5444" w:type="dxa"/>
            <w:tcBorders>
              <w:top w:val="single" w:sz="4" w:space="0" w:color="auto"/>
              <w:left w:val="single" w:sz="4" w:space="0" w:color="auto"/>
              <w:bottom w:val="single" w:sz="4" w:space="0" w:color="auto"/>
              <w:right w:val="single" w:sz="4" w:space="0" w:color="auto"/>
            </w:tcBorders>
            <w:tcPrChange w:id="1179" w:author="Geert Van Der Auwera" w:date="2019-04-10T09:34:00Z">
              <w:tcPr>
                <w:tcW w:w="5084" w:type="dxa"/>
                <w:tcBorders>
                  <w:top w:val="single" w:sz="4" w:space="0" w:color="auto"/>
                  <w:left w:val="single" w:sz="4" w:space="0" w:color="auto"/>
                  <w:bottom w:val="single" w:sz="4" w:space="0" w:color="auto"/>
                  <w:right w:val="single" w:sz="4" w:space="0" w:color="auto"/>
                </w:tcBorders>
              </w:tcPr>
            </w:tcPrChange>
          </w:tcPr>
          <w:p w14:paraId="3E5DAFE9" w14:textId="378CC9DD"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20606FEE" w14:textId="2B32525A" w:rsidR="001C7518" w:rsidRPr="00B06876" w:rsidRDefault="001C7518" w:rsidP="001C7518">
            <w:pPr>
              <w:rPr>
                <w:lang w:val="de-DE" w:eastAsia="de-DE"/>
              </w:rPr>
            </w:pPr>
            <w:r>
              <w:rPr>
                <w:lang w:val="en-CA" w:eastAsia="zh-TW"/>
              </w:rPr>
              <w:t>- SCIPU determined from the coding mode of the first CU inside SCIPU</w:t>
            </w:r>
          </w:p>
        </w:tc>
        <w:tc>
          <w:tcPr>
            <w:tcW w:w="1440" w:type="dxa"/>
            <w:tcBorders>
              <w:top w:val="single" w:sz="4" w:space="0" w:color="auto"/>
              <w:left w:val="single" w:sz="4" w:space="0" w:color="auto"/>
              <w:bottom w:val="single" w:sz="4" w:space="0" w:color="auto"/>
              <w:right w:val="single" w:sz="4" w:space="0" w:color="auto"/>
            </w:tcBorders>
            <w:tcPrChange w:id="1180"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448E1A9D" w14:textId="26A9AEB7" w:rsidR="001C7518" w:rsidDel="003A2240" w:rsidRDefault="001C7518" w:rsidP="001C7518">
            <w:pPr>
              <w:rPr>
                <w:del w:id="1181" w:author="Geert Van Der Auwera" w:date="2019-04-10T09:34:00Z"/>
                <w:lang w:val="de-DE" w:eastAsia="de-DE"/>
              </w:rPr>
            </w:pPr>
            <w:r>
              <w:rPr>
                <w:lang w:val="de-DE" w:eastAsia="de-DE"/>
              </w:rPr>
              <w:t>Zhi-Yi Lin</w:t>
            </w:r>
          </w:p>
          <w:p w14:paraId="1A9FE3A9" w14:textId="56A06757" w:rsidR="001C7518" w:rsidRDefault="003A2240" w:rsidP="001C7518">
            <w:pPr>
              <w:rPr>
                <w:lang w:val="de-DE" w:eastAsia="de-DE"/>
              </w:rPr>
            </w:pPr>
            <w:ins w:id="1182" w:author="Geert Van Der Auwera" w:date="2019-04-10T09:34:00Z">
              <w:r>
                <w:rPr>
                  <w:lang w:val="de-DE" w:eastAsia="de-DE"/>
                </w:rPr>
                <w:t xml:space="preserve"> </w:t>
              </w:r>
            </w:ins>
            <w:r w:rsidR="001C7518" w:rsidRPr="00B06876">
              <w:rPr>
                <w:lang w:val="de-DE" w:eastAsia="de-DE"/>
              </w:rPr>
              <w:t>(</w:t>
            </w:r>
            <w:r w:rsidR="001C7518">
              <w:rPr>
                <w:lang w:val="de-DE" w:eastAsia="de-DE"/>
              </w:rPr>
              <w:t>MediaTek</w:t>
            </w:r>
            <w:r w:rsidR="001C7518" w:rsidRPr="00B06876">
              <w:rPr>
                <w:lang w:val="de-DE" w:eastAsia="de-DE"/>
              </w:rPr>
              <w:t>)</w:t>
            </w:r>
            <w:del w:id="1183" w:author="Geert Van Der Auwera" w:date="2019-04-10T09:34:00Z">
              <w:r w:rsidR="001C7518" w:rsidDel="003A2240">
                <w:rPr>
                  <w:lang w:val="de-DE" w:eastAsia="de-DE"/>
                </w:rPr>
                <w:delText>,</w:delText>
              </w:r>
            </w:del>
          </w:p>
          <w:p w14:paraId="02ED9015" w14:textId="62A94BAC" w:rsidR="001C7518" w:rsidDel="003A2240" w:rsidRDefault="001C7518">
            <w:pPr>
              <w:rPr>
                <w:del w:id="1184" w:author="Geert Van Der Auwera" w:date="2019-04-10T09:34:00Z"/>
                <w:lang w:val="de-DE" w:eastAsia="de-DE"/>
              </w:rPr>
            </w:pPr>
            <w:r>
              <w:rPr>
                <w:lang w:val="de-DE" w:eastAsia="de-DE"/>
              </w:rPr>
              <w:t>Yin Zhao</w:t>
            </w:r>
          </w:p>
          <w:p w14:paraId="2EB2C76B" w14:textId="13C8E1E0" w:rsidR="001C7518" w:rsidRPr="00B06876" w:rsidRDefault="003A2240">
            <w:pPr>
              <w:rPr>
                <w:lang w:val="de-DE" w:eastAsia="de-DE"/>
              </w:rPr>
            </w:pPr>
            <w:ins w:id="1185" w:author="Geert Van Der Auwera" w:date="2019-04-10T09:34:00Z">
              <w:r>
                <w:rPr>
                  <w:lang w:val="de-DE" w:eastAsia="de-DE"/>
                </w:rPr>
                <w:t xml:space="preserve"> </w:t>
              </w:r>
            </w:ins>
            <w:r w:rsidR="001C7518">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Change w:id="1186"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1B991210" w14:textId="4B0515BD" w:rsidR="001C7518" w:rsidRPr="00B06876" w:rsidRDefault="009564FF" w:rsidP="001C7518">
            <w:pPr>
              <w:rPr>
                <w:lang w:val="de-DE" w:eastAsia="de-DE"/>
              </w:rPr>
            </w:pPr>
            <w:r>
              <w:rPr>
                <w:lang w:val="es-ES_tradnl" w:eastAsia="de-DE"/>
              </w:rPr>
              <w:t>Chris Rosewarne (Canon)</w:t>
            </w:r>
          </w:p>
        </w:tc>
      </w:tr>
      <w:tr w:rsidR="001C7518" w14:paraId="0E90AA7F" w14:textId="77777777" w:rsidTr="003A2240">
        <w:tc>
          <w:tcPr>
            <w:tcW w:w="851" w:type="dxa"/>
            <w:tcBorders>
              <w:top w:val="single" w:sz="4" w:space="0" w:color="auto"/>
              <w:left w:val="single" w:sz="4" w:space="0" w:color="auto"/>
              <w:bottom w:val="single" w:sz="4" w:space="0" w:color="auto"/>
              <w:right w:val="single" w:sz="4" w:space="0" w:color="auto"/>
            </w:tcBorders>
            <w:tcPrChange w:id="1187" w:author="Geert Van Der Auwera" w:date="2019-04-10T09:34:00Z">
              <w:tcPr>
                <w:tcW w:w="851" w:type="dxa"/>
                <w:tcBorders>
                  <w:top w:val="single" w:sz="4" w:space="0" w:color="auto"/>
                  <w:left w:val="single" w:sz="4" w:space="0" w:color="auto"/>
                  <w:bottom w:val="single" w:sz="4" w:space="0" w:color="auto"/>
                  <w:right w:val="single" w:sz="4" w:space="0" w:color="auto"/>
                </w:tcBorders>
              </w:tcPr>
            </w:tcPrChange>
          </w:tcPr>
          <w:p w14:paraId="4D242D1E" w14:textId="27837979" w:rsidR="001C7518" w:rsidRPr="00B06876" w:rsidRDefault="001C7518" w:rsidP="001C7518">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1.</w:t>
            </w:r>
            <w:r>
              <w:rPr>
                <w:lang w:val="de-DE" w:eastAsia="de-DE"/>
              </w:rPr>
              <w:t>2</w:t>
            </w:r>
          </w:p>
        </w:tc>
        <w:tc>
          <w:tcPr>
            <w:tcW w:w="5444" w:type="dxa"/>
            <w:tcBorders>
              <w:top w:val="single" w:sz="4" w:space="0" w:color="auto"/>
              <w:left w:val="single" w:sz="4" w:space="0" w:color="auto"/>
              <w:bottom w:val="single" w:sz="4" w:space="0" w:color="auto"/>
              <w:right w:val="single" w:sz="4" w:space="0" w:color="auto"/>
            </w:tcBorders>
            <w:tcPrChange w:id="1188" w:author="Geert Van Der Auwera" w:date="2019-04-10T09:34:00Z">
              <w:tcPr>
                <w:tcW w:w="5084" w:type="dxa"/>
                <w:tcBorders>
                  <w:top w:val="single" w:sz="4" w:space="0" w:color="auto"/>
                  <w:left w:val="single" w:sz="4" w:space="0" w:color="auto"/>
                  <w:bottom w:val="single" w:sz="4" w:space="0" w:color="auto"/>
                  <w:right w:val="single" w:sz="4" w:space="0" w:color="auto"/>
                </w:tcBorders>
              </w:tcPr>
            </w:tcPrChange>
          </w:tcPr>
          <w:p w14:paraId="69718765" w14:textId="51D14E50"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DB06B1F" w14:textId="4364214E" w:rsidR="001C7518" w:rsidRPr="00B06876" w:rsidRDefault="001C7518" w:rsidP="001C7518">
            <w:pPr>
              <w:rPr>
                <w:lang w:val="de-DE" w:eastAsia="de-DE"/>
              </w:rPr>
            </w:pPr>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440" w:type="dxa"/>
            <w:tcBorders>
              <w:top w:val="single" w:sz="4" w:space="0" w:color="auto"/>
              <w:left w:val="single" w:sz="4" w:space="0" w:color="auto"/>
              <w:bottom w:val="single" w:sz="4" w:space="0" w:color="auto"/>
              <w:right w:val="single" w:sz="4" w:space="0" w:color="auto"/>
            </w:tcBorders>
            <w:tcPrChange w:id="1189"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735E9196" w14:textId="276204F7" w:rsidR="001C7518" w:rsidDel="003A2240" w:rsidRDefault="001C7518" w:rsidP="001C7518">
            <w:pPr>
              <w:rPr>
                <w:del w:id="1190" w:author="Geert Van Der Auwera" w:date="2019-04-10T09:34:00Z"/>
                <w:lang w:val="de-DE" w:eastAsia="de-DE"/>
              </w:rPr>
            </w:pPr>
            <w:r>
              <w:rPr>
                <w:lang w:val="de-DE" w:eastAsia="de-DE"/>
              </w:rPr>
              <w:t>Zhi-Yi Lin</w:t>
            </w:r>
          </w:p>
          <w:p w14:paraId="0E04290C" w14:textId="766548E0" w:rsidR="001C7518" w:rsidRDefault="003A2240" w:rsidP="001C7518">
            <w:pPr>
              <w:rPr>
                <w:lang w:val="de-DE" w:eastAsia="de-DE"/>
              </w:rPr>
            </w:pPr>
            <w:ins w:id="1191" w:author="Geert Van Der Auwera" w:date="2019-04-10T09:34:00Z">
              <w:r>
                <w:rPr>
                  <w:lang w:val="de-DE" w:eastAsia="de-DE"/>
                </w:rPr>
                <w:t xml:space="preserve"> </w:t>
              </w:r>
            </w:ins>
            <w:r w:rsidR="001C7518" w:rsidRPr="00B06876">
              <w:rPr>
                <w:lang w:val="de-DE" w:eastAsia="de-DE"/>
              </w:rPr>
              <w:t>(</w:t>
            </w:r>
            <w:r w:rsidR="001C7518">
              <w:rPr>
                <w:lang w:val="de-DE" w:eastAsia="de-DE"/>
              </w:rPr>
              <w:t>MediaTek</w:t>
            </w:r>
            <w:r w:rsidR="001C7518" w:rsidRPr="00B06876">
              <w:rPr>
                <w:lang w:val="de-DE" w:eastAsia="de-DE"/>
              </w:rPr>
              <w:t>)</w:t>
            </w:r>
            <w:del w:id="1192" w:author="Geert Van Der Auwera" w:date="2019-04-10T09:34:00Z">
              <w:r w:rsidR="001C7518" w:rsidDel="003A2240">
                <w:rPr>
                  <w:lang w:val="de-DE" w:eastAsia="de-DE"/>
                </w:rPr>
                <w:delText>,</w:delText>
              </w:r>
            </w:del>
          </w:p>
          <w:p w14:paraId="50A76715" w14:textId="411383E2" w:rsidR="001C7518" w:rsidDel="003A2240" w:rsidRDefault="001C7518">
            <w:pPr>
              <w:rPr>
                <w:del w:id="1193" w:author="Geert Van Der Auwera" w:date="2019-04-10T09:34:00Z"/>
                <w:lang w:val="de-DE" w:eastAsia="de-DE"/>
              </w:rPr>
            </w:pPr>
            <w:r>
              <w:rPr>
                <w:lang w:val="de-DE" w:eastAsia="de-DE"/>
              </w:rPr>
              <w:t>Yin Zhao</w:t>
            </w:r>
          </w:p>
          <w:p w14:paraId="540A7E2B" w14:textId="24B74F18" w:rsidR="001C7518" w:rsidRPr="00B06876" w:rsidRDefault="003A2240">
            <w:pPr>
              <w:rPr>
                <w:lang w:val="de-DE" w:eastAsia="de-DE"/>
              </w:rPr>
            </w:pPr>
            <w:ins w:id="1194" w:author="Geert Van Der Auwera" w:date="2019-04-10T09:34:00Z">
              <w:r>
                <w:rPr>
                  <w:lang w:val="de-DE" w:eastAsia="de-DE"/>
                </w:rPr>
                <w:t xml:space="preserve"> </w:t>
              </w:r>
            </w:ins>
            <w:r w:rsidR="001C7518">
              <w:rPr>
                <w:lang w:val="de-DE" w:eastAsia="de-DE"/>
              </w:rPr>
              <w:t>(Huawei)</w:t>
            </w:r>
          </w:p>
        </w:tc>
        <w:tc>
          <w:tcPr>
            <w:tcW w:w="1800" w:type="dxa"/>
            <w:tcBorders>
              <w:top w:val="single" w:sz="4" w:space="0" w:color="auto"/>
              <w:left w:val="single" w:sz="4" w:space="0" w:color="auto"/>
              <w:bottom w:val="single" w:sz="4" w:space="0" w:color="auto"/>
              <w:right w:val="single" w:sz="4" w:space="0" w:color="auto"/>
            </w:tcBorders>
            <w:tcPrChange w:id="1195"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319725C4" w14:textId="1D1FE03C" w:rsidR="001C7518" w:rsidRPr="00B06876" w:rsidRDefault="009564FF" w:rsidP="001C7518">
            <w:pPr>
              <w:rPr>
                <w:lang w:val="de-DE" w:eastAsia="de-DE"/>
              </w:rPr>
            </w:pPr>
            <w:r>
              <w:rPr>
                <w:lang w:val="es-ES_tradnl" w:eastAsia="de-DE"/>
              </w:rPr>
              <w:t>Chris Rosewarne (Canon)</w:t>
            </w:r>
          </w:p>
        </w:tc>
      </w:tr>
      <w:tr w:rsidR="00847391" w14:paraId="20501440" w14:textId="77777777" w:rsidTr="003A2240">
        <w:tc>
          <w:tcPr>
            <w:tcW w:w="851" w:type="dxa"/>
            <w:tcBorders>
              <w:top w:val="single" w:sz="4" w:space="0" w:color="auto"/>
              <w:left w:val="single" w:sz="4" w:space="0" w:color="auto"/>
              <w:bottom w:val="single" w:sz="4" w:space="0" w:color="auto"/>
              <w:right w:val="single" w:sz="4" w:space="0" w:color="auto"/>
            </w:tcBorders>
            <w:tcPrChange w:id="1196" w:author="Geert Van Der Auwera" w:date="2019-04-10T09:34:00Z">
              <w:tcPr>
                <w:tcW w:w="851" w:type="dxa"/>
                <w:tcBorders>
                  <w:top w:val="single" w:sz="4" w:space="0" w:color="auto"/>
                  <w:left w:val="single" w:sz="4" w:space="0" w:color="auto"/>
                  <w:bottom w:val="single" w:sz="4" w:space="0" w:color="auto"/>
                  <w:right w:val="single" w:sz="4" w:space="0" w:color="auto"/>
                </w:tcBorders>
              </w:tcPr>
            </w:tcPrChange>
          </w:tcPr>
          <w:p w14:paraId="5EE978E4" w14:textId="72B25E88" w:rsidR="00847391" w:rsidRPr="00B06876" w:rsidRDefault="0063124D" w:rsidP="007C20E5">
            <w:pPr>
              <w:rPr>
                <w:lang w:val="de-DE" w:eastAsia="de-DE"/>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5444" w:type="dxa"/>
            <w:tcBorders>
              <w:top w:val="single" w:sz="4" w:space="0" w:color="auto"/>
              <w:left w:val="single" w:sz="4" w:space="0" w:color="auto"/>
              <w:bottom w:val="single" w:sz="4" w:space="0" w:color="auto"/>
              <w:right w:val="single" w:sz="4" w:space="0" w:color="auto"/>
            </w:tcBorders>
            <w:tcPrChange w:id="1197" w:author="Geert Van Der Auwera" w:date="2019-04-10T09:34:00Z">
              <w:tcPr>
                <w:tcW w:w="5084" w:type="dxa"/>
                <w:tcBorders>
                  <w:top w:val="single" w:sz="4" w:space="0" w:color="auto"/>
                  <w:left w:val="single" w:sz="4" w:space="0" w:color="auto"/>
                  <w:bottom w:val="single" w:sz="4" w:space="0" w:color="auto"/>
                  <w:right w:val="single" w:sz="4" w:space="0" w:color="auto"/>
                </w:tcBorders>
              </w:tcPr>
            </w:tcPrChange>
          </w:tcPr>
          <w:p w14:paraId="62B40708" w14:textId="3B3DC03F" w:rsidR="00847391" w:rsidRPr="00C01A38" w:rsidRDefault="0063124D" w:rsidP="00A10780">
            <w:pPr>
              <w:rPr>
                <w:rFonts w:eastAsia="PMingLiU"/>
                <w:lang w:val="en-CA" w:eastAsia="zh-TW"/>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 </w:t>
            </w:r>
          </w:p>
        </w:tc>
        <w:tc>
          <w:tcPr>
            <w:tcW w:w="1440" w:type="dxa"/>
            <w:tcBorders>
              <w:top w:val="single" w:sz="4" w:space="0" w:color="auto"/>
              <w:left w:val="single" w:sz="4" w:space="0" w:color="auto"/>
              <w:bottom w:val="single" w:sz="4" w:space="0" w:color="auto"/>
              <w:right w:val="single" w:sz="4" w:space="0" w:color="auto"/>
            </w:tcBorders>
            <w:tcPrChange w:id="1198"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68526839" w14:textId="77777777" w:rsidR="00847391" w:rsidRDefault="0063124D" w:rsidP="007C20E5">
            <w:pPr>
              <w:rPr>
                <w:ins w:id="1199" w:author="Geert Van Der Auwera" w:date="2019-04-10T09:34:00Z"/>
                <w:lang w:val="de-DE" w:eastAsia="ko-KR"/>
              </w:rPr>
            </w:pPr>
            <w:r w:rsidRPr="0063124D">
              <w:rPr>
                <w:lang w:val="de-DE" w:eastAsia="ko-KR"/>
              </w:rPr>
              <w:t>Luong Pham Van (Qualcomm)</w:t>
            </w:r>
          </w:p>
          <w:p w14:paraId="2F7E9AE5" w14:textId="6906B325" w:rsidR="003A2240" w:rsidRPr="00B06876" w:rsidRDefault="003A2240">
            <w:pPr>
              <w:rPr>
                <w:lang w:val="de-DE" w:eastAsia="ko-KR"/>
              </w:rPr>
            </w:pPr>
            <w:ins w:id="1200" w:author="Geert Van Der Auwera" w:date="2019-04-10T09:34:00Z">
              <w:r>
                <w:rPr>
                  <w:lang w:val="de-DE" w:eastAsia="de-DE"/>
                </w:rPr>
                <w:t xml:space="preserve">Zhi-Yi Lin </w:t>
              </w:r>
              <w:r w:rsidRPr="00B06876">
                <w:rPr>
                  <w:lang w:val="de-DE" w:eastAsia="de-DE"/>
                </w:rPr>
                <w:t>(</w:t>
              </w:r>
              <w:r>
                <w:rPr>
                  <w:lang w:val="de-DE" w:eastAsia="de-DE"/>
                </w:rPr>
                <w:t>MediaTek</w:t>
              </w:r>
              <w:r w:rsidRPr="00B06876">
                <w:rPr>
                  <w:lang w:val="de-DE" w:eastAsia="de-DE"/>
                </w:rPr>
                <w:t>)</w:t>
              </w:r>
            </w:ins>
          </w:p>
        </w:tc>
        <w:tc>
          <w:tcPr>
            <w:tcW w:w="1800" w:type="dxa"/>
            <w:tcBorders>
              <w:top w:val="single" w:sz="4" w:space="0" w:color="auto"/>
              <w:left w:val="single" w:sz="4" w:space="0" w:color="auto"/>
              <w:bottom w:val="single" w:sz="4" w:space="0" w:color="auto"/>
              <w:right w:val="single" w:sz="4" w:space="0" w:color="auto"/>
            </w:tcBorders>
            <w:tcPrChange w:id="1201" w:author="Geert Van Der Auwera" w:date="2019-04-10T09:34:00Z">
              <w:tcPr>
                <w:tcW w:w="1800" w:type="dxa"/>
                <w:tcBorders>
                  <w:top w:val="single" w:sz="4" w:space="0" w:color="auto"/>
                  <w:left w:val="single" w:sz="4" w:space="0" w:color="auto"/>
                  <w:bottom w:val="single" w:sz="4" w:space="0" w:color="auto"/>
                  <w:right w:val="single" w:sz="4" w:space="0" w:color="auto"/>
                </w:tcBorders>
              </w:tcPr>
            </w:tcPrChange>
          </w:tcPr>
          <w:p w14:paraId="270906A1" w14:textId="6AEA18D7" w:rsidR="00847391" w:rsidRPr="00B06876" w:rsidRDefault="009564FF" w:rsidP="007C20E5">
            <w:pPr>
              <w:rPr>
                <w:lang w:val="de-DE" w:eastAsia="de-DE"/>
              </w:rPr>
            </w:pPr>
            <w:r>
              <w:rPr>
                <w:lang w:val="es-ES_tradnl" w:eastAsia="de-DE"/>
              </w:rPr>
              <w:t>Chris Rosewarne (Canon)</w:t>
            </w:r>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0B2BA133" w:rsidR="00847391" w:rsidRDefault="001C7518" w:rsidP="00847391">
      <w:pPr>
        <w:pStyle w:val="Heading3"/>
        <w:rPr>
          <w:lang w:val="en-CA"/>
        </w:rPr>
      </w:pPr>
      <w:r w:rsidRPr="00AE3FA2">
        <w:rPr>
          <w:lang w:val="en-CA"/>
        </w:rPr>
        <w:t>Constrained partitioning of</w:t>
      </w:r>
      <w:r>
        <w:rPr>
          <w:lang w:val="en-CA"/>
        </w:rPr>
        <w:t xml:space="preserve"> small </w:t>
      </w:r>
      <w:r w:rsidRPr="00AE3FA2">
        <w:rPr>
          <w:lang w:val="en-CA"/>
        </w:rPr>
        <w:t>chroma intra CBs</w:t>
      </w:r>
      <w:r>
        <w:rPr>
          <w:lang w:val="en-CA"/>
        </w:rPr>
        <w:t xml:space="preserve"> (JVET-N0082 MediaTek, JVET-N0453 Huawei)</w:t>
      </w:r>
    </w:p>
    <w:p w14:paraId="2D2EB15D" w14:textId="77777777" w:rsidR="001C7518" w:rsidRDefault="001C7518" w:rsidP="001C7518">
      <w:pPr>
        <w:rPr>
          <w:lang w:val="en-CA" w:eastAsia="zh-TW"/>
        </w:rPr>
      </w:pPr>
      <w:r>
        <w:rPr>
          <w:lang w:val="en-CA" w:eastAsia="zh-TW"/>
        </w:rPr>
        <w:t>The goal of the proposed method is to disallow intra CBs smaller than 16 samples by constraining the partitioning of chroma intra CBs.</w:t>
      </w:r>
    </w:p>
    <w:p w14:paraId="735700BE" w14:textId="77777777" w:rsidR="001C7518" w:rsidRDefault="001C7518" w:rsidP="001C7518">
      <w:pPr>
        <w:rPr>
          <w:lang w:val="en-CA" w:eastAsia="zh-TW"/>
        </w:rPr>
      </w:pPr>
      <w:r>
        <w:rPr>
          <w:lang w:val="en-CA" w:eastAsia="zh-TW"/>
        </w:rPr>
        <w:t xml:space="preserve">In single coding tree, it is proposed to define smallest chroma intra prediction units (SCIPUs). A SCIPU corresponds to a non-leaf node of a coding tree. Luma component of a SCIPU can be further split and chroma components of the SCIPU might not be further split. The size of the SCIPU is larger than or equal to 16 chroma samples. In a SCIPU, all CUs have to be consistently coded in intra or inter, where intra here includes regular intra modes and intra block copy (IBC) mode. When all CUs within a SCIPU is consistently coded in intra, the chroma components cannot be further split. By applying the above method, there is no </w:t>
      </w:r>
      <w:r>
        <w:rPr>
          <w:lang w:val="en-CA" w:eastAsia="zh-TW"/>
        </w:rPr>
        <w:lastRenderedPageBreak/>
        <w:t xml:space="preserve">2x2/2x4/4x2 chroma intra CU. The worst case hardware processing throughput is the same as that in HEVC and is 4X of that in VTM4.0. </w:t>
      </w:r>
    </w:p>
    <w:p w14:paraId="6BC46F8F" w14:textId="3FE18B81" w:rsidR="001C7518" w:rsidRDefault="001C7518" w:rsidP="001C7518">
      <w:pPr>
        <w:rPr>
          <w:lang w:val="en-CA"/>
        </w:rPr>
      </w:pPr>
      <w:r>
        <w:rPr>
          <w:lang w:val="en-CA" w:eastAsia="zh-TW"/>
        </w:rPr>
        <w:t>Two signa</w:t>
      </w:r>
      <w:r w:rsidR="007944DF">
        <w:rPr>
          <w:lang w:val="en-CA" w:eastAsia="zh-TW"/>
        </w:rPr>
        <w:t>l</w:t>
      </w:r>
      <w:r>
        <w:rPr>
          <w:lang w:val="en-CA" w:eastAsia="zh-TW"/>
        </w:rPr>
        <w:t>ling methods are tested to indicate the prediction modes used in the SCIPU. In the first method, the prediction mode signa</w:t>
      </w:r>
      <w:r w:rsidR="007944DF">
        <w:rPr>
          <w:lang w:val="en-CA" w:eastAsia="zh-TW"/>
        </w:rPr>
        <w:t>l</w:t>
      </w:r>
      <w:r>
        <w:rPr>
          <w:lang w:val="en-CA" w:eastAsia="zh-TW"/>
        </w:rPr>
        <w:t>ling i</w:t>
      </w:r>
      <w:r w:rsidR="007944DF">
        <w:rPr>
          <w:lang w:val="en-CA" w:eastAsia="zh-TW"/>
        </w:rPr>
        <w:t>n</w:t>
      </w:r>
      <w:r>
        <w:rPr>
          <w:lang w:val="en-CA" w:eastAsia="zh-TW"/>
        </w:rPr>
        <w:t xml:space="preserve"> the first CU of the SCIPU is unchanged. According to the signa</w:t>
      </w:r>
      <w:r w:rsidR="007C0606">
        <w:rPr>
          <w:lang w:val="en-CA" w:eastAsia="zh-TW"/>
        </w:rPr>
        <w:t>l</w:t>
      </w:r>
      <w:r>
        <w:rPr>
          <w:lang w:val="en-CA" w:eastAsia="zh-TW"/>
        </w:rPr>
        <w:t>led prediction mode of the first CU of the SCIPU, the prediction mode</w:t>
      </w:r>
      <w:r w:rsidR="007C0606">
        <w:rPr>
          <w:lang w:val="en-CA" w:eastAsia="zh-TW"/>
        </w:rPr>
        <w:t>s</w:t>
      </w:r>
      <w:r>
        <w:rPr>
          <w:lang w:val="en-CA" w:eastAsia="zh-TW"/>
        </w:rPr>
        <w:t xml:space="preserve"> of the rest CUs are constrained. In the second method, </w:t>
      </w:r>
      <w:r>
        <w:rPr>
          <w:lang w:val="en-CA"/>
        </w:rPr>
        <w:t xml:space="preserve">a flag (namely </w:t>
      </w:r>
      <w:proofErr w:type="spellStart"/>
      <w:r>
        <w:rPr>
          <w:lang w:val="en-CA"/>
        </w:rPr>
        <w:t>mode_cons_flag</w:t>
      </w:r>
      <w:proofErr w:type="spellEnd"/>
      <w:r>
        <w:rPr>
          <w:lang w:val="en-CA"/>
        </w:rPr>
        <w:t xml:space="preserve">) is parsed right after the split mode syntax in the </w:t>
      </w:r>
      <w:proofErr w:type="spellStart"/>
      <w:r>
        <w:rPr>
          <w:lang w:val="en-CA"/>
        </w:rPr>
        <w:t>coding_</w:t>
      </w:r>
      <w:proofErr w:type="gramStart"/>
      <w:r>
        <w:rPr>
          <w:lang w:val="en-CA"/>
        </w:rPr>
        <w:t>tree</w:t>
      </w:r>
      <w:proofErr w:type="spellEnd"/>
      <w:r>
        <w:rPr>
          <w:lang w:val="en-CA"/>
        </w:rPr>
        <w:t>(</w:t>
      </w:r>
      <w:proofErr w:type="gramEnd"/>
      <w:r>
        <w:rPr>
          <w:lang w:val="en-CA"/>
        </w:rPr>
        <w:t xml:space="preserve">) syntax structure corresponding to the SCIPU. If </w:t>
      </w:r>
      <w:proofErr w:type="spellStart"/>
      <w:r>
        <w:rPr>
          <w:lang w:val="en-CA"/>
        </w:rPr>
        <w:t>mode_cons_flag</w:t>
      </w:r>
      <w:proofErr w:type="spellEnd"/>
      <w:r>
        <w:rPr>
          <w:lang w:val="en-CA"/>
        </w:rPr>
        <w:t xml:space="preserve"> is 1, all CUs in the SCIPU are allowed to use only Intra/IBC mode, and the luma blocks split while and chroma blocks does not split; otherwise, all CUs in the SCIPU are allowed to use only Inter mode, and the luma and chroma split jointly. For CUs in an Intra-type SCIPU, </w:t>
      </w:r>
      <w:proofErr w:type="spellStart"/>
      <w:r>
        <w:rPr>
          <w:lang w:val="en-CA"/>
        </w:rPr>
        <w:t>cu_skip_flag</w:t>
      </w:r>
      <w:proofErr w:type="spellEnd"/>
      <w:r>
        <w:rPr>
          <w:lang w:val="en-CA"/>
        </w:rPr>
        <w:t xml:space="preserve"> and </w:t>
      </w:r>
      <w:proofErr w:type="spellStart"/>
      <w:r>
        <w:rPr>
          <w:lang w:val="en-CA"/>
        </w:rPr>
        <w:t>pred_mode_flag</w:t>
      </w:r>
      <w:proofErr w:type="spellEnd"/>
      <w:r>
        <w:rPr>
          <w:lang w:val="en-CA"/>
        </w:rPr>
        <w:t xml:space="preserve"> are inferred as 0 and 1 if IBC is off, or only </w:t>
      </w:r>
      <w:proofErr w:type="spellStart"/>
      <w:r>
        <w:rPr>
          <w:lang w:val="en-CA"/>
        </w:rPr>
        <w:t>pred_mode_flag</w:t>
      </w:r>
      <w:proofErr w:type="spellEnd"/>
      <w:r>
        <w:rPr>
          <w:lang w:val="en-CA"/>
        </w:rPr>
        <w:t xml:space="preserve"> is inferred as 1 when IBC is on. For CUs in an Inter-type SCIPU, </w:t>
      </w:r>
      <w:proofErr w:type="spellStart"/>
      <w:r>
        <w:rPr>
          <w:lang w:val="en-CA"/>
        </w:rPr>
        <w:t>pred_mode_flag</w:t>
      </w:r>
      <w:proofErr w:type="spellEnd"/>
      <w:r>
        <w:rPr>
          <w:lang w:val="en-CA"/>
        </w:rPr>
        <w:t xml:space="preserve"> is inferred as 0.</w:t>
      </w:r>
    </w:p>
    <w:p w14:paraId="6C251EDA" w14:textId="1638065C" w:rsidR="00847391" w:rsidRPr="001C7518" w:rsidRDefault="00847391">
      <w:pPr>
        <w:rPr>
          <w:lang w:val="en-CA"/>
        </w:rPr>
      </w:pPr>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4D89988B"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7C20E5">
            <w:pPr>
              <w:rPr>
                <w:b/>
                <w:lang w:val="de-DE" w:eastAsia="de-DE"/>
              </w:rPr>
            </w:pPr>
            <w:r w:rsidRPr="00B72F5A">
              <w:rPr>
                <w:b/>
                <w:lang w:val="de-DE" w:eastAsia="de-DE"/>
              </w:rPr>
              <w:t>Cross-checker</w:t>
            </w:r>
          </w:p>
        </w:tc>
      </w:tr>
      <w:tr w:rsidR="001C7518" w14:paraId="6465049E" w14:textId="77777777" w:rsidTr="007C20E5">
        <w:tc>
          <w:tcPr>
            <w:tcW w:w="851" w:type="dxa"/>
            <w:tcBorders>
              <w:top w:val="single" w:sz="4" w:space="0" w:color="auto"/>
              <w:left w:val="single" w:sz="4" w:space="0" w:color="auto"/>
              <w:bottom w:val="single" w:sz="4" w:space="0" w:color="auto"/>
              <w:right w:val="single" w:sz="4" w:space="0" w:color="auto"/>
            </w:tcBorders>
          </w:tcPr>
          <w:p w14:paraId="32ADDBEC" w14:textId="0F210A3D"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2.1</w:t>
            </w:r>
            <w:r w:rsidR="0055670C">
              <w:rPr>
                <w:lang w:val="de-DE" w:eastAsia="de-DE"/>
              </w:rPr>
              <w:t>.1</w:t>
            </w:r>
          </w:p>
        </w:tc>
        <w:tc>
          <w:tcPr>
            <w:tcW w:w="4952" w:type="dxa"/>
            <w:tcBorders>
              <w:top w:val="single" w:sz="4" w:space="0" w:color="auto"/>
              <w:left w:val="single" w:sz="4" w:space="0" w:color="auto"/>
              <w:bottom w:val="single" w:sz="4" w:space="0" w:color="auto"/>
              <w:right w:val="single" w:sz="4" w:space="0" w:color="auto"/>
            </w:tcBorders>
          </w:tcPr>
          <w:p w14:paraId="71A029A8"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2DAB4E4" w14:textId="286AF84F" w:rsidR="001C7518" w:rsidRDefault="001C7518" w:rsidP="001C7518">
            <w:pPr>
              <w:rPr>
                <w:lang w:eastAsia="de-DE"/>
              </w:rPr>
            </w:pPr>
            <w:r>
              <w:rPr>
                <w:lang w:val="en-CA" w:eastAsia="zh-TW"/>
              </w:rPr>
              <w:t>- SCIPU determined from the coding mode of the first CU inside SCIPU</w:t>
            </w:r>
          </w:p>
        </w:tc>
        <w:tc>
          <w:tcPr>
            <w:tcW w:w="1866" w:type="dxa"/>
            <w:tcBorders>
              <w:top w:val="single" w:sz="4" w:space="0" w:color="auto"/>
              <w:left w:val="single" w:sz="4" w:space="0" w:color="auto"/>
              <w:bottom w:val="single" w:sz="4" w:space="0" w:color="auto"/>
              <w:right w:val="single" w:sz="4" w:space="0" w:color="auto"/>
            </w:tcBorders>
          </w:tcPr>
          <w:p w14:paraId="2AC4C64B" w14:textId="77777777" w:rsidR="001C7518" w:rsidRDefault="001C7518" w:rsidP="001C7518">
            <w:pPr>
              <w:rPr>
                <w:lang w:val="de-DE" w:eastAsia="de-DE"/>
              </w:rPr>
            </w:pPr>
            <w:r>
              <w:rPr>
                <w:lang w:val="de-DE" w:eastAsia="de-DE"/>
              </w:rPr>
              <w:t>Zhi-Yi Lin</w:t>
            </w:r>
          </w:p>
          <w:p w14:paraId="59F7EBAF"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17197A82" w14:textId="77777777" w:rsidR="001C7518" w:rsidRDefault="001C7518" w:rsidP="001C7518">
            <w:pPr>
              <w:rPr>
                <w:lang w:val="de-DE" w:eastAsia="de-DE"/>
              </w:rPr>
            </w:pPr>
            <w:r>
              <w:rPr>
                <w:lang w:val="de-DE" w:eastAsia="de-DE"/>
              </w:rPr>
              <w:t>Yin Zhao</w:t>
            </w:r>
          </w:p>
          <w:p w14:paraId="2B5A6599" w14:textId="477D9036" w:rsidR="001C7518" w:rsidRPr="003F7C0E"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45F85F18" w14:textId="0010586A" w:rsidR="001C7518" w:rsidRDefault="009564FF" w:rsidP="001C7518">
            <w:pPr>
              <w:rPr>
                <w:lang w:val="es-ES_tradnl" w:eastAsia="de-DE"/>
              </w:rPr>
            </w:pPr>
            <w:r>
              <w:rPr>
                <w:lang w:val="es-ES_tradnl" w:eastAsia="de-DE"/>
              </w:rPr>
              <w:t>Chris Rosewarne (Canon)</w:t>
            </w:r>
          </w:p>
        </w:tc>
      </w:tr>
      <w:tr w:rsidR="001C7518" w14:paraId="2BC91242" w14:textId="77777777" w:rsidTr="007C20E5">
        <w:tc>
          <w:tcPr>
            <w:tcW w:w="851" w:type="dxa"/>
            <w:tcBorders>
              <w:top w:val="single" w:sz="4" w:space="0" w:color="auto"/>
              <w:left w:val="single" w:sz="4" w:space="0" w:color="auto"/>
              <w:bottom w:val="single" w:sz="4" w:space="0" w:color="auto"/>
              <w:right w:val="single" w:sz="4" w:space="0" w:color="auto"/>
            </w:tcBorders>
          </w:tcPr>
          <w:p w14:paraId="126F06A1" w14:textId="01928434" w:rsidR="001C7518" w:rsidRDefault="001C7518" w:rsidP="001C7518">
            <w:pPr>
              <w:rPr>
                <w:lang w:val="de-DE" w:eastAsia="ko-KR"/>
              </w:rPr>
            </w:pPr>
            <w:r w:rsidRPr="00B06876">
              <w:rPr>
                <w:lang w:val="de-DE" w:eastAsia="de-DE"/>
              </w:rPr>
              <w:t>3</w:t>
            </w:r>
            <w:r>
              <w:rPr>
                <w:lang w:val="de-DE" w:eastAsia="de-DE"/>
              </w:rPr>
              <w:t>-</w:t>
            </w:r>
            <w:r w:rsidRPr="00B06876">
              <w:rPr>
                <w:lang w:val="de-DE" w:eastAsia="de-DE"/>
              </w:rPr>
              <w:t>2.</w:t>
            </w:r>
            <w:r w:rsidR="0055670C">
              <w:rPr>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549F1D91" w14:textId="77777777" w:rsidR="001C7518" w:rsidRDefault="001C7518" w:rsidP="001C7518">
            <w:pPr>
              <w:rPr>
                <w:lang w:val="en-CA" w:eastAsia="zh-TW"/>
              </w:rPr>
            </w:pPr>
            <w:r>
              <w:rPr>
                <w:lang w:val="de-DE" w:eastAsia="zh-TW"/>
              </w:rPr>
              <w:t>D</w:t>
            </w:r>
            <w:r>
              <w:rPr>
                <w:lang w:val="en-CA" w:eastAsia="zh-TW"/>
              </w:rPr>
              <w:t>o not split chroma blocks of smallest chroma intra prediction units (SCIPU)</w:t>
            </w:r>
          </w:p>
          <w:p w14:paraId="5BC5B826" w14:textId="773E3916" w:rsidR="001C7518" w:rsidRDefault="001C7518" w:rsidP="001C7518">
            <w:r>
              <w:rPr>
                <w:lang w:val="en-CA" w:eastAsia="zh-TW"/>
              </w:rPr>
              <w:t xml:space="preserve">- SCIPU determined from a flag in </w:t>
            </w:r>
            <w:proofErr w:type="spellStart"/>
            <w:r>
              <w:rPr>
                <w:lang w:val="en-CA" w:eastAsia="zh-TW"/>
              </w:rPr>
              <w:t>coding_tree</w:t>
            </w:r>
            <w:proofErr w:type="spellEnd"/>
            <w:r>
              <w:rPr>
                <w:lang w:val="en-CA" w:eastAsia="zh-TW"/>
              </w:rPr>
              <w:t xml:space="preserve">() </w:t>
            </w:r>
          </w:p>
        </w:tc>
        <w:tc>
          <w:tcPr>
            <w:tcW w:w="1866" w:type="dxa"/>
            <w:tcBorders>
              <w:top w:val="single" w:sz="4" w:space="0" w:color="auto"/>
              <w:left w:val="single" w:sz="4" w:space="0" w:color="auto"/>
              <w:bottom w:val="single" w:sz="4" w:space="0" w:color="auto"/>
              <w:right w:val="single" w:sz="4" w:space="0" w:color="auto"/>
            </w:tcBorders>
          </w:tcPr>
          <w:p w14:paraId="2920F309" w14:textId="77777777" w:rsidR="001C7518" w:rsidRDefault="001C7518" w:rsidP="001C7518">
            <w:pPr>
              <w:rPr>
                <w:lang w:val="de-DE" w:eastAsia="de-DE"/>
              </w:rPr>
            </w:pPr>
            <w:r>
              <w:rPr>
                <w:lang w:val="de-DE" w:eastAsia="de-DE"/>
              </w:rPr>
              <w:t>Zhi-Yi Lin</w:t>
            </w:r>
          </w:p>
          <w:p w14:paraId="7018656D" w14:textId="77777777" w:rsidR="001C7518" w:rsidRDefault="001C7518" w:rsidP="001C7518">
            <w:pPr>
              <w:rPr>
                <w:lang w:val="de-DE" w:eastAsia="de-DE"/>
              </w:rPr>
            </w:pPr>
            <w:r w:rsidRPr="00B06876">
              <w:rPr>
                <w:lang w:val="de-DE" w:eastAsia="de-DE"/>
              </w:rPr>
              <w:t>(</w:t>
            </w:r>
            <w:r>
              <w:rPr>
                <w:lang w:val="de-DE" w:eastAsia="de-DE"/>
              </w:rPr>
              <w:t>MediaTek</w:t>
            </w:r>
            <w:r w:rsidRPr="00B06876">
              <w:rPr>
                <w:lang w:val="de-DE" w:eastAsia="de-DE"/>
              </w:rPr>
              <w:t>)</w:t>
            </w:r>
            <w:r>
              <w:rPr>
                <w:lang w:val="de-DE" w:eastAsia="de-DE"/>
              </w:rPr>
              <w:t>,</w:t>
            </w:r>
          </w:p>
          <w:p w14:paraId="72F7F989" w14:textId="77777777" w:rsidR="001C7518" w:rsidRDefault="001C7518" w:rsidP="001C7518">
            <w:pPr>
              <w:rPr>
                <w:lang w:val="de-DE" w:eastAsia="de-DE"/>
              </w:rPr>
            </w:pPr>
            <w:r>
              <w:rPr>
                <w:lang w:val="de-DE" w:eastAsia="de-DE"/>
              </w:rPr>
              <w:t>Yin Zhao</w:t>
            </w:r>
          </w:p>
          <w:p w14:paraId="4B366A9D" w14:textId="2E2CEF30" w:rsidR="001C7518" w:rsidRDefault="001C7518" w:rsidP="001C7518">
            <w:pPr>
              <w:rPr>
                <w:szCs w:val="22"/>
                <w:lang w:val="en-CA"/>
              </w:rPr>
            </w:pPr>
            <w:r>
              <w:rPr>
                <w:lang w:val="de-DE" w:eastAsia="de-DE"/>
              </w:rPr>
              <w:t>(Huawei)</w:t>
            </w:r>
          </w:p>
        </w:tc>
        <w:tc>
          <w:tcPr>
            <w:tcW w:w="1866" w:type="dxa"/>
            <w:tcBorders>
              <w:top w:val="single" w:sz="4" w:space="0" w:color="auto"/>
              <w:left w:val="single" w:sz="4" w:space="0" w:color="auto"/>
              <w:bottom w:val="single" w:sz="4" w:space="0" w:color="auto"/>
              <w:right w:val="single" w:sz="4" w:space="0" w:color="auto"/>
            </w:tcBorders>
          </w:tcPr>
          <w:p w14:paraId="01A4D697" w14:textId="77A5580C" w:rsidR="001C7518" w:rsidRDefault="009564FF" w:rsidP="001C7518">
            <w:pPr>
              <w:rPr>
                <w:lang w:val="es-ES_tradnl" w:eastAsia="de-DE"/>
              </w:rPr>
            </w:pPr>
            <w:r>
              <w:rPr>
                <w:lang w:val="es-ES_tradnl" w:eastAsia="de-DE"/>
              </w:rPr>
              <w:t>Chris Rosewarne (Canon)</w:t>
            </w:r>
          </w:p>
        </w:tc>
      </w:tr>
    </w:tbl>
    <w:p w14:paraId="3B781572" w14:textId="77777777" w:rsidR="00DC3B03" w:rsidRDefault="00DC3B03" w:rsidP="00C01A38">
      <w:pPr>
        <w:rPr>
          <w:lang w:eastAsia="de-DE"/>
        </w:rPr>
      </w:pPr>
    </w:p>
    <w:p w14:paraId="69D263F0" w14:textId="77777777" w:rsidR="00DC3B03" w:rsidRDefault="00DC3B03" w:rsidP="00C01A38">
      <w:pPr>
        <w:rPr>
          <w:lang w:eastAsia="de-DE"/>
        </w:rPr>
      </w:pPr>
    </w:p>
    <w:p w14:paraId="6087EEE8" w14:textId="5C6A0204" w:rsidR="00847391" w:rsidRDefault="0063124D" w:rsidP="00C01A38">
      <w:pPr>
        <w:pStyle w:val="Heading3"/>
        <w:rPr>
          <w:sz w:val="28"/>
          <w:szCs w:val="28"/>
          <w:lang w:eastAsia="de-DE"/>
        </w:rPr>
      </w:pPr>
      <w:r w:rsidRPr="009A0C36">
        <w:rPr>
          <w:sz w:val="28"/>
          <w:szCs w:val="28"/>
          <w:lang w:eastAsia="de-DE"/>
        </w:rPr>
        <w:t xml:space="preserve">Enabling parallel reconstruction of small </w:t>
      </w:r>
      <w:r w:rsidR="00A55BEB">
        <w:rPr>
          <w:sz w:val="28"/>
          <w:szCs w:val="28"/>
          <w:lang w:eastAsia="de-DE"/>
        </w:rPr>
        <w:t xml:space="preserve">chroma </w:t>
      </w:r>
      <w:r w:rsidRPr="009A0C36">
        <w:rPr>
          <w:sz w:val="28"/>
          <w:szCs w:val="28"/>
          <w:lang w:eastAsia="de-DE"/>
        </w:rPr>
        <w:t>blocks</w:t>
      </w:r>
      <w:r>
        <w:rPr>
          <w:sz w:val="28"/>
          <w:szCs w:val="28"/>
          <w:lang w:eastAsia="de-DE"/>
        </w:rPr>
        <w:t xml:space="preserve"> (</w:t>
      </w:r>
      <w:r>
        <w:rPr>
          <w:lang w:val="en-CA"/>
        </w:rPr>
        <w:t xml:space="preserve">JVET-N0396 </w:t>
      </w:r>
      <w:r w:rsidRPr="00F84C5C">
        <w:rPr>
          <w:rFonts w:eastAsia="Times New Roman"/>
          <w:szCs w:val="24"/>
          <w:lang w:val="en-CA" w:eastAsia="de-DE"/>
        </w:rPr>
        <w:t>Qualcomm</w:t>
      </w:r>
      <w:r>
        <w:rPr>
          <w:sz w:val="28"/>
          <w:szCs w:val="28"/>
          <w:lang w:eastAsia="de-DE"/>
        </w:rPr>
        <w:t>)</w:t>
      </w:r>
    </w:p>
    <w:p w14:paraId="2DF6491C" w14:textId="3510CCC7" w:rsidR="0063124D" w:rsidRDefault="0063124D" w:rsidP="0063124D">
      <w:pPr>
        <w:rPr>
          <w:lang w:val="en-CA" w:eastAsia="zh-TW"/>
        </w:rPr>
      </w:pPr>
      <w:r w:rsidRPr="009A0C36">
        <w:rPr>
          <w:lang w:val="en-CA" w:eastAsia="zh-TW"/>
        </w:rPr>
        <w:t>This method allow</w:t>
      </w:r>
      <w:r w:rsidR="00DC3B03">
        <w:rPr>
          <w:lang w:val="en-CA" w:eastAsia="zh-TW"/>
        </w:rPr>
        <w:t>s</w:t>
      </w:r>
      <w:r w:rsidRPr="009A0C36">
        <w:rPr>
          <w:lang w:val="en-CA" w:eastAsia="zh-TW"/>
        </w:rPr>
        <w:t xml:space="preserve"> multiple chroma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w:t>
      </w:r>
      <w:r w:rsidRPr="009A0C36">
        <w:rPr>
          <w:lang w:val="en-CA" w:eastAsia="zh-TW"/>
        </w:rPr>
        <w:t xml:space="preserve"> </w:t>
      </w:r>
      <w:r>
        <w:rPr>
          <w:lang w:val="en-CA" w:eastAsia="zh-TW"/>
        </w:rPr>
        <w:t>T</w:t>
      </w:r>
      <w:r w:rsidRPr="009A0C36">
        <w:rPr>
          <w:lang w:val="en-CA" w:eastAsia="zh-TW"/>
        </w:rPr>
        <w:t xml:space="preserve">he prediction dependency between the blocks in a 16-sample PPR is eliminated by </w:t>
      </w:r>
      <w:r>
        <w:rPr>
          <w:lang w:val="en-CA" w:eastAsia="zh-TW"/>
        </w:rPr>
        <w:t xml:space="preserve">a </w:t>
      </w:r>
      <w:r w:rsidRPr="009A0C36">
        <w:rPr>
          <w:lang w:val="en-CA" w:eastAsia="zh-TW"/>
        </w:rPr>
        <w:t>marking the blocks within the PPR as “</w:t>
      </w:r>
      <w:r w:rsidRPr="009A0C36">
        <w:rPr>
          <w:i/>
          <w:lang w:val="en-CA" w:eastAsia="zh-TW"/>
        </w:rPr>
        <w:t>unavailable</w:t>
      </w:r>
      <w:r w:rsidRPr="009A0C36">
        <w:rPr>
          <w:lang w:val="en-CA" w:eastAsia="zh-TW"/>
        </w:rPr>
        <w:t>” for predicting other blocks contained in this PPR.</w:t>
      </w:r>
      <w:r>
        <w:rPr>
          <w:lang w:val="en-CA" w:eastAsia="zh-TW"/>
        </w:rPr>
        <w:t xml:space="preserve"> With a PPR region of 32 (8x4/4x8) samples including a 4x4 block, the 4x4 block is marked as “</w:t>
      </w:r>
      <w:r w:rsidRPr="005C4471">
        <w:rPr>
          <w:i/>
          <w:lang w:val="en-CA" w:eastAsia="zh-TW"/>
        </w:rPr>
        <w:t>unavailable</w:t>
      </w:r>
      <w:r>
        <w:rPr>
          <w:lang w:val="en-CA" w:eastAsia="zh-TW"/>
        </w:rPr>
        <w:t xml:space="preserve">” for others blocks in the same region while it can use the top or left block in the region for intra prediction. </w:t>
      </w:r>
      <w:r w:rsidRPr="009A0C36">
        <w:rPr>
          <w:lang w:val="en-CA" w:eastAsia="zh-TW"/>
        </w:rPr>
        <w:t>The VVC reference sample substitution process automatically pads the unavailable reference samples for prediction</w:t>
      </w:r>
      <w:r>
        <w:rPr>
          <w:lang w:val="en-CA" w:eastAsia="zh-TW"/>
        </w:rPr>
        <w:t>.</w:t>
      </w:r>
    </w:p>
    <w:p w14:paraId="5C5F755C" w14:textId="77777777" w:rsidR="0063124D" w:rsidRDefault="0063124D" w:rsidP="0063124D">
      <w:pPr>
        <w:tabs>
          <w:tab w:val="left" w:pos="7584"/>
        </w:tabs>
        <w:rPr>
          <w:lang w:val="en-CA" w:eastAsia="zh-TW"/>
        </w:rPr>
      </w:pPr>
      <w:r>
        <w:rPr>
          <w:lang w:val="en-CA" w:eastAsia="zh-TW"/>
        </w:rPr>
        <w:tab/>
      </w:r>
    </w:p>
    <w:p w14:paraId="376B35F7" w14:textId="77777777" w:rsidR="00DC3B03" w:rsidRDefault="0063124D">
      <w:pPr>
        <w:keepNext/>
        <w:jc w:val="center"/>
      </w:pPr>
      <w:r>
        <w:rPr>
          <w:noProof/>
          <w:lang w:eastAsia="ko-KR"/>
        </w:rPr>
        <w:lastRenderedPageBreak/>
        <w:drawing>
          <wp:inline distT="0" distB="0" distL="0" distR="0" wp14:anchorId="16956ACF" wp14:editId="7D2F3CFF">
            <wp:extent cx="3910964" cy="1541754"/>
            <wp:effectExtent l="0" t="0" r="0" b="190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923777" cy="1546805"/>
                    </a:xfrm>
                    <a:prstGeom prst="rect">
                      <a:avLst/>
                    </a:prstGeom>
                  </pic:spPr>
                </pic:pic>
              </a:graphicData>
            </a:graphic>
          </wp:inline>
        </w:drawing>
      </w:r>
    </w:p>
    <w:p w14:paraId="5526417B" w14:textId="6A960489" w:rsidR="0063124D" w:rsidRDefault="00DC3B03" w:rsidP="00C01A38">
      <w:pPr>
        <w:pStyle w:val="Caption"/>
        <w:jc w:val="center"/>
      </w:pPr>
      <w:r>
        <w:t xml:space="preserve">Figure </w:t>
      </w:r>
      <w:fldSimple w:instr=" SEQ Figure \* ARABIC ">
        <w:r w:rsidR="007C41E1">
          <w:rPr>
            <w:noProof/>
          </w:rPr>
          <w:t>5</w:t>
        </w:r>
      </w:fldSimple>
      <w:r>
        <w:t>: PPR example with the minimum number of chroma samples of 16</w:t>
      </w:r>
    </w:p>
    <w:p w14:paraId="35CECDD7" w14:textId="77777777" w:rsidR="0063124D" w:rsidRPr="0015398F" w:rsidRDefault="0063124D" w:rsidP="0063124D"/>
    <w:p w14:paraId="6BC2B54D" w14:textId="77777777" w:rsidR="00DC3B03" w:rsidRDefault="0063124D" w:rsidP="00C01A38">
      <w:pPr>
        <w:keepNext/>
        <w:jc w:val="center"/>
      </w:pPr>
      <w:r>
        <w:rPr>
          <w:noProof/>
          <w:lang w:eastAsia="ko-KR"/>
        </w:rPr>
        <w:drawing>
          <wp:inline distT="0" distB="0" distL="0" distR="0" wp14:anchorId="1843EC83" wp14:editId="00D52A65">
            <wp:extent cx="3108960" cy="1645103"/>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108960" cy="1645103"/>
                    </a:xfrm>
                    <a:prstGeom prst="rect">
                      <a:avLst/>
                    </a:prstGeom>
                  </pic:spPr>
                </pic:pic>
              </a:graphicData>
            </a:graphic>
          </wp:inline>
        </w:drawing>
      </w:r>
    </w:p>
    <w:p w14:paraId="59BB77FD" w14:textId="5D82BB89" w:rsidR="0063124D" w:rsidRDefault="00DC3B03" w:rsidP="00C01A38">
      <w:pPr>
        <w:pStyle w:val="Caption"/>
        <w:jc w:val="center"/>
      </w:pPr>
      <w:r>
        <w:t xml:space="preserve">Figure </w:t>
      </w:r>
      <w:fldSimple w:instr=" SEQ Figure \* ARABIC ">
        <w:r w:rsidR="007C41E1">
          <w:rPr>
            <w:noProof/>
          </w:rPr>
          <w:t>6</w:t>
        </w:r>
      </w:fldSimple>
      <w:r>
        <w:t xml:space="preserve">: </w:t>
      </w:r>
      <w:r w:rsidRPr="00C01A38">
        <w:t>PPR example with the minimum number of chroma samples of 32 with small blocks</w:t>
      </w:r>
    </w:p>
    <w:p w14:paraId="5A16B20D" w14:textId="3599D861" w:rsidR="0055670C" w:rsidRPr="0015398F" w:rsidRDefault="0055670C" w:rsidP="00C01A3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63124D" w:rsidRPr="001B51C9" w14:paraId="344052CD" w14:textId="77777777" w:rsidTr="00347898">
        <w:tc>
          <w:tcPr>
            <w:tcW w:w="851" w:type="dxa"/>
            <w:tcBorders>
              <w:top w:val="single" w:sz="4" w:space="0" w:color="auto"/>
              <w:left w:val="single" w:sz="4" w:space="0" w:color="auto"/>
              <w:bottom w:val="single" w:sz="4" w:space="0" w:color="auto"/>
              <w:right w:val="single" w:sz="4" w:space="0" w:color="auto"/>
            </w:tcBorders>
            <w:hideMark/>
          </w:tcPr>
          <w:p w14:paraId="28A0A88C" w14:textId="77777777" w:rsidR="0063124D" w:rsidRPr="00B72F5A" w:rsidRDefault="0063124D" w:rsidP="00347898">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366EBF07" w14:textId="77777777" w:rsidR="0063124D" w:rsidRPr="00B72F5A" w:rsidRDefault="0063124D" w:rsidP="00347898">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1A343E9" w14:textId="77777777" w:rsidR="0063124D" w:rsidRPr="00B72F5A" w:rsidRDefault="0063124D" w:rsidP="00347898">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7F712FB6" w14:textId="77777777" w:rsidR="0063124D" w:rsidRPr="00B72F5A" w:rsidRDefault="0063124D" w:rsidP="00347898">
            <w:pPr>
              <w:rPr>
                <w:b/>
                <w:lang w:val="de-DE" w:eastAsia="de-DE"/>
              </w:rPr>
            </w:pPr>
            <w:r w:rsidRPr="00B72F5A">
              <w:rPr>
                <w:b/>
                <w:lang w:val="de-DE" w:eastAsia="de-DE"/>
              </w:rPr>
              <w:t>Cross-checker</w:t>
            </w:r>
          </w:p>
        </w:tc>
      </w:tr>
      <w:tr w:rsidR="0063124D" w14:paraId="6B82210E" w14:textId="77777777" w:rsidTr="00347898">
        <w:tc>
          <w:tcPr>
            <w:tcW w:w="851" w:type="dxa"/>
            <w:tcBorders>
              <w:top w:val="single" w:sz="4" w:space="0" w:color="auto"/>
              <w:left w:val="single" w:sz="4" w:space="0" w:color="auto"/>
              <w:bottom w:val="single" w:sz="4" w:space="0" w:color="auto"/>
              <w:right w:val="single" w:sz="4" w:space="0" w:color="auto"/>
            </w:tcBorders>
          </w:tcPr>
          <w:p w14:paraId="22B55BB7" w14:textId="4AB1B6B2" w:rsidR="0063124D" w:rsidRDefault="0063124D" w:rsidP="00347898">
            <w:pPr>
              <w:rPr>
                <w:lang w:val="de-DE" w:eastAsia="ko-KR"/>
              </w:rPr>
            </w:pPr>
            <w:r w:rsidRPr="00B06876">
              <w:rPr>
                <w:lang w:val="de-DE" w:eastAsia="de-DE"/>
              </w:rPr>
              <w:t>3</w:t>
            </w:r>
            <w:r>
              <w:rPr>
                <w:lang w:val="de-DE" w:eastAsia="de-DE"/>
              </w:rPr>
              <w:t>-</w:t>
            </w:r>
            <w:r w:rsidRPr="00B06876">
              <w:rPr>
                <w:lang w:val="de-DE" w:eastAsia="de-DE"/>
              </w:rPr>
              <w:t>2.</w:t>
            </w:r>
            <w:r w:rsidR="009564FF">
              <w:rPr>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228C3BC5" w14:textId="608CAF42" w:rsidR="0063124D" w:rsidRDefault="0063124D" w:rsidP="00347898">
            <w:pPr>
              <w:rPr>
                <w:lang w:eastAsia="de-DE"/>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w:t>
            </w:r>
          </w:p>
        </w:tc>
        <w:tc>
          <w:tcPr>
            <w:tcW w:w="1866" w:type="dxa"/>
            <w:tcBorders>
              <w:top w:val="single" w:sz="4" w:space="0" w:color="auto"/>
              <w:left w:val="single" w:sz="4" w:space="0" w:color="auto"/>
              <w:bottom w:val="single" w:sz="4" w:space="0" w:color="auto"/>
              <w:right w:val="single" w:sz="4" w:space="0" w:color="auto"/>
            </w:tcBorders>
          </w:tcPr>
          <w:p w14:paraId="504AC162" w14:textId="77777777" w:rsidR="0063124D" w:rsidRDefault="0063124D" w:rsidP="00347898">
            <w:pPr>
              <w:rPr>
                <w:ins w:id="1202" w:author="Geert Van Der Auwera" w:date="2019-04-16T19:08:00Z"/>
                <w:szCs w:val="22"/>
                <w:lang w:val="en-CA"/>
              </w:rPr>
            </w:pPr>
            <w:r w:rsidRPr="0063124D">
              <w:rPr>
                <w:szCs w:val="22"/>
                <w:lang w:val="en-CA"/>
              </w:rPr>
              <w:t>Luong Pham Van (Qualcomm)</w:t>
            </w:r>
          </w:p>
          <w:p w14:paraId="78DDC88F" w14:textId="5EE99F05" w:rsidR="00437F82" w:rsidRPr="003F7C0E" w:rsidRDefault="00437F82" w:rsidP="00347898">
            <w:pPr>
              <w:rPr>
                <w:szCs w:val="22"/>
                <w:lang w:val="en-CA"/>
              </w:rPr>
            </w:pPr>
            <w:ins w:id="1203" w:author="Geert Van Der Auwera" w:date="2019-04-16T19:08:00Z">
              <w:r>
                <w:rPr>
                  <w:lang w:val="de-DE" w:eastAsia="de-DE"/>
                </w:rPr>
                <w:t xml:space="preserve">Zhi-Yi Lin </w:t>
              </w:r>
              <w:r w:rsidRPr="00B06876">
                <w:rPr>
                  <w:lang w:val="de-DE" w:eastAsia="de-DE"/>
                </w:rPr>
                <w:t>(</w:t>
              </w:r>
              <w:r>
                <w:rPr>
                  <w:lang w:val="de-DE" w:eastAsia="de-DE"/>
                </w:rPr>
                <w:t>MediaTek</w:t>
              </w:r>
              <w:r w:rsidRPr="00B06876">
                <w:rPr>
                  <w:lang w:val="de-DE" w:eastAsia="de-DE"/>
                </w:rPr>
                <w:t>)</w:t>
              </w:r>
            </w:ins>
          </w:p>
        </w:tc>
        <w:tc>
          <w:tcPr>
            <w:tcW w:w="1866" w:type="dxa"/>
            <w:tcBorders>
              <w:top w:val="single" w:sz="4" w:space="0" w:color="auto"/>
              <w:left w:val="single" w:sz="4" w:space="0" w:color="auto"/>
              <w:bottom w:val="single" w:sz="4" w:space="0" w:color="auto"/>
              <w:right w:val="single" w:sz="4" w:space="0" w:color="auto"/>
            </w:tcBorders>
          </w:tcPr>
          <w:p w14:paraId="6F64078A" w14:textId="1D2FB1B3" w:rsidR="0063124D" w:rsidRDefault="009564FF" w:rsidP="00347898">
            <w:pPr>
              <w:rPr>
                <w:lang w:val="es-ES_tradnl" w:eastAsia="de-DE"/>
              </w:rPr>
            </w:pPr>
            <w:r>
              <w:rPr>
                <w:lang w:val="es-ES_tradnl" w:eastAsia="de-DE"/>
              </w:rPr>
              <w:t>Chris Rosewarne (Canon)</w:t>
            </w:r>
          </w:p>
        </w:tc>
      </w:tr>
    </w:tbl>
    <w:p w14:paraId="57DEBA14" w14:textId="77777777" w:rsidR="0063124D" w:rsidRPr="000E50A9" w:rsidRDefault="0063124D" w:rsidP="0063124D">
      <w:pPr>
        <w:rPr>
          <w:lang w:eastAsia="de-DE"/>
        </w:rPr>
      </w:pPr>
    </w:p>
    <w:p w14:paraId="4A53115E" w14:textId="77777777" w:rsidR="0063124D" w:rsidRPr="00C01A38" w:rsidRDefault="0063124D" w:rsidP="0063124D">
      <w:pPr>
        <w:rPr>
          <w:lang w:eastAsia="de-DE"/>
        </w:rPr>
      </w:pPr>
    </w:p>
    <w:p w14:paraId="625B29EC" w14:textId="77777777"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79162A21" w:rsidR="006C001C" w:rsidRDefault="006C001C" w:rsidP="003D4792">
      <w:pPr>
        <w:pStyle w:val="Heading1"/>
        <w:rPr>
          <w:lang w:val="en-CA"/>
        </w:rPr>
      </w:pPr>
      <w:r>
        <w:rPr>
          <w:lang w:val="en-CA"/>
        </w:rPr>
        <w:lastRenderedPageBreak/>
        <w:t>CE3</w:t>
      </w:r>
      <w:r w:rsidR="00DD5E5D">
        <w:rPr>
          <w:lang w:val="en-CA"/>
        </w:rPr>
        <w:t>-</w:t>
      </w:r>
      <w:r>
        <w:rPr>
          <w:lang w:val="en-CA"/>
        </w:rPr>
        <w:t>3</w:t>
      </w:r>
      <w:r w:rsidR="00014686">
        <w:rPr>
          <w:lang w:val="en-CA"/>
        </w:rPr>
        <w:t>:</w:t>
      </w:r>
      <w:r>
        <w:rPr>
          <w:lang w:val="en-CA"/>
        </w:rPr>
        <w:t xml:space="preserve"> </w:t>
      </w:r>
      <w:r w:rsidR="00201307">
        <w:rPr>
          <w:lang w:val="en-CA"/>
        </w:rPr>
        <w:t>CCLM model improvements</w:t>
      </w:r>
    </w:p>
    <w:p w14:paraId="56F8AAE0" w14:textId="0416CBCC" w:rsidR="006C001C" w:rsidRDefault="00E63920" w:rsidP="003D4792">
      <w:pPr>
        <w:pStyle w:val="Heading2"/>
        <w:rPr>
          <w:lang w:val="en-CA"/>
        </w:rPr>
      </w:pPr>
      <w:r>
        <w:rPr>
          <w:lang w:val="en-CA"/>
        </w:rPr>
        <w:t>Contribution documents</w:t>
      </w:r>
    </w:p>
    <w:p w14:paraId="6DD8D988" w14:textId="04627306" w:rsidR="00E45C7E" w:rsidRPr="0042297C" w:rsidRDefault="00D345EF" w:rsidP="0042297C">
      <w:pPr>
        <w:rPr>
          <w:rFonts w:eastAsia="Times New Roman"/>
          <w:szCs w:val="24"/>
          <w:lang w:val="en-CA" w:eastAsia="de-DE"/>
        </w:rPr>
      </w:pPr>
      <w:hyperlink r:id="rId35" w:history="1">
        <w:r w:rsidR="00E45C7E" w:rsidRPr="0042297C">
          <w:rPr>
            <w:rFonts w:eastAsia="Times New Roman"/>
            <w:color w:val="0000FF"/>
            <w:szCs w:val="24"/>
            <w:u w:val="single"/>
            <w:lang w:val="en-CA" w:eastAsia="de-DE"/>
          </w:rPr>
          <w:t>JVET-N0524</w:t>
        </w:r>
      </w:hyperlink>
      <w:r w:rsidR="00E45C7E" w:rsidRPr="0042297C">
        <w:rPr>
          <w:rFonts w:eastAsia="Times New Roman"/>
          <w:szCs w:val="24"/>
          <w:lang w:val="en-CA" w:eastAsia="de-DE"/>
        </w:rPr>
        <w:t xml:space="preserve"> Non-CE3: Modified beta derivation in CCLM [M. Ikeda, T. Suzuki (Sony)]</w:t>
      </w:r>
    </w:p>
    <w:p w14:paraId="7995130B" w14:textId="54709D09" w:rsidR="00E45C7E" w:rsidRDefault="006C016E" w:rsidP="0042297C">
      <w:pPr>
        <w:rPr>
          <w:lang w:val="en-CA"/>
        </w:rPr>
      </w:pPr>
      <w:r w:rsidRPr="00C01A38">
        <w:rPr>
          <w:rFonts w:eastAsia="Times New Roman"/>
          <w:color w:val="0000FF"/>
          <w:szCs w:val="24"/>
          <w:u w:val="single"/>
          <w:lang w:val="en-CA" w:eastAsia="de-DE"/>
        </w:rPr>
        <w:t>JVET-</w:t>
      </w:r>
      <w:r w:rsidR="00A60770" w:rsidRPr="00BA67B3">
        <w:rPr>
          <w:rFonts w:eastAsia="Times New Roman"/>
          <w:color w:val="0000FF"/>
          <w:szCs w:val="24"/>
          <w:u w:val="single"/>
          <w:lang w:val="en-CA" w:eastAsia="de-DE"/>
          <w:rPrChange w:id="1204" w:author="Geert Van Der Auwera" w:date="2019-04-01T16:13:00Z">
            <w:rPr/>
          </w:rPrChange>
        </w:rPr>
        <w:fldChar w:fldCharType="begin"/>
      </w:r>
      <w:r w:rsidR="00A60770" w:rsidRPr="00BA67B3">
        <w:rPr>
          <w:rFonts w:eastAsia="Times New Roman"/>
          <w:color w:val="0000FF"/>
          <w:szCs w:val="24"/>
          <w:u w:val="single"/>
          <w:lang w:val="en-CA" w:eastAsia="de-DE"/>
          <w:rPrChange w:id="1205" w:author="Geert Van Der Auwera" w:date="2019-04-01T16:13:00Z">
            <w:rPr/>
          </w:rPrChange>
        </w:rPr>
        <w:instrText xml:space="preserve"> HYPERLINK "http://phenix.it-sudparis.eu/jvet/doc_end_user/documents/14_Geneva/wg11/JVET-N0716-v2.zip" </w:instrText>
      </w:r>
      <w:r w:rsidR="00A60770" w:rsidRPr="00BA67B3">
        <w:rPr>
          <w:rFonts w:eastAsia="Times New Roman"/>
          <w:color w:val="0000FF"/>
          <w:szCs w:val="24"/>
          <w:u w:val="single"/>
          <w:lang w:val="en-CA" w:eastAsia="de-DE"/>
          <w:rPrChange w:id="1206" w:author="Geert Van Der Auwera" w:date="2019-04-01T16:13:00Z">
            <w:rPr>
              <w:rFonts w:eastAsia="Times New Roman"/>
              <w:szCs w:val="24"/>
              <w:lang w:eastAsia="de-DE"/>
            </w:rPr>
          </w:rPrChange>
        </w:rPr>
        <w:fldChar w:fldCharType="separate"/>
      </w:r>
      <w:r w:rsidRPr="00BA67B3">
        <w:rPr>
          <w:rFonts w:eastAsia="Times New Roman"/>
          <w:color w:val="0000FF"/>
          <w:szCs w:val="24"/>
          <w:u w:val="single"/>
          <w:lang w:val="en-CA" w:eastAsia="de-DE"/>
          <w:rPrChange w:id="1207" w:author="Geert Van Der Auwera" w:date="2019-04-01T16:13:00Z">
            <w:rPr>
              <w:rFonts w:eastAsia="Times New Roman"/>
              <w:szCs w:val="24"/>
              <w:lang w:eastAsia="de-DE"/>
            </w:rPr>
          </w:rPrChange>
        </w:rPr>
        <w:t>N0716</w:t>
      </w:r>
      <w:r w:rsidR="00A60770" w:rsidRPr="00BA67B3">
        <w:rPr>
          <w:rFonts w:eastAsia="Times New Roman"/>
          <w:color w:val="0000FF"/>
          <w:szCs w:val="24"/>
          <w:u w:val="single"/>
          <w:lang w:val="en-CA" w:eastAsia="de-DE"/>
          <w:rPrChange w:id="1208" w:author="Geert Van Der Auwera" w:date="2019-04-01T16:13:00Z">
            <w:rPr>
              <w:rFonts w:eastAsia="Times New Roman"/>
              <w:szCs w:val="24"/>
              <w:lang w:eastAsia="de-DE"/>
            </w:rPr>
          </w:rPrChange>
        </w:rPr>
        <w:fldChar w:fldCharType="end"/>
      </w:r>
      <w:r>
        <w:rPr>
          <w:lang w:val="en-CA"/>
        </w:rPr>
        <w:t xml:space="preserve"> </w:t>
      </w:r>
      <w:r w:rsidRPr="006C016E">
        <w:rPr>
          <w:lang w:val="en-CA"/>
        </w:rPr>
        <w:t>CE1-related: Simplified and robust LIC parameter derivation unified with CCLM</w:t>
      </w:r>
      <w:r>
        <w:rPr>
          <w:lang w:val="en-CA"/>
        </w:rPr>
        <w:t xml:space="preserve"> [</w:t>
      </w:r>
      <w:r w:rsidRPr="006C016E">
        <w:rPr>
          <w:lang w:val="en-CA"/>
        </w:rPr>
        <w:t>A. Filippov, V. Rufitskiy, J. Chen (Huawei), C. Helmrich, H. Schwarz, D. Marpe, T. Wiegand (HHI)</w:t>
      </w:r>
      <w:r>
        <w:rPr>
          <w:lang w:val="en-CA"/>
        </w:rPr>
        <w:t>]</w:t>
      </w:r>
    </w:p>
    <w:p w14:paraId="3A9C3A1B" w14:textId="77777777" w:rsidR="00E45C7E" w:rsidRPr="00E45C7E" w:rsidRDefault="00E45C7E" w:rsidP="00E45C7E">
      <w:pPr>
        <w:rPr>
          <w:lang w:val="en-CA"/>
        </w:rPr>
      </w:pPr>
    </w:p>
    <w:p w14:paraId="1484DDCB" w14:textId="5F0AE2A2" w:rsidR="006C001C" w:rsidRDefault="00A5117E" w:rsidP="003D4792">
      <w:pPr>
        <w:pStyle w:val="Heading2"/>
        <w:rPr>
          <w:lang w:val="en-CA"/>
        </w:rPr>
      </w:pPr>
      <w:r>
        <w:rPr>
          <w:lang w:val="en-CA"/>
        </w:rPr>
        <w:t>Defined tests</w:t>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7C20E5">
            <w:pPr>
              <w:rPr>
                <w:b/>
                <w:lang w:val="de-DE" w:eastAsia="de-DE"/>
              </w:rPr>
            </w:pPr>
            <w:r w:rsidRPr="00B72F5A">
              <w:rPr>
                <w:b/>
                <w:lang w:val="de-DE" w:eastAsia="de-DE"/>
              </w:rPr>
              <w:t>Cross-checker</w:t>
            </w:r>
          </w:p>
        </w:tc>
      </w:tr>
      <w:tr w:rsidR="00DE3C3B" w14:paraId="52CEB537" w14:textId="77777777" w:rsidTr="007C20E5">
        <w:tc>
          <w:tcPr>
            <w:tcW w:w="851" w:type="dxa"/>
            <w:tcBorders>
              <w:top w:val="single" w:sz="4" w:space="0" w:color="auto"/>
              <w:left w:val="single" w:sz="4" w:space="0" w:color="auto"/>
              <w:bottom w:val="single" w:sz="4" w:space="0" w:color="auto"/>
              <w:right w:val="single" w:sz="4" w:space="0" w:color="auto"/>
            </w:tcBorders>
          </w:tcPr>
          <w:p w14:paraId="258C14DF" w14:textId="5B4944A2" w:rsidR="00DE3C3B" w:rsidRDefault="00DE3C3B" w:rsidP="00DE3C3B">
            <w:pPr>
              <w:rPr>
                <w:lang w:val="es-ES_tradnl" w:eastAsia="ko-KR"/>
              </w:rPr>
            </w:pPr>
            <w:r w:rsidRPr="00950B1E">
              <w:rPr>
                <w:rFonts w:eastAsia="SimSun"/>
                <w:lang w:val="de-DE" w:eastAsia="de-DE"/>
              </w:rPr>
              <w:t>3</w:t>
            </w:r>
            <w:r w:rsidR="006B131F">
              <w:rPr>
                <w:rFonts w:eastAsia="SimSun"/>
                <w:lang w:val="de-DE" w:eastAsia="de-DE"/>
              </w:rPr>
              <w:t>-</w:t>
            </w:r>
            <w:r w:rsidRPr="00950B1E">
              <w:rPr>
                <w:rFonts w:eastAsia="SimSun"/>
                <w:lang w:val="de-DE" w:eastAsia="de-DE"/>
              </w:rPr>
              <w:t>3.1</w:t>
            </w:r>
          </w:p>
        </w:tc>
        <w:tc>
          <w:tcPr>
            <w:tcW w:w="4952" w:type="dxa"/>
            <w:tcBorders>
              <w:top w:val="single" w:sz="4" w:space="0" w:color="auto"/>
              <w:left w:val="single" w:sz="4" w:space="0" w:color="auto"/>
              <w:bottom w:val="single" w:sz="4" w:space="0" w:color="auto"/>
              <w:right w:val="single" w:sz="4" w:space="0" w:color="auto"/>
            </w:tcBorders>
          </w:tcPr>
          <w:p w14:paraId="0A096F61" w14:textId="15CCBF2A" w:rsidR="00DE3C3B" w:rsidRDefault="006C016E" w:rsidP="00DE3C3B">
            <w:r w:rsidRPr="006C016E">
              <w:t>Modified beta parameter derivation in context of the CCLM simplification (JVET-N0271)</w:t>
            </w:r>
          </w:p>
        </w:tc>
        <w:tc>
          <w:tcPr>
            <w:tcW w:w="1866" w:type="dxa"/>
            <w:tcBorders>
              <w:top w:val="single" w:sz="4" w:space="0" w:color="auto"/>
              <w:left w:val="single" w:sz="4" w:space="0" w:color="auto"/>
              <w:bottom w:val="single" w:sz="4" w:space="0" w:color="auto"/>
              <w:right w:val="single" w:sz="4" w:space="0" w:color="auto"/>
            </w:tcBorders>
          </w:tcPr>
          <w:p w14:paraId="287B4F37" w14:textId="1FF0559B" w:rsidR="00DE3C3B" w:rsidRDefault="006C016E" w:rsidP="001F20F8">
            <w:pPr>
              <w:rPr>
                <w:lang w:val="es-ES_tradnl" w:eastAsia="zh-CN"/>
              </w:rPr>
            </w:pPr>
            <w:r w:rsidRPr="006C016E">
              <w:rPr>
                <w:lang w:val="es-ES_tradnl" w:eastAsia="zh-CN"/>
              </w:rPr>
              <w:t>M. Ikeda (Sony)</w:t>
            </w:r>
          </w:p>
        </w:tc>
        <w:tc>
          <w:tcPr>
            <w:tcW w:w="1866" w:type="dxa"/>
            <w:tcBorders>
              <w:top w:val="single" w:sz="4" w:space="0" w:color="auto"/>
              <w:left w:val="single" w:sz="4" w:space="0" w:color="auto"/>
              <w:bottom w:val="single" w:sz="4" w:space="0" w:color="auto"/>
              <w:right w:val="single" w:sz="4" w:space="0" w:color="auto"/>
            </w:tcBorders>
          </w:tcPr>
          <w:p w14:paraId="1D9AB2EB" w14:textId="166DEAB0" w:rsidR="00DE3C3B" w:rsidRDefault="00DE3C3B" w:rsidP="00DE3C3B"/>
        </w:tc>
      </w:tr>
      <w:tr w:rsidR="006C016E" w14:paraId="3968CDD4" w14:textId="77777777" w:rsidTr="007C20E5">
        <w:tc>
          <w:tcPr>
            <w:tcW w:w="851" w:type="dxa"/>
            <w:tcBorders>
              <w:top w:val="single" w:sz="4" w:space="0" w:color="auto"/>
              <w:left w:val="single" w:sz="4" w:space="0" w:color="auto"/>
              <w:bottom w:val="single" w:sz="4" w:space="0" w:color="auto"/>
              <w:right w:val="single" w:sz="4" w:space="0" w:color="auto"/>
            </w:tcBorders>
          </w:tcPr>
          <w:p w14:paraId="755DC138" w14:textId="6210D1B4" w:rsidR="006C016E" w:rsidRPr="00950B1E" w:rsidRDefault="006C016E" w:rsidP="006C016E">
            <w:pPr>
              <w:rPr>
                <w:rFonts w:eastAsia="SimSun"/>
                <w:lang w:val="de-DE" w:eastAsia="de-DE"/>
              </w:rPr>
            </w:pPr>
            <w:r>
              <w:rPr>
                <w:rFonts w:eastAsia="SimSun" w:hint="eastAsia"/>
                <w:lang w:val="de-DE" w:eastAsia="de-DE"/>
              </w:rPr>
              <w:t>3-3.2.1</w:t>
            </w:r>
          </w:p>
        </w:tc>
        <w:tc>
          <w:tcPr>
            <w:tcW w:w="4952" w:type="dxa"/>
            <w:tcBorders>
              <w:top w:val="single" w:sz="4" w:space="0" w:color="auto"/>
              <w:left w:val="single" w:sz="4" w:space="0" w:color="auto"/>
              <w:bottom w:val="single" w:sz="4" w:space="0" w:color="auto"/>
              <w:right w:val="single" w:sz="4" w:space="0" w:color="auto"/>
            </w:tcBorders>
          </w:tcPr>
          <w:p w14:paraId="28CA6556" w14:textId="368670A8" w:rsidR="006C016E" w:rsidRPr="003E21D1" w:rsidRDefault="006C016E" w:rsidP="006C016E">
            <w:pPr>
              <w:rPr>
                <w:rFonts w:eastAsia="SimSun"/>
                <w:szCs w:val="22"/>
                <w:lang w:val="en-CA"/>
              </w:rPr>
            </w:pPr>
            <w:del w:id="1209" w:author="Geert Van Der Auwera" w:date="2019-04-16T16:49:00Z">
              <w:r w:rsidRPr="00C01A38" w:rsidDel="00934C1C">
                <w:rPr>
                  <w:szCs w:val="22"/>
                  <w:lang w:eastAsia="de-DE"/>
                </w:rPr>
                <w:delText>Only template</w:delText>
              </w:r>
            </w:del>
            <w:ins w:id="1210" w:author="Geert Van Der Auwera" w:date="2019-04-16T16:49:00Z">
              <w:r w:rsidR="00934C1C">
                <w:rPr>
                  <w:szCs w:val="22"/>
                  <w:lang w:eastAsia="de-DE"/>
                </w:rPr>
                <w:t>FIR</w:t>
              </w:r>
            </w:ins>
            <w:r w:rsidRPr="00C01A38">
              <w:rPr>
                <w:szCs w:val="22"/>
                <w:lang w:eastAsia="de-DE"/>
              </w:rPr>
              <w:t xml:space="preserve"> filtering is </w:t>
            </w:r>
            <w:ins w:id="1211" w:author="Geert Van Der Auwera" w:date="2019-04-16T16:49:00Z">
              <w:r w:rsidR="00934C1C">
                <w:rPr>
                  <w:szCs w:val="22"/>
                  <w:lang w:eastAsia="de-DE"/>
                </w:rPr>
                <w:t>applied</w:t>
              </w:r>
            </w:ins>
            <w:del w:id="1212" w:author="Geert Van Der Auwera" w:date="2019-04-16T16:49:00Z">
              <w:r w:rsidRPr="00C01A38" w:rsidDel="00934C1C">
                <w:rPr>
                  <w:szCs w:val="22"/>
                  <w:lang w:eastAsia="de-DE"/>
                </w:rPr>
                <w:delText>used</w:delText>
              </w:r>
            </w:del>
            <w:ins w:id="1213" w:author="Geert Van Der Auwera" w:date="2019-04-16T16:49:00Z">
              <w:r w:rsidR="00934C1C">
                <w:rPr>
                  <w:szCs w:val="22"/>
                  <w:lang w:eastAsia="de-DE"/>
                </w:rPr>
                <w:t xml:space="preserve"> to both </w:t>
              </w:r>
              <w:proofErr w:type="spellStart"/>
              <w:r w:rsidR="00934C1C">
                <w:rPr>
                  <w:szCs w:val="22"/>
                  <w:lang w:eastAsia="de-DE"/>
                </w:rPr>
                <w:t>luma</w:t>
              </w:r>
              <w:proofErr w:type="spellEnd"/>
              <w:r w:rsidR="00934C1C">
                <w:rPr>
                  <w:szCs w:val="22"/>
                  <w:lang w:eastAsia="de-DE"/>
                </w:rPr>
                <w:t xml:space="preserve"> and chroma templates</w:t>
              </w:r>
            </w:ins>
            <w:r w:rsidRPr="00C01A38">
              <w:rPr>
                <w:szCs w:val="22"/>
                <w:lang w:eastAsia="de-DE"/>
              </w:rPr>
              <w:t xml:space="preserve"> to remove outliers</w:t>
            </w:r>
          </w:p>
        </w:tc>
        <w:tc>
          <w:tcPr>
            <w:tcW w:w="1866" w:type="dxa"/>
            <w:tcBorders>
              <w:top w:val="single" w:sz="4" w:space="0" w:color="auto"/>
              <w:left w:val="single" w:sz="4" w:space="0" w:color="auto"/>
              <w:bottom w:val="single" w:sz="4" w:space="0" w:color="auto"/>
              <w:right w:val="single" w:sz="4" w:space="0" w:color="auto"/>
            </w:tcBorders>
          </w:tcPr>
          <w:p w14:paraId="779E6A55" w14:textId="33AE7277" w:rsidR="006C016E" w:rsidRPr="003E21D1" w:rsidRDefault="009D5899" w:rsidP="006C016E">
            <w:pPr>
              <w:rPr>
                <w:szCs w:val="22"/>
                <w:lang w:val="es-ES_tradnl" w:eastAsia="zh-CN"/>
              </w:rPr>
            </w:pPr>
            <w:ins w:id="1214" w:author="Geert Van Der Auwera" w:date="2019-04-16T16:47:00Z">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ins>
            <w:del w:id="1215" w:author="Geert Van Der Auwera" w:date="2019-04-16T16:47:00Z">
              <w:r w:rsidR="006C016E" w:rsidRPr="00C01A38" w:rsidDel="009D5899">
                <w:rPr>
                  <w:szCs w:val="22"/>
                  <w:lang w:val="es-ES_tradnl" w:eastAsia="de-DE"/>
                </w:rPr>
                <w:delText xml:space="preserve">Alexey Filippov </w:delText>
              </w:r>
            </w:del>
            <w:r w:rsidR="006C016E" w:rsidRPr="00C01A38">
              <w:rPr>
                <w:szCs w:val="22"/>
                <w:lang w:val="es-ES_tradnl" w:eastAsia="de-DE"/>
              </w:rPr>
              <w:t>(Huawei)</w:t>
            </w:r>
          </w:p>
        </w:tc>
        <w:tc>
          <w:tcPr>
            <w:tcW w:w="1866" w:type="dxa"/>
            <w:tcBorders>
              <w:top w:val="single" w:sz="4" w:space="0" w:color="auto"/>
              <w:left w:val="single" w:sz="4" w:space="0" w:color="auto"/>
              <w:bottom w:val="single" w:sz="4" w:space="0" w:color="auto"/>
              <w:right w:val="single" w:sz="4" w:space="0" w:color="auto"/>
            </w:tcBorders>
          </w:tcPr>
          <w:p w14:paraId="136233C5" w14:textId="5B0C8EC3" w:rsidR="006C016E" w:rsidRDefault="006C016E" w:rsidP="006C016E"/>
        </w:tc>
      </w:tr>
      <w:tr w:rsidR="006C016E" w14:paraId="0612D700"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D636A00" w14:textId="3A1E6AF3" w:rsidR="006C016E" w:rsidRPr="00950B1E" w:rsidRDefault="006C016E">
            <w:pPr>
              <w:rPr>
                <w:rFonts w:eastAsia="SimSun"/>
                <w:lang w:val="de-DE" w:eastAsia="de-DE"/>
              </w:rPr>
            </w:pPr>
            <w:r>
              <w:rPr>
                <w:rFonts w:eastAsia="SimSun" w:hint="eastAsia"/>
                <w:lang w:val="de-DE" w:eastAsia="de-DE"/>
              </w:rPr>
              <w:t>3-3.2.</w:t>
            </w:r>
            <w:r>
              <w:rPr>
                <w:rFonts w:eastAsia="SimSun"/>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19E6849A" w14:textId="07D1F2B2" w:rsidR="006C016E" w:rsidRPr="003E21D1" w:rsidRDefault="006C016E">
            <w:pPr>
              <w:rPr>
                <w:rFonts w:eastAsia="SimSun"/>
                <w:szCs w:val="22"/>
                <w:lang w:val="en-CA"/>
              </w:rPr>
            </w:pPr>
            <w:r w:rsidRPr="00C01A38">
              <w:rPr>
                <w:szCs w:val="22"/>
                <w:lang w:eastAsia="de-DE"/>
              </w:rPr>
              <w:t xml:space="preserve">Test CE3-3.2.1 with calculating mean values for more robust parameter </w:t>
            </w:r>
            <m:oMath>
              <m:r>
                <w:ins w:id="1216" w:author="Geert Van Der Auwera" w:date="2019-04-16T16:48:00Z">
                  <w:rPr>
                    <w:rFonts w:ascii="Cambria Math" w:hAnsi="Cambria Math"/>
                    <w:lang w:val="en-CA"/>
                  </w:rPr>
                  <m:t>β</m:t>
                </w:ins>
              </m:r>
            </m:oMath>
            <w:del w:id="1217" w:author="Geert Van Der Auwera" w:date="2019-04-16T16:48:00Z">
              <w:r w:rsidRPr="00C01A38" w:rsidDel="00EF6602">
                <w:rPr>
                  <w:szCs w:val="22"/>
                  <w:lang w:eastAsia="de-DE"/>
                </w:rPr>
                <w:delText>b</w:delText>
              </w:r>
            </w:del>
            <w:r w:rsidRPr="00C01A38">
              <w:rPr>
                <w:szCs w:val="22"/>
                <w:lang w:eastAsia="de-DE"/>
              </w:rPr>
              <w:t xml:space="preserve"> deriving</w:t>
            </w:r>
          </w:p>
        </w:tc>
        <w:tc>
          <w:tcPr>
            <w:tcW w:w="1866" w:type="dxa"/>
            <w:tcBorders>
              <w:top w:val="single" w:sz="4" w:space="0" w:color="auto"/>
              <w:left w:val="single" w:sz="4" w:space="0" w:color="auto"/>
              <w:bottom w:val="single" w:sz="4" w:space="0" w:color="auto"/>
              <w:right w:val="single" w:sz="4" w:space="0" w:color="auto"/>
            </w:tcBorders>
          </w:tcPr>
          <w:p w14:paraId="3B79D280" w14:textId="4B1562D0" w:rsidR="006C016E" w:rsidRPr="003E21D1" w:rsidRDefault="009D5899" w:rsidP="006C016E">
            <w:pPr>
              <w:rPr>
                <w:szCs w:val="22"/>
                <w:lang w:val="es-ES_tradnl" w:eastAsia="de-DE"/>
              </w:rPr>
            </w:pPr>
            <w:ins w:id="1218" w:author="Geert Van Der Auwera" w:date="2019-04-16T16:47:00Z">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ins>
            <w:del w:id="1219" w:author="Geert Van Der Auwera" w:date="2019-04-16T16:47:00Z">
              <w:r w:rsidR="006C016E" w:rsidRPr="00C01A38" w:rsidDel="009D5899">
                <w:rPr>
                  <w:szCs w:val="22"/>
                  <w:lang w:val="es-ES_tradnl" w:eastAsia="de-DE"/>
                </w:rPr>
                <w:delText xml:space="preserve">Alexey Filippov </w:delText>
              </w:r>
            </w:del>
            <w:r w:rsidR="006C016E" w:rsidRPr="00C01A38">
              <w:rPr>
                <w:szCs w:val="22"/>
                <w:lang w:val="es-ES_tradnl" w:eastAsia="de-DE"/>
              </w:rPr>
              <w:t>(Huawei)</w:t>
            </w:r>
          </w:p>
        </w:tc>
        <w:tc>
          <w:tcPr>
            <w:tcW w:w="1866" w:type="dxa"/>
            <w:tcBorders>
              <w:top w:val="single" w:sz="4" w:space="0" w:color="auto"/>
              <w:left w:val="single" w:sz="4" w:space="0" w:color="auto"/>
              <w:bottom w:val="single" w:sz="4" w:space="0" w:color="auto"/>
              <w:right w:val="single" w:sz="4" w:space="0" w:color="auto"/>
            </w:tcBorders>
          </w:tcPr>
          <w:p w14:paraId="4B8D4813" w14:textId="79FF3CBB" w:rsidR="006C016E" w:rsidRDefault="006C016E" w:rsidP="006C016E"/>
        </w:tc>
      </w:tr>
      <w:tr w:rsidR="006C016E" w14:paraId="52672181"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64EC33EB" w14:textId="78FB7584" w:rsidR="006C016E" w:rsidRPr="00950B1E" w:rsidRDefault="006C016E">
            <w:pPr>
              <w:rPr>
                <w:lang w:val="de-DE" w:eastAsia="de-DE"/>
              </w:rPr>
            </w:pPr>
            <w:r>
              <w:rPr>
                <w:rFonts w:eastAsia="SimSun" w:hint="eastAsia"/>
                <w:lang w:val="de-DE" w:eastAsia="de-DE"/>
              </w:rPr>
              <w:t>3-3.2.</w:t>
            </w:r>
            <w:r>
              <w:rPr>
                <w:rFonts w:eastAsia="SimSun"/>
                <w:lang w:val="de-DE" w:eastAsia="de-DE"/>
              </w:rPr>
              <w:t>3</w:t>
            </w:r>
          </w:p>
        </w:tc>
        <w:tc>
          <w:tcPr>
            <w:tcW w:w="4952" w:type="dxa"/>
            <w:tcBorders>
              <w:top w:val="single" w:sz="4" w:space="0" w:color="auto"/>
              <w:left w:val="single" w:sz="4" w:space="0" w:color="auto"/>
              <w:bottom w:val="single" w:sz="4" w:space="0" w:color="auto"/>
              <w:right w:val="single" w:sz="4" w:space="0" w:color="auto"/>
            </w:tcBorders>
          </w:tcPr>
          <w:p w14:paraId="5490B49B" w14:textId="707DF885" w:rsidR="006C016E" w:rsidRPr="003E21D1" w:rsidRDefault="006C016E">
            <w:pPr>
              <w:rPr>
                <w:szCs w:val="22"/>
                <w:lang w:eastAsia="de-DE"/>
              </w:rPr>
            </w:pPr>
            <w:r w:rsidRPr="00C01A38">
              <w:rPr>
                <w:szCs w:val="22"/>
                <w:lang w:eastAsia="de-DE"/>
              </w:rPr>
              <w:t>Test CE3-3.2.2 without template filtering</w:t>
            </w:r>
          </w:p>
        </w:tc>
        <w:tc>
          <w:tcPr>
            <w:tcW w:w="1866" w:type="dxa"/>
            <w:tcBorders>
              <w:top w:val="single" w:sz="4" w:space="0" w:color="auto"/>
              <w:left w:val="single" w:sz="4" w:space="0" w:color="auto"/>
              <w:bottom w:val="single" w:sz="4" w:space="0" w:color="auto"/>
              <w:right w:val="single" w:sz="4" w:space="0" w:color="auto"/>
            </w:tcBorders>
          </w:tcPr>
          <w:p w14:paraId="4E6D9046" w14:textId="32E94E27" w:rsidR="006C016E" w:rsidRPr="003E21D1" w:rsidRDefault="006C016E" w:rsidP="006C016E">
            <w:pPr>
              <w:jc w:val="left"/>
              <w:rPr>
                <w:szCs w:val="22"/>
                <w:lang w:val="es-ES_tradnl" w:eastAsia="zh-CN"/>
              </w:rPr>
            </w:pPr>
            <w:r w:rsidRPr="00C01A38">
              <w:rPr>
                <w:szCs w:val="22"/>
                <w:lang w:val="es-ES_tradnl" w:eastAsia="de-DE"/>
              </w:rPr>
              <w:t>Alexey Filippov (Huawei)</w:t>
            </w:r>
          </w:p>
        </w:tc>
        <w:tc>
          <w:tcPr>
            <w:tcW w:w="1866" w:type="dxa"/>
            <w:tcBorders>
              <w:top w:val="single" w:sz="4" w:space="0" w:color="auto"/>
              <w:left w:val="single" w:sz="4" w:space="0" w:color="auto"/>
              <w:bottom w:val="single" w:sz="4" w:space="0" w:color="auto"/>
              <w:right w:val="single" w:sz="4" w:space="0" w:color="auto"/>
            </w:tcBorders>
          </w:tcPr>
          <w:p w14:paraId="5C44B1D5" w14:textId="07F6825C" w:rsidR="006C016E" w:rsidRDefault="006C016E" w:rsidP="006C016E"/>
        </w:tc>
      </w:tr>
      <w:tr w:rsidR="006C016E" w14:paraId="1AD26B02" w14:textId="77777777" w:rsidTr="00C01A38">
        <w:tc>
          <w:tcPr>
            <w:tcW w:w="851" w:type="dxa"/>
            <w:tcBorders>
              <w:top w:val="single" w:sz="4" w:space="0" w:color="auto"/>
              <w:left w:val="single" w:sz="4" w:space="0" w:color="auto"/>
              <w:bottom w:val="single" w:sz="4" w:space="0" w:color="auto"/>
              <w:right w:val="single" w:sz="4" w:space="0" w:color="auto"/>
            </w:tcBorders>
            <w:vAlign w:val="center"/>
          </w:tcPr>
          <w:p w14:paraId="23B643C4" w14:textId="3E6D7874" w:rsidR="006C016E" w:rsidRPr="00950B1E" w:rsidRDefault="006C016E">
            <w:pPr>
              <w:rPr>
                <w:lang w:val="de-DE" w:eastAsia="de-DE"/>
              </w:rPr>
            </w:pPr>
            <w:r>
              <w:rPr>
                <w:rFonts w:eastAsia="SimSun" w:hint="eastAsia"/>
                <w:lang w:val="de-DE" w:eastAsia="de-DE"/>
              </w:rPr>
              <w:t>3-3.2.</w:t>
            </w:r>
            <w:r>
              <w:rPr>
                <w:rFonts w:eastAsia="SimSun"/>
                <w:lang w:val="de-DE" w:eastAsia="de-DE"/>
              </w:rPr>
              <w:t>4</w:t>
            </w:r>
          </w:p>
        </w:tc>
        <w:tc>
          <w:tcPr>
            <w:tcW w:w="4952" w:type="dxa"/>
            <w:tcBorders>
              <w:top w:val="single" w:sz="4" w:space="0" w:color="auto"/>
              <w:left w:val="single" w:sz="4" w:space="0" w:color="auto"/>
              <w:bottom w:val="single" w:sz="4" w:space="0" w:color="auto"/>
              <w:right w:val="single" w:sz="4" w:space="0" w:color="auto"/>
            </w:tcBorders>
          </w:tcPr>
          <w:p w14:paraId="22526F3A" w14:textId="4B931A10" w:rsidR="006C016E" w:rsidRPr="003E21D1" w:rsidRDefault="006C016E">
            <w:pPr>
              <w:rPr>
                <w:szCs w:val="22"/>
                <w:lang w:eastAsia="de-DE"/>
              </w:rPr>
            </w:pPr>
            <w:r w:rsidRPr="00C01A38">
              <w:rPr>
                <w:szCs w:val="22"/>
                <w:lang w:eastAsia="de-DE"/>
              </w:rPr>
              <w:t xml:space="preserve">Test CE3-3.2.1 with calculating mean values for more robustly deriving both parameters </w:t>
            </w:r>
            <m:oMath>
              <m:r>
                <w:ins w:id="1220" w:author="Geert Van Der Auwera" w:date="2019-04-16T16:48:00Z">
                  <w:rPr>
                    <w:rFonts w:ascii="Cambria Math" w:hAnsi="Cambria Math"/>
                    <w:lang w:val="en-CA"/>
                  </w:rPr>
                  <m:t>α</m:t>
                </w:ins>
              </m:r>
            </m:oMath>
            <w:del w:id="1221" w:author="Geert Van Der Auwera" w:date="2019-04-16T16:48:00Z">
              <w:r w:rsidRPr="00C01A38" w:rsidDel="002A1F18">
                <w:rPr>
                  <w:szCs w:val="22"/>
                  <w:lang w:eastAsia="de-DE"/>
                </w:rPr>
                <w:delText>a</w:delText>
              </w:r>
            </w:del>
            <w:r w:rsidRPr="00C01A38">
              <w:rPr>
                <w:szCs w:val="22"/>
                <w:lang w:eastAsia="de-DE"/>
              </w:rPr>
              <w:t xml:space="preserve"> and </w:t>
            </w:r>
            <m:oMath>
              <m:r>
                <w:ins w:id="1222" w:author="Geert Van Der Auwera" w:date="2019-04-16T16:48:00Z">
                  <w:rPr>
                    <w:rFonts w:ascii="Cambria Math" w:hAnsi="Cambria Math"/>
                    <w:lang w:val="en-CA"/>
                  </w:rPr>
                  <m:t>β</m:t>
                </w:ins>
              </m:r>
            </m:oMath>
            <w:del w:id="1223" w:author="Geert Van Der Auwera" w:date="2019-04-16T16:48:00Z">
              <w:r w:rsidRPr="00C01A38" w:rsidDel="00EF6602">
                <w:rPr>
                  <w:szCs w:val="22"/>
                  <w:lang w:eastAsia="de-DE"/>
                </w:rPr>
                <w:delText>b</w:delText>
              </w:r>
            </w:del>
          </w:p>
        </w:tc>
        <w:tc>
          <w:tcPr>
            <w:tcW w:w="1866" w:type="dxa"/>
            <w:tcBorders>
              <w:top w:val="single" w:sz="4" w:space="0" w:color="auto"/>
              <w:left w:val="single" w:sz="4" w:space="0" w:color="auto"/>
              <w:bottom w:val="single" w:sz="4" w:space="0" w:color="auto"/>
              <w:right w:val="single" w:sz="4" w:space="0" w:color="auto"/>
            </w:tcBorders>
          </w:tcPr>
          <w:p w14:paraId="3B67F2CE"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4F81C050" w14:textId="1DDA8B00" w:rsidR="006C016E" w:rsidRPr="003E21D1"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3FBB9867" w14:textId="2543960E" w:rsidR="006C016E" w:rsidRDefault="006C016E" w:rsidP="006C016E"/>
        </w:tc>
      </w:tr>
      <w:tr w:rsidR="006C016E" w14:paraId="0D3D2AC9" w14:textId="77777777" w:rsidTr="007C20E5">
        <w:tc>
          <w:tcPr>
            <w:tcW w:w="851" w:type="dxa"/>
            <w:tcBorders>
              <w:top w:val="single" w:sz="4" w:space="0" w:color="auto"/>
              <w:left w:val="single" w:sz="4" w:space="0" w:color="auto"/>
              <w:bottom w:val="single" w:sz="4" w:space="0" w:color="auto"/>
              <w:right w:val="single" w:sz="4" w:space="0" w:color="auto"/>
            </w:tcBorders>
          </w:tcPr>
          <w:p w14:paraId="6395561A" w14:textId="51B71C1E" w:rsidR="006C016E" w:rsidRPr="00950B1E" w:rsidRDefault="006C016E">
            <w:pPr>
              <w:rPr>
                <w:lang w:val="de-DE" w:eastAsia="de-DE"/>
              </w:rPr>
            </w:pPr>
            <w:r>
              <w:rPr>
                <w:rFonts w:eastAsia="SimSun" w:hint="eastAsia"/>
                <w:lang w:val="de-DE" w:eastAsia="de-DE"/>
              </w:rPr>
              <w:t>3-3.2.</w:t>
            </w:r>
            <w:r>
              <w:rPr>
                <w:rFonts w:eastAsia="SimSun"/>
                <w:lang w:val="de-DE" w:eastAsia="de-DE"/>
              </w:rPr>
              <w:t>5</w:t>
            </w:r>
          </w:p>
        </w:tc>
        <w:tc>
          <w:tcPr>
            <w:tcW w:w="4952" w:type="dxa"/>
            <w:tcBorders>
              <w:top w:val="single" w:sz="4" w:space="0" w:color="auto"/>
              <w:left w:val="single" w:sz="4" w:space="0" w:color="auto"/>
              <w:bottom w:val="single" w:sz="4" w:space="0" w:color="auto"/>
              <w:right w:val="single" w:sz="4" w:space="0" w:color="auto"/>
            </w:tcBorders>
          </w:tcPr>
          <w:p w14:paraId="73151C9A" w14:textId="47001A89" w:rsidR="006C016E" w:rsidRPr="003E21D1" w:rsidRDefault="006C016E">
            <w:pPr>
              <w:rPr>
                <w:rFonts w:eastAsia="SimSun"/>
                <w:szCs w:val="22"/>
                <w:lang w:val="en-CA"/>
              </w:rPr>
            </w:pPr>
            <w:r w:rsidRPr="00C01A38">
              <w:rPr>
                <w:szCs w:val="22"/>
                <w:lang w:eastAsia="de-DE"/>
              </w:rPr>
              <w:t>Test CE3-3.2.4 without template filtering</w:t>
            </w:r>
          </w:p>
        </w:tc>
        <w:tc>
          <w:tcPr>
            <w:tcW w:w="1866" w:type="dxa"/>
            <w:tcBorders>
              <w:top w:val="single" w:sz="4" w:space="0" w:color="auto"/>
              <w:left w:val="single" w:sz="4" w:space="0" w:color="auto"/>
              <w:bottom w:val="single" w:sz="4" w:space="0" w:color="auto"/>
              <w:right w:val="single" w:sz="4" w:space="0" w:color="auto"/>
            </w:tcBorders>
          </w:tcPr>
          <w:p w14:paraId="64134162" w14:textId="77777777" w:rsidR="006C016E" w:rsidRPr="00C01A38" w:rsidRDefault="006C016E" w:rsidP="006C016E">
            <w:pPr>
              <w:rPr>
                <w:szCs w:val="22"/>
                <w:lang w:val="es-ES_tradnl" w:eastAsia="de-DE"/>
              </w:rPr>
            </w:pPr>
            <w:r w:rsidRPr="00C01A38">
              <w:rPr>
                <w:szCs w:val="22"/>
                <w:lang w:val="es-ES_tradnl" w:eastAsia="de-DE"/>
              </w:rPr>
              <w:t>Alexey Filippov (Huawei),</w:t>
            </w:r>
          </w:p>
          <w:p w14:paraId="0BF73523" w14:textId="51C04A41" w:rsidR="006C016E" w:rsidRPr="0063124D" w:rsidRDefault="006C016E" w:rsidP="006C016E">
            <w:pPr>
              <w:rPr>
                <w:szCs w:val="22"/>
                <w:lang w:val="es-ES_tradnl" w:eastAsia="zh-CN"/>
              </w:rPr>
            </w:pPr>
            <w:r w:rsidRPr="00C01A38">
              <w:rPr>
                <w:szCs w:val="22"/>
                <w:lang w:val="es-ES_tradnl" w:eastAsia="de-DE"/>
              </w:rPr>
              <w:t>Christian Helmrich (HHI)</w:t>
            </w:r>
          </w:p>
        </w:tc>
        <w:tc>
          <w:tcPr>
            <w:tcW w:w="1866" w:type="dxa"/>
            <w:tcBorders>
              <w:top w:val="single" w:sz="4" w:space="0" w:color="auto"/>
              <w:left w:val="single" w:sz="4" w:space="0" w:color="auto"/>
              <w:bottom w:val="single" w:sz="4" w:space="0" w:color="auto"/>
              <w:right w:val="single" w:sz="4" w:space="0" w:color="auto"/>
            </w:tcBorders>
          </w:tcPr>
          <w:p w14:paraId="25BE367D" w14:textId="6CDA35DD" w:rsidR="006C016E" w:rsidRPr="00F06B03" w:rsidRDefault="006C016E" w:rsidP="006C016E"/>
        </w:tc>
      </w:tr>
    </w:tbl>
    <w:p w14:paraId="4AC0E7BD" w14:textId="3B61D1DE" w:rsidR="00601406" w:rsidRDefault="00601406" w:rsidP="00601406">
      <w:pPr>
        <w:rPr>
          <w:lang w:val="en-CA"/>
        </w:rPr>
      </w:pPr>
    </w:p>
    <w:p w14:paraId="7EA5E455" w14:textId="77777777" w:rsidR="00601406" w:rsidRDefault="00601406" w:rsidP="00601406">
      <w:pPr>
        <w:pStyle w:val="Heading2"/>
        <w:rPr>
          <w:lang w:val="en-CA"/>
        </w:rPr>
      </w:pPr>
      <w:r>
        <w:rPr>
          <w:lang w:val="en-CA"/>
        </w:rPr>
        <w:t>Test descriptions</w:t>
      </w:r>
    </w:p>
    <w:p w14:paraId="0E2382AE" w14:textId="4FB98871" w:rsidR="000C4F9E" w:rsidRPr="00950B1E" w:rsidRDefault="006C016E" w:rsidP="00C01A38">
      <w:pPr>
        <w:pStyle w:val="Heading3"/>
        <w:rPr>
          <w:lang w:val="en-CA"/>
        </w:rPr>
      </w:pPr>
      <w:r>
        <w:rPr>
          <w:rFonts w:hint="eastAsia"/>
          <w:szCs w:val="22"/>
          <w:lang w:val="en-CA" w:eastAsia="ja-JP"/>
        </w:rPr>
        <w:t>Modified beta derivation in CCLM</w:t>
      </w:r>
      <w:r>
        <w:rPr>
          <w:lang w:val="en-CA" w:eastAsia="de-DE"/>
        </w:rPr>
        <w:t xml:space="preserve"> (JVET-</w:t>
      </w:r>
      <w:r>
        <w:rPr>
          <w:rFonts w:eastAsia="Yu Mincho" w:hint="eastAsia"/>
          <w:lang w:val="en-CA" w:eastAsia="ja-JP"/>
        </w:rPr>
        <w:t>N</w:t>
      </w:r>
      <w:r>
        <w:rPr>
          <w:lang w:val="en-CA" w:eastAsia="de-DE"/>
        </w:rPr>
        <w:t>0</w:t>
      </w:r>
      <w:r>
        <w:rPr>
          <w:rFonts w:eastAsia="Yu Mincho" w:hint="eastAsia"/>
          <w:lang w:val="en-CA" w:eastAsia="ja-JP"/>
        </w:rPr>
        <w:t>524</w:t>
      </w:r>
      <w:r>
        <w:rPr>
          <w:lang w:val="en-CA" w:eastAsia="de-DE"/>
        </w:rPr>
        <w:t xml:space="preserve"> </w:t>
      </w:r>
      <w:r>
        <w:rPr>
          <w:rFonts w:eastAsia="Yu Mincho" w:hint="eastAsia"/>
          <w:lang w:val="en-CA" w:eastAsia="ja-JP"/>
        </w:rPr>
        <w:t>Sony</w:t>
      </w:r>
      <w:r>
        <w:rPr>
          <w:rFonts w:eastAsia="Times New Roman"/>
          <w:szCs w:val="24"/>
          <w:lang w:val="en-CA" w:eastAsia="de-DE"/>
        </w:rPr>
        <w:t>)</w:t>
      </w:r>
    </w:p>
    <w:p w14:paraId="44747CD5" w14:textId="344075F1" w:rsidR="006C016E" w:rsidRDefault="006C016E" w:rsidP="00C01A38">
      <w:pPr>
        <w:rPr>
          <w:rFonts w:eastAsia="Yu Mincho"/>
          <w:lang w:val="en-CA" w:eastAsia="ja-JP"/>
        </w:rPr>
      </w:pPr>
      <w:r>
        <w:rPr>
          <w:lang w:val="en-CA"/>
        </w:rPr>
        <w:t xml:space="preserve">It is proposed that neighbouring </w:t>
      </w:r>
      <w:proofErr w:type="spellStart"/>
      <w:r>
        <w:rPr>
          <w:lang w:val="en-CA"/>
        </w:rPr>
        <w:t>luma</w:t>
      </w:r>
      <w:proofErr w:type="spellEnd"/>
      <w:r>
        <w:rPr>
          <w:rFonts w:eastAsia="Yu Mincho" w:hint="eastAsia"/>
          <w:lang w:val="en-CA" w:eastAsia="ja-JP"/>
        </w:rPr>
        <w:t xml:space="preserve"> and ch</w:t>
      </w:r>
      <w:r w:rsidR="00DC3B03">
        <w:rPr>
          <w:rFonts w:eastAsia="Yu Mincho"/>
          <w:lang w:val="en-CA" w:eastAsia="ja-JP"/>
        </w:rPr>
        <w:t>ro</w:t>
      </w:r>
      <w:r>
        <w:rPr>
          <w:rFonts w:eastAsia="Yu Mincho" w:hint="eastAsia"/>
          <w:lang w:val="en-CA" w:eastAsia="ja-JP"/>
        </w:rPr>
        <w:t>ma averaged</w:t>
      </w:r>
      <w:r>
        <w:rPr>
          <w:lang w:val="en-CA"/>
        </w:rPr>
        <w:t xml:space="preserve"> </w:t>
      </w:r>
      <w:r>
        <w:rPr>
          <w:rFonts w:eastAsia="Yu Mincho" w:hint="eastAsia"/>
          <w:lang w:val="en-CA" w:eastAsia="ja-JP"/>
        </w:rPr>
        <w:t>value</w:t>
      </w:r>
      <w:r>
        <w:rPr>
          <w:lang w:val="en-CA"/>
        </w:rPr>
        <w:t xml:space="preserve">s are used to derive the CCLM </w:t>
      </w:r>
      <m:oMath>
        <m:r>
          <w:rPr>
            <w:rFonts w:ascii="Cambria Math" w:hAnsi="Cambria Math"/>
            <w:lang w:val="en-CA"/>
          </w:rPr>
          <m:t>β</m:t>
        </m:r>
      </m:oMath>
      <w:r>
        <w:rPr>
          <w:rFonts w:eastAsia="Yu Mincho" w:hint="eastAsia"/>
          <w:lang w:val="en-CA" w:eastAsia="ja-JP"/>
        </w:rPr>
        <w:t xml:space="preserve"> parameter</w:t>
      </w:r>
      <w:r>
        <w:rPr>
          <w:lang w:val="en-CA"/>
        </w:rPr>
        <w:t xml:space="preserve">. </w:t>
      </w:r>
      <w:r>
        <w:rPr>
          <w:rFonts w:eastAsia="Yu Mincho"/>
          <w:lang w:val="en-CA" w:eastAsia="ja-JP"/>
        </w:rPr>
        <w:t>T</w:t>
      </w:r>
      <w:r>
        <w:rPr>
          <w:rFonts w:eastAsia="Yu Mincho" w:hint="eastAsia"/>
          <w:lang w:val="en-CA" w:eastAsia="ja-JP"/>
        </w:rPr>
        <w:t xml:space="preserve">he averaged values were originally </w:t>
      </w:r>
      <w:r>
        <w:rPr>
          <w:rFonts w:eastAsia="Yu Mincho"/>
          <w:lang w:val="en-CA" w:eastAsia="ja-JP"/>
        </w:rPr>
        <w:t>calculated</w:t>
      </w:r>
      <w:r>
        <w:rPr>
          <w:rFonts w:eastAsia="Yu Mincho" w:hint="eastAsia"/>
          <w:lang w:val="en-CA" w:eastAsia="ja-JP"/>
        </w:rPr>
        <w:t xml:space="preserve"> for all neighbouring samples. </w:t>
      </w:r>
      <w:r>
        <w:rPr>
          <w:rFonts w:eastAsia="Yu Mincho"/>
          <w:lang w:val="en-CA" w:eastAsia="ja-JP"/>
        </w:rPr>
        <w:t>I</w:t>
      </w:r>
      <w:r>
        <w:rPr>
          <w:rFonts w:eastAsia="Yu Mincho" w:hint="eastAsia"/>
          <w:lang w:val="en-CA" w:eastAsia="ja-JP"/>
        </w:rPr>
        <w:t xml:space="preserve">n this test, however, the proposed </w:t>
      </w:r>
      <w:r>
        <w:rPr>
          <w:rFonts w:eastAsia="Yu Mincho"/>
          <w:lang w:val="en-CA" w:eastAsia="ja-JP"/>
        </w:rPr>
        <w:t>modification</w:t>
      </w:r>
      <w:r>
        <w:rPr>
          <w:rFonts w:eastAsia="Yu Mincho" w:hint="eastAsia"/>
          <w:lang w:val="en-CA" w:eastAsia="ja-JP"/>
        </w:rPr>
        <w:t xml:space="preserve"> is tested in context of the CCLM </w:t>
      </w:r>
      <w:r>
        <w:rPr>
          <w:rFonts w:eastAsia="Yu Mincho"/>
          <w:lang w:val="en-CA" w:eastAsia="ja-JP"/>
        </w:rPr>
        <w:t>simplification</w:t>
      </w:r>
      <w:r>
        <w:rPr>
          <w:rFonts w:eastAsia="Yu Mincho" w:hint="eastAsia"/>
          <w:lang w:val="en-CA" w:eastAsia="ja-JP"/>
        </w:rPr>
        <w:t xml:space="preserve"> (JVET-N0271) which was adopted in 14</w:t>
      </w:r>
      <w:r w:rsidRPr="00547BA5">
        <w:rPr>
          <w:rFonts w:eastAsia="Yu Mincho" w:hint="eastAsia"/>
          <w:vertAlign w:val="superscript"/>
          <w:lang w:val="en-CA" w:eastAsia="ja-JP"/>
        </w:rPr>
        <w:t>th</w:t>
      </w:r>
      <w:r>
        <w:rPr>
          <w:rFonts w:eastAsia="Yu Mincho" w:hint="eastAsia"/>
          <w:lang w:val="en-CA" w:eastAsia="ja-JP"/>
        </w:rPr>
        <w:t xml:space="preserve"> Geneva meeting.</w:t>
      </w:r>
      <w:r w:rsidR="00DB66F6" w:rsidRPr="009F6256" w:rsidDel="00DB66F6">
        <w:rPr>
          <w:rFonts w:eastAsia="Yu Mincho"/>
          <w:lang w:eastAsia="ja-JP"/>
        </w:rPr>
        <w:t xml:space="preserve"> </w:t>
      </w:r>
    </w:p>
    <w:p w14:paraId="43E5C348" w14:textId="77777777" w:rsidR="006C016E" w:rsidRDefault="006C016E" w:rsidP="006C016E">
      <w:pPr>
        <w:rPr>
          <w:rFonts w:eastAsia="Yu Mincho"/>
          <w:lang w:val="en-CA" w:eastAsia="ja-JP"/>
        </w:rPr>
      </w:pPr>
    </w:p>
    <w:p w14:paraId="60817B12" w14:textId="77777777" w:rsidR="006C016E" w:rsidRDefault="006C016E" w:rsidP="006C016E">
      <w:pPr>
        <w:rPr>
          <w:rFonts w:eastAsia="Yu Mincho"/>
          <w:lang w:eastAsia="ja-JP"/>
        </w:rPr>
      </w:pPr>
      <w:r>
        <w:rPr>
          <w:lang w:val="en-CA"/>
        </w:rPr>
        <w:t xml:space="preserve">Then </w:t>
      </w:r>
      <m:oMath>
        <m:r>
          <w:rPr>
            <w:rFonts w:ascii="Cambria Math" w:hAnsi="Cambria Math"/>
            <w:lang w:val="en-CA"/>
          </w:rPr>
          <m:t>α</m:t>
        </m:r>
      </m:oMath>
      <w:r>
        <w:rPr>
          <w:lang w:val="en-CA"/>
        </w:rPr>
        <w:t xml:space="preserve"> </w:t>
      </w:r>
      <w:r>
        <w:rPr>
          <w:rFonts w:eastAsia="Yu Mincho" w:hint="eastAsia"/>
          <w:lang w:val="en-CA" w:eastAsia="ja-JP"/>
        </w:rPr>
        <w:t xml:space="preserve">derivation is not changed </w:t>
      </w:r>
      <w:r>
        <w:rPr>
          <w:lang w:val="en-CA"/>
        </w:rPr>
        <w:t xml:space="preserve">and </w:t>
      </w:r>
      <m:oMath>
        <m:r>
          <w:rPr>
            <w:rFonts w:ascii="Cambria Math" w:hAnsi="Cambria Math"/>
            <w:lang w:val="en-CA"/>
          </w:rPr>
          <m:t>β</m:t>
        </m:r>
      </m:oMath>
      <w:r>
        <w:rPr>
          <w:lang w:val="en-CA"/>
        </w:rPr>
        <w:t xml:space="preserve"> </w:t>
      </w:r>
      <w:r>
        <w:rPr>
          <w:rFonts w:eastAsia="Yu Mincho" w:hint="eastAsia"/>
          <w:lang w:eastAsia="ja-JP"/>
        </w:rPr>
        <w:t>is</w:t>
      </w:r>
      <w:r>
        <w:t xml:space="preserve"> obtained according to the </w:t>
      </w:r>
      <w:r>
        <w:rPr>
          <w:rFonts w:eastAsia="Yu Mincho" w:hint="eastAsia"/>
          <w:lang w:eastAsia="ja-JP"/>
        </w:rPr>
        <w:t>averaged values (</w:t>
      </w:r>
      <w:proofErr w:type="spellStart"/>
      <w:r>
        <w:rPr>
          <w:rFonts w:eastAsia="Yu Mincho" w:hint="eastAsia"/>
          <w:lang w:eastAsia="ja-JP"/>
        </w:rPr>
        <w:t>x</w:t>
      </w:r>
      <w:r w:rsidRPr="002C111D">
        <w:rPr>
          <w:rFonts w:eastAsia="Yu Mincho" w:hint="eastAsia"/>
          <w:vertAlign w:val="subscript"/>
          <w:lang w:eastAsia="ja-JP"/>
        </w:rPr>
        <w:t>C</w:t>
      </w:r>
      <w:proofErr w:type="spellEnd"/>
      <w:r>
        <w:rPr>
          <w:rFonts w:eastAsia="Yu Mincho" w:hint="eastAsia"/>
          <w:lang w:eastAsia="ja-JP"/>
        </w:rPr>
        <w:t xml:space="preserve"> and </w:t>
      </w:r>
      <w:proofErr w:type="spellStart"/>
      <w:r>
        <w:rPr>
          <w:rFonts w:eastAsia="Yu Mincho" w:hint="eastAsia"/>
          <w:lang w:eastAsia="ja-JP"/>
        </w:rPr>
        <w:t>y</w:t>
      </w:r>
      <w:r w:rsidRPr="002C111D">
        <w:rPr>
          <w:rFonts w:eastAsia="Yu Mincho" w:hint="eastAsia"/>
          <w:vertAlign w:val="subscript"/>
          <w:lang w:eastAsia="ja-JP"/>
        </w:rPr>
        <w:t>C</w:t>
      </w:r>
      <w:proofErr w:type="spellEnd"/>
      <w:r>
        <w:rPr>
          <w:rFonts w:eastAsia="Yu Mincho" w:hint="eastAsia"/>
          <w:lang w:eastAsia="ja-JP"/>
        </w:rPr>
        <w:t>)</w:t>
      </w:r>
      <w:r>
        <w:t>.</w:t>
      </w:r>
    </w:p>
    <w:p w14:paraId="625B3A2D" w14:textId="77777777" w:rsidR="006C016E" w:rsidRPr="0029143A" w:rsidRDefault="006C016E" w:rsidP="006C016E">
      <w:pPr>
        <w:rPr>
          <w:rFonts w:eastAsia="Yu Mincho"/>
          <w:lang w:eastAsia="ja-JP"/>
        </w:rPr>
      </w:pPr>
      <m:oMathPara>
        <m:oMath>
          <m:r>
            <w:rPr>
              <w:rFonts w:ascii="Cambria Math" w:hAnsi="Cambria Math"/>
              <w:lang w:val="en-CA"/>
            </w:rPr>
            <m:t>α</m:t>
          </m:r>
          <m:r>
            <m:rPr>
              <m:sty m:val="p"/>
            </m:rPr>
            <w:rPr>
              <w:rFonts w:ascii="Cambria Math" w:eastAsia="Cambria Math" w:hAnsi="Cambria Math" w:cs="Cambria Math"/>
              <w:szCs w:val="22"/>
              <w:lang w:val="en-CA" w:eastAsia="ja-JP"/>
            </w:rPr>
            <m:t>=</m:t>
          </m:r>
          <m:f>
            <m:fPr>
              <m:ctrlPr>
                <w:rPr>
                  <w:rFonts w:ascii="Cambria Math" w:eastAsia="Cambria Math" w:hAnsi="Cambria Math"/>
                  <w:szCs w:val="22"/>
                  <w:lang w:val="en-CA" w:eastAsia="ja-JP"/>
                </w:rPr>
              </m:ctrlPr>
            </m:fPr>
            <m:num>
              <m:r>
                <w:rPr>
                  <w:rFonts w:ascii="Cambria Math" w:eastAsia="Cambria Math" w:hAnsi="Cambria Math" w:cs="Cambria Math"/>
                  <w:szCs w:val="22"/>
                  <w:lang w:val="en-CA" w:eastAsia="ja-JP"/>
                </w:rPr>
                <m:t>yB-</m:t>
              </m:r>
              <m:r>
                <w:rPr>
                  <w:rFonts w:ascii="Cambria Math" w:eastAsia="Cambria Math" w:hAnsi="Cambria Math"/>
                  <w:szCs w:val="22"/>
                  <w:lang w:val="en-CA" w:eastAsia="ja-JP"/>
                </w:rPr>
                <m:t>yA</m:t>
              </m:r>
            </m:num>
            <m:den>
              <m:r>
                <w:rPr>
                  <w:rFonts w:ascii="Cambria Math" w:eastAsia="Cambria Math" w:hAnsi="Cambria Math" w:cs="Cambria Math"/>
                  <w:szCs w:val="22"/>
                  <w:lang w:val="en-CA" w:eastAsia="ja-JP"/>
                </w:rPr>
                <m:t>xB-xA</m:t>
              </m:r>
            </m:den>
          </m:f>
        </m:oMath>
      </m:oMathPara>
    </w:p>
    <w:p w14:paraId="60D3CBFA" w14:textId="77777777" w:rsidR="006C016E" w:rsidRPr="0029143A" w:rsidRDefault="006C016E" w:rsidP="006C016E">
      <w:pPr>
        <w:rPr>
          <w:rFonts w:eastAsia="Yu Mincho"/>
          <w:lang w:val="en-CA" w:eastAsia="ja-JP"/>
        </w:rPr>
      </w:pPr>
      <m:oMathPara>
        <m:oMath>
          <m:r>
            <w:rPr>
              <w:rFonts w:ascii="Cambria Math" w:hAnsi="Cambria Math"/>
              <w:lang w:val="en-CA"/>
            </w:rPr>
            <w:lastRenderedPageBreak/>
            <m:t>β</m:t>
          </m:r>
          <m:r>
            <w:rPr>
              <w:rFonts w:ascii="Cambria Math" w:eastAsia="Cambria Math" w:hAnsi="Cambria Math" w:cs="Cambria Math"/>
              <w:szCs w:val="22"/>
              <w:lang w:val="en-CA" w:eastAsia="ja-JP"/>
            </w:rPr>
            <m:t>=</m:t>
          </m:r>
          <m:r>
            <w:rPr>
              <w:rFonts w:ascii="Cambria Math" w:eastAsia="Cambria Math" w:hAnsi="Cambria Math"/>
              <w:szCs w:val="22"/>
              <w:lang w:val="en-CA" w:eastAsia="ja-JP"/>
            </w:rPr>
            <m:t>yC-</m:t>
          </m:r>
          <m:r>
            <w:rPr>
              <w:rFonts w:ascii="Cambria Math" w:hAnsi="Cambria Math"/>
              <w:lang w:val="en-CA"/>
            </w:rPr>
            <m:t>α*xC</m:t>
          </m:r>
        </m:oMath>
      </m:oMathPara>
    </w:p>
    <w:p w14:paraId="5875BB73" w14:textId="507E3128" w:rsidR="000C4F9E" w:rsidRPr="00BB3112" w:rsidRDefault="000C4F9E" w:rsidP="000C4F9E">
      <w:pPr>
        <w:rPr>
          <w:rFonts w:eastAsia="Gulim"/>
          <w:lang w:eastAsia="ko-KR"/>
        </w:rPr>
      </w:pP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D04F0C" w14:paraId="33B3E242"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333DC8" w:rsidRDefault="000C4F9E" w:rsidP="007C20E5">
            <w:pPr>
              <w:rPr>
                <w:rFonts w:eastAsia="SimSun"/>
                <w:b/>
                <w:szCs w:val="22"/>
                <w:lang w:val="de-DE" w:eastAsia="de-DE"/>
              </w:rPr>
            </w:pPr>
            <w:r w:rsidRPr="00333DC8">
              <w:rPr>
                <w:rFonts w:eastAsia="SimSun"/>
                <w:b/>
                <w:szCs w:val="22"/>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835242" w:rsidRDefault="000C4F9E" w:rsidP="007C20E5">
            <w:pPr>
              <w:rPr>
                <w:rFonts w:eastAsia="SimSun"/>
                <w:b/>
                <w:szCs w:val="22"/>
                <w:lang w:val="de-DE" w:eastAsia="de-DE"/>
              </w:rPr>
            </w:pPr>
            <w:r w:rsidRPr="00835242">
              <w:rPr>
                <w:rFonts w:eastAsia="SimSun"/>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5B7345" w:rsidRDefault="000C4F9E" w:rsidP="007C20E5">
            <w:pPr>
              <w:jc w:val="center"/>
              <w:rPr>
                <w:rFonts w:eastAsia="SimSun"/>
                <w:b/>
                <w:szCs w:val="22"/>
                <w:lang w:val="de-DE" w:eastAsia="de-DE"/>
              </w:rPr>
            </w:pPr>
            <w:r w:rsidRPr="005B7345">
              <w:rPr>
                <w:rFonts w:eastAsia="SimSun"/>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D345EF" w:rsidRDefault="000C4F9E" w:rsidP="007C20E5">
            <w:pPr>
              <w:jc w:val="center"/>
              <w:rPr>
                <w:rFonts w:eastAsia="SimSun"/>
                <w:b/>
                <w:szCs w:val="22"/>
                <w:lang w:val="de-DE" w:eastAsia="de-DE"/>
              </w:rPr>
            </w:pPr>
            <w:r w:rsidRPr="00D345EF">
              <w:rPr>
                <w:rFonts w:eastAsia="SimSun"/>
                <w:b/>
                <w:szCs w:val="22"/>
                <w:lang w:val="de-DE" w:eastAsia="de-DE"/>
              </w:rPr>
              <w:t>Cross-checker</w:t>
            </w:r>
          </w:p>
        </w:tc>
      </w:tr>
      <w:tr w:rsidR="000C4F9E" w:rsidRPr="00D04F0C" w14:paraId="619F2A57"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27666EB7" w:rsidR="000C4F9E" w:rsidRPr="004F3B19" w:rsidRDefault="000C4F9E" w:rsidP="007C20E5">
            <w:pPr>
              <w:rPr>
                <w:rFonts w:eastAsia="SimSun"/>
                <w:szCs w:val="22"/>
                <w:lang w:val="de-DE" w:eastAsia="de-DE"/>
              </w:rPr>
            </w:pPr>
            <w:r w:rsidRPr="00333DC8">
              <w:rPr>
                <w:rFonts w:eastAsia="SimSun"/>
                <w:szCs w:val="22"/>
                <w:lang w:val="de-DE" w:eastAsia="de-DE"/>
              </w:rPr>
              <w:t>3</w:t>
            </w:r>
            <w:r w:rsidR="006B131F" w:rsidRPr="00333DC8">
              <w:rPr>
                <w:rFonts w:eastAsia="SimSun"/>
                <w:szCs w:val="22"/>
                <w:lang w:val="de-DE" w:eastAsia="de-DE"/>
              </w:rPr>
              <w:t>-</w:t>
            </w:r>
            <w:r w:rsidRPr="004F3B19">
              <w:rPr>
                <w:rFonts w:eastAsia="SimSun"/>
                <w:szCs w:val="22"/>
                <w:lang w:val="de-DE" w:eastAsia="de-DE"/>
              </w:rPr>
              <w:t>3.1</w:t>
            </w:r>
          </w:p>
        </w:tc>
        <w:tc>
          <w:tcPr>
            <w:tcW w:w="4860" w:type="dxa"/>
            <w:tcBorders>
              <w:top w:val="single" w:sz="4" w:space="0" w:color="auto"/>
              <w:left w:val="single" w:sz="4" w:space="0" w:color="auto"/>
              <w:bottom w:val="single" w:sz="4" w:space="0" w:color="auto"/>
              <w:right w:val="single" w:sz="4" w:space="0" w:color="auto"/>
            </w:tcBorders>
          </w:tcPr>
          <w:p w14:paraId="56795FC3" w14:textId="53F4B640" w:rsidR="000C4F9E" w:rsidRPr="00D04F0C" w:rsidRDefault="006C016E" w:rsidP="007C2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Change w:id="1224" w:author="Geert Van Der Auwera" w:date="2019-04-16T17:00:00Z">
                  <w:rPr>
                    <w:rFonts w:eastAsia="Malgun Gothic"/>
                    <w:sz w:val="20"/>
                    <w:szCs w:val="22"/>
                    <w:lang w:val="en-GB" w:eastAsia="de-DE"/>
                  </w:rPr>
                </w:rPrChange>
              </w:rPr>
            </w:pPr>
            <w:r w:rsidRPr="00D04F0C">
              <w:rPr>
                <w:rFonts w:eastAsia="Malgun Gothic"/>
                <w:szCs w:val="22"/>
                <w:lang w:val="en-GB" w:eastAsia="de-DE"/>
                <w:rPrChange w:id="1225" w:author="Geert Van Der Auwera" w:date="2019-04-16T17:00:00Z">
                  <w:rPr>
                    <w:rFonts w:eastAsia="Malgun Gothic"/>
                    <w:sz w:val="20"/>
                    <w:szCs w:val="22"/>
                    <w:lang w:val="en-GB" w:eastAsia="de-DE"/>
                  </w:rPr>
                </w:rPrChange>
              </w:rPr>
              <w:t>Modified beta parameter derivation in context of the CCLM simplification (JVET-N0271)</w:t>
            </w:r>
          </w:p>
        </w:tc>
        <w:tc>
          <w:tcPr>
            <w:tcW w:w="1440" w:type="dxa"/>
            <w:tcBorders>
              <w:top w:val="single" w:sz="4" w:space="0" w:color="auto"/>
              <w:left w:val="single" w:sz="4" w:space="0" w:color="auto"/>
              <w:bottom w:val="single" w:sz="4" w:space="0" w:color="auto"/>
              <w:right w:val="single" w:sz="4" w:space="0" w:color="auto"/>
            </w:tcBorders>
          </w:tcPr>
          <w:p w14:paraId="76BD0501" w14:textId="25FD235D" w:rsidR="000C4F9E" w:rsidRPr="00333DC8" w:rsidRDefault="006C016E" w:rsidP="003362EE">
            <w:pPr>
              <w:jc w:val="left"/>
              <w:rPr>
                <w:rFonts w:eastAsia="SimSun"/>
                <w:szCs w:val="22"/>
                <w:lang w:eastAsia="de-DE"/>
              </w:rPr>
            </w:pPr>
            <w:r w:rsidRPr="00D04F0C">
              <w:rPr>
                <w:rFonts w:eastAsia="Yu Mincho"/>
                <w:szCs w:val="22"/>
                <w:lang w:val="en-CA" w:eastAsia="ja-JP"/>
                <w:rPrChange w:id="1226" w:author="Geert Van Der Auwera" w:date="2019-04-16T17:00:00Z">
                  <w:rPr>
                    <w:rFonts w:eastAsia="Yu Mincho"/>
                    <w:sz w:val="20"/>
                    <w:lang w:val="en-CA" w:eastAsia="ja-JP"/>
                  </w:rPr>
                </w:rPrChange>
              </w:rPr>
              <w:t>M</w:t>
            </w:r>
            <w:r w:rsidRPr="00D04F0C">
              <w:rPr>
                <w:szCs w:val="22"/>
                <w:lang w:val="en-CA" w:eastAsia="zh-CN"/>
                <w:rPrChange w:id="1227" w:author="Geert Van Der Auwera" w:date="2019-04-16T17:00:00Z">
                  <w:rPr>
                    <w:sz w:val="20"/>
                    <w:lang w:val="en-CA" w:eastAsia="zh-CN"/>
                  </w:rPr>
                </w:rPrChange>
              </w:rPr>
              <w:t xml:space="preserve">. </w:t>
            </w:r>
            <w:r w:rsidRPr="00D04F0C">
              <w:rPr>
                <w:rFonts w:eastAsia="Yu Mincho"/>
                <w:szCs w:val="22"/>
                <w:lang w:val="en-CA" w:eastAsia="ja-JP"/>
                <w:rPrChange w:id="1228" w:author="Geert Van Der Auwera" w:date="2019-04-16T17:00:00Z">
                  <w:rPr>
                    <w:rFonts w:eastAsia="Yu Mincho"/>
                    <w:sz w:val="20"/>
                    <w:lang w:val="en-CA" w:eastAsia="ja-JP"/>
                  </w:rPr>
                </w:rPrChange>
              </w:rPr>
              <w:t>Ikeda</w:t>
            </w:r>
            <w:r w:rsidRPr="00D04F0C">
              <w:rPr>
                <w:szCs w:val="22"/>
                <w:lang w:val="en-CA" w:eastAsia="zh-CN"/>
                <w:rPrChange w:id="1229" w:author="Geert Van Der Auwera" w:date="2019-04-16T17:00:00Z">
                  <w:rPr>
                    <w:sz w:val="20"/>
                    <w:lang w:val="en-CA" w:eastAsia="zh-CN"/>
                  </w:rPr>
                </w:rPrChange>
              </w:rPr>
              <w:t xml:space="preserve"> (</w:t>
            </w:r>
            <w:r w:rsidRPr="00D04F0C">
              <w:rPr>
                <w:rFonts w:eastAsia="Yu Mincho"/>
                <w:szCs w:val="22"/>
                <w:lang w:val="en-CA" w:eastAsia="ja-JP"/>
                <w:rPrChange w:id="1230" w:author="Geert Van Der Auwera" w:date="2019-04-16T17:00:00Z">
                  <w:rPr>
                    <w:rFonts w:eastAsia="Yu Mincho"/>
                    <w:sz w:val="20"/>
                    <w:lang w:val="en-CA" w:eastAsia="ja-JP"/>
                  </w:rPr>
                </w:rPrChange>
              </w:rPr>
              <w:t>Sony</w:t>
            </w:r>
            <w:r w:rsidRPr="00D04F0C">
              <w:rPr>
                <w:szCs w:val="22"/>
                <w:lang w:val="en-CA" w:eastAsia="zh-CN"/>
                <w:rPrChange w:id="1231" w:author="Geert Van Der Auwera" w:date="2019-04-16T17:00:00Z">
                  <w:rPr>
                    <w:sz w:val="20"/>
                    <w:lang w:val="en-CA" w:eastAsia="zh-CN"/>
                  </w:rPr>
                </w:rPrChange>
              </w:rPr>
              <w:t>)</w:t>
            </w:r>
          </w:p>
        </w:tc>
        <w:tc>
          <w:tcPr>
            <w:tcW w:w="1620" w:type="dxa"/>
            <w:tcBorders>
              <w:top w:val="single" w:sz="4" w:space="0" w:color="auto"/>
              <w:left w:val="single" w:sz="4" w:space="0" w:color="auto"/>
              <w:bottom w:val="single" w:sz="4" w:space="0" w:color="auto"/>
              <w:right w:val="single" w:sz="4" w:space="0" w:color="auto"/>
            </w:tcBorders>
          </w:tcPr>
          <w:p w14:paraId="4C75E356" w14:textId="1430B51C" w:rsidR="000C4F9E" w:rsidRPr="00835242" w:rsidRDefault="000C4F9E" w:rsidP="00E97A7A">
            <w:pPr>
              <w:jc w:val="left"/>
              <w:rPr>
                <w:rFonts w:eastAsia="SimSun"/>
                <w:szCs w:val="22"/>
                <w:lang w:val="es-ES_tradnl" w:eastAsia="de-DE"/>
              </w:rPr>
            </w:pPr>
          </w:p>
        </w:tc>
      </w:tr>
    </w:tbl>
    <w:p w14:paraId="6DED44BE" w14:textId="77777777" w:rsidR="00123FC7" w:rsidRPr="00123FC7" w:rsidRDefault="00123FC7">
      <w:pPr>
        <w:rPr>
          <w:ins w:id="1232" w:author="Geert Van Der Auwera" w:date="2019-04-16T17:03:00Z"/>
          <w:lang w:val="en-CA"/>
          <w:rPrChange w:id="1233" w:author="Geert Van Der Auwera" w:date="2019-04-16T17:03:00Z">
            <w:rPr>
              <w:ins w:id="1234" w:author="Geert Van Der Auwera" w:date="2019-04-16T17:03:00Z"/>
              <w:szCs w:val="22"/>
              <w:lang w:val="en-CA" w:eastAsia="ja-JP"/>
            </w:rPr>
          </w:rPrChange>
        </w:rPr>
        <w:pPrChange w:id="1235" w:author="Geert Van Der Auwera" w:date="2019-04-16T17:03:00Z">
          <w:pPr>
            <w:pStyle w:val="Heading3"/>
          </w:pPr>
        </w:pPrChange>
      </w:pPr>
    </w:p>
    <w:p w14:paraId="7A7D8AB0" w14:textId="75FFB5C5" w:rsidR="006C016E" w:rsidRPr="00950B1E" w:rsidRDefault="006C016E" w:rsidP="006C016E">
      <w:pPr>
        <w:pStyle w:val="Heading3"/>
        <w:rPr>
          <w:lang w:val="en-CA"/>
        </w:rPr>
      </w:pPr>
      <w:r>
        <w:rPr>
          <w:szCs w:val="22"/>
          <w:lang w:val="en-CA" w:eastAsia="ja-JP"/>
        </w:rPr>
        <w:t>Robust CCLM parameter derivation</w:t>
      </w:r>
      <w:r>
        <w:rPr>
          <w:lang w:val="en-CA" w:eastAsia="de-DE"/>
        </w:rPr>
        <w:t xml:space="preserve"> (JVET-</w:t>
      </w:r>
      <w:r>
        <w:rPr>
          <w:rFonts w:eastAsia="Yu Mincho" w:hint="eastAsia"/>
          <w:lang w:val="en-CA" w:eastAsia="ja-JP"/>
        </w:rPr>
        <w:t>N</w:t>
      </w:r>
      <w:r>
        <w:rPr>
          <w:lang w:val="en-CA" w:eastAsia="de-DE"/>
        </w:rPr>
        <w:t>0</w:t>
      </w:r>
      <w:r>
        <w:rPr>
          <w:rFonts w:eastAsia="Yu Mincho"/>
          <w:lang w:val="en-CA" w:eastAsia="ja-JP"/>
        </w:rPr>
        <w:t>716</w:t>
      </w:r>
      <w:r>
        <w:rPr>
          <w:lang w:val="en-CA" w:eastAsia="de-DE"/>
        </w:rPr>
        <w:t xml:space="preserve"> </w:t>
      </w:r>
      <w:r>
        <w:rPr>
          <w:rFonts w:eastAsia="Yu Mincho"/>
          <w:lang w:val="en-CA" w:eastAsia="ja-JP"/>
        </w:rPr>
        <w:t>Huawei, HHI</w:t>
      </w:r>
      <w:r>
        <w:rPr>
          <w:rFonts w:eastAsia="Times New Roman"/>
          <w:szCs w:val="24"/>
          <w:lang w:val="en-CA" w:eastAsia="de-DE"/>
        </w:rPr>
        <w:t>)</w:t>
      </w:r>
    </w:p>
    <w:p w14:paraId="75B2337D" w14:textId="77777777" w:rsidR="0059459F" w:rsidRPr="00AD358E" w:rsidRDefault="0059459F" w:rsidP="0059459F">
      <w:pPr>
        <w:rPr>
          <w:ins w:id="1236" w:author="Geert Van Der Auwera" w:date="2019-04-16T16:53:00Z"/>
          <w:szCs w:val="22"/>
          <w:rPrChange w:id="1237" w:author="Geert Van Der Auwera" w:date="2019-04-16T17:02:00Z">
            <w:rPr>
              <w:ins w:id="1238" w:author="Geert Van Der Auwera" w:date="2019-04-16T16:53:00Z"/>
              <w:sz w:val="24"/>
              <w:szCs w:val="24"/>
              <w:highlight w:val="yellow"/>
            </w:rPr>
          </w:rPrChange>
        </w:rPr>
      </w:pPr>
      <w:ins w:id="1239" w:author="Geert Van Der Auwera" w:date="2019-04-16T16:53:00Z">
        <w:r w:rsidRPr="00AD358E">
          <w:rPr>
            <w:szCs w:val="22"/>
            <w:rPrChange w:id="1240" w:author="Geert Van Der Auwera" w:date="2019-04-16T17:02:00Z">
              <w:rPr>
                <w:sz w:val="24"/>
                <w:szCs w:val="24"/>
                <w:highlight w:val="yellow"/>
              </w:rPr>
            </w:rPrChange>
          </w:rPr>
          <w:t>In the perspective of CCLM, contribution JVET-N0716</w:t>
        </w:r>
        <w:r w:rsidRPr="00AD358E">
          <w:rPr>
            <w:szCs w:val="22"/>
            <w:lang w:val="en-CA"/>
            <w:rPrChange w:id="1241" w:author="Geert Van Der Auwera" w:date="2019-04-16T17:02:00Z">
              <w:rPr>
                <w:sz w:val="24"/>
                <w:szCs w:val="24"/>
                <w:highlight w:val="yellow"/>
                <w:lang w:val="en-CA"/>
              </w:rPr>
            </w:rPrChange>
          </w:rPr>
          <w:t xml:space="preserve"> proposes to derive </w:t>
        </w:r>
        <w:r w:rsidRPr="00AD358E">
          <w:rPr>
            <w:szCs w:val="22"/>
            <w:rPrChange w:id="1242" w:author="Geert Van Der Auwera" w:date="2019-04-16T17:02:00Z">
              <w:rPr>
                <w:sz w:val="24"/>
                <w:szCs w:val="24"/>
                <w:highlight w:val="yellow"/>
              </w:rPr>
            </w:rPrChange>
          </w:rPr>
          <w:t>CCLM</w:t>
        </w:r>
        <w:r w:rsidRPr="00AD358E">
          <w:rPr>
            <w:szCs w:val="22"/>
            <w:lang w:val="en-CA"/>
            <w:rPrChange w:id="1243" w:author="Geert Van Der Auwera" w:date="2019-04-16T17:02:00Z">
              <w:rPr>
                <w:sz w:val="24"/>
                <w:szCs w:val="24"/>
                <w:highlight w:val="yellow"/>
                <w:lang w:val="en-CA"/>
              </w:rPr>
            </w:rPrChange>
          </w:rPr>
          <w:t xml:space="preserve"> parameters </w:t>
        </w:r>
        <m:oMath>
          <m:r>
            <w:rPr>
              <w:rFonts w:ascii="Cambria Math" w:hAnsi="Cambria Math"/>
              <w:szCs w:val="22"/>
              <w:lang w:val="en-CA"/>
            </w:rPr>
            <m:t>α</m:t>
          </m:r>
        </m:oMath>
        <w:r w:rsidRPr="00AD358E">
          <w:rPr>
            <w:szCs w:val="22"/>
            <w:rPrChange w:id="1244" w:author="Geert Van Der Auwera" w:date="2019-04-16T17:02:00Z">
              <w:rPr>
                <w:sz w:val="24"/>
                <w:szCs w:val="24"/>
                <w:highlight w:val="yellow"/>
              </w:rPr>
            </w:rPrChange>
          </w:rPr>
          <w:t xml:space="preserve"> and </w:t>
        </w:r>
        <m:oMath>
          <m:r>
            <w:rPr>
              <w:rFonts w:ascii="Cambria Math" w:hAnsi="Cambria Math"/>
              <w:szCs w:val="22"/>
              <w:lang w:val="en-CA"/>
            </w:rPr>
            <m:t>β</m:t>
          </m:r>
        </m:oMath>
        <w:r w:rsidRPr="00AD358E">
          <w:rPr>
            <w:szCs w:val="22"/>
            <w:rPrChange w:id="1245" w:author="Geert Van Der Auwera" w:date="2019-04-16T17:02:00Z">
              <w:rPr>
                <w:sz w:val="24"/>
                <w:szCs w:val="24"/>
                <w:highlight w:val="yellow"/>
              </w:rPr>
            </w:rPrChange>
          </w:rPr>
          <w:t xml:space="preserve"> using a more robust mechanism described below:</w:t>
        </w:r>
      </w:ins>
    </w:p>
    <w:p w14:paraId="506E349A" w14:textId="7D303B8B" w:rsidR="0059459F" w:rsidRPr="00AD358E" w:rsidRDefault="0059459F" w:rsidP="0059459F">
      <w:pPr>
        <w:pStyle w:val="ListParagraph"/>
        <w:numPr>
          <w:ilvl w:val="0"/>
          <w:numId w:val="35"/>
        </w:numPr>
        <w:ind w:leftChars="0"/>
        <w:contextualSpacing/>
        <w:rPr>
          <w:ins w:id="1246" w:author="Geert Van Der Auwera" w:date="2019-04-16T16:53:00Z"/>
          <w:szCs w:val="22"/>
          <w:rPrChange w:id="1247" w:author="Geert Van Der Auwera" w:date="2019-04-16T17:02:00Z">
            <w:rPr>
              <w:ins w:id="1248" w:author="Geert Van Der Auwera" w:date="2019-04-16T16:53:00Z"/>
              <w:sz w:val="24"/>
              <w:szCs w:val="24"/>
              <w:highlight w:val="yellow"/>
            </w:rPr>
          </w:rPrChange>
        </w:rPr>
      </w:pPr>
      <w:ins w:id="1249" w:author="Geert Van Der Auwera" w:date="2019-04-16T16:53:00Z">
        <w:r w:rsidRPr="00AD358E">
          <w:rPr>
            <w:szCs w:val="22"/>
            <w:rPrChange w:id="1250" w:author="Geert Van Der Auwera" w:date="2019-04-16T17:02:00Z">
              <w:rPr>
                <w:sz w:val="24"/>
                <w:szCs w:val="24"/>
                <w:highlight w:val="yellow"/>
              </w:rPr>
            </w:rPrChange>
          </w:rPr>
          <w:t xml:space="preserve">Template filtering: as proposed in JVET-N0410 and JVET-N0716, FIR filtering can be applied to both </w:t>
        </w:r>
        <w:proofErr w:type="spellStart"/>
        <w:r w:rsidRPr="00AD358E">
          <w:rPr>
            <w:szCs w:val="22"/>
            <w:rPrChange w:id="1251" w:author="Geert Van Der Auwera" w:date="2019-04-16T17:02:00Z">
              <w:rPr>
                <w:sz w:val="24"/>
                <w:szCs w:val="24"/>
                <w:highlight w:val="yellow"/>
              </w:rPr>
            </w:rPrChange>
          </w:rPr>
          <w:t>luma</w:t>
        </w:r>
        <w:proofErr w:type="spellEnd"/>
        <w:r w:rsidRPr="00AD358E">
          <w:rPr>
            <w:szCs w:val="22"/>
            <w:rPrChange w:id="1252" w:author="Geert Van Der Auwera" w:date="2019-04-16T17:02:00Z">
              <w:rPr>
                <w:sz w:val="24"/>
                <w:szCs w:val="24"/>
                <w:highlight w:val="yellow"/>
              </w:rPr>
            </w:rPrChange>
          </w:rPr>
          <w:t xml:space="preserve"> and chroma templates to remove outliers using smoothing FIR filtering to make CCLM parameter derivation process more robust.</w:t>
        </w:r>
      </w:ins>
      <w:ins w:id="1253" w:author="Geert Van Der Auwera" w:date="2019-04-17T14:29:00Z">
        <w:r w:rsidR="005B7345">
          <w:rPr>
            <w:szCs w:val="22"/>
          </w:rPr>
          <w:t xml:space="preserve"> </w:t>
        </w:r>
      </w:ins>
      <w:ins w:id="1254" w:author="Geert Van Der Auwera" w:date="2019-04-17T14:30:00Z">
        <w:r w:rsidR="005B7345" w:rsidRPr="00004002">
          <w:rPr>
            <w:szCs w:val="22"/>
          </w:rPr>
          <w:t xml:space="preserve">The number of </w:t>
        </w:r>
        <w:proofErr w:type="spellStart"/>
        <w:r w:rsidR="005B7345" w:rsidRPr="00004002">
          <w:rPr>
            <w:szCs w:val="22"/>
          </w:rPr>
          <w:t>neighbo</w:t>
        </w:r>
      </w:ins>
      <w:ins w:id="1255" w:author="Geert Van Der Auwera" w:date="2019-04-17T14:33:00Z">
        <w:r w:rsidR="0053147C">
          <w:rPr>
            <w:szCs w:val="22"/>
          </w:rPr>
          <w:t>u</w:t>
        </w:r>
      </w:ins>
      <w:ins w:id="1256" w:author="Geert Van Der Auwera" w:date="2019-04-17T14:30:00Z">
        <w:r w:rsidR="005B7345" w:rsidRPr="00004002">
          <w:rPr>
            <w:szCs w:val="22"/>
          </w:rPr>
          <w:t>ring</w:t>
        </w:r>
        <w:proofErr w:type="spellEnd"/>
        <w:r w:rsidR="005B7345" w:rsidRPr="00004002">
          <w:rPr>
            <w:szCs w:val="22"/>
          </w:rPr>
          <w:t xml:space="preserve"> reconstructed samples used in proposed filtering and model derivation should be aligned with VTM-</w:t>
        </w:r>
        <w:r w:rsidR="005B7345">
          <w:rPr>
            <w:szCs w:val="22"/>
          </w:rPr>
          <w:t>5.</w:t>
        </w:r>
      </w:ins>
    </w:p>
    <w:p w14:paraId="2EE4CAE4" w14:textId="77777777" w:rsidR="0059459F" w:rsidRPr="00AD358E" w:rsidRDefault="0059459F" w:rsidP="0059459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ins w:id="1257" w:author="Geert Van Der Auwera" w:date="2019-04-16T16:53:00Z"/>
          <w:kern w:val="22"/>
          <w:szCs w:val="22"/>
          <w:rPrChange w:id="1258" w:author="Geert Van Der Auwera" w:date="2019-04-16T17:02:00Z">
            <w:rPr>
              <w:ins w:id="1259" w:author="Geert Van Der Auwera" w:date="2019-04-16T16:53:00Z"/>
              <w:kern w:val="22"/>
              <w:sz w:val="24"/>
              <w:szCs w:val="24"/>
              <w:highlight w:val="yellow"/>
            </w:rPr>
          </w:rPrChange>
        </w:rPr>
      </w:pPr>
      <w:ins w:id="1260" w:author="Geert Van Der Auwera" w:date="2019-04-16T16:53:00Z">
        <w:r w:rsidRPr="00AD358E">
          <w:rPr>
            <w:szCs w:val="22"/>
            <w:rPrChange w:id="1261" w:author="Geert Van Der Auwera" w:date="2019-04-16T17:02:00Z">
              <w:rPr>
                <w:sz w:val="24"/>
                <w:szCs w:val="24"/>
                <w:highlight w:val="yellow"/>
              </w:rPr>
            </w:rPrChange>
          </w:rPr>
          <w:t xml:space="preserve">Mean values: as proposed in JVET-M0356, mean values </w:t>
        </w:r>
        <m:oMath>
          <m:sSub>
            <m:sSubPr>
              <m:ctrlPr>
                <w:rPr>
                  <w:rFonts w:ascii="Cambria Math" w:hAnsi="Cambria Math"/>
                  <w:szCs w:val="22"/>
                </w:rPr>
              </m:ctrlPr>
            </m:sSubPr>
            <m:e>
              <m:r>
                <w:rPr>
                  <w:rFonts w:ascii="Cambria Math" w:hAnsi="Cambria Math"/>
                  <w:szCs w:val="22"/>
                  <w:rPrChange w:id="1262" w:author="Geert Van Der Auwera" w:date="2019-04-16T17:02:00Z">
                    <w:rPr>
                      <w:rFonts w:ascii="Cambria Math" w:hAnsi="Cambria Math"/>
                      <w:sz w:val="24"/>
                      <w:szCs w:val="24"/>
                      <w:highlight w:val="yellow"/>
                    </w:rPr>
                  </w:rPrChange>
                </w:rPr>
                <m:t>y</m:t>
              </m:r>
            </m:e>
            <m:sub>
              <m:r>
                <m:rPr>
                  <m:sty m:val="p"/>
                </m:rPr>
                <w:rPr>
                  <w:rFonts w:ascii="Cambria Math" w:hAnsi="Cambria Math"/>
                  <w:szCs w:val="22"/>
                  <w:rPrChange w:id="1263" w:author="Geert Van Der Auwera" w:date="2019-04-16T17:02:00Z">
                    <w:rPr>
                      <w:rFonts w:ascii="Cambria Math" w:hAnsi="Cambria Math"/>
                      <w:sz w:val="24"/>
                      <w:szCs w:val="24"/>
                      <w:highlight w:val="yellow"/>
                    </w:rPr>
                  </w:rPrChange>
                </w:rPr>
                <m:t>mean</m:t>
              </m:r>
            </m:sub>
          </m:sSub>
        </m:oMath>
        <w:r w:rsidRPr="00AD358E">
          <w:rPr>
            <w:szCs w:val="22"/>
            <w:rPrChange w:id="1264" w:author="Geert Van Der Auwera" w:date="2019-04-16T17:02:00Z">
              <w:rPr>
                <w:sz w:val="24"/>
                <w:szCs w:val="24"/>
                <w:highlight w:val="yellow"/>
              </w:rPr>
            </w:rPrChange>
          </w:rPr>
          <w:t xml:space="preserve"> and </w:t>
        </w:r>
        <m:oMath>
          <m:sSub>
            <m:sSubPr>
              <m:ctrlPr>
                <w:rPr>
                  <w:rFonts w:ascii="Cambria Math" w:hAnsi="Cambria Math"/>
                  <w:szCs w:val="22"/>
                </w:rPr>
              </m:ctrlPr>
            </m:sSubPr>
            <m:e>
              <m:r>
                <w:rPr>
                  <w:rFonts w:ascii="Cambria Math" w:hAnsi="Cambria Math"/>
                  <w:szCs w:val="22"/>
                  <w:rPrChange w:id="1265" w:author="Geert Van Der Auwera" w:date="2019-04-16T17:02:00Z">
                    <w:rPr>
                      <w:rFonts w:ascii="Cambria Math" w:hAnsi="Cambria Math"/>
                      <w:sz w:val="24"/>
                      <w:szCs w:val="24"/>
                      <w:highlight w:val="yellow"/>
                    </w:rPr>
                  </w:rPrChange>
                </w:rPr>
                <m:t>x</m:t>
              </m:r>
            </m:e>
            <m:sub>
              <m:r>
                <m:rPr>
                  <m:sty m:val="p"/>
                </m:rPr>
                <w:rPr>
                  <w:rFonts w:ascii="Cambria Math" w:hAnsi="Cambria Math"/>
                  <w:szCs w:val="22"/>
                  <w:rPrChange w:id="1266" w:author="Geert Van Der Auwera" w:date="2019-04-16T17:02:00Z">
                    <w:rPr>
                      <w:rFonts w:ascii="Cambria Math" w:hAnsi="Cambria Math"/>
                      <w:sz w:val="24"/>
                      <w:szCs w:val="24"/>
                      <w:highlight w:val="yellow"/>
                    </w:rPr>
                  </w:rPrChange>
                </w:rPr>
                <m:t>mean</m:t>
              </m:r>
            </m:sub>
          </m:sSub>
          <m:r>
            <w:rPr>
              <w:rFonts w:ascii="Cambria Math" w:hAnsi="Cambria Math"/>
              <w:szCs w:val="22"/>
              <w:rPrChange w:id="1267" w:author="Geert Van Der Auwera" w:date="2019-04-16T17:02:00Z">
                <w:rPr>
                  <w:rFonts w:ascii="Cambria Math" w:hAnsi="Cambria Math"/>
                  <w:sz w:val="24"/>
                  <w:szCs w:val="24"/>
                  <w:highlight w:val="yellow"/>
                </w:rPr>
              </w:rPrChange>
            </w:rPr>
            <m:t xml:space="preserve"> </m:t>
          </m:r>
        </m:oMath>
        <w:r w:rsidRPr="00AD358E">
          <w:rPr>
            <w:szCs w:val="22"/>
            <w:rPrChange w:id="1268" w:author="Geert Van Der Auwera" w:date="2019-04-16T17:02:00Z">
              <w:rPr>
                <w:sz w:val="24"/>
                <w:szCs w:val="24"/>
                <w:highlight w:val="yellow"/>
              </w:rPr>
            </w:rPrChange>
          </w:rPr>
          <w:t xml:space="preserve">are computed using chroma and </w:t>
        </w:r>
        <w:proofErr w:type="spellStart"/>
        <w:r w:rsidRPr="00AD358E">
          <w:rPr>
            <w:szCs w:val="22"/>
            <w:rPrChange w:id="1269" w:author="Geert Van Der Auwera" w:date="2019-04-16T17:02:00Z">
              <w:rPr>
                <w:sz w:val="24"/>
                <w:szCs w:val="24"/>
                <w:highlight w:val="yellow"/>
              </w:rPr>
            </w:rPrChange>
          </w:rPr>
          <w:t>luma</w:t>
        </w:r>
        <w:proofErr w:type="spellEnd"/>
        <w:r w:rsidRPr="00AD358E" w:rsidDel="00DE01E9">
          <w:rPr>
            <w:szCs w:val="22"/>
            <w:rPrChange w:id="1270" w:author="Geert Van Der Auwera" w:date="2019-04-16T17:02:00Z">
              <w:rPr>
                <w:sz w:val="24"/>
                <w:szCs w:val="24"/>
                <w:highlight w:val="yellow"/>
              </w:rPr>
            </w:rPrChange>
          </w:rPr>
          <w:t xml:space="preserve"> </w:t>
        </w:r>
        <w:r w:rsidRPr="00AD358E">
          <w:rPr>
            <w:szCs w:val="22"/>
            <w:rPrChange w:id="1271" w:author="Geert Van Der Auwera" w:date="2019-04-16T17:02:00Z">
              <w:rPr>
                <w:sz w:val="24"/>
                <w:szCs w:val="24"/>
                <w:highlight w:val="yellow"/>
              </w:rPr>
            </w:rPrChange>
          </w:rPr>
          <w:t xml:space="preserve">templates, respectively. To avoid division operation in the case of rectangular blocks, mean values are calculated by performing averaging separately for each (top and left) side and then both obtained results are averaged with each other to get final values of </w:t>
        </w:r>
        <m:oMath>
          <m:sSub>
            <m:sSubPr>
              <m:ctrlPr>
                <w:rPr>
                  <w:rFonts w:ascii="Cambria Math" w:hAnsi="Cambria Math"/>
                  <w:szCs w:val="22"/>
                </w:rPr>
              </m:ctrlPr>
            </m:sSubPr>
            <m:e>
              <m:r>
                <w:rPr>
                  <w:rFonts w:ascii="Cambria Math" w:hAnsi="Cambria Math"/>
                  <w:szCs w:val="22"/>
                  <w:rPrChange w:id="1272" w:author="Geert Van Der Auwera" w:date="2019-04-16T17:02:00Z">
                    <w:rPr>
                      <w:rFonts w:ascii="Cambria Math" w:hAnsi="Cambria Math"/>
                      <w:sz w:val="24"/>
                      <w:szCs w:val="24"/>
                      <w:highlight w:val="yellow"/>
                    </w:rPr>
                  </w:rPrChange>
                </w:rPr>
                <m:t>y</m:t>
              </m:r>
            </m:e>
            <m:sub>
              <m:r>
                <m:rPr>
                  <m:sty m:val="p"/>
                </m:rPr>
                <w:rPr>
                  <w:rFonts w:ascii="Cambria Math" w:hAnsi="Cambria Math"/>
                  <w:szCs w:val="22"/>
                  <w:rPrChange w:id="1273" w:author="Geert Van Der Auwera" w:date="2019-04-16T17:02:00Z">
                    <w:rPr>
                      <w:rFonts w:ascii="Cambria Math" w:hAnsi="Cambria Math"/>
                      <w:sz w:val="24"/>
                      <w:szCs w:val="24"/>
                      <w:highlight w:val="yellow"/>
                    </w:rPr>
                  </w:rPrChange>
                </w:rPr>
                <m:t>mean</m:t>
              </m:r>
            </m:sub>
          </m:sSub>
        </m:oMath>
        <w:r w:rsidRPr="00AD358E">
          <w:rPr>
            <w:szCs w:val="22"/>
            <w:rPrChange w:id="1274" w:author="Geert Van Der Auwera" w:date="2019-04-16T17:02:00Z">
              <w:rPr>
                <w:sz w:val="24"/>
                <w:szCs w:val="24"/>
                <w:highlight w:val="yellow"/>
              </w:rPr>
            </w:rPrChange>
          </w:rPr>
          <w:t xml:space="preserve"> and </w:t>
        </w:r>
        <m:oMath>
          <m:sSub>
            <m:sSubPr>
              <m:ctrlPr>
                <w:rPr>
                  <w:rFonts w:ascii="Cambria Math" w:hAnsi="Cambria Math"/>
                  <w:szCs w:val="22"/>
                </w:rPr>
              </m:ctrlPr>
            </m:sSubPr>
            <m:e>
              <m:r>
                <w:rPr>
                  <w:rFonts w:ascii="Cambria Math" w:hAnsi="Cambria Math"/>
                  <w:szCs w:val="22"/>
                  <w:rPrChange w:id="1275" w:author="Geert Van Der Auwera" w:date="2019-04-16T17:02:00Z">
                    <w:rPr>
                      <w:rFonts w:ascii="Cambria Math" w:hAnsi="Cambria Math"/>
                      <w:sz w:val="24"/>
                      <w:szCs w:val="24"/>
                      <w:highlight w:val="yellow"/>
                    </w:rPr>
                  </w:rPrChange>
                </w:rPr>
                <m:t>x</m:t>
              </m:r>
            </m:e>
            <m:sub>
              <m:r>
                <m:rPr>
                  <m:sty m:val="p"/>
                </m:rPr>
                <w:rPr>
                  <w:rFonts w:ascii="Cambria Math" w:hAnsi="Cambria Math"/>
                  <w:szCs w:val="22"/>
                  <w:rPrChange w:id="1276" w:author="Geert Van Der Auwera" w:date="2019-04-16T17:02:00Z">
                    <w:rPr>
                      <w:rFonts w:ascii="Cambria Math" w:hAnsi="Cambria Math"/>
                      <w:sz w:val="24"/>
                      <w:szCs w:val="24"/>
                      <w:highlight w:val="yellow"/>
                    </w:rPr>
                  </w:rPrChange>
                </w:rPr>
                <m:t>mean</m:t>
              </m:r>
            </m:sub>
          </m:sSub>
        </m:oMath>
        <w:r w:rsidRPr="00AD358E">
          <w:rPr>
            <w:szCs w:val="22"/>
            <w:rPrChange w:id="1277" w:author="Geert Van Der Auwera" w:date="2019-04-16T17:02:00Z">
              <w:rPr>
                <w:sz w:val="24"/>
                <w:szCs w:val="24"/>
                <w:highlight w:val="yellow"/>
              </w:rPr>
            </w:rPrChange>
          </w:rPr>
          <w:t xml:space="preserve">. Parameter </w:t>
        </w:r>
        <m:oMath>
          <m:r>
            <w:rPr>
              <w:rFonts w:ascii="Cambria Math" w:hAnsi="Cambria Math"/>
              <w:szCs w:val="22"/>
              <w:lang w:val="en-CA"/>
            </w:rPr>
            <m:t>β</m:t>
          </m:r>
        </m:oMath>
        <w:r w:rsidRPr="00AD358E">
          <w:rPr>
            <w:szCs w:val="22"/>
            <w:rPrChange w:id="1278" w:author="Geert Van Der Auwera" w:date="2019-04-16T17:02:00Z">
              <w:rPr>
                <w:sz w:val="24"/>
                <w:szCs w:val="24"/>
                <w:highlight w:val="yellow"/>
              </w:rPr>
            </w:rPrChange>
          </w:rPr>
          <w:t xml:space="preserve"> is computed as follows:</w:t>
        </w:r>
      </w:ins>
    </w:p>
    <w:p w14:paraId="7FBA5696" w14:textId="7EADB883" w:rsidR="00AF58C1" w:rsidRPr="00AD358E" w:rsidRDefault="0059459F">
      <w:pPr>
        <w:pStyle w:val="ListParagraph"/>
        <w:wordWrap w:val="0"/>
        <w:ind w:leftChars="0" w:left="720"/>
        <w:jc w:val="center"/>
        <w:rPr>
          <w:ins w:id="1279" w:author="Geert Van Der Auwera" w:date="2019-04-16T16:53:00Z"/>
          <w:szCs w:val="22"/>
          <w:rPrChange w:id="1280" w:author="Geert Van Der Auwera" w:date="2019-04-16T17:02:00Z">
            <w:rPr>
              <w:ins w:id="1281" w:author="Geert Van Der Auwera" w:date="2019-04-16T16:53:00Z"/>
              <w:sz w:val="24"/>
              <w:szCs w:val="24"/>
              <w:highlight w:val="yellow"/>
            </w:rPr>
          </w:rPrChange>
        </w:rPr>
      </w:pPr>
      <m:oMathPara>
        <m:oMath>
          <m:r>
            <w:ins w:id="1282" w:author="Geert Van Der Auwera" w:date="2019-04-16T16:53:00Z">
              <w:rPr>
                <w:rFonts w:ascii="Cambria Math" w:hAnsi="Cambria Math"/>
                <w:szCs w:val="22"/>
                <w:lang w:val="en-CA"/>
              </w:rPr>
              <m:t>β</m:t>
            </w:ins>
          </m:r>
          <m:r>
            <w:ins w:id="1283" w:author="Geert Van Der Auwera" w:date="2019-04-16T16:53:00Z">
              <m:rPr>
                <m:sty m:val="p"/>
              </m:rPr>
              <w:rPr>
                <w:rFonts w:ascii="Cambria Math" w:hAnsi="Cambria Math"/>
                <w:szCs w:val="22"/>
                <w:rPrChange w:id="1284" w:author="Geert Van Der Auwera" w:date="2019-04-16T17:02:00Z">
                  <w:rPr>
                    <w:rFonts w:ascii="Cambria Math" w:hAnsi="Cambria Math"/>
                    <w:highlight w:val="yellow"/>
                  </w:rPr>
                </w:rPrChange>
              </w:rPr>
              <m:t>=</m:t>
            </w:ins>
          </m:r>
          <m:sSub>
            <m:sSubPr>
              <m:ctrlPr>
                <w:ins w:id="1285" w:author="Geert Van Der Auwera" w:date="2019-04-16T16:53:00Z">
                  <w:rPr>
                    <w:rFonts w:ascii="Cambria Math" w:hAnsi="Cambria Math" w:cs="SimSun"/>
                    <w:szCs w:val="22"/>
                  </w:rPr>
                </w:ins>
              </m:ctrlPr>
            </m:sSubPr>
            <m:e>
              <m:r>
                <w:ins w:id="1286" w:author="Geert Van Der Auwera" w:date="2019-04-16T16:53:00Z">
                  <w:rPr>
                    <w:rFonts w:ascii="Cambria Math" w:hAnsi="Cambria Math" w:cs="SimSun"/>
                    <w:szCs w:val="22"/>
                    <w:rPrChange w:id="1287" w:author="Geert Van Der Auwera" w:date="2019-04-16T17:02:00Z">
                      <w:rPr>
                        <w:rFonts w:ascii="Cambria Math" w:hAnsi="Cambria Math" w:cs="SimSun"/>
                        <w:sz w:val="24"/>
                        <w:szCs w:val="24"/>
                        <w:highlight w:val="yellow"/>
                      </w:rPr>
                    </w:rPrChange>
                  </w:rPr>
                  <m:t>y</m:t>
                </w:ins>
              </m:r>
            </m:e>
            <m:sub>
              <m:r>
                <w:ins w:id="1288" w:author="Geert Van Der Auwera" w:date="2019-04-16T16:53:00Z">
                  <m:rPr>
                    <m:sty m:val="p"/>
                  </m:rPr>
                  <w:rPr>
                    <w:rFonts w:ascii="Cambria Math" w:hAnsi="Cambria Math"/>
                    <w:szCs w:val="22"/>
                    <w:rPrChange w:id="1289" w:author="Geert Van Der Auwera" w:date="2019-04-16T17:02:00Z">
                      <w:rPr>
                        <w:rFonts w:ascii="Cambria Math" w:hAnsi="Cambria Math"/>
                        <w:highlight w:val="yellow"/>
                      </w:rPr>
                    </w:rPrChange>
                  </w:rPr>
                  <m:t>mean</m:t>
                </w:ins>
              </m:r>
            </m:sub>
          </m:sSub>
          <m:r>
            <w:ins w:id="1290" w:author="Geert Van Der Auwera" w:date="2019-04-16T16:53:00Z">
              <w:rPr>
                <w:rFonts w:ascii="Cambria Math" w:hAnsi="Cambria Math"/>
                <w:szCs w:val="22"/>
                <w:rPrChange w:id="1291" w:author="Geert Van Der Auwera" w:date="2019-04-16T17:02:00Z">
                  <w:rPr>
                    <w:rFonts w:ascii="Cambria Math" w:hAnsi="Cambria Math"/>
                    <w:highlight w:val="yellow"/>
                  </w:rPr>
                </w:rPrChange>
              </w:rPr>
              <m:t>-</m:t>
            </w:ins>
          </m:r>
          <m:r>
            <w:ins w:id="1292" w:author="Geert Van Der Auwera" w:date="2019-04-16T16:53:00Z">
              <w:rPr>
                <w:rFonts w:ascii="Cambria Math" w:hAnsi="Cambria Math"/>
                <w:szCs w:val="22"/>
                <w:lang w:val="en-CA"/>
              </w:rPr>
              <m:t>α</m:t>
            </w:ins>
          </m:r>
          <m:r>
            <w:ins w:id="1293" w:author="Geert Van Der Auwera" w:date="2019-04-16T16:53:00Z">
              <m:rPr>
                <m:sty m:val="p"/>
              </m:rPr>
              <w:rPr>
                <w:rFonts w:ascii="Cambria Math" w:hAnsi="Cambria Math"/>
                <w:szCs w:val="22"/>
                <w:rPrChange w:id="1294" w:author="Geert Van Der Auwera" w:date="2019-04-16T17:02:00Z">
                  <w:rPr>
                    <w:rFonts w:ascii="Cambria Math" w:hAnsi="Cambria Math"/>
                    <w:highlight w:val="yellow"/>
                  </w:rPr>
                </w:rPrChange>
              </w:rPr>
              <m:t>*</m:t>
            </w:ins>
          </m:r>
          <m:sSub>
            <m:sSubPr>
              <m:ctrlPr>
                <w:ins w:id="1295" w:author="Geert Van Der Auwera" w:date="2019-04-16T16:53:00Z">
                  <w:rPr>
                    <w:rFonts w:ascii="Cambria Math" w:hAnsi="Cambria Math" w:cs="SimSun"/>
                    <w:szCs w:val="22"/>
                  </w:rPr>
                </w:ins>
              </m:ctrlPr>
            </m:sSubPr>
            <m:e>
              <m:r>
                <w:ins w:id="1296" w:author="Geert Van Der Auwera" w:date="2019-04-16T16:53:00Z">
                  <w:rPr>
                    <w:rFonts w:ascii="Cambria Math" w:hAnsi="Cambria Math" w:cs="SimSun"/>
                    <w:szCs w:val="22"/>
                    <w:rPrChange w:id="1297" w:author="Geert Van Der Auwera" w:date="2019-04-16T17:02:00Z">
                      <w:rPr>
                        <w:rFonts w:ascii="Cambria Math" w:hAnsi="Cambria Math" w:cs="SimSun"/>
                        <w:sz w:val="24"/>
                        <w:szCs w:val="24"/>
                        <w:highlight w:val="yellow"/>
                      </w:rPr>
                    </w:rPrChange>
                  </w:rPr>
                  <m:t>x</m:t>
                </w:ins>
              </m:r>
            </m:e>
            <m:sub>
              <m:r>
                <w:ins w:id="1298" w:author="Geert Van Der Auwera" w:date="2019-04-16T16:53:00Z">
                  <m:rPr>
                    <m:sty m:val="p"/>
                  </m:rPr>
                  <w:rPr>
                    <w:rFonts w:ascii="Cambria Math" w:hAnsi="Cambria Math"/>
                    <w:szCs w:val="22"/>
                    <w:rPrChange w:id="1299" w:author="Geert Van Der Auwera" w:date="2019-04-16T17:02:00Z">
                      <w:rPr>
                        <w:rFonts w:ascii="Cambria Math" w:hAnsi="Cambria Math"/>
                        <w:highlight w:val="yellow"/>
                      </w:rPr>
                    </w:rPrChange>
                  </w:rPr>
                  <m:t>mean</m:t>
                </w:ins>
              </m:r>
            </m:sub>
          </m:sSub>
        </m:oMath>
      </m:oMathPara>
    </w:p>
    <w:p w14:paraId="1E4BE10E" w14:textId="709DF9E9" w:rsidR="00FC70DF" w:rsidRPr="00AD358E" w:rsidDel="000271FA" w:rsidRDefault="00AF58C1">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del w:id="1300" w:author="Geert Van Der Auwera" w:date="2019-04-16T16:52:00Z"/>
          <w:szCs w:val="22"/>
          <w:highlight w:val="yellow"/>
          <w:rPrChange w:id="1301" w:author="Geert Van Der Auwera" w:date="2019-04-16T17:02:00Z">
            <w:rPr>
              <w:del w:id="1302" w:author="Geert Van Der Auwera" w:date="2019-04-16T16:52:00Z"/>
              <w:sz w:val="24"/>
              <w:szCs w:val="24"/>
              <w:highlight w:val="yellow"/>
            </w:rPr>
          </w:rPrChange>
        </w:rPr>
        <w:pPrChange w:id="1303" w:author="Geert Van Der Auwera" w:date="2019-04-16T16:5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pPr>
        </w:pPrChange>
      </w:pPr>
      <w:ins w:id="1304" w:author="Geert Van Der Auwera" w:date="2019-04-16T16:56:00Z">
        <w:r w:rsidRPr="00AD358E">
          <w:rPr>
            <w:szCs w:val="22"/>
            <w:rPrChange w:id="1305" w:author="Geert Van Der Auwera" w:date="2019-04-16T17:02:00Z">
              <w:rPr>
                <w:sz w:val="24"/>
                <w:szCs w:val="24"/>
              </w:rPr>
            </w:rPrChange>
          </w:rPr>
          <w:t xml:space="preserve">3. </w:t>
        </w:r>
      </w:ins>
      <w:ins w:id="1306" w:author="Geert Van Der Auwera" w:date="2019-04-16T16:53:00Z">
        <w:r w:rsidR="0059459F" w:rsidRPr="00AD358E">
          <w:rPr>
            <w:szCs w:val="22"/>
            <w:rPrChange w:id="1307" w:author="Geert Van Der Auwera" w:date="2019-04-16T17:02:00Z">
              <w:rPr>
                <w:kern w:val="22"/>
                <w:sz w:val="24"/>
                <w:szCs w:val="24"/>
              </w:rPr>
            </w:rPrChange>
          </w:rPr>
          <w:t>Slope value: as proposed in JVET-M0093, JVET-M0274, and JVET-N0271, the slope para</w:t>
        </w:r>
        <w:r w:rsidR="0059459F" w:rsidRPr="00AD358E">
          <w:rPr>
            <w:szCs w:val="22"/>
            <w:rPrChange w:id="1308" w:author="Geert Van Der Auwera" w:date="2019-04-16T17:02:00Z">
              <w:rPr>
                <w:kern w:val="22"/>
                <w:sz w:val="24"/>
                <w:szCs w:val="24"/>
              </w:rPr>
            </w:rPrChange>
          </w:rPr>
          <w:softHyphen/>
          <w:t>meter</w:t>
        </w:r>
        <w:r w:rsidR="0059459F" w:rsidRPr="00AD358E">
          <w:rPr>
            <w:kern w:val="22"/>
            <w:szCs w:val="22"/>
            <w:rPrChange w:id="1309" w:author="Geert Van Der Auwera" w:date="2019-04-16T17:02:00Z">
              <w:rPr>
                <w:kern w:val="22"/>
                <w:sz w:val="24"/>
                <w:szCs w:val="24"/>
              </w:rPr>
            </w:rPrChange>
          </w:rPr>
          <w:t xml:space="preserve"> </w:t>
        </w:r>
        <m:oMath>
          <m:r>
            <w:rPr>
              <w:rFonts w:ascii="Cambria Math" w:hAnsi="Cambria Math"/>
              <w:szCs w:val="22"/>
              <w:lang w:val="en-CA"/>
            </w:rPr>
            <m:t>α</m:t>
          </m:r>
        </m:oMath>
        <w:r w:rsidR="0059459F" w:rsidRPr="00AD358E">
          <w:rPr>
            <w:kern w:val="22"/>
            <w:szCs w:val="22"/>
            <w:rPrChange w:id="1310" w:author="Geert Van Der Auwera" w:date="2019-04-16T17:02:00Z">
              <w:rPr>
                <w:kern w:val="22"/>
                <w:sz w:val="24"/>
                <w:szCs w:val="24"/>
              </w:rPr>
            </w:rPrChange>
          </w:rPr>
          <w:t xml:space="preserve"> can be derived not only from the smallest </w:t>
        </w:r>
        <w:proofErr w:type="spellStart"/>
        <w:r w:rsidR="0059459F" w:rsidRPr="00AD358E">
          <w:rPr>
            <w:kern w:val="22"/>
            <w:szCs w:val="22"/>
            <w:rPrChange w:id="1311" w:author="Geert Van Der Auwera" w:date="2019-04-16T17:02:00Z">
              <w:rPr>
                <w:kern w:val="22"/>
                <w:sz w:val="24"/>
                <w:szCs w:val="24"/>
              </w:rPr>
            </w:rPrChange>
          </w:rPr>
          <w:t>luma</w:t>
        </w:r>
        <w:proofErr w:type="spellEnd"/>
        <w:r w:rsidR="0059459F" w:rsidRPr="00AD358E">
          <w:rPr>
            <w:kern w:val="22"/>
            <w:szCs w:val="22"/>
            <w:rPrChange w:id="1312" w:author="Geert Van Der Auwera" w:date="2019-04-16T17:02:00Z">
              <w:rPr>
                <w:kern w:val="22"/>
                <w:sz w:val="24"/>
                <w:szCs w:val="24"/>
              </w:rPr>
            </w:rPrChange>
          </w:rPr>
          <w:t xml:space="preserve"> value </w:t>
        </w:r>
        <w:r w:rsidR="0059459F" w:rsidRPr="00AD358E">
          <w:rPr>
            <w:i/>
            <w:kern w:val="22"/>
            <w:szCs w:val="22"/>
            <w:rPrChange w:id="1313" w:author="Geert Van Der Auwera" w:date="2019-04-16T17:02:00Z">
              <w:rPr>
                <w:i/>
                <w:kern w:val="22"/>
                <w:sz w:val="24"/>
                <w:szCs w:val="24"/>
              </w:rPr>
            </w:rPrChange>
          </w:rPr>
          <w:t>A</w:t>
        </w:r>
        <w:r w:rsidR="0059459F" w:rsidRPr="00AD358E">
          <w:rPr>
            <w:kern w:val="22"/>
            <w:szCs w:val="22"/>
            <w:rPrChange w:id="1314" w:author="Geert Van Der Auwera" w:date="2019-04-16T17:02:00Z">
              <w:rPr>
                <w:kern w:val="22"/>
                <w:sz w:val="24"/>
                <w:szCs w:val="24"/>
              </w:rPr>
            </w:rPrChange>
          </w:rPr>
          <w:t xml:space="preserve"> and the largest </w:t>
        </w:r>
        <w:proofErr w:type="spellStart"/>
        <w:r w:rsidR="0059459F" w:rsidRPr="00AD358E">
          <w:rPr>
            <w:kern w:val="22"/>
            <w:szCs w:val="22"/>
            <w:rPrChange w:id="1315" w:author="Geert Van Der Auwera" w:date="2019-04-16T17:02:00Z">
              <w:rPr>
                <w:kern w:val="22"/>
                <w:sz w:val="24"/>
                <w:szCs w:val="24"/>
              </w:rPr>
            </w:rPrChange>
          </w:rPr>
          <w:t>luma</w:t>
        </w:r>
        <w:proofErr w:type="spellEnd"/>
        <w:r w:rsidR="0059459F" w:rsidRPr="00AD358E">
          <w:rPr>
            <w:kern w:val="22"/>
            <w:szCs w:val="22"/>
            <w:rPrChange w:id="1316" w:author="Geert Van Der Auwera" w:date="2019-04-16T17:02:00Z">
              <w:rPr>
                <w:kern w:val="22"/>
                <w:sz w:val="24"/>
                <w:szCs w:val="24"/>
              </w:rPr>
            </w:rPrChange>
          </w:rPr>
          <w:t xml:space="preserve"> value </w:t>
        </w:r>
        <w:r w:rsidR="0059459F" w:rsidRPr="00AD358E">
          <w:rPr>
            <w:i/>
            <w:kern w:val="22"/>
            <w:szCs w:val="22"/>
            <w:rPrChange w:id="1317" w:author="Geert Van Der Auwera" w:date="2019-04-16T17:02:00Z">
              <w:rPr>
                <w:i/>
                <w:kern w:val="22"/>
                <w:sz w:val="24"/>
                <w:szCs w:val="24"/>
              </w:rPr>
            </w:rPrChange>
          </w:rPr>
          <w:t>B</w:t>
        </w:r>
        <w:r w:rsidR="0059459F" w:rsidRPr="00AD358E">
          <w:rPr>
            <w:kern w:val="22"/>
            <w:szCs w:val="22"/>
            <w:rPrChange w:id="1318" w:author="Geert Van Der Auwera" w:date="2019-04-16T17:02:00Z">
              <w:rPr>
                <w:kern w:val="22"/>
                <w:sz w:val="24"/>
                <w:szCs w:val="24"/>
              </w:rPr>
            </w:rPrChange>
          </w:rPr>
          <w:t xml:space="preserve"> but also from the second-smallest </w:t>
        </w:r>
        <w:proofErr w:type="spellStart"/>
        <w:r w:rsidR="0059459F" w:rsidRPr="00AD358E">
          <w:rPr>
            <w:kern w:val="22"/>
            <w:szCs w:val="22"/>
            <w:rPrChange w:id="1319" w:author="Geert Van Der Auwera" w:date="2019-04-16T17:02:00Z">
              <w:rPr>
                <w:kern w:val="22"/>
                <w:sz w:val="24"/>
                <w:szCs w:val="24"/>
              </w:rPr>
            </w:rPrChange>
          </w:rPr>
          <w:t>luma</w:t>
        </w:r>
        <w:proofErr w:type="spellEnd"/>
        <w:r w:rsidR="0059459F" w:rsidRPr="00AD358E">
          <w:rPr>
            <w:kern w:val="22"/>
            <w:szCs w:val="22"/>
            <w:rPrChange w:id="1320" w:author="Geert Van Der Auwera" w:date="2019-04-16T17:02:00Z">
              <w:rPr>
                <w:kern w:val="22"/>
                <w:sz w:val="24"/>
                <w:szCs w:val="24"/>
              </w:rPr>
            </w:rPrChange>
          </w:rPr>
          <w:t xml:space="preserve"> value </w:t>
        </w:r>
        <w:r w:rsidR="0059459F" w:rsidRPr="00AD358E">
          <w:rPr>
            <w:i/>
            <w:kern w:val="22"/>
            <w:szCs w:val="22"/>
            <w:rPrChange w:id="1321" w:author="Geert Van Der Auwera" w:date="2019-04-16T17:02:00Z">
              <w:rPr>
                <w:i/>
                <w:kern w:val="22"/>
                <w:sz w:val="24"/>
                <w:szCs w:val="24"/>
              </w:rPr>
            </w:rPrChange>
          </w:rPr>
          <w:t>A</w:t>
        </w:r>
        <w:r w:rsidR="0059459F" w:rsidRPr="00AD358E">
          <w:rPr>
            <w:kern w:val="22"/>
            <w:szCs w:val="22"/>
            <w:rPrChange w:id="1322" w:author="Geert Van Der Auwera" w:date="2019-04-16T17:02:00Z">
              <w:rPr>
                <w:kern w:val="22"/>
                <w:sz w:val="24"/>
                <w:szCs w:val="24"/>
              </w:rPr>
            </w:rPrChange>
          </w:rPr>
          <w:t xml:space="preserve">' and the second-largest </w:t>
        </w:r>
        <w:proofErr w:type="spellStart"/>
        <w:r w:rsidR="0059459F" w:rsidRPr="00AD358E">
          <w:rPr>
            <w:kern w:val="22"/>
            <w:szCs w:val="22"/>
            <w:rPrChange w:id="1323" w:author="Geert Van Der Auwera" w:date="2019-04-16T17:02:00Z">
              <w:rPr>
                <w:kern w:val="22"/>
                <w:sz w:val="24"/>
                <w:szCs w:val="24"/>
              </w:rPr>
            </w:rPrChange>
          </w:rPr>
          <w:t>luma</w:t>
        </w:r>
        <w:proofErr w:type="spellEnd"/>
        <w:r w:rsidR="0059459F" w:rsidRPr="00AD358E">
          <w:rPr>
            <w:kern w:val="22"/>
            <w:szCs w:val="22"/>
            <w:rPrChange w:id="1324" w:author="Geert Van Der Auwera" w:date="2019-04-16T17:02:00Z">
              <w:rPr>
                <w:kern w:val="22"/>
                <w:sz w:val="24"/>
                <w:szCs w:val="24"/>
              </w:rPr>
            </w:rPrChange>
          </w:rPr>
          <w:t xml:space="preserve"> value </w:t>
        </w:r>
        <w:r w:rsidR="0059459F" w:rsidRPr="00AD358E">
          <w:rPr>
            <w:i/>
            <w:kern w:val="22"/>
            <w:szCs w:val="22"/>
            <w:rPrChange w:id="1325" w:author="Geert Van Der Auwera" w:date="2019-04-16T17:02:00Z">
              <w:rPr>
                <w:i/>
                <w:kern w:val="22"/>
                <w:sz w:val="24"/>
                <w:szCs w:val="24"/>
              </w:rPr>
            </w:rPrChange>
          </w:rPr>
          <w:t>B</w:t>
        </w:r>
        <w:r w:rsidR="0059459F" w:rsidRPr="00AD358E">
          <w:rPr>
            <w:kern w:val="22"/>
            <w:szCs w:val="22"/>
            <w:rPrChange w:id="1326" w:author="Geert Van Der Auwera" w:date="2019-04-16T17:02:00Z">
              <w:rPr>
                <w:kern w:val="22"/>
                <w:sz w:val="24"/>
                <w:szCs w:val="24"/>
              </w:rPr>
            </w:rPrChange>
          </w:rPr>
          <w:t>'. In this test, we propose to replace the averaging operations (</w:t>
        </w:r>
        <w:r w:rsidR="0059459F" w:rsidRPr="00AD358E">
          <w:rPr>
            <w:i/>
            <w:kern w:val="22"/>
            <w:szCs w:val="22"/>
            <w:rPrChange w:id="1327" w:author="Geert Van Der Auwera" w:date="2019-04-16T17:02:00Z">
              <w:rPr>
                <w:i/>
                <w:kern w:val="22"/>
                <w:sz w:val="24"/>
                <w:szCs w:val="24"/>
              </w:rPr>
            </w:rPrChange>
          </w:rPr>
          <w:t>A</w:t>
        </w:r>
        <w:r w:rsidR="0059459F" w:rsidRPr="00AD358E">
          <w:rPr>
            <w:kern w:val="22"/>
            <w:szCs w:val="22"/>
            <w:rPrChange w:id="1328" w:author="Geert Van Der Auwera" w:date="2019-04-16T17:02:00Z">
              <w:rPr>
                <w:kern w:val="22"/>
                <w:sz w:val="24"/>
                <w:szCs w:val="24"/>
              </w:rPr>
            </w:rPrChange>
          </w:rPr>
          <w:t xml:space="preserve"> + </w:t>
        </w:r>
        <w:r w:rsidR="0059459F" w:rsidRPr="00AD358E">
          <w:rPr>
            <w:i/>
            <w:kern w:val="22"/>
            <w:szCs w:val="22"/>
            <w:rPrChange w:id="1329" w:author="Geert Van Der Auwera" w:date="2019-04-16T17:02:00Z">
              <w:rPr>
                <w:i/>
                <w:kern w:val="22"/>
                <w:sz w:val="24"/>
                <w:szCs w:val="24"/>
              </w:rPr>
            </w:rPrChange>
          </w:rPr>
          <w:t>A</w:t>
        </w:r>
        <w:r w:rsidR="0059459F" w:rsidRPr="00AD358E">
          <w:rPr>
            <w:kern w:val="22"/>
            <w:szCs w:val="22"/>
            <w:rPrChange w:id="1330" w:author="Geert Van Der Auwera" w:date="2019-04-16T17:02:00Z">
              <w:rPr>
                <w:kern w:val="22"/>
                <w:sz w:val="24"/>
                <w:szCs w:val="24"/>
              </w:rPr>
            </w:rPrChange>
          </w:rPr>
          <w:t>' + 1) &gt;&gt; 1, (</w:t>
        </w:r>
        <w:r w:rsidR="0059459F" w:rsidRPr="00AD358E">
          <w:rPr>
            <w:i/>
            <w:kern w:val="22"/>
            <w:szCs w:val="22"/>
            <w:rPrChange w:id="1331" w:author="Geert Van Der Auwera" w:date="2019-04-16T17:02:00Z">
              <w:rPr>
                <w:i/>
                <w:kern w:val="22"/>
                <w:sz w:val="24"/>
                <w:szCs w:val="24"/>
              </w:rPr>
            </w:rPrChange>
          </w:rPr>
          <w:t>B</w:t>
        </w:r>
        <w:r w:rsidR="0059459F" w:rsidRPr="00AD358E">
          <w:rPr>
            <w:kern w:val="22"/>
            <w:szCs w:val="22"/>
            <w:rPrChange w:id="1332" w:author="Geert Van Der Auwera" w:date="2019-04-16T17:02:00Z">
              <w:rPr>
                <w:kern w:val="22"/>
                <w:sz w:val="24"/>
                <w:szCs w:val="24"/>
              </w:rPr>
            </w:rPrChange>
          </w:rPr>
          <w:t xml:space="preserve"> + </w:t>
        </w:r>
        <w:r w:rsidR="0059459F" w:rsidRPr="00AD358E">
          <w:rPr>
            <w:i/>
            <w:kern w:val="22"/>
            <w:szCs w:val="22"/>
            <w:rPrChange w:id="1333" w:author="Geert Van Der Auwera" w:date="2019-04-16T17:02:00Z">
              <w:rPr>
                <w:i/>
                <w:kern w:val="22"/>
                <w:sz w:val="24"/>
                <w:szCs w:val="24"/>
              </w:rPr>
            </w:rPrChange>
          </w:rPr>
          <w:t>B</w:t>
        </w:r>
        <w:r w:rsidR="0059459F" w:rsidRPr="00AD358E">
          <w:rPr>
            <w:kern w:val="22"/>
            <w:szCs w:val="22"/>
            <w:rPrChange w:id="1334" w:author="Geert Van Der Auwera" w:date="2019-04-16T17:02:00Z">
              <w:rPr>
                <w:kern w:val="22"/>
                <w:sz w:val="24"/>
                <w:szCs w:val="24"/>
              </w:rPr>
            </w:rPrChange>
          </w:rPr>
          <w:t>' + 1) &gt;&gt; 1 of the CCLM simplification adopted at the 14</w:t>
        </w:r>
        <w:r w:rsidR="0059459F" w:rsidRPr="00AD358E">
          <w:rPr>
            <w:kern w:val="22"/>
            <w:szCs w:val="22"/>
            <w:vertAlign w:val="superscript"/>
            <w:rPrChange w:id="1335" w:author="Geert Van Der Auwera" w:date="2019-04-16T17:02:00Z">
              <w:rPr>
                <w:kern w:val="22"/>
                <w:sz w:val="24"/>
                <w:szCs w:val="24"/>
                <w:vertAlign w:val="superscript"/>
              </w:rPr>
            </w:rPrChange>
          </w:rPr>
          <w:t>th</w:t>
        </w:r>
        <w:r w:rsidR="0059459F" w:rsidRPr="00AD358E">
          <w:rPr>
            <w:kern w:val="22"/>
            <w:szCs w:val="22"/>
            <w:rPrChange w:id="1336" w:author="Geert Van Der Auwera" w:date="2019-04-16T17:02:00Z">
              <w:rPr>
                <w:kern w:val="22"/>
                <w:sz w:val="24"/>
                <w:szCs w:val="24"/>
              </w:rPr>
            </w:rPrChange>
          </w:rPr>
          <w:t xml:space="preserve"> JVET meeting by the simpler “inaccurate” averaging operations (</w:t>
        </w:r>
        <w:r w:rsidR="0059459F" w:rsidRPr="00AD358E">
          <w:rPr>
            <w:i/>
            <w:kern w:val="22"/>
            <w:szCs w:val="22"/>
            <w:rPrChange w:id="1337" w:author="Geert Van Der Auwera" w:date="2019-04-16T17:02:00Z">
              <w:rPr>
                <w:i/>
                <w:kern w:val="22"/>
                <w:sz w:val="24"/>
                <w:szCs w:val="24"/>
              </w:rPr>
            </w:rPrChange>
          </w:rPr>
          <w:t>A</w:t>
        </w:r>
        <w:r w:rsidR="0059459F" w:rsidRPr="00AD358E">
          <w:rPr>
            <w:kern w:val="22"/>
            <w:szCs w:val="22"/>
            <w:rPrChange w:id="1338" w:author="Geert Van Der Auwera" w:date="2019-04-16T17:02:00Z">
              <w:rPr>
                <w:kern w:val="22"/>
                <w:sz w:val="24"/>
                <w:szCs w:val="24"/>
              </w:rPr>
            </w:rPrChange>
          </w:rPr>
          <w:t xml:space="preserve"> + </w:t>
        </w:r>
        <w:r w:rsidR="0059459F" w:rsidRPr="00AD358E">
          <w:rPr>
            <w:i/>
            <w:kern w:val="22"/>
            <w:szCs w:val="22"/>
            <w:rPrChange w:id="1339" w:author="Geert Van Der Auwera" w:date="2019-04-16T17:02:00Z">
              <w:rPr>
                <w:i/>
                <w:kern w:val="22"/>
                <w:sz w:val="24"/>
                <w:szCs w:val="24"/>
              </w:rPr>
            </w:rPrChange>
          </w:rPr>
          <w:t>A</w:t>
        </w:r>
        <w:r w:rsidR="0059459F" w:rsidRPr="00AD358E">
          <w:rPr>
            <w:kern w:val="22"/>
            <w:szCs w:val="22"/>
            <w:rPrChange w:id="1340" w:author="Geert Van Der Auwera" w:date="2019-04-16T17:02:00Z">
              <w:rPr>
                <w:kern w:val="22"/>
                <w:sz w:val="24"/>
                <w:szCs w:val="24"/>
              </w:rPr>
            </w:rPrChange>
          </w:rPr>
          <w:t>') &gt;&gt; 1, (</w:t>
        </w:r>
        <w:r w:rsidR="0059459F" w:rsidRPr="00AD358E">
          <w:rPr>
            <w:i/>
            <w:kern w:val="22"/>
            <w:szCs w:val="22"/>
            <w:rPrChange w:id="1341" w:author="Geert Van Der Auwera" w:date="2019-04-16T17:02:00Z">
              <w:rPr>
                <w:i/>
                <w:kern w:val="22"/>
                <w:sz w:val="24"/>
                <w:szCs w:val="24"/>
              </w:rPr>
            </w:rPrChange>
          </w:rPr>
          <w:t>B</w:t>
        </w:r>
        <w:r w:rsidR="0059459F" w:rsidRPr="00AD358E">
          <w:rPr>
            <w:kern w:val="22"/>
            <w:szCs w:val="22"/>
            <w:rPrChange w:id="1342" w:author="Geert Van Der Auwera" w:date="2019-04-16T17:02:00Z">
              <w:rPr>
                <w:kern w:val="22"/>
                <w:sz w:val="24"/>
                <w:szCs w:val="24"/>
              </w:rPr>
            </w:rPrChange>
          </w:rPr>
          <w:t xml:space="preserve"> + </w:t>
        </w:r>
        <w:r w:rsidR="0059459F" w:rsidRPr="00AD358E">
          <w:rPr>
            <w:i/>
            <w:kern w:val="22"/>
            <w:szCs w:val="22"/>
            <w:rPrChange w:id="1343" w:author="Geert Van Der Auwera" w:date="2019-04-16T17:02:00Z">
              <w:rPr>
                <w:i/>
                <w:kern w:val="22"/>
                <w:sz w:val="24"/>
                <w:szCs w:val="24"/>
              </w:rPr>
            </w:rPrChange>
          </w:rPr>
          <w:t>B</w:t>
        </w:r>
        <w:r w:rsidR="0059459F" w:rsidRPr="00AD358E">
          <w:rPr>
            <w:kern w:val="22"/>
            <w:szCs w:val="22"/>
            <w:rPrChange w:id="1344" w:author="Geert Van Der Auwera" w:date="2019-04-16T17:02:00Z">
              <w:rPr>
                <w:kern w:val="22"/>
                <w:sz w:val="24"/>
                <w:szCs w:val="24"/>
              </w:rPr>
            </w:rPrChange>
          </w:rPr>
          <w:t xml:space="preserve">') &gt;&gt; 1 from </w:t>
        </w:r>
      </w:ins>
      <w:ins w:id="1345" w:author="Geert Van Der Auwera" w:date="2019-04-16T16:57:00Z">
        <w:r w:rsidR="006F2D88" w:rsidRPr="00AD358E">
          <w:rPr>
            <w:kern w:val="22"/>
            <w:szCs w:val="22"/>
            <w:rPrChange w:id="1346" w:author="Geert Van Der Auwera" w:date="2019-04-16T17:02:00Z">
              <w:rPr>
                <w:kern w:val="22"/>
                <w:sz w:val="24"/>
                <w:szCs w:val="24"/>
              </w:rPr>
            </w:rPrChange>
          </w:rPr>
          <w:t>JVET-</w:t>
        </w:r>
      </w:ins>
      <w:ins w:id="1347" w:author="Geert Van Der Auwera" w:date="2019-04-16T16:53:00Z">
        <w:r w:rsidR="0059459F" w:rsidRPr="00AD358E">
          <w:rPr>
            <w:kern w:val="22"/>
            <w:szCs w:val="22"/>
            <w:rPrChange w:id="1348" w:author="Geert Van Der Auwera" w:date="2019-04-16T17:02:00Z">
              <w:rPr>
                <w:kern w:val="22"/>
                <w:sz w:val="24"/>
                <w:szCs w:val="24"/>
              </w:rPr>
            </w:rPrChange>
          </w:rPr>
          <w:t>M0093, thus saving some additions.</w:t>
        </w:r>
      </w:ins>
      <w:del w:id="1349" w:author="Geert Van Der Auwera" w:date="2019-04-16T16:52:00Z">
        <w:r w:rsidR="00FC70DF" w:rsidRPr="00AD358E" w:rsidDel="000271FA">
          <w:rPr>
            <w:szCs w:val="22"/>
            <w:highlight w:val="yellow"/>
            <w:rPrChange w:id="1350" w:author="Geert Van Der Auwera" w:date="2019-04-16T17:02:00Z">
              <w:rPr>
                <w:sz w:val="24"/>
                <w:szCs w:val="24"/>
              </w:rPr>
            </w:rPrChange>
          </w:rPr>
          <w:delText>In the perspective of CCLM, contribution JVET-N0716</w:delText>
        </w:r>
        <w:r w:rsidR="00FC70DF" w:rsidRPr="00AD358E" w:rsidDel="000271FA">
          <w:rPr>
            <w:szCs w:val="22"/>
            <w:highlight w:val="yellow"/>
            <w:lang w:val="en-CA"/>
            <w:rPrChange w:id="1351" w:author="Geert Van Der Auwera" w:date="2019-04-16T17:02:00Z">
              <w:rPr>
                <w:sz w:val="24"/>
                <w:szCs w:val="24"/>
                <w:lang w:val="en-CA"/>
              </w:rPr>
            </w:rPrChange>
          </w:rPr>
          <w:delText xml:space="preserve"> proposes to derive </w:delText>
        </w:r>
        <w:r w:rsidR="00FC70DF" w:rsidRPr="00AD358E" w:rsidDel="000271FA">
          <w:rPr>
            <w:szCs w:val="22"/>
            <w:highlight w:val="yellow"/>
            <w:rPrChange w:id="1352" w:author="Geert Van Der Auwera" w:date="2019-04-16T17:02:00Z">
              <w:rPr>
                <w:sz w:val="24"/>
                <w:szCs w:val="24"/>
              </w:rPr>
            </w:rPrChange>
          </w:rPr>
          <w:delText>CCLM</w:delText>
        </w:r>
        <w:r w:rsidR="00FC70DF" w:rsidRPr="00AD358E" w:rsidDel="000271FA">
          <w:rPr>
            <w:szCs w:val="22"/>
            <w:highlight w:val="yellow"/>
            <w:lang w:val="en-CA"/>
            <w:rPrChange w:id="1353" w:author="Geert Van Der Auwera" w:date="2019-04-16T17:02:00Z">
              <w:rPr>
                <w:sz w:val="24"/>
                <w:szCs w:val="24"/>
                <w:lang w:val="en-CA"/>
              </w:rPr>
            </w:rPrChange>
          </w:rPr>
          <w:delText xml:space="preserve"> parameters </w:delText>
        </w:r>
        <m:oMath>
          <m:r>
            <w:rPr>
              <w:rFonts w:ascii="Cambria Math" w:hAnsi="Cambria Math"/>
              <w:szCs w:val="22"/>
              <w:highlight w:val="yellow"/>
              <w:rPrChange w:id="1354" w:author="Geert Van Der Auwera" w:date="2019-04-16T17:02:00Z">
                <w:rPr>
                  <w:rFonts w:ascii="Cambria Math" w:hAnsi="Cambria Math"/>
                  <w:sz w:val="24"/>
                  <w:szCs w:val="24"/>
                </w:rPr>
              </w:rPrChange>
            </w:rPr>
            <m:t>a</m:t>
          </m:r>
        </m:oMath>
        <w:r w:rsidR="00FC70DF" w:rsidRPr="00AD358E" w:rsidDel="000271FA">
          <w:rPr>
            <w:szCs w:val="22"/>
            <w:highlight w:val="yellow"/>
            <w:rPrChange w:id="1355" w:author="Geert Van Der Auwera" w:date="2019-04-16T17:02:00Z">
              <w:rPr>
                <w:sz w:val="24"/>
                <w:szCs w:val="24"/>
              </w:rPr>
            </w:rPrChange>
          </w:rPr>
          <w:delText xml:space="preserve"> and </w:delText>
        </w:r>
        <m:oMath>
          <m:r>
            <w:rPr>
              <w:rFonts w:ascii="Cambria Math" w:hAnsi="Cambria Math"/>
              <w:szCs w:val="22"/>
              <w:highlight w:val="yellow"/>
              <w:rPrChange w:id="1356" w:author="Geert Van Der Auwera" w:date="2019-04-16T17:02:00Z">
                <w:rPr>
                  <w:rFonts w:ascii="Cambria Math" w:hAnsi="Cambria Math"/>
                  <w:sz w:val="24"/>
                  <w:szCs w:val="24"/>
                </w:rPr>
              </w:rPrChange>
            </w:rPr>
            <m:t>b</m:t>
          </m:r>
        </m:oMath>
        <w:r w:rsidR="00FC70DF" w:rsidRPr="00AD358E" w:rsidDel="000271FA">
          <w:rPr>
            <w:szCs w:val="22"/>
            <w:highlight w:val="yellow"/>
            <w:rPrChange w:id="1357" w:author="Geert Van Der Auwera" w:date="2019-04-16T17:02:00Z">
              <w:rPr>
                <w:sz w:val="24"/>
                <w:szCs w:val="24"/>
              </w:rPr>
            </w:rPrChange>
          </w:rPr>
          <w:delText xml:space="preserve"> using a more robust mechanism described below:</w:delText>
        </w:r>
      </w:del>
    </w:p>
    <w:p w14:paraId="782936DF" w14:textId="602AEEEA" w:rsidR="000271FA" w:rsidRPr="00AD358E" w:rsidRDefault="000271FA" w:rsidP="00FC70DF">
      <w:pPr>
        <w:rPr>
          <w:ins w:id="1358" w:author="Geert Van Der Auwera" w:date="2019-04-16T16:52:00Z"/>
          <w:szCs w:val="22"/>
          <w:highlight w:val="yellow"/>
          <w:rPrChange w:id="1359" w:author="Geert Van Der Auwera" w:date="2019-04-16T17:02:00Z">
            <w:rPr>
              <w:ins w:id="1360" w:author="Geert Van Der Auwera" w:date="2019-04-16T16:52:00Z"/>
              <w:sz w:val="24"/>
              <w:szCs w:val="24"/>
              <w:highlight w:val="yellow"/>
            </w:rPr>
          </w:rPrChange>
        </w:rPr>
      </w:pPr>
    </w:p>
    <w:p w14:paraId="6A1C620B" w14:textId="77777777" w:rsidR="000271FA" w:rsidRPr="00125B92" w:rsidRDefault="000271FA" w:rsidP="00FC70DF">
      <w:pPr>
        <w:rPr>
          <w:ins w:id="1361" w:author="Geert Van Der Auwera" w:date="2019-04-16T16:52:00Z"/>
          <w:sz w:val="24"/>
          <w:szCs w:val="24"/>
          <w:highlight w:val="yellow"/>
          <w:rPrChange w:id="1362" w:author="Geert Van Der Auwera" w:date="2019-04-04T10:11:00Z">
            <w:rPr>
              <w:ins w:id="1363" w:author="Geert Van Der Auwera" w:date="2019-04-16T16:52:00Z"/>
              <w:sz w:val="24"/>
              <w:szCs w:val="24"/>
            </w:rPr>
          </w:rPrChange>
        </w:rPr>
      </w:pPr>
    </w:p>
    <w:p w14:paraId="600598FF" w14:textId="3305D1F5" w:rsidR="00FC70DF" w:rsidRPr="00125B92" w:rsidDel="000271FA" w:rsidRDefault="00FC70DF" w:rsidP="00FC70DF">
      <w:pPr>
        <w:pStyle w:val="ListParagraph"/>
        <w:numPr>
          <w:ilvl w:val="0"/>
          <w:numId w:val="35"/>
        </w:numPr>
        <w:ind w:leftChars="0"/>
        <w:contextualSpacing/>
        <w:rPr>
          <w:del w:id="1364" w:author="Geert Van Der Auwera" w:date="2019-04-16T16:52:00Z"/>
          <w:sz w:val="24"/>
          <w:szCs w:val="24"/>
          <w:highlight w:val="yellow"/>
          <w:rPrChange w:id="1365" w:author="Geert Van Der Auwera" w:date="2019-04-04T10:11:00Z">
            <w:rPr>
              <w:del w:id="1366" w:author="Geert Van Der Auwera" w:date="2019-04-16T16:52:00Z"/>
              <w:sz w:val="24"/>
              <w:szCs w:val="24"/>
            </w:rPr>
          </w:rPrChange>
        </w:rPr>
      </w:pPr>
      <w:del w:id="1367" w:author="Geert Van Der Auwera" w:date="2019-04-16T16:52:00Z">
        <w:r w:rsidRPr="00125B92" w:rsidDel="000271FA">
          <w:rPr>
            <w:sz w:val="24"/>
            <w:szCs w:val="24"/>
            <w:highlight w:val="yellow"/>
            <w:rPrChange w:id="1368" w:author="Geert Van Der Auwera" w:date="2019-04-04T10:11:00Z">
              <w:rPr>
                <w:sz w:val="24"/>
                <w:szCs w:val="24"/>
              </w:rPr>
            </w:rPrChange>
          </w:rPr>
          <w:delText>Template filtering: filtering can be applied to template to remove outliers using smoothing FIR filtering.</w:delText>
        </w:r>
      </w:del>
    </w:p>
    <w:p w14:paraId="51CB5058" w14:textId="658D20E7" w:rsidR="00FC70DF" w:rsidRPr="00125B92" w:rsidDel="000271FA" w:rsidRDefault="00FC70DF" w:rsidP="00FC70D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del w:id="1369" w:author="Geert Van Der Auwera" w:date="2019-04-16T16:52:00Z"/>
          <w:kern w:val="22"/>
          <w:sz w:val="24"/>
          <w:szCs w:val="24"/>
          <w:highlight w:val="yellow"/>
          <w:rPrChange w:id="1370" w:author="Geert Van Der Auwera" w:date="2019-04-04T10:11:00Z">
            <w:rPr>
              <w:del w:id="1371" w:author="Geert Van Der Auwera" w:date="2019-04-16T16:52:00Z"/>
              <w:kern w:val="22"/>
              <w:sz w:val="24"/>
              <w:szCs w:val="24"/>
            </w:rPr>
          </w:rPrChange>
        </w:rPr>
      </w:pPr>
      <w:del w:id="1372" w:author="Geert Van Der Auwera" w:date="2019-04-16T16:52:00Z">
        <w:r w:rsidRPr="00125B92" w:rsidDel="000271FA">
          <w:rPr>
            <w:sz w:val="24"/>
            <w:szCs w:val="24"/>
            <w:highlight w:val="yellow"/>
            <w:rPrChange w:id="1373" w:author="Geert Van Der Auwera" w:date="2019-04-04T10:11:00Z">
              <w:rPr>
                <w:sz w:val="24"/>
                <w:szCs w:val="24"/>
              </w:rPr>
            </w:rPrChange>
          </w:rPr>
          <w:delText xml:space="preserve">Mean values: mean values </w:delText>
        </w:r>
        <m:oMath>
          <m:sSub>
            <m:sSubPr>
              <m:ctrlPr>
                <w:rPr>
                  <w:rFonts w:ascii="Cambria Math" w:hAnsi="Cambria Math"/>
                  <w:sz w:val="24"/>
                  <w:szCs w:val="24"/>
                  <w:highlight w:val="yellow"/>
                </w:rPr>
              </m:ctrlPr>
            </m:sSubPr>
            <m:e>
              <m:r>
                <w:rPr>
                  <w:rFonts w:ascii="Cambria Math" w:hAnsi="Cambria Math"/>
                  <w:sz w:val="24"/>
                  <w:szCs w:val="24"/>
                  <w:highlight w:val="yellow"/>
                  <w:rPrChange w:id="1374" w:author="Geert Van Der Auwera" w:date="2019-04-04T10:11:00Z">
                    <w:rPr>
                      <w:rFonts w:ascii="Cambria Math" w:hAnsi="Cambria Math"/>
                      <w:sz w:val="24"/>
                      <w:szCs w:val="24"/>
                    </w:rPr>
                  </w:rPrChange>
                </w:rPr>
                <m:t>y</m:t>
              </m:r>
            </m:e>
            <m:sub>
              <m:r>
                <m:rPr>
                  <m:sty m:val="p"/>
                </m:rPr>
                <w:rPr>
                  <w:rFonts w:ascii="Cambria Math" w:hAnsi="Cambria Math"/>
                  <w:sz w:val="24"/>
                  <w:szCs w:val="24"/>
                  <w:highlight w:val="yellow"/>
                  <w:rPrChange w:id="1375" w:author="Geert Van Der Auwera" w:date="2019-04-04T10:11:00Z">
                    <w:rPr>
                      <w:rFonts w:ascii="Cambria Math" w:hAnsi="Cambria Math"/>
                      <w:sz w:val="24"/>
                      <w:szCs w:val="24"/>
                    </w:rPr>
                  </w:rPrChange>
                </w:rPr>
                <m:t>mean</m:t>
              </m:r>
            </m:sub>
          </m:sSub>
        </m:oMath>
        <w:r w:rsidRPr="00125B92" w:rsidDel="000271FA">
          <w:rPr>
            <w:sz w:val="24"/>
            <w:szCs w:val="24"/>
            <w:highlight w:val="yellow"/>
            <w:rPrChange w:id="1376" w:author="Geert Van Der Auwera" w:date="2019-04-04T10:11:00Z">
              <w:rPr>
                <w:sz w:val="24"/>
                <w:szCs w:val="24"/>
              </w:rPr>
            </w:rPrChange>
          </w:rPr>
          <w:delText xml:space="preserve"> and </w:delText>
        </w:r>
        <m:oMath>
          <m:sSub>
            <m:sSubPr>
              <m:ctrlPr>
                <w:rPr>
                  <w:rFonts w:ascii="Cambria Math" w:hAnsi="Cambria Math"/>
                  <w:sz w:val="24"/>
                  <w:szCs w:val="24"/>
                  <w:highlight w:val="yellow"/>
                </w:rPr>
              </m:ctrlPr>
            </m:sSubPr>
            <m:e>
              <m:r>
                <w:rPr>
                  <w:rFonts w:ascii="Cambria Math" w:hAnsi="Cambria Math"/>
                  <w:sz w:val="24"/>
                  <w:szCs w:val="24"/>
                  <w:highlight w:val="yellow"/>
                  <w:rPrChange w:id="1377" w:author="Geert Van Der Auwera" w:date="2019-04-04T10:11:00Z">
                    <w:rPr>
                      <w:rFonts w:ascii="Cambria Math" w:hAnsi="Cambria Math"/>
                      <w:sz w:val="24"/>
                      <w:szCs w:val="24"/>
                    </w:rPr>
                  </w:rPrChange>
                </w:rPr>
                <m:t>x</m:t>
              </m:r>
            </m:e>
            <m:sub>
              <m:r>
                <m:rPr>
                  <m:sty m:val="p"/>
                </m:rPr>
                <w:rPr>
                  <w:rFonts w:ascii="Cambria Math" w:hAnsi="Cambria Math"/>
                  <w:sz w:val="24"/>
                  <w:szCs w:val="24"/>
                  <w:highlight w:val="yellow"/>
                  <w:rPrChange w:id="1378" w:author="Geert Van Der Auwera" w:date="2019-04-04T10:11:00Z">
                    <w:rPr>
                      <w:rFonts w:ascii="Cambria Math" w:hAnsi="Cambria Math"/>
                      <w:sz w:val="24"/>
                      <w:szCs w:val="24"/>
                    </w:rPr>
                  </w:rPrChange>
                </w:rPr>
                <m:t>mean</m:t>
              </m:r>
            </m:sub>
          </m:sSub>
          <m:r>
            <w:rPr>
              <w:rFonts w:ascii="Cambria Math" w:hAnsi="Cambria Math"/>
              <w:sz w:val="24"/>
              <w:szCs w:val="24"/>
              <w:highlight w:val="yellow"/>
              <w:rPrChange w:id="1379" w:author="Geert Van Der Auwera" w:date="2019-04-04T10:11:00Z">
                <w:rPr>
                  <w:rFonts w:ascii="Cambria Math" w:hAnsi="Cambria Math"/>
                  <w:sz w:val="24"/>
                  <w:szCs w:val="24"/>
                </w:rPr>
              </w:rPrChange>
            </w:rPr>
            <m:t xml:space="preserve"> </m:t>
          </m:r>
        </m:oMath>
        <w:r w:rsidRPr="00125B92" w:rsidDel="000271FA">
          <w:rPr>
            <w:sz w:val="24"/>
            <w:szCs w:val="24"/>
            <w:highlight w:val="yellow"/>
            <w:rPrChange w:id="1380" w:author="Geert Van Der Auwera" w:date="2019-04-04T10:11:00Z">
              <w:rPr>
                <w:sz w:val="24"/>
                <w:szCs w:val="24"/>
              </w:rPr>
            </w:rPrChange>
          </w:rPr>
          <w:delText>can be calculated by performing averaging separately for each side and both results are averaged with each other; then parameter b is calculated as follows:</w:delText>
        </w:r>
      </w:del>
    </w:p>
    <w:p w14:paraId="7FD61469" w14:textId="7C03FAC5" w:rsidR="00FC70DF" w:rsidRPr="00125B92" w:rsidDel="000271FA" w:rsidRDefault="00FC70DF" w:rsidP="00FC70DF">
      <w:pPr>
        <w:pStyle w:val="ListParagraph"/>
        <w:wordWrap w:val="0"/>
        <w:ind w:leftChars="0" w:left="720"/>
        <w:rPr>
          <w:del w:id="1381" w:author="Geert Van Der Auwera" w:date="2019-04-16T16:52:00Z"/>
          <w:sz w:val="24"/>
          <w:szCs w:val="24"/>
          <w:highlight w:val="yellow"/>
          <w:rPrChange w:id="1382" w:author="Geert Van Der Auwera" w:date="2019-04-04T10:11:00Z">
            <w:rPr>
              <w:del w:id="1383" w:author="Geert Van Der Auwera" w:date="2019-04-16T16:52:00Z"/>
              <w:sz w:val="24"/>
              <w:szCs w:val="24"/>
            </w:rPr>
          </w:rPrChange>
        </w:rPr>
      </w:pPr>
      <m:oMathPara>
        <m:oMath>
          <m:r>
            <w:del w:id="1384" w:author="Geert Van Der Auwera" w:date="2019-04-16T16:52:00Z">
              <w:rPr>
                <w:rFonts w:ascii="Cambria Math" w:hAnsi="Cambria Math"/>
                <w:highlight w:val="yellow"/>
                <w:lang w:val="en-CA"/>
                <w:rPrChange w:id="1385" w:author="Geert Van Der Auwera" w:date="2019-04-04T10:11:00Z">
                  <w:rPr>
                    <w:rFonts w:ascii="Cambria Math" w:hAnsi="Cambria Math"/>
                    <w:lang w:val="en-CA"/>
                  </w:rPr>
                </w:rPrChange>
              </w:rPr>
              <m:t>b</m:t>
            </w:del>
          </m:r>
          <m:r>
            <w:del w:id="1386" w:author="Geert Van Der Auwera" w:date="2019-04-16T16:52:00Z">
              <m:rPr>
                <m:sty m:val="p"/>
              </m:rPr>
              <w:rPr>
                <w:rFonts w:ascii="Cambria Math" w:hAnsi="Cambria Math"/>
                <w:highlight w:val="yellow"/>
                <w:rPrChange w:id="1387" w:author="Geert Van Der Auwera" w:date="2019-04-04T10:11:00Z">
                  <w:rPr>
                    <w:rFonts w:ascii="Cambria Math" w:hAnsi="Cambria Math"/>
                  </w:rPr>
                </w:rPrChange>
              </w:rPr>
              <m:t>=</m:t>
            </w:del>
          </m:r>
          <m:sSub>
            <m:sSubPr>
              <m:ctrlPr>
                <w:del w:id="1388" w:author="Geert Van Der Auwera" w:date="2019-04-16T16:52:00Z">
                  <w:rPr>
                    <w:rFonts w:ascii="Cambria Math" w:hAnsi="Cambria Math" w:cs="SimSun"/>
                    <w:sz w:val="24"/>
                    <w:szCs w:val="24"/>
                    <w:highlight w:val="yellow"/>
                  </w:rPr>
                </w:del>
              </m:ctrlPr>
            </m:sSubPr>
            <m:e>
              <m:r>
                <w:del w:id="1389" w:author="Geert Van Der Auwera" w:date="2019-04-16T16:52:00Z">
                  <w:rPr>
                    <w:rFonts w:ascii="Cambria Math" w:hAnsi="Cambria Math" w:cs="SimSun"/>
                    <w:sz w:val="24"/>
                    <w:szCs w:val="24"/>
                    <w:highlight w:val="yellow"/>
                    <w:rPrChange w:id="1390" w:author="Geert Van Der Auwera" w:date="2019-04-04T10:11:00Z">
                      <w:rPr>
                        <w:rFonts w:ascii="Cambria Math" w:hAnsi="Cambria Math" w:cs="SimSun"/>
                        <w:sz w:val="24"/>
                        <w:szCs w:val="24"/>
                      </w:rPr>
                    </w:rPrChange>
                  </w:rPr>
                  <m:t>y</m:t>
                </w:del>
              </m:r>
            </m:e>
            <m:sub>
              <m:r>
                <w:del w:id="1391" w:author="Geert Van Der Auwera" w:date="2019-04-16T16:52:00Z">
                  <m:rPr>
                    <m:sty m:val="p"/>
                  </m:rPr>
                  <w:rPr>
                    <w:rFonts w:ascii="Cambria Math" w:hAnsi="Cambria Math"/>
                    <w:highlight w:val="yellow"/>
                    <w:rPrChange w:id="1392" w:author="Geert Van Der Auwera" w:date="2019-04-04T10:11:00Z">
                      <w:rPr>
                        <w:rFonts w:ascii="Cambria Math" w:hAnsi="Cambria Math"/>
                      </w:rPr>
                    </w:rPrChange>
                  </w:rPr>
                  <m:t>mean</m:t>
                </w:del>
              </m:r>
            </m:sub>
          </m:sSub>
          <m:r>
            <w:del w:id="1393" w:author="Geert Van Der Auwera" w:date="2019-04-16T16:52:00Z">
              <w:rPr>
                <w:rFonts w:ascii="Cambria Math" w:hAnsi="Cambria Math"/>
                <w:highlight w:val="yellow"/>
                <w:rPrChange w:id="1394" w:author="Geert Van Der Auwera" w:date="2019-04-04T10:11:00Z">
                  <w:rPr>
                    <w:rFonts w:ascii="Cambria Math" w:hAnsi="Cambria Math"/>
                  </w:rPr>
                </w:rPrChange>
              </w:rPr>
              <m:t>-a</m:t>
            </w:del>
          </m:r>
          <m:r>
            <w:del w:id="1395" w:author="Geert Van Der Auwera" w:date="2019-04-16T16:52:00Z">
              <m:rPr>
                <m:sty m:val="p"/>
              </m:rPr>
              <w:rPr>
                <w:rFonts w:ascii="Cambria Math" w:hAnsi="Cambria Math"/>
                <w:highlight w:val="yellow"/>
                <w:rPrChange w:id="1396" w:author="Geert Van Der Auwera" w:date="2019-04-04T10:11:00Z">
                  <w:rPr>
                    <w:rFonts w:ascii="Cambria Math" w:hAnsi="Cambria Math"/>
                  </w:rPr>
                </w:rPrChange>
              </w:rPr>
              <m:t>*</m:t>
            </w:del>
          </m:r>
          <m:sSub>
            <m:sSubPr>
              <m:ctrlPr>
                <w:del w:id="1397" w:author="Geert Van Der Auwera" w:date="2019-04-16T16:52:00Z">
                  <w:rPr>
                    <w:rFonts w:ascii="Cambria Math" w:hAnsi="Cambria Math" w:cs="SimSun"/>
                    <w:sz w:val="24"/>
                    <w:szCs w:val="24"/>
                    <w:highlight w:val="yellow"/>
                  </w:rPr>
                </w:del>
              </m:ctrlPr>
            </m:sSubPr>
            <m:e>
              <m:r>
                <w:del w:id="1398" w:author="Geert Van Der Auwera" w:date="2019-04-16T16:52:00Z">
                  <w:rPr>
                    <w:rFonts w:ascii="Cambria Math" w:hAnsi="Cambria Math" w:cs="SimSun"/>
                    <w:sz w:val="24"/>
                    <w:szCs w:val="24"/>
                    <w:highlight w:val="yellow"/>
                    <w:rPrChange w:id="1399" w:author="Geert Van Der Auwera" w:date="2019-04-04T10:11:00Z">
                      <w:rPr>
                        <w:rFonts w:ascii="Cambria Math" w:hAnsi="Cambria Math" w:cs="SimSun"/>
                        <w:sz w:val="24"/>
                        <w:szCs w:val="24"/>
                      </w:rPr>
                    </w:rPrChange>
                  </w:rPr>
                  <m:t>x</m:t>
                </w:del>
              </m:r>
            </m:e>
            <m:sub>
              <m:r>
                <w:del w:id="1400" w:author="Geert Van Der Auwera" w:date="2019-04-16T16:52:00Z">
                  <m:rPr>
                    <m:sty m:val="p"/>
                  </m:rPr>
                  <w:rPr>
                    <w:rFonts w:ascii="Cambria Math" w:hAnsi="Cambria Math"/>
                    <w:highlight w:val="yellow"/>
                    <w:rPrChange w:id="1401" w:author="Geert Van Der Auwera" w:date="2019-04-04T10:11:00Z">
                      <w:rPr>
                        <w:rFonts w:ascii="Cambria Math" w:hAnsi="Cambria Math"/>
                      </w:rPr>
                    </w:rPrChange>
                  </w:rPr>
                  <m:t>mean</m:t>
                </w:del>
              </m:r>
            </m:sub>
          </m:sSub>
        </m:oMath>
      </m:oMathPara>
    </w:p>
    <w:p w14:paraId="52D9F52F" w14:textId="5E840B79" w:rsidR="00FC70DF" w:rsidRPr="00125B92" w:rsidDel="000271FA" w:rsidRDefault="00FC70DF" w:rsidP="00FC70DF">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Chars="0"/>
        <w:contextualSpacing/>
        <w:textAlignment w:val="auto"/>
        <w:rPr>
          <w:del w:id="1402" w:author="Geert Van Der Auwera" w:date="2019-04-16T16:52:00Z"/>
          <w:sz w:val="24"/>
          <w:szCs w:val="24"/>
          <w:highlight w:val="yellow"/>
          <w:rPrChange w:id="1403" w:author="Geert Van Der Auwera" w:date="2019-04-04T10:11:00Z">
            <w:rPr>
              <w:del w:id="1404" w:author="Geert Van Der Auwera" w:date="2019-04-16T16:52:00Z"/>
              <w:sz w:val="24"/>
              <w:szCs w:val="24"/>
            </w:rPr>
          </w:rPrChange>
        </w:rPr>
      </w:pPr>
      <w:del w:id="1405" w:author="Geert Van Der Auwera" w:date="2019-04-16T16:52:00Z">
        <w:r w:rsidRPr="00125B92" w:rsidDel="000271FA">
          <w:rPr>
            <w:kern w:val="22"/>
            <w:sz w:val="24"/>
            <w:szCs w:val="24"/>
            <w:highlight w:val="yellow"/>
            <w:rPrChange w:id="1406" w:author="Geert Van Der Auwera" w:date="2019-04-04T10:11:00Z">
              <w:rPr>
                <w:kern w:val="22"/>
                <w:sz w:val="24"/>
                <w:szCs w:val="24"/>
              </w:rPr>
            </w:rPrChange>
          </w:rPr>
          <w:delText xml:space="preserve">Slope value: not only for the smallest luma value </w:delText>
        </w:r>
        <w:r w:rsidRPr="00125B92" w:rsidDel="000271FA">
          <w:rPr>
            <w:i/>
            <w:kern w:val="22"/>
            <w:sz w:val="24"/>
            <w:szCs w:val="24"/>
            <w:highlight w:val="yellow"/>
            <w:rPrChange w:id="1407" w:author="Geert Van Der Auwera" w:date="2019-04-04T10:11:00Z">
              <w:rPr>
                <w:i/>
                <w:kern w:val="22"/>
                <w:sz w:val="24"/>
                <w:szCs w:val="24"/>
              </w:rPr>
            </w:rPrChange>
          </w:rPr>
          <w:delText>A</w:delText>
        </w:r>
        <w:r w:rsidRPr="00125B92" w:rsidDel="000271FA">
          <w:rPr>
            <w:kern w:val="22"/>
            <w:sz w:val="24"/>
            <w:szCs w:val="24"/>
            <w:highlight w:val="yellow"/>
            <w:rPrChange w:id="1408" w:author="Geert Van Der Auwera" w:date="2019-04-04T10:11:00Z">
              <w:rPr>
                <w:kern w:val="22"/>
                <w:sz w:val="24"/>
                <w:szCs w:val="24"/>
              </w:rPr>
            </w:rPrChange>
          </w:rPr>
          <w:delText xml:space="preserve"> and largest luma value </w:delText>
        </w:r>
        <w:r w:rsidRPr="00125B92" w:rsidDel="000271FA">
          <w:rPr>
            <w:i/>
            <w:kern w:val="22"/>
            <w:sz w:val="24"/>
            <w:szCs w:val="24"/>
            <w:highlight w:val="yellow"/>
            <w:rPrChange w:id="1409" w:author="Geert Van Der Auwera" w:date="2019-04-04T10:11:00Z">
              <w:rPr>
                <w:i/>
                <w:kern w:val="22"/>
                <w:sz w:val="24"/>
                <w:szCs w:val="24"/>
              </w:rPr>
            </w:rPrChange>
          </w:rPr>
          <w:delText>B</w:delText>
        </w:r>
        <w:r w:rsidRPr="00125B92" w:rsidDel="000271FA">
          <w:rPr>
            <w:kern w:val="22"/>
            <w:sz w:val="24"/>
            <w:szCs w:val="24"/>
            <w:highlight w:val="yellow"/>
            <w:rPrChange w:id="1410" w:author="Geert Van Der Auwera" w:date="2019-04-04T10:11:00Z">
              <w:rPr>
                <w:kern w:val="22"/>
                <w:sz w:val="24"/>
                <w:szCs w:val="24"/>
              </w:rPr>
            </w:rPrChange>
          </w:rPr>
          <w:delText xml:space="preserve"> but also for the second-smallest luma value </w:delText>
        </w:r>
        <w:r w:rsidRPr="00125B92" w:rsidDel="000271FA">
          <w:rPr>
            <w:i/>
            <w:kern w:val="22"/>
            <w:sz w:val="24"/>
            <w:szCs w:val="24"/>
            <w:highlight w:val="yellow"/>
            <w:rPrChange w:id="1411" w:author="Geert Van Der Auwera" w:date="2019-04-04T10:11:00Z">
              <w:rPr>
                <w:i/>
                <w:kern w:val="22"/>
                <w:sz w:val="24"/>
                <w:szCs w:val="24"/>
              </w:rPr>
            </w:rPrChange>
          </w:rPr>
          <w:delText>A</w:delText>
        </w:r>
        <w:r w:rsidRPr="00125B92" w:rsidDel="000271FA">
          <w:rPr>
            <w:kern w:val="22"/>
            <w:sz w:val="24"/>
            <w:szCs w:val="24"/>
            <w:highlight w:val="yellow"/>
            <w:rPrChange w:id="1412" w:author="Geert Van Der Auwera" w:date="2019-04-04T10:11:00Z">
              <w:rPr>
                <w:kern w:val="22"/>
                <w:sz w:val="24"/>
                <w:szCs w:val="24"/>
              </w:rPr>
            </w:rPrChange>
          </w:rPr>
          <w:delText xml:space="preserve">' and the second-largest luma value </w:delText>
        </w:r>
        <w:r w:rsidRPr="00125B92" w:rsidDel="000271FA">
          <w:rPr>
            <w:i/>
            <w:kern w:val="22"/>
            <w:sz w:val="24"/>
            <w:szCs w:val="24"/>
            <w:highlight w:val="yellow"/>
            <w:rPrChange w:id="1413" w:author="Geert Van Der Auwera" w:date="2019-04-04T10:11:00Z">
              <w:rPr>
                <w:i/>
                <w:kern w:val="22"/>
                <w:sz w:val="24"/>
                <w:szCs w:val="24"/>
              </w:rPr>
            </w:rPrChange>
          </w:rPr>
          <w:delText>B</w:delText>
        </w:r>
        <w:r w:rsidRPr="00125B92" w:rsidDel="000271FA">
          <w:rPr>
            <w:kern w:val="22"/>
            <w:sz w:val="24"/>
            <w:szCs w:val="24"/>
            <w:highlight w:val="yellow"/>
            <w:rPrChange w:id="1414" w:author="Geert Van Der Auwera" w:date="2019-04-04T10:11:00Z">
              <w:rPr>
                <w:kern w:val="22"/>
                <w:sz w:val="24"/>
                <w:szCs w:val="24"/>
              </w:rPr>
            </w:rPrChange>
          </w:rPr>
          <w:delText>' are searched as shown in Fig.</w:delText>
        </w:r>
        <w:r w:rsidRPr="00125B92" w:rsidDel="000271FA">
          <w:rPr>
            <w:kern w:val="22"/>
            <w:sz w:val="24"/>
            <w:szCs w:val="24"/>
            <w:highlight w:val="yellow"/>
            <w:vertAlign w:val="superscript"/>
            <w:rPrChange w:id="1415" w:author="Geert Van Der Auwera" w:date="2019-04-04T10:11:00Z">
              <w:rPr>
                <w:kern w:val="22"/>
                <w:sz w:val="24"/>
                <w:szCs w:val="24"/>
                <w:vertAlign w:val="superscript"/>
              </w:rPr>
            </w:rPrChange>
          </w:rPr>
          <w:delText xml:space="preserve"> </w:delText>
        </w:r>
        <w:r w:rsidRPr="00125B92" w:rsidDel="000271FA">
          <w:rPr>
            <w:kern w:val="22"/>
            <w:sz w:val="24"/>
            <w:szCs w:val="24"/>
            <w:highlight w:val="yellow"/>
            <w:rPrChange w:id="1416" w:author="Geert Van Der Auwera" w:date="2019-04-04T10:11:00Z">
              <w:rPr>
                <w:kern w:val="22"/>
                <w:sz w:val="24"/>
                <w:szCs w:val="24"/>
              </w:rPr>
            </w:rPrChange>
          </w:rPr>
          <w:delText>1.</w:delText>
        </w:r>
        <w:r w:rsidRPr="00125B92" w:rsidDel="000271FA">
          <w:rPr>
            <w:kern w:val="22"/>
            <w:sz w:val="24"/>
            <w:szCs w:val="24"/>
            <w:highlight w:val="yellow"/>
            <w:vertAlign w:val="superscript"/>
            <w:rPrChange w:id="1417" w:author="Geert Van Der Auwera" w:date="2019-04-04T10:11:00Z">
              <w:rPr>
                <w:kern w:val="22"/>
                <w:sz w:val="24"/>
                <w:szCs w:val="24"/>
                <w:vertAlign w:val="superscript"/>
              </w:rPr>
            </w:rPrChange>
          </w:rPr>
          <w:delText xml:space="preserve">  </w:delText>
        </w:r>
        <w:r w:rsidRPr="00125B92" w:rsidDel="000271FA">
          <w:rPr>
            <w:kern w:val="22"/>
            <w:sz w:val="24"/>
            <w:szCs w:val="24"/>
            <w:highlight w:val="yellow"/>
            <w:rPrChange w:id="1418" w:author="Geert Van Der Auwera" w:date="2019-04-04T10:11:00Z">
              <w:rPr>
                <w:kern w:val="22"/>
                <w:sz w:val="24"/>
                <w:szCs w:val="24"/>
              </w:rPr>
            </w:rPrChange>
          </w:rPr>
          <w:delText xml:space="preserve">Then, the trend line can be fitted between the average of the data points at </w:delText>
        </w:r>
        <w:r w:rsidRPr="00125B92" w:rsidDel="000271FA">
          <w:rPr>
            <w:i/>
            <w:kern w:val="22"/>
            <w:sz w:val="24"/>
            <w:szCs w:val="24"/>
            <w:highlight w:val="yellow"/>
            <w:rPrChange w:id="1419" w:author="Geert Van Der Auwera" w:date="2019-04-04T10:11:00Z">
              <w:rPr>
                <w:i/>
                <w:kern w:val="22"/>
                <w:sz w:val="24"/>
                <w:szCs w:val="24"/>
              </w:rPr>
            </w:rPrChange>
          </w:rPr>
          <w:delText>A</w:delText>
        </w:r>
        <w:r w:rsidRPr="00125B92" w:rsidDel="000271FA">
          <w:rPr>
            <w:kern w:val="22"/>
            <w:sz w:val="24"/>
            <w:szCs w:val="24"/>
            <w:highlight w:val="yellow"/>
            <w:rPrChange w:id="1420" w:author="Geert Van Der Auwera" w:date="2019-04-04T10:11:00Z">
              <w:rPr>
                <w:kern w:val="22"/>
                <w:sz w:val="24"/>
                <w:szCs w:val="24"/>
              </w:rPr>
            </w:rPrChange>
          </w:rPr>
          <w:delText xml:space="preserve"> and </w:delText>
        </w:r>
        <w:r w:rsidRPr="00125B92" w:rsidDel="000271FA">
          <w:rPr>
            <w:i/>
            <w:kern w:val="22"/>
            <w:sz w:val="24"/>
            <w:szCs w:val="24"/>
            <w:highlight w:val="yellow"/>
            <w:rPrChange w:id="1421" w:author="Geert Van Der Auwera" w:date="2019-04-04T10:11:00Z">
              <w:rPr>
                <w:i/>
                <w:kern w:val="22"/>
                <w:sz w:val="24"/>
                <w:szCs w:val="24"/>
              </w:rPr>
            </w:rPrChange>
          </w:rPr>
          <w:delText>A</w:delText>
        </w:r>
        <w:r w:rsidRPr="00125B92" w:rsidDel="000271FA">
          <w:rPr>
            <w:kern w:val="22"/>
            <w:sz w:val="24"/>
            <w:szCs w:val="24"/>
            <w:highlight w:val="yellow"/>
            <w:rPrChange w:id="1422" w:author="Geert Van Der Auwera" w:date="2019-04-04T10:11:00Z">
              <w:rPr>
                <w:kern w:val="22"/>
                <w:sz w:val="24"/>
                <w:szCs w:val="24"/>
              </w:rPr>
            </w:rPrChange>
          </w:rPr>
          <w:delText>' (by using (</w:delText>
        </w:r>
        <w:r w:rsidRPr="00125B92" w:rsidDel="000271FA">
          <w:rPr>
            <w:i/>
            <w:kern w:val="22"/>
            <w:sz w:val="24"/>
            <w:szCs w:val="24"/>
            <w:highlight w:val="yellow"/>
            <w:rPrChange w:id="1423" w:author="Geert Van Der Auwera" w:date="2019-04-04T10:11:00Z">
              <w:rPr>
                <w:i/>
                <w:kern w:val="22"/>
                <w:sz w:val="24"/>
                <w:szCs w:val="24"/>
              </w:rPr>
            </w:rPrChange>
          </w:rPr>
          <w:delText>A</w:delText>
        </w:r>
        <w:r w:rsidRPr="00125B92" w:rsidDel="000271FA">
          <w:rPr>
            <w:kern w:val="22"/>
            <w:sz w:val="24"/>
            <w:szCs w:val="24"/>
            <w:highlight w:val="yellow"/>
            <w:rPrChange w:id="1424" w:author="Geert Van Der Auwera" w:date="2019-04-04T10:11:00Z">
              <w:rPr>
                <w:kern w:val="22"/>
                <w:sz w:val="24"/>
                <w:szCs w:val="24"/>
              </w:rPr>
            </w:rPrChange>
          </w:rPr>
          <w:delText xml:space="preserve"> + </w:delText>
        </w:r>
        <w:r w:rsidRPr="00125B92" w:rsidDel="000271FA">
          <w:rPr>
            <w:i/>
            <w:kern w:val="22"/>
            <w:sz w:val="24"/>
            <w:szCs w:val="24"/>
            <w:highlight w:val="yellow"/>
            <w:rPrChange w:id="1425" w:author="Geert Van Der Auwera" w:date="2019-04-04T10:11:00Z">
              <w:rPr>
                <w:i/>
                <w:kern w:val="22"/>
                <w:sz w:val="24"/>
                <w:szCs w:val="24"/>
              </w:rPr>
            </w:rPrChange>
          </w:rPr>
          <w:delText>A</w:delText>
        </w:r>
        <w:r w:rsidRPr="00125B92" w:rsidDel="000271FA">
          <w:rPr>
            <w:kern w:val="22"/>
            <w:sz w:val="24"/>
            <w:szCs w:val="24"/>
            <w:highlight w:val="yellow"/>
            <w:rPrChange w:id="1426" w:author="Geert Van Der Auwera" w:date="2019-04-04T10:11:00Z">
              <w:rPr>
                <w:kern w:val="22"/>
                <w:sz w:val="24"/>
                <w:szCs w:val="24"/>
              </w:rPr>
            </w:rPrChange>
          </w:rPr>
          <w:delText xml:space="preserve">') &gt;&gt; 1) and the average of the data points at </w:delText>
        </w:r>
        <w:r w:rsidRPr="00125B92" w:rsidDel="000271FA">
          <w:rPr>
            <w:i/>
            <w:kern w:val="22"/>
            <w:sz w:val="24"/>
            <w:szCs w:val="24"/>
            <w:highlight w:val="yellow"/>
            <w:rPrChange w:id="1427" w:author="Geert Van Der Auwera" w:date="2019-04-04T10:11:00Z">
              <w:rPr>
                <w:i/>
                <w:kern w:val="22"/>
                <w:sz w:val="24"/>
                <w:szCs w:val="24"/>
              </w:rPr>
            </w:rPrChange>
          </w:rPr>
          <w:delText>B</w:delText>
        </w:r>
        <w:r w:rsidRPr="00125B92" w:rsidDel="000271FA">
          <w:rPr>
            <w:kern w:val="22"/>
            <w:sz w:val="24"/>
            <w:szCs w:val="24"/>
            <w:highlight w:val="yellow"/>
            <w:rPrChange w:id="1428" w:author="Geert Van Der Auwera" w:date="2019-04-04T10:11:00Z">
              <w:rPr>
                <w:kern w:val="22"/>
                <w:sz w:val="24"/>
                <w:szCs w:val="24"/>
              </w:rPr>
            </w:rPrChange>
          </w:rPr>
          <w:delText xml:space="preserve"> and </w:delText>
        </w:r>
        <w:r w:rsidRPr="00125B92" w:rsidDel="000271FA">
          <w:rPr>
            <w:i/>
            <w:kern w:val="22"/>
            <w:sz w:val="24"/>
            <w:szCs w:val="24"/>
            <w:highlight w:val="yellow"/>
            <w:rPrChange w:id="1429" w:author="Geert Van Der Auwera" w:date="2019-04-04T10:11:00Z">
              <w:rPr>
                <w:i/>
                <w:kern w:val="22"/>
                <w:sz w:val="24"/>
                <w:szCs w:val="24"/>
              </w:rPr>
            </w:rPrChange>
          </w:rPr>
          <w:delText>B</w:delText>
        </w:r>
        <w:r w:rsidRPr="00125B92" w:rsidDel="000271FA">
          <w:rPr>
            <w:kern w:val="22"/>
            <w:sz w:val="24"/>
            <w:szCs w:val="24"/>
            <w:highlight w:val="yellow"/>
            <w:rPrChange w:id="1430" w:author="Geert Van Der Auwera" w:date="2019-04-04T10:11:00Z">
              <w:rPr>
                <w:kern w:val="22"/>
                <w:sz w:val="24"/>
                <w:szCs w:val="24"/>
              </w:rPr>
            </w:rPrChange>
          </w:rPr>
          <w:delText>' (by using (</w:delText>
        </w:r>
        <w:r w:rsidRPr="00125B92" w:rsidDel="000271FA">
          <w:rPr>
            <w:i/>
            <w:kern w:val="22"/>
            <w:sz w:val="24"/>
            <w:szCs w:val="24"/>
            <w:highlight w:val="yellow"/>
            <w:rPrChange w:id="1431" w:author="Geert Van Der Auwera" w:date="2019-04-04T10:11:00Z">
              <w:rPr>
                <w:i/>
                <w:kern w:val="22"/>
                <w:sz w:val="24"/>
                <w:szCs w:val="24"/>
              </w:rPr>
            </w:rPrChange>
          </w:rPr>
          <w:delText>B</w:delText>
        </w:r>
        <w:r w:rsidRPr="00125B92" w:rsidDel="000271FA">
          <w:rPr>
            <w:kern w:val="22"/>
            <w:sz w:val="24"/>
            <w:szCs w:val="24"/>
            <w:highlight w:val="yellow"/>
            <w:rPrChange w:id="1432" w:author="Geert Van Der Auwera" w:date="2019-04-04T10:11:00Z">
              <w:rPr>
                <w:kern w:val="22"/>
                <w:sz w:val="24"/>
                <w:szCs w:val="24"/>
              </w:rPr>
            </w:rPrChange>
          </w:rPr>
          <w:delText xml:space="preserve"> + </w:delText>
        </w:r>
        <w:r w:rsidRPr="00125B92" w:rsidDel="000271FA">
          <w:rPr>
            <w:i/>
            <w:kern w:val="22"/>
            <w:sz w:val="24"/>
            <w:szCs w:val="24"/>
            <w:highlight w:val="yellow"/>
            <w:rPrChange w:id="1433" w:author="Geert Van Der Auwera" w:date="2019-04-04T10:11:00Z">
              <w:rPr>
                <w:i/>
                <w:kern w:val="22"/>
                <w:sz w:val="24"/>
                <w:szCs w:val="24"/>
              </w:rPr>
            </w:rPrChange>
          </w:rPr>
          <w:delText>B</w:delText>
        </w:r>
        <w:r w:rsidRPr="00125B92" w:rsidDel="000271FA">
          <w:rPr>
            <w:kern w:val="22"/>
            <w:sz w:val="24"/>
            <w:szCs w:val="24"/>
            <w:highlight w:val="yellow"/>
            <w:rPrChange w:id="1434" w:author="Geert Van Der Auwera" w:date="2019-04-04T10:11:00Z">
              <w:rPr>
                <w:kern w:val="22"/>
                <w:sz w:val="24"/>
                <w:szCs w:val="24"/>
              </w:rPr>
            </w:rPrChange>
          </w:rPr>
          <w:delText>') &gt;&gt;</w:delText>
        </w:r>
        <w:r w:rsidRPr="00125B92" w:rsidDel="000271FA">
          <w:rPr>
            <w:kern w:val="22"/>
            <w:sz w:val="24"/>
            <w:szCs w:val="24"/>
            <w:highlight w:val="yellow"/>
            <w:vertAlign w:val="superscript"/>
            <w:rPrChange w:id="1435" w:author="Geert Van Der Auwera" w:date="2019-04-04T10:11:00Z">
              <w:rPr>
                <w:kern w:val="22"/>
                <w:sz w:val="24"/>
                <w:szCs w:val="24"/>
                <w:vertAlign w:val="superscript"/>
              </w:rPr>
            </w:rPrChange>
          </w:rPr>
          <w:delText xml:space="preserve"> </w:delText>
        </w:r>
        <w:r w:rsidRPr="00125B92" w:rsidDel="000271FA">
          <w:rPr>
            <w:kern w:val="22"/>
            <w:sz w:val="24"/>
            <w:szCs w:val="24"/>
            <w:highlight w:val="yellow"/>
            <w:rPrChange w:id="1436" w:author="Geert Van Der Auwera" w:date="2019-04-04T10:11:00Z">
              <w:rPr>
                <w:kern w:val="22"/>
                <w:sz w:val="24"/>
                <w:szCs w:val="24"/>
              </w:rPr>
            </w:rPrChange>
          </w:rPr>
          <w:delText>1), which generally leads to a better data-fit.</w:delText>
        </w:r>
      </w:del>
    </w:p>
    <w:p w14:paraId="46E2D027" w14:textId="6BF256A3" w:rsidR="00DC3B03" w:rsidRDefault="00DC3B03" w:rsidP="00DC3B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4BC15287" w14:textId="77777777" w:rsidR="00DB66F6" w:rsidRDefault="00DB66F6" w:rsidP="00C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jc w:val="center"/>
        <w:textAlignment w:val="auto"/>
      </w:pPr>
      <w:r>
        <w:rPr>
          <w:noProof/>
          <w:lang w:eastAsia="ko-KR"/>
        </w:rPr>
        <w:lastRenderedPageBreak/>
        <w:drawing>
          <wp:inline distT="0" distB="0" distL="0" distR="0" wp14:anchorId="35552F59" wp14:editId="20063011">
            <wp:extent cx="4286250" cy="2992641"/>
            <wp:effectExtent l="0" t="0" r="0" b="0"/>
            <wp:docPr id="31" name="図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04585" cy="3005442"/>
                    </a:xfrm>
                    <a:prstGeom prst="rect">
                      <a:avLst/>
                    </a:prstGeom>
                    <a:noFill/>
                    <a:ln>
                      <a:noFill/>
                    </a:ln>
                  </pic:spPr>
                </pic:pic>
              </a:graphicData>
            </a:graphic>
          </wp:inline>
        </w:drawing>
      </w:r>
    </w:p>
    <w:p w14:paraId="4AF2947D" w14:textId="241C751F" w:rsidR="00DB66F6" w:rsidRDefault="00DB66F6" w:rsidP="00C01A38">
      <w:pPr>
        <w:pStyle w:val="Caption"/>
        <w:jc w:val="center"/>
        <w:rPr>
          <w:szCs w:val="24"/>
        </w:rPr>
      </w:pPr>
      <w:r>
        <w:t xml:space="preserve">Figure </w:t>
      </w:r>
      <w:fldSimple w:instr=" SEQ Figure \* ARABIC ">
        <w:r w:rsidR="007C41E1">
          <w:rPr>
            <w:noProof/>
          </w:rPr>
          <w:t>7</w:t>
        </w:r>
      </w:fldSimple>
    </w:p>
    <w:p w14:paraId="02987038" w14:textId="24C2A26D" w:rsidR="00DB66F6" w:rsidRDefault="00DB66F6"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ins w:id="1437" w:author="Geert Van Der Auwera" w:date="2019-04-16T17:02:00Z"/>
          <w:sz w:val="24"/>
          <w:szCs w:val="24"/>
        </w:rPr>
      </w:pPr>
    </w:p>
    <w:p w14:paraId="59DDE745" w14:textId="77777777" w:rsidR="00AD358E" w:rsidRPr="00C01A38" w:rsidRDefault="00AD358E"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FC70DF" w:rsidRPr="00BB3112" w14:paraId="1CC15695" w14:textId="77777777" w:rsidTr="00C01A38">
        <w:trPr>
          <w:trHeight w:val="447"/>
        </w:trPr>
        <w:tc>
          <w:tcPr>
            <w:tcW w:w="895" w:type="dxa"/>
            <w:tcBorders>
              <w:top w:val="single" w:sz="4" w:space="0" w:color="auto"/>
              <w:left w:val="single" w:sz="4" w:space="0" w:color="auto"/>
              <w:bottom w:val="single" w:sz="4" w:space="0" w:color="auto"/>
              <w:right w:val="single" w:sz="4" w:space="0" w:color="auto"/>
            </w:tcBorders>
            <w:hideMark/>
          </w:tcPr>
          <w:p w14:paraId="5FBAF51E" w14:textId="77777777" w:rsidR="00FC70DF" w:rsidRPr="00BB3112" w:rsidRDefault="00FC70DF" w:rsidP="00016556">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225A6C52" w14:textId="77777777" w:rsidR="00FC70DF" w:rsidRPr="00BB3112" w:rsidRDefault="00FC70DF" w:rsidP="00016556">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1FA5943" w14:textId="77777777" w:rsidR="00FC70DF" w:rsidRPr="00BB3112" w:rsidRDefault="00FC70DF" w:rsidP="00016556">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7C3F2026" w14:textId="77777777" w:rsidR="00FC70DF" w:rsidRPr="00BB3112" w:rsidRDefault="00FC70DF" w:rsidP="00016556">
            <w:pPr>
              <w:jc w:val="center"/>
              <w:rPr>
                <w:rFonts w:eastAsia="SimSun"/>
                <w:b/>
                <w:lang w:val="de-DE" w:eastAsia="de-DE"/>
              </w:rPr>
            </w:pPr>
            <w:r w:rsidRPr="00BB3112">
              <w:rPr>
                <w:rFonts w:eastAsia="SimSun"/>
                <w:b/>
                <w:lang w:val="de-DE" w:eastAsia="de-DE"/>
              </w:rPr>
              <w:t>Cross-checker</w:t>
            </w:r>
          </w:p>
        </w:tc>
      </w:tr>
      <w:tr w:rsidR="00DD65FB" w:rsidRPr="00BB3112" w14:paraId="6DCB67C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0235796" w14:textId="1B661112" w:rsidR="00DD65FB" w:rsidRPr="00950B1E" w:rsidRDefault="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2.1</w:t>
            </w:r>
          </w:p>
        </w:tc>
        <w:tc>
          <w:tcPr>
            <w:tcW w:w="4860" w:type="dxa"/>
            <w:tcBorders>
              <w:top w:val="single" w:sz="4" w:space="0" w:color="auto"/>
              <w:left w:val="single" w:sz="4" w:space="0" w:color="auto"/>
              <w:bottom w:val="single" w:sz="4" w:space="0" w:color="auto"/>
              <w:right w:val="single" w:sz="4" w:space="0" w:color="auto"/>
            </w:tcBorders>
          </w:tcPr>
          <w:p w14:paraId="26E3FDF2" w14:textId="3FFC3BC2"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del w:id="1438" w:author="Geert Van Der Auwera" w:date="2019-04-16T16:50:00Z">
              <w:r w:rsidRPr="00F20ADA" w:rsidDel="00282F76">
                <w:rPr>
                  <w:szCs w:val="22"/>
                  <w:lang w:eastAsia="de-DE"/>
                </w:rPr>
                <w:delText>Only template</w:delText>
              </w:r>
            </w:del>
            <w:ins w:id="1439" w:author="Geert Van Der Auwera" w:date="2019-04-16T16:50:00Z">
              <w:r w:rsidR="00282F76">
                <w:rPr>
                  <w:szCs w:val="22"/>
                  <w:lang w:eastAsia="de-DE"/>
                </w:rPr>
                <w:t>FIR</w:t>
              </w:r>
            </w:ins>
            <w:r w:rsidRPr="00F20ADA">
              <w:rPr>
                <w:szCs w:val="22"/>
                <w:lang w:eastAsia="de-DE"/>
              </w:rPr>
              <w:t xml:space="preserve"> filtering is </w:t>
            </w:r>
            <w:ins w:id="1440" w:author="Geert Van Der Auwera" w:date="2019-04-16T16:50:00Z">
              <w:r w:rsidR="00282F76">
                <w:rPr>
                  <w:szCs w:val="22"/>
                  <w:lang w:eastAsia="de-DE"/>
                </w:rPr>
                <w:t xml:space="preserve">applied to both </w:t>
              </w:r>
              <w:proofErr w:type="spellStart"/>
              <w:r w:rsidR="00282F76">
                <w:rPr>
                  <w:szCs w:val="22"/>
                  <w:lang w:eastAsia="de-DE"/>
                </w:rPr>
                <w:t>luma</w:t>
              </w:r>
              <w:proofErr w:type="spellEnd"/>
              <w:r w:rsidR="00282F76">
                <w:rPr>
                  <w:szCs w:val="22"/>
                  <w:lang w:eastAsia="de-DE"/>
                </w:rPr>
                <w:t xml:space="preserve"> and chroma templates </w:t>
              </w:r>
            </w:ins>
            <w:del w:id="1441" w:author="Geert Van Der Auwera" w:date="2019-04-16T16:50:00Z">
              <w:r w:rsidRPr="00F20ADA" w:rsidDel="00282F76">
                <w:rPr>
                  <w:szCs w:val="22"/>
                  <w:lang w:eastAsia="de-DE"/>
                </w:rPr>
                <w:delText xml:space="preserve">used </w:delText>
              </w:r>
            </w:del>
            <w:r w:rsidRPr="00F20ADA">
              <w:rPr>
                <w:szCs w:val="22"/>
                <w:lang w:eastAsia="de-DE"/>
              </w:rPr>
              <w:t>to remove outliers</w:t>
            </w:r>
          </w:p>
        </w:tc>
        <w:tc>
          <w:tcPr>
            <w:tcW w:w="1440" w:type="dxa"/>
            <w:tcBorders>
              <w:top w:val="single" w:sz="4" w:space="0" w:color="auto"/>
              <w:left w:val="single" w:sz="4" w:space="0" w:color="auto"/>
              <w:bottom w:val="single" w:sz="4" w:space="0" w:color="auto"/>
              <w:right w:val="single" w:sz="4" w:space="0" w:color="auto"/>
            </w:tcBorders>
          </w:tcPr>
          <w:p w14:paraId="1391E856" w14:textId="34AF2165" w:rsidR="00DD65FB" w:rsidRPr="00BB3112" w:rsidRDefault="00282F76" w:rsidP="00DD65FB">
            <w:pPr>
              <w:jc w:val="left"/>
              <w:rPr>
                <w:rFonts w:eastAsia="SimSun"/>
                <w:lang w:eastAsia="de-DE"/>
              </w:rPr>
            </w:pPr>
            <w:ins w:id="1442" w:author="Geert Van Der Auwera" w:date="2019-04-16T16:50:00Z">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ins>
            <w:del w:id="1443" w:author="Geert Van Der Auwera" w:date="2019-04-16T16:50:00Z">
              <w:r w:rsidR="00DD65FB" w:rsidRPr="00F20ADA" w:rsidDel="00282F76">
                <w:rPr>
                  <w:szCs w:val="22"/>
                  <w:lang w:val="es-ES_tradnl" w:eastAsia="de-DE"/>
                </w:rPr>
                <w:delText xml:space="preserve">Alexey Filippov </w:delText>
              </w:r>
            </w:del>
            <w:r w:rsidR="00DD65FB" w:rsidRPr="00F20ADA">
              <w:rPr>
                <w:szCs w:val="22"/>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5F8AE04A" w14:textId="77777777" w:rsidR="00DD65FB" w:rsidRPr="00BB3112" w:rsidRDefault="00DD65FB" w:rsidP="00DD65FB">
            <w:pPr>
              <w:jc w:val="left"/>
              <w:rPr>
                <w:rFonts w:eastAsia="SimSun"/>
                <w:lang w:val="es-ES_tradnl" w:eastAsia="de-DE"/>
              </w:rPr>
            </w:pPr>
          </w:p>
        </w:tc>
      </w:tr>
      <w:tr w:rsidR="00DD65FB" w:rsidRPr="00BB3112" w14:paraId="7737CAA5"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4A3CABF0" w14:textId="17B26F6B"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2.2</w:t>
            </w:r>
          </w:p>
        </w:tc>
        <w:tc>
          <w:tcPr>
            <w:tcW w:w="4860" w:type="dxa"/>
            <w:tcBorders>
              <w:top w:val="single" w:sz="4" w:space="0" w:color="auto"/>
              <w:left w:val="single" w:sz="4" w:space="0" w:color="auto"/>
              <w:bottom w:val="single" w:sz="4" w:space="0" w:color="auto"/>
              <w:right w:val="single" w:sz="4" w:space="0" w:color="auto"/>
            </w:tcBorders>
          </w:tcPr>
          <w:p w14:paraId="149CF87F" w14:textId="7DE5FCF4"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 xml:space="preserve">for more robust parameter </w:t>
            </w:r>
            <m:oMath>
              <m:r>
                <w:ins w:id="1444" w:author="Geert Van Der Auwera" w:date="2019-04-16T16:51:00Z">
                  <w:rPr>
                    <w:rFonts w:ascii="Cambria Math" w:hAnsi="Cambria Math"/>
                    <w:lang w:val="en-CA"/>
                  </w:rPr>
                  <m:t>β</m:t>
                </w:ins>
              </m:r>
            </m:oMath>
            <w:del w:id="1445" w:author="Geert Van Der Auwera" w:date="2019-04-16T16:51:00Z">
              <w:r w:rsidRPr="00F20ADA" w:rsidDel="000227DD">
                <w:rPr>
                  <w:szCs w:val="22"/>
                  <w:lang w:eastAsia="de-DE"/>
                </w:rPr>
                <w:delText>b</w:delText>
              </w:r>
            </w:del>
            <w:r w:rsidRPr="00F20ADA">
              <w:rPr>
                <w:szCs w:val="22"/>
                <w:lang w:eastAsia="de-DE"/>
              </w:rPr>
              <w:t xml:space="preserve"> deriving</w:t>
            </w:r>
          </w:p>
        </w:tc>
        <w:tc>
          <w:tcPr>
            <w:tcW w:w="1440" w:type="dxa"/>
            <w:tcBorders>
              <w:top w:val="single" w:sz="4" w:space="0" w:color="auto"/>
              <w:left w:val="single" w:sz="4" w:space="0" w:color="auto"/>
              <w:bottom w:val="single" w:sz="4" w:space="0" w:color="auto"/>
              <w:right w:val="single" w:sz="4" w:space="0" w:color="auto"/>
            </w:tcBorders>
          </w:tcPr>
          <w:p w14:paraId="64F5DF99" w14:textId="3C9218CA" w:rsidR="00DD65FB" w:rsidRDefault="00282F76" w:rsidP="00DD65FB">
            <w:pPr>
              <w:jc w:val="left"/>
              <w:rPr>
                <w:rFonts w:eastAsia="Yu Mincho"/>
                <w:sz w:val="20"/>
                <w:lang w:val="en-CA" w:eastAsia="ja-JP"/>
              </w:rPr>
            </w:pPr>
            <w:ins w:id="1446" w:author="Geert Van Der Auwera" w:date="2019-04-16T16:50:00Z">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ins>
            <w:del w:id="1447" w:author="Geert Van Der Auwera" w:date="2019-04-16T16:50:00Z">
              <w:r w:rsidR="00DD65FB" w:rsidRPr="00F20ADA" w:rsidDel="00282F76">
                <w:rPr>
                  <w:szCs w:val="22"/>
                  <w:lang w:val="es-ES_tradnl" w:eastAsia="de-DE"/>
                </w:rPr>
                <w:delText xml:space="preserve">Alexey Filippov </w:delText>
              </w:r>
            </w:del>
            <w:r w:rsidR="00DD65FB" w:rsidRPr="00F20ADA">
              <w:rPr>
                <w:szCs w:val="22"/>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478FEB04" w14:textId="77777777" w:rsidR="00DD65FB" w:rsidRPr="00BB3112" w:rsidRDefault="00DD65FB" w:rsidP="00DD65FB">
            <w:pPr>
              <w:jc w:val="left"/>
              <w:rPr>
                <w:rFonts w:eastAsia="SimSun"/>
                <w:lang w:val="es-ES_tradnl" w:eastAsia="de-DE"/>
              </w:rPr>
            </w:pPr>
          </w:p>
        </w:tc>
      </w:tr>
      <w:tr w:rsidR="00DD65FB" w:rsidRPr="00BB3112" w14:paraId="342212CE"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5BB40FFB" w14:textId="2CAA81E4"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2.3</w:t>
            </w:r>
          </w:p>
        </w:tc>
        <w:tc>
          <w:tcPr>
            <w:tcW w:w="4860" w:type="dxa"/>
            <w:tcBorders>
              <w:top w:val="single" w:sz="4" w:space="0" w:color="auto"/>
              <w:left w:val="single" w:sz="4" w:space="0" w:color="auto"/>
              <w:bottom w:val="single" w:sz="4" w:space="0" w:color="auto"/>
              <w:right w:val="single" w:sz="4" w:space="0" w:color="auto"/>
            </w:tcBorders>
          </w:tcPr>
          <w:p w14:paraId="25D5F1D1" w14:textId="592DEF26"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CE3-3.2.2 without template filtering</w:t>
            </w:r>
          </w:p>
        </w:tc>
        <w:tc>
          <w:tcPr>
            <w:tcW w:w="1440" w:type="dxa"/>
            <w:tcBorders>
              <w:top w:val="single" w:sz="4" w:space="0" w:color="auto"/>
              <w:left w:val="single" w:sz="4" w:space="0" w:color="auto"/>
              <w:bottom w:val="single" w:sz="4" w:space="0" w:color="auto"/>
              <w:right w:val="single" w:sz="4" w:space="0" w:color="auto"/>
            </w:tcBorders>
          </w:tcPr>
          <w:p w14:paraId="1BAAAC67" w14:textId="68F6DB5F" w:rsidR="00DD65FB" w:rsidRDefault="00DD65FB" w:rsidP="00DD65FB">
            <w:pPr>
              <w:jc w:val="left"/>
              <w:rPr>
                <w:rFonts w:eastAsia="Yu Mincho"/>
                <w:sz w:val="20"/>
                <w:lang w:val="en-CA" w:eastAsia="ja-JP"/>
              </w:rPr>
            </w:pPr>
            <w:r w:rsidRPr="00F20ADA">
              <w:rPr>
                <w:szCs w:val="22"/>
                <w:lang w:val="es-ES_tradnl" w:eastAsia="de-DE"/>
              </w:rPr>
              <w:t>Alexey Filippov (Huawei)</w:t>
            </w:r>
          </w:p>
        </w:tc>
        <w:tc>
          <w:tcPr>
            <w:tcW w:w="1620" w:type="dxa"/>
            <w:tcBorders>
              <w:top w:val="single" w:sz="4" w:space="0" w:color="auto"/>
              <w:left w:val="single" w:sz="4" w:space="0" w:color="auto"/>
              <w:bottom w:val="single" w:sz="4" w:space="0" w:color="auto"/>
              <w:right w:val="single" w:sz="4" w:space="0" w:color="auto"/>
            </w:tcBorders>
          </w:tcPr>
          <w:p w14:paraId="7DA4BE36" w14:textId="77777777" w:rsidR="00DD65FB" w:rsidRPr="00BB3112" w:rsidRDefault="00DD65FB" w:rsidP="00DD65FB">
            <w:pPr>
              <w:jc w:val="left"/>
              <w:rPr>
                <w:rFonts w:eastAsia="SimSun"/>
                <w:lang w:val="es-ES_tradnl" w:eastAsia="de-DE"/>
              </w:rPr>
            </w:pPr>
          </w:p>
        </w:tc>
      </w:tr>
      <w:tr w:rsidR="00DD65FB" w:rsidRPr="00BB3112" w14:paraId="7D316D3C"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2DE3D0B" w14:textId="4DD785B3"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2.4</w:t>
            </w:r>
          </w:p>
        </w:tc>
        <w:tc>
          <w:tcPr>
            <w:tcW w:w="4860" w:type="dxa"/>
            <w:tcBorders>
              <w:top w:val="single" w:sz="4" w:space="0" w:color="auto"/>
              <w:left w:val="single" w:sz="4" w:space="0" w:color="auto"/>
              <w:bottom w:val="single" w:sz="4" w:space="0" w:color="auto"/>
              <w:right w:val="single" w:sz="4" w:space="0" w:color="auto"/>
            </w:tcBorders>
          </w:tcPr>
          <w:p w14:paraId="12D8A4F1" w14:textId="12C2D6E1"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 xml:space="preserve">Test CE3-3.2.1 with </w:t>
            </w:r>
            <w:r w:rsidRPr="00F20ADA">
              <w:rPr>
                <w:rFonts w:hint="eastAsia"/>
                <w:szCs w:val="22"/>
                <w:lang w:eastAsia="de-DE"/>
              </w:rPr>
              <w:t xml:space="preserve">calculating </w:t>
            </w:r>
            <w:r w:rsidRPr="00F20ADA">
              <w:rPr>
                <w:szCs w:val="22"/>
                <w:lang w:eastAsia="de-DE"/>
              </w:rPr>
              <w:t>m</w:t>
            </w:r>
            <w:r w:rsidRPr="00F20ADA">
              <w:rPr>
                <w:rFonts w:hint="eastAsia"/>
                <w:szCs w:val="22"/>
                <w:lang w:eastAsia="de-DE"/>
              </w:rPr>
              <w:t xml:space="preserve">ean values </w:t>
            </w:r>
            <w:r w:rsidRPr="00F20ADA">
              <w:rPr>
                <w:szCs w:val="22"/>
                <w:lang w:eastAsia="de-DE"/>
              </w:rPr>
              <w:t xml:space="preserve">for more robustly deriving both parameters </w:t>
            </w:r>
            <m:oMath>
              <m:r>
                <w:ins w:id="1448" w:author="Geert Van Der Auwera" w:date="2019-04-16T16:51:00Z">
                  <w:rPr>
                    <w:rFonts w:ascii="Cambria Math" w:hAnsi="Cambria Math"/>
                    <w:lang w:val="en-CA"/>
                  </w:rPr>
                  <m:t>α</m:t>
                </w:ins>
              </m:r>
            </m:oMath>
            <w:del w:id="1449" w:author="Geert Van Der Auwera" w:date="2019-04-16T16:51:00Z">
              <w:r w:rsidRPr="00F20ADA" w:rsidDel="001717BB">
                <w:rPr>
                  <w:szCs w:val="22"/>
                  <w:lang w:eastAsia="de-DE"/>
                </w:rPr>
                <w:delText>a</w:delText>
              </w:r>
            </w:del>
            <w:r w:rsidRPr="00F20ADA">
              <w:rPr>
                <w:szCs w:val="22"/>
                <w:lang w:eastAsia="de-DE"/>
              </w:rPr>
              <w:t xml:space="preserve"> and </w:t>
            </w:r>
            <m:oMath>
              <m:r>
                <w:ins w:id="1450" w:author="Geert Van Der Auwera" w:date="2019-04-16T16:51:00Z">
                  <w:rPr>
                    <w:rFonts w:ascii="Cambria Math" w:hAnsi="Cambria Math"/>
                    <w:lang w:val="en-CA"/>
                  </w:rPr>
                  <m:t>β</m:t>
                </w:ins>
              </m:r>
            </m:oMath>
            <w:del w:id="1451" w:author="Geert Van Der Auwera" w:date="2019-04-16T16:51:00Z">
              <w:r w:rsidRPr="00F20ADA" w:rsidDel="000227DD">
                <w:rPr>
                  <w:szCs w:val="22"/>
                  <w:lang w:eastAsia="de-DE"/>
                </w:rPr>
                <w:delText>b</w:delText>
              </w:r>
            </w:del>
          </w:p>
        </w:tc>
        <w:tc>
          <w:tcPr>
            <w:tcW w:w="1440" w:type="dxa"/>
            <w:tcBorders>
              <w:top w:val="single" w:sz="4" w:space="0" w:color="auto"/>
              <w:left w:val="single" w:sz="4" w:space="0" w:color="auto"/>
              <w:bottom w:val="single" w:sz="4" w:space="0" w:color="auto"/>
              <w:right w:val="single" w:sz="4" w:space="0" w:color="auto"/>
            </w:tcBorders>
          </w:tcPr>
          <w:p w14:paraId="614AC5DE"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1C3C7224" w14:textId="0C95C73E"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5F39895" w14:textId="77777777" w:rsidR="00DD65FB" w:rsidRPr="00BB3112" w:rsidRDefault="00DD65FB" w:rsidP="00DD65FB">
            <w:pPr>
              <w:jc w:val="left"/>
              <w:rPr>
                <w:rFonts w:eastAsia="SimSun"/>
                <w:lang w:val="es-ES_tradnl" w:eastAsia="de-DE"/>
              </w:rPr>
            </w:pPr>
          </w:p>
        </w:tc>
      </w:tr>
      <w:tr w:rsidR="00DD65FB" w:rsidRPr="00BB3112" w14:paraId="13DD45F7" w14:textId="77777777" w:rsidTr="00C01A38">
        <w:trPr>
          <w:trHeight w:val="645"/>
        </w:trPr>
        <w:tc>
          <w:tcPr>
            <w:tcW w:w="895" w:type="dxa"/>
            <w:tcBorders>
              <w:top w:val="single" w:sz="4" w:space="0" w:color="auto"/>
              <w:left w:val="single" w:sz="4" w:space="0" w:color="auto"/>
              <w:bottom w:val="single" w:sz="4" w:space="0" w:color="auto"/>
              <w:right w:val="single" w:sz="4" w:space="0" w:color="auto"/>
            </w:tcBorders>
          </w:tcPr>
          <w:p w14:paraId="31DB8F9E" w14:textId="24CE7E07" w:rsidR="00DD65FB" w:rsidRPr="00950B1E" w:rsidRDefault="00DD65FB" w:rsidP="00DD65FB">
            <w:pPr>
              <w:rPr>
                <w:rFonts w:eastAsia="SimSun"/>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w:t>
            </w:r>
            <w:r>
              <w:rPr>
                <w:rFonts w:eastAsia="SimSun"/>
                <w:lang w:val="de-DE" w:eastAsia="de-DE"/>
              </w:rPr>
              <w:t>2.5</w:t>
            </w:r>
          </w:p>
        </w:tc>
        <w:tc>
          <w:tcPr>
            <w:tcW w:w="4860" w:type="dxa"/>
            <w:tcBorders>
              <w:top w:val="single" w:sz="4" w:space="0" w:color="auto"/>
              <w:left w:val="single" w:sz="4" w:space="0" w:color="auto"/>
              <w:bottom w:val="single" w:sz="4" w:space="0" w:color="auto"/>
              <w:right w:val="single" w:sz="4" w:space="0" w:color="auto"/>
            </w:tcBorders>
          </w:tcPr>
          <w:p w14:paraId="4F217405" w14:textId="75DD64FA" w:rsidR="00DD65FB" w:rsidRPr="00C01A38" w:rsidRDefault="00DD65FB" w:rsidP="00DD6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Cs w:val="22"/>
                <w:lang w:val="en-GB" w:eastAsia="de-DE"/>
              </w:rPr>
            </w:pPr>
            <w:r w:rsidRPr="00F20ADA">
              <w:rPr>
                <w:szCs w:val="22"/>
                <w:lang w:eastAsia="de-DE"/>
              </w:rPr>
              <w:t>Test CE3-3.2.4 without template filtering</w:t>
            </w:r>
          </w:p>
        </w:tc>
        <w:tc>
          <w:tcPr>
            <w:tcW w:w="1440" w:type="dxa"/>
            <w:tcBorders>
              <w:top w:val="single" w:sz="4" w:space="0" w:color="auto"/>
              <w:left w:val="single" w:sz="4" w:space="0" w:color="auto"/>
              <w:bottom w:val="single" w:sz="4" w:space="0" w:color="auto"/>
              <w:right w:val="single" w:sz="4" w:space="0" w:color="auto"/>
            </w:tcBorders>
          </w:tcPr>
          <w:p w14:paraId="69095715" w14:textId="77777777" w:rsidR="00DD65FB" w:rsidRPr="00F20ADA" w:rsidRDefault="00DD65FB" w:rsidP="00DD65FB">
            <w:pPr>
              <w:rPr>
                <w:szCs w:val="22"/>
                <w:lang w:val="es-ES_tradnl" w:eastAsia="de-DE"/>
              </w:rPr>
            </w:pPr>
            <w:r w:rsidRPr="00F20ADA">
              <w:rPr>
                <w:szCs w:val="22"/>
                <w:lang w:val="es-ES_tradnl" w:eastAsia="de-DE"/>
              </w:rPr>
              <w:t>Alexey Filippov (Huawei),</w:t>
            </w:r>
          </w:p>
          <w:p w14:paraId="516CB291" w14:textId="265EBE5C" w:rsidR="00DD65FB" w:rsidRDefault="00DD65FB" w:rsidP="00DD65FB">
            <w:pPr>
              <w:jc w:val="left"/>
              <w:rPr>
                <w:rFonts w:eastAsia="Yu Mincho"/>
                <w:sz w:val="20"/>
                <w:lang w:val="en-CA" w:eastAsia="ja-JP"/>
              </w:rPr>
            </w:pPr>
            <w:r w:rsidRPr="00F20ADA">
              <w:rPr>
                <w:szCs w:val="22"/>
                <w:lang w:val="es-ES_tradnl" w:eastAsia="de-DE"/>
              </w:rPr>
              <w:t>Christian Helmrich (HHI)</w:t>
            </w:r>
          </w:p>
        </w:tc>
        <w:tc>
          <w:tcPr>
            <w:tcW w:w="1620" w:type="dxa"/>
            <w:tcBorders>
              <w:top w:val="single" w:sz="4" w:space="0" w:color="auto"/>
              <w:left w:val="single" w:sz="4" w:space="0" w:color="auto"/>
              <w:bottom w:val="single" w:sz="4" w:space="0" w:color="auto"/>
              <w:right w:val="single" w:sz="4" w:space="0" w:color="auto"/>
            </w:tcBorders>
          </w:tcPr>
          <w:p w14:paraId="520B3AD8" w14:textId="77777777" w:rsidR="00DD65FB" w:rsidRPr="00BB3112" w:rsidRDefault="00DD65FB" w:rsidP="00DD65FB">
            <w:pPr>
              <w:jc w:val="left"/>
              <w:rPr>
                <w:rFonts w:eastAsia="SimSun"/>
                <w:lang w:val="es-ES_tradnl" w:eastAsia="de-DE"/>
              </w:rPr>
            </w:pPr>
          </w:p>
        </w:tc>
      </w:tr>
    </w:tbl>
    <w:p w14:paraId="0E9FDB6D" w14:textId="77777777" w:rsidR="00FC70DF" w:rsidRPr="00C01A38" w:rsidRDefault="00FC70DF" w:rsidP="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contextualSpacing/>
        <w:textAlignment w:val="auto"/>
        <w:rPr>
          <w:sz w:val="24"/>
          <w:szCs w:val="24"/>
        </w:rPr>
      </w:pPr>
    </w:p>
    <w:p w14:paraId="58177550" w14:textId="77777777" w:rsidR="00D94F29" w:rsidRDefault="00D94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2" w:author="Geert Van Der Auwera" w:date="2019-04-16T16:58:00Z"/>
          <w:rFonts w:cs="Arial"/>
          <w:b/>
          <w:bCs/>
          <w:kern w:val="32"/>
          <w:sz w:val="32"/>
          <w:szCs w:val="32"/>
          <w:lang w:val="en-CA"/>
        </w:rPr>
      </w:pPr>
      <w:ins w:id="1453" w:author="Geert Van Der Auwera" w:date="2019-04-16T16:58:00Z">
        <w:r>
          <w:rPr>
            <w:lang w:val="en-CA"/>
          </w:rPr>
          <w:lastRenderedPageBreak/>
          <w:br w:type="page"/>
        </w:r>
      </w:ins>
    </w:p>
    <w:p w14:paraId="48F23702" w14:textId="11006B0C"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454" w:author="Geert Van Der Auwera" w:date="2019-04-16T19:06:00Z">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088"/>
        <w:gridCol w:w="1417"/>
        <w:gridCol w:w="3780"/>
        <w:gridCol w:w="1260"/>
        <w:gridCol w:w="990"/>
        <w:tblGridChange w:id="1455">
          <w:tblGrid>
            <w:gridCol w:w="2088"/>
            <w:gridCol w:w="1417"/>
            <w:gridCol w:w="3690"/>
            <w:gridCol w:w="1283"/>
            <w:gridCol w:w="990"/>
          </w:tblGrid>
        </w:tblGridChange>
      </w:tblGrid>
      <w:tr w:rsidR="00C92B8C" w:rsidRPr="0089562E" w14:paraId="0623ACC8" w14:textId="77777777" w:rsidTr="004F3B19">
        <w:tc>
          <w:tcPr>
            <w:tcW w:w="2088" w:type="dxa"/>
            <w:tcBorders>
              <w:top w:val="single" w:sz="4" w:space="0" w:color="auto"/>
              <w:left w:val="single" w:sz="4" w:space="0" w:color="auto"/>
              <w:bottom w:val="single" w:sz="4" w:space="0" w:color="auto"/>
              <w:right w:val="single" w:sz="4" w:space="0" w:color="auto"/>
            </w:tcBorders>
            <w:tcPrChange w:id="1456"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Change w:id="1457"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3AD488F" w14:textId="77777777" w:rsidR="00C92B8C" w:rsidRPr="0089562E" w:rsidRDefault="00C92B8C" w:rsidP="00F05F0A">
            <w:pPr>
              <w:rPr>
                <w:b/>
                <w:lang w:eastAsia="ja-JP"/>
              </w:rPr>
            </w:pPr>
            <w:r w:rsidRPr="0089562E">
              <w:rPr>
                <w:b/>
                <w:lang w:eastAsia="ja-JP"/>
              </w:rPr>
              <w:t>Company</w:t>
            </w:r>
          </w:p>
        </w:tc>
        <w:tc>
          <w:tcPr>
            <w:tcW w:w="3780" w:type="dxa"/>
            <w:tcBorders>
              <w:top w:val="single" w:sz="4" w:space="0" w:color="auto"/>
              <w:left w:val="single" w:sz="4" w:space="0" w:color="auto"/>
              <w:bottom w:val="single" w:sz="4" w:space="0" w:color="auto"/>
              <w:right w:val="single" w:sz="4" w:space="0" w:color="auto"/>
            </w:tcBorders>
            <w:tcPrChange w:id="1458"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09C5709E" w14:textId="77777777" w:rsidR="00C92B8C" w:rsidRPr="0089562E" w:rsidRDefault="00C92B8C" w:rsidP="00F05F0A">
            <w:pPr>
              <w:rPr>
                <w:b/>
                <w:lang w:eastAsia="ja-JP"/>
              </w:rPr>
            </w:pPr>
            <w:r w:rsidRPr="0089562E">
              <w:rPr>
                <w:b/>
                <w:lang w:eastAsia="ja-JP"/>
              </w:rPr>
              <w:t>Email</w:t>
            </w:r>
          </w:p>
        </w:tc>
        <w:tc>
          <w:tcPr>
            <w:tcW w:w="1260" w:type="dxa"/>
            <w:tcBorders>
              <w:top w:val="single" w:sz="4" w:space="0" w:color="auto"/>
              <w:left w:val="single" w:sz="4" w:space="0" w:color="auto"/>
              <w:bottom w:val="single" w:sz="4" w:space="0" w:color="auto"/>
              <w:right w:val="single" w:sz="4" w:space="0" w:color="auto"/>
            </w:tcBorders>
            <w:tcPrChange w:id="1459"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767E08A1" w14:textId="58AD3293" w:rsidR="00C92B8C" w:rsidRPr="0089562E" w:rsidRDefault="00C92B8C" w:rsidP="00F05F0A">
            <w:pPr>
              <w:rPr>
                <w:b/>
                <w:lang w:eastAsia="ja-JP"/>
              </w:rPr>
            </w:pPr>
            <w:r w:rsidRPr="0089562E">
              <w:rPr>
                <w:b/>
                <w:lang w:eastAsia="ja-JP"/>
              </w:rPr>
              <w:t>CE</w:t>
            </w:r>
            <w:r>
              <w:rPr>
                <w:b/>
                <w:lang w:eastAsia="ja-JP"/>
              </w:rPr>
              <w:t>3</w:t>
            </w:r>
            <w:r w:rsidR="00DF236D">
              <w:rPr>
                <w:b/>
                <w:lang w:eastAsia="ja-JP"/>
              </w:rPr>
              <w:t>-</w:t>
            </w:r>
            <w:r>
              <w:rPr>
                <w:b/>
                <w:lang w:eastAsia="ja-JP"/>
              </w:rPr>
              <w:t>x Proponent</w:t>
            </w:r>
          </w:p>
        </w:tc>
        <w:tc>
          <w:tcPr>
            <w:tcW w:w="990" w:type="dxa"/>
            <w:tcBorders>
              <w:top w:val="single" w:sz="4" w:space="0" w:color="auto"/>
              <w:left w:val="single" w:sz="4" w:space="0" w:color="auto"/>
              <w:bottom w:val="single" w:sz="4" w:space="0" w:color="auto"/>
              <w:right w:val="single" w:sz="4" w:space="0" w:color="auto"/>
            </w:tcBorders>
            <w:tcPrChange w:id="1460"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4F3B19">
        <w:tc>
          <w:tcPr>
            <w:tcW w:w="2088" w:type="dxa"/>
            <w:tcBorders>
              <w:top w:val="single" w:sz="4" w:space="0" w:color="auto"/>
              <w:left w:val="single" w:sz="4" w:space="0" w:color="auto"/>
              <w:bottom w:val="single" w:sz="4" w:space="0" w:color="auto"/>
              <w:right w:val="single" w:sz="4" w:space="0" w:color="auto"/>
            </w:tcBorders>
            <w:tcPrChange w:id="1461"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0C373C20" w:rsidR="00C92B8C" w:rsidRDefault="00C92B8C" w:rsidP="00F05F0A">
            <w:pPr>
              <w:rPr>
                <w:rFonts w:eastAsia="Times New Roman"/>
              </w:rPr>
            </w:pPr>
            <w:r w:rsidRPr="00E62340">
              <w:rPr>
                <w:rFonts w:eastAsia="Times New Roman"/>
              </w:rPr>
              <w:t>Chao-Hsiung Hung</w:t>
            </w:r>
          </w:p>
          <w:p w14:paraId="3E0A566A" w14:textId="4A50A4BA" w:rsidR="00975448" w:rsidRDefault="00975448" w:rsidP="00F05F0A">
            <w:pPr>
              <w:rPr>
                <w:lang w:eastAsia="ja-JP"/>
              </w:rPr>
            </w:pPr>
            <w:r>
              <w:rPr>
                <w:lang w:eastAsia="ja-JP"/>
              </w:rPr>
              <w:t>Hilmi Enes Egilmez</w:t>
            </w:r>
          </w:p>
          <w:p w14:paraId="6D851D93" w14:textId="77777777" w:rsidR="00C92B8C" w:rsidRDefault="00A51229" w:rsidP="00F05F0A">
            <w:pPr>
              <w:rPr>
                <w:ins w:id="1462" w:author="Geert Van Der Auwera" w:date="2019-04-15T17:44:00Z"/>
                <w:lang w:eastAsia="ja-JP"/>
              </w:rPr>
            </w:pPr>
            <w:ins w:id="1463" w:author="Geert Van Der Auwera" w:date="2019-04-15T17:44:00Z">
              <w:r>
                <w:rPr>
                  <w:lang w:eastAsia="ja-JP"/>
                </w:rPr>
                <w:t>Yao-Jen Chang</w:t>
              </w:r>
            </w:ins>
          </w:p>
          <w:p w14:paraId="514EF5AC" w14:textId="5603DEBF" w:rsidR="00A51229" w:rsidRPr="00D911B4" w:rsidRDefault="00A51229"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146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D33AC56" w14:textId="77777777" w:rsidR="00C92B8C" w:rsidRPr="00D911B4" w:rsidRDefault="00C92B8C" w:rsidP="00F05F0A">
            <w:pPr>
              <w:rPr>
                <w:lang w:eastAsia="ja-JP"/>
              </w:rPr>
            </w:pPr>
            <w:r w:rsidRPr="00D911B4">
              <w:rPr>
                <w:lang w:eastAsia="ja-JP"/>
              </w:rPr>
              <w:t>Qualcomm</w:t>
            </w:r>
          </w:p>
        </w:tc>
        <w:tc>
          <w:tcPr>
            <w:tcW w:w="3780" w:type="dxa"/>
            <w:tcBorders>
              <w:top w:val="single" w:sz="4" w:space="0" w:color="auto"/>
              <w:left w:val="single" w:sz="4" w:space="0" w:color="auto"/>
              <w:bottom w:val="single" w:sz="4" w:space="0" w:color="auto"/>
              <w:right w:val="single" w:sz="4" w:space="0" w:color="auto"/>
            </w:tcBorders>
            <w:tcPrChange w:id="146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2674BD1" w14:textId="77777777" w:rsidR="00C92B8C" w:rsidRPr="00106D93" w:rsidRDefault="0010479D" w:rsidP="00F05F0A">
            <w:pPr>
              <w:rPr>
                <w:rStyle w:val="Hyperlink"/>
                <w:szCs w:val="22"/>
                <w:lang w:eastAsia="ja-JP"/>
              </w:rPr>
            </w:pPr>
            <w:r>
              <w:fldChar w:fldCharType="begin"/>
            </w:r>
            <w:r>
              <w:instrText xml:space="preserve"> HYPERLINK "mailto:geertv@qti.qualcomm.com" </w:instrText>
            </w:r>
            <w:r>
              <w:fldChar w:fldCharType="separate"/>
            </w:r>
            <w:r w:rsidR="00C92B8C" w:rsidRPr="00262817">
              <w:rPr>
                <w:rStyle w:val="Hyperlink"/>
                <w:szCs w:val="22"/>
                <w:lang w:eastAsia="ja-JP"/>
              </w:rPr>
              <w:t>geertv@qti.qualcomm.com</w:t>
            </w:r>
            <w:r>
              <w:rPr>
                <w:rStyle w:val="Hyperlink"/>
                <w:szCs w:val="22"/>
                <w:lang w:eastAsia="ja-JP"/>
              </w:rPr>
              <w:fldChar w:fldCharType="end"/>
            </w:r>
          </w:p>
          <w:p w14:paraId="6FD44BF7" w14:textId="77777777" w:rsidR="00C92B8C" w:rsidRPr="00106D93" w:rsidRDefault="0010479D" w:rsidP="00F05F0A">
            <w:pPr>
              <w:rPr>
                <w:szCs w:val="22"/>
                <w:lang w:eastAsia="ja-JP"/>
              </w:rPr>
            </w:pPr>
            <w:r>
              <w:fldChar w:fldCharType="begin"/>
            </w:r>
            <w:r>
              <w:instrText xml:space="preserve"> HYPERLINK "mailto:vseregin@qti.qualcomm.com" </w:instrText>
            </w:r>
            <w:r>
              <w:fldChar w:fldCharType="separate"/>
            </w:r>
            <w:r w:rsidR="00C92B8C" w:rsidRPr="00262817">
              <w:rPr>
                <w:rStyle w:val="Hyperlink"/>
                <w:szCs w:val="22"/>
                <w:lang w:eastAsia="ja-JP"/>
              </w:rPr>
              <w:t>vseregin@qti.qualcomm.com</w:t>
            </w:r>
            <w:r>
              <w:rPr>
                <w:rStyle w:val="Hyperlink"/>
                <w:szCs w:val="22"/>
                <w:lang w:eastAsia="ja-JP"/>
              </w:rPr>
              <w:fldChar w:fldCharType="end"/>
            </w:r>
          </w:p>
          <w:p w14:paraId="3E734807" w14:textId="77777777" w:rsidR="00C92B8C" w:rsidRPr="00106D93" w:rsidRDefault="0010479D" w:rsidP="00F05F0A">
            <w:pPr>
              <w:rPr>
                <w:szCs w:val="22"/>
                <w:lang w:eastAsia="ja-JP"/>
              </w:rPr>
            </w:pPr>
            <w:r>
              <w:fldChar w:fldCharType="begin"/>
            </w:r>
            <w:r>
              <w:instrText xml:space="preserve"> HYPERLINK "mailto:nanh@qti.qualcomm.com" </w:instrText>
            </w:r>
            <w:r>
              <w:fldChar w:fldCharType="separate"/>
            </w:r>
            <w:r w:rsidR="00C92B8C" w:rsidRPr="00262817">
              <w:rPr>
                <w:rStyle w:val="Hyperlink"/>
                <w:szCs w:val="22"/>
                <w:lang w:eastAsia="ja-JP"/>
              </w:rPr>
              <w:t>nanh@qti.qualcomm.com</w:t>
            </w:r>
            <w:r>
              <w:rPr>
                <w:rStyle w:val="Hyperlink"/>
                <w:szCs w:val="22"/>
                <w:lang w:eastAsia="ja-JP"/>
              </w:rPr>
              <w:fldChar w:fldCharType="end"/>
            </w:r>
          </w:p>
          <w:p w14:paraId="679F13C6" w14:textId="77777777" w:rsidR="00C92B8C" w:rsidRPr="00262817" w:rsidRDefault="0010479D" w:rsidP="00F05F0A">
            <w:pPr>
              <w:rPr>
                <w:rFonts w:eastAsia="Calibri"/>
                <w:szCs w:val="22"/>
              </w:rPr>
            </w:pPr>
            <w:r>
              <w:fldChar w:fldCharType="begin"/>
            </w:r>
            <w:r>
              <w:instrText xml:space="preserve"> HYPERLINK "mailto:thsieh@qti.qualcomm.com" </w:instrText>
            </w:r>
            <w:r>
              <w:fldChar w:fldCharType="separate"/>
            </w:r>
            <w:r w:rsidR="00C92B8C" w:rsidRPr="00262817">
              <w:rPr>
                <w:rStyle w:val="Hyperlink"/>
                <w:rFonts w:eastAsia="Calibri"/>
                <w:szCs w:val="22"/>
              </w:rPr>
              <w:t>thsieh@qti.qualcomm.com</w:t>
            </w:r>
            <w:r>
              <w:rPr>
                <w:rStyle w:val="Hyperlink"/>
                <w:rFonts w:eastAsia="Calibri"/>
                <w:szCs w:val="22"/>
              </w:rPr>
              <w:fldChar w:fldCharType="end"/>
            </w:r>
          </w:p>
          <w:p w14:paraId="5CC68DF6" w14:textId="77777777" w:rsidR="00C92B8C" w:rsidRDefault="0010479D" w:rsidP="00F05F0A">
            <w:pPr>
              <w:rPr>
                <w:szCs w:val="22"/>
                <w:lang w:eastAsia="ja-JP"/>
              </w:rPr>
            </w:pPr>
            <w:r>
              <w:fldChar w:fldCharType="begin"/>
            </w:r>
            <w:r>
              <w:instrText xml:space="preserve"> HYPERLINK "mailto:aramasub@qti.qualcomm.com" </w:instrText>
            </w:r>
            <w:r>
              <w:fldChar w:fldCharType="separate"/>
            </w:r>
            <w:r w:rsidR="00C92B8C" w:rsidRPr="0028420B">
              <w:rPr>
                <w:rStyle w:val="Hyperlink"/>
                <w:szCs w:val="22"/>
                <w:lang w:eastAsia="ja-JP"/>
              </w:rPr>
              <w:t>aramasub@qti.qualcomm.com</w:t>
            </w:r>
            <w:r>
              <w:rPr>
                <w:rStyle w:val="Hyperlink"/>
                <w:szCs w:val="22"/>
                <w:lang w:eastAsia="ja-JP"/>
              </w:rPr>
              <w:fldChar w:fldCharType="end"/>
            </w:r>
          </w:p>
          <w:p w14:paraId="4840F9F2" w14:textId="77777777" w:rsidR="00C92B8C" w:rsidRDefault="0010479D" w:rsidP="00F05F0A">
            <w:pPr>
              <w:rPr>
                <w:lang w:eastAsia="ja-JP"/>
              </w:rPr>
            </w:pPr>
            <w:r>
              <w:fldChar w:fldCharType="begin"/>
            </w:r>
            <w:r>
              <w:instrText xml:space="preserve"> HYPERLINK "mailto:lphamvan@qti.qualcomm.com" </w:instrText>
            </w:r>
            <w:r>
              <w:fldChar w:fldCharType="separate"/>
            </w:r>
            <w:r w:rsidR="00C92B8C" w:rsidRPr="003E2CBF">
              <w:rPr>
                <w:rStyle w:val="Hyperlink"/>
                <w:lang w:eastAsia="ja-JP"/>
              </w:rPr>
              <w:t>lphamvan@qti.qualcomm.com</w:t>
            </w:r>
            <w:r>
              <w:rPr>
                <w:rStyle w:val="Hyperlink"/>
                <w:lang w:eastAsia="ja-JP"/>
              </w:rPr>
              <w:fldChar w:fldCharType="end"/>
            </w:r>
          </w:p>
          <w:p w14:paraId="7FC1A21C" w14:textId="77777777" w:rsidR="00C92B8C" w:rsidRDefault="0010479D" w:rsidP="00F05F0A">
            <w:pPr>
              <w:rPr>
                <w:rFonts w:eastAsia="Times New Roman"/>
              </w:rPr>
            </w:pPr>
            <w:r>
              <w:fldChar w:fldCharType="begin"/>
            </w:r>
            <w:r>
              <w:instrText xml:space="preserve"> HYPERLINK "mailto:chunchic@qti.qualcomm.com" </w:instrText>
            </w:r>
            <w:r>
              <w:fldChar w:fldCharType="separate"/>
            </w:r>
            <w:r w:rsidR="00C92B8C" w:rsidRPr="00E62340">
              <w:rPr>
                <w:rStyle w:val="Hyperlink"/>
                <w:rFonts w:eastAsia="Times New Roman"/>
              </w:rPr>
              <w:t>chunchic@qti.qualcomm.com</w:t>
            </w:r>
            <w:r>
              <w:rPr>
                <w:rStyle w:val="Hyperlink"/>
                <w:rFonts w:eastAsia="Times New Roman"/>
              </w:rPr>
              <w:fldChar w:fldCharType="end"/>
            </w:r>
          </w:p>
          <w:p w14:paraId="42750D46" w14:textId="77777777" w:rsidR="00C92B8C" w:rsidRDefault="0010479D" w:rsidP="00F05F0A">
            <w:pPr>
              <w:rPr>
                <w:rFonts w:eastAsia="Times New Roman"/>
              </w:rPr>
            </w:pPr>
            <w:r>
              <w:fldChar w:fldCharType="begin"/>
            </w:r>
            <w:r>
              <w:instrText xml:space="preserve"> HYPERLINK "mailto:yzh@qti.qualcomm.com" </w:instrText>
            </w:r>
            <w:r>
              <w:fldChar w:fldCharType="separate"/>
            </w:r>
            <w:r w:rsidR="00C92B8C" w:rsidRPr="00E62340">
              <w:rPr>
                <w:rStyle w:val="Hyperlink"/>
                <w:rFonts w:eastAsia="Times New Roman"/>
              </w:rPr>
              <w:t>yzh@qti.qualcomm</w:t>
            </w:r>
            <w:r w:rsidR="00C92B8C" w:rsidRPr="00985383">
              <w:rPr>
                <w:rStyle w:val="Hyperlink"/>
                <w:rFonts w:eastAsia="Times New Roman"/>
              </w:rPr>
              <w:t>.com</w:t>
            </w:r>
            <w:r>
              <w:rPr>
                <w:rStyle w:val="Hyperlink"/>
                <w:rFonts w:eastAsia="Times New Roman"/>
              </w:rPr>
              <w:fldChar w:fldCharType="end"/>
            </w:r>
          </w:p>
          <w:p w14:paraId="1F8B0F12" w14:textId="77777777" w:rsidR="00C92B8C" w:rsidRDefault="0010479D" w:rsidP="00F05F0A">
            <w:pPr>
              <w:rPr>
                <w:rFonts w:eastAsia="Times New Roman"/>
              </w:rPr>
            </w:pPr>
            <w:r>
              <w:fldChar w:fldCharType="begin"/>
            </w:r>
            <w:r>
              <w:instrText xml:space="preserve"> HYPERLINK "mailto:chaohsiu@qti.qualcomm.com" </w:instrText>
            </w:r>
            <w:r>
              <w:fldChar w:fldCharType="separate"/>
            </w:r>
            <w:r w:rsidR="00C92B8C" w:rsidRPr="00E62340">
              <w:rPr>
                <w:rStyle w:val="Hyperlink"/>
                <w:rFonts w:eastAsia="Times New Roman"/>
              </w:rPr>
              <w:t>chaohsiu@qti.qualcomm.com</w:t>
            </w:r>
            <w:r>
              <w:rPr>
                <w:rStyle w:val="Hyperlink"/>
                <w:rFonts w:eastAsia="Times New Roman"/>
              </w:rPr>
              <w:fldChar w:fldCharType="end"/>
            </w:r>
          </w:p>
          <w:p w14:paraId="2D14040F" w14:textId="2F61E9C4" w:rsidR="00C92B8C" w:rsidRDefault="0010479D" w:rsidP="00F05F0A">
            <w:pPr>
              <w:rPr>
                <w:szCs w:val="22"/>
                <w:lang w:eastAsia="ja-JP"/>
              </w:rPr>
            </w:pPr>
            <w:r>
              <w:fldChar w:fldCharType="begin"/>
            </w:r>
            <w:r>
              <w:instrText xml:space="preserve"> HYPERLINK "mailto:hegilmez@qti.qualcomm.com" </w:instrText>
            </w:r>
            <w:r>
              <w:fldChar w:fldCharType="separate"/>
            </w:r>
            <w:r w:rsidR="00EC35FC" w:rsidRPr="00FC12C8">
              <w:rPr>
                <w:rStyle w:val="Hyperlink"/>
                <w:szCs w:val="22"/>
                <w:lang w:eastAsia="ja-JP"/>
              </w:rPr>
              <w:t>hegilmez@qti.qualcomm.com</w:t>
            </w:r>
            <w:r>
              <w:rPr>
                <w:rStyle w:val="Hyperlink"/>
                <w:szCs w:val="22"/>
                <w:lang w:eastAsia="ja-JP"/>
              </w:rPr>
              <w:fldChar w:fldCharType="end"/>
            </w:r>
          </w:p>
          <w:p w14:paraId="5159577B" w14:textId="6C6E32CD" w:rsidR="00EC35FC" w:rsidRDefault="00816FD5" w:rsidP="00F05F0A">
            <w:pPr>
              <w:rPr>
                <w:ins w:id="1466" w:author="Geert Van Der Auwera" w:date="2019-04-15T17:44:00Z"/>
                <w:szCs w:val="22"/>
                <w:lang w:eastAsia="ja-JP"/>
              </w:rPr>
            </w:pPr>
            <w:ins w:id="1467" w:author="Geert Van Der Auwera" w:date="2019-04-15T17:44:00Z">
              <w:r>
                <w:rPr>
                  <w:szCs w:val="22"/>
                  <w:lang w:eastAsia="ja-JP"/>
                </w:rPr>
                <w:fldChar w:fldCharType="begin"/>
              </w:r>
              <w:r>
                <w:rPr>
                  <w:szCs w:val="22"/>
                  <w:lang w:eastAsia="ja-JP"/>
                </w:rPr>
                <w:instrText xml:space="preserve"> HYPERLINK "mailto:</w:instrText>
              </w:r>
              <w:r w:rsidRPr="00816FD5">
                <w:rPr>
                  <w:szCs w:val="22"/>
                  <w:lang w:eastAsia="ja-JP"/>
                </w:rPr>
                <w:instrText>yjchang@qti.qualcomm.com</w:instrText>
              </w:r>
              <w:r>
                <w:rPr>
                  <w:szCs w:val="22"/>
                  <w:lang w:eastAsia="ja-JP"/>
                </w:rPr>
                <w:instrText xml:space="preserve">" </w:instrText>
              </w:r>
              <w:r>
                <w:rPr>
                  <w:szCs w:val="22"/>
                  <w:lang w:eastAsia="ja-JP"/>
                </w:rPr>
                <w:fldChar w:fldCharType="separate"/>
              </w:r>
              <w:r w:rsidRPr="0044550B">
                <w:rPr>
                  <w:rStyle w:val="Hyperlink"/>
                  <w:szCs w:val="22"/>
                  <w:lang w:eastAsia="ja-JP"/>
                </w:rPr>
                <w:t>yjchang@qti.qualcomm.com</w:t>
              </w:r>
              <w:r>
                <w:rPr>
                  <w:szCs w:val="22"/>
                  <w:lang w:eastAsia="ja-JP"/>
                </w:rPr>
                <w:fldChar w:fldCharType="end"/>
              </w:r>
            </w:ins>
          </w:p>
          <w:p w14:paraId="34CDFACF" w14:textId="5D81A30F" w:rsidR="00816FD5" w:rsidRPr="00106D93" w:rsidRDefault="00816FD5" w:rsidP="00F05F0A">
            <w:pPr>
              <w:rPr>
                <w:szCs w:val="22"/>
                <w:lang w:eastAsia="ja-JP"/>
              </w:rPr>
            </w:pPr>
          </w:p>
        </w:tc>
        <w:tc>
          <w:tcPr>
            <w:tcW w:w="1260" w:type="dxa"/>
            <w:tcBorders>
              <w:top w:val="single" w:sz="4" w:space="0" w:color="auto"/>
              <w:left w:val="single" w:sz="4" w:space="0" w:color="auto"/>
              <w:bottom w:val="single" w:sz="4" w:space="0" w:color="auto"/>
              <w:right w:val="single" w:sz="4" w:space="0" w:color="auto"/>
            </w:tcBorders>
            <w:tcPrChange w:id="146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D1BA5CC" w14:textId="3B5B6AE9" w:rsidR="00C92B8C" w:rsidRPr="00D911B4" w:rsidRDefault="005D68E5" w:rsidP="00F05F0A">
            <w:pPr>
              <w:rPr>
                <w:lang w:eastAsia="ja-JP"/>
              </w:rPr>
            </w:pPr>
            <w:ins w:id="1469" w:author="Geert Van Der Auwera" w:date="2019-04-15T18:50:00Z">
              <w:r>
                <w:rPr>
                  <w:lang w:eastAsia="ja-JP"/>
                </w:rPr>
                <w:t>1, 2</w:t>
              </w:r>
            </w:ins>
          </w:p>
        </w:tc>
        <w:tc>
          <w:tcPr>
            <w:tcW w:w="990" w:type="dxa"/>
            <w:tcBorders>
              <w:top w:val="single" w:sz="4" w:space="0" w:color="auto"/>
              <w:left w:val="single" w:sz="4" w:space="0" w:color="auto"/>
              <w:bottom w:val="single" w:sz="4" w:space="0" w:color="auto"/>
              <w:right w:val="single" w:sz="4" w:space="0" w:color="auto"/>
            </w:tcBorders>
            <w:tcPrChange w:id="1470"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8B471B5" w14:textId="1FB237FA" w:rsidR="00C92B8C" w:rsidRPr="00D911B4" w:rsidRDefault="00C92B8C" w:rsidP="00F05F0A">
            <w:pPr>
              <w:rPr>
                <w:lang w:eastAsia="ja-JP"/>
              </w:rPr>
            </w:pPr>
          </w:p>
        </w:tc>
      </w:tr>
      <w:tr w:rsidR="00C92B8C" w:rsidRPr="00D911B4" w14:paraId="72AF6234" w14:textId="77777777" w:rsidTr="004F3B19">
        <w:tc>
          <w:tcPr>
            <w:tcW w:w="2088" w:type="dxa"/>
            <w:tcBorders>
              <w:top w:val="single" w:sz="4" w:space="0" w:color="auto"/>
              <w:left w:val="single" w:sz="4" w:space="0" w:color="auto"/>
              <w:bottom w:val="single" w:sz="4" w:space="0" w:color="auto"/>
              <w:right w:val="single" w:sz="4" w:space="0" w:color="auto"/>
            </w:tcBorders>
            <w:tcPrChange w:id="1471"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3EEFCB04" w14:textId="77777777" w:rsidR="001923BD" w:rsidRDefault="001923BD" w:rsidP="00F05F0A">
            <w:pPr>
              <w:rPr>
                <w:lang w:eastAsia="ja-JP"/>
              </w:rPr>
            </w:pPr>
            <w:r>
              <w:rPr>
                <w:lang w:eastAsia="ja-JP"/>
              </w:rPr>
              <w:t>Jing Ye</w:t>
            </w:r>
          </w:p>
          <w:p w14:paraId="13F797C9" w14:textId="77777777" w:rsidR="0084648C" w:rsidRDefault="0077065E" w:rsidP="00F05F0A">
            <w:pPr>
              <w:rPr>
                <w:lang w:eastAsia="ja-JP"/>
              </w:rPr>
            </w:pPr>
            <w:r>
              <w:rPr>
                <w:lang w:eastAsia="ja-JP"/>
              </w:rPr>
              <w:t>Xiang Li</w:t>
            </w:r>
          </w:p>
          <w:p w14:paraId="7C2CAC82" w14:textId="4EE33037" w:rsidR="00F848D6" w:rsidRPr="00D911B4" w:rsidRDefault="00F848D6" w:rsidP="00F05F0A">
            <w:pPr>
              <w:rPr>
                <w:lang w:eastAsia="ja-JP"/>
              </w:rPr>
            </w:pPr>
            <w:r>
              <w:rPr>
                <w:lang w:eastAsia="ja-JP"/>
              </w:rPr>
              <w:t xml:space="preserve">Shan </w:t>
            </w:r>
            <w:r w:rsidR="000E2E28">
              <w:rPr>
                <w:lang w:eastAsia="ja-JP"/>
              </w:rPr>
              <w:t>Liu</w:t>
            </w:r>
          </w:p>
        </w:tc>
        <w:tc>
          <w:tcPr>
            <w:tcW w:w="1417" w:type="dxa"/>
            <w:tcBorders>
              <w:top w:val="single" w:sz="4" w:space="0" w:color="auto"/>
              <w:left w:val="single" w:sz="4" w:space="0" w:color="auto"/>
              <w:bottom w:val="single" w:sz="4" w:space="0" w:color="auto"/>
              <w:right w:val="single" w:sz="4" w:space="0" w:color="auto"/>
            </w:tcBorders>
            <w:tcPrChange w:id="1472"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8E2FF4C" w14:textId="77777777" w:rsidR="00C92B8C" w:rsidRPr="00D911B4" w:rsidRDefault="00C92B8C" w:rsidP="00F05F0A">
            <w:pPr>
              <w:rPr>
                <w:lang w:eastAsia="ja-JP"/>
              </w:rPr>
            </w:pPr>
            <w:r w:rsidRPr="00D911B4">
              <w:rPr>
                <w:lang w:eastAsia="ja-JP"/>
              </w:rPr>
              <w:t>Tencent</w:t>
            </w:r>
          </w:p>
        </w:tc>
        <w:tc>
          <w:tcPr>
            <w:tcW w:w="3780" w:type="dxa"/>
            <w:tcBorders>
              <w:top w:val="single" w:sz="4" w:space="0" w:color="auto"/>
              <w:left w:val="single" w:sz="4" w:space="0" w:color="auto"/>
              <w:bottom w:val="single" w:sz="4" w:space="0" w:color="auto"/>
              <w:right w:val="single" w:sz="4" w:space="0" w:color="auto"/>
            </w:tcBorders>
            <w:tcPrChange w:id="1473"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768DB0E" w14:textId="77777777" w:rsidR="00C92B8C" w:rsidRPr="00D911B4" w:rsidRDefault="0010479D" w:rsidP="00F05F0A">
            <w:pPr>
              <w:rPr>
                <w:color w:val="0000FF"/>
                <w:szCs w:val="18"/>
                <w:u w:val="single"/>
                <w:lang w:eastAsia="ja-JP"/>
              </w:rPr>
            </w:pPr>
            <w:r>
              <w:fldChar w:fldCharType="begin"/>
            </w:r>
            <w:r>
              <w:instrText xml:space="preserve"> HYPERLINK "mailto:xinzzhao@tencent.com" </w:instrText>
            </w:r>
            <w:r>
              <w:fldChar w:fldCharType="separate"/>
            </w:r>
            <w:r w:rsidR="00C92B8C" w:rsidRPr="00D911B4">
              <w:rPr>
                <w:rStyle w:val="Hyperlink"/>
                <w:szCs w:val="18"/>
                <w:lang w:eastAsia="ja-JP"/>
              </w:rPr>
              <w:t>xinzzhao@tencent.com</w:t>
            </w:r>
            <w:r>
              <w:rPr>
                <w:rStyle w:val="Hyperlink"/>
                <w:szCs w:val="18"/>
                <w:lang w:eastAsia="ja-JP"/>
              </w:rPr>
              <w:fldChar w:fldCharType="end"/>
            </w:r>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10479D" w:rsidP="001923BD">
            <w:r>
              <w:fldChar w:fldCharType="begin"/>
            </w:r>
            <w:r>
              <w:instrText xml:space="preserve"> HYPERLINK "mailto:jingye@tencent.com" </w:instrText>
            </w:r>
            <w:r>
              <w:fldChar w:fldCharType="separate"/>
            </w:r>
            <w:r w:rsidR="001923BD">
              <w:rPr>
                <w:rStyle w:val="Hyperlink"/>
                <w:rFonts w:cs="Calibri"/>
              </w:rPr>
              <w:t>jingye@tencent.com</w:t>
            </w:r>
            <w:r>
              <w:rPr>
                <w:rStyle w:val="Hyperlink"/>
                <w:rFonts w:cs="Calibri"/>
              </w:rPr>
              <w:fldChar w:fldCharType="end"/>
            </w:r>
          </w:p>
          <w:p w14:paraId="69870D96" w14:textId="3E3778FE" w:rsidR="00C92B8C" w:rsidRDefault="0010479D" w:rsidP="00F05F0A">
            <w:pPr>
              <w:rPr>
                <w:lang w:eastAsia="ja-JP"/>
              </w:rPr>
            </w:pPr>
            <w:r>
              <w:fldChar w:fldCharType="begin"/>
            </w:r>
            <w:r>
              <w:instrText xml:space="preserve"> HYPERLINK "mailto:xlxiangli@tencent.com" </w:instrText>
            </w:r>
            <w:r>
              <w:fldChar w:fldCharType="separate"/>
            </w:r>
            <w:r w:rsidR="0077065E" w:rsidRPr="00FC12C8">
              <w:rPr>
                <w:rStyle w:val="Hyperlink"/>
                <w:lang w:eastAsia="ja-JP"/>
              </w:rPr>
              <w:t>xlxiangli@tencent.com</w:t>
            </w:r>
            <w:r>
              <w:rPr>
                <w:rStyle w:val="Hyperlink"/>
                <w:lang w:eastAsia="ja-JP"/>
              </w:rPr>
              <w:fldChar w:fldCharType="end"/>
            </w:r>
          </w:p>
          <w:p w14:paraId="0057B453" w14:textId="012F376B" w:rsidR="0077065E" w:rsidRDefault="0010479D" w:rsidP="00F05F0A">
            <w:pPr>
              <w:rPr>
                <w:lang w:eastAsia="ja-JP"/>
              </w:rPr>
            </w:pPr>
            <w:r>
              <w:fldChar w:fldCharType="begin"/>
            </w:r>
            <w:r>
              <w:instrText xml:space="preserve"> HYPERLINK "mailto:shanl@tencent.com" </w:instrText>
            </w:r>
            <w:r>
              <w:fldChar w:fldCharType="separate"/>
            </w:r>
            <w:r w:rsidR="000E2E28" w:rsidRPr="00FC12C8">
              <w:rPr>
                <w:rStyle w:val="Hyperlink"/>
                <w:lang w:eastAsia="ja-JP"/>
              </w:rPr>
              <w:t>shanl@tencent.com</w:t>
            </w:r>
            <w:r>
              <w:rPr>
                <w:rStyle w:val="Hyperlink"/>
                <w:lang w:eastAsia="ja-JP"/>
              </w:rPr>
              <w:fldChar w:fldCharType="end"/>
            </w:r>
          </w:p>
          <w:p w14:paraId="55E0E60A" w14:textId="018FAFCB" w:rsidR="000E2E28" w:rsidRPr="00D911B4" w:rsidRDefault="000E2E28"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474"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FE5E740" w14:textId="6E887598"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475"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1E53F05" w14:textId="77777777" w:rsidR="00C92B8C" w:rsidRPr="00D911B4" w:rsidRDefault="00C92B8C" w:rsidP="00F05F0A">
            <w:pPr>
              <w:rPr>
                <w:lang w:eastAsia="ja-JP"/>
              </w:rPr>
            </w:pPr>
          </w:p>
        </w:tc>
      </w:tr>
      <w:tr w:rsidR="00C92B8C" w:rsidRPr="00D911B4" w14:paraId="3734655F" w14:textId="77777777" w:rsidTr="004F3B19">
        <w:tc>
          <w:tcPr>
            <w:tcW w:w="2088" w:type="dxa"/>
            <w:tcBorders>
              <w:top w:val="single" w:sz="4" w:space="0" w:color="auto"/>
              <w:left w:val="single" w:sz="4" w:space="0" w:color="auto"/>
              <w:bottom w:val="single" w:sz="4" w:space="0" w:color="auto"/>
              <w:right w:val="single" w:sz="4" w:space="0" w:color="auto"/>
            </w:tcBorders>
            <w:tcPrChange w:id="1476"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1477"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D96104F" w14:textId="77777777" w:rsidR="00C92B8C" w:rsidRPr="00D911B4" w:rsidRDefault="00C92B8C" w:rsidP="00F05F0A">
            <w:pPr>
              <w:rPr>
                <w:lang w:eastAsia="ja-JP"/>
              </w:rPr>
            </w:pPr>
            <w:r w:rsidRPr="00D911B4">
              <w:rPr>
                <w:lang w:eastAsia="ja-JP"/>
              </w:rPr>
              <w:t>Technicolor</w:t>
            </w:r>
          </w:p>
        </w:tc>
        <w:tc>
          <w:tcPr>
            <w:tcW w:w="3780" w:type="dxa"/>
            <w:tcBorders>
              <w:top w:val="single" w:sz="4" w:space="0" w:color="auto"/>
              <w:left w:val="single" w:sz="4" w:space="0" w:color="auto"/>
              <w:bottom w:val="single" w:sz="4" w:space="0" w:color="auto"/>
              <w:right w:val="single" w:sz="4" w:space="0" w:color="auto"/>
            </w:tcBorders>
            <w:tcPrChange w:id="1478"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0FCAB79" w14:textId="77777777" w:rsidR="00C92B8C" w:rsidRPr="00D911B4" w:rsidRDefault="0010479D" w:rsidP="00F05F0A">
            <w:pPr>
              <w:rPr>
                <w:rStyle w:val="Hyperlink"/>
                <w:szCs w:val="22"/>
                <w:lang w:val="en-CA"/>
              </w:rPr>
            </w:pPr>
            <w:r>
              <w:fldChar w:fldCharType="begin"/>
            </w:r>
            <w:r>
              <w:instrText xml:space="preserve"> HYPERLINK "mailto:Fabien.Racape@technicolor.com" </w:instrText>
            </w:r>
            <w:r>
              <w:fldChar w:fldCharType="separate"/>
            </w:r>
            <w:r w:rsidR="00C92B8C" w:rsidRPr="00D911B4">
              <w:rPr>
                <w:rStyle w:val="Hyperlink"/>
                <w:szCs w:val="22"/>
                <w:lang w:val="en-CA"/>
              </w:rPr>
              <w:t>Fabien.Racape@technicolor.com</w:t>
            </w:r>
            <w:r>
              <w:rPr>
                <w:rStyle w:val="Hyperlink"/>
                <w:szCs w:val="22"/>
                <w:lang w:val="en-CA"/>
              </w:rPr>
              <w:fldChar w:fldCharType="end"/>
            </w:r>
          </w:p>
          <w:p w14:paraId="684B15B3" w14:textId="77777777" w:rsidR="00C92B8C" w:rsidRPr="00D911B4" w:rsidRDefault="0010479D" w:rsidP="00F05F0A">
            <w:pPr>
              <w:rPr>
                <w:szCs w:val="22"/>
              </w:rPr>
            </w:pPr>
            <w:r>
              <w:fldChar w:fldCharType="begin"/>
            </w:r>
            <w:r>
              <w:instrText xml:space="preserve"> HYPERLINK "mailto:Gagan.rath@technicolor.com" </w:instrText>
            </w:r>
            <w:r>
              <w:fldChar w:fldCharType="separate"/>
            </w:r>
            <w:r w:rsidR="00C92B8C" w:rsidRPr="00D911B4">
              <w:rPr>
                <w:rStyle w:val="Hyperlink"/>
              </w:rPr>
              <w:t>Gagan.rath@technicolor.com</w:t>
            </w:r>
            <w:r>
              <w:rPr>
                <w:rStyle w:val="Hyperlink"/>
              </w:rPr>
              <w:fldChar w:fldCharType="end"/>
            </w:r>
          </w:p>
          <w:p w14:paraId="238C5E94" w14:textId="77777777" w:rsidR="00C92B8C" w:rsidRPr="00D911B4" w:rsidRDefault="0010479D" w:rsidP="00F05F0A">
            <w:r>
              <w:fldChar w:fldCharType="begin"/>
            </w:r>
            <w:r>
              <w:instrText xml:space="preserve"> HYPERLINK "mailto:Fabrice.urban@technicolor.com" </w:instrText>
            </w:r>
            <w:r>
              <w:fldChar w:fldCharType="separate"/>
            </w:r>
            <w:r w:rsidR="00C92B8C" w:rsidRPr="00D911B4">
              <w:rPr>
                <w:rStyle w:val="Hyperlink"/>
              </w:rPr>
              <w:t>Fabrice.urban@technicolor.com</w:t>
            </w:r>
            <w:r>
              <w:rPr>
                <w:rStyle w:val="Hyperlink"/>
              </w:rPr>
              <w:fldChar w:fldCharType="end"/>
            </w:r>
          </w:p>
          <w:p w14:paraId="5B15127B" w14:textId="77777777" w:rsidR="00C92B8C" w:rsidRPr="00D911B4" w:rsidRDefault="0010479D" w:rsidP="00F05F0A">
            <w:r>
              <w:fldChar w:fldCharType="begin"/>
            </w:r>
            <w:r>
              <w:instrText xml:space="preserve"> HYPERLINK "mailto:Franck.galpin@technicolor.com" </w:instrText>
            </w:r>
            <w:r>
              <w:fldChar w:fldCharType="separate"/>
            </w:r>
            <w:r w:rsidR="00C92B8C" w:rsidRPr="00D911B4">
              <w:rPr>
                <w:rStyle w:val="Hyperlink"/>
              </w:rPr>
              <w:t>Franck.galpin@technicolor.com</w:t>
            </w:r>
            <w:r>
              <w:rPr>
                <w:rStyle w:val="Hyperlink"/>
              </w:rPr>
              <w:fldChar w:fldCharType="end"/>
            </w:r>
          </w:p>
          <w:p w14:paraId="5272D3CC" w14:textId="77777777" w:rsidR="00C92B8C" w:rsidRDefault="0010479D" w:rsidP="00F05F0A">
            <w:pPr>
              <w:rPr>
                <w:szCs w:val="22"/>
                <w:lang w:val="en-CA"/>
              </w:rPr>
            </w:pPr>
            <w:r>
              <w:fldChar w:fldCharType="begin"/>
            </w:r>
            <w:r>
              <w:instrText xml:space="preserve"> HYPERLINK "mailto:Edouard.Francois@technicolor.com" </w:instrText>
            </w:r>
            <w:r>
              <w:fldChar w:fldCharType="separate"/>
            </w:r>
            <w:r w:rsidR="00C92B8C" w:rsidRPr="00985383">
              <w:rPr>
                <w:rStyle w:val="Hyperlink"/>
                <w:szCs w:val="22"/>
                <w:lang w:val="en-CA"/>
              </w:rPr>
              <w:t>Edouard.Francois@technicolor.com</w:t>
            </w:r>
            <w:r>
              <w:rPr>
                <w:rStyle w:val="Hyperlink"/>
                <w:szCs w:val="22"/>
                <w:lang w:val="en-CA"/>
              </w:rPr>
              <w:fldChar w:fldCharType="end"/>
            </w:r>
          </w:p>
          <w:p w14:paraId="5A095750" w14:textId="77777777" w:rsidR="00F71F05" w:rsidRDefault="0010479D" w:rsidP="00F71F05">
            <w:pPr>
              <w:rPr>
                <w:lang w:val="fr-CH"/>
              </w:rPr>
            </w:pPr>
            <w:r>
              <w:fldChar w:fldCharType="begin"/>
            </w:r>
            <w:r>
              <w:instrText xml:space="preserve"> HYPERLINK "mailto:christophe.chevance@technicolor.com" </w:instrText>
            </w:r>
            <w:r>
              <w:fldChar w:fldCharType="separate"/>
            </w:r>
            <w:r w:rsidR="00F71F05">
              <w:rPr>
                <w:rStyle w:val="Hyperlink"/>
                <w:lang w:val="fr-CH"/>
              </w:rPr>
              <w:t>christophe.chevance@technicolor.com</w:t>
            </w:r>
            <w:r>
              <w:rPr>
                <w:rStyle w:val="Hyperlink"/>
                <w:lang w:val="fr-CH"/>
              </w:rPr>
              <w:fldChar w:fldCharType="end"/>
            </w:r>
          </w:p>
          <w:p w14:paraId="1A340E28" w14:textId="77777777" w:rsidR="00C92B8C" w:rsidRPr="00D911B4" w:rsidRDefault="00C92B8C" w:rsidP="00F05F0A">
            <w:pPr>
              <w:rPr>
                <w:szCs w:val="22"/>
                <w:lang w:val="en-CA"/>
              </w:rPr>
            </w:pPr>
          </w:p>
        </w:tc>
        <w:tc>
          <w:tcPr>
            <w:tcW w:w="1260" w:type="dxa"/>
            <w:tcBorders>
              <w:top w:val="single" w:sz="4" w:space="0" w:color="auto"/>
              <w:left w:val="single" w:sz="4" w:space="0" w:color="auto"/>
              <w:bottom w:val="single" w:sz="4" w:space="0" w:color="auto"/>
              <w:right w:val="single" w:sz="4" w:space="0" w:color="auto"/>
            </w:tcBorders>
            <w:tcPrChange w:id="1479"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A0FCE3A" w14:textId="19EBC065"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480"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B675BAA" w14:textId="04144D72" w:rsidR="00C92B8C" w:rsidRPr="00D911B4" w:rsidRDefault="00C92B8C" w:rsidP="00F05F0A">
            <w:pPr>
              <w:rPr>
                <w:lang w:eastAsia="ja-JP"/>
              </w:rPr>
            </w:pPr>
          </w:p>
        </w:tc>
      </w:tr>
      <w:tr w:rsidR="00C92B8C" w:rsidRPr="00D911B4" w14:paraId="3FAF27DA" w14:textId="77777777" w:rsidTr="004F3B19">
        <w:tc>
          <w:tcPr>
            <w:tcW w:w="2088" w:type="dxa"/>
            <w:tcBorders>
              <w:top w:val="single" w:sz="4" w:space="0" w:color="auto"/>
              <w:left w:val="single" w:sz="4" w:space="0" w:color="auto"/>
              <w:bottom w:val="single" w:sz="4" w:space="0" w:color="auto"/>
              <w:right w:val="single" w:sz="4" w:space="0" w:color="auto"/>
            </w:tcBorders>
            <w:tcPrChange w:id="1481"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021B477" w14:textId="77777777" w:rsidR="00C92B8C" w:rsidRDefault="00C92B8C" w:rsidP="00F05F0A">
            <w:pPr>
              <w:rPr>
                <w:lang w:eastAsia="ja-JP"/>
              </w:rPr>
            </w:pPr>
            <w:r w:rsidRPr="00D911B4">
              <w:rPr>
                <w:lang w:eastAsia="ja-JP"/>
              </w:rPr>
              <w:t>Jani Lainema</w:t>
            </w:r>
          </w:p>
          <w:p w14:paraId="581539F5" w14:textId="3025D156" w:rsidR="00C92B8C" w:rsidRPr="00D911B4" w:rsidRDefault="00DD75CF" w:rsidP="00F05F0A">
            <w:pPr>
              <w:rPr>
                <w:lang w:eastAsia="ja-JP"/>
              </w:rPr>
            </w:pPr>
            <w:ins w:id="1482" w:author="Geert Van Der Auwera" w:date="2019-04-15T17:46:00Z">
              <w:r>
                <w:rPr>
                  <w:lang w:eastAsia="ja-JP"/>
                </w:rPr>
                <w:t>Ramin Ghaznavi-Youvalari</w:t>
              </w:r>
            </w:ins>
          </w:p>
        </w:tc>
        <w:tc>
          <w:tcPr>
            <w:tcW w:w="1417" w:type="dxa"/>
            <w:tcBorders>
              <w:top w:val="single" w:sz="4" w:space="0" w:color="auto"/>
              <w:left w:val="single" w:sz="4" w:space="0" w:color="auto"/>
              <w:bottom w:val="single" w:sz="4" w:space="0" w:color="auto"/>
              <w:right w:val="single" w:sz="4" w:space="0" w:color="auto"/>
            </w:tcBorders>
            <w:tcPrChange w:id="1483"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15D483E" w14:textId="77777777" w:rsidR="00C92B8C" w:rsidRPr="00D911B4" w:rsidRDefault="00C92B8C" w:rsidP="00F05F0A">
            <w:pPr>
              <w:rPr>
                <w:lang w:eastAsia="ja-JP"/>
              </w:rPr>
            </w:pPr>
            <w:r w:rsidRPr="00D911B4">
              <w:rPr>
                <w:lang w:eastAsia="ja-JP"/>
              </w:rPr>
              <w:t>Nokia</w:t>
            </w:r>
          </w:p>
        </w:tc>
        <w:tc>
          <w:tcPr>
            <w:tcW w:w="3780" w:type="dxa"/>
            <w:tcBorders>
              <w:top w:val="single" w:sz="4" w:space="0" w:color="auto"/>
              <w:left w:val="single" w:sz="4" w:space="0" w:color="auto"/>
              <w:bottom w:val="single" w:sz="4" w:space="0" w:color="auto"/>
              <w:right w:val="single" w:sz="4" w:space="0" w:color="auto"/>
            </w:tcBorders>
            <w:tcPrChange w:id="1484"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425F95CF" w14:textId="77777777" w:rsidR="00C92B8C" w:rsidRDefault="0010479D" w:rsidP="00F05F0A">
            <w:pPr>
              <w:rPr>
                <w:ins w:id="1485" w:author="Geert Van Der Auwera" w:date="2019-04-15T17:45:00Z"/>
                <w:rStyle w:val="Hyperlink"/>
                <w:lang w:eastAsia="ja-JP"/>
              </w:rPr>
            </w:pPr>
            <w:r>
              <w:fldChar w:fldCharType="begin"/>
            </w:r>
            <w:r>
              <w:instrText xml:space="preserve"> HYPERLINK "mailto:jani.lainema@nokia.com" </w:instrText>
            </w:r>
            <w:r>
              <w:fldChar w:fldCharType="separate"/>
            </w:r>
            <w:r w:rsidR="00C92B8C" w:rsidRPr="00D911B4">
              <w:rPr>
                <w:rStyle w:val="Hyperlink"/>
                <w:lang w:eastAsia="ja-JP"/>
              </w:rPr>
              <w:t>jani.lainema@nokia.com</w:t>
            </w:r>
            <w:r>
              <w:rPr>
                <w:rStyle w:val="Hyperlink"/>
                <w:lang w:eastAsia="ja-JP"/>
              </w:rPr>
              <w:fldChar w:fldCharType="end"/>
            </w:r>
          </w:p>
          <w:p w14:paraId="7B456157" w14:textId="2324217D" w:rsidR="00DD75CF" w:rsidRDefault="00DD75CF" w:rsidP="00F05F0A">
            <w:pPr>
              <w:rPr>
                <w:ins w:id="1486" w:author="Geert Van Der Auwera" w:date="2019-04-15T17:45:00Z"/>
                <w:lang w:eastAsia="ja-JP"/>
              </w:rPr>
            </w:pPr>
            <w:ins w:id="1487" w:author="Geert Van Der Auwera" w:date="2019-04-15T17:45:00Z">
              <w:r>
                <w:rPr>
                  <w:lang w:eastAsia="ja-JP"/>
                </w:rPr>
                <w:fldChar w:fldCharType="begin"/>
              </w:r>
              <w:r>
                <w:rPr>
                  <w:lang w:eastAsia="ja-JP"/>
                </w:rPr>
                <w:instrText xml:space="preserve"> HYPERLINK "mailto:</w:instrText>
              </w:r>
              <w:r w:rsidRPr="00DD75CF">
                <w:rPr>
                  <w:lang w:eastAsia="ja-JP"/>
                </w:rPr>
                <w:instrText>ramin.ghaznavi-youvalari@nokia.com</w:instrText>
              </w:r>
              <w:r>
                <w:rPr>
                  <w:lang w:eastAsia="ja-JP"/>
                </w:rPr>
                <w:instrText xml:space="preserve">" </w:instrText>
              </w:r>
              <w:r>
                <w:rPr>
                  <w:lang w:eastAsia="ja-JP"/>
                </w:rPr>
                <w:fldChar w:fldCharType="separate"/>
              </w:r>
              <w:r w:rsidRPr="0044550B">
                <w:rPr>
                  <w:rStyle w:val="Hyperlink"/>
                  <w:lang w:eastAsia="ja-JP"/>
                </w:rPr>
                <w:t>ramin.ghaznavi-youvalari@nokia.com</w:t>
              </w:r>
              <w:r>
                <w:rPr>
                  <w:lang w:eastAsia="ja-JP"/>
                </w:rPr>
                <w:fldChar w:fldCharType="end"/>
              </w:r>
            </w:ins>
          </w:p>
          <w:p w14:paraId="32A93D01" w14:textId="1767917F" w:rsidR="00DD75CF" w:rsidRPr="00D911B4" w:rsidRDefault="00DD75CF"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48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48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6225F4F" w14:textId="77777777" w:rsidR="00C92B8C" w:rsidRPr="00D911B4" w:rsidRDefault="00C92B8C" w:rsidP="00F05F0A">
            <w:pPr>
              <w:rPr>
                <w:lang w:eastAsia="ja-JP"/>
              </w:rPr>
            </w:pPr>
          </w:p>
        </w:tc>
      </w:tr>
      <w:tr w:rsidR="00C92B8C" w:rsidRPr="00D911B4" w14:paraId="45A99DCC" w14:textId="77777777" w:rsidTr="004F3B19">
        <w:tc>
          <w:tcPr>
            <w:tcW w:w="2088" w:type="dxa"/>
            <w:tcBorders>
              <w:top w:val="single" w:sz="4" w:space="0" w:color="auto"/>
              <w:left w:val="single" w:sz="4" w:space="0" w:color="auto"/>
              <w:bottom w:val="single" w:sz="4" w:space="0" w:color="auto"/>
              <w:right w:val="single" w:sz="4" w:space="0" w:color="auto"/>
            </w:tcBorders>
            <w:tcPrChange w:id="149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D989AFB" w14:textId="5C850C70" w:rsidR="00C92B8C" w:rsidRDefault="00C92B8C" w:rsidP="00F05F0A">
            <w:pPr>
              <w:rPr>
                <w:ins w:id="1491" w:author="Geert Van Der Auwera" w:date="2019-04-15T17:11:00Z"/>
                <w:lang w:eastAsia="ja-JP"/>
              </w:rPr>
            </w:pPr>
            <w:r w:rsidRPr="00D911B4">
              <w:rPr>
                <w:lang w:eastAsia="ja-JP"/>
              </w:rPr>
              <w:lastRenderedPageBreak/>
              <w:t>Vi</w:t>
            </w:r>
            <w:r>
              <w:rPr>
                <w:lang w:eastAsia="ja-JP"/>
              </w:rPr>
              <w:t>r</w:t>
            </w:r>
            <w:r w:rsidRPr="00D911B4">
              <w:rPr>
                <w:lang w:eastAsia="ja-JP"/>
              </w:rPr>
              <w:t>ginie Drugeon</w:t>
            </w:r>
          </w:p>
          <w:p w14:paraId="773B03C5" w14:textId="3C8B1615" w:rsidR="00142A9A" w:rsidRDefault="00142A9A" w:rsidP="00F05F0A">
            <w:pPr>
              <w:rPr>
                <w:ins w:id="1492" w:author="Geert Van Der Auwera" w:date="2019-04-15T17:12:00Z"/>
                <w:color w:val="000000"/>
                <w:lang w:val="en-GB"/>
              </w:rPr>
            </w:pPr>
            <w:ins w:id="1493" w:author="Geert Van Der Auwera" w:date="2019-04-15T17:11:00Z">
              <w:r>
                <w:rPr>
                  <w:color w:val="000000"/>
                  <w:lang w:val="en-GB"/>
                </w:rPr>
                <w:t xml:space="preserve">Che-Wei </w:t>
              </w:r>
              <w:proofErr w:type="spellStart"/>
              <w:r>
                <w:rPr>
                  <w:color w:val="000000"/>
                  <w:lang w:val="en-GB"/>
                </w:rPr>
                <w:t>Kuo</w:t>
              </w:r>
            </w:ins>
            <w:proofErr w:type="spellEnd"/>
          </w:p>
          <w:p w14:paraId="3EDAF0F5" w14:textId="2026E0D5" w:rsidR="00B15BFC" w:rsidRDefault="00B15BFC" w:rsidP="00F05F0A">
            <w:pPr>
              <w:rPr>
                <w:lang w:eastAsia="ja-JP"/>
              </w:rPr>
            </w:pPr>
            <w:ins w:id="1494" w:author="Geert Van Der Auwera" w:date="2019-04-15T17:12:00Z">
              <w:r>
                <w:rPr>
                  <w:color w:val="000000"/>
                  <w:lang w:val="en-GB"/>
                </w:rPr>
                <w:t>Chong Soon Lim</w:t>
              </w:r>
            </w:ins>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1495"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51A2DA9" w14:textId="77777777" w:rsidR="00C92B8C" w:rsidRPr="00D911B4" w:rsidRDefault="00C92B8C" w:rsidP="00F05F0A">
            <w:pPr>
              <w:rPr>
                <w:lang w:eastAsia="ja-JP"/>
              </w:rPr>
            </w:pPr>
            <w:r w:rsidRPr="00D911B4">
              <w:rPr>
                <w:lang w:eastAsia="ja-JP"/>
              </w:rPr>
              <w:t>Panasonic</w:t>
            </w:r>
          </w:p>
        </w:tc>
        <w:tc>
          <w:tcPr>
            <w:tcW w:w="3780" w:type="dxa"/>
            <w:tcBorders>
              <w:top w:val="single" w:sz="4" w:space="0" w:color="auto"/>
              <w:left w:val="single" w:sz="4" w:space="0" w:color="auto"/>
              <w:bottom w:val="single" w:sz="4" w:space="0" w:color="auto"/>
              <w:right w:val="single" w:sz="4" w:space="0" w:color="auto"/>
            </w:tcBorders>
            <w:tcPrChange w:id="1496"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048932A7" w14:textId="77777777" w:rsidR="00C92B8C" w:rsidRDefault="0010479D" w:rsidP="00F05F0A">
            <w:pPr>
              <w:rPr>
                <w:ins w:id="1497" w:author="Geert Van Der Auwera" w:date="2019-04-15T17:12:00Z"/>
                <w:rStyle w:val="Hyperlink"/>
                <w:szCs w:val="22"/>
                <w:lang w:eastAsia="ja-JP"/>
              </w:rPr>
            </w:pPr>
            <w:r>
              <w:fldChar w:fldCharType="begin"/>
            </w:r>
            <w:r>
              <w:instrText xml:space="preserve"> HYPERLINK "mailto:Virginie.Drugeon@eu.panasonic.com" </w:instrText>
            </w:r>
            <w:r>
              <w:fldChar w:fldCharType="separate"/>
            </w:r>
            <w:r w:rsidR="00C92B8C" w:rsidRPr="00262817">
              <w:rPr>
                <w:rStyle w:val="Hyperlink"/>
                <w:szCs w:val="22"/>
                <w:lang w:eastAsia="ja-JP"/>
              </w:rPr>
              <w:t>Virginie.Drugeon@eu.panasonic.com</w:t>
            </w:r>
            <w:r>
              <w:rPr>
                <w:rStyle w:val="Hyperlink"/>
                <w:szCs w:val="22"/>
                <w:lang w:eastAsia="ja-JP"/>
              </w:rPr>
              <w:fldChar w:fldCharType="end"/>
            </w:r>
          </w:p>
          <w:p w14:paraId="1CCE9732" w14:textId="77777777" w:rsidR="00B15BFC" w:rsidRDefault="00B15BFC" w:rsidP="00F05F0A">
            <w:pPr>
              <w:rPr>
                <w:ins w:id="1498" w:author="Geert Van Der Auwera" w:date="2019-04-15T17:12:00Z"/>
                <w:color w:val="0000FF"/>
                <w:u w:val="single"/>
                <w:lang w:val="de-DE"/>
              </w:rPr>
            </w:pPr>
            <w:ins w:id="1499" w:author="Geert Van Der Auwera" w:date="2019-04-15T17:12:00Z">
              <w:r>
                <w:rPr>
                  <w:color w:val="0000FF"/>
                  <w:u w:val="single"/>
                  <w:lang w:val="de-DE"/>
                </w:rPr>
                <w:fldChar w:fldCharType="begin"/>
              </w:r>
              <w:r>
                <w:rPr>
                  <w:color w:val="0000FF"/>
                  <w:u w:val="single"/>
                  <w:lang w:val="de-DE"/>
                </w:rPr>
                <w:instrText xml:space="preserve"> HYPERLINK "mailto:chewei.kuo@sg.panasonic.com" </w:instrText>
              </w:r>
              <w:r>
                <w:rPr>
                  <w:color w:val="0000FF"/>
                  <w:u w:val="single"/>
                  <w:lang w:val="de-DE"/>
                </w:rPr>
                <w:fldChar w:fldCharType="separate"/>
              </w:r>
              <w:r>
                <w:rPr>
                  <w:rStyle w:val="Hyperlink"/>
                  <w:lang w:val="en-GB"/>
                </w:rPr>
                <w:t>chewei.kuo@sg.panasonic.com</w:t>
              </w:r>
              <w:r>
                <w:rPr>
                  <w:color w:val="0000FF"/>
                  <w:u w:val="single"/>
                  <w:lang w:val="de-DE"/>
                </w:rPr>
                <w:fldChar w:fldCharType="end"/>
              </w:r>
            </w:ins>
          </w:p>
          <w:p w14:paraId="3856AACD" w14:textId="1280F6D2" w:rsidR="00B15BFC" w:rsidRPr="0055531C" w:rsidRDefault="00B15BFC" w:rsidP="00F05F0A">
            <w:pPr>
              <w:rPr>
                <w:szCs w:val="22"/>
                <w:lang w:eastAsia="ja-JP"/>
              </w:rPr>
            </w:pPr>
            <w:ins w:id="1500" w:author="Geert Van Der Auwera" w:date="2019-04-15T17:12:00Z">
              <w:r>
                <w:rPr>
                  <w:color w:val="0000FF"/>
                  <w:u w:val="single"/>
                  <w:lang w:val="de-DE"/>
                </w:rPr>
                <w:fldChar w:fldCharType="begin"/>
              </w:r>
              <w:r>
                <w:rPr>
                  <w:color w:val="0000FF"/>
                  <w:u w:val="single"/>
                  <w:lang w:val="de-DE"/>
                </w:rPr>
                <w:instrText xml:space="preserve"> HYPERLINK "mailto:chongsoon.lim@sg.panasonic.com" </w:instrText>
              </w:r>
              <w:r>
                <w:rPr>
                  <w:color w:val="0000FF"/>
                  <w:u w:val="single"/>
                  <w:lang w:val="de-DE"/>
                </w:rPr>
                <w:fldChar w:fldCharType="separate"/>
              </w:r>
              <w:r>
                <w:rPr>
                  <w:rStyle w:val="Hyperlink"/>
                  <w:lang w:val="en-GB"/>
                </w:rPr>
                <w:t>chongsoon.lim@sg.panasonic.com</w:t>
              </w:r>
              <w:r>
                <w:rPr>
                  <w:color w:val="0000FF"/>
                  <w:u w:val="single"/>
                  <w:lang w:val="de-DE"/>
                </w:rPr>
                <w:fldChar w:fldCharType="end"/>
              </w:r>
            </w:ins>
          </w:p>
        </w:tc>
        <w:tc>
          <w:tcPr>
            <w:tcW w:w="1260" w:type="dxa"/>
            <w:tcBorders>
              <w:top w:val="single" w:sz="4" w:space="0" w:color="auto"/>
              <w:left w:val="single" w:sz="4" w:space="0" w:color="auto"/>
              <w:bottom w:val="single" w:sz="4" w:space="0" w:color="auto"/>
              <w:right w:val="single" w:sz="4" w:space="0" w:color="auto"/>
            </w:tcBorders>
            <w:tcPrChange w:id="150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0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BDC18A0" w14:textId="5B55A6FB" w:rsidR="00C92B8C" w:rsidRPr="00D911B4" w:rsidRDefault="00C92B8C" w:rsidP="00F05F0A">
            <w:pPr>
              <w:rPr>
                <w:lang w:eastAsia="ja-JP"/>
              </w:rPr>
            </w:pPr>
          </w:p>
        </w:tc>
      </w:tr>
      <w:tr w:rsidR="00C92B8C" w:rsidRPr="00D911B4" w14:paraId="1EDCDC17" w14:textId="77777777" w:rsidTr="004F3B19">
        <w:tc>
          <w:tcPr>
            <w:tcW w:w="2088" w:type="dxa"/>
            <w:tcBorders>
              <w:top w:val="single" w:sz="4" w:space="0" w:color="auto"/>
              <w:left w:val="single" w:sz="4" w:space="0" w:color="auto"/>
              <w:bottom w:val="single" w:sz="4" w:space="0" w:color="auto"/>
              <w:right w:val="single" w:sz="4" w:space="0" w:color="auto"/>
            </w:tcBorders>
            <w:tcPrChange w:id="150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71775B3" w14:textId="77777777" w:rsidR="00C92B8C" w:rsidRPr="00D911B4" w:rsidRDefault="00C92B8C" w:rsidP="00F05F0A">
            <w:pPr>
              <w:rPr>
                <w:rFonts w:eastAsia="Malgun Gothic"/>
                <w:lang w:eastAsia="ko-KR"/>
              </w:rPr>
            </w:pPr>
            <w:proofErr w:type="spellStart"/>
            <w:r w:rsidRPr="00D911B4">
              <w:rPr>
                <w:rFonts w:eastAsia="Malgun Gothic"/>
                <w:lang w:eastAsia="ko-KR"/>
              </w:rPr>
              <w:t>Jaehyun</w:t>
            </w:r>
            <w:proofErr w:type="spellEnd"/>
            <w:r w:rsidRPr="00D911B4">
              <w:rPr>
                <w:rFonts w:eastAsia="Malgun Gothic"/>
                <w:lang w:eastAsia="ko-KR"/>
              </w:rPr>
              <w:t xml:space="preserve">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proofErr w:type="spellStart"/>
            <w:r w:rsidRPr="00D911B4">
              <w:rPr>
                <w:rFonts w:eastAsia="Malgun Gothic"/>
                <w:lang w:eastAsia="ko-KR"/>
              </w:rPr>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proofErr w:type="spellStart"/>
            <w:r w:rsidRPr="001C6ECA">
              <w:rPr>
                <w:lang w:eastAsia="ja-JP"/>
              </w:rPr>
              <w:t>Hyeongmun</w:t>
            </w:r>
            <w:proofErr w:type="spellEnd"/>
            <w:r w:rsidRPr="001C6ECA">
              <w:rPr>
                <w:lang w:eastAsia="ja-JP"/>
              </w:rPr>
              <w:t xml:space="preserve"> Jang</w:t>
            </w:r>
          </w:p>
          <w:p w14:paraId="33E4FC03" w14:textId="77777777" w:rsidR="00190A58" w:rsidRDefault="00190A58" w:rsidP="00F05F0A">
            <w:pPr>
              <w:rPr>
                <w:lang w:eastAsia="ja-JP"/>
              </w:rPr>
            </w:pPr>
            <w:proofErr w:type="spellStart"/>
            <w:r>
              <w:rPr>
                <w:lang w:eastAsia="ja-JP"/>
              </w:rPr>
              <w:t>Naeri</w:t>
            </w:r>
            <w:proofErr w:type="spellEnd"/>
            <w:r>
              <w:rPr>
                <w:lang w:eastAsia="ja-JP"/>
              </w:rPr>
              <w:t xml:space="preserve"> Park</w:t>
            </w:r>
          </w:p>
          <w:p w14:paraId="347DB5B9" w14:textId="157C791F" w:rsidR="003A2129" w:rsidRPr="00D911B4" w:rsidRDefault="003A2129" w:rsidP="00F05F0A">
            <w:pPr>
              <w:rPr>
                <w:lang w:eastAsia="ja-JP"/>
              </w:rPr>
            </w:pPr>
            <w:proofErr w:type="spellStart"/>
            <w:r>
              <w:rPr>
                <w:lang w:eastAsia="ja-JP"/>
              </w:rPr>
              <w:t>Jungah</w:t>
            </w:r>
            <w:proofErr w:type="spellEnd"/>
            <w:r>
              <w:rPr>
                <w:lang w:eastAsia="ja-JP"/>
              </w:rPr>
              <w:t xml:space="preserve"> Choi</w:t>
            </w:r>
          </w:p>
        </w:tc>
        <w:tc>
          <w:tcPr>
            <w:tcW w:w="1417" w:type="dxa"/>
            <w:tcBorders>
              <w:top w:val="single" w:sz="4" w:space="0" w:color="auto"/>
              <w:left w:val="single" w:sz="4" w:space="0" w:color="auto"/>
              <w:bottom w:val="single" w:sz="4" w:space="0" w:color="auto"/>
              <w:right w:val="single" w:sz="4" w:space="0" w:color="auto"/>
            </w:tcBorders>
            <w:tcPrChange w:id="150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5B15AF0" w14:textId="77777777" w:rsidR="00C92B8C" w:rsidRPr="00D911B4" w:rsidRDefault="00C92B8C" w:rsidP="00F05F0A">
            <w:pPr>
              <w:rPr>
                <w:lang w:eastAsia="ja-JP"/>
              </w:rPr>
            </w:pPr>
            <w:r w:rsidRPr="00D911B4">
              <w:rPr>
                <w:lang w:eastAsia="ja-JP"/>
              </w:rPr>
              <w:t>LGE</w:t>
            </w:r>
          </w:p>
        </w:tc>
        <w:tc>
          <w:tcPr>
            <w:tcW w:w="3780" w:type="dxa"/>
            <w:tcBorders>
              <w:top w:val="single" w:sz="4" w:space="0" w:color="auto"/>
              <w:left w:val="single" w:sz="4" w:space="0" w:color="auto"/>
              <w:bottom w:val="single" w:sz="4" w:space="0" w:color="auto"/>
              <w:right w:val="single" w:sz="4" w:space="0" w:color="auto"/>
            </w:tcBorders>
            <w:tcPrChange w:id="150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0FFA9623" w14:textId="77777777" w:rsidR="00C92B8C" w:rsidRPr="00D911B4" w:rsidRDefault="0010479D" w:rsidP="00F05F0A">
            <w:pPr>
              <w:rPr>
                <w:rFonts w:eastAsia="Malgun Gothic"/>
                <w:lang w:eastAsia="ko-KR"/>
              </w:rPr>
            </w:pPr>
            <w:r>
              <w:fldChar w:fldCharType="begin"/>
            </w:r>
            <w:r>
              <w:instrText xml:space="preserve"> HYPERLINK "mailto:jaehyun.lim@lge.com" </w:instrText>
            </w:r>
            <w:r>
              <w:fldChar w:fldCharType="separate"/>
            </w:r>
            <w:r w:rsidR="00C92B8C" w:rsidRPr="00D911B4">
              <w:rPr>
                <w:rStyle w:val="Hyperlink"/>
                <w:rFonts w:eastAsia="Malgun Gothic"/>
                <w:lang w:eastAsia="ko-KR"/>
              </w:rPr>
              <w:t>jaehyun.lim@lge.com</w:t>
            </w:r>
            <w:r>
              <w:rPr>
                <w:rStyle w:val="Hyperlink"/>
                <w:rFonts w:eastAsia="Malgun Gothic"/>
                <w:lang w:eastAsia="ko-KR"/>
              </w:rPr>
              <w:fldChar w:fldCharType="end"/>
            </w:r>
          </w:p>
          <w:p w14:paraId="1B5E743D" w14:textId="77777777" w:rsidR="00C92B8C" w:rsidRPr="00D911B4" w:rsidRDefault="0010479D" w:rsidP="00F05F0A">
            <w:pPr>
              <w:rPr>
                <w:rFonts w:eastAsia="Malgun Gothic"/>
                <w:lang w:eastAsia="ko-KR"/>
              </w:rPr>
            </w:pPr>
            <w:r>
              <w:fldChar w:fldCharType="begin"/>
            </w:r>
            <w:r>
              <w:instrText xml:space="preserve"> HYPERLINK "mailto:seunghwan3.kim@lge.com" </w:instrText>
            </w:r>
            <w:r>
              <w:fldChar w:fldCharType="separate"/>
            </w:r>
            <w:r w:rsidR="00C92B8C" w:rsidRPr="00D911B4">
              <w:rPr>
                <w:rStyle w:val="Hyperlink"/>
                <w:rFonts w:eastAsia="Malgun Gothic"/>
                <w:lang w:eastAsia="ko-KR"/>
              </w:rPr>
              <w:t>seunghwan3.kim@lge.com</w:t>
            </w:r>
            <w:r>
              <w:rPr>
                <w:rStyle w:val="Hyperlink"/>
                <w:rFonts w:eastAsia="Malgun Gothic"/>
                <w:lang w:eastAsia="ko-KR"/>
              </w:rPr>
              <w:fldChar w:fldCharType="end"/>
            </w:r>
          </w:p>
          <w:p w14:paraId="119E127E" w14:textId="77777777" w:rsidR="00C92B8C" w:rsidRPr="00D911B4" w:rsidRDefault="0010479D" w:rsidP="00F05F0A">
            <w:pPr>
              <w:rPr>
                <w:rFonts w:eastAsia="Malgun Gothic"/>
                <w:lang w:eastAsia="ko-KR"/>
              </w:rPr>
            </w:pPr>
            <w:r>
              <w:fldChar w:fldCharType="begin"/>
            </w:r>
            <w:r>
              <w:instrText xml:space="preserve"> HYPERLINK "mailto:jin78.heo@lge.com" </w:instrText>
            </w:r>
            <w:r>
              <w:fldChar w:fldCharType="separate"/>
            </w:r>
            <w:r w:rsidR="00C92B8C" w:rsidRPr="00D911B4">
              <w:rPr>
                <w:rStyle w:val="Hyperlink"/>
                <w:rFonts w:eastAsia="Malgun Gothic"/>
                <w:lang w:eastAsia="ko-KR"/>
              </w:rPr>
              <w:t>jin78.heo@lge.com</w:t>
            </w:r>
            <w:r>
              <w:rPr>
                <w:rStyle w:val="Hyperlink"/>
                <w:rFonts w:eastAsia="Malgun Gothic"/>
                <w:lang w:eastAsia="ko-KR"/>
              </w:rPr>
              <w:fldChar w:fldCharType="end"/>
            </w:r>
          </w:p>
          <w:p w14:paraId="78382670" w14:textId="77777777" w:rsidR="00C92B8C" w:rsidRPr="00D911B4" w:rsidRDefault="0010479D" w:rsidP="00F05F0A">
            <w:pPr>
              <w:rPr>
                <w:rFonts w:eastAsia="Malgun Gothic"/>
                <w:lang w:eastAsia="ko-KR"/>
              </w:rPr>
            </w:pPr>
            <w:r>
              <w:fldChar w:fldCharType="begin"/>
            </w:r>
            <w:r>
              <w:instrText xml:space="preserve"> HYPERLINK "mailto:jangwon84.choi@lge.com" </w:instrText>
            </w:r>
            <w:r>
              <w:fldChar w:fldCharType="separate"/>
            </w:r>
            <w:r w:rsidR="00C92B8C" w:rsidRPr="00D911B4">
              <w:rPr>
                <w:rStyle w:val="Hyperlink"/>
                <w:rFonts w:eastAsia="Malgun Gothic"/>
                <w:lang w:eastAsia="ko-KR"/>
              </w:rPr>
              <w:t>jangwon84.choi@lge.com</w:t>
            </w:r>
            <w:r>
              <w:rPr>
                <w:rStyle w:val="Hyperlink"/>
                <w:rFonts w:eastAsia="Malgun Gothic"/>
                <w:lang w:eastAsia="ko-KR"/>
              </w:rPr>
              <w:fldChar w:fldCharType="end"/>
            </w:r>
          </w:p>
          <w:p w14:paraId="1D279F82" w14:textId="77777777" w:rsidR="00C92B8C" w:rsidRPr="00D911B4" w:rsidRDefault="0010479D" w:rsidP="00F05F0A">
            <w:pPr>
              <w:rPr>
                <w:rFonts w:eastAsia="Malgun Gothic"/>
                <w:lang w:eastAsia="ko-KR"/>
              </w:rPr>
            </w:pPr>
            <w:r>
              <w:fldChar w:fldCharType="begin"/>
            </w:r>
            <w:r>
              <w:instrText xml:space="preserve"> HYPERLINK "mailto:sunmi.yoo@lge.com" </w:instrText>
            </w:r>
            <w:r>
              <w:fldChar w:fldCharType="separate"/>
            </w:r>
            <w:r w:rsidR="00C92B8C" w:rsidRPr="00D911B4">
              <w:rPr>
                <w:rStyle w:val="Hyperlink"/>
                <w:rFonts w:eastAsia="Malgun Gothic"/>
                <w:lang w:eastAsia="ko-KR"/>
              </w:rPr>
              <w:t>sunmi.yoo@lge.com</w:t>
            </w:r>
            <w:r>
              <w:rPr>
                <w:rStyle w:val="Hyperlink"/>
                <w:rFonts w:eastAsia="Malgun Gothic"/>
                <w:lang w:eastAsia="ko-KR"/>
              </w:rPr>
              <w:fldChar w:fldCharType="end"/>
            </w:r>
          </w:p>
          <w:p w14:paraId="141F0BC8" w14:textId="77777777" w:rsidR="00C92B8C" w:rsidRDefault="0010479D" w:rsidP="00F05F0A">
            <w:pPr>
              <w:rPr>
                <w:rStyle w:val="Hyperlink"/>
                <w:rFonts w:eastAsia="Malgun Gothic"/>
                <w:lang w:eastAsia="ko-KR"/>
              </w:rPr>
            </w:pPr>
            <w:r>
              <w:fldChar w:fldCharType="begin"/>
            </w:r>
            <w:r>
              <w:instrText xml:space="preserve"> HYPERLINK "mailto:l.li@lge.com" </w:instrText>
            </w:r>
            <w:r>
              <w:fldChar w:fldCharType="separate"/>
            </w:r>
            <w:r w:rsidR="00C92B8C" w:rsidRPr="00D911B4">
              <w:rPr>
                <w:rStyle w:val="Hyperlink"/>
                <w:rFonts w:eastAsia="Malgun Gothic"/>
                <w:lang w:eastAsia="ko-KR"/>
              </w:rPr>
              <w:t>l.li@lge.com</w:t>
            </w:r>
            <w:r>
              <w:rPr>
                <w:rStyle w:val="Hyperlink"/>
                <w:rFonts w:eastAsia="Malgun Gothic"/>
                <w:lang w:eastAsia="ko-KR"/>
              </w:rPr>
              <w:fldChar w:fldCharType="end"/>
            </w:r>
          </w:p>
          <w:p w14:paraId="0613AB10" w14:textId="77777777" w:rsidR="00C92B8C" w:rsidRDefault="0010479D" w:rsidP="00F05F0A">
            <w:pPr>
              <w:rPr>
                <w:rFonts w:eastAsia="Malgun Gothic"/>
                <w:lang w:eastAsia="ko-KR"/>
              </w:rPr>
            </w:pPr>
            <w:r>
              <w:fldChar w:fldCharType="begin"/>
            </w:r>
            <w:r>
              <w:instrText xml:space="preserve"> HYPERLINK "mailto:hm.jang@lge.com" </w:instrText>
            </w:r>
            <w:r>
              <w:fldChar w:fldCharType="separate"/>
            </w:r>
            <w:r w:rsidR="00C92B8C" w:rsidRPr="00985383">
              <w:rPr>
                <w:rStyle w:val="Hyperlink"/>
                <w:rFonts w:eastAsia="Malgun Gothic"/>
                <w:lang w:eastAsia="ko-KR"/>
              </w:rPr>
              <w:t>hm.jang@lge.com</w:t>
            </w:r>
            <w:r>
              <w:rPr>
                <w:rStyle w:val="Hyperlink"/>
                <w:rFonts w:eastAsia="Malgun Gothic"/>
                <w:lang w:eastAsia="ko-KR"/>
              </w:rPr>
              <w:fldChar w:fldCharType="end"/>
            </w:r>
          </w:p>
          <w:p w14:paraId="5ECA4750" w14:textId="77777777" w:rsidR="00190A58" w:rsidRPr="00AC02EB" w:rsidRDefault="0010479D" w:rsidP="00AC02EB">
            <w:pPr>
              <w:rPr>
                <w:rStyle w:val="Hyperlink"/>
                <w:lang w:eastAsia="ko-KR"/>
              </w:rPr>
            </w:pPr>
            <w:r>
              <w:fldChar w:fldCharType="begin"/>
            </w:r>
            <w:r>
              <w:instrText xml:space="preserve"> HYPERLINK "mailto:naeri.park@lge.com" </w:instrText>
            </w:r>
            <w:r>
              <w:fldChar w:fldCharType="separate"/>
            </w:r>
            <w:r w:rsidR="00190A58" w:rsidRPr="00AC02EB">
              <w:rPr>
                <w:rStyle w:val="Hyperlink"/>
                <w:rFonts w:eastAsia="Malgun Gothic"/>
                <w:lang w:eastAsia="ko-KR"/>
              </w:rPr>
              <w:t>naeri.park@lge.com</w:t>
            </w:r>
            <w:r>
              <w:rPr>
                <w:rStyle w:val="Hyperlink"/>
                <w:rFonts w:eastAsia="Malgun Gothic"/>
                <w:lang w:eastAsia="ko-KR"/>
              </w:rPr>
              <w:fldChar w:fldCharType="end"/>
            </w:r>
          </w:p>
          <w:p w14:paraId="70CB6DC2" w14:textId="38527E81" w:rsidR="00C92B8C" w:rsidRDefault="0010479D" w:rsidP="00F05F0A">
            <w:pPr>
              <w:rPr>
                <w:lang w:eastAsia="ja-JP"/>
              </w:rPr>
            </w:pPr>
            <w:r>
              <w:fldChar w:fldCharType="begin"/>
            </w:r>
            <w:r>
              <w:instrText xml:space="preserve"> HYPERLINK "mailto:jungah.choi@lge.com" </w:instrText>
            </w:r>
            <w:r>
              <w:fldChar w:fldCharType="separate"/>
            </w:r>
            <w:r w:rsidR="00232640" w:rsidRPr="00FC12C8">
              <w:rPr>
                <w:rStyle w:val="Hyperlink"/>
                <w:lang w:eastAsia="ja-JP"/>
              </w:rPr>
              <w:t>jungah.choi@lge.com</w:t>
            </w:r>
            <w:r>
              <w:rPr>
                <w:rStyle w:val="Hyperlink"/>
                <w:lang w:eastAsia="ja-JP"/>
              </w:rPr>
              <w:fldChar w:fldCharType="end"/>
            </w:r>
          </w:p>
          <w:p w14:paraId="3B962927" w14:textId="3BF63E93" w:rsidR="00232640" w:rsidRPr="00D911B4" w:rsidRDefault="00232640"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0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AB59AAF" w14:textId="3DB0D71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0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3FBD30F" w14:textId="04409C17" w:rsidR="00C92B8C" w:rsidRPr="00D911B4" w:rsidRDefault="00C92B8C" w:rsidP="00F05F0A">
            <w:pPr>
              <w:rPr>
                <w:lang w:eastAsia="ja-JP"/>
              </w:rPr>
            </w:pPr>
          </w:p>
        </w:tc>
      </w:tr>
      <w:tr w:rsidR="00C92B8C" w:rsidRPr="00D911B4" w14:paraId="7277C113" w14:textId="77777777" w:rsidTr="004F3B19">
        <w:tc>
          <w:tcPr>
            <w:tcW w:w="2088" w:type="dxa"/>
            <w:tcBorders>
              <w:top w:val="single" w:sz="4" w:space="0" w:color="auto"/>
              <w:left w:val="single" w:sz="4" w:space="0" w:color="auto"/>
              <w:bottom w:val="single" w:sz="4" w:space="0" w:color="auto"/>
              <w:right w:val="single" w:sz="4" w:space="0" w:color="auto"/>
            </w:tcBorders>
            <w:tcPrChange w:id="150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66F4058E" w14:textId="77777777" w:rsidR="00C92B8C" w:rsidRDefault="006E7BEE" w:rsidP="00F05F0A">
            <w:pPr>
              <w:rPr>
                <w:lang w:eastAsia="ja-JP"/>
              </w:rPr>
            </w:pPr>
            <w:r>
              <w:rPr>
                <w:lang w:eastAsia="ja-JP"/>
              </w:rPr>
              <w:t>Sung-Chang</w:t>
            </w:r>
          </w:p>
          <w:p w14:paraId="7FD9DC0D" w14:textId="1038DAF9" w:rsidR="00216A56" w:rsidRPr="00D911B4" w:rsidRDefault="00216A56" w:rsidP="00F05F0A">
            <w:pPr>
              <w:rPr>
                <w:lang w:eastAsia="ja-JP"/>
              </w:rPr>
            </w:pPr>
            <w:proofErr w:type="spellStart"/>
            <w:r>
              <w:rPr>
                <w:lang w:eastAsia="ja-JP"/>
              </w:rPr>
              <w:t>Hahyun</w:t>
            </w:r>
            <w:proofErr w:type="spellEnd"/>
            <w:r>
              <w:rPr>
                <w:lang w:eastAsia="ja-JP"/>
              </w:rPr>
              <w:t xml:space="preserve"> Lee</w:t>
            </w:r>
          </w:p>
        </w:tc>
        <w:tc>
          <w:tcPr>
            <w:tcW w:w="1417" w:type="dxa"/>
            <w:tcBorders>
              <w:top w:val="single" w:sz="4" w:space="0" w:color="auto"/>
              <w:left w:val="single" w:sz="4" w:space="0" w:color="auto"/>
              <w:bottom w:val="single" w:sz="4" w:space="0" w:color="auto"/>
              <w:right w:val="single" w:sz="4" w:space="0" w:color="auto"/>
            </w:tcBorders>
            <w:tcPrChange w:id="150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3DBCF6A" w14:textId="77777777" w:rsidR="00C92B8C" w:rsidRPr="00D911B4" w:rsidRDefault="00C92B8C" w:rsidP="00F05F0A">
            <w:pPr>
              <w:rPr>
                <w:lang w:eastAsia="ja-JP"/>
              </w:rPr>
            </w:pPr>
            <w:r w:rsidRPr="00D911B4">
              <w:rPr>
                <w:lang w:eastAsia="ja-JP"/>
              </w:rPr>
              <w:t>ETRI</w:t>
            </w:r>
          </w:p>
        </w:tc>
        <w:tc>
          <w:tcPr>
            <w:tcW w:w="3780" w:type="dxa"/>
            <w:tcBorders>
              <w:top w:val="single" w:sz="4" w:space="0" w:color="auto"/>
              <w:left w:val="single" w:sz="4" w:space="0" w:color="auto"/>
              <w:bottom w:val="single" w:sz="4" w:space="0" w:color="auto"/>
              <w:right w:val="single" w:sz="4" w:space="0" w:color="auto"/>
            </w:tcBorders>
            <w:tcPrChange w:id="151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02B0F68B" w14:textId="77777777" w:rsidR="00C92B8C" w:rsidRPr="00D911B4" w:rsidRDefault="0010479D" w:rsidP="00F05F0A">
            <w:pPr>
              <w:rPr>
                <w:rFonts w:eastAsia="Malgun Gothic"/>
                <w:color w:val="1F497D"/>
                <w:lang w:eastAsia="ko-KR"/>
              </w:rPr>
            </w:pPr>
            <w:r>
              <w:fldChar w:fldCharType="begin"/>
            </w:r>
            <w:r>
              <w:instrText xml:space="preserve"> HYPERLINK "mailto:jungwon@etri.re.kr" </w:instrText>
            </w:r>
            <w:r>
              <w:fldChar w:fldCharType="separate"/>
            </w:r>
            <w:r w:rsidR="00C92B8C" w:rsidRPr="00D911B4">
              <w:rPr>
                <w:rStyle w:val="Hyperlink"/>
                <w:rFonts w:eastAsia="Malgun Gothic"/>
                <w:lang w:eastAsia="ko-KR"/>
              </w:rPr>
              <w:t>jungwon@etri.re.kr</w:t>
            </w:r>
            <w:r>
              <w:rPr>
                <w:rStyle w:val="Hyperlink"/>
                <w:rFonts w:eastAsia="Malgun Gothic"/>
                <w:lang w:eastAsia="ko-KR"/>
              </w:rPr>
              <w:fldChar w:fldCharType="end"/>
            </w:r>
          </w:p>
          <w:p w14:paraId="3F4BA974" w14:textId="77777777" w:rsidR="00C92B8C" w:rsidRDefault="0010479D" w:rsidP="00F05F0A">
            <w:pPr>
              <w:rPr>
                <w:rStyle w:val="Hyperlink"/>
                <w:rFonts w:eastAsia="Malgun Gothic"/>
                <w:lang w:eastAsia="ko-KR"/>
              </w:rPr>
            </w:pPr>
            <w:r>
              <w:fldChar w:fldCharType="begin"/>
            </w:r>
            <w:r>
              <w:instrText xml:space="preserve"> HYPERLINK "mailto:jinosoul@etri.re.kr" </w:instrText>
            </w:r>
            <w:r>
              <w:fldChar w:fldCharType="separate"/>
            </w:r>
            <w:r w:rsidR="00C92B8C" w:rsidRPr="00D911B4">
              <w:rPr>
                <w:rStyle w:val="Hyperlink"/>
                <w:rFonts w:eastAsia="Malgun Gothic"/>
                <w:lang w:eastAsia="ko-KR"/>
              </w:rPr>
              <w:t>jinosoul@etri.re.kr</w:t>
            </w:r>
            <w:r>
              <w:rPr>
                <w:rStyle w:val="Hyperlink"/>
                <w:rFonts w:eastAsia="Malgun Gothic"/>
                <w:lang w:eastAsia="ko-KR"/>
              </w:rPr>
              <w:fldChar w:fldCharType="end"/>
            </w:r>
          </w:p>
          <w:p w14:paraId="746D780C" w14:textId="53D478A7" w:rsidR="00AB53AB" w:rsidRDefault="0010479D" w:rsidP="00F05F0A">
            <w:pPr>
              <w:rPr>
                <w:lang w:eastAsia="ja-JP"/>
              </w:rPr>
            </w:pPr>
            <w:r>
              <w:fldChar w:fldCharType="begin"/>
            </w:r>
            <w:r>
              <w:instrText xml:space="preserve"> HYPERLINK "mailto:sclim@etri.re.kr" </w:instrText>
            </w:r>
            <w:r>
              <w:fldChar w:fldCharType="separate"/>
            </w:r>
            <w:r w:rsidR="00AB53AB" w:rsidRPr="00FC12C8">
              <w:rPr>
                <w:rStyle w:val="Hyperlink"/>
                <w:lang w:eastAsia="ja-JP"/>
              </w:rPr>
              <w:t>sclim@etri.re.kr</w:t>
            </w:r>
            <w:r>
              <w:rPr>
                <w:rStyle w:val="Hyperlink"/>
                <w:lang w:eastAsia="ja-JP"/>
              </w:rPr>
              <w:fldChar w:fldCharType="end"/>
            </w:r>
          </w:p>
          <w:p w14:paraId="35BEB1E0" w14:textId="4B7A933C" w:rsidR="00AB53AB" w:rsidRDefault="0010479D" w:rsidP="00F05F0A">
            <w:pPr>
              <w:rPr>
                <w:lang w:eastAsia="ja-JP"/>
              </w:rPr>
            </w:pPr>
            <w:r>
              <w:fldChar w:fldCharType="begin"/>
            </w:r>
            <w:r>
              <w:instrText xml:space="preserve"> HYPERLINK "mailto:hanilee@etri.re.kr" </w:instrText>
            </w:r>
            <w:r>
              <w:fldChar w:fldCharType="separate"/>
            </w:r>
            <w:r w:rsidR="00A212C1" w:rsidRPr="00FC12C8">
              <w:rPr>
                <w:rStyle w:val="Hyperlink"/>
                <w:lang w:eastAsia="ja-JP"/>
              </w:rPr>
              <w:t>hanilee@etri.re.kr</w:t>
            </w:r>
            <w:r>
              <w:rPr>
                <w:rStyle w:val="Hyperlink"/>
                <w:lang w:eastAsia="ja-JP"/>
              </w:rPr>
              <w:fldChar w:fldCharType="end"/>
            </w:r>
          </w:p>
          <w:p w14:paraId="59EEEE96" w14:textId="344E2A6F" w:rsidR="00A212C1" w:rsidRPr="00D911B4" w:rsidRDefault="00A212C1"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1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E43E442" w14:textId="4437E0FF"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1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D989ACE" w14:textId="77777777" w:rsidR="00C92B8C" w:rsidRPr="00D911B4" w:rsidRDefault="00C92B8C" w:rsidP="00F05F0A">
            <w:pPr>
              <w:rPr>
                <w:lang w:eastAsia="ja-JP"/>
              </w:rPr>
            </w:pPr>
          </w:p>
        </w:tc>
      </w:tr>
      <w:tr w:rsidR="00C92B8C" w:rsidRPr="003E21D1" w14:paraId="37DA58E0" w14:textId="77777777" w:rsidTr="004F3B19">
        <w:tc>
          <w:tcPr>
            <w:tcW w:w="2088" w:type="dxa"/>
            <w:tcBorders>
              <w:top w:val="single" w:sz="4" w:space="0" w:color="auto"/>
              <w:left w:val="single" w:sz="4" w:space="0" w:color="auto"/>
              <w:bottom w:val="single" w:sz="4" w:space="0" w:color="auto"/>
              <w:right w:val="single" w:sz="4" w:space="0" w:color="auto"/>
            </w:tcBorders>
            <w:tcPrChange w:id="151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1AE8DFBC" w:rsidR="00C92B8C" w:rsidRDefault="00C92B8C" w:rsidP="00F05F0A">
            <w:pPr>
              <w:rPr>
                <w:lang w:eastAsia="ja-JP"/>
              </w:rPr>
            </w:pPr>
            <w:r w:rsidRPr="00262817">
              <w:rPr>
                <w:lang w:eastAsia="ja-JP"/>
              </w:rPr>
              <w:t>Philipp Helle</w:t>
            </w:r>
          </w:p>
          <w:p w14:paraId="72DBFEB8" w14:textId="77DCB828" w:rsidR="008E1D02" w:rsidDel="009F4B5D" w:rsidRDefault="008E1D02" w:rsidP="00F05F0A">
            <w:pPr>
              <w:rPr>
                <w:del w:id="1514" w:author="Geert Van Der Auwera" w:date="2019-04-16T17:21:00Z"/>
                <w:lang w:eastAsia="ja-JP"/>
              </w:rPr>
            </w:pPr>
            <w:del w:id="1515" w:author="Geert Van Der Auwera" w:date="2019-04-16T17:21:00Z">
              <w:r w:rsidDel="009F4B5D">
                <w:rPr>
                  <w:lang w:eastAsia="ja-JP"/>
                </w:rPr>
                <w:delText xml:space="preserve">Paul </w:delText>
              </w:r>
              <w:r w:rsidRPr="008E1D02" w:rsidDel="009F4B5D">
                <w:rPr>
                  <w:lang w:eastAsia="ja-JP"/>
                </w:rPr>
                <w:delText>Keydel</w:delText>
              </w:r>
            </w:del>
          </w:p>
          <w:p w14:paraId="15847652" w14:textId="77777777" w:rsidR="00C92B8C" w:rsidRDefault="008E1D02" w:rsidP="00F05F0A">
            <w:pPr>
              <w:rPr>
                <w:ins w:id="1516" w:author="Geert Van Der Auwera" w:date="2019-04-15T17:38:00Z"/>
                <w:lang w:eastAsia="ja-JP"/>
              </w:rPr>
            </w:pPr>
            <w:proofErr w:type="spellStart"/>
            <w:r>
              <w:rPr>
                <w:lang w:eastAsia="ja-JP"/>
              </w:rPr>
              <w:t>Bjoern</w:t>
            </w:r>
            <w:proofErr w:type="spellEnd"/>
            <w:r>
              <w:rPr>
                <w:lang w:eastAsia="ja-JP"/>
              </w:rPr>
              <w:t xml:space="preserve"> Stallenberger</w:t>
            </w:r>
          </w:p>
          <w:p w14:paraId="3142A2E2" w14:textId="2CF7E078" w:rsidR="00410400" w:rsidRPr="00D911B4" w:rsidRDefault="00410400" w:rsidP="00F05F0A">
            <w:pPr>
              <w:rPr>
                <w:lang w:eastAsia="ja-JP"/>
              </w:rPr>
            </w:pPr>
            <w:ins w:id="1517" w:author="Geert Van Der Auwera" w:date="2019-04-15T17:38:00Z">
              <w:r>
                <w:rPr>
                  <w:lang w:eastAsia="ja-JP"/>
                </w:rPr>
                <w:t>Christian Helmrich</w:t>
              </w:r>
            </w:ins>
          </w:p>
        </w:tc>
        <w:tc>
          <w:tcPr>
            <w:tcW w:w="1417" w:type="dxa"/>
            <w:tcBorders>
              <w:top w:val="single" w:sz="4" w:space="0" w:color="auto"/>
              <w:left w:val="single" w:sz="4" w:space="0" w:color="auto"/>
              <w:bottom w:val="single" w:sz="4" w:space="0" w:color="auto"/>
              <w:right w:val="single" w:sz="4" w:space="0" w:color="auto"/>
            </w:tcBorders>
            <w:tcPrChange w:id="1518"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46F7BD6" w14:textId="77777777" w:rsidR="00C92B8C" w:rsidRPr="00D911B4" w:rsidRDefault="00C92B8C" w:rsidP="00F05F0A">
            <w:pPr>
              <w:rPr>
                <w:lang w:eastAsia="ja-JP"/>
              </w:rPr>
            </w:pPr>
            <w:r w:rsidRPr="00D911B4">
              <w:rPr>
                <w:lang w:eastAsia="ja-JP"/>
              </w:rPr>
              <w:t>HHI</w:t>
            </w:r>
          </w:p>
        </w:tc>
        <w:tc>
          <w:tcPr>
            <w:tcW w:w="3780" w:type="dxa"/>
            <w:tcBorders>
              <w:top w:val="single" w:sz="4" w:space="0" w:color="auto"/>
              <w:left w:val="single" w:sz="4" w:space="0" w:color="auto"/>
              <w:bottom w:val="single" w:sz="4" w:space="0" w:color="auto"/>
              <w:right w:val="single" w:sz="4" w:space="0" w:color="auto"/>
            </w:tcBorders>
            <w:tcPrChange w:id="1519"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3EEA260" w14:textId="77777777" w:rsidR="00C92B8C" w:rsidRPr="001B70C2" w:rsidRDefault="0010479D" w:rsidP="00F05F0A">
            <w:pPr>
              <w:rPr>
                <w:szCs w:val="22"/>
                <w:lang w:eastAsia="ja-JP"/>
              </w:rPr>
            </w:pPr>
            <w:r>
              <w:fldChar w:fldCharType="begin"/>
            </w:r>
            <w:r>
              <w:instrText xml:space="preserve"> HYPERLINK "mailto:jonathan.pfaff@hhi.fraunhofer.de" </w:instrText>
            </w:r>
            <w:r>
              <w:fldChar w:fldCharType="separate"/>
            </w:r>
            <w:r w:rsidR="00C92B8C" w:rsidRPr="00262817">
              <w:rPr>
                <w:rStyle w:val="Hyperlink"/>
                <w:szCs w:val="22"/>
                <w:lang w:eastAsia="ja-JP"/>
              </w:rPr>
              <w:t>jonathan.pfaff@hhi.fraunhofer.de</w:t>
            </w:r>
            <w:r>
              <w:rPr>
                <w:rStyle w:val="Hyperlink"/>
                <w:szCs w:val="22"/>
                <w:lang w:eastAsia="ja-JP"/>
              </w:rPr>
              <w:fldChar w:fldCharType="end"/>
            </w:r>
          </w:p>
          <w:p w14:paraId="14D80A5B" w14:textId="77777777" w:rsidR="00C92B8C" w:rsidRPr="001B70C2" w:rsidRDefault="0010479D" w:rsidP="00F05F0A">
            <w:pPr>
              <w:rPr>
                <w:szCs w:val="22"/>
                <w:lang w:eastAsia="ja-JP"/>
              </w:rPr>
            </w:pPr>
            <w:r>
              <w:fldChar w:fldCharType="begin"/>
            </w:r>
            <w:r>
              <w:instrText xml:space="preserve"> HYPERLINK "mailto:heiko.schwarz@hhi.fraunhofer.de" </w:instrText>
            </w:r>
            <w:r>
              <w:fldChar w:fldCharType="separate"/>
            </w:r>
            <w:r w:rsidR="00C92B8C" w:rsidRPr="00262817">
              <w:rPr>
                <w:rStyle w:val="Hyperlink"/>
                <w:szCs w:val="22"/>
                <w:lang w:eastAsia="ja-JP"/>
              </w:rPr>
              <w:t>heiko.schwarz@hhi.fraunhofer.de</w:t>
            </w:r>
            <w:r>
              <w:rPr>
                <w:rStyle w:val="Hyperlink"/>
                <w:szCs w:val="22"/>
                <w:lang w:eastAsia="ja-JP"/>
              </w:rPr>
              <w:fldChar w:fldCharType="end"/>
            </w:r>
          </w:p>
          <w:p w14:paraId="3F11F17E" w14:textId="77777777" w:rsidR="00C92B8C" w:rsidRPr="001B70C2" w:rsidRDefault="0010479D" w:rsidP="00F05F0A">
            <w:pPr>
              <w:rPr>
                <w:szCs w:val="22"/>
                <w:lang w:eastAsia="ja-JP"/>
              </w:rPr>
            </w:pPr>
            <w:r>
              <w:fldChar w:fldCharType="begin"/>
            </w:r>
            <w:r>
              <w:instrText xml:space="preserve"> HYPERLINK "mailto:benjamin.bross@hhi.fraunhofer.de" </w:instrText>
            </w:r>
            <w:r>
              <w:fldChar w:fldCharType="separate"/>
            </w:r>
            <w:r w:rsidR="00C92B8C" w:rsidRPr="00262817">
              <w:rPr>
                <w:rStyle w:val="Hyperlink"/>
                <w:szCs w:val="22"/>
                <w:lang w:eastAsia="ja-JP"/>
              </w:rPr>
              <w:t>benjamin.bross@hhi.fraunhofer.de</w:t>
            </w:r>
            <w:r>
              <w:rPr>
                <w:rStyle w:val="Hyperlink"/>
                <w:szCs w:val="22"/>
                <w:lang w:eastAsia="ja-JP"/>
              </w:rPr>
              <w:fldChar w:fldCharType="end"/>
            </w:r>
          </w:p>
          <w:p w14:paraId="2E6A3D99" w14:textId="77777777" w:rsidR="00C92B8C" w:rsidRPr="001B70C2" w:rsidRDefault="0010479D" w:rsidP="00F05F0A">
            <w:pPr>
              <w:rPr>
                <w:szCs w:val="22"/>
                <w:lang w:val="de-DE"/>
              </w:rPr>
            </w:pPr>
            <w:r>
              <w:fldChar w:fldCharType="begin"/>
            </w:r>
            <w:r>
              <w:instrText xml:space="preserve"> HYPERLINK "mailto:philipp.merkle@hhi.fraunhofer.de" </w:instrText>
            </w:r>
            <w:r>
              <w:fldChar w:fldCharType="separate"/>
            </w:r>
            <w:r w:rsidR="00C92B8C" w:rsidRPr="00262817">
              <w:rPr>
                <w:rStyle w:val="Hyperlink"/>
                <w:szCs w:val="22"/>
                <w:lang w:val="de-DE"/>
              </w:rPr>
              <w:t>philipp.merkle@hhi.fraunhofer.de</w:t>
            </w:r>
            <w:r>
              <w:rPr>
                <w:rStyle w:val="Hyperlink"/>
                <w:szCs w:val="22"/>
                <w:lang w:val="de-DE"/>
              </w:rPr>
              <w:fldChar w:fldCharType="end"/>
            </w:r>
          </w:p>
          <w:p w14:paraId="3CC9F3B8" w14:textId="77777777" w:rsidR="00C92B8C" w:rsidRPr="00262817" w:rsidRDefault="0010479D" w:rsidP="00F05F0A">
            <w:pPr>
              <w:rPr>
                <w:color w:val="1F497D"/>
                <w:szCs w:val="22"/>
                <w:lang w:val="de-DE"/>
              </w:rPr>
            </w:pPr>
            <w:r>
              <w:fldChar w:fldCharType="begin"/>
            </w:r>
            <w:r>
              <w:instrText xml:space="preserve"> HYPERLINK "mailto:santiago.de.luxan@hhi.fraunhofer.de" </w:instrText>
            </w:r>
            <w:r>
              <w:fldChar w:fldCharType="separate"/>
            </w:r>
            <w:r w:rsidR="00C92B8C" w:rsidRPr="00BD4D2A">
              <w:rPr>
                <w:rStyle w:val="Hyperlink"/>
                <w:szCs w:val="22"/>
                <w:lang w:val="de-DE"/>
              </w:rPr>
              <w:t>santiago.de.luxan@hhi.fraunhofer.de</w:t>
            </w:r>
            <w:r>
              <w:rPr>
                <w:rStyle w:val="Hyperlink"/>
                <w:szCs w:val="22"/>
                <w:lang w:val="de-DE"/>
              </w:rPr>
              <w:fldChar w:fldCharType="end"/>
            </w:r>
          </w:p>
          <w:p w14:paraId="2A97AB38" w14:textId="77777777" w:rsidR="00C92B8C" w:rsidRPr="001B70C2" w:rsidRDefault="0010479D" w:rsidP="00F05F0A">
            <w:pPr>
              <w:rPr>
                <w:color w:val="000000"/>
                <w:szCs w:val="22"/>
                <w:lang w:val="de-DE"/>
              </w:rPr>
            </w:pPr>
            <w:r>
              <w:fldChar w:fldCharType="begin"/>
            </w:r>
            <w:r>
              <w:instrText xml:space="preserve"> HYPERLINK "mailto:philipp.helle@hhi.fraunhofer.de" </w:instrText>
            </w:r>
            <w:r>
              <w:fldChar w:fldCharType="separate"/>
            </w:r>
            <w:r w:rsidR="00C92B8C" w:rsidRPr="00262817">
              <w:rPr>
                <w:rStyle w:val="Hyperlink"/>
                <w:szCs w:val="22"/>
                <w:lang w:val="de-DE"/>
              </w:rPr>
              <w:t>philipp.helle@hhi.fraunhofer.de</w:t>
            </w:r>
            <w:r>
              <w:rPr>
                <w:rStyle w:val="Hyperlink"/>
                <w:szCs w:val="22"/>
                <w:lang w:val="de-DE"/>
              </w:rPr>
              <w:fldChar w:fldCharType="end"/>
            </w:r>
          </w:p>
          <w:p w14:paraId="5DB574D8" w14:textId="46495762" w:rsidR="00C92B8C" w:rsidRPr="00C01A38" w:rsidDel="009F4B5D" w:rsidRDefault="0010479D" w:rsidP="00F05F0A">
            <w:pPr>
              <w:rPr>
                <w:del w:id="1520" w:author="Geert Van Der Auwera" w:date="2019-04-16T17:21:00Z"/>
                <w:szCs w:val="22"/>
                <w:lang w:val="de-DE" w:eastAsia="ja-JP"/>
              </w:rPr>
            </w:pPr>
            <w:del w:id="1521" w:author="Geert Van Der Auwera" w:date="2019-04-16T17:21:00Z">
              <w:r w:rsidDel="009F4B5D">
                <w:fldChar w:fldCharType="begin"/>
              </w:r>
              <w:r w:rsidDel="009F4B5D">
                <w:delInstrText xml:space="preserve"> HYPERLINK "mailto:paul.keydel@hhi.fraunhofer.de" </w:delInstrText>
              </w:r>
              <w:r w:rsidDel="009F4B5D">
                <w:fldChar w:fldCharType="separate"/>
              </w:r>
              <w:r w:rsidR="000B2802" w:rsidRPr="00C01A38" w:rsidDel="009F4B5D">
                <w:rPr>
                  <w:rStyle w:val="Hyperlink"/>
                  <w:szCs w:val="22"/>
                  <w:lang w:val="de-DE" w:eastAsia="ja-JP"/>
                </w:rPr>
                <w:delText>paul.keydel@hhi.fraunhofer.de</w:delText>
              </w:r>
              <w:r w:rsidDel="009F4B5D">
                <w:rPr>
                  <w:rStyle w:val="Hyperlink"/>
                  <w:szCs w:val="22"/>
                  <w:lang w:val="de-DE" w:eastAsia="ja-JP"/>
                </w:rPr>
                <w:fldChar w:fldCharType="end"/>
              </w:r>
            </w:del>
          </w:p>
          <w:p w14:paraId="4DDEFCFB" w14:textId="6763C952" w:rsidR="000B2802" w:rsidRPr="00C01A38" w:rsidRDefault="0010479D" w:rsidP="00F05F0A">
            <w:pPr>
              <w:rPr>
                <w:szCs w:val="22"/>
                <w:lang w:val="de-DE" w:eastAsia="ja-JP"/>
              </w:rPr>
            </w:pPr>
            <w:r>
              <w:fldChar w:fldCharType="begin"/>
            </w:r>
            <w:r>
              <w:instrText xml:space="preserve"> HYPERLINK "mailto:bjoern.stallenberger@hhi.fraunhofer.de" </w:instrText>
            </w:r>
            <w:r>
              <w:fldChar w:fldCharType="separate"/>
            </w:r>
            <w:r w:rsidR="008E1D02" w:rsidRPr="00C01A38">
              <w:rPr>
                <w:rStyle w:val="Hyperlink"/>
                <w:szCs w:val="22"/>
                <w:lang w:val="de-DE" w:eastAsia="ja-JP"/>
              </w:rPr>
              <w:t>bjoern.stallenberger@hhi.fraunhofer.de</w:t>
            </w:r>
            <w:r>
              <w:rPr>
                <w:rStyle w:val="Hyperlink"/>
                <w:szCs w:val="22"/>
                <w:lang w:val="de-DE" w:eastAsia="ja-JP"/>
              </w:rPr>
              <w:fldChar w:fldCharType="end"/>
            </w:r>
          </w:p>
          <w:p w14:paraId="2873652B" w14:textId="0444A854" w:rsidR="008E1D02" w:rsidRDefault="00410400" w:rsidP="00F05F0A">
            <w:pPr>
              <w:rPr>
                <w:ins w:id="1522" w:author="Geert Van Der Auwera" w:date="2019-04-15T17:38:00Z"/>
                <w:szCs w:val="22"/>
                <w:lang w:val="de-DE" w:eastAsia="ja-JP"/>
              </w:rPr>
            </w:pPr>
            <w:ins w:id="1523" w:author="Geert Van Der Auwera" w:date="2019-04-15T17:38:00Z">
              <w:r>
                <w:rPr>
                  <w:szCs w:val="22"/>
                  <w:lang w:val="de-DE" w:eastAsia="ja-JP"/>
                </w:rPr>
                <w:fldChar w:fldCharType="begin"/>
              </w:r>
              <w:r>
                <w:rPr>
                  <w:szCs w:val="22"/>
                  <w:lang w:val="de-DE" w:eastAsia="ja-JP"/>
                </w:rPr>
                <w:instrText xml:space="preserve"> HYPERLINK "mailto:</w:instrText>
              </w:r>
              <w:r w:rsidRPr="00410400">
                <w:rPr>
                  <w:szCs w:val="22"/>
                  <w:lang w:val="de-DE" w:eastAsia="ja-JP"/>
                </w:rPr>
                <w:instrText>christian.helmrich@hhi.fraunhofer.de</w:instrText>
              </w:r>
              <w:r>
                <w:rPr>
                  <w:szCs w:val="22"/>
                  <w:lang w:val="de-DE" w:eastAsia="ja-JP"/>
                </w:rPr>
                <w:instrText xml:space="preserve">" </w:instrText>
              </w:r>
              <w:r>
                <w:rPr>
                  <w:szCs w:val="22"/>
                  <w:lang w:val="de-DE" w:eastAsia="ja-JP"/>
                </w:rPr>
                <w:fldChar w:fldCharType="separate"/>
              </w:r>
              <w:r w:rsidRPr="0044550B">
                <w:rPr>
                  <w:rStyle w:val="Hyperlink"/>
                  <w:szCs w:val="22"/>
                  <w:lang w:val="de-DE" w:eastAsia="ja-JP"/>
                </w:rPr>
                <w:t>christian.helmrich@hhi.fraunhofer.de</w:t>
              </w:r>
              <w:r>
                <w:rPr>
                  <w:szCs w:val="22"/>
                  <w:lang w:val="de-DE" w:eastAsia="ja-JP"/>
                </w:rPr>
                <w:fldChar w:fldCharType="end"/>
              </w:r>
            </w:ins>
          </w:p>
          <w:p w14:paraId="179040DD" w14:textId="05FF2677" w:rsidR="00410400" w:rsidRPr="00C01A38" w:rsidRDefault="00410400" w:rsidP="00F05F0A">
            <w:pPr>
              <w:rPr>
                <w:szCs w:val="22"/>
                <w:lang w:val="de-DE" w:eastAsia="ja-JP"/>
              </w:rPr>
            </w:pPr>
          </w:p>
        </w:tc>
        <w:tc>
          <w:tcPr>
            <w:tcW w:w="1260" w:type="dxa"/>
            <w:tcBorders>
              <w:top w:val="single" w:sz="4" w:space="0" w:color="auto"/>
              <w:left w:val="single" w:sz="4" w:space="0" w:color="auto"/>
              <w:bottom w:val="single" w:sz="4" w:space="0" w:color="auto"/>
              <w:right w:val="single" w:sz="4" w:space="0" w:color="auto"/>
            </w:tcBorders>
            <w:tcPrChange w:id="1524"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141516A2" w14:textId="6249ACDB" w:rsidR="00C92B8C" w:rsidRPr="00C01A38" w:rsidRDefault="00836E30" w:rsidP="00F05F0A">
            <w:pPr>
              <w:rPr>
                <w:lang w:val="de-DE" w:eastAsia="ja-JP"/>
              </w:rPr>
            </w:pPr>
            <w:ins w:id="1525" w:author="Geert Van Der Auwera" w:date="2019-04-15T18:50:00Z">
              <w:r>
                <w:rPr>
                  <w:lang w:val="de-DE" w:eastAsia="ja-JP"/>
                </w:rPr>
                <w:t>1, 3</w:t>
              </w:r>
            </w:ins>
          </w:p>
        </w:tc>
        <w:tc>
          <w:tcPr>
            <w:tcW w:w="990" w:type="dxa"/>
            <w:tcBorders>
              <w:top w:val="single" w:sz="4" w:space="0" w:color="auto"/>
              <w:left w:val="single" w:sz="4" w:space="0" w:color="auto"/>
              <w:bottom w:val="single" w:sz="4" w:space="0" w:color="auto"/>
              <w:right w:val="single" w:sz="4" w:space="0" w:color="auto"/>
            </w:tcBorders>
            <w:tcPrChange w:id="1526"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8120F1C" w14:textId="2EBF8276" w:rsidR="00C92B8C" w:rsidRPr="00C01A38" w:rsidRDefault="00C92B8C" w:rsidP="00F05F0A">
            <w:pPr>
              <w:rPr>
                <w:lang w:val="de-DE" w:eastAsia="ja-JP"/>
              </w:rPr>
            </w:pPr>
          </w:p>
        </w:tc>
      </w:tr>
      <w:tr w:rsidR="00C92B8C" w:rsidRPr="002C068D" w14:paraId="07C8C97E" w14:textId="77777777" w:rsidTr="004F3B19">
        <w:tc>
          <w:tcPr>
            <w:tcW w:w="2088" w:type="dxa"/>
            <w:tcBorders>
              <w:top w:val="single" w:sz="4" w:space="0" w:color="auto"/>
              <w:left w:val="single" w:sz="4" w:space="0" w:color="auto"/>
              <w:bottom w:val="single" w:sz="4" w:space="0" w:color="auto"/>
              <w:right w:val="single" w:sz="4" w:space="0" w:color="auto"/>
            </w:tcBorders>
            <w:tcPrChange w:id="1527"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5D5CA26" w14:textId="0E021555" w:rsidR="006F3BEA" w:rsidRDefault="006F3BEA" w:rsidP="006F3BEA">
            <w:pPr>
              <w:rPr>
                <w:sz w:val="24"/>
                <w:lang w:eastAsia="zh-TW"/>
              </w:rPr>
            </w:pPr>
            <w:r>
              <w:rPr>
                <w:lang w:eastAsia="zh-TW"/>
              </w:rPr>
              <w:t>Po-Han Lin       </w:t>
            </w:r>
            <w:r>
              <w:rPr>
                <w:sz w:val="24"/>
                <w:lang w:eastAsia="zh-TW"/>
              </w:rPr>
              <w:t xml:space="preserve"> </w:t>
            </w:r>
          </w:p>
          <w:p w14:paraId="05B8F2E4" w14:textId="207AF470" w:rsidR="006F3BEA" w:rsidRDefault="006F3BEA" w:rsidP="006F3BEA">
            <w:pPr>
              <w:rPr>
                <w:lang w:eastAsia="zh-TW"/>
              </w:rPr>
            </w:pPr>
            <w:r>
              <w:rPr>
                <w:lang w:eastAsia="zh-TW"/>
              </w:rPr>
              <w:t>Yu-</w:t>
            </w:r>
            <w:proofErr w:type="spellStart"/>
            <w:r>
              <w:rPr>
                <w:lang w:eastAsia="zh-TW"/>
              </w:rPr>
              <w:t>Chiao</w:t>
            </w:r>
            <w:proofErr w:type="spellEnd"/>
            <w:r>
              <w:rPr>
                <w:lang w:eastAsia="zh-TW"/>
              </w:rPr>
              <w:t> Yang</w:t>
            </w:r>
          </w:p>
          <w:p w14:paraId="234ADB90" w14:textId="7A11B75B" w:rsidR="006F3BEA" w:rsidRDefault="006F3BEA" w:rsidP="006F3BEA">
            <w:pPr>
              <w:rPr>
                <w:lang w:eastAsia="zh-TW"/>
              </w:rPr>
            </w:pPr>
            <w:r>
              <w:rPr>
                <w:lang w:eastAsia="zh-TW"/>
              </w:rPr>
              <w:t xml:space="preserve">Tsung-Hua Li </w:t>
            </w:r>
          </w:p>
          <w:p w14:paraId="09D5E8C6" w14:textId="0039E108" w:rsidR="006F3BEA" w:rsidDel="001061EE" w:rsidRDefault="006F3BEA" w:rsidP="006F3BEA">
            <w:pPr>
              <w:rPr>
                <w:del w:id="1528" w:author="Geert Van Der Auwera" w:date="2019-04-15T17:33:00Z"/>
                <w:lang w:eastAsia="zh-TW"/>
              </w:rPr>
            </w:pPr>
            <w:del w:id="1529" w:author="Geert Van Der Auwera" w:date="2019-04-15T17:33:00Z">
              <w:r w:rsidDel="001061EE">
                <w:rPr>
                  <w:lang w:eastAsia="zh-TW"/>
                </w:rPr>
                <w:delText>Hong-Jheng Jhu</w:delText>
              </w:r>
            </w:del>
          </w:p>
          <w:p w14:paraId="3AFE1D1A" w14:textId="495B7704" w:rsidR="006F3BEA" w:rsidRPr="002C068D" w:rsidRDefault="006F3BE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1530"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1AF4D01" w14:textId="77777777" w:rsidR="00C92B8C" w:rsidRPr="002C068D" w:rsidRDefault="00C92B8C" w:rsidP="00F05F0A">
            <w:pPr>
              <w:rPr>
                <w:lang w:eastAsia="ja-JP"/>
              </w:rPr>
            </w:pPr>
            <w:r w:rsidRPr="002C068D">
              <w:rPr>
                <w:lang w:eastAsia="ja-JP"/>
              </w:rPr>
              <w:t>Foxconn</w:t>
            </w:r>
          </w:p>
        </w:tc>
        <w:tc>
          <w:tcPr>
            <w:tcW w:w="3780" w:type="dxa"/>
            <w:tcBorders>
              <w:top w:val="single" w:sz="4" w:space="0" w:color="auto"/>
              <w:left w:val="single" w:sz="4" w:space="0" w:color="auto"/>
              <w:bottom w:val="single" w:sz="4" w:space="0" w:color="auto"/>
              <w:right w:val="single" w:sz="4" w:space="0" w:color="auto"/>
            </w:tcBorders>
            <w:tcPrChange w:id="1531"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40FD2A19" w14:textId="77777777" w:rsidR="00C92B8C" w:rsidRDefault="0010479D" w:rsidP="00F05F0A">
            <w:pPr>
              <w:rPr>
                <w:lang w:eastAsia="zh-TW"/>
              </w:rPr>
            </w:pPr>
            <w:r>
              <w:fldChar w:fldCharType="begin"/>
            </w:r>
            <w:r>
              <w:instrText xml:space="preserve"> HYPERLINK "mailto:PohanLin@fginnov.com" </w:instrText>
            </w:r>
            <w:r>
              <w:fldChar w:fldCharType="separate"/>
            </w:r>
            <w:r w:rsidR="006F3BEA">
              <w:rPr>
                <w:rStyle w:val="Hyperlink"/>
                <w:lang w:eastAsia="zh-TW"/>
              </w:rPr>
              <w:t>PohanLin@fginnov.com</w:t>
            </w:r>
            <w:r>
              <w:rPr>
                <w:rStyle w:val="Hyperlink"/>
                <w:lang w:eastAsia="zh-TW"/>
              </w:rPr>
              <w:fldChar w:fldCharType="end"/>
            </w:r>
          </w:p>
          <w:p w14:paraId="35F94B33" w14:textId="77777777" w:rsidR="006F3BEA" w:rsidRDefault="0010479D" w:rsidP="00F05F0A">
            <w:pPr>
              <w:rPr>
                <w:lang w:eastAsia="zh-TW"/>
              </w:rPr>
            </w:pPr>
            <w:r>
              <w:fldChar w:fldCharType="begin"/>
            </w:r>
            <w:r>
              <w:instrText xml:space="preserve"> HYPERLINK "mailto:yuciaoyang@fginnov.com" </w:instrText>
            </w:r>
            <w:r>
              <w:fldChar w:fldCharType="separate"/>
            </w:r>
            <w:r w:rsidR="006F3BEA">
              <w:rPr>
                <w:rStyle w:val="Hyperlink"/>
                <w:lang w:eastAsia="zh-TW"/>
              </w:rPr>
              <w:t>yuciaoyang@fginnov.com</w:t>
            </w:r>
            <w:r>
              <w:rPr>
                <w:rStyle w:val="Hyperlink"/>
                <w:lang w:eastAsia="zh-TW"/>
              </w:rPr>
              <w:fldChar w:fldCharType="end"/>
            </w:r>
          </w:p>
          <w:p w14:paraId="37C6C336" w14:textId="77777777" w:rsidR="006F3BEA" w:rsidRDefault="0010479D" w:rsidP="006F3BEA">
            <w:pPr>
              <w:rPr>
                <w:lang w:eastAsia="zh-TW"/>
              </w:rPr>
            </w:pPr>
            <w:r>
              <w:fldChar w:fldCharType="begin"/>
            </w:r>
            <w:r>
              <w:instrText xml:space="preserve"> HYPERLINK "mailto:thli@fginnov.com" </w:instrText>
            </w:r>
            <w:r>
              <w:fldChar w:fldCharType="separate"/>
            </w:r>
            <w:r w:rsidR="006F3BEA">
              <w:rPr>
                <w:rStyle w:val="Hyperlink"/>
                <w:lang w:eastAsia="zh-TW"/>
              </w:rPr>
              <w:t>thli@fginnov.com</w:t>
            </w:r>
            <w:r>
              <w:rPr>
                <w:rStyle w:val="Hyperlink"/>
                <w:lang w:eastAsia="zh-TW"/>
              </w:rPr>
              <w:fldChar w:fldCharType="end"/>
            </w:r>
          </w:p>
          <w:p w14:paraId="617FF3B1" w14:textId="41A9DAFD" w:rsidR="006F3BEA" w:rsidRPr="002C068D" w:rsidRDefault="00011E33" w:rsidP="00F05F0A">
            <w:pPr>
              <w:rPr>
                <w:lang w:eastAsia="ja-JP"/>
              </w:rPr>
            </w:pPr>
            <w:del w:id="1532" w:author="Geert Van Der Auwera" w:date="2019-04-15T17:33:00Z">
              <w:r w:rsidDel="001061EE">
                <w:fldChar w:fldCharType="begin"/>
              </w:r>
              <w:r w:rsidDel="001061EE">
                <w:delInstrText xml:space="preserve"> HYPERLINK "mailto:HongJheng@fginnov.com" </w:delInstrText>
              </w:r>
              <w:r w:rsidDel="001061EE">
                <w:fldChar w:fldCharType="separate"/>
              </w:r>
              <w:r w:rsidR="006F3BEA" w:rsidDel="001061EE">
                <w:rPr>
                  <w:rStyle w:val="Hyperlink"/>
                  <w:lang w:eastAsia="zh-TW"/>
                </w:rPr>
                <w:delText>HongJheng@fginnov.com</w:delText>
              </w:r>
              <w:r w:rsidDel="001061EE">
                <w:rPr>
                  <w:rStyle w:val="Hyperlink"/>
                  <w:lang w:eastAsia="zh-TW"/>
                </w:rPr>
                <w:fldChar w:fldCharType="end"/>
              </w:r>
            </w:del>
          </w:p>
        </w:tc>
        <w:tc>
          <w:tcPr>
            <w:tcW w:w="1260" w:type="dxa"/>
            <w:tcBorders>
              <w:top w:val="single" w:sz="4" w:space="0" w:color="auto"/>
              <w:left w:val="single" w:sz="4" w:space="0" w:color="auto"/>
              <w:bottom w:val="single" w:sz="4" w:space="0" w:color="auto"/>
              <w:right w:val="single" w:sz="4" w:space="0" w:color="auto"/>
            </w:tcBorders>
            <w:tcPrChange w:id="153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4B4B12F" w14:textId="0F37346D"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3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2FE106C" w14:textId="77777777" w:rsidR="00C92B8C" w:rsidRPr="002C068D" w:rsidRDefault="00C92B8C" w:rsidP="00F05F0A">
            <w:pPr>
              <w:rPr>
                <w:lang w:eastAsia="ja-JP"/>
              </w:rPr>
            </w:pPr>
          </w:p>
        </w:tc>
      </w:tr>
      <w:tr w:rsidR="00C92B8C" w:rsidRPr="002C068D" w14:paraId="189B5AFE" w14:textId="77777777" w:rsidTr="004F3B19">
        <w:tc>
          <w:tcPr>
            <w:tcW w:w="2088" w:type="dxa"/>
            <w:tcBorders>
              <w:top w:val="single" w:sz="4" w:space="0" w:color="auto"/>
              <w:left w:val="single" w:sz="4" w:space="0" w:color="auto"/>
              <w:bottom w:val="single" w:sz="4" w:space="0" w:color="auto"/>
              <w:right w:val="single" w:sz="4" w:space="0" w:color="auto"/>
            </w:tcBorders>
            <w:tcPrChange w:id="153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lastRenderedPageBreak/>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52C145F3" w:rsidR="00C92B8C" w:rsidDel="009D525F" w:rsidRDefault="00C92B8C" w:rsidP="00F05F0A">
            <w:pPr>
              <w:rPr>
                <w:del w:id="1536" w:author="Geert Van Der Auwera" w:date="2019-04-15T17:34:00Z"/>
                <w:lang w:eastAsia="ja-JP"/>
              </w:rPr>
            </w:pPr>
            <w:del w:id="1537" w:author="Geert Van Der Auwera" w:date="2019-04-15T17:34:00Z">
              <w:r w:rsidRPr="00232E1F" w:rsidDel="009D525F">
                <w:rPr>
                  <w:lang w:eastAsia="ja-JP"/>
                </w:rPr>
                <w:delText>Cheung Auyeung</w:delText>
              </w:r>
            </w:del>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60234F4F" w14:textId="77777777" w:rsidR="00C92B8C" w:rsidRDefault="007D3214">
            <w:pPr>
              <w:rPr>
                <w:lang w:eastAsia="ja-JP"/>
              </w:rPr>
            </w:pPr>
            <w:r>
              <w:rPr>
                <w:lang w:eastAsia="ja-JP"/>
              </w:rPr>
              <w:t>Haitao Yang</w:t>
            </w:r>
          </w:p>
          <w:p w14:paraId="34076866" w14:textId="77777777" w:rsidR="00ED4911" w:rsidRDefault="00ED4911">
            <w:pPr>
              <w:rPr>
                <w:ins w:id="1538" w:author="Geert Van Der Auwera" w:date="2019-04-15T17:42:00Z"/>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p w14:paraId="52A10B5A" w14:textId="7F83C66C" w:rsidR="008E50FD" w:rsidRPr="000310DC" w:rsidRDefault="008E50FD">
            <w:pPr>
              <w:rPr>
                <w:lang w:eastAsia="ja-JP"/>
              </w:rPr>
            </w:pPr>
            <w:ins w:id="1539" w:author="Geert Van Der Auwera" w:date="2019-04-15T17:42:00Z">
              <w:r>
                <w:rPr>
                  <w:szCs w:val="22"/>
                  <w:lang w:val="en-CA"/>
                </w:rPr>
                <w:t>Yin Zhao</w:t>
              </w:r>
            </w:ins>
          </w:p>
        </w:tc>
        <w:tc>
          <w:tcPr>
            <w:tcW w:w="1417" w:type="dxa"/>
            <w:tcBorders>
              <w:top w:val="single" w:sz="4" w:space="0" w:color="auto"/>
              <w:left w:val="single" w:sz="4" w:space="0" w:color="auto"/>
              <w:bottom w:val="single" w:sz="4" w:space="0" w:color="auto"/>
              <w:right w:val="single" w:sz="4" w:space="0" w:color="auto"/>
            </w:tcBorders>
            <w:tcPrChange w:id="1540"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73D5A2F" w14:textId="77777777" w:rsidR="00C92B8C" w:rsidRPr="002C068D" w:rsidRDefault="00C92B8C" w:rsidP="00F05F0A">
            <w:pPr>
              <w:rPr>
                <w:lang w:eastAsia="ja-JP"/>
              </w:rPr>
            </w:pPr>
            <w:r w:rsidRPr="002C068D">
              <w:rPr>
                <w:lang w:eastAsia="ja-JP"/>
              </w:rPr>
              <w:lastRenderedPageBreak/>
              <w:t>Huawei</w:t>
            </w:r>
          </w:p>
        </w:tc>
        <w:tc>
          <w:tcPr>
            <w:tcW w:w="3780" w:type="dxa"/>
            <w:tcBorders>
              <w:top w:val="single" w:sz="4" w:space="0" w:color="auto"/>
              <w:left w:val="single" w:sz="4" w:space="0" w:color="auto"/>
              <w:bottom w:val="single" w:sz="4" w:space="0" w:color="auto"/>
              <w:right w:val="single" w:sz="4" w:space="0" w:color="auto"/>
            </w:tcBorders>
            <w:tcPrChange w:id="1541"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57B9726C" w14:textId="77777777" w:rsidR="00C92B8C" w:rsidRPr="002C068D" w:rsidRDefault="0010479D" w:rsidP="00F05F0A">
            <w:pPr>
              <w:rPr>
                <w:lang w:eastAsia="ja-JP"/>
              </w:rPr>
            </w:pPr>
            <w:r>
              <w:fldChar w:fldCharType="begin"/>
            </w:r>
            <w:r>
              <w:instrText xml:space="preserve"> HYPERLINK "mailto:Alexey.Filippov@huawei.com" </w:instrText>
            </w:r>
            <w:r>
              <w:fldChar w:fldCharType="separate"/>
            </w:r>
            <w:r w:rsidR="00C92B8C" w:rsidRPr="002C068D">
              <w:rPr>
                <w:rStyle w:val="Hyperlink"/>
                <w:lang w:eastAsia="ja-JP"/>
              </w:rPr>
              <w:t>Alexey.Filippov@huawei.com</w:t>
            </w:r>
            <w:r>
              <w:rPr>
                <w:rStyle w:val="Hyperlink"/>
                <w:lang w:eastAsia="ja-JP"/>
              </w:rPr>
              <w:fldChar w:fldCharType="end"/>
            </w:r>
          </w:p>
          <w:p w14:paraId="00677FAA" w14:textId="77777777" w:rsidR="00C92B8C" w:rsidRPr="002C068D" w:rsidRDefault="0010479D" w:rsidP="00F05F0A">
            <w:pPr>
              <w:rPr>
                <w:lang w:eastAsia="ja-JP"/>
              </w:rPr>
            </w:pPr>
            <w:r>
              <w:fldChar w:fldCharType="begin"/>
            </w:r>
            <w:r>
              <w:instrText xml:space="preserve"> HYPERLINK "mailto:Sergey.Ikonin@huawei.com" </w:instrText>
            </w:r>
            <w:r>
              <w:fldChar w:fldCharType="separate"/>
            </w:r>
            <w:r w:rsidR="00C92B8C" w:rsidRPr="002C068D">
              <w:rPr>
                <w:rStyle w:val="Hyperlink"/>
                <w:lang w:eastAsia="ja-JP"/>
              </w:rPr>
              <w:t>Sergey.Ikonin@huawei.com</w:t>
            </w:r>
            <w:r>
              <w:rPr>
                <w:rStyle w:val="Hyperlink"/>
                <w:lang w:eastAsia="ja-JP"/>
              </w:rPr>
              <w:fldChar w:fldCharType="end"/>
            </w:r>
          </w:p>
          <w:p w14:paraId="1D995BDA" w14:textId="77777777" w:rsidR="00C92B8C" w:rsidRDefault="0010479D" w:rsidP="00F05F0A">
            <w:pPr>
              <w:rPr>
                <w:rStyle w:val="Hyperlink"/>
                <w:lang w:eastAsia="ja-JP"/>
              </w:rPr>
            </w:pPr>
            <w:r>
              <w:lastRenderedPageBreak/>
              <w:fldChar w:fldCharType="begin"/>
            </w:r>
            <w:r>
              <w:instrText xml:space="preserve"> HYPERLINK "mailto:jianle.chen@huawei.com" </w:instrText>
            </w:r>
            <w:r>
              <w:fldChar w:fldCharType="separate"/>
            </w:r>
            <w:r w:rsidR="00C92B8C" w:rsidRPr="002C068D">
              <w:rPr>
                <w:rStyle w:val="Hyperlink"/>
                <w:lang w:eastAsia="ja-JP"/>
              </w:rPr>
              <w:t>jianle.chen@huawei.com</w:t>
            </w:r>
            <w:r>
              <w:rPr>
                <w:rStyle w:val="Hyperlink"/>
                <w:lang w:eastAsia="ja-JP"/>
              </w:rPr>
              <w:fldChar w:fldCharType="end"/>
            </w:r>
          </w:p>
          <w:p w14:paraId="1F656B6D" w14:textId="77777777" w:rsidR="00C92B8C" w:rsidRDefault="0010479D" w:rsidP="00F05F0A">
            <w:pPr>
              <w:rPr>
                <w:lang w:eastAsia="ja-JP"/>
              </w:rPr>
            </w:pPr>
            <w:r>
              <w:fldChar w:fldCharType="begin"/>
            </w:r>
            <w:r>
              <w:instrText xml:space="preserve"> HYPERLINK "mailto:anand.meher.kotra@huawei.com" </w:instrText>
            </w:r>
            <w:r>
              <w:fldChar w:fldCharType="separate"/>
            </w:r>
            <w:r w:rsidR="00C92B8C" w:rsidRPr="009D611E">
              <w:rPr>
                <w:rStyle w:val="Hyperlink"/>
                <w:lang w:eastAsia="ja-JP"/>
              </w:rPr>
              <w:t>anand.meher.kotra@huawei.com</w:t>
            </w:r>
            <w:r>
              <w:rPr>
                <w:rStyle w:val="Hyperlink"/>
                <w:lang w:eastAsia="ja-JP"/>
              </w:rPr>
              <w:fldChar w:fldCharType="end"/>
            </w:r>
          </w:p>
          <w:p w14:paraId="10D7036D" w14:textId="77777777" w:rsidR="00C92B8C" w:rsidRDefault="0010479D" w:rsidP="00F05F0A">
            <w:pPr>
              <w:rPr>
                <w:lang w:eastAsia="ja-JP"/>
              </w:rPr>
            </w:pPr>
            <w:r>
              <w:fldChar w:fldCharType="begin"/>
            </w:r>
            <w:r>
              <w:instrText xml:space="preserve"> HYPERLINK "mailto:maxiang6@huawei.com" </w:instrText>
            </w:r>
            <w:r>
              <w:fldChar w:fldCharType="separate"/>
            </w:r>
            <w:r w:rsidR="00C92B8C" w:rsidRPr="009D611E">
              <w:rPr>
                <w:rStyle w:val="Hyperlink"/>
                <w:lang w:eastAsia="ja-JP"/>
              </w:rPr>
              <w:t>maxiang6@huawei.com</w:t>
            </w:r>
            <w:r>
              <w:rPr>
                <w:rStyle w:val="Hyperlink"/>
                <w:lang w:eastAsia="ja-JP"/>
              </w:rPr>
              <w:fldChar w:fldCharType="end"/>
            </w:r>
          </w:p>
          <w:p w14:paraId="23AB235F" w14:textId="77777777" w:rsidR="00C92B8C" w:rsidRDefault="0010479D" w:rsidP="00F05F0A">
            <w:pPr>
              <w:rPr>
                <w:rFonts w:eastAsia="MS Mincho"/>
                <w:lang w:eastAsia="ja-JP"/>
              </w:rPr>
            </w:pPr>
            <w:r>
              <w:fldChar w:fldCharType="begin"/>
            </w:r>
            <w:r>
              <w:instrText xml:space="preserve"> HYPERLINK "mailto:Vasily.Rufitskiy@huawei.com" </w:instrText>
            </w:r>
            <w:r>
              <w:fldChar w:fldCharType="separate"/>
            </w:r>
            <w:r w:rsidR="00C92B8C" w:rsidRPr="009D611E">
              <w:rPr>
                <w:rStyle w:val="Hyperlink"/>
                <w:rFonts w:eastAsia="MS Mincho" w:hint="eastAsia"/>
                <w:lang w:eastAsia="ja-JP"/>
              </w:rPr>
              <w:t>Vasily.Rufitskiy@huawei.com</w:t>
            </w:r>
            <w:r>
              <w:rPr>
                <w:rStyle w:val="Hyperlink"/>
                <w:rFonts w:eastAsia="MS Mincho"/>
                <w:lang w:eastAsia="ja-JP"/>
              </w:rPr>
              <w:fldChar w:fldCharType="end"/>
            </w:r>
          </w:p>
          <w:p w14:paraId="7778C4E1" w14:textId="77777777" w:rsidR="00C92B8C" w:rsidRDefault="0010479D" w:rsidP="00F05F0A">
            <w:pPr>
              <w:rPr>
                <w:lang w:eastAsia="ja-JP"/>
              </w:rPr>
            </w:pPr>
            <w:r>
              <w:fldChar w:fldCharType="begin"/>
            </w:r>
            <w:r>
              <w:instrText xml:space="preserve"> HYPERLINK "mailto:Sychev.Maxim@huawei.com" </w:instrText>
            </w:r>
            <w:r>
              <w:fldChar w:fldCharType="separate"/>
            </w:r>
            <w:r w:rsidR="00C92B8C" w:rsidRPr="00021DC2">
              <w:rPr>
                <w:rStyle w:val="Hyperlink"/>
                <w:lang w:eastAsia="ja-JP"/>
              </w:rPr>
              <w:t>Sychev.Maxim@huawei.com</w:t>
            </w:r>
            <w:r>
              <w:rPr>
                <w:rStyle w:val="Hyperlink"/>
                <w:lang w:eastAsia="ja-JP"/>
              </w:rPr>
              <w:fldChar w:fldCharType="end"/>
            </w:r>
          </w:p>
          <w:p w14:paraId="6F25F5FA" w14:textId="3D01EDEA" w:rsidR="00C92B8C" w:rsidDel="009D525F" w:rsidRDefault="00011E33" w:rsidP="00F05F0A">
            <w:pPr>
              <w:rPr>
                <w:del w:id="1542" w:author="Geert Van Der Auwera" w:date="2019-04-15T17:34:00Z"/>
                <w:lang w:eastAsia="ja-JP"/>
              </w:rPr>
            </w:pPr>
            <w:del w:id="1543" w:author="Geert Van Der Auwera" w:date="2019-04-15T17:34:00Z">
              <w:r w:rsidDel="009D525F">
                <w:fldChar w:fldCharType="begin"/>
              </w:r>
              <w:r w:rsidDel="009D525F">
                <w:delInstrText xml:space="preserve"> HYPERLINK "mailto:cheung.auyeung@huawei.com" </w:delInstrText>
              </w:r>
              <w:r w:rsidDel="009D525F">
                <w:fldChar w:fldCharType="separate"/>
              </w:r>
              <w:r w:rsidR="00C92B8C" w:rsidRPr="00D1628B" w:rsidDel="009D525F">
                <w:rPr>
                  <w:rStyle w:val="Hyperlink"/>
                  <w:lang w:eastAsia="ja-JP"/>
                </w:rPr>
                <w:delText>cheung.auyeung@huawei.com</w:delText>
              </w:r>
              <w:r w:rsidDel="009D525F">
                <w:rPr>
                  <w:rStyle w:val="Hyperlink"/>
                  <w:lang w:eastAsia="ja-JP"/>
                </w:rPr>
                <w:fldChar w:fldCharType="end"/>
              </w:r>
            </w:del>
          </w:p>
          <w:p w14:paraId="132E04A1" w14:textId="77777777" w:rsidR="00C92B8C" w:rsidRDefault="0010479D" w:rsidP="00F05F0A">
            <w:pPr>
              <w:rPr>
                <w:rStyle w:val="Hyperlink"/>
              </w:rPr>
            </w:pPr>
            <w:r>
              <w:fldChar w:fldCharType="begin"/>
            </w:r>
            <w:r>
              <w:instrText xml:space="preserve"> HYPERLINK "mailto:biao.wang@huawei.com" </w:instrText>
            </w:r>
            <w:r>
              <w:fldChar w:fldCharType="separate"/>
            </w:r>
            <w:r w:rsidR="00C92B8C">
              <w:rPr>
                <w:rStyle w:val="Hyperlink"/>
              </w:rPr>
              <w:t>biao.wang@huawei.com</w:t>
            </w:r>
            <w:r>
              <w:rPr>
                <w:rStyle w:val="Hyperlink"/>
              </w:rPr>
              <w:fldChar w:fldCharType="end"/>
            </w:r>
          </w:p>
          <w:p w14:paraId="7C27E609" w14:textId="5AA19C43" w:rsidR="00D22999" w:rsidRDefault="0010479D" w:rsidP="00F05F0A">
            <w:pPr>
              <w:rPr>
                <w:rStyle w:val="Hyperlink"/>
                <w:lang w:eastAsia="ja-JP"/>
              </w:rPr>
            </w:pPr>
            <w:r>
              <w:fldChar w:fldCharType="begin"/>
            </w:r>
            <w:r>
              <w:instrText xml:space="preserve"> HYPERLINK "mailto:seuhong@outlook.com" </w:instrText>
            </w:r>
            <w:r>
              <w:fldChar w:fldCharType="separate"/>
            </w:r>
            <w:r w:rsidR="00D22999" w:rsidRPr="00D35F00">
              <w:rPr>
                <w:rStyle w:val="Hyperlink"/>
                <w:lang w:eastAsia="ja-JP"/>
              </w:rPr>
              <w:t>seuhong@outlook.com</w:t>
            </w:r>
            <w:r>
              <w:rPr>
                <w:rStyle w:val="Hyperlink"/>
                <w:lang w:eastAsia="ja-JP"/>
              </w:rPr>
              <w:fldChar w:fldCharType="end"/>
            </w:r>
          </w:p>
          <w:p w14:paraId="04F4AC95" w14:textId="78BB80A9" w:rsidR="007D3214" w:rsidRDefault="0010479D" w:rsidP="00F05F0A">
            <w:pPr>
              <w:rPr>
                <w:lang w:eastAsia="ja-JP"/>
              </w:rPr>
            </w:pPr>
            <w:r>
              <w:fldChar w:fldCharType="begin"/>
            </w:r>
            <w:r>
              <w:instrText xml:space="preserve"> HYPERLINK "mailto:haitao.yang@huawei.com" </w:instrText>
            </w:r>
            <w:r>
              <w:fldChar w:fldCharType="separate"/>
            </w:r>
            <w:r w:rsidR="007D3214" w:rsidRPr="00FC12C8">
              <w:rPr>
                <w:rStyle w:val="Hyperlink"/>
                <w:lang w:eastAsia="ja-JP"/>
              </w:rPr>
              <w:t>haitao.yang@huawei.com</w:t>
            </w:r>
            <w:r>
              <w:rPr>
                <w:rStyle w:val="Hyperlink"/>
                <w:lang w:eastAsia="ja-JP"/>
              </w:rPr>
              <w:fldChar w:fldCharType="end"/>
            </w:r>
          </w:p>
          <w:p w14:paraId="4E79F01C" w14:textId="10B44B6B" w:rsidR="00E361EB" w:rsidRDefault="0010479D" w:rsidP="00F05F0A">
            <w:pPr>
              <w:rPr>
                <w:lang w:eastAsia="ja-JP"/>
              </w:rPr>
            </w:pPr>
            <w:r>
              <w:fldChar w:fldCharType="begin"/>
            </w:r>
            <w:r>
              <w:instrText xml:space="preserve"> HYPERLINK "mailto:semih.esenlik@huawei.com" </w:instrText>
            </w:r>
            <w:r>
              <w:fldChar w:fldCharType="separate"/>
            </w:r>
            <w:r w:rsidR="00E361EB" w:rsidRPr="00FC12C8">
              <w:rPr>
                <w:rStyle w:val="Hyperlink"/>
                <w:szCs w:val="22"/>
                <w:lang w:val="en-CA"/>
              </w:rPr>
              <w:t>semih.esenlik@huawei.com</w:t>
            </w:r>
            <w:r>
              <w:rPr>
                <w:rStyle w:val="Hyperlink"/>
                <w:szCs w:val="22"/>
                <w:lang w:val="en-CA"/>
              </w:rPr>
              <w:fldChar w:fldCharType="end"/>
            </w:r>
          </w:p>
          <w:p w14:paraId="618CDD0E" w14:textId="47766290" w:rsidR="00D22999" w:rsidRDefault="008E50FD" w:rsidP="00F05F0A">
            <w:pPr>
              <w:rPr>
                <w:ins w:id="1544" w:author="Geert Van Der Auwera" w:date="2019-04-15T17:42:00Z"/>
                <w:lang w:eastAsia="ja-JP"/>
              </w:rPr>
            </w:pPr>
            <w:ins w:id="1545" w:author="Geert Van Der Auwera" w:date="2019-04-15T17:42:00Z">
              <w:r>
                <w:rPr>
                  <w:lang w:eastAsia="ja-JP"/>
                </w:rPr>
                <w:fldChar w:fldCharType="begin"/>
              </w:r>
              <w:r>
                <w:rPr>
                  <w:lang w:eastAsia="ja-JP"/>
                </w:rPr>
                <w:instrText xml:space="preserve"> HYPERLINK "mailto:</w:instrText>
              </w:r>
              <w:r w:rsidRPr="008E50FD">
                <w:rPr>
                  <w:lang w:eastAsia="ja-JP"/>
                </w:rPr>
                <w:instrText>yin.zhao@huawei.com</w:instrText>
              </w:r>
              <w:r>
                <w:rPr>
                  <w:lang w:eastAsia="ja-JP"/>
                </w:rPr>
                <w:instrText xml:space="preserve">" </w:instrText>
              </w:r>
              <w:r>
                <w:rPr>
                  <w:lang w:eastAsia="ja-JP"/>
                </w:rPr>
                <w:fldChar w:fldCharType="separate"/>
              </w:r>
              <w:r w:rsidRPr="0044550B">
                <w:rPr>
                  <w:rStyle w:val="Hyperlink"/>
                  <w:lang w:eastAsia="ja-JP"/>
                </w:rPr>
                <w:t>yin.zhao@huawei.com</w:t>
              </w:r>
              <w:r>
                <w:rPr>
                  <w:lang w:eastAsia="ja-JP"/>
                </w:rPr>
                <w:fldChar w:fldCharType="end"/>
              </w:r>
            </w:ins>
          </w:p>
          <w:p w14:paraId="1E5A7CF8" w14:textId="042A3055" w:rsidR="008E50FD" w:rsidRPr="002C068D" w:rsidRDefault="008E50FD"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4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10790765" w14:textId="3B2507EC" w:rsidR="00C92B8C" w:rsidRPr="002C068D" w:rsidRDefault="00836E30" w:rsidP="00F05F0A">
            <w:pPr>
              <w:rPr>
                <w:lang w:eastAsia="ja-JP"/>
              </w:rPr>
            </w:pPr>
            <w:ins w:id="1547" w:author="Geert Van Der Auwera" w:date="2019-04-15T18:50:00Z">
              <w:r>
                <w:rPr>
                  <w:lang w:eastAsia="ja-JP"/>
                </w:rPr>
                <w:lastRenderedPageBreak/>
                <w:t>1, 2, 3</w:t>
              </w:r>
            </w:ins>
          </w:p>
        </w:tc>
        <w:tc>
          <w:tcPr>
            <w:tcW w:w="990" w:type="dxa"/>
            <w:tcBorders>
              <w:top w:val="single" w:sz="4" w:space="0" w:color="auto"/>
              <w:left w:val="single" w:sz="4" w:space="0" w:color="auto"/>
              <w:bottom w:val="single" w:sz="4" w:space="0" w:color="auto"/>
              <w:right w:val="single" w:sz="4" w:space="0" w:color="auto"/>
            </w:tcBorders>
            <w:tcPrChange w:id="1548"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E1D643E" w14:textId="53E2EEA5" w:rsidR="00C92B8C" w:rsidRPr="002C068D" w:rsidRDefault="00C92B8C" w:rsidP="00F05F0A">
            <w:pPr>
              <w:rPr>
                <w:lang w:eastAsia="ja-JP"/>
              </w:rPr>
            </w:pPr>
          </w:p>
        </w:tc>
      </w:tr>
      <w:tr w:rsidR="00C92B8C" w:rsidRPr="00D911B4" w14:paraId="5A063550" w14:textId="77777777" w:rsidTr="004F3B19">
        <w:tc>
          <w:tcPr>
            <w:tcW w:w="2088" w:type="dxa"/>
            <w:tcBorders>
              <w:top w:val="single" w:sz="4" w:space="0" w:color="auto"/>
              <w:left w:val="single" w:sz="4" w:space="0" w:color="auto"/>
              <w:bottom w:val="single" w:sz="4" w:space="0" w:color="auto"/>
              <w:right w:val="single" w:sz="4" w:space="0" w:color="auto"/>
            </w:tcBorders>
            <w:tcPrChange w:id="1549"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4BB35E41" w:rsidR="00C92B8C" w:rsidRDefault="00C92B8C" w:rsidP="00F05F0A">
            <w:pPr>
              <w:rPr>
                <w:lang w:eastAsia="ja-JP"/>
              </w:rPr>
            </w:pPr>
            <w:r>
              <w:rPr>
                <w:lang w:eastAsia="ja-JP"/>
              </w:rPr>
              <w:t>Sei Naito</w:t>
            </w:r>
          </w:p>
          <w:p w14:paraId="3B33D43B" w14:textId="0663E66D" w:rsidR="00A17246" w:rsidRDefault="00A17246" w:rsidP="00F05F0A">
            <w:pPr>
              <w:rPr>
                <w:lang w:eastAsia="ja-JP"/>
              </w:rPr>
            </w:pPr>
            <w:proofErr w:type="spellStart"/>
            <w:r>
              <w:rPr>
                <w:lang w:eastAsia="ja-JP"/>
              </w:rPr>
              <w:t>K</w:t>
            </w:r>
            <w:r w:rsidR="001360C9">
              <w:rPr>
                <w:lang w:eastAsia="ja-JP"/>
              </w:rPr>
              <w:t>yohei</w:t>
            </w:r>
            <w:proofErr w:type="spellEnd"/>
            <w:r w:rsidR="001360C9">
              <w:rPr>
                <w:lang w:eastAsia="ja-JP"/>
              </w:rPr>
              <w:t xml:space="preserve"> </w:t>
            </w:r>
            <w:proofErr w:type="spellStart"/>
            <w:r w:rsidR="001360C9">
              <w:rPr>
                <w:lang w:eastAsia="ja-JP"/>
              </w:rPr>
              <w:t>Unno</w:t>
            </w:r>
            <w:proofErr w:type="spellEnd"/>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Change w:id="1550"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14E3BC7" w14:textId="77777777" w:rsidR="00C92B8C" w:rsidRPr="00D911B4" w:rsidRDefault="00C92B8C" w:rsidP="00F05F0A">
            <w:pPr>
              <w:rPr>
                <w:lang w:eastAsia="ja-JP"/>
              </w:rPr>
            </w:pPr>
            <w:r w:rsidRPr="00D911B4">
              <w:rPr>
                <w:lang w:eastAsia="ja-JP"/>
              </w:rPr>
              <w:t>KDDI</w:t>
            </w:r>
          </w:p>
        </w:tc>
        <w:tc>
          <w:tcPr>
            <w:tcW w:w="3780" w:type="dxa"/>
            <w:tcBorders>
              <w:top w:val="single" w:sz="4" w:space="0" w:color="auto"/>
              <w:left w:val="single" w:sz="4" w:space="0" w:color="auto"/>
              <w:bottom w:val="single" w:sz="4" w:space="0" w:color="auto"/>
              <w:right w:val="single" w:sz="4" w:space="0" w:color="auto"/>
            </w:tcBorders>
            <w:tcPrChange w:id="1551"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1581CC9" w14:textId="77777777" w:rsidR="00C92B8C" w:rsidRPr="00D911B4" w:rsidRDefault="0010479D" w:rsidP="00F05F0A">
            <w:pPr>
              <w:rPr>
                <w:lang w:eastAsia="ja-JP"/>
              </w:rPr>
            </w:pPr>
            <w:r>
              <w:fldChar w:fldCharType="begin"/>
            </w:r>
            <w:r>
              <w:instrText xml:space="preserve"> HYPERLINK "mailto:ki-kawamura@kddi.com" </w:instrText>
            </w:r>
            <w:r>
              <w:fldChar w:fldCharType="separate"/>
            </w:r>
            <w:r w:rsidR="00C92B8C" w:rsidRPr="00D911B4">
              <w:rPr>
                <w:rStyle w:val="Hyperlink"/>
                <w:lang w:eastAsia="ja-JP"/>
              </w:rPr>
              <w:t>ki-kawamura@kddi.com</w:t>
            </w:r>
            <w:r>
              <w:rPr>
                <w:rStyle w:val="Hyperlink"/>
                <w:lang w:eastAsia="ja-JP"/>
              </w:rPr>
              <w:fldChar w:fldCharType="end"/>
            </w:r>
          </w:p>
          <w:p w14:paraId="7C54F62D" w14:textId="77777777" w:rsidR="00C92B8C" w:rsidRDefault="0010479D" w:rsidP="00F05F0A">
            <w:pPr>
              <w:rPr>
                <w:rFonts w:eastAsia="Yu Mincho"/>
                <w:lang w:eastAsia="ja-JP"/>
              </w:rPr>
            </w:pPr>
            <w:r>
              <w:fldChar w:fldCharType="begin"/>
            </w:r>
            <w:r>
              <w:instrText xml:space="preserve"> HYPERLINK "mailto:yo-kidani@kddi.com" </w:instrText>
            </w:r>
            <w:r>
              <w:fldChar w:fldCharType="separate"/>
            </w:r>
            <w:r w:rsidR="00C92B8C">
              <w:rPr>
                <w:rStyle w:val="Hyperlink"/>
                <w:rFonts w:eastAsia="Yu Mincho"/>
                <w:lang w:eastAsia="ja-JP"/>
              </w:rPr>
              <w:t>yo-kidani@kddi.com</w:t>
            </w:r>
            <w:r>
              <w:rPr>
                <w:rStyle w:val="Hyperlink"/>
                <w:rFonts w:eastAsia="Yu Mincho"/>
                <w:lang w:eastAsia="ja-JP"/>
              </w:rPr>
              <w:fldChar w:fldCharType="end"/>
            </w:r>
          </w:p>
          <w:p w14:paraId="2A1EBC40" w14:textId="77777777" w:rsidR="00C92B8C" w:rsidRDefault="0010479D" w:rsidP="00F05F0A">
            <w:pPr>
              <w:rPr>
                <w:rStyle w:val="Hyperlink"/>
                <w:rFonts w:eastAsia="Yu Mincho"/>
                <w:lang w:eastAsia="ja-JP"/>
              </w:rPr>
            </w:pPr>
            <w:r>
              <w:fldChar w:fldCharType="begin"/>
            </w:r>
            <w:r>
              <w:instrText xml:space="preserve"> HYPERLINK "mailto:se-naitou@kddi.com" </w:instrText>
            </w:r>
            <w:r>
              <w:fldChar w:fldCharType="separate"/>
            </w:r>
            <w:r w:rsidR="00C92B8C">
              <w:rPr>
                <w:rStyle w:val="Hyperlink"/>
                <w:rFonts w:eastAsia="Yu Mincho"/>
                <w:lang w:eastAsia="ja-JP"/>
              </w:rPr>
              <w:t>se-naitou@kddi.com</w:t>
            </w:r>
            <w:r>
              <w:rPr>
                <w:rStyle w:val="Hyperlink"/>
                <w:rFonts w:eastAsia="Yu Mincho"/>
                <w:lang w:eastAsia="ja-JP"/>
              </w:rPr>
              <w:fldChar w:fldCharType="end"/>
            </w:r>
          </w:p>
          <w:p w14:paraId="4AAB03C2" w14:textId="584DD23C" w:rsidR="001360C9" w:rsidRDefault="0010479D" w:rsidP="00F05F0A">
            <w:pPr>
              <w:rPr>
                <w:lang w:eastAsia="ja-JP"/>
              </w:rPr>
            </w:pPr>
            <w:r>
              <w:fldChar w:fldCharType="begin"/>
            </w:r>
            <w:r>
              <w:instrText xml:space="preserve"> HYPERLINK "mailto:ky-unno@kddi-research.jp" </w:instrText>
            </w:r>
            <w:r>
              <w:fldChar w:fldCharType="separate"/>
            </w:r>
            <w:r w:rsidR="001360C9" w:rsidRPr="00322BC6">
              <w:rPr>
                <w:rStyle w:val="Hyperlink"/>
                <w:lang w:eastAsia="ja-JP"/>
              </w:rPr>
              <w:t>ky-unno@kddi-research.jp</w:t>
            </w:r>
            <w:r>
              <w:rPr>
                <w:rStyle w:val="Hyperlink"/>
                <w:lang w:eastAsia="ja-JP"/>
              </w:rPr>
              <w:fldChar w:fldCharType="end"/>
            </w:r>
          </w:p>
          <w:p w14:paraId="62750E29" w14:textId="1402CE24" w:rsidR="001360C9" w:rsidRPr="00D911B4" w:rsidRDefault="001360C9"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52"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FAD37CD" w14:textId="16ADCE6A" w:rsidR="00C92B8C" w:rsidRPr="00D911B4" w:rsidRDefault="00836E30" w:rsidP="00F05F0A">
            <w:pPr>
              <w:rPr>
                <w:lang w:eastAsia="ja-JP"/>
              </w:rPr>
            </w:pPr>
            <w:ins w:id="1553" w:author="Geert Van Der Auwera" w:date="2019-04-15T18:51:00Z">
              <w:r>
                <w:rPr>
                  <w:lang w:eastAsia="ja-JP"/>
                </w:rPr>
                <w:t>1</w:t>
              </w:r>
            </w:ins>
          </w:p>
        </w:tc>
        <w:tc>
          <w:tcPr>
            <w:tcW w:w="990" w:type="dxa"/>
            <w:tcBorders>
              <w:top w:val="single" w:sz="4" w:space="0" w:color="auto"/>
              <w:left w:val="single" w:sz="4" w:space="0" w:color="auto"/>
              <w:bottom w:val="single" w:sz="4" w:space="0" w:color="auto"/>
              <w:right w:val="single" w:sz="4" w:space="0" w:color="auto"/>
            </w:tcBorders>
            <w:tcPrChange w:id="155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3428571" w14:textId="77777777" w:rsidR="00C92B8C" w:rsidRPr="00D911B4" w:rsidRDefault="00C92B8C" w:rsidP="00F05F0A">
            <w:pPr>
              <w:rPr>
                <w:lang w:eastAsia="ja-JP"/>
              </w:rPr>
            </w:pPr>
          </w:p>
        </w:tc>
      </w:tr>
      <w:tr w:rsidR="00C92B8C" w:rsidRPr="00D911B4" w14:paraId="31BBDE42" w14:textId="77777777" w:rsidTr="004F3B19">
        <w:tc>
          <w:tcPr>
            <w:tcW w:w="2088" w:type="dxa"/>
            <w:tcBorders>
              <w:top w:val="single" w:sz="4" w:space="0" w:color="auto"/>
              <w:left w:val="single" w:sz="4" w:space="0" w:color="auto"/>
              <w:bottom w:val="single" w:sz="4" w:space="0" w:color="auto"/>
              <w:right w:val="single" w:sz="4" w:space="0" w:color="auto"/>
            </w:tcBorders>
            <w:tcPrChange w:id="155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r w:rsidRPr="00106268">
              <w:t>Olena Chubach</w:t>
            </w:r>
          </w:p>
          <w:p w14:paraId="747E7B1C" w14:textId="78619949" w:rsidR="00C92B8C" w:rsidRPr="00D911B4" w:rsidRDefault="007B4B9A" w:rsidP="00F05F0A">
            <w:pPr>
              <w:rPr>
                <w:lang w:eastAsia="ja-JP"/>
              </w:rPr>
            </w:pPr>
            <w:ins w:id="1556" w:author="Geert Van Der Auwera" w:date="2019-04-15T17:48:00Z">
              <w:r>
                <w:rPr>
                  <w:lang w:eastAsia="ja-JP"/>
                </w:rPr>
                <w:t>Man-Shu Chiang</w:t>
              </w:r>
            </w:ins>
          </w:p>
        </w:tc>
        <w:tc>
          <w:tcPr>
            <w:tcW w:w="1417" w:type="dxa"/>
            <w:tcBorders>
              <w:top w:val="single" w:sz="4" w:space="0" w:color="auto"/>
              <w:left w:val="single" w:sz="4" w:space="0" w:color="auto"/>
              <w:bottom w:val="single" w:sz="4" w:space="0" w:color="auto"/>
              <w:right w:val="single" w:sz="4" w:space="0" w:color="auto"/>
            </w:tcBorders>
            <w:tcPrChange w:id="1557"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345D7B6" w14:textId="77777777" w:rsidR="00C92B8C" w:rsidRPr="00D911B4" w:rsidRDefault="00C92B8C" w:rsidP="00F05F0A">
            <w:pPr>
              <w:rPr>
                <w:lang w:eastAsia="ja-JP"/>
              </w:rPr>
            </w:pPr>
            <w:r>
              <w:rPr>
                <w:lang w:eastAsia="ja-JP"/>
              </w:rPr>
              <w:t>MediaTek</w:t>
            </w:r>
          </w:p>
        </w:tc>
        <w:tc>
          <w:tcPr>
            <w:tcW w:w="3780" w:type="dxa"/>
            <w:tcBorders>
              <w:top w:val="single" w:sz="4" w:space="0" w:color="auto"/>
              <w:left w:val="single" w:sz="4" w:space="0" w:color="auto"/>
              <w:bottom w:val="single" w:sz="4" w:space="0" w:color="auto"/>
              <w:right w:val="single" w:sz="4" w:space="0" w:color="auto"/>
            </w:tcBorders>
            <w:tcPrChange w:id="1558"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9712262" w14:textId="77777777" w:rsidR="00C92B8C" w:rsidRPr="00D911B4" w:rsidRDefault="0010479D" w:rsidP="00F05F0A">
            <w:r>
              <w:fldChar w:fldCharType="begin"/>
            </w:r>
            <w:r>
              <w:instrText xml:space="preserve"> HYPERLINK "mailto:peter.chuang@mediatek.com" </w:instrText>
            </w:r>
            <w:r>
              <w:fldChar w:fldCharType="separate"/>
            </w:r>
            <w:r w:rsidR="00C92B8C" w:rsidRPr="00D911B4">
              <w:rPr>
                <w:rStyle w:val="Hyperlink"/>
              </w:rPr>
              <w:t>peter.chuang@</w:t>
            </w:r>
            <w:r w:rsidR="00C92B8C">
              <w:rPr>
                <w:rStyle w:val="Hyperlink"/>
              </w:rPr>
              <w:t>MediaTek</w:t>
            </w:r>
            <w:r w:rsidR="00C92B8C" w:rsidRPr="00D911B4">
              <w:rPr>
                <w:rStyle w:val="Hyperlink"/>
              </w:rPr>
              <w:t>.com</w:t>
            </w:r>
            <w:r>
              <w:rPr>
                <w:rStyle w:val="Hyperlink"/>
              </w:rPr>
              <w:fldChar w:fldCharType="end"/>
            </w:r>
          </w:p>
          <w:p w14:paraId="2440C519" w14:textId="77777777" w:rsidR="00C92B8C" w:rsidRPr="00D911B4" w:rsidRDefault="0010479D" w:rsidP="00F05F0A">
            <w:r>
              <w:fldChar w:fldCharType="begin"/>
            </w:r>
            <w:r>
              <w:instrText xml:space="preserve"> HYPERLINK "mailto:chingyeh.chen@mediatek.com" </w:instrText>
            </w:r>
            <w:r>
              <w:fldChar w:fldCharType="separate"/>
            </w:r>
            <w:r w:rsidR="00C92B8C" w:rsidRPr="00D911B4">
              <w:rPr>
                <w:rStyle w:val="Hyperlink"/>
              </w:rPr>
              <w:t>chingyeh.chen@</w:t>
            </w:r>
            <w:r w:rsidR="00C92B8C">
              <w:rPr>
                <w:rStyle w:val="Hyperlink"/>
              </w:rPr>
              <w:t>MediaTek</w:t>
            </w:r>
            <w:r w:rsidR="00C92B8C" w:rsidRPr="00D911B4">
              <w:rPr>
                <w:rStyle w:val="Hyperlink"/>
              </w:rPr>
              <w:t>.com</w:t>
            </w:r>
            <w:r>
              <w:rPr>
                <w:rStyle w:val="Hyperlink"/>
              </w:rPr>
              <w:fldChar w:fldCharType="end"/>
            </w:r>
          </w:p>
          <w:p w14:paraId="63D60C19" w14:textId="77777777" w:rsidR="00C92B8C" w:rsidRPr="00D911B4" w:rsidRDefault="0010479D" w:rsidP="00F05F0A">
            <w:r>
              <w:fldChar w:fldCharType="begin"/>
            </w:r>
            <w:r>
              <w:instrText xml:space="preserve"> HYPERLINK "mailto:yuwen.huang@mediatek.com" </w:instrText>
            </w:r>
            <w:r>
              <w:fldChar w:fldCharType="separate"/>
            </w:r>
            <w:r w:rsidR="00C92B8C" w:rsidRPr="00D911B4">
              <w:rPr>
                <w:rStyle w:val="Hyperlink"/>
              </w:rPr>
              <w:t>yuwen.huang@</w:t>
            </w:r>
            <w:r w:rsidR="00C92B8C">
              <w:rPr>
                <w:rStyle w:val="Hyperlink"/>
              </w:rPr>
              <w:t>MediaTek</w:t>
            </w:r>
            <w:r w:rsidR="00C92B8C" w:rsidRPr="00D911B4">
              <w:rPr>
                <w:rStyle w:val="Hyperlink"/>
              </w:rPr>
              <w:t>.com</w:t>
            </w:r>
            <w:r>
              <w:rPr>
                <w:rStyle w:val="Hyperlink"/>
              </w:rPr>
              <w:fldChar w:fldCharType="end"/>
            </w:r>
          </w:p>
          <w:p w14:paraId="259B07E1" w14:textId="77777777" w:rsidR="00C92B8C" w:rsidRPr="00D911B4" w:rsidRDefault="0010479D" w:rsidP="00F05F0A">
            <w:r>
              <w:fldChar w:fldCharType="begin"/>
            </w:r>
            <w:r>
              <w:instrText xml:space="preserve"> HYPERLINK "mailto:cw.hsu@mediatek.com" </w:instrText>
            </w:r>
            <w:r>
              <w:fldChar w:fldCharType="separate"/>
            </w:r>
            <w:r w:rsidR="00C92B8C" w:rsidRPr="00D911B4">
              <w:rPr>
                <w:rStyle w:val="Hyperlink"/>
              </w:rPr>
              <w:t>cw.hsu@</w:t>
            </w:r>
            <w:r w:rsidR="00C92B8C">
              <w:rPr>
                <w:rStyle w:val="Hyperlink"/>
              </w:rPr>
              <w:t>MediaTek</w:t>
            </w:r>
            <w:r w:rsidR="00C92B8C" w:rsidRPr="00D911B4">
              <w:rPr>
                <w:rStyle w:val="Hyperlink"/>
              </w:rPr>
              <w:t>.com</w:t>
            </w:r>
            <w:r>
              <w:rPr>
                <w:rStyle w:val="Hyperlink"/>
              </w:rPr>
              <w:fldChar w:fldCharType="end"/>
            </w:r>
          </w:p>
          <w:p w14:paraId="478A12B0" w14:textId="77777777" w:rsidR="00C92B8C" w:rsidRPr="00D911B4" w:rsidRDefault="0010479D" w:rsidP="00F05F0A">
            <w:pPr>
              <w:rPr>
                <w:color w:val="1F497D"/>
              </w:rPr>
            </w:pPr>
            <w:r>
              <w:fldChar w:fldCharType="begin"/>
            </w:r>
            <w:r>
              <w:instrText xml:space="preserve"> HYPERLINK "mailto:Chia-ming.Tsai@mediatek.com" </w:instrText>
            </w:r>
            <w:r>
              <w:fldChar w:fldCharType="separate"/>
            </w:r>
            <w:r w:rsidR="00C92B8C" w:rsidRPr="00D911B4">
              <w:rPr>
                <w:rStyle w:val="Hyperlink"/>
              </w:rPr>
              <w:t>Chia-ming.Tsai@</w:t>
            </w:r>
            <w:r w:rsidR="00C92B8C">
              <w:rPr>
                <w:rStyle w:val="Hyperlink"/>
              </w:rPr>
              <w:t>MediaTek</w:t>
            </w:r>
            <w:r w:rsidR="00C92B8C" w:rsidRPr="00D911B4">
              <w:rPr>
                <w:rStyle w:val="Hyperlink"/>
              </w:rPr>
              <w:t>.com</w:t>
            </w:r>
            <w:r>
              <w:rPr>
                <w:rStyle w:val="Hyperlink"/>
              </w:rPr>
              <w:fldChar w:fldCharType="end"/>
            </w:r>
          </w:p>
          <w:p w14:paraId="16FBBC83" w14:textId="77777777" w:rsidR="00C92B8C" w:rsidRPr="00D911B4" w:rsidRDefault="0010479D" w:rsidP="00F05F0A">
            <w:pPr>
              <w:rPr>
                <w:color w:val="1F497D"/>
              </w:rPr>
            </w:pPr>
            <w:r>
              <w:fldChar w:fldCharType="begin"/>
            </w:r>
            <w:r>
              <w:instrText xml:space="preserve"> HYPERLINK "mailto:Zhi-Yi.Lin@mediatek.com" </w:instrText>
            </w:r>
            <w:r>
              <w:fldChar w:fldCharType="separate"/>
            </w:r>
            <w:r w:rsidR="00C92B8C" w:rsidRPr="00D911B4">
              <w:rPr>
                <w:rStyle w:val="Hyperlink"/>
              </w:rPr>
              <w:t>Zhi-Yi.Lin@</w:t>
            </w:r>
            <w:r w:rsidR="00C92B8C">
              <w:rPr>
                <w:rStyle w:val="Hyperlink"/>
              </w:rPr>
              <w:t>MediaTek</w:t>
            </w:r>
            <w:r w:rsidR="00C92B8C" w:rsidRPr="00D911B4">
              <w:rPr>
                <w:rStyle w:val="Hyperlink"/>
              </w:rPr>
              <w:t>.com</w:t>
            </w:r>
            <w:r>
              <w:rPr>
                <w:rStyle w:val="Hyperlink"/>
              </w:rPr>
              <w:fldChar w:fldCharType="end"/>
            </w:r>
          </w:p>
          <w:p w14:paraId="527BA782" w14:textId="77777777" w:rsidR="00C92B8C" w:rsidRPr="00D911B4" w:rsidRDefault="0010479D" w:rsidP="00F05F0A">
            <w:r>
              <w:fldChar w:fldCharType="begin"/>
            </w:r>
            <w:r>
              <w:instrText xml:space="preserve"> HYPERLINK "mailto:Mohammed.Sarwer@mediatek.com" </w:instrText>
            </w:r>
            <w:r>
              <w:fldChar w:fldCharType="separate"/>
            </w:r>
            <w:r w:rsidR="00C92B8C" w:rsidRPr="00D911B4">
              <w:rPr>
                <w:rStyle w:val="Hyperlink"/>
              </w:rPr>
              <w:t>Mohammed.Sarwer@</w:t>
            </w:r>
            <w:r w:rsidR="00C92B8C">
              <w:rPr>
                <w:rStyle w:val="Hyperlink"/>
              </w:rPr>
              <w:t>MediaTek</w:t>
            </w:r>
            <w:r w:rsidR="00C92B8C" w:rsidRPr="00D911B4">
              <w:rPr>
                <w:rStyle w:val="Hyperlink"/>
              </w:rPr>
              <w:t>.com</w:t>
            </w:r>
            <w:r>
              <w:rPr>
                <w:rStyle w:val="Hyperlink"/>
              </w:rPr>
              <w:fldChar w:fldCharType="end"/>
            </w:r>
          </w:p>
          <w:p w14:paraId="6871F8C5" w14:textId="0C1CD509" w:rsidR="00C92B8C" w:rsidRDefault="0010479D" w:rsidP="00F05F0A">
            <w:pPr>
              <w:rPr>
                <w:lang w:eastAsia="ja-JP"/>
              </w:rPr>
            </w:pPr>
            <w:r>
              <w:fldChar w:fldCharType="begin"/>
            </w:r>
            <w:r>
              <w:instrText xml:space="preserve"> HYPERLINK "mailto:Olena.Chubach@mediatek.com" </w:instrText>
            </w:r>
            <w:r>
              <w:fldChar w:fldCharType="separate"/>
            </w:r>
            <w:r w:rsidR="00106268" w:rsidRPr="0076627F">
              <w:rPr>
                <w:rStyle w:val="Hyperlink"/>
                <w:lang w:eastAsia="ja-JP"/>
              </w:rPr>
              <w:t>Olena.Chubach@mediatek.com</w:t>
            </w:r>
            <w:r>
              <w:rPr>
                <w:rStyle w:val="Hyperlink"/>
                <w:lang w:eastAsia="ja-JP"/>
              </w:rPr>
              <w:fldChar w:fldCharType="end"/>
            </w:r>
          </w:p>
          <w:p w14:paraId="4A243C82" w14:textId="784C4E3E" w:rsidR="00106268" w:rsidRDefault="007B4B9A" w:rsidP="00F05F0A">
            <w:pPr>
              <w:rPr>
                <w:ins w:id="1559" w:author="Geert Van Der Auwera" w:date="2019-04-15T17:48:00Z"/>
                <w:lang w:eastAsia="ja-JP"/>
              </w:rPr>
            </w:pPr>
            <w:ins w:id="1560" w:author="Geert Van Der Auwera" w:date="2019-04-15T17:48:00Z">
              <w:r>
                <w:rPr>
                  <w:lang w:eastAsia="ja-JP"/>
                </w:rPr>
                <w:fldChar w:fldCharType="begin"/>
              </w:r>
              <w:r>
                <w:rPr>
                  <w:lang w:eastAsia="ja-JP"/>
                </w:rPr>
                <w:instrText xml:space="preserve"> HYPERLINK "mailto:</w:instrText>
              </w:r>
              <w:r w:rsidRPr="007B4B9A">
                <w:rPr>
                  <w:lang w:eastAsia="ja-JP"/>
                </w:rPr>
                <w:instrText>Man-Shu.Chiang@mediatek.com</w:instrText>
              </w:r>
              <w:r>
                <w:rPr>
                  <w:lang w:eastAsia="ja-JP"/>
                </w:rPr>
                <w:instrText xml:space="preserve">" </w:instrText>
              </w:r>
              <w:r>
                <w:rPr>
                  <w:lang w:eastAsia="ja-JP"/>
                </w:rPr>
                <w:fldChar w:fldCharType="separate"/>
              </w:r>
              <w:r w:rsidRPr="0044550B">
                <w:rPr>
                  <w:rStyle w:val="Hyperlink"/>
                  <w:lang w:eastAsia="ja-JP"/>
                </w:rPr>
                <w:t>Man-Shu.Chiang@mediatek.com</w:t>
              </w:r>
              <w:r>
                <w:rPr>
                  <w:lang w:eastAsia="ja-JP"/>
                </w:rPr>
                <w:fldChar w:fldCharType="end"/>
              </w:r>
            </w:ins>
          </w:p>
          <w:p w14:paraId="6CD60FB9" w14:textId="7313655B" w:rsidR="007B4B9A" w:rsidRPr="00D911B4" w:rsidRDefault="007B4B9A"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6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B2622D1" w14:textId="0FED4E39" w:rsidR="00C92B8C" w:rsidRPr="00D911B4" w:rsidRDefault="006E088C" w:rsidP="00F05F0A">
            <w:pPr>
              <w:rPr>
                <w:lang w:eastAsia="ja-JP"/>
              </w:rPr>
            </w:pPr>
            <w:ins w:id="1562" w:author="Geert Van Der Auwera" w:date="2019-04-15T18:51:00Z">
              <w:r>
                <w:rPr>
                  <w:lang w:eastAsia="ja-JP"/>
                </w:rPr>
                <w:t>2</w:t>
              </w:r>
            </w:ins>
          </w:p>
        </w:tc>
        <w:tc>
          <w:tcPr>
            <w:tcW w:w="990" w:type="dxa"/>
            <w:tcBorders>
              <w:top w:val="single" w:sz="4" w:space="0" w:color="auto"/>
              <w:left w:val="single" w:sz="4" w:space="0" w:color="auto"/>
              <w:bottom w:val="single" w:sz="4" w:space="0" w:color="auto"/>
              <w:right w:val="single" w:sz="4" w:space="0" w:color="auto"/>
            </w:tcBorders>
            <w:tcPrChange w:id="1563"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31129A72" w14:textId="07FB6780" w:rsidR="00C92B8C" w:rsidRPr="00D911B4" w:rsidRDefault="00C92B8C" w:rsidP="00F05F0A">
            <w:pPr>
              <w:rPr>
                <w:lang w:eastAsia="ja-JP"/>
              </w:rPr>
            </w:pPr>
          </w:p>
        </w:tc>
      </w:tr>
      <w:tr w:rsidR="00C92B8C" w:rsidRPr="00D911B4" w14:paraId="61ACB7D4" w14:textId="77777777" w:rsidTr="004F3B19">
        <w:tc>
          <w:tcPr>
            <w:tcW w:w="2088" w:type="dxa"/>
            <w:tcBorders>
              <w:top w:val="single" w:sz="4" w:space="0" w:color="auto"/>
              <w:left w:val="single" w:sz="4" w:space="0" w:color="auto"/>
              <w:bottom w:val="single" w:sz="4" w:space="0" w:color="auto"/>
              <w:right w:val="single" w:sz="4" w:space="0" w:color="auto"/>
            </w:tcBorders>
            <w:tcPrChange w:id="1564"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29D6B502" w14:textId="1FDCB13F" w:rsidR="00C92B8C" w:rsidRPr="00D911B4" w:rsidRDefault="00C92B8C" w:rsidP="00F05F0A">
            <w:pPr>
              <w:rPr>
                <w:color w:val="1F497D"/>
              </w:rPr>
            </w:pPr>
            <w:r w:rsidRPr="00D911B4">
              <w:t>Kiho Choi</w:t>
            </w:r>
          </w:p>
        </w:tc>
        <w:tc>
          <w:tcPr>
            <w:tcW w:w="1417" w:type="dxa"/>
            <w:tcBorders>
              <w:top w:val="single" w:sz="4" w:space="0" w:color="auto"/>
              <w:left w:val="single" w:sz="4" w:space="0" w:color="auto"/>
              <w:bottom w:val="single" w:sz="4" w:space="0" w:color="auto"/>
              <w:right w:val="single" w:sz="4" w:space="0" w:color="auto"/>
            </w:tcBorders>
            <w:tcPrChange w:id="1565"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2CEAC5ED" w14:textId="77777777" w:rsidR="00C92B8C" w:rsidRPr="00D911B4" w:rsidRDefault="00C92B8C" w:rsidP="00F05F0A">
            <w:pPr>
              <w:rPr>
                <w:lang w:eastAsia="ja-JP"/>
              </w:rPr>
            </w:pPr>
            <w:r w:rsidRPr="00D911B4">
              <w:rPr>
                <w:lang w:eastAsia="ja-JP"/>
              </w:rPr>
              <w:t>Samsung</w:t>
            </w:r>
          </w:p>
        </w:tc>
        <w:tc>
          <w:tcPr>
            <w:tcW w:w="3780" w:type="dxa"/>
            <w:tcBorders>
              <w:top w:val="single" w:sz="4" w:space="0" w:color="auto"/>
              <w:left w:val="single" w:sz="4" w:space="0" w:color="auto"/>
              <w:bottom w:val="single" w:sz="4" w:space="0" w:color="auto"/>
              <w:right w:val="single" w:sz="4" w:space="0" w:color="auto"/>
            </w:tcBorders>
            <w:tcPrChange w:id="1566"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45B7D16A" w14:textId="77777777" w:rsidR="00C92B8C" w:rsidRPr="00D911B4" w:rsidRDefault="0010479D" w:rsidP="00F05F0A">
            <w:r>
              <w:fldChar w:fldCharType="begin"/>
            </w:r>
            <w:r>
              <w:instrText xml:space="preserve"> HYPERLINK "mailto:yj1003.piao@samsung.com" </w:instrText>
            </w:r>
            <w:r>
              <w:fldChar w:fldCharType="separate"/>
            </w:r>
            <w:r w:rsidR="00C92B8C" w:rsidRPr="00D911B4">
              <w:rPr>
                <w:rStyle w:val="Hyperlink"/>
              </w:rPr>
              <w:t>yj1003.piao@samsung.com</w:t>
            </w:r>
            <w:r>
              <w:rPr>
                <w:rStyle w:val="Hyperlink"/>
              </w:rPr>
              <w:fldChar w:fldCharType="end"/>
            </w:r>
          </w:p>
          <w:p w14:paraId="37E9B1D1" w14:textId="77777777" w:rsidR="00C92B8C" w:rsidRPr="00D911B4" w:rsidRDefault="0010479D" w:rsidP="00F05F0A">
            <w:r>
              <w:fldChar w:fldCharType="begin"/>
            </w:r>
            <w:r>
              <w:instrText xml:space="preserve"> HYPERLINK "mailto:narae1.choi@samsung.com" \t "_blank" </w:instrText>
            </w:r>
            <w:r>
              <w:fldChar w:fldCharType="separate"/>
            </w:r>
            <w:r w:rsidR="00C92B8C" w:rsidRPr="00D911B4">
              <w:rPr>
                <w:rStyle w:val="Hyperlink"/>
              </w:rPr>
              <w:t>narae1.choi@samsung.com</w:t>
            </w:r>
            <w:r>
              <w:rPr>
                <w:rStyle w:val="Hyperlink"/>
              </w:rPr>
              <w:fldChar w:fldCharType="end"/>
            </w:r>
          </w:p>
          <w:p w14:paraId="1B575E65" w14:textId="44CBE429" w:rsidR="00C92B8C" w:rsidRDefault="0010479D" w:rsidP="00F05F0A">
            <w:pPr>
              <w:rPr>
                <w:rStyle w:val="Hyperlink"/>
              </w:rPr>
            </w:pPr>
            <w:r>
              <w:fldChar w:fldCharType="begin"/>
            </w:r>
            <w:r>
              <w:instrText xml:space="preserve"> HYPERLINK "mailto:kiho14.choi@samsung.com" </w:instrText>
            </w:r>
            <w:r>
              <w:fldChar w:fldCharType="separate"/>
            </w:r>
            <w:r w:rsidR="00C92B8C" w:rsidRPr="00D911B4">
              <w:rPr>
                <w:rStyle w:val="Hyperlink"/>
              </w:rPr>
              <w:t>kiho14.choi@samsung.com</w:t>
            </w:r>
            <w:r>
              <w:rPr>
                <w:rStyle w:val="Hyperlink"/>
              </w:rPr>
              <w:fldChar w:fldCharType="end"/>
            </w:r>
          </w:p>
          <w:p w14:paraId="01CCF667" w14:textId="765992DB" w:rsidR="00DC1340" w:rsidRPr="00BF0A8B" w:rsidRDefault="0010479D">
            <w:pPr>
              <w:spacing w:after="240"/>
              <w:rPr>
                <w:color w:val="0000FF"/>
                <w:u w:val="single"/>
              </w:rPr>
            </w:pPr>
            <w:r>
              <w:fldChar w:fldCharType="begin"/>
            </w:r>
            <w:r>
              <w:instrText xml:space="preserve"> HYPERLINK "mailto:m.w.park@samsung.com" </w:instrText>
            </w:r>
            <w:r>
              <w:fldChar w:fldCharType="separate"/>
            </w:r>
            <w:r w:rsidR="00DC1340" w:rsidRPr="00FC12C8">
              <w:rPr>
                <w:rStyle w:val="Hyperlink"/>
                <w:szCs w:val="22"/>
              </w:rPr>
              <w:t>m.w.park@samsung.com</w:t>
            </w:r>
            <w:r>
              <w:rPr>
                <w:rStyle w:val="Hyperlink"/>
                <w:szCs w:val="22"/>
              </w:rPr>
              <w:fldChar w:fldCharType="end"/>
            </w:r>
          </w:p>
        </w:tc>
        <w:tc>
          <w:tcPr>
            <w:tcW w:w="1260" w:type="dxa"/>
            <w:tcBorders>
              <w:top w:val="single" w:sz="4" w:space="0" w:color="auto"/>
              <w:left w:val="single" w:sz="4" w:space="0" w:color="auto"/>
              <w:bottom w:val="single" w:sz="4" w:space="0" w:color="auto"/>
              <w:right w:val="single" w:sz="4" w:space="0" w:color="auto"/>
            </w:tcBorders>
            <w:tcPrChange w:id="1567"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68"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65D9700E" w14:textId="77777777" w:rsidR="00C92B8C" w:rsidRPr="00D911B4" w:rsidRDefault="00C92B8C" w:rsidP="00F05F0A">
            <w:pPr>
              <w:rPr>
                <w:lang w:eastAsia="ja-JP"/>
              </w:rPr>
            </w:pPr>
          </w:p>
        </w:tc>
      </w:tr>
      <w:tr w:rsidR="00C92B8C" w:rsidRPr="00C72F4D" w14:paraId="6BA17309" w14:textId="77777777" w:rsidTr="004F3B19">
        <w:tc>
          <w:tcPr>
            <w:tcW w:w="2088" w:type="dxa"/>
            <w:tcBorders>
              <w:top w:val="single" w:sz="4" w:space="0" w:color="auto"/>
              <w:left w:val="single" w:sz="4" w:space="0" w:color="auto"/>
              <w:bottom w:val="single" w:sz="4" w:space="0" w:color="auto"/>
              <w:right w:val="single" w:sz="4" w:space="0" w:color="auto"/>
            </w:tcBorders>
            <w:tcPrChange w:id="1569"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E9DA9C0" w14:textId="77777777" w:rsidR="00C92B8C" w:rsidRDefault="00C92B8C" w:rsidP="00F05F0A">
            <w:pPr>
              <w:rPr>
                <w:szCs w:val="22"/>
              </w:rPr>
            </w:pPr>
            <w:r w:rsidRPr="009E7A29">
              <w:rPr>
                <w:szCs w:val="22"/>
              </w:rPr>
              <w:t>Ching-Chieh Lin</w:t>
            </w:r>
          </w:p>
          <w:p w14:paraId="5939D973" w14:textId="7AA77142" w:rsidR="009E0AE3" w:rsidRPr="00C72F4D" w:rsidRDefault="009E0AE3" w:rsidP="00F05F0A">
            <w:pPr>
              <w:rPr>
                <w:szCs w:val="22"/>
              </w:rPr>
            </w:pPr>
            <w:proofErr w:type="spellStart"/>
            <w:r>
              <w:rPr>
                <w:szCs w:val="22"/>
              </w:rPr>
              <w:t>PoHan</w:t>
            </w:r>
            <w:proofErr w:type="spellEnd"/>
            <w:r>
              <w:rPr>
                <w:szCs w:val="22"/>
              </w:rPr>
              <w:t xml:space="preserve"> Lin</w:t>
            </w:r>
          </w:p>
        </w:tc>
        <w:tc>
          <w:tcPr>
            <w:tcW w:w="1417" w:type="dxa"/>
            <w:tcBorders>
              <w:top w:val="single" w:sz="4" w:space="0" w:color="auto"/>
              <w:left w:val="single" w:sz="4" w:space="0" w:color="auto"/>
              <w:bottom w:val="single" w:sz="4" w:space="0" w:color="auto"/>
              <w:right w:val="single" w:sz="4" w:space="0" w:color="auto"/>
            </w:tcBorders>
            <w:tcPrChange w:id="1570"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B57FACE" w14:textId="77777777" w:rsidR="00C92B8C" w:rsidRPr="00633808" w:rsidRDefault="00C92B8C" w:rsidP="00F05F0A">
            <w:pPr>
              <w:rPr>
                <w:szCs w:val="22"/>
                <w:lang w:eastAsia="ja-JP"/>
              </w:rPr>
            </w:pPr>
            <w:r w:rsidRPr="009E7A29">
              <w:rPr>
                <w:szCs w:val="22"/>
                <w:lang w:eastAsia="ja-JP"/>
              </w:rPr>
              <w:t>ITRI</w:t>
            </w:r>
          </w:p>
        </w:tc>
        <w:tc>
          <w:tcPr>
            <w:tcW w:w="3780" w:type="dxa"/>
            <w:tcBorders>
              <w:top w:val="single" w:sz="4" w:space="0" w:color="auto"/>
              <w:left w:val="single" w:sz="4" w:space="0" w:color="auto"/>
              <w:bottom w:val="single" w:sz="4" w:space="0" w:color="auto"/>
              <w:right w:val="single" w:sz="4" w:space="0" w:color="auto"/>
            </w:tcBorders>
            <w:tcPrChange w:id="1571"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35DC14F" w14:textId="0A25B858" w:rsidR="00C92B8C" w:rsidRDefault="0010479D" w:rsidP="00F05F0A">
            <w:pPr>
              <w:rPr>
                <w:rStyle w:val="Hyperlink"/>
                <w:szCs w:val="22"/>
              </w:rPr>
            </w:pPr>
            <w:r>
              <w:fldChar w:fldCharType="begin"/>
            </w:r>
            <w:r>
              <w:instrText xml:space="preserve"> HYPERLINK "mailto:jacklin@itri.com" </w:instrText>
            </w:r>
            <w:r>
              <w:fldChar w:fldCharType="separate"/>
            </w:r>
            <w:r w:rsidR="00C92B8C" w:rsidRPr="00447503">
              <w:rPr>
                <w:rStyle w:val="Hyperlink"/>
                <w:szCs w:val="22"/>
              </w:rPr>
              <w:t>jacklin@itri.com</w:t>
            </w:r>
            <w:r>
              <w:rPr>
                <w:rStyle w:val="Hyperlink"/>
                <w:szCs w:val="22"/>
              </w:rPr>
              <w:fldChar w:fldCharType="end"/>
            </w:r>
          </w:p>
          <w:p w14:paraId="641DBD77" w14:textId="61E044E0" w:rsidR="00E03ED8" w:rsidRDefault="0010479D" w:rsidP="00F05F0A">
            <w:pPr>
              <w:rPr>
                <w:rFonts w:eastAsia="DengXian"/>
                <w:szCs w:val="22"/>
                <w:lang w:eastAsia="zh-TW"/>
              </w:rPr>
            </w:pPr>
            <w:r>
              <w:fldChar w:fldCharType="begin"/>
            </w:r>
            <w:r>
              <w:instrText xml:space="preserve"> HYPERLINK "mailto:pohan@itri.com" </w:instrText>
            </w:r>
            <w:r>
              <w:fldChar w:fldCharType="separate"/>
            </w:r>
            <w:r w:rsidR="00E03ED8" w:rsidRPr="00FC12C8">
              <w:rPr>
                <w:rStyle w:val="Hyperlink"/>
                <w:rFonts w:eastAsia="DengXian"/>
                <w:szCs w:val="22"/>
                <w:lang w:eastAsia="zh-TW"/>
              </w:rPr>
              <w:t>pohan@itri.com</w:t>
            </w:r>
            <w:r>
              <w:rPr>
                <w:rStyle w:val="Hyperlink"/>
                <w:rFonts w:eastAsia="DengXian"/>
                <w:szCs w:val="22"/>
                <w:lang w:eastAsia="zh-TW"/>
              </w:rPr>
              <w:fldChar w:fldCharType="end"/>
            </w:r>
          </w:p>
          <w:p w14:paraId="1ECDEC7C" w14:textId="77777777" w:rsidR="00C92B8C" w:rsidRPr="00B61FED" w:rsidRDefault="00C92B8C" w:rsidP="00F05F0A">
            <w:pPr>
              <w:rPr>
                <w:szCs w:val="22"/>
              </w:rPr>
            </w:pPr>
          </w:p>
        </w:tc>
        <w:tc>
          <w:tcPr>
            <w:tcW w:w="1260" w:type="dxa"/>
            <w:tcBorders>
              <w:top w:val="single" w:sz="4" w:space="0" w:color="auto"/>
              <w:left w:val="single" w:sz="4" w:space="0" w:color="auto"/>
              <w:bottom w:val="single" w:sz="4" w:space="0" w:color="auto"/>
              <w:right w:val="single" w:sz="4" w:space="0" w:color="auto"/>
            </w:tcBorders>
            <w:tcPrChange w:id="1572"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Change w:id="1573"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69B8A511" w14:textId="79991441" w:rsidR="00C92B8C" w:rsidRPr="006E6106" w:rsidRDefault="00C92B8C" w:rsidP="00F05F0A">
            <w:pPr>
              <w:rPr>
                <w:szCs w:val="22"/>
                <w:lang w:eastAsia="ja-JP"/>
              </w:rPr>
            </w:pPr>
          </w:p>
        </w:tc>
      </w:tr>
      <w:tr w:rsidR="00C92B8C" w:rsidRPr="00D911B4" w14:paraId="46ED2E0D" w14:textId="77777777" w:rsidTr="004F3B19">
        <w:tc>
          <w:tcPr>
            <w:tcW w:w="2088" w:type="dxa"/>
            <w:tcBorders>
              <w:top w:val="single" w:sz="4" w:space="0" w:color="auto"/>
              <w:left w:val="single" w:sz="4" w:space="0" w:color="auto"/>
              <w:bottom w:val="single" w:sz="4" w:space="0" w:color="auto"/>
              <w:right w:val="single" w:sz="4" w:space="0" w:color="auto"/>
            </w:tcBorders>
            <w:tcPrChange w:id="1574"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60B58305" w14:textId="77777777" w:rsidR="00C92B8C" w:rsidRDefault="00C92B8C" w:rsidP="00F05F0A">
            <w:pPr>
              <w:rPr>
                <w:szCs w:val="22"/>
                <w:lang w:val="nl-NL" w:eastAsia="ja-JP"/>
              </w:rPr>
            </w:pPr>
            <w:r w:rsidRPr="00607F4A">
              <w:rPr>
                <w:szCs w:val="22"/>
                <w:lang w:val="nl-NL" w:eastAsia="ja-JP"/>
              </w:rPr>
              <w:t>Steve Keating</w:t>
            </w:r>
          </w:p>
          <w:p w14:paraId="77B1AADD" w14:textId="77777777" w:rsidR="00D346F1" w:rsidRDefault="00D346F1" w:rsidP="00F05F0A">
            <w:r>
              <w:lastRenderedPageBreak/>
              <w:t>Karl Sharman</w:t>
            </w:r>
          </w:p>
          <w:p w14:paraId="56E28921" w14:textId="77777777" w:rsidR="0076298E" w:rsidRDefault="0076298E" w:rsidP="00F05F0A">
            <w:pPr>
              <w:rPr>
                <w:ins w:id="1575" w:author="Geert Van Der Auwera" w:date="2019-04-15T17:43:00Z"/>
              </w:rPr>
            </w:pPr>
            <w:r>
              <w:t>Masaru Ikeda</w:t>
            </w:r>
          </w:p>
          <w:p w14:paraId="2BC715C2" w14:textId="2B4BBD6D" w:rsidR="00FB423D" w:rsidRPr="00D911B4" w:rsidRDefault="00FB423D" w:rsidP="00F05F0A">
            <w:ins w:id="1576" w:author="Geert Van Der Auwera" w:date="2019-04-15T17:43:00Z">
              <w:r>
                <w:t>Kenji Kond</w:t>
              </w:r>
            </w:ins>
            <w:ins w:id="1577" w:author="Geert Van Der Auwera" w:date="2019-04-15T17:44:00Z">
              <w:r>
                <w:t>o</w:t>
              </w:r>
            </w:ins>
          </w:p>
        </w:tc>
        <w:tc>
          <w:tcPr>
            <w:tcW w:w="1417" w:type="dxa"/>
            <w:tcBorders>
              <w:top w:val="single" w:sz="4" w:space="0" w:color="auto"/>
              <w:left w:val="single" w:sz="4" w:space="0" w:color="auto"/>
              <w:bottom w:val="single" w:sz="4" w:space="0" w:color="auto"/>
              <w:right w:val="single" w:sz="4" w:space="0" w:color="auto"/>
            </w:tcBorders>
            <w:tcPrChange w:id="1578"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F9A8620" w14:textId="77777777" w:rsidR="00C92B8C" w:rsidRPr="00D911B4" w:rsidRDefault="00C92B8C" w:rsidP="00F05F0A">
            <w:pPr>
              <w:rPr>
                <w:lang w:eastAsia="ja-JP"/>
              </w:rPr>
            </w:pPr>
            <w:r>
              <w:rPr>
                <w:szCs w:val="22"/>
                <w:lang w:val="nl-NL" w:eastAsia="ja-JP"/>
              </w:rPr>
              <w:lastRenderedPageBreak/>
              <w:t>Sony</w:t>
            </w:r>
          </w:p>
        </w:tc>
        <w:tc>
          <w:tcPr>
            <w:tcW w:w="3780" w:type="dxa"/>
            <w:tcBorders>
              <w:top w:val="single" w:sz="4" w:space="0" w:color="auto"/>
              <w:left w:val="single" w:sz="4" w:space="0" w:color="auto"/>
              <w:bottom w:val="single" w:sz="4" w:space="0" w:color="auto"/>
              <w:right w:val="single" w:sz="4" w:space="0" w:color="auto"/>
            </w:tcBorders>
            <w:tcPrChange w:id="1579"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6183A84" w14:textId="510087CF" w:rsidR="00C92B8C" w:rsidRDefault="0010479D" w:rsidP="00F05F0A">
            <w:pPr>
              <w:rPr>
                <w:rStyle w:val="Hyperlink"/>
                <w:szCs w:val="22"/>
                <w:lang w:val="nl-NL" w:eastAsia="ja-JP"/>
              </w:rPr>
            </w:pPr>
            <w:r>
              <w:fldChar w:fldCharType="begin"/>
            </w:r>
            <w:r>
              <w:instrText xml:space="preserve"> HYPERLINK "mailto:Steve.Keating@sony.com" </w:instrText>
            </w:r>
            <w:r>
              <w:fldChar w:fldCharType="separate"/>
            </w:r>
            <w:r w:rsidR="00C92B8C" w:rsidRPr="00D26FD0">
              <w:rPr>
                <w:rStyle w:val="Hyperlink"/>
                <w:szCs w:val="22"/>
                <w:lang w:val="nl-NL" w:eastAsia="ja-JP"/>
              </w:rPr>
              <w:t>Steve.Keating@sony.com</w:t>
            </w:r>
            <w:r>
              <w:rPr>
                <w:rStyle w:val="Hyperlink"/>
                <w:szCs w:val="22"/>
                <w:lang w:val="nl-NL" w:eastAsia="ja-JP"/>
              </w:rPr>
              <w:fldChar w:fldCharType="end"/>
            </w:r>
          </w:p>
          <w:p w14:paraId="1C66FE7F" w14:textId="132E0AB4" w:rsidR="00D346F1" w:rsidRDefault="0010479D" w:rsidP="00F05F0A">
            <w:pPr>
              <w:rPr>
                <w:rStyle w:val="Hyperlink"/>
                <w:szCs w:val="22"/>
                <w:lang w:val="nl-NL" w:eastAsia="ja-JP"/>
              </w:rPr>
            </w:pPr>
            <w:r>
              <w:lastRenderedPageBreak/>
              <w:fldChar w:fldCharType="begin"/>
            </w:r>
            <w:r>
              <w:instrText xml:space="preserve"> HYPERLINK "mailto:karl.sharman@sony.com" </w:instrText>
            </w:r>
            <w:r>
              <w:fldChar w:fldCharType="separate"/>
            </w:r>
            <w:r w:rsidR="00D346F1" w:rsidRPr="00FC12C8">
              <w:rPr>
                <w:rStyle w:val="Hyperlink"/>
                <w:szCs w:val="22"/>
                <w:lang w:val="nl-NL" w:eastAsia="ja-JP"/>
              </w:rPr>
              <w:t>karl.sharman@sony.com</w:t>
            </w:r>
            <w:r>
              <w:rPr>
                <w:rStyle w:val="Hyperlink"/>
                <w:szCs w:val="22"/>
                <w:lang w:val="nl-NL" w:eastAsia="ja-JP"/>
              </w:rPr>
              <w:fldChar w:fldCharType="end"/>
            </w:r>
          </w:p>
          <w:p w14:paraId="0E5B51B9" w14:textId="432093FE" w:rsidR="00D346F1" w:rsidRDefault="0076298E" w:rsidP="00F05F0A">
            <w:pPr>
              <w:rPr>
                <w:rStyle w:val="Hyperlink"/>
                <w:szCs w:val="22"/>
                <w:lang w:val="nl-NL" w:eastAsia="ja-JP"/>
              </w:rPr>
            </w:pPr>
            <w:r w:rsidRPr="0076298E">
              <w:rPr>
                <w:rStyle w:val="Hyperlink"/>
                <w:szCs w:val="22"/>
                <w:lang w:val="nl-NL" w:eastAsia="ja-JP"/>
              </w:rPr>
              <w:t>masaru.ikeda@sony.com</w:t>
            </w:r>
          </w:p>
          <w:p w14:paraId="58C1A937" w14:textId="7AECC6F2" w:rsidR="00C92B8C" w:rsidRDefault="00FB423D" w:rsidP="00F05F0A">
            <w:pPr>
              <w:rPr>
                <w:ins w:id="1580" w:author="Geert Van Der Auwera" w:date="2019-04-15T17:43:00Z"/>
              </w:rPr>
            </w:pPr>
            <w:ins w:id="1581" w:author="Geert Van Der Auwera" w:date="2019-04-15T17:43:00Z">
              <w:r>
                <w:fldChar w:fldCharType="begin"/>
              </w:r>
              <w:r>
                <w:instrText xml:space="preserve"> HYPERLINK "mailto:</w:instrText>
              </w:r>
              <w:r w:rsidRPr="00FB423D">
                <w:instrText>Kenji.Kondo@sony.com</w:instrText>
              </w:r>
              <w:r>
                <w:instrText xml:space="preserve">" </w:instrText>
              </w:r>
              <w:r>
                <w:fldChar w:fldCharType="separate"/>
              </w:r>
              <w:r w:rsidRPr="0044550B">
                <w:rPr>
                  <w:rStyle w:val="Hyperlink"/>
                </w:rPr>
                <w:t>Kenji.Kondo@sony.com</w:t>
              </w:r>
              <w:r>
                <w:fldChar w:fldCharType="end"/>
              </w:r>
            </w:ins>
          </w:p>
          <w:p w14:paraId="5A8998F7" w14:textId="6A6C5339" w:rsidR="00FB423D" w:rsidRDefault="00FB423D" w:rsidP="00F05F0A"/>
        </w:tc>
        <w:tc>
          <w:tcPr>
            <w:tcW w:w="1260" w:type="dxa"/>
            <w:tcBorders>
              <w:top w:val="single" w:sz="4" w:space="0" w:color="auto"/>
              <w:left w:val="single" w:sz="4" w:space="0" w:color="auto"/>
              <w:bottom w:val="single" w:sz="4" w:space="0" w:color="auto"/>
              <w:right w:val="single" w:sz="4" w:space="0" w:color="auto"/>
            </w:tcBorders>
            <w:tcPrChange w:id="1582"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BBE32B7" w14:textId="1DDE8B92" w:rsidR="00C92B8C" w:rsidRPr="00D911B4" w:rsidRDefault="006E088C" w:rsidP="00F05F0A">
            <w:pPr>
              <w:rPr>
                <w:lang w:eastAsia="ja-JP"/>
              </w:rPr>
            </w:pPr>
            <w:ins w:id="1583" w:author="Geert Van Der Auwera" w:date="2019-04-15T18:51:00Z">
              <w:r>
                <w:rPr>
                  <w:lang w:eastAsia="ja-JP"/>
                </w:rPr>
                <w:lastRenderedPageBreak/>
                <w:t>3</w:t>
              </w:r>
            </w:ins>
          </w:p>
        </w:tc>
        <w:tc>
          <w:tcPr>
            <w:tcW w:w="990" w:type="dxa"/>
            <w:tcBorders>
              <w:top w:val="single" w:sz="4" w:space="0" w:color="auto"/>
              <w:left w:val="single" w:sz="4" w:space="0" w:color="auto"/>
              <w:bottom w:val="single" w:sz="4" w:space="0" w:color="auto"/>
              <w:right w:val="single" w:sz="4" w:space="0" w:color="auto"/>
            </w:tcBorders>
            <w:tcPrChange w:id="158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AAC8166" w14:textId="77777777" w:rsidR="00C92B8C" w:rsidRPr="00D911B4" w:rsidRDefault="00C92B8C" w:rsidP="00F05F0A">
            <w:pPr>
              <w:rPr>
                <w:lang w:eastAsia="ja-JP"/>
              </w:rPr>
            </w:pPr>
          </w:p>
        </w:tc>
      </w:tr>
      <w:tr w:rsidR="00C92B8C" w:rsidRPr="00D911B4" w14:paraId="06A5AEFB" w14:textId="77777777" w:rsidTr="004F3B19">
        <w:tc>
          <w:tcPr>
            <w:tcW w:w="2088" w:type="dxa"/>
            <w:tcBorders>
              <w:top w:val="single" w:sz="4" w:space="0" w:color="auto"/>
              <w:left w:val="single" w:sz="4" w:space="0" w:color="auto"/>
              <w:bottom w:val="single" w:sz="4" w:space="0" w:color="auto"/>
              <w:right w:val="single" w:sz="4" w:space="0" w:color="auto"/>
            </w:tcBorders>
            <w:tcPrChange w:id="158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604B24B4" w14:textId="77777777" w:rsidR="00C92B8C" w:rsidRDefault="00C92B8C" w:rsidP="00F05F0A">
            <w:pPr>
              <w:rPr>
                <w:lang w:eastAsia="ja-JP"/>
              </w:rPr>
            </w:pPr>
            <w:r w:rsidRPr="00262817">
              <w:rPr>
                <w:lang w:eastAsia="ja-JP"/>
              </w:rPr>
              <w:t>Shimpei Nemoto</w:t>
            </w:r>
          </w:p>
          <w:p w14:paraId="140C7647" w14:textId="25591894" w:rsidR="00B451F9" w:rsidRPr="00262817" w:rsidRDefault="00B451F9" w:rsidP="00F05F0A">
            <w:pPr>
              <w:rPr>
                <w:lang w:eastAsia="ja-JP"/>
              </w:rPr>
            </w:pPr>
            <w:proofErr w:type="spellStart"/>
            <w:r>
              <w:rPr>
                <w:lang w:eastAsia="ja-JP"/>
              </w:rPr>
              <w:t>Shunsuke</w:t>
            </w:r>
            <w:proofErr w:type="spellEnd"/>
            <w:r>
              <w:rPr>
                <w:lang w:eastAsia="ja-JP"/>
              </w:rPr>
              <w:t xml:space="preserve"> </w:t>
            </w:r>
            <w:proofErr w:type="spellStart"/>
            <w:r>
              <w:rPr>
                <w:lang w:eastAsia="ja-JP"/>
              </w:rPr>
              <w:t>Iwa</w:t>
            </w:r>
            <w:r w:rsidR="00642741">
              <w:rPr>
                <w:lang w:eastAsia="ja-JP"/>
              </w:rPr>
              <w:t>mura</w:t>
            </w:r>
            <w:proofErr w:type="spellEnd"/>
          </w:p>
        </w:tc>
        <w:tc>
          <w:tcPr>
            <w:tcW w:w="1417" w:type="dxa"/>
            <w:tcBorders>
              <w:top w:val="single" w:sz="4" w:space="0" w:color="auto"/>
              <w:left w:val="single" w:sz="4" w:space="0" w:color="auto"/>
              <w:bottom w:val="single" w:sz="4" w:space="0" w:color="auto"/>
              <w:right w:val="single" w:sz="4" w:space="0" w:color="auto"/>
            </w:tcBorders>
            <w:tcPrChange w:id="158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D223532" w14:textId="77777777" w:rsidR="00C92B8C" w:rsidRPr="00262817" w:rsidRDefault="00C92B8C" w:rsidP="00F05F0A">
            <w:pPr>
              <w:rPr>
                <w:lang w:eastAsia="ja-JP"/>
              </w:rPr>
            </w:pPr>
            <w:r w:rsidRPr="00262817">
              <w:rPr>
                <w:lang w:eastAsia="ja-JP"/>
              </w:rPr>
              <w:t>NHK</w:t>
            </w:r>
          </w:p>
        </w:tc>
        <w:tc>
          <w:tcPr>
            <w:tcW w:w="3780" w:type="dxa"/>
            <w:tcBorders>
              <w:top w:val="single" w:sz="4" w:space="0" w:color="auto"/>
              <w:left w:val="single" w:sz="4" w:space="0" w:color="auto"/>
              <w:bottom w:val="single" w:sz="4" w:space="0" w:color="auto"/>
              <w:right w:val="single" w:sz="4" w:space="0" w:color="auto"/>
            </w:tcBorders>
            <w:tcPrChange w:id="158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45F89DE" w14:textId="28D2C6EC" w:rsidR="00C92B8C" w:rsidRDefault="0010479D" w:rsidP="00F05F0A">
            <w:pPr>
              <w:rPr>
                <w:rStyle w:val="Hyperlink"/>
                <w:lang w:eastAsia="ja-JP"/>
              </w:rPr>
            </w:pPr>
            <w:r>
              <w:fldChar w:fldCharType="begin"/>
            </w:r>
            <w:r>
              <w:instrText xml:space="preserve"> HYPERLINK "mailto:nemoto.s-fy@nhk.or.jp" </w:instrText>
            </w:r>
            <w:r>
              <w:fldChar w:fldCharType="separate"/>
            </w:r>
            <w:r w:rsidR="00C92B8C" w:rsidRPr="00262817">
              <w:rPr>
                <w:rStyle w:val="Hyperlink"/>
                <w:lang w:eastAsia="ja-JP"/>
              </w:rPr>
              <w:t>nemoto.s-fy@nhk.or.jp</w:t>
            </w:r>
            <w:r>
              <w:rPr>
                <w:rStyle w:val="Hyperlink"/>
                <w:lang w:eastAsia="ja-JP"/>
              </w:rPr>
              <w:fldChar w:fldCharType="end"/>
            </w:r>
          </w:p>
          <w:p w14:paraId="39260D99" w14:textId="68F1DC29" w:rsidR="00BA3EF9" w:rsidRDefault="0010479D" w:rsidP="00F05F0A">
            <w:pPr>
              <w:rPr>
                <w:lang w:eastAsia="ja-JP"/>
              </w:rPr>
            </w:pPr>
            <w:r>
              <w:fldChar w:fldCharType="begin"/>
            </w:r>
            <w:r>
              <w:instrText xml:space="preserve"> HYPERLINK "mailto:iwamura.s-gc@nhk.or.jp" </w:instrText>
            </w:r>
            <w:r>
              <w:fldChar w:fldCharType="separate"/>
            </w:r>
            <w:r w:rsidR="00BA3EF9" w:rsidRPr="00FC12C8">
              <w:rPr>
                <w:rStyle w:val="Hyperlink"/>
                <w:lang w:eastAsia="ja-JP"/>
              </w:rPr>
              <w:t>iwamura.s-gc@nhk.or.jp</w:t>
            </w:r>
            <w:r>
              <w:rPr>
                <w:rStyle w:val="Hyperlink"/>
                <w:lang w:eastAsia="ja-JP"/>
              </w:rPr>
              <w:fldChar w:fldCharType="end"/>
            </w:r>
          </w:p>
          <w:p w14:paraId="4038E729" w14:textId="77777777" w:rsidR="00C92B8C" w:rsidRPr="00262817" w:rsidRDefault="00C92B8C" w:rsidP="00F05F0A">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8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8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92FB7AA" w14:textId="690C2AF5" w:rsidR="00C92B8C" w:rsidRDefault="00C92B8C" w:rsidP="00F05F0A">
            <w:pPr>
              <w:rPr>
                <w:lang w:eastAsia="ja-JP"/>
              </w:rPr>
            </w:pPr>
          </w:p>
        </w:tc>
      </w:tr>
      <w:tr w:rsidR="00C92B8C" w:rsidRPr="00D911B4" w14:paraId="5B2A6FAB" w14:textId="77777777" w:rsidTr="004F3B19">
        <w:tc>
          <w:tcPr>
            <w:tcW w:w="2088" w:type="dxa"/>
            <w:tcBorders>
              <w:top w:val="single" w:sz="4" w:space="0" w:color="auto"/>
              <w:left w:val="single" w:sz="4" w:space="0" w:color="auto"/>
              <w:bottom w:val="single" w:sz="4" w:space="0" w:color="auto"/>
              <w:right w:val="single" w:sz="4" w:space="0" w:color="auto"/>
            </w:tcBorders>
            <w:tcPrChange w:id="159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Change w:id="159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5004A22" w14:textId="77777777" w:rsidR="00C92B8C" w:rsidRPr="00D911B4" w:rsidRDefault="00C92B8C" w:rsidP="00F05F0A">
            <w:pPr>
              <w:rPr>
                <w:lang w:eastAsia="ja-JP"/>
              </w:rPr>
            </w:pPr>
            <w:r w:rsidRPr="00607F4A">
              <w:rPr>
                <w:szCs w:val="22"/>
                <w:lang w:val="nl-NL" w:eastAsia="ja-JP"/>
              </w:rPr>
              <w:t>BBC</w:t>
            </w:r>
          </w:p>
        </w:tc>
        <w:tc>
          <w:tcPr>
            <w:tcW w:w="3780" w:type="dxa"/>
            <w:tcBorders>
              <w:top w:val="single" w:sz="4" w:space="0" w:color="auto"/>
              <w:left w:val="single" w:sz="4" w:space="0" w:color="auto"/>
              <w:bottom w:val="single" w:sz="4" w:space="0" w:color="auto"/>
              <w:right w:val="single" w:sz="4" w:space="0" w:color="auto"/>
            </w:tcBorders>
            <w:tcPrChange w:id="159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728C401" w14:textId="77777777" w:rsidR="00C92B8C" w:rsidRDefault="0010479D" w:rsidP="00F05F0A">
            <w:pPr>
              <w:rPr>
                <w:rStyle w:val="Hyperlink"/>
                <w:szCs w:val="22"/>
                <w:lang w:val="nl-NL" w:eastAsia="ja-JP"/>
              </w:rPr>
            </w:pPr>
            <w:r>
              <w:fldChar w:fldCharType="begin"/>
            </w:r>
            <w:r>
              <w:instrText xml:space="preserve"> HYPERLINK "mailto:Andre.SeixasDias@bbc.co.uk" </w:instrText>
            </w:r>
            <w:r>
              <w:fldChar w:fldCharType="separate"/>
            </w:r>
            <w:r w:rsidR="00C92B8C" w:rsidRPr="00607F4A">
              <w:rPr>
                <w:rStyle w:val="Hyperlink"/>
                <w:szCs w:val="22"/>
                <w:lang w:val="nl-NL" w:eastAsia="ja-JP"/>
              </w:rPr>
              <w:t>Andre.SeixasDias@bbc.co.uk</w:t>
            </w:r>
            <w:r>
              <w:rPr>
                <w:rStyle w:val="Hyperlink"/>
                <w:szCs w:val="22"/>
                <w:lang w:val="nl-NL" w:eastAsia="ja-JP"/>
              </w:rPr>
              <w:fldChar w:fldCharType="end"/>
            </w:r>
          </w:p>
          <w:p w14:paraId="21F44969" w14:textId="77777777" w:rsidR="00C92B8C" w:rsidRDefault="0010479D" w:rsidP="00F05F0A">
            <w:pPr>
              <w:rPr>
                <w:rStyle w:val="Hyperlink"/>
                <w:lang w:val="en-GB"/>
              </w:rPr>
            </w:pPr>
            <w:r>
              <w:fldChar w:fldCharType="begin"/>
            </w:r>
            <w:r>
              <w:instrText xml:space="preserve"> HYPERLINK "mailto:saverio.blasi@bbc.co.uk" </w:instrText>
            </w:r>
            <w:r>
              <w:fldChar w:fldCharType="separate"/>
            </w:r>
            <w:r w:rsidR="00C92B8C">
              <w:rPr>
                <w:rStyle w:val="Hyperlink"/>
                <w:lang w:val="en-GB"/>
              </w:rPr>
              <w:t>saverio.blasi@bbc.co.uk</w:t>
            </w:r>
            <w:r>
              <w:rPr>
                <w:rStyle w:val="Hyperlink"/>
                <w:lang w:val="en-GB"/>
              </w:rPr>
              <w:fldChar w:fldCharType="end"/>
            </w:r>
          </w:p>
          <w:p w14:paraId="33B0FBF7" w14:textId="77777777" w:rsidR="00C92B8C" w:rsidRDefault="0010479D" w:rsidP="00F05F0A">
            <w:r>
              <w:fldChar w:fldCharType="begin"/>
            </w:r>
            <w:r>
              <w:instrText xml:space="preserve"> HYPERLINK "mailto:gosala.kulupana@bbc.co.uk" </w:instrText>
            </w:r>
            <w:r>
              <w:fldChar w:fldCharType="separate"/>
            </w:r>
            <w:r w:rsidR="00C92B8C" w:rsidRPr="00985383">
              <w:rPr>
                <w:rStyle w:val="Hyperlink"/>
              </w:rPr>
              <w:t>gosala.kulupana@bbc.co.uk</w:t>
            </w:r>
            <w:r>
              <w:rPr>
                <w:rStyle w:val="Hyperlink"/>
              </w:rPr>
              <w:fldChar w:fldCharType="end"/>
            </w:r>
          </w:p>
          <w:p w14:paraId="27BEFCC3" w14:textId="77777777" w:rsidR="00C92B8C" w:rsidRPr="00D911B4" w:rsidRDefault="00C92B8C" w:rsidP="00F05F0A"/>
        </w:tc>
        <w:tc>
          <w:tcPr>
            <w:tcW w:w="1260" w:type="dxa"/>
            <w:tcBorders>
              <w:top w:val="single" w:sz="4" w:space="0" w:color="auto"/>
              <w:left w:val="single" w:sz="4" w:space="0" w:color="auto"/>
              <w:bottom w:val="single" w:sz="4" w:space="0" w:color="auto"/>
              <w:right w:val="single" w:sz="4" w:space="0" w:color="auto"/>
            </w:tcBorders>
            <w:tcPrChange w:id="159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9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6E01EE93" w14:textId="77777777" w:rsidR="00C92B8C" w:rsidRPr="00D911B4" w:rsidRDefault="00C92B8C" w:rsidP="00F05F0A">
            <w:pPr>
              <w:rPr>
                <w:lang w:eastAsia="ja-JP"/>
              </w:rPr>
            </w:pPr>
          </w:p>
        </w:tc>
      </w:tr>
      <w:tr w:rsidR="00C92B8C" w:rsidRPr="002C068D" w14:paraId="6570970B" w14:textId="77777777" w:rsidTr="004F3B19">
        <w:tc>
          <w:tcPr>
            <w:tcW w:w="2088" w:type="dxa"/>
            <w:tcBorders>
              <w:top w:val="single" w:sz="4" w:space="0" w:color="auto"/>
              <w:left w:val="single" w:sz="4" w:space="0" w:color="auto"/>
              <w:bottom w:val="single" w:sz="4" w:space="0" w:color="auto"/>
              <w:right w:val="single" w:sz="4" w:space="0" w:color="auto"/>
            </w:tcBorders>
            <w:tcPrChange w:id="159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 xml:space="preserve">Kiran </w:t>
            </w:r>
            <w:proofErr w:type="spellStart"/>
            <w:r>
              <w:t>Misra</w:t>
            </w:r>
            <w:proofErr w:type="spellEnd"/>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64D7BD00" w:rsidR="000B5E83" w:rsidRPr="002C068D" w:rsidRDefault="00A36DE2" w:rsidP="00F05F0A">
            <w:pPr>
              <w:rPr>
                <w:lang w:eastAsia="ja-JP"/>
              </w:rPr>
            </w:pPr>
            <w:proofErr w:type="spellStart"/>
            <w:r>
              <w:rPr>
                <w:szCs w:val="22"/>
                <w:lang w:val="en-CA"/>
              </w:rPr>
              <w:t>Tianyang</w:t>
            </w:r>
            <w:proofErr w:type="spellEnd"/>
            <w:r>
              <w:rPr>
                <w:szCs w:val="22"/>
                <w:lang w:val="en-CA"/>
              </w:rPr>
              <w:t xml:space="preserve"> Zhou</w:t>
            </w:r>
          </w:p>
        </w:tc>
        <w:tc>
          <w:tcPr>
            <w:tcW w:w="1417" w:type="dxa"/>
            <w:tcBorders>
              <w:top w:val="single" w:sz="4" w:space="0" w:color="auto"/>
              <w:left w:val="single" w:sz="4" w:space="0" w:color="auto"/>
              <w:bottom w:val="single" w:sz="4" w:space="0" w:color="auto"/>
              <w:right w:val="single" w:sz="4" w:space="0" w:color="auto"/>
            </w:tcBorders>
            <w:tcPrChange w:id="159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2532416F" w14:textId="77777777" w:rsidR="00C92B8C" w:rsidRPr="002C068D" w:rsidRDefault="00C92B8C" w:rsidP="00F05F0A">
            <w:pPr>
              <w:rPr>
                <w:lang w:eastAsia="ja-JP"/>
              </w:rPr>
            </w:pPr>
            <w:r w:rsidRPr="002C068D">
              <w:rPr>
                <w:lang w:eastAsia="ja-JP"/>
              </w:rPr>
              <w:t>S</w:t>
            </w:r>
            <w:r w:rsidRPr="002C068D">
              <w:t>harp</w:t>
            </w:r>
          </w:p>
        </w:tc>
        <w:tc>
          <w:tcPr>
            <w:tcW w:w="3780" w:type="dxa"/>
            <w:tcBorders>
              <w:top w:val="single" w:sz="4" w:space="0" w:color="auto"/>
              <w:left w:val="single" w:sz="4" w:space="0" w:color="auto"/>
              <w:bottom w:val="single" w:sz="4" w:space="0" w:color="auto"/>
              <w:right w:val="single" w:sz="4" w:space="0" w:color="auto"/>
            </w:tcBorders>
            <w:tcPrChange w:id="159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40506BC" w14:textId="77777777" w:rsidR="00C92B8C" w:rsidRDefault="0010479D" w:rsidP="00F05F0A">
            <w:r>
              <w:fldChar w:fldCharType="begin"/>
            </w:r>
            <w:r>
              <w:instrText xml:space="preserve"> HYPERLINK "mailto:asegall@sharplabs.com" </w:instrText>
            </w:r>
            <w:r>
              <w:fldChar w:fldCharType="separate"/>
            </w:r>
            <w:r w:rsidR="00C92B8C">
              <w:rPr>
                <w:rStyle w:val="Hyperlink"/>
              </w:rPr>
              <w:t>asegall@sharplabs.com</w:t>
            </w:r>
            <w:r>
              <w:rPr>
                <w:rStyle w:val="Hyperlink"/>
              </w:rPr>
              <w:fldChar w:fldCharType="end"/>
            </w:r>
          </w:p>
          <w:p w14:paraId="1FE011BF" w14:textId="77777777" w:rsidR="00C92B8C" w:rsidRDefault="0010479D" w:rsidP="00F05F0A">
            <w:pPr>
              <w:rPr>
                <w:rStyle w:val="Hyperlink"/>
              </w:rPr>
            </w:pPr>
            <w:r>
              <w:fldChar w:fldCharType="begin"/>
            </w:r>
            <w:r>
              <w:instrText xml:space="preserve"> HYPERLINK "mailto:misrak@sharplabs.com" </w:instrText>
            </w:r>
            <w:r>
              <w:fldChar w:fldCharType="separate"/>
            </w:r>
            <w:r w:rsidR="00C92B8C">
              <w:rPr>
                <w:rStyle w:val="Hyperlink"/>
              </w:rPr>
              <w:t>misrak@sharplabs.com</w:t>
            </w:r>
            <w:r>
              <w:rPr>
                <w:rStyle w:val="Hyperlink"/>
              </w:rPr>
              <w:fldChar w:fldCharType="end"/>
            </w:r>
          </w:p>
          <w:p w14:paraId="72158FBF" w14:textId="77777777" w:rsidR="00C92B8C" w:rsidRDefault="0010479D" w:rsidP="00F05F0A">
            <w:r>
              <w:fldChar w:fldCharType="begin"/>
            </w:r>
            <w:r>
              <w:instrText xml:space="preserve"> HYPERLINK "mailto:yasugi.yukinobu@sharp.co.jp" </w:instrText>
            </w:r>
            <w:r>
              <w:fldChar w:fldCharType="separate"/>
            </w:r>
            <w:r w:rsidR="00C92B8C">
              <w:rPr>
                <w:rStyle w:val="Hyperlink"/>
              </w:rPr>
              <w:t>yasugi.yukinobu@sharp.co.jp</w:t>
            </w:r>
            <w:r>
              <w:rPr>
                <w:rStyle w:val="Hyperlink"/>
              </w:rPr>
              <w:fldChar w:fldCharType="end"/>
            </w:r>
          </w:p>
          <w:p w14:paraId="4038778A" w14:textId="77777777" w:rsidR="00C92B8C" w:rsidRDefault="0010479D" w:rsidP="00F05F0A">
            <w:r>
              <w:fldChar w:fldCharType="begin"/>
            </w:r>
            <w:r>
              <w:instrText xml:space="preserve"> HYPERLINK "mailto:chujoh.takeshi@sharp.co.jp" </w:instrText>
            </w:r>
            <w:r>
              <w:fldChar w:fldCharType="separate"/>
            </w:r>
            <w:r w:rsidR="00C92B8C">
              <w:rPr>
                <w:rStyle w:val="Hyperlink"/>
              </w:rPr>
              <w:t>chujoh.takeshi@sharp.co.jp</w:t>
            </w:r>
            <w:r>
              <w:rPr>
                <w:rStyle w:val="Hyperlink"/>
              </w:rPr>
              <w:fldChar w:fldCharType="end"/>
            </w:r>
          </w:p>
          <w:p w14:paraId="514ECB5D" w14:textId="77777777" w:rsidR="00C92B8C" w:rsidRDefault="0010479D" w:rsidP="00F05F0A">
            <w:r>
              <w:fldChar w:fldCharType="begin"/>
            </w:r>
            <w:r>
              <w:instrText xml:space="preserve"> HYPERLINK "mailto:ikai.tomohiro@sharp.co.jp" </w:instrText>
            </w:r>
            <w:r>
              <w:fldChar w:fldCharType="separate"/>
            </w:r>
            <w:r w:rsidR="00C92B8C">
              <w:rPr>
                <w:rStyle w:val="Hyperlink"/>
              </w:rPr>
              <w:t>ikai.tomohiro@sharp.co.jp</w:t>
            </w:r>
            <w:r>
              <w:rPr>
                <w:rStyle w:val="Hyperlink"/>
              </w:rPr>
              <w:fldChar w:fldCharType="end"/>
            </w:r>
          </w:p>
          <w:p w14:paraId="56DC8DA5" w14:textId="77777777" w:rsidR="00C92B8C" w:rsidRDefault="0010479D" w:rsidP="00F05F0A">
            <w:r>
              <w:fldChar w:fldCharType="begin"/>
            </w:r>
            <w:r>
              <w:instrText xml:space="preserve"> HYPERLINK "mailto:eiichi.sasaki@sharp.co.jp" </w:instrText>
            </w:r>
            <w:r>
              <w:fldChar w:fldCharType="separate"/>
            </w:r>
            <w:r w:rsidR="00C92B8C">
              <w:rPr>
                <w:rStyle w:val="Hyperlink"/>
              </w:rPr>
              <w:t>eiichi.sasaki@sharp.co.jp</w:t>
            </w:r>
            <w:r>
              <w:rPr>
                <w:rStyle w:val="Hyperlink"/>
              </w:rPr>
              <w:fldChar w:fldCharType="end"/>
            </w:r>
          </w:p>
          <w:p w14:paraId="48392548" w14:textId="63C72596" w:rsidR="00C92B8C" w:rsidRDefault="0010479D" w:rsidP="00F05F0A">
            <w:pPr>
              <w:rPr>
                <w:rStyle w:val="Hyperlink"/>
              </w:rPr>
            </w:pPr>
            <w:r>
              <w:fldChar w:fldCharType="begin"/>
            </w:r>
            <w:r>
              <w:instrText xml:space="preserve"> HYPERLINK "mailto:tomonori.hashimoto@sharp.co.jp" </w:instrText>
            </w:r>
            <w:r>
              <w:fldChar w:fldCharType="separate"/>
            </w:r>
            <w:r w:rsidR="00C92B8C">
              <w:rPr>
                <w:rStyle w:val="Hyperlink"/>
              </w:rPr>
              <w:t>tomonori.hashimoto@sharp.co.jp</w:t>
            </w:r>
            <w:r>
              <w:rPr>
                <w:rStyle w:val="Hyperlink"/>
              </w:rPr>
              <w:fldChar w:fldCharType="end"/>
            </w:r>
          </w:p>
          <w:p w14:paraId="221CD72D" w14:textId="063A4760" w:rsidR="00271045" w:rsidRDefault="0010479D" w:rsidP="00F05F0A">
            <w:pPr>
              <w:rPr>
                <w:lang w:eastAsia="ja-JP"/>
              </w:rPr>
            </w:pPr>
            <w:r>
              <w:fldChar w:fldCharType="begin"/>
            </w:r>
            <w:r>
              <w:instrText xml:space="preserve"> HYPERLINK "mailto:frank@bossentech.com" </w:instrText>
            </w:r>
            <w:r>
              <w:fldChar w:fldCharType="separate"/>
            </w:r>
            <w:r w:rsidR="0016540A" w:rsidRPr="00BB29C9">
              <w:rPr>
                <w:rStyle w:val="Hyperlink"/>
                <w:lang w:eastAsia="ja-JP"/>
              </w:rPr>
              <w:t>frank@bossentech.com</w:t>
            </w:r>
            <w:r>
              <w:rPr>
                <w:rStyle w:val="Hyperlink"/>
                <w:lang w:eastAsia="ja-JP"/>
              </w:rPr>
              <w:fldChar w:fldCharType="end"/>
            </w:r>
          </w:p>
          <w:p w14:paraId="7E5BA492" w14:textId="6D7AA6AB" w:rsidR="0016540A" w:rsidRDefault="0010479D" w:rsidP="00F05F0A">
            <w:pPr>
              <w:rPr>
                <w:lang w:eastAsia="ja-JP"/>
              </w:rPr>
            </w:pPr>
            <w:r>
              <w:fldChar w:fldCharType="begin"/>
            </w:r>
            <w:r>
              <w:instrText xml:space="preserve"> HYPERLINK "mailto:zhou.tianyang@sharp.co.jp" </w:instrText>
            </w:r>
            <w:r>
              <w:fldChar w:fldCharType="separate"/>
            </w:r>
            <w:r w:rsidR="001B166B" w:rsidRPr="00BB29C9">
              <w:rPr>
                <w:rStyle w:val="Hyperlink"/>
                <w:lang w:eastAsia="ja-JP"/>
              </w:rPr>
              <w:t>zhou.tianyang@sharp.co.jp</w:t>
            </w:r>
            <w:r>
              <w:rPr>
                <w:rStyle w:val="Hyperlink"/>
                <w:lang w:eastAsia="ja-JP"/>
              </w:rPr>
              <w:fldChar w:fldCharType="end"/>
            </w:r>
          </w:p>
          <w:p w14:paraId="6632CB21" w14:textId="5ECEB8B3" w:rsidR="00D77264" w:rsidRPr="002C068D" w:rsidRDefault="00D77264">
            <w:pPr>
              <w:rPr>
                <w:lang w:eastAsia="ja-JP"/>
              </w:rPr>
            </w:pPr>
          </w:p>
        </w:tc>
        <w:tc>
          <w:tcPr>
            <w:tcW w:w="1260" w:type="dxa"/>
            <w:tcBorders>
              <w:top w:val="single" w:sz="4" w:space="0" w:color="auto"/>
              <w:left w:val="single" w:sz="4" w:space="0" w:color="auto"/>
              <w:bottom w:val="single" w:sz="4" w:space="0" w:color="auto"/>
              <w:right w:val="single" w:sz="4" w:space="0" w:color="auto"/>
            </w:tcBorders>
            <w:tcPrChange w:id="159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45A7A92C" w14:textId="252E6259"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59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C11E44F" w14:textId="12D8E0A2" w:rsidR="00C92B8C" w:rsidRPr="002C068D" w:rsidRDefault="00C92B8C" w:rsidP="00F05F0A">
            <w:pPr>
              <w:rPr>
                <w:lang w:eastAsia="ja-JP"/>
              </w:rPr>
            </w:pPr>
          </w:p>
        </w:tc>
      </w:tr>
      <w:tr w:rsidR="00C92B8C" w:rsidRPr="0063124D" w14:paraId="7141457B" w14:textId="77777777" w:rsidTr="004F3B19">
        <w:tc>
          <w:tcPr>
            <w:tcW w:w="2088" w:type="dxa"/>
            <w:tcBorders>
              <w:top w:val="single" w:sz="4" w:space="0" w:color="auto"/>
              <w:left w:val="single" w:sz="4" w:space="0" w:color="auto"/>
              <w:bottom w:val="single" w:sz="4" w:space="0" w:color="auto"/>
              <w:right w:val="single" w:sz="4" w:space="0" w:color="auto"/>
            </w:tcBorders>
            <w:tcPrChange w:id="160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Change w:id="160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D4B0462" w14:textId="77777777" w:rsidR="00C92B8C" w:rsidRDefault="00C92B8C" w:rsidP="00F05F0A">
            <w:pPr>
              <w:rPr>
                <w:szCs w:val="22"/>
                <w:lang w:val="nl-NL" w:eastAsia="ja-JP"/>
              </w:rPr>
            </w:pPr>
            <w:r>
              <w:rPr>
                <w:szCs w:val="22"/>
                <w:lang w:val="nl-NL" w:eastAsia="ja-JP"/>
              </w:rPr>
              <w:t>Ericsson</w:t>
            </w:r>
          </w:p>
        </w:tc>
        <w:tc>
          <w:tcPr>
            <w:tcW w:w="3780" w:type="dxa"/>
            <w:tcBorders>
              <w:top w:val="single" w:sz="4" w:space="0" w:color="auto"/>
              <w:left w:val="single" w:sz="4" w:space="0" w:color="auto"/>
              <w:bottom w:val="single" w:sz="4" w:space="0" w:color="auto"/>
              <w:right w:val="single" w:sz="4" w:space="0" w:color="auto"/>
            </w:tcBorders>
            <w:tcPrChange w:id="160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1F3D581" w14:textId="77777777" w:rsidR="00C92B8C" w:rsidRDefault="0010479D" w:rsidP="00F05F0A">
            <w:pPr>
              <w:rPr>
                <w:szCs w:val="22"/>
                <w:lang w:val="nl-NL" w:eastAsia="ja-JP"/>
              </w:rPr>
            </w:pPr>
            <w:r>
              <w:fldChar w:fldCharType="begin"/>
            </w:r>
            <w:r>
              <w:instrText xml:space="preserve"> HYPERLINK "mailto:zhi.a.zhang@ericsson.com" </w:instrText>
            </w:r>
            <w:r>
              <w:fldChar w:fldCharType="separate"/>
            </w:r>
            <w:r w:rsidR="00C92B8C" w:rsidRPr="00613E21">
              <w:rPr>
                <w:rStyle w:val="Hyperlink"/>
                <w:szCs w:val="22"/>
                <w:lang w:val="nl-NL" w:eastAsia="ja-JP"/>
              </w:rPr>
              <w:t>zhi.a.zhang@ericsson.com</w:t>
            </w:r>
            <w:r>
              <w:rPr>
                <w:rStyle w:val="Hyperlink"/>
                <w:szCs w:val="22"/>
                <w:lang w:val="nl-NL" w:eastAsia="ja-JP"/>
              </w:rPr>
              <w:fldChar w:fldCharType="end"/>
            </w:r>
          </w:p>
          <w:p w14:paraId="62528EA7" w14:textId="77777777" w:rsidR="00C92B8C" w:rsidRDefault="0010479D" w:rsidP="00F05F0A">
            <w:pPr>
              <w:rPr>
                <w:szCs w:val="22"/>
                <w:lang w:val="nl-NL" w:eastAsia="ja-JP"/>
              </w:rPr>
            </w:pPr>
            <w:r>
              <w:fldChar w:fldCharType="begin"/>
            </w:r>
            <w:r>
              <w:instrText xml:space="preserve"> HYPERLINK "mailto:rickard.sjoberg@ericsson.com" </w:instrText>
            </w:r>
            <w:r>
              <w:fldChar w:fldCharType="separate"/>
            </w:r>
            <w:r w:rsidR="00C92B8C" w:rsidRPr="00131046">
              <w:rPr>
                <w:rStyle w:val="Hyperlink"/>
                <w:szCs w:val="22"/>
                <w:lang w:val="nl-NL" w:eastAsia="ja-JP"/>
              </w:rPr>
              <w:t>rickard.sjoberg@ericsson.com</w:t>
            </w:r>
            <w:r>
              <w:rPr>
                <w:rStyle w:val="Hyperlink"/>
                <w:szCs w:val="22"/>
                <w:lang w:val="nl-NL" w:eastAsia="ja-JP"/>
              </w:rPr>
              <w:fldChar w:fldCharType="end"/>
            </w:r>
          </w:p>
          <w:p w14:paraId="14377FE0" w14:textId="77777777" w:rsidR="00C92B8C" w:rsidRDefault="00C92B8C" w:rsidP="00F05F0A">
            <w:pPr>
              <w:rPr>
                <w:szCs w:val="22"/>
                <w:lang w:val="nl-NL" w:eastAsia="ja-JP"/>
              </w:rPr>
            </w:pPr>
          </w:p>
        </w:tc>
        <w:tc>
          <w:tcPr>
            <w:tcW w:w="1260" w:type="dxa"/>
            <w:tcBorders>
              <w:top w:val="single" w:sz="4" w:space="0" w:color="auto"/>
              <w:left w:val="single" w:sz="4" w:space="0" w:color="auto"/>
              <w:bottom w:val="single" w:sz="4" w:space="0" w:color="auto"/>
              <w:right w:val="single" w:sz="4" w:space="0" w:color="auto"/>
            </w:tcBorders>
            <w:tcPrChange w:id="160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0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53E4746" w14:textId="77777777" w:rsidR="00C92B8C" w:rsidRPr="00847391" w:rsidRDefault="00C92B8C" w:rsidP="00F05F0A">
            <w:pPr>
              <w:rPr>
                <w:lang w:val="nl-NL" w:eastAsia="ja-JP"/>
              </w:rPr>
            </w:pPr>
          </w:p>
        </w:tc>
      </w:tr>
      <w:tr w:rsidR="00C92B8C" w:rsidRPr="00D911B4" w14:paraId="557A6CB8" w14:textId="77777777" w:rsidTr="004F3B19">
        <w:tc>
          <w:tcPr>
            <w:tcW w:w="2088" w:type="dxa"/>
            <w:tcBorders>
              <w:top w:val="single" w:sz="4" w:space="0" w:color="auto"/>
              <w:left w:val="single" w:sz="4" w:space="0" w:color="auto"/>
              <w:bottom w:val="single" w:sz="4" w:space="0" w:color="auto"/>
              <w:right w:val="single" w:sz="4" w:space="0" w:color="auto"/>
            </w:tcBorders>
            <w:tcPrChange w:id="160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Change w:id="160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B4C0D6C" w14:textId="77777777" w:rsidR="00C92B8C" w:rsidRDefault="00C92B8C" w:rsidP="00F05F0A">
            <w:pPr>
              <w:rPr>
                <w:szCs w:val="22"/>
                <w:lang w:val="nl-NL" w:eastAsia="ja-JP"/>
              </w:rPr>
            </w:pPr>
            <w:r>
              <w:rPr>
                <w:szCs w:val="22"/>
                <w:lang w:val="nl-NL" w:eastAsia="ja-JP"/>
              </w:rPr>
              <w:t>HiSilicon</w:t>
            </w:r>
          </w:p>
        </w:tc>
        <w:tc>
          <w:tcPr>
            <w:tcW w:w="3780" w:type="dxa"/>
            <w:tcBorders>
              <w:top w:val="single" w:sz="4" w:space="0" w:color="auto"/>
              <w:left w:val="single" w:sz="4" w:space="0" w:color="auto"/>
              <w:bottom w:val="single" w:sz="4" w:space="0" w:color="auto"/>
              <w:right w:val="single" w:sz="4" w:space="0" w:color="auto"/>
            </w:tcBorders>
            <w:tcPrChange w:id="160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FABC260" w14:textId="77777777" w:rsidR="00C92B8C" w:rsidRPr="00270F04" w:rsidRDefault="0010479D" w:rsidP="00F05F0A">
            <w:pPr>
              <w:rPr>
                <w:rStyle w:val="Hyperlink"/>
                <w:lang w:val="nl-NL"/>
              </w:rPr>
            </w:pPr>
            <w:r>
              <w:fldChar w:fldCharType="begin"/>
            </w:r>
            <w:r>
              <w:instrText xml:space="preserve"> HYPERLINK "mailto:linyongbing@hisilicon.com" </w:instrText>
            </w:r>
            <w:r>
              <w:fldChar w:fldCharType="separate"/>
            </w:r>
            <w:r w:rsidR="00C92B8C" w:rsidRPr="00262817">
              <w:rPr>
                <w:rStyle w:val="Hyperlink"/>
                <w:szCs w:val="22"/>
                <w:lang w:val="nl-NL"/>
              </w:rPr>
              <w:t>linyongbing@hisilicon.com</w:t>
            </w:r>
            <w:r>
              <w:rPr>
                <w:rStyle w:val="Hyperlink"/>
                <w:szCs w:val="22"/>
                <w:lang w:val="nl-NL"/>
              </w:rPr>
              <w:fldChar w:fldCharType="end"/>
            </w:r>
          </w:p>
          <w:p w14:paraId="3B4CA40F" w14:textId="77777777" w:rsidR="00C92B8C" w:rsidRPr="00262817" w:rsidRDefault="0010479D" w:rsidP="00F05F0A">
            <w:pPr>
              <w:rPr>
                <w:rStyle w:val="Hyperlink"/>
                <w:szCs w:val="22"/>
                <w:lang w:val="nl-NL"/>
              </w:rPr>
            </w:pPr>
            <w:r>
              <w:fldChar w:fldCharType="begin"/>
            </w:r>
            <w:r>
              <w:instrText xml:space="preserve"> HYPERLINK "mailto:yuquanhe@hisilicon.com" </w:instrText>
            </w:r>
            <w:r>
              <w:fldChar w:fldCharType="separate"/>
            </w:r>
            <w:r w:rsidR="00C92B8C" w:rsidRPr="00262817">
              <w:rPr>
                <w:rStyle w:val="Hyperlink"/>
                <w:szCs w:val="22"/>
                <w:lang w:val="nl-NL" w:eastAsia="ja-JP"/>
              </w:rPr>
              <w:t>yuquanhe@hisilicon.com</w:t>
            </w:r>
            <w:r>
              <w:rPr>
                <w:rStyle w:val="Hyperlink"/>
                <w:szCs w:val="22"/>
                <w:lang w:val="nl-NL" w:eastAsia="ja-JP"/>
              </w:rPr>
              <w:fldChar w:fldCharType="end"/>
            </w:r>
          </w:p>
          <w:p w14:paraId="063E9C5C" w14:textId="77777777" w:rsidR="00C92B8C" w:rsidRPr="00262817" w:rsidRDefault="0010479D" w:rsidP="00F05F0A">
            <w:pPr>
              <w:rPr>
                <w:rStyle w:val="Hyperlink"/>
              </w:rPr>
            </w:pPr>
            <w:r>
              <w:fldChar w:fldCharType="begin"/>
            </w:r>
            <w:r>
              <w:instrText xml:space="preserve"> HYPERLINK "mailto:zhengjianhua@hisilicon.com" </w:instrText>
            </w:r>
            <w:r>
              <w:fldChar w:fldCharType="separate"/>
            </w:r>
            <w:r w:rsidR="00C92B8C" w:rsidRPr="00262817">
              <w:rPr>
                <w:rStyle w:val="Hyperlink"/>
                <w:szCs w:val="22"/>
              </w:rPr>
              <w:t>zhengjianhua@hisilicon.com</w:t>
            </w:r>
            <w:r>
              <w:rPr>
                <w:rStyle w:val="Hyperlink"/>
                <w:szCs w:val="22"/>
              </w:rPr>
              <w:fldChar w:fldCharType="end"/>
            </w:r>
          </w:p>
          <w:p w14:paraId="2B011EC9" w14:textId="77777777" w:rsidR="00C92B8C" w:rsidRPr="00262817"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60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60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F67A038" w14:textId="77777777" w:rsidR="00C92B8C" w:rsidRDefault="00C92B8C" w:rsidP="00F05F0A">
            <w:pPr>
              <w:rPr>
                <w:lang w:eastAsia="ja-JP"/>
              </w:rPr>
            </w:pPr>
          </w:p>
        </w:tc>
      </w:tr>
      <w:tr w:rsidR="00C92B8C" w:rsidRPr="003E21D1" w14:paraId="0EB4BD1C" w14:textId="77777777" w:rsidTr="004F3B19">
        <w:tc>
          <w:tcPr>
            <w:tcW w:w="2088" w:type="dxa"/>
            <w:tcBorders>
              <w:top w:val="single" w:sz="4" w:space="0" w:color="auto"/>
              <w:left w:val="single" w:sz="4" w:space="0" w:color="auto"/>
              <w:bottom w:val="single" w:sz="4" w:space="0" w:color="auto"/>
              <w:right w:val="single" w:sz="4" w:space="0" w:color="auto"/>
            </w:tcBorders>
            <w:tcPrChange w:id="161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C25C196" w14:textId="77777777" w:rsidR="00C92B8C" w:rsidRDefault="00C92B8C" w:rsidP="00F05F0A">
            <w:pPr>
              <w:rPr>
                <w:szCs w:val="22"/>
                <w:lang w:val="nl-NL" w:eastAsia="ja-JP"/>
              </w:rPr>
            </w:pPr>
            <w:r>
              <w:rPr>
                <w:szCs w:val="22"/>
                <w:lang w:val="nl-NL" w:eastAsia="ja-JP"/>
              </w:rPr>
              <w:t>Dongcheol Kim</w:t>
            </w:r>
          </w:p>
          <w:p w14:paraId="40BD967A" w14:textId="77777777" w:rsidR="00240576" w:rsidRDefault="00240576" w:rsidP="00F05F0A">
            <w:r>
              <w:t>Jason Jung</w:t>
            </w:r>
          </w:p>
          <w:p w14:paraId="54A9A9A8" w14:textId="69857A9C" w:rsidR="00240576" w:rsidRPr="000D3FC2" w:rsidRDefault="00240576"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161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BDE7191" w14:textId="77777777" w:rsidR="00C92B8C" w:rsidRDefault="00C92B8C" w:rsidP="00F05F0A">
            <w:pPr>
              <w:rPr>
                <w:szCs w:val="22"/>
                <w:lang w:val="nl-NL" w:eastAsia="ja-JP"/>
              </w:rPr>
            </w:pPr>
            <w:r>
              <w:rPr>
                <w:szCs w:val="22"/>
                <w:lang w:val="nl-NL" w:eastAsia="ja-JP"/>
              </w:rPr>
              <w:t>WILUS</w:t>
            </w:r>
          </w:p>
        </w:tc>
        <w:tc>
          <w:tcPr>
            <w:tcW w:w="3780" w:type="dxa"/>
            <w:tcBorders>
              <w:top w:val="single" w:sz="4" w:space="0" w:color="auto"/>
              <w:left w:val="single" w:sz="4" w:space="0" w:color="auto"/>
              <w:bottom w:val="single" w:sz="4" w:space="0" w:color="auto"/>
              <w:right w:val="single" w:sz="4" w:space="0" w:color="auto"/>
            </w:tcBorders>
            <w:tcPrChange w:id="161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FB791DA" w14:textId="77777777" w:rsidR="00C92B8C" w:rsidRPr="00C01A38" w:rsidRDefault="0010479D" w:rsidP="00F05F0A">
            <w:pPr>
              <w:rPr>
                <w:rStyle w:val="Hyperlink"/>
                <w:szCs w:val="22"/>
                <w:lang w:val="nl-NL"/>
              </w:rPr>
            </w:pPr>
            <w:r>
              <w:fldChar w:fldCharType="begin"/>
            </w:r>
            <w:r>
              <w:instrText xml:space="preserve"> HYPERLINK "mailto:dongcheol.kim@wilusgroup.com" </w:instrText>
            </w:r>
            <w:r>
              <w:fldChar w:fldCharType="separate"/>
            </w:r>
            <w:r w:rsidR="00C92B8C" w:rsidRPr="00C01A38">
              <w:rPr>
                <w:rStyle w:val="Hyperlink"/>
                <w:szCs w:val="22"/>
                <w:lang w:val="nl-NL"/>
              </w:rPr>
              <w:t>dongcheol.kim@wilusgroup.com</w:t>
            </w:r>
            <w:r>
              <w:rPr>
                <w:rStyle w:val="Hyperlink"/>
                <w:szCs w:val="22"/>
                <w:lang w:val="nl-NL"/>
              </w:rPr>
              <w:fldChar w:fldCharType="end"/>
            </w:r>
          </w:p>
          <w:p w14:paraId="41202CA3" w14:textId="77777777" w:rsidR="00C92B8C" w:rsidRPr="00C01A38" w:rsidRDefault="0010479D" w:rsidP="00F05F0A">
            <w:pPr>
              <w:rPr>
                <w:lang w:val="nl-NL"/>
              </w:rPr>
            </w:pPr>
            <w:r>
              <w:fldChar w:fldCharType="begin"/>
            </w:r>
            <w:r>
              <w:instrText xml:space="preserve"> HYPERLINK "mailto:jason.jung@wilusgroup.com" </w:instrText>
            </w:r>
            <w:r>
              <w:fldChar w:fldCharType="separate"/>
            </w:r>
            <w:r w:rsidR="002469CE" w:rsidRPr="00C01A38">
              <w:rPr>
                <w:rStyle w:val="Hyperlink"/>
                <w:lang w:val="nl-NL"/>
              </w:rPr>
              <w:t>jason.jung@wilusgroup.com</w:t>
            </w:r>
            <w:r>
              <w:rPr>
                <w:rStyle w:val="Hyperlink"/>
                <w:lang w:val="nl-NL"/>
              </w:rPr>
              <w:fldChar w:fldCharType="end"/>
            </w:r>
          </w:p>
          <w:p w14:paraId="706351A7" w14:textId="4E5229F3" w:rsidR="002469CE" w:rsidRPr="00C01A38" w:rsidRDefault="002469CE" w:rsidP="00F05F0A">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Change w:id="161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D405E71" w14:textId="77777777"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1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973E8C0" w14:textId="77777777" w:rsidR="00C92B8C" w:rsidRPr="00C01A38" w:rsidRDefault="00C92B8C" w:rsidP="00F05F0A">
            <w:pPr>
              <w:rPr>
                <w:lang w:val="nl-NL" w:eastAsia="ja-JP"/>
              </w:rPr>
            </w:pPr>
          </w:p>
        </w:tc>
      </w:tr>
      <w:tr w:rsidR="00C92B8C" w:rsidRPr="001A0191" w14:paraId="7DDDA7C0" w14:textId="77777777" w:rsidTr="004F3B19">
        <w:tc>
          <w:tcPr>
            <w:tcW w:w="2088" w:type="dxa"/>
            <w:tcBorders>
              <w:top w:val="single" w:sz="4" w:space="0" w:color="auto"/>
              <w:left w:val="single" w:sz="4" w:space="0" w:color="auto"/>
              <w:bottom w:val="single" w:sz="4" w:space="0" w:color="auto"/>
              <w:right w:val="single" w:sz="4" w:space="0" w:color="auto"/>
            </w:tcBorders>
            <w:tcPrChange w:id="161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6F8D556D" w14:textId="70D53679" w:rsidR="00C92B8C" w:rsidRPr="00262817" w:rsidRDefault="00C92B8C" w:rsidP="00F05F0A">
            <w:pPr>
              <w:rPr>
                <w:szCs w:val="22"/>
                <w:lang w:val="nl-NL" w:eastAsia="ja-JP"/>
              </w:rPr>
            </w:pPr>
            <w:r w:rsidRPr="00262817">
              <w:rPr>
                <w:szCs w:val="22"/>
                <w:lang w:val="nl-NL" w:eastAsia="ja-JP"/>
              </w:rPr>
              <w:t>Xingchun Qi</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161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06C284F" w14:textId="77777777" w:rsidR="00C92B8C" w:rsidRDefault="00C92B8C" w:rsidP="00F05F0A">
            <w:pPr>
              <w:rPr>
                <w:szCs w:val="22"/>
                <w:lang w:val="nl-NL" w:eastAsia="ja-JP"/>
              </w:rPr>
            </w:pPr>
            <w:r>
              <w:rPr>
                <w:szCs w:val="22"/>
                <w:lang w:val="nl-NL" w:eastAsia="ja-JP"/>
              </w:rPr>
              <w:t>Hikvision</w:t>
            </w:r>
          </w:p>
        </w:tc>
        <w:tc>
          <w:tcPr>
            <w:tcW w:w="3780" w:type="dxa"/>
            <w:tcBorders>
              <w:top w:val="single" w:sz="4" w:space="0" w:color="auto"/>
              <w:left w:val="single" w:sz="4" w:space="0" w:color="auto"/>
              <w:bottom w:val="single" w:sz="4" w:space="0" w:color="auto"/>
              <w:right w:val="single" w:sz="4" w:space="0" w:color="auto"/>
            </w:tcBorders>
            <w:tcPrChange w:id="161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0531699" w14:textId="77777777" w:rsidR="00C92B8C" w:rsidRPr="00262817" w:rsidRDefault="0010479D" w:rsidP="00F05F0A">
            <w:pPr>
              <w:rPr>
                <w:rStyle w:val="Hyperlink"/>
                <w:szCs w:val="22"/>
                <w:lang w:val="nl-NL"/>
              </w:rPr>
            </w:pPr>
            <w:r>
              <w:fldChar w:fldCharType="begin"/>
            </w:r>
            <w:r>
              <w:instrText xml:space="preserve"> HYPERLINK "mailto:qixingchun@hikvision.com" </w:instrText>
            </w:r>
            <w:r>
              <w:fldChar w:fldCharType="separate"/>
            </w:r>
            <w:r w:rsidR="00C92B8C" w:rsidRPr="00262817">
              <w:rPr>
                <w:rStyle w:val="Hyperlink"/>
                <w:szCs w:val="22"/>
                <w:lang w:val="nl-NL"/>
              </w:rPr>
              <w:t>qixingchun@hikvision.com</w:t>
            </w:r>
            <w:r>
              <w:rPr>
                <w:rStyle w:val="Hyperlink"/>
                <w:szCs w:val="22"/>
                <w:lang w:val="nl-NL"/>
              </w:rPr>
              <w:fldChar w:fldCharType="end"/>
            </w:r>
          </w:p>
          <w:p w14:paraId="664672C1" w14:textId="77777777" w:rsidR="00C92B8C" w:rsidRPr="00262817" w:rsidRDefault="0010479D" w:rsidP="00F05F0A">
            <w:pPr>
              <w:rPr>
                <w:rStyle w:val="Hyperlink"/>
                <w:szCs w:val="22"/>
                <w:lang w:val="nl-NL"/>
              </w:rPr>
            </w:pPr>
            <w:r>
              <w:fldChar w:fldCharType="begin"/>
            </w:r>
            <w:r>
              <w:instrText xml:space="preserve"> HYPERLINK "mailto:yeshurui@hikvision.com" </w:instrText>
            </w:r>
            <w:r>
              <w:fldChar w:fldCharType="separate"/>
            </w:r>
            <w:r w:rsidR="00C92B8C" w:rsidRPr="00262817">
              <w:rPr>
                <w:rStyle w:val="Hyperlink"/>
                <w:szCs w:val="22"/>
                <w:lang w:val="nl-NL"/>
              </w:rPr>
              <w:t>yeshurui@hikvision.com</w:t>
            </w:r>
            <w:r>
              <w:rPr>
                <w:rStyle w:val="Hyperlink"/>
                <w:szCs w:val="22"/>
                <w:lang w:val="nl-NL"/>
              </w:rPr>
              <w:fldChar w:fldCharType="end"/>
            </w:r>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260" w:type="dxa"/>
            <w:tcBorders>
              <w:top w:val="single" w:sz="4" w:space="0" w:color="auto"/>
              <w:left w:val="single" w:sz="4" w:space="0" w:color="auto"/>
              <w:bottom w:val="single" w:sz="4" w:space="0" w:color="auto"/>
              <w:right w:val="single" w:sz="4" w:space="0" w:color="auto"/>
            </w:tcBorders>
            <w:tcPrChange w:id="161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1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2C44025" w14:textId="77777777" w:rsidR="00C92B8C" w:rsidRPr="00847391" w:rsidRDefault="00C92B8C" w:rsidP="00F05F0A">
            <w:pPr>
              <w:rPr>
                <w:lang w:val="nl-NL" w:eastAsia="ja-JP"/>
              </w:rPr>
            </w:pPr>
          </w:p>
        </w:tc>
      </w:tr>
      <w:tr w:rsidR="00C92B8C" w:rsidRPr="00D911B4" w14:paraId="22D1EB93" w14:textId="77777777" w:rsidTr="004F3B19">
        <w:tc>
          <w:tcPr>
            <w:tcW w:w="2088" w:type="dxa"/>
            <w:tcBorders>
              <w:top w:val="single" w:sz="4" w:space="0" w:color="auto"/>
              <w:left w:val="single" w:sz="4" w:space="0" w:color="auto"/>
              <w:bottom w:val="single" w:sz="4" w:space="0" w:color="auto"/>
              <w:right w:val="single" w:sz="4" w:space="0" w:color="auto"/>
            </w:tcBorders>
            <w:tcPrChange w:id="162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B796890" w14:textId="77777777" w:rsidR="00C92B8C" w:rsidRPr="0048351E" w:rsidRDefault="00C92B8C" w:rsidP="00F05F0A">
            <w:pPr>
              <w:rPr>
                <w:szCs w:val="22"/>
                <w:lang w:val="nl-NL" w:eastAsia="ja-JP"/>
              </w:rPr>
            </w:pPr>
            <w:r>
              <w:rPr>
                <w:szCs w:val="22"/>
                <w:lang w:val="nl-NL" w:eastAsia="ja-JP"/>
              </w:rPr>
              <w:lastRenderedPageBreak/>
              <w:t>D. Y. Kim</w:t>
            </w:r>
          </w:p>
        </w:tc>
        <w:tc>
          <w:tcPr>
            <w:tcW w:w="1417" w:type="dxa"/>
            <w:tcBorders>
              <w:top w:val="single" w:sz="4" w:space="0" w:color="auto"/>
              <w:left w:val="single" w:sz="4" w:space="0" w:color="auto"/>
              <w:bottom w:val="single" w:sz="4" w:space="0" w:color="auto"/>
              <w:right w:val="single" w:sz="4" w:space="0" w:color="auto"/>
            </w:tcBorders>
            <w:tcPrChange w:id="162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Change w:id="162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5CA638B" w14:textId="77777777" w:rsidR="00C92B8C" w:rsidRDefault="00C92B8C" w:rsidP="00F05F0A">
            <w:pPr>
              <w:rPr>
                <w:rStyle w:val="Hyperlink"/>
                <w:szCs w:val="22"/>
              </w:rPr>
            </w:pPr>
            <w:r w:rsidRPr="00E2334B">
              <w:rPr>
                <w:rStyle w:val="Hyperlink"/>
                <w:szCs w:val="22"/>
              </w:rPr>
              <w:t>brad.kim@chipsnmedia.com</w:t>
            </w:r>
          </w:p>
        </w:tc>
        <w:tc>
          <w:tcPr>
            <w:tcW w:w="1260" w:type="dxa"/>
            <w:tcBorders>
              <w:top w:val="single" w:sz="4" w:space="0" w:color="auto"/>
              <w:left w:val="single" w:sz="4" w:space="0" w:color="auto"/>
              <w:bottom w:val="single" w:sz="4" w:space="0" w:color="auto"/>
              <w:right w:val="single" w:sz="4" w:space="0" w:color="auto"/>
            </w:tcBorders>
            <w:tcPrChange w:id="162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62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F7B289D" w14:textId="77777777" w:rsidR="00C92B8C" w:rsidRDefault="00C92B8C" w:rsidP="00F05F0A">
            <w:pPr>
              <w:rPr>
                <w:lang w:eastAsia="ja-JP"/>
              </w:rPr>
            </w:pPr>
          </w:p>
        </w:tc>
      </w:tr>
      <w:tr w:rsidR="00C92B8C" w:rsidRPr="0063124D" w14:paraId="6C092B4F" w14:textId="77777777" w:rsidTr="004F3B19">
        <w:tc>
          <w:tcPr>
            <w:tcW w:w="2088" w:type="dxa"/>
            <w:tcBorders>
              <w:top w:val="single" w:sz="4" w:space="0" w:color="auto"/>
              <w:left w:val="single" w:sz="4" w:space="0" w:color="auto"/>
              <w:bottom w:val="single" w:sz="4" w:space="0" w:color="auto"/>
              <w:right w:val="single" w:sz="4" w:space="0" w:color="auto"/>
            </w:tcBorders>
            <w:tcPrChange w:id="162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Change w:id="162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7D03D6DA" w14:textId="77777777" w:rsidR="00C92B8C" w:rsidRDefault="00C92B8C" w:rsidP="00F05F0A">
            <w:pPr>
              <w:rPr>
                <w:szCs w:val="22"/>
                <w:lang w:val="nl-NL" w:eastAsia="ja-JP"/>
              </w:rPr>
            </w:pPr>
            <w:r>
              <w:rPr>
                <w:szCs w:val="22"/>
                <w:lang w:val="nl-NL" w:eastAsia="ja-JP"/>
              </w:rPr>
              <w:t>ATEME</w:t>
            </w:r>
          </w:p>
        </w:tc>
        <w:tc>
          <w:tcPr>
            <w:tcW w:w="3780" w:type="dxa"/>
            <w:tcBorders>
              <w:top w:val="single" w:sz="4" w:space="0" w:color="auto"/>
              <w:left w:val="single" w:sz="4" w:space="0" w:color="auto"/>
              <w:bottom w:val="single" w:sz="4" w:space="0" w:color="auto"/>
              <w:right w:val="single" w:sz="4" w:space="0" w:color="auto"/>
            </w:tcBorders>
            <w:tcPrChange w:id="162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7567504" w14:textId="77777777" w:rsidR="00C92B8C" w:rsidRPr="00847391" w:rsidRDefault="0010479D" w:rsidP="00F05F0A">
            <w:pPr>
              <w:rPr>
                <w:lang w:val="nl-NL"/>
              </w:rPr>
            </w:pPr>
            <w:r>
              <w:fldChar w:fldCharType="begin"/>
            </w:r>
            <w:r>
              <w:instrText xml:space="preserve"> HYPERLINK "mailto:e.mora@ateme.com" </w:instrText>
            </w:r>
            <w:r>
              <w:fldChar w:fldCharType="separate"/>
            </w:r>
            <w:r w:rsidR="00C92B8C" w:rsidRPr="00847391">
              <w:rPr>
                <w:rStyle w:val="Hyperlink"/>
                <w:lang w:val="nl-NL"/>
              </w:rPr>
              <w:t>e.mora@ateme.com</w:t>
            </w:r>
            <w:r>
              <w:rPr>
                <w:rStyle w:val="Hyperlink"/>
                <w:lang w:val="nl-NL"/>
              </w:rPr>
              <w:fldChar w:fldCharType="end"/>
            </w:r>
          </w:p>
          <w:p w14:paraId="426CA5B6" w14:textId="67D74CA0" w:rsidR="00C92B8C" w:rsidRDefault="00745D92" w:rsidP="00F05F0A">
            <w:pPr>
              <w:rPr>
                <w:ins w:id="1628" w:author="Geert Van Der Auwera" w:date="2019-04-15T17:46:00Z"/>
                <w:rStyle w:val="Hyperlink"/>
                <w:szCs w:val="22"/>
                <w:lang w:val="nl-NL"/>
              </w:rPr>
            </w:pPr>
            <w:ins w:id="1629" w:author="Geert Van Der Auwera" w:date="2019-04-15T17:46:00Z">
              <w:r>
                <w:rPr>
                  <w:rStyle w:val="Hyperlink"/>
                  <w:szCs w:val="22"/>
                  <w:lang w:val="nl-NL"/>
                </w:rPr>
                <w:fldChar w:fldCharType="begin"/>
              </w:r>
              <w:r>
                <w:rPr>
                  <w:rStyle w:val="Hyperlink"/>
                  <w:szCs w:val="22"/>
                  <w:lang w:val="nl-NL"/>
                </w:rPr>
                <w:instrText xml:space="preserve"> HYPERLINK "mailto:</w:instrText>
              </w:r>
            </w:ins>
            <w:r w:rsidRPr="00847391">
              <w:rPr>
                <w:rStyle w:val="Hyperlink"/>
                <w:szCs w:val="22"/>
                <w:lang w:val="nl-NL"/>
              </w:rPr>
              <w:instrText>a.nasrallah@ateme.com</w:instrText>
            </w:r>
            <w:ins w:id="1630" w:author="Geert Van Der Auwera" w:date="2019-04-15T17:46:00Z">
              <w:r>
                <w:rPr>
                  <w:rStyle w:val="Hyperlink"/>
                  <w:szCs w:val="22"/>
                  <w:lang w:val="nl-NL"/>
                </w:rPr>
                <w:instrText xml:space="preserve">" </w:instrText>
              </w:r>
              <w:r>
                <w:rPr>
                  <w:rStyle w:val="Hyperlink"/>
                  <w:szCs w:val="22"/>
                  <w:lang w:val="nl-NL"/>
                </w:rPr>
                <w:fldChar w:fldCharType="separate"/>
              </w:r>
            </w:ins>
            <w:r w:rsidRPr="0044550B">
              <w:rPr>
                <w:rStyle w:val="Hyperlink"/>
                <w:szCs w:val="22"/>
                <w:lang w:val="nl-NL"/>
              </w:rPr>
              <w:t>a.nasrallah@ateme.com</w:t>
            </w:r>
            <w:ins w:id="1631" w:author="Geert Van Der Auwera" w:date="2019-04-15T17:46:00Z">
              <w:r>
                <w:rPr>
                  <w:rStyle w:val="Hyperlink"/>
                  <w:szCs w:val="22"/>
                  <w:lang w:val="nl-NL"/>
                </w:rPr>
                <w:fldChar w:fldCharType="end"/>
              </w:r>
            </w:ins>
          </w:p>
          <w:p w14:paraId="1BD09F33" w14:textId="36C8F064" w:rsidR="00745D92" w:rsidRDefault="00745D92" w:rsidP="00F05F0A">
            <w:pPr>
              <w:rPr>
                <w:ins w:id="1632" w:author="Geert Van Der Auwera" w:date="2019-04-15T17:46:00Z"/>
                <w:rStyle w:val="Hyperlink"/>
                <w:szCs w:val="22"/>
                <w:lang w:val="nl-NL"/>
              </w:rPr>
            </w:pPr>
            <w:ins w:id="1633" w:author="Geert Van Der Auwera" w:date="2019-04-15T17:46:00Z">
              <w:r>
                <w:rPr>
                  <w:rStyle w:val="Hyperlink"/>
                  <w:szCs w:val="22"/>
                  <w:lang w:val="nl-NL"/>
                </w:rPr>
                <w:fldChar w:fldCharType="begin"/>
              </w:r>
              <w:r>
                <w:rPr>
                  <w:rStyle w:val="Hyperlink"/>
                  <w:szCs w:val="22"/>
                  <w:lang w:val="nl-NL"/>
                </w:rPr>
                <w:instrText xml:space="preserve"> HYPERLINK "mailto:</w:instrText>
              </w:r>
              <w:r w:rsidRPr="00745D92">
                <w:rPr>
                  <w:rStyle w:val="Hyperlink"/>
                  <w:szCs w:val="22"/>
                  <w:lang w:val="nl-NL"/>
                </w:rPr>
                <w:instrText>m.abdoli@ateme.com</w:instrText>
              </w:r>
              <w:r>
                <w:rPr>
                  <w:rStyle w:val="Hyperlink"/>
                  <w:szCs w:val="22"/>
                  <w:lang w:val="nl-NL"/>
                </w:rPr>
                <w:instrText xml:space="preserve">" </w:instrText>
              </w:r>
              <w:r>
                <w:rPr>
                  <w:rStyle w:val="Hyperlink"/>
                  <w:szCs w:val="22"/>
                  <w:lang w:val="nl-NL"/>
                </w:rPr>
                <w:fldChar w:fldCharType="separate"/>
              </w:r>
              <w:r w:rsidRPr="0044550B">
                <w:rPr>
                  <w:rStyle w:val="Hyperlink"/>
                  <w:szCs w:val="22"/>
                  <w:lang w:val="nl-NL"/>
                </w:rPr>
                <w:t>m.abdoli@ateme.com</w:t>
              </w:r>
              <w:r>
                <w:rPr>
                  <w:rStyle w:val="Hyperlink"/>
                  <w:szCs w:val="22"/>
                  <w:lang w:val="nl-NL"/>
                </w:rPr>
                <w:fldChar w:fldCharType="end"/>
              </w:r>
            </w:ins>
          </w:p>
          <w:p w14:paraId="690416A6" w14:textId="16EC18EB" w:rsidR="00745D92" w:rsidRDefault="00745D92" w:rsidP="00F05F0A">
            <w:pPr>
              <w:rPr>
                <w:ins w:id="1634" w:author="Geert Van Der Auwera" w:date="2019-04-15T17:46:00Z"/>
                <w:rStyle w:val="Hyperlink"/>
                <w:szCs w:val="22"/>
                <w:lang w:val="nl-NL"/>
              </w:rPr>
            </w:pPr>
            <w:ins w:id="1635" w:author="Geert Van Der Auwera" w:date="2019-04-15T17:46:00Z">
              <w:r>
                <w:rPr>
                  <w:rStyle w:val="Hyperlink"/>
                  <w:szCs w:val="22"/>
                  <w:lang w:val="nl-NL"/>
                </w:rPr>
                <w:fldChar w:fldCharType="begin"/>
              </w:r>
              <w:r>
                <w:rPr>
                  <w:rStyle w:val="Hyperlink"/>
                  <w:szCs w:val="22"/>
                  <w:lang w:val="nl-NL"/>
                </w:rPr>
                <w:instrText xml:space="preserve"> HYPERLINK "mailto:</w:instrText>
              </w:r>
              <w:r w:rsidRPr="00745D92">
                <w:rPr>
                  <w:rStyle w:val="Hyperlink"/>
                  <w:szCs w:val="22"/>
                  <w:lang w:val="nl-NL"/>
                </w:rPr>
                <w:instrText>t.guionnet@ateme.com</w:instrText>
              </w:r>
              <w:r>
                <w:rPr>
                  <w:rStyle w:val="Hyperlink"/>
                  <w:szCs w:val="22"/>
                  <w:lang w:val="nl-NL"/>
                </w:rPr>
                <w:instrText xml:space="preserve">" </w:instrText>
              </w:r>
              <w:r>
                <w:rPr>
                  <w:rStyle w:val="Hyperlink"/>
                  <w:szCs w:val="22"/>
                  <w:lang w:val="nl-NL"/>
                </w:rPr>
                <w:fldChar w:fldCharType="separate"/>
              </w:r>
              <w:r w:rsidRPr="0044550B">
                <w:rPr>
                  <w:rStyle w:val="Hyperlink"/>
                  <w:szCs w:val="22"/>
                  <w:lang w:val="nl-NL"/>
                </w:rPr>
                <w:t>t.guionnet@ateme.com</w:t>
              </w:r>
              <w:r>
                <w:rPr>
                  <w:rStyle w:val="Hyperlink"/>
                  <w:szCs w:val="22"/>
                  <w:lang w:val="nl-NL"/>
                </w:rPr>
                <w:fldChar w:fldCharType="end"/>
              </w:r>
            </w:ins>
          </w:p>
          <w:p w14:paraId="6AD3CBD4" w14:textId="046670DA" w:rsidR="00745D92" w:rsidRPr="00847391" w:rsidRDefault="00745D92" w:rsidP="00F05F0A">
            <w:pPr>
              <w:rPr>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Change w:id="163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3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50085DF4" w14:textId="77777777" w:rsidR="00C92B8C" w:rsidRPr="00847391" w:rsidRDefault="00C92B8C" w:rsidP="00F05F0A">
            <w:pPr>
              <w:rPr>
                <w:lang w:val="nl-NL" w:eastAsia="ja-JP"/>
              </w:rPr>
            </w:pPr>
          </w:p>
        </w:tc>
      </w:tr>
      <w:tr w:rsidR="00C92B8C" w:rsidRPr="00D911B4" w14:paraId="3F1467AD" w14:textId="77777777" w:rsidTr="004F3B19">
        <w:tc>
          <w:tcPr>
            <w:tcW w:w="2088" w:type="dxa"/>
            <w:tcBorders>
              <w:top w:val="single" w:sz="4" w:space="0" w:color="auto"/>
              <w:left w:val="single" w:sz="4" w:space="0" w:color="auto"/>
              <w:bottom w:val="single" w:sz="4" w:space="0" w:color="auto"/>
              <w:right w:val="single" w:sz="4" w:space="0" w:color="auto"/>
            </w:tcBorders>
            <w:tcPrChange w:id="163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6CF7574" w14:textId="77777777" w:rsidR="00C92B8C" w:rsidRDefault="00C92B8C" w:rsidP="00F05F0A">
            <w:r>
              <w:t>Lin Tao</w:t>
            </w:r>
          </w:p>
        </w:tc>
        <w:tc>
          <w:tcPr>
            <w:tcW w:w="1417" w:type="dxa"/>
            <w:tcBorders>
              <w:top w:val="single" w:sz="4" w:space="0" w:color="auto"/>
              <w:left w:val="single" w:sz="4" w:space="0" w:color="auto"/>
              <w:bottom w:val="single" w:sz="4" w:space="0" w:color="auto"/>
              <w:right w:val="single" w:sz="4" w:space="0" w:color="auto"/>
            </w:tcBorders>
            <w:tcPrChange w:id="163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FD9B171" w14:textId="77777777" w:rsidR="00C92B8C" w:rsidRDefault="00C92B8C" w:rsidP="00F05F0A">
            <w:pPr>
              <w:rPr>
                <w:szCs w:val="22"/>
                <w:lang w:val="nl-NL" w:eastAsia="ja-JP"/>
              </w:rPr>
            </w:pPr>
            <w:r>
              <w:rPr>
                <w:rFonts w:eastAsia="DengXian"/>
                <w:lang w:val="en-CA"/>
              </w:rPr>
              <w:t>Tongji Univ.</w:t>
            </w:r>
          </w:p>
        </w:tc>
        <w:tc>
          <w:tcPr>
            <w:tcW w:w="3780" w:type="dxa"/>
            <w:tcBorders>
              <w:top w:val="single" w:sz="4" w:space="0" w:color="auto"/>
              <w:left w:val="single" w:sz="4" w:space="0" w:color="auto"/>
              <w:bottom w:val="single" w:sz="4" w:space="0" w:color="auto"/>
              <w:right w:val="single" w:sz="4" w:space="0" w:color="auto"/>
            </w:tcBorders>
            <w:tcPrChange w:id="164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D790EC5" w14:textId="77777777" w:rsidR="00C92B8C" w:rsidRDefault="0010479D" w:rsidP="00F05F0A">
            <w:pPr>
              <w:rPr>
                <w:rStyle w:val="Hyperlink"/>
              </w:rPr>
            </w:pPr>
            <w:r>
              <w:fldChar w:fldCharType="begin"/>
            </w:r>
            <w:r>
              <w:instrText xml:space="preserve"> HYPERLINK "mailto:lintao@tongji.edu.cn" </w:instrText>
            </w:r>
            <w:r>
              <w:fldChar w:fldCharType="separate"/>
            </w:r>
            <w:r w:rsidR="00C92B8C" w:rsidRPr="003E2CBF">
              <w:rPr>
                <w:rStyle w:val="Hyperlink"/>
              </w:rPr>
              <w:t>lintao@tongji.edu.cn</w:t>
            </w:r>
            <w:r>
              <w:rPr>
                <w:rStyle w:val="Hyperlink"/>
              </w:rPr>
              <w:fldChar w:fldCharType="end"/>
            </w:r>
          </w:p>
          <w:p w14:paraId="583889C9"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64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64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441E5AA" w14:textId="77777777" w:rsidR="00C92B8C" w:rsidRDefault="00C92B8C" w:rsidP="00F05F0A">
            <w:pPr>
              <w:rPr>
                <w:lang w:eastAsia="ja-JP"/>
              </w:rPr>
            </w:pPr>
          </w:p>
        </w:tc>
      </w:tr>
      <w:tr w:rsidR="00C92B8C" w:rsidRPr="003E21D1" w14:paraId="4EC69BF3" w14:textId="77777777" w:rsidTr="004F3B19">
        <w:tc>
          <w:tcPr>
            <w:tcW w:w="2088" w:type="dxa"/>
            <w:tcBorders>
              <w:top w:val="single" w:sz="4" w:space="0" w:color="auto"/>
              <w:left w:val="single" w:sz="4" w:space="0" w:color="auto"/>
              <w:bottom w:val="single" w:sz="4" w:space="0" w:color="auto"/>
              <w:right w:val="single" w:sz="4" w:space="0" w:color="auto"/>
            </w:tcBorders>
            <w:tcPrChange w:id="164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CDA252D" w14:textId="77777777" w:rsidR="00C92B8C" w:rsidRDefault="00C92B8C" w:rsidP="00F05F0A">
            <w:r>
              <w:t>Xianglin Wang</w:t>
            </w:r>
          </w:p>
          <w:p w14:paraId="27D0F435" w14:textId="68DBDD45" w:rsidR="00C92B8C" w:rsidRDefault="00C92B8C" w:rsidP="00F05F0A">
            <w:r>
              <w:t>Yi-Wen Chen</w:t>
            </w:r>
          </w:p>
          <w:p w14:paraId="6A35AEA4" w14:textId="0E854559" w:rsidR="006A0711" w:rsidRDefault="006A0711" w:rsidP="006A0711">
            <w:r>
              <w:t>Xiaoyu Xiu</w:t>
            </w:r>
          </w:p>
          <w:p w14:paraId="55C49986" w14:textId="0FF908CB" w:rsidR="006A0711" w:rsidRDefault="006A0711" w:rsidP="006A0711">
            <w:r>
              <w:t>Tsung-</w:t>
            </w:r>
            <w:r w:rsidR="000F174E">
              <w:t>C</w:t>
            </w:r>
            <w:r>
              <w:t>huan Ma</w:t>
            </w:r>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Change w:id="164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A89622E" w14:textId="77777777" w:rsidR="00C92B8C" w:rsidRDefault="00C92B8C" w:rsidP="00F05F0A">
            <w:pPr>
              <w:rPr>
                <w:szCs w:val="22"/>
                <w:lang w:val="nl-NL" w:eastAsia="ja-JP"/>
              </w:rPr>
            </w:pPr>
            <w:r>
              <w:rPr>
                <w:szCs w:val="22"/>
                <w:lang w:val="nl-NL" w:eastAsia="ja-JP"/>
              </w:rPr>
              <w:t>Kwai</w:t>
            </w:r>
          </w:p>
        </w:tc>
        <w:tc>
          <w:tcPr>
            <w:tcW w:w="3780" w:type="dxa"/>
            <w:tcBorders>
              <w:top w:val="single" w:sz="4" w:space="0" w:color="auto"/>
              <w:left w:val="single" w:sz="4" w:space="0" w:color="auto"/>
              <w:bottom w:val="single" w:sz="4" w:space="0" w:color="auto"/>
              <w:right w:val="single" w:sz="4" w:space="0" w:color="auto"/>
            </w:tcBorders>
            <w:tcPrChange w:id="164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1421E2CE" w14:textId="7F9EF484" w:rsidR="00C92B8C" w:rsidRDefault="0010479D" w:rsidP="00F05F0A">
            <w:pPr>
              <w:rPr>
                <w:rStyle w:val="Hyperlink"/>
                <w:lang w:val="nl-NL"/>
              </w:rPr>
            </w:pPr>
            <w:r>
              <w:fldChar w:fldCharType="begin"/>
            </w:r>
            <w:r>
              <w:instrText xml:space="preserve"> HYPERLINK "mailto:yiwenchen@kwai.com" </w:instrText>
            </w:r>
            <w:r>
              <w:fldChar w:fldCharType="separate"/>
            </w:r>
            <w:r w:rsidR="006A0711" w:rsidRPr="00FC12C8">
              <w:rPr>
                <w:rStyle w:val="Hyperlink"/>
                <w:lang w:val="nl-NL"/>
              </w:rPr>
              <w:t>yiwenchen@kwai.com</w:t>
            </w:r>
            <w:r>
              <w:rPr>
                <w:rStyle w:val="Hyperlink"/>
                <w:lang w:val="nl-NL"/>
              </w:rPr>
              <w:fldChar w:fldCharType="end"/>
            </w:r>
          </w:p>
          <w:p w14:paraId="3EF5C131" w14:textId="77777777" w:rsidR="006A0711" w:rsidRPr="00C01A38" w:rsidRDefault="0010479D" w:rsidP="00F05F0A">
            <w:pPr>
              <w:rPr>
                <w:lang w:val="nl-NL"/>
              </w:rPr>
            </w:pPr>
            <w:r>
              <w:fldChar w:fldCharType="begin"/>
            </w:r>
            <w:r>
              <w:instrText xml:space="preserve"> HYPERLINK "mailto:xiaoyuxiu@kwai.com" </w:instrText>
            </w:r>
            <w:r>
              <w:fldChar w:fldCharType="separate"/>
            </w:r>
            <w:r w:rsidR="006A0711" w:rsidRPr="00C01A38">
              <w:rPr>
                <w:rStyle w:val="Hyperlink"/>
                <w:lang w:val="nl-NL"/>
              </w:rPr>
              <w:t>xiaoyuxiu@kwai.com</w:t>
            </w:r>
            <w:r>
              <w:rPr>
                <w:rStyle w:val="Hyperlink"/>
                <w:lang w:val="nl-NL"/>
              </w:rPr>
              <w:fldChar w:fldCharType="end"/>
            </w:r>
          </w:p>
          <w:p w14:paraId="653516ED" w14:textId="77777777" w:rsidR="006A0711" w:rsidRPr="00C01A38" w:rsidRDefault="0010479D" w:rsidP="00F05F0A">
            <w:pPr>
              <w:rPr>
                <w:lang w:val="nl-NL"/>
              </w:rPr>
            </w:pPr>
            <w:r>
              <w:fldChar w:fldCharType="begin"/>
            </w:r>
            <w:r>
              <w:instrText xml:space="preserve"> HYPERLINK "mailto:tsung-chuanma@kwai.com" </w:instrText>
            </w:r>
            <w:r>
              <w:fldChar w:fldCharType="separate"/>
            </w:r>
            <w:r w:rsidR="000F174E" w:rsidRPr="00C01A38">
              <w:rPr>
                <w:rStyle w:val="Hyperlink"/>
                <w:lang w:val="nl-NL"/>
              </w:rPr>
              <w:t>tsung-chuanma@kwai.com</w:t>
            </w:r>
            <w:r>
              <w:rPr>
                <w:rStyle w:val="Hyperlink"/>
                <w:lang w:val="nl-NL"/>
              </w:rPr>
              <w:fldChar w:fldCharType="end"/>
            </w:r>
          </w:p>
          <w:p w14:paraId="6B5F8C43" w14:textId="37D2DB7A" w:rsidR="000F174E" w:rsidRDefault="008F4BD8" w:rsidP="00F05F0A">
            <w:pPr>
              <w:rPr>
                <w:ins w:id="1646" w:author="Geert Van Der Auwera" w:date="2019-04-15T17:43:00Z"/>
                <w:rStyle w:val="Hyperlink"/>
                <w:lang w:val="nl-NL"/>
              </w:rPr>
            </w:pPr>
            <w:ins w:id="1647" w:author="Geert Van Der Auwera" w:date="2019-04-15T17:43:00Z">
              <w:r>
                <w:rPr>
                  <w:rStyle w:val="Hyperlink"/>
                  <w:lang w:val="nl-NL"/>
                </w:rPr>
                <w:fldChar w:fldCharType="begin"/>
              </w:r>
              <w:r>
                <w:rPr>
                  <w:rStyle w:val="Hyperlink"/>
                  <w:lang w:val="nl-NL"/>
                </w:rPr>
                <w:instrText xml:space="preserve"> HYPERLINK "mailto:</w:instrText>
              </w:r>
              <w:r w:rsidRPr="008F4BD8">
                <w:rPr>
                  <w:rStyle w:val="Hyperlink"/>
                  <w:lang w:val="nl-NL"/>
                </w:rPr>
                <w:instrText>jhuhong-jheng@kwai.com</w:instrText>
              </w:r>
              <w:r>
                <w:rPr>
                  <w:rStyle w:val="Hyperlink"/>
                  <w:lang w:val="nl-NL"/>
                </w:rPr>
                <w:instrText xml:space="preserve">" </w:instrText>
              </w:r>
              <w:r>
                <w:rPr>
                  <w:rStyle w:val="Hyperlink"/>
                  <w:lang w:val="nl-NL"/>
                </w:rPr>
                <w:fldChar w:fldCharType="separate"/>
              </w:r>
              <w:r w:rsidRPr="0044550B">
                <w:rPr>
                  <w:rStyle w:val="Hyperlink"/>
                  <w:lang w:val="nl-NL"/>
                </w:rPr>
                <w:t>jhuhong-jheng@kwai.com</w:t>
              </w:r>
              <w:r>
                <w:rPr>
                  <w:rStyle w:val="Hyperlink"/>
                  <w:lang w:val="nl-NL"/>
                </w:rPr>
                <w:fldChar w:fldCharType="end"/>
              </w:r>
            </w:ins>
          </w:p>
          <w:p w14:paraId="3AC38F91" w14:textId="109626EA" w:rsidR="008F4BD8" w:rsidRPr="00847391" w:rsidRDefault="008F4BD8" w:rsidP="00F05F0A">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Change w:id="164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7B6788A3" w14:textId="7D9D0F9D" w:rsidR="00C92B8C" w:rsidRPr="00847391" w:rsidRDefault="006E088C" w:rsidP="00F05F0A">
            <w:pPr>
              <w:rPr>
                <w:lang w:val="nl-NL" w:eastAsia="ja-JP"/>
              </w:rPr>
            </w:pPr>
            <w:ins w:id="1649" w:author="Geert Van Der Auwera" w:date="2019-04-15T18:51:00Z">
              <w:r>
                <w:rPr>
                  <w:lang w:val="nl-NL" w:eastAsia="ja-JP"/>
                </w:rPr>
                <w:t>1</w:t>
              </w:r>
            </w:ins>
          </w:p>
        </w:tc>
        <w:tc>
          <w:tcPr>
            <w:tcW w:w="990" w:type="dxa"/>
            <w:tcBorders>
              <w:top w:val="single" w:sz="4" w:space="0" w:color="auto"/>
              <w:left w:val="single" w:sz="4" w:space="0" w:color="auto"/>
              <w:bottom w:val="single" w:sz="4" w:space="0" w:color="auto"/>
              <w:right w:val="single" w:sz="4" w:space="0" w:color="auto"/>
            </w:tcBorders>
            <w:tcPrChange w:id="1650"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DF1C2AF" w14:textId="7F7FAC59" w:rsidR="00C92B8C" w:rsidRPr="00847391" w:rsidRDefault="00C92B8C" w:rsidP="00F05F0A">
            <w:pPr>
              <w:rPr>
                <w:lang w:val="nl-NL" w:eastAsia="ja-JP"/>
              </w:rPr>
            </w:pPr>
          </w:p>
        </w:tc>
      </w:tr>
      <w:tr w:rsidR="00C92B8C" w:rsidRPr="00D911B4" w14:paraId="2D572897" w14:textId="77777777" w:rsidTr="004F3B19">
        <w:tc>
          <w:tcPr>
            <w:tcW w:w="2088" w:type="dxa"/>
            <w:tcBorders>
              <w:top w:val="single" w:sz="4" w:space="0" w:color="auto"/>
              <w:left w:val="single" w:sz="4" w:space="0" w:color="auto"/>
              <w:bottom w:val="single" w:sz="4" w:space="0" w:color="auto"/>
              <w:right w:val="single" w:sz="4" w:space="0" w:color="auto"/>
            </w:tcBorders>
            <w:tcPrChange w:id="1651"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Change w:id="1652"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4BB9603" w14:textId="77777777" w:rsidR="00C92B8C" w:rsidRDefault="00C92B8C" w:rsidP="00F05F0A">
            <w:pPr>
              <w:rPr>
                <w:szCs w:val="22"/>
                <w:lang w:val="nl-NL" w:eastAsia="ja-JP"/>
              </w:rPr>
            </w:pPr>
            <w:r>
              <w:rPr>
                <w:szCs w:val="22"/>
                <w:lang w:val="nl-NL" w:eastAsia="ja-JP"/>
              </w:rPr>
              <w:t>Ittiam</w:t>
            </w:r>
          </w:p>
        </w:tc>
        <w:tc>
          <w:tcPr>
            <w:tcW w:w="3780" w:type="dxa"/>
            <w:tcBorders>
              <w:top w:val="single" w:sz="4" w:space="0" w:color="auto"/>
              <w:left w:val="single" w:sz="4" w:space="0" w:color="auto"/>
              <w:bottom w:val="single" w:sz="4" w:space="0" w:color="auto"/>
              <w:right w:val="single" w:sz="4" w:space="0" w:color="auto"/>
            </w:tcBorders>
            <w:tcPrChange w:id="1653"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B769DF9" w14:textId="77777777" w:rsidR="00C92B8C" w:rsidRPr="00E2045B" w:rsidRDefault="0010479D" w:rsidP="00F05F0A">
            <w:pPr>
              <w:rPr>
                <w:rStyle w:val="Hyperlink"/>
              </w:rPr>
            </w:pPr>
            <w:r>
              <w:fldChar w:fldCharType="begin"/>
            </w:r>
            <w:r>
              <w:instrText xml:space="preserve"> HYPERLINK "mailto:sriram.sethuraman@ittiam.com" </w:instrText>
            </w:r>
            <w:r>
              <w:fldChar w:fldCharType="separate"/>
            </w:r>
            <w:r w:rsidR="00C92B8C">
              <w:rPr>
                <w:rStyle w:val="Hyperlink"/>
              </w:rPr>
              <w:t>sriram.sethuraman@ittiam.com</w:t>
            </w:r>
            <w:r>
              <w:rPr>
                <w:rStyle w:val="Hyperlink"/>
              </w:rPr>
              <w:fldChar w:fldCharType="end"/>
            </w:r>
          </w:p>
        </w:tc>
        <w:tc>
          <w:tcPr>
            <w:tcW w:w="1260" w:type="dxa"/>
            <w:tcBorders>
              <w:top w:val="single" w:sz="4" w:space="0" w:color="auto"/>
              <w:left w:val="single" w:sz="4" w:space="0" w:color="auto"/>
              <w:bottom w:val="single" w:sz="4" w:space="0" w:color="auto"/>
              <w:right w:val="single" w:sz="4" w:space="0" w:color="auto"/>
            </w:tcBorders>
            <w:tcPrChange w:id="1654"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655"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2756958" w14:textId="77777777" w:rsidR="00C92B8C" w:rsidRDefault="00C92B8C" w:rsidP="00F05F0A">
            <w:pPr>
              <w:rPr>
                <w:lang w:eastAsia="ja-JP"/>
              </w:rPr>
            </w:pPr>
          </w:p>
        </w:tc>
      </w:tr>
      <w:tr w:rsidR="00C92B8C" w:rsidRPr="003E21D1" w14:paraId="34EBBB81" w14:textId="77777777" w:rsidTr="004F3B19">
        <w:tc>
          <w:tcPr>
            <w:tcW w:w="2088" w:type="dxa"/>
            <w:tcBorders>
              <w:top w:val="single" w:sz="4" w:space="0" w:color="auto"/>
              <w:left w:val="single" w:sz="4" w:space="0" w:color="auto"/>
              <w:bottom w:val="single" w:sz="4" w:space="0" w:color="auto"/>
              <w:right w:val="single" w:sz="4" w:space="0" w:color="auto"/>
            </w:tcBorders>
            <w:tcPrChange w:id="1656"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3BD0313" w14:textId="77777777" w:rsidR="00C92B8C" w:rsidRDefault="00C92B8C" w:rsidP="00F05F0A">
            <w:r>
              <w:t>Chris Rosewarne</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6B838EB1" w14:textId="77777777" w:rsidR="00C92B8C" w:rsidRDefault="0007766D" w:rsidP="00F05F0A">
            <w:pPr>
              <w:rPr>
                <w:ins w:id="1657" w:author="Geert Van Der Auwera" w:date="2019-04-15T17:45:00Z"/>
              </w:rPr>
            </w:pPr>
            <w:r>
              <w:t xml:space="preserve">Christophe </w:t>
            </w:r>
            <w:proofErr w:type="spellStart"/>
            <w:r>
              <w:t>Gisquet</w:t>
            </w:r>
            <w:proofErr w:type="spellEnd"/>
          </w:p>
          <w:p w14:paraId="12505A33" w14:textId="19D088E9" w:rsidR="00DC66B8" w:rsidRDefault="00DC66B8" w:rsidP="00F05F0A">
            <w:ins w:id="1658" w:author="Geert Van Der Auwera" w:date="2019-04-15T17:45:00Z">
              <w:r>
                <w:t>Jonathan Gan</w:t>
              </w:r>
            </w:ins>
          </w:p>
        </w:tc>
        <w:tc>
          <w:tcPr>
            <w:tcW w:w="1417" w:type="dxa"/>
            <w:tcBorders>
              <w:top w:val="single" w:sz="4" w:space="0" w:color="auto"/>
              <w:left w:val="single" w:sz="4" w:space="0" w:color="auto"/>
              <w:bottom w:val="single" w:sz="4" w:space="0" w:color="auto"/>
              <w:right w:val="single" w:sz="4" w:space="0" w:color="auto"/>
            </w:tcBorders>
            <w:tcPrChange w:id="165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2FA1164B" w14:textId="77777777" w:rsidR="00C92B8C" w:rsidRDefault="00C92B8C" w:rsidP="00F05F0A">
            <w:pPr>
              <w:rPr>
                <w:szCs w:val="22"/>
                <w:lang w:val="nl-NL" w:eastAsia="ja-JP"/>
              </w:rPr>
            </w:pPr>
            <w:r>
              <w:rPr>
                <w:szCs w:val="22"/>
                <w:lang w:val="nl-NL" w:eastAsia="ja-JP"/>
              </w:rPr>
              <w:t>Canon</w:t>
            </w:r>
          </w:p>
        </w:tc>
        <w:tc>
          <w:tcPr>
            <w:tcW w:w="3780" w:type="dxa"/>
            <w:tcBorders>
              <w:top w:val="single" w:sz="4" w:space="0" w:color="auto"/>
              <w:left w:val="single" w:sz="4" w:space="0" w:color="auto"/>
              <w:bottom w:val="single" w:sz="4" w:space="0" w:color="auto"/>
              <w:right w:val="single" w:sz="4" w:space="0" w:color="auto"/>
            </w:tcBorders>
            <w:tcPrChange w:id="166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51E104D3" w14:textId="6B31552D" w:rsidR="00C92B8C" w:rsidRPr="008C1417" w:rsidDel="00112E4A" w:rsidRDefault="0010479D">
            <w:pPr>
              <w:rPr>
                <w:del w:id="1661" w:author="Geert Van Der Auwera" w:date="2019-04-16T17:22:00Z"/>
                <w:rStyle w:val="Hyperlink"/>
                <w:lang w:val="nl-NL"/>
                <w:rPrChange w:id="1662" w:author="Geert Van Der Auwera" w:date="2019-04-16T17:22:00Z">
                  <w:rPr>
                    <w:del w:id="1663" w:author="Geert Van Der Auwera" w:date="2019-04-16T17:22:00Z"/>
                  </w:rPr>
                </w:rPrChange>
              </w:rPr>
            </w:pPr>
            <w:del w:id="1664" w:author="Geert Van Der Auwera" w:date="2019-04-16T17:22:00Z">
              <w:r w:rsidDel="00112E4A">
                <w:rPr>
                  <w:rStyle w:val="Hyperlink"/>
                  <w:lang w:val="nl-NL"/>
                  <w:rPrChange w:id="1665" w:author="Geert Van Der Auwera" w:date="2019-04-16T17:22:00Z">
                    <w:rPr/>
                  </w:rPrChange>
                </w:rPr>
                <w:fldChar w:fldCharType="begin"/>
              </w:r>
              <w:r w:rsidRPr="008C1417" w:rsidDel="00112E4A">
                <w:rPr>
                  <w:rStyle w:val="Hyperlink"/>
                  <w:lang w:val="nl-NL"/>
                  <w:rPrChange w:id="1666" w:author="Geert Van Der Auwera" w:date="2019-04-16T17:22:00Z">
                    <w:rPr/>
                  </w:rPrChange>
                </w:rPr>
                <w:delInstrText xml:space="preserve"> HYPERLINK "mailto:Chris.Rosewarne@cisra.canon.com.au" </w:delInstrText>
              </w:r>
              <w:r w:rsidDel="00112E4A">
                <w:rPr>
                  <w:rStyle w:val="Hyperlink"/>
                  <w:lang w:val="nl-NL"/>
                  <w:rPrChange w:id="1667" w:author="Geert Van Der Auwera" w:date="2019-04-16T17:22:00Z">
                    <w:rPr>
                      <w:rStyle w:val="Hyperlink"/>
                      <w:lang w:val="nl-NL"/>
                    </w:rPr>
                  </w:rPrChange>
                </w:rPr>
                <w:fldChar w:fldCharType="separate"/>
              </w:r>
              <w:r w:rsidR="00C92B8C" w:rsidRPr="00847391" w:rsidDel="00112E4A">
                <w:rPr>
                  <w:rStyle w:val="Hyperlink"/>
                  <w:lang w:val="nl-NL"/>
                </w:rPr>
                <w:delText>Chris.Rosewarne@cisra.canon.com.au</w:delText>
              </w:r>
              <w:r w:rsidDel="00112E4A">
                <w:rPr>
                  <w:rStyle w:val="Hyperlink"/>
                  <w:lang w:val="nl-NL"/>
                </w:rPr>
                <w:fldChar w:fldCharType="end"/>
              </w:r>
            </w:del>
          </w:p>
          <w:p w14:paraId="741CDCD4" w14:textId="77777777" w:rsidR="008C1417" w:rsidRPr="008C1417" w:rsidRDefault="008C1417">
            <w:pPr>
              <w:rPr>
                <w:ins w:id="1668" w:author="Geert Van Der Auwera" w:date="2019-04-16T17:22:00Z"/>
                <w:rStyle w:val="Hyperlink"/>
                <w:lang w:val="nl-NL"/>
                <w:rPrChange w:id="1669" w:author="Geert Van Der Auwera" w:date="2019-04-16T17:22:00Z">
                  <w:rPr>
                    <w:ins w:id="1670" w:author="Geert Van Der Auwera" w:date="2019-04-16T17:22:00Z"/>
                    <w:color w:val="000000"/>
                    <w:sz w:val="24"/>
                    <w:szCs w:val="24"/>
                  </w:rPr>
                </w:rPrChange>
              </w:rPr>
              <w:pPrChange w:id="1671" w:author="Geert Van Der Auwera" w:date="2019-04-16T17:22:00Z">
                <w:pPr>
                  <w:pStyle w:val="NormalWeb"/>
                </w:pPr>
              </w:pPrChange>
            </w:pPr>
            <w:ins w:id="1672" w:author="Geert Van Der Auwera" w:date="2019-04-16T17:22:00Z">
              <w:r w:rsidRPr="008C1417">
                <w:rPr>
                  <w:rStyle w:val="Hyperlink"/>
                  <w:lang w:val="nl-NL"/>
                  <w:rPrChange w:id="1673" w:author="Geert Van Der Auwera" w:date="2019-04-16T17:22:00Z">
                    <w:rPr>
                      <w:color w:val="000000"/>
                      <w:sz w:val="24"/>
                      <w:szCs w:val="24"/>
                    </w:rPr>
                  </w:rPrChange>
                </w:rPr>
                <w:fldChar w:fldCharType="begin"/>
              </w:r>
              <w:r w:rsidRPr="008C1417">
                <w:rPr>
                  <w:rStyle w:val="Hyperlink"/>
                  <w:lang w:val="nl-NL"/>
                  <w:rPrChange w:id="1674" w:author="Geert Van Der Auwera" w:date="2019-04-16T17:22:00Z">
                    <w:rPr>
                      <w:color w:val="000000"/>
                      <w:sz w:val="24"/>
                      <w:szCs w:val="24"/>
                    </w:rPr>
                  </w:rPrChange>
                </w:rPr>
                <w:instrText xml:space="preserve"> HYPERLINK "mailto:chris.rosewarne@canon.com.au" </w:instrText>
              </w:r>
              <w:r w:rsidRPr="008C1417">
                <w:rPr>
                  <w:rStyle w:val="Hyperlink"/>
                  <w:lang w:val="nl-NL"/>
                  <w:rPrChange w:id="1675" w:author="Geert Van Der Auwera" w:date="2019-04-16T17:22:00Z">
                    <w:rPr>
                      <w:color w:val="000000"/>
                      <w:sz w:val="24"/>
                      <w:szCs w:val="24"/>
                    </w:rPr>
                  </w:rPrChange>
                </w:rPr>
                <w:fldChar w:fldCharType="separate"/>
              </w:r>
              <w:r w:rsidRPr="008C1417">
                <w:rPr>
                  <w:rStyle w:val="Hyperlink"/>
                  <w:lang w:val="nl-NL"/>
                  <w:rPrChange w:id="1676" w:author="Geert Van Der Auwera" w:date="2019-04-16T17:22:00Z">
                    <w:rPr>
                      <w:rStyle w:val="Hyperlink"/>
                      <w:sz w:val="24"/>
                      <w:szCs w:val="24"/>
                    </w:rPr>
                  </w:rPrChange>
                </w:rPr>
                <w:t>chris.rosewarne@canon.com.au</w:t>
              </w:r>
              <w:r w:rsidRPr="008C1417">
                <w:rPr>
                  <w:rStyle w:val="Hyperlink"/>
                  <w:lang w:val="nl-NL"/>
                  <w:rPrChange w:id="1677" w:author="Geert Van Der Auwera" w:date="2019-04-16T17:22:00Z">
                    <w:rPr>
                      <w:color w:val="000000"/>
                      <w:sz w:val="24"/>
                      <w:szCs w:val="24"/>
                    </w:rPr>
                  </w:rPrChange>
                </w:rPr>
                <w:fldChar w:fldCharType="end"/>
              </w:r>
            </w:ins>
          </w:p>
          <w:p w14:paraId="7BD996DF" w14:textId="77777777" w:rsidR="00C92B8C" w:rsidRPr="00847391" w:rsidRDefault="0010479D" w:rsidP="00F05F0A">
            <w:pPr>
              <w:rPr>
                <w:lang w:val="nl-NL"/>
              </w:rPr>
            </w:pPr>
            <w:r>
              <w:fldChar w:fldCharType="begin"/>
            </w:r>
            <w:r>
              <w:instrText xml:space="preserve"> HYPERLINK "mailto:Patrice.Onno@crf.canon.fr" </w:instrText>
            </w:r>
            <w:r>
              <w:fldChar w:fldCharType="separate"/>
            </w:r>
            <w:r w:rsidR="00C92B8C" w:rsidRPr="00847391">
              <w:rPr>
                <w:rStyle w:val="Hyperlink"/>
                <w:lang w:val="nl-NL"/>
              </w:rPr>
              <w:t>Patrice.Onno@crf.canon.fr</w:t>
            </w:r>
            <w:r>
              <w:rPr>
                <w:rStyle w:val="Hyperlink"/>
                <w:lang w:val="nl-NL"/>
              </w:rPr>
              <w:fldChar w:fldCharType="end"/>
            </w:r>
          </w:p>
          <w:p w14:paraId="657DD907" w14:textId="77777777" w:rsidR="00C92B8C" w:rsidRPr="00847391" w:rsidRDefault="0010479D" w:rsidP="00F05F0A">
            <w:pPr>
              <w:rPr>
                <w:rStyle w:val="Hyperlink"/>
                <w:szCs w:val="22"/>
                <w:lang w:val="nl-NL"/>
              </w:rPr>
            </w:pPr>
            <w:r>
              <w:fldChar w:fldCharType="begin"/>
            </w:r>
            <w:r>
              <w:instrText xml:space="preserve"> HYPERLINK "mailto:guillaume.laroche@crf.canon.fr" </w:instrText>
            </w:r>
            <w:r>
              <w:fldChar w:fldCharType="separate"/>
            </w:r>
            <w:r w:rsidR="00C92B8C" w:rsidRPr="00847391">
              <w:rPr>
                <w:rStyle w:val="Hyperlink"/>
                <w:szCs w:val="22"/>
                <w:lang w:val="nl-NL"/>
              </w:rPr>
              <w:t>guillaume.laroche@crf.canon.fr</w:t>
            </w:r>
            <w:r>
              <w:rPr>
                <w:rStyle w:val="Hyperlink"/>
                <w:szCs w:val="22"/>
                <w:lang w:val="nl-NL"/>
              </w:rPr>
              <w:fldChar w:fldCharType="end"/>
            </w:r>
          </w:p>
          <w:p w14:paraId="27FBD0AA" w14:textId="77777777" w:rsidR="00C92B8C" w:rsidRPr="00C01A38" w:rsidRDefault="0010479D" w:rsidP="00F05F0A">
            <w:pPr>
              <w:rPr>
                <w:lang w:val="nl-NL"/>
              </w:rPr>
            </w:pPr>
            <w:r>
              <w:fldChar w:fldCharType="begin"/>
            </w:r>
            <w:r>
              <w:instrText xml:space="preserve"> HYPERLINK "mailto:jonathan.taquet@crf.anon.fr" </w:instrText>
            </w:r>
            <w:r>
              <w:fldChar w:fldCharType="separate"/>
            </w:r>
            <w:r w:rsidR="00C92B8C" w:rsidRPr="00C01A38">
              <w:rPr>
                <w:rStyle w:val="Hyperlink"/>
                <w:lang w:val="nl-NL"/>
              </w:rPr>
              <w:t>jonathan.taquet@crf.anon.fr</w:t>
            </w:r>
            <w:r>
              <w:rPr>
                <w:rStyle w:val="Hyperlink"/>
                <w:lang w:val="nl-NL"/>
              </w:rPr>
              <w:fldChar w:fldCharType="end"/>
            </w:r>
          </w:p>
          <w:p w14:paraId="65D6433A" w14:textId="254EC640" w:rsidR="00C92B8C" w:rsidRPr="00C01A38" w:rsidRDefault="0010479D" w:rsidP="00F05F0A">
            <w:pPr>
              <w:rPr>
                <w:lang w:val="nl-NL"/>
              </w:rPr>
            </w:pPr>
            <w:r>
              <w:fldChar w:fldCharType="begin"/>
            </w:r>
            <w:r>
              <w:instrText xml:space="preserve"> HYPERLINK "mailto:Christophe.Gisquet@crf.canon.fr" </w:instrText>
            </w:r>
            <w:r>
              <w:fldChar w:fldCharType="separate"/>
            </w:r>
            <w:r w:rsidR="007725FD" w:rsidRPr="00C01A38">
              <w:rPr>
                <w:rStyle w:val="Hyperlink"/>
                <w:lang w:val="nl-NL"/>
              </w:rPr>
              <w:t>Christophe.Gisquet@crf.canon.fr</w:t>
            </w:r>
            <w:r>
              <w:rPr>
                <w:rStyle w:val="Hyperlink"/>
                <w:lang w:val="nl-NL"/>
              </w:rPr>
              <w:fldChar w:fldCharType="end"/>
            </w:r>
          </w:p>
          <w:p w14:paraId="68CB2393" w14:textId="77777777" w:rsidR="008C1417" w:rsidRPr="008C1417" w:rsidRDefault="008C1417">
            <w:pPr>
              <w:rPr>
                <w:ins w:id="1678" w:author="Geert Van Der Auwera" w:date="2019-04-16T17:23:00Z"/>
                <w:rStyle w:val="Hyperlink"/>
                <w:lang w:val="nl-NL"/>
                <w:rPrChange w:id="1679" w:author="Geert Van Der Auwera" w:date="2019-04-16T17:23:00Z">
                  <w:rPr>
                    <w:ins w:id="1680" w:author="Geert Van Der Auwera" w:date="2019-04-16T17:23:00Z"/>
                    <w:color w:val="000000"/>
                    <w:sz w:val="24"/>
                    <w:szCs w:val="24"/>
                  </w:rPr>
                </w:rPrChange>
              </w:rPr>
              <w:pPrChange w:id="1681" w:author="Geert Van Der Auwera" w:date="2019-04-16T17:23:00Z">
                <w:pPr>
                  <w:pStyle w:val="NormalWeb"/>
                </w:pPr>
              </w:pPrChange>
            </w:pPr>
            <w:ins w:id="1682" w:author="Geert Van Der Auwera" w:date="2019-04-16T17:23:00Z">
              <w:r w:rsidRPr="008C1417">
                <w:rPr>
                  <w:rStyle w:val="Hyperlink"/>
                  <w:lang w:val="nl-NL"/>
                  <w:rPrChange w:id="1683" w:author="Geert Van Der Auwera" w:date="2019-04-16T17:23:00Z">
                    <w:rPr>
                      <w:color w:val="000000"/>
                      <w:sz w:val="24"/>
                      <w:szCs w:val="24"/>
                    </w:rPr>
                  </w:rPrChange>
                </w:rPr>
                <w:fldChar w:fldCharType="begin"/>
              </w:r>
              <w:r w:rsidRPr="008C1417">
                <w:rPr>
                  <w:rStyle w:val="Hyperlink"/>
                  <w:lang w:val="nl-NL"/>
                  <w:rPrChange w:id="1684" w:author="Geert Van Der Auwera" w:date="2019-04-16T17:23:00Z">
                    <w:rPr>
                      <w:color w:val="000000"/>
                      <w:sz w:val="24"/>
                      <w:szCs w:val="24"/>
                    </w:rPr>
                  </w:rPrChange>
                </w:rPr>
                <w:instrText xml:space="preserve"> HYPERLINK "mailto:jonathan.gan@canon.com.au" </w:instrText>
              </w:r>
              <w:r w:rsidRPr="008C1417">
                <w:rPr>
                  <w:rStyle w:val="Hyperlink"/>
                  <w:lang w:val="nl-NL"/>
                  <w:rPrChange w:id="1685" w:author="Geert Van Der Auwera" w:date="2019-04-16T17:23:00Z">
                    <w:rPr>
                      <w:color w:val="000000"/>
                      <w:sz w:val="24"/>
                      <w:szCs w:val="24"/>
                    </w:rPr>
                  </w:rPrChange>
                </w:rPr>
                <w:fldChar w:fldCharType="separate"/>
              </w:r>
              <w:r w:rsidRPr="008C1417">
                <w:rPr>
                  <w:rStyle w:val="Hyperlink"/>
                  <w:lang w:val="nl-NL"/>
                  <w:rPrChange w:id="1686" w:author="Geert Van Der Auwera" w:date="2019-04-16T17:23:00Z">
                    <w:rPr>
                      <w:rStyle w:val="Hyperlink"/>
                      <w:sz w:val="24"/>
                      <w:szCs w:val="24"/>
                    </w:rPr>
                  </w:rPrChange>
                </w:rPr>
                <w:t>jonathan.gan@canon.com.au</w:t>
              </w:r>
              <w:r w:rsidRPr="008C1417">
                <w:rPr>
                  <w:rStyle w:val="Hyperlink"/>
                  <w:lang w:val="nl-NL"/>
                  <w:rPrChange w:id="1687" w:author="Geert Van Der Auwera" w:date="2019-04-16T17:23:00Z">
                    <w:rPr>
                      <w:color w:val="000000"/>
                      <w:sz w:val="24"/>
                      <w:szCs w:val="24"/>
                    </w:rPr>
                  </w:rPrChange>
                </w:rPr>
                <w:fldChar w:fldCharType="end"/>
              </w:r>
            </w:ins>
          </w:p>
          <w:p w14:paraId="0280CB8D" w14:textId="28B35342" w:rsidR="00DC66B8" w:rsidRPr="00C01A38" w:rsidRDefault="00DC66B8">
            <w:pPr>
              <w:rPr>
                <w:lang w:val="nl-NL"/>
              </w:rPr>
            </w:pPr>
          </w:p>
        </w:tc>
        <w:tc>
          <w:tcPr>
            <w:tcW w:w="1260" w:type="dxa"/>
            <w:tcBorders>
              <w:top w:val="single" w:sz="4" w:space="0" w:color="auto"/>
              <w:left w:val="single" w:sz="4" w:space="0" w:color="auto"/>
              <w:bottom w:val="single" w:sz="4" w:space="0" w:color="auto"/>
              <w:right w:val="single" w:sz="4" w:space="0" w:color="auto"/>
            </w:tcBorders>
            <w:tcPrChange w:id="168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20D7FC5" w14:textId="3B3DDDC2" w:rsidR="00C92B8C" w:rsidRPr="00C01A38"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8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AEB6E19" w14:textId="0AC824F1" w:rsidR="00C92B8C" w:rsidRPr="00C01A38" w:rsidRDefault="00C92B8C" w:rsidP="00F05F0A">
            <w:pPr>
              <w:rPr>
                <w:lang w:val="nl-NL" w:eastAsia="ja-JP"/>
              </w:rPr>
            </w:pPr>
          </w:p>
        </w:tc>
      </w:tr>
      <w:tr w:rsidR="00C92B8C" w:rsidRPr="0063124D" w14:paraId="24BB3C9C" w14:textId="77777777" w:rsidTr="004F3B19">
        <w:tc>
          <w:tcPr>
            <w:tcW w:w="2088" w:type="dxa"/>
            <w:tcBorders>
              <w:top w:val="single" w:sz="4" w:space="0" w:color="auto"/>
              <w:left w:val="single" w:sz="4" w:space="0" w:color="auto"/>
              <w:bottom w:val="single" w:sz="4" w:space="0" w:color="auto"/>
              <w:right w:val="single" w:sz="4" w:space="0" w:color="auto"/>
            </w:tcBorders>
            <w:tcPrChange w:id="169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Change w:id="169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Change w:id="169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BBBC58F" w14:textId="77777777" w:rsidR="00C92B8C" w:rsidRPr="00847391" w:rsidRDefault="0010479D" w:rsidP="00F05F0A">
            <w:pPr>
              <w:rPr>
                <w:lang w:val="nl-NL"/>
              </w:rPr>
            </w:pPr>
            <w:r>
              <w:fldChar w:fldCharType="begin"/>
            </w:r>
            <w:r>
              <w:instrText xml:space="preserve"> HYPERLINK "mailto:bjeon@skku.edu" </w:instrText>
            </w:r>
            <w:r>
              <w:fldChar w:fldCharType="separate"/>
            </w:r>
            <w:r w:rsidR="00C92B8C" w:rsidRPr="00847391">
              <w:rPr>
                <w:rStyle w:val="Hyperlink"/>
                <w:lang w:val="nl-NL"/>
              </w:rPr>
              <w:t>bjeon@skku.edu</w:t>
            </w:r>
            <w:r>
              <w:rPr>
                <w:rStyle w:val="Hyperlink"/>
                <w:lang w:val="nl-NL"/>
              </w:rPr>
              <w:fldChar w:fldCharType="end"/>
            </w:r>
          </w:p>
          <w:p w14:paraId="2D96DF15" w14:textId="77777777" w:rsidR="00C92B8C" w:rsidRPr="00847391" w:rsidRDefault="0010479D" w:rsidP="00F05F0A">
            <w:pPr>
              <w:rPr>
                <w:lang w:val="nl-NL"/>
              </w:rPr>
            </w:pPr>
            <w:r>
              <w:fldChar w:fldCharType="begin"/>
            </w:r>
            <w:r>
              <w:instrText xml:space="preserve"> HYPERLINK "mailto:jiyoonpark@skku.edu" </w:instrText>
            </w:r>
            <w:r>
              <w:fldChar w:fldCharType="separate"/>
            </w:r>
            <w:r w:rsidR="00C92B8C" w:rsidRPr="00847391">
              <w:rPr>
                <w:rStyle w:val="Hyperlink"/>
                <w:lang w:val="nl-NL"/>
              </w:rPr>
              <w:t>jiyoonpark@skku.edu</w:t>
            </w:r>
            <w:r>
              <w:rPr>
                <w:rStyle w:val="Hyperlink"/>
                <w:lang w:val="nl-NL"/>
              </w:rPr>
              <w:fldChar w:fldCharType="end"/>
            </w:r>
          </w:p>
          <w:p w14:paraId="0FF90432" w14:textId="77777777" w:rsidR="00C92B8C" w:rsidRPr="00847391" w:rsidRDefault="00C92B8C" w:rsidP="00F05F0A">
            <w:pPr>
              <w:rPr>
                <w:lang w:val="nl-NL"/>
              </w:rPr>
            </w:pPr>
          </w:p>
        </w:tc>
        <w:tc>
          <w:tcPr>
            <w:tcW w:w="1260" w:type="dxa"/>
            <w:tcBorders>
              <w:top w:val="single" w:sz="4" w:space="0" w:color="auto"/>
              <w:left w:val="single" w:sz="4" w:space="0" w:color="auto"/>
              <w:bottom w:val="single" w:sz="4" w:space="0" w:color="auto"/>
              <w:right w:val="single" w:sz="4" w:space="0" w:color="auto"/>
            </w:tcBorders>
            <w:tcPrChange w:id="169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69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F059894" w14:textId="77777777" w:rsidR="00C92B8C" w:rsidRPr="00847391" w:rsidRDefault="00C92B8C" w:rsidP="00F05F0A">
            <w:pPr>
              <w:rPr>
                <w:lang w:val="nl-NL" w:eastAsia="ja-JP"/>
              </w:rPr>
            </w:pPr>
          </w:p>
        </w:tc>
      </w:tr>
      <w:tr w:rsidR="00C92B8C" w:rsidRPr="0063124D" w14:paraId="1BD29A2B" w14:textId="77777777" w:rsidTr="004F3B19">
        <w:tc>
          <w:tcPr>
            <w:tcW w:w="2088" w:type="dxa"/>
            <w:tcBorders>
              <w:top w:val="single" w:sz="4" w:space="0" w:color="auto"/>
              <w:left w:val="single" w:sz="4" w:space="0" w:color="auto"/>
              <w:bottom w:val="single" w:sz="4" w:space="0" w:color="auto"/>
              <w:right w:val="single" w:sz="4" w:space="0" w:color="auto"/>
            </w:tcBorders>
            <w:tcPrChange w:id="169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DD538C0" w14:textId="77777777" w:rsidR="00DC433D" w:rsidRDefault="00DC433D" w:rsidP="00F05F0A">
            <w:pPr>
              <w:rPr>
                <w:color w:val="111111"/>
              </w:rPr>
            </w:pPr>
            <w:r>
              <w:rPr>
                <w:color w:val="111111"/>
              </w:rPr>
              <w:t>Li Zhang</w:t>
            </w:r>
          </w:p>
          <w:p w14:paraId="01E2D8B7" w14:textId="77777777" w:rsidR="007C20E5" w:rsidRDefault="007C20E5" w:rsidP="00F05F0A">
            <w:pPr>
              <w:rPr>
                <w:ins w:id="1696" w:author="Geert Van Der Auwera" w:date="2019-04-15T17:47:00Z"/>
                <w:rFonts w:eastAsia="Gulim"/>
              </w:rPr>
            </w:pPr>
            <w:proofErr w:type="spellStart"/>
            <w:r>
              <w:rPr>
                <w:rFonts w:eastAsia="Gulim"/>
              </w:rPr>
              <w:t>Weijia</w:t>
            </w:r>
            <w:proofErr w:type="spellEnd"/>
            <w:r>
              <w:rPr>
                <w:rFonts w:eastAsia="Gulim"/>
              </w:rPr>
              <w:t xml:space="preserve"> Zhu</w:t>
            </w:r>
          </w:p>
          <w:p w14:paraId="10CDD14B" w14:textId="77777777" w:rsidR="00BB31AE" w:rsidRDefault="00BB31AE" w:rsidP="00F05F0A">
            <w:pPr>
              <w:rPr>
                <w:ins w:id="1697" w:author="Geert Van Der Auwera" w:date="2019-04-15T17:47:00Z"/>
                <w:rFonts w:eastAsia="Gulim"/>
              </w:rPr>
            </w:pPr>
            <w:ins w:id="1698" w:author="Geert Van Der Auwera" w:date="2019-04-15T17:47:00Z">
              <w:r>
                <w:rPr>
                  <w:rFonts w:eastAsia="Gulim"/>
                </w:rPr>
                <w:t>Cynthia Zhangna</w:t>
              </w:r>
            </w:ins>
          </w:p>
          <w:p w14:paraId="2B7360F3" w14:textId="3FEABC75" w:rsidR="00617AEE" w:rsidRDefault="00617AEE" w:rsidP="00F05F0A">
            <w:pPr>
              <w:rPr>
                <w:color w:val="111111"/>
              </w:rPr>
            </w:pPr>
            <w:ins w:id="1699" w:author="Geert Van Der Auwera" w:date="2019-04-15T17:47:00Z">
              <w:r>
                <w:rPr>
                  <w:rFonts w:eastAsia="Gulim"/>
                </w:rPr>
                <w:t>D</w:t>
              </w:r>
            </w:ins>
            <w:ins w:id="1700" w:author="Geert Van Der Auwera" w:date="2019-04-15T17:48:00Z">
              <w:r>
                <w:rPr>
                  <w:rFonts w:eastAsia="Gulim"/>
                </w:rPr>
                <w:t xml:space="preserve">eng </w:t>
              </w:r>
              <w:proofErr w:type="spellStart"/>
              <w:r>
                <w:rPr>
                  <w:rFonts w:eastAsia="Gulim"/>
                </w:rPr>
                <w:t>Zhipin</w:t>
              </w:r>
            </w:ins>
            <w:proofErr w:type="spellEnd"/>
          </w:p>
        </w:tc>
        <w:tc>
          <w:tcPr>
            <w:tcW w:w="1417" w:type="dxa"/>
            <w:tcBorders>
              <w:top w:val="single" w:sz="4" w:space="0" w:color="auto"/>
              <w:left w:val="single" w:sz="4" w:space="0" w:color="auto"/>
              <w:bottom w:val="single" w:sz="4" w:space="0" w:color="auto"/>
              <w:right w:val="single" w:sz="4" w:space="0" w:color="auto"/>
            </w:tcBorders>
            <w:tcPrChange w:id="170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Change w:id="170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7CB373F" w14:textId="77777777" w:rsidR="00C92B8C" w:rsidRPr="00847391" w:rsidRDefault="0010479D" w:rsidP="00F05F0A">
            <w:pPr>
              <w:rPr>
                <w:lang w:val="nl-NL"/>
              </w:rPr>
            </w:pPr>
            <w:r>
              <w:fldChar w:fldCharType="begin"/>
            </w:r>
            <w:r>
              <w:instrText xml:space="preserve"> HYPERLINK "mailto:liuhongbin.01@bytedance.com" </w:instrText>
            </w:r>
            <w:r>
              <w:fldChar w:fldCharType="separate"/>
            </w:r>
            <w:r w:rsidR="00C92B8C" w:rsidRPr="00847391">
              <w:rPr>
                <w:rStyle w:val="Hyperlink"/>
                <w:lang w:val="nl-NL"/>
              </w:rPr>
              <w:t>liuhongbin.01@bytedance.com</w:t>
            </w:r>
            <w:r>
              <w:rPr>
                <w:rStyle w:val="Hyperlink"/>
                <w:lang w:val="nl-NL"/>
              </w:rPr>
              <w:fldChar w:fldCharType="end"/>
            </w:r>
          </w:p>
          <w:p w14:paraId="3A132834" w14:textId="77777777" w:rsidR="00C92B8C" w:rsidRPr="00847391" w:rsidRDefault="0010479D" w:rsidP="00F05F0A">
            <w:pPr>
              <w:rPr>
                <w:lang w:val="nl-NL"/>
              </w:rPr>
            </w:pPr>
            <w:r>
              <w:fldChar w:fldCharType="begin"/>
            </w:r>
            <w:r>
              <w:instrText xml:space="preserve"> HYPERLINK "mailto:zhangkai.video@bytedance.com" </w:instrText>
            </w:r>
            <w:r>
              <w:fldChar w:fldCharType="separate"/>
            </w:r>
            <w:r w:rsidR="00C92B8C" w:rsidRPr="00847391">
              <w:rPr>
                <w:rStyle w:val="Hyperlink"/>
                <w:lang w:val="nl-NL"/>
              </w:rPr>
              <w:t>zhangkai.video@bytedance.com</w:t>
            </w:r>
            <w:r>
              <w:rPr>
                <w:rStyle w:val="Hyperlink"/>
                <w:lang w:val="nl-NL"/>
              </w:rPr>
              <w:fldChar w:fldCharType="end"/>
            </w:r>
          </w:p>
          <w:p w14:paraId="5029EBE6" w14:textId="25C3D4DA" w:rsidR="00C92B8C" w:rsidRDefault="0010479D" w:rsidP="00F05F0A">
            <w:pPr>
              <w:rPr>
                <w:lang w:val="nl-NL"/>
              </w:rPr>
            </w:pPr>
            <w:r>
              <w:fldChar w:fldCharType="begin"/>
            </w:r>
            <w:r>
              <w:instrText xml:space="preserve"> HYPERLINK "mailto:lizhang.idm@bytedance.com" </w:instrText>
            </w:r>
            <w:r>
              <w:fldChar w:fldCharType="separate"/>
            </w:r>
            <w:r w:rsidR="001C4F64" w:rsidRPr="006B3A00">
              <w:rPr>
                <w:rStyle w:val="Hyperlink"/>
                <w:lang w:val="nl-NL"/>
              </w:rPr>
              <w:t>lizhang.idm@bytedance.com</w:t>
            </w:r>
            <w:r>
              <w:rPr>
                <w:rStyle w:val="Hyperlink"/>
                <w:lang w:val="nl-NL"/>
              </w:rPr>
              <w:fldChar w:fldCharType="end"/>
            </w:r>
          </w:p>
          <w:p w14:paraId="1B0EF594" w14:textId="1DF4A131" w:rsidR="001C4F64" w:rsidRDefault="0010479D" w:rsidP="00F05F0A">
            <w:pPr>
              <w:rPr>
                <w:lang w:val="nl-NL"/>
              </w:rPr>
            </w:pPr>
            <w:r>
              <w:fldChar w:fldCharType="begin"/>
            </w:r>
            <w:r>
              <w:instrText xml:space="preserve"> HYPERLINK "mailto:weijia.zhu@bytedance.com" </w:instrText>
            </w:r>
            <w:r>
              <w:fldChar w:fldCharType="separate"/>
            </w:r>
            <w:r w:rsidR="007C20E5" w:rsidRPr="000C5003">
              <w:rPr>
                <w:rStyle w:val="Hyperlink"/>
                <w:lang w:val="nl-NL"/>
              </w:rPr>
              <w:t>weijia.zhu@bytedance.com</w:t>
            </w:r>
            <w:r>
              <w:rPr>
                <w:rStyle w:val="Hyperlink"/>
                <w:lang w:val="nl-NL"/>
              </w:rPr>
              <w:fldChar w:fldCharType="end"/>
            </w:r>
          </w:p>
          <w:p w14:paraId="350C2B34" w14:textId="0FBBF5BE" w:rsidR="007C20E5" w:rsidRDefault="00BB31AE" w:rsidP="00F05F0A">
            <w:pPr>
              <w:rPr>
                <w:ins w:id="1703" w:author="Geert Van Der Auwera" w:date="2019-04-15T17:47:00Z"/>
                <w:lang w:val="nl-NL"/>
              </w:rPr>
            </w:pPr>
            <w:ins w:id="1704" w:author="Geert Van Der Auwera" w:date="2019-04-15T17:47:00Z">
              <w:r>
                <w:rPr>
                  <w:lang w:val="nl-NL"/>
                </w:rPr>
                <w:fldChar w:fldCharType="begin"/>
              </w:r>
              <w:r>
                <w:rPr>
                  <w:lang w:val="nl-NL"/>
                </w:rPr>
                <w:instrText xml:space="preserve"> HYPERLINK "mailto:</w:instrText>
              </w:r>
              <w:r w:rsidRPr="00BB31AE">
                <w:rPr>
                  <w:lang w:val="nl-NL"/>
                </w:rPr>
                <w:instrText>zhangna.cynthia@bytedance.com</w:instrText>
              </w:r>
              <w:r>
                <w:rPr>
                  <w:lang w:val="nl-NL"/>
                </w:rPr>
                <w:instrText xml:space="preserve">" </w:instrText>
              </w:r>
              <w:r>
                <w:rPr>
                  <w:lang w:val="nl-NL"/>
                </w:rPr>
                <w:fldChar w:fldCharType="separate"/>
              </w:r>
              <w:r w:rsidRPr="0044550B">
                <w:rPr>
                  <w:rStyle w:val="Hyperlink"/>
                  <w:lang w:val="nl-NL"/>
                </w:rPr>
                <w:t>zhangna.cynthia@bytedance.com</w:t>
              </w:r>
              <w:r>
                <w:rPr>
                  <w:lang w:val="nl-NL"/>
                </w:rPr>
                <w:fldChar w:fldCharType="end"/>
              </w:r>
            </w:ins>
          </w:p>
          <w:p w14:paraId="0993D22C" w14:textId="6E98D6EF" w:rsidR="00BB31AE" w:rsidRDefault="00617AEE" w:rsidP="00F05F0A">
            <w:pPr>
              <w:rPr>
                <w:ins w:id="1705" w:author="Geert Van Der Auwera" w:date="2019-04-15T17:47:00Z"/>
                <w:lang w:val="nl-NL"/>
              </w:rPr>
            </w:pPr>
            <w:ins w:id="1706" w:author="Geert Van Der Auwera" w:date="2019-04-15T17:47:00Z">
              <w:r>
                <w:rPr>
                  <w:lang w:val="nl-NL"/>
                </w:rPr>
                <w:fldChar w:fldCharType="begin"/>
              </w:r>
              <w:r>
                <w:rPr>
                  <w:lang w:val="nl-NL"/>
                </w:rPr>
                <w:instrText xml:space="preserve"> HYPERLINK "mailto:</w:instrText>
              </w:r>
              <w:r w:rsidRPr="00617AEE">
                <w:rPr>
                  <w:lang w:val="nl-NL"/>
                </w:rPr>
                <w:instrText>zhipin.deng@bytedance.com</w:instrText>
              </w:r>
              <w:r>
                <w:rPr>
                  <w:lang w:val="nl-NL"/>
                </w:rPr>
                <w:instrText xml:space="preserve">" </w:instrText>
              </w:r>
              <w:r>
                <w:rPr>
                  <w:lang w:val="nl-NL"/>
                </w:rPr>
                <w:fldChar w:fldCharType="separate"/>
              </w:r>
              <w:r w:rsidRPr="0044550B">
                <w:rPr>
                  <w:rStyle w:val="Hyperlink"/>
                  <w:lang w:val="nl-NL"/>
                </w:rPr>
                <w:t>zhipin.deng@bytedance.com</w:t>
              </w:r>
              <w:r>
                <w:rPr>
                  <w:lang w:val="nl-NL"/>
                </w:rPr>
                <w:fldChar w:fldCharType="end"/>
              </w:r>
            </w:ins>
          </w:p>
          <w:p w14:paraId="0BFA3533" w14:textId="39A4FD3D" w:rsidR="00617AEE" w:rsidRPr="00847391" w:rsidRDefault="00617AEE" w:rsidP="00F05F0A">
            <w:pPr>
              <w:rPr>
                <w:lang w:val="nl-NL"/>
              </w:rPr>
            </w:pPr>
          </w:p>
        </w:tc>
        <w:tc>
          <w:tcPr>
            <w:tcW w:w="1260" w:type="dxa"/>
            <w:tcBorders>
              <w:top w:val="single" w:sz="4" w:space="0" w:color="auto"/>
              <w:left w:val="single" w:sz="4" w:space="0" w:color="auto"/>
              <w:bottom w:val="single" w:sz="4" w:space="0" w:color="auto"/>
              <w:right w:val="single" w:sz="4" w:space="0" w:color="auto"/>
            </w:tcBorders>
            <w:tcPrChange w:id="1707"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18D7A4FF" w14:textId="460E6AF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708"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3E17858" w14:textId="4F713BC2" w:rsidR="00C92B8C" w:rsidRPr="00847391" w:rsidRDefault="00C92B8C" w:rsidP="00F05F0A">
            <w:pPr>
              <w:rPr>
                <w:lang w:val="nl-NL" w:eastAsia="ja-JP"/>
              </w:rPr>
            </w:pPr>
          </w:p>
        </w:tc>
      </w:tr>
      <w:tr w:rsidR="00C92B8C" w:rsidRPr="00D911B4" w14:paraId="4F0B258B" w14:textId="77777777" w:rsidTr="004F3B19">
        <w:tc>
          <w:tcPr>
            <w:tcW w:w="2088" w:type="dxa"/>
            <w:tcBorders>
              <w:top w:val="single" w:sz="4" w:space="0" w:color="auto"/>
              <w:left w:val="single" w:sz="4" w:space="0" w:color="auto"/>
              <w:bottom w:val="single" w:sz="4" w:space="0" w:color="auto"/>
              <w:right w:val="single" w:sz="4" w:space="0" w:color="auto"/>
            </w:tcBorders>
            <w:tcPrChange w:id="1709"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971210F" w14:textId="77777777" w:rsidR="00C92B8C" w:rsidRDefault="00C92B8C" w:rsidP="00F05F0A">
            <w:pPr>
              <w:rPr>
                <w:color w:val="111111"/>
              </w:rPr>
            </w:pPr>
            <w:r>
              <w:rPr>
                <w:color w:val="111111"/>
              </w:rPr>
              <w:lastRenderedPageBreak/>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Change w:id="1710"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40E3A8F" w14:textId="77777777" w:rsidR="00C92B8C" w:rsidRDefault="00C92B8C" w:rsidP="00F05F0A">
            <w:pPr>
              <w:rPr>
                <w:szCs w:val="22"/>
                <w:lang w:val="nl-NL" w:eastAsia="ja-JP"/>
              </w:rPr>
            </w:pPr>
            <w:r>
              <w:rPr>
                <w:szCs w:val="22"/>
                <w:lang w:val="nl-NL" w:eastAsia="ja-JP"/>
              </w:rPr>
              <w:t>Florida Atlantic Univ.</w:t>
            </w:r>
          </w:p>
        </w:tc>
        <w:tc>
          <w:tcPr>
            <w:tcW w:w="3780" w:type="dxa"/>
            <w:tcBorders>
              <w:top w:val="single" w:sz="4" w:space="0" w:color="auto"/>
              <w:left w:val="single" w:sz="4" w:space="0" w:color="auto"/>
              <w:bottom w:val="single" w:sz="4" w:space="0" w:color="auto"/>
              <w:right w:val="single" w:sz="4" w:space="0" w:color="auto"/>
            </w:tcBorders>
            <w:tcPrChange w:id="1711"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0E92809" w14:textId="77777777" w:rsidR="00C92B8C" w:rsidRDefault="0010479D" w:rsidP="00F05F0A">
            <w:r>
              <w:fldChar w:fldCharType="begin"/>
            </w:r>
            <w:r>
              <w:instrText xml:space="preserve"> HYPERLINK "mailto:hari.kalva@fau.edu" </w:instrText>
            </w:r>
            <w:r>
              <w:fldChar w:fldCharType="separate"/>
            </w:r>
            <w:r w:rsidR="00C92B8C" w:rsidRPr="001F67D4">
              <w:rPr>
                <w:rStyle w:val="Hyperlink"/>
              </w:rPr>
              <w:t>hari.kalva@fau.edu</w:t>
            </w:r>
            <w:r>
              <w:rPr>
                <w:rStyle w:val="Hyperlink"/>
              </w:rPr>
              <w:fldChar w:fldCharType="end"/>
            </w:r>
          </w:p>
          <w:p w14:paraId="7BB1C1EC"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Change w:id="1712"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13"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46FC5FD" w14:textId="77777777" w:rsidR="00C92B8C" w:rsidRDefault="00C92B8C" w:rsidP="00F05F0A">
            <w:pPr>
              <w:rPr>
                <w:lang w:eastAsia="ja-JP"/>
              </w:rPr>
            </w:pPr>
          </w:p>
        </w:tc>
      </w:tr>
      <w:tr w:rsidR="00C92B8C" w:rsidRPr="00D911B4" w14:paraId="1AF4C758" w14:textId="77777777" w:rsidTr="004F3B19">
        <w:tc>
          <w:tcPr>
            <w:tcW w:w="2088" w:type="dxa"/>
            <w:tcBorders>
              <w:top w:val="single" w:sz="4" w:space="0" w:color="auto"/>
              <w:left w:val="single" w:sz="4" w:space="0" w:color="auto"/>
              <w:bottom w:val="single" w:sz="4" w:space="0" w:color="auto"/>
              <w:right w:val="single" w:sz="4" w:space="0" w:color="auto"/>
            </w:tcBorders>
            <w:tcPrChange w:id="1714"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r>
              <w:rPr>
                <w:color w:val="111111"/>
              </w:rPr>
              <w:t>Peisong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Change w:id="1715"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Change w:id="1716"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3ECB7DA2" w14:textId="77777777" w:rsidR="00C92B8C" w:rsidRPr="00847391" w:rsidRDefault="0010479D" w:rsidP="00F05F0A">
            <w:pPr>
              <w:rPr>
                <w:lang w:val="nl-NL"/>
              </w:rPr>
            </w:pPr>
            <w:r>
              <w:fldChar w:fldCharType="begin"/>
            </w:r>
            <w:r>
              <w:instrText xml:space="preserve"> HYPERLINK "mailto:minhua.zhou@broadcom.com" </w:instrText>
            </w:r>
            <w:r>
              <w:fldChar w:fldCharType="separate"/>
            </w:r>
            <w:r w:rsidR="00C92B8C" w:rsidRPr="00847391">
              <w:rPr>
                <w:rStyle w:val="Hyperlink"/>
                <w:lang w:val="nl-NL"/>
              </w:rPr>
              <w:t>minhua.zhou@broadcom.com</w:t>
            </w:r>
            <w:r>
              <w:rPr>
                <w:rStyle w:val="Hyperlink"/>
                <w:lang w:val="nl-NL"/>
              </w:rPr>
              <w:fldChar w:fldCharType="end"/>
            </w:r>
          </w:p>
          <w:p w14:paraId="1F9F7EE7" w14:textId="77777777" w:rsidR="00C92B8C" w:rsidRPr="00847391" w:rsidRDefault="0010479D" w:rsidP="00F05F0A">
            <w:pPr>
              <w:rPr>
                <w:lang w:val="nl-NL"/>
              </w:rPr>
            </w:pPr>
            <w:r>
              <w:fldChar w:fldCharType="begin"/>
            </w:r>
            <w:r>
              <w:instrText xml:space="preserve"> HYPERLINK "mailto:peisong.chen@broadcom.com" </w:instrText>
            </w:r>
            <w:r>
              <w:fldChar w:fldCharType="separate"/>
            </w:r>
            <w:r w:rsidR="00C92B8C" w:rsidRPr="00847391">
              <w:rPr>
                <w:rStyle w:val="Hyperlink"/>
                <w:lang w:val="nl-NL"/>
              </w:rPr>
              <w:t>peisong.chen@broadcom.com</w:t>
            </w:r>
            <w:r>
              <w:rPr>
                <w:rStyle w:val="Hyperlink"/>
                <w:lang w:val="nl-NL"/>
              </w:rPr>
              <w:fldChar w:fldCharType="end"/>
            </w:r>
          </w:p>
          <w:p w14:paraId="44D42F98" w14:textId="77777777" w:rsidR="00C92B8C" w:rsidRDefault="0010479D" w:rsidP="00F05F0A">
            <w:r>
              <w:fldChar w:fldCharType="begin"/>
            </w:r>
            <w:r>
              <w:instrText xml:space="preserve"> HYPERLINK "mailto:wade.wan@broadcom.com" </w:instrText>
            </w:r>
            <w:r>
              <w:fldChar w:fldCharType="separate"/>
            </w:r>
            <w:r w:rsidR="00C92B8C" w:rsidRPr="001F67D4">
              <w:rPr>
                <w:rStyle w:val="Hyperlink"/>
              </w:rPr>
              <w:t>wade.wan@broadcom.com</w:t>
            </w:r>
            <w:r>
              <w:rPr>
                <w:rStyle w:val="Hyperlink"/>
              </w:rPr>
              <w:fldChar w:fldCharType="end"/>
            </w:r>
          </w:p>
          <w:p w14:paraId="1B32C598"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Change w:id="1717"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18"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E20CA12" w14:textId="77777777" w:rsidR="00C92B8C" w:rsidRDefault="00C92B8C" w:rsidP="00F05F0A">
            <w:pPr>
              <w:rPr>
                <w:lang w:eastAsia="ja-JP"/>
              </w:rPr>
            </w:pPr>
          </w:p>
        </w:tc>
      </w:tr>
      <w:tr w:rsidR="00C92B8C" w:rsidRPr="0063124D" w14:paraId="1BE4EA39" w14:textId="77777777" w:rsidTr="004F3B19">
        <w:tc>
          <w:tcPr>
            <w:tcW w:w="2088" w:type="dxa"/>
            <w:tcBorders>
              <w:top w:val="single" w:sz="4" w:space="0" w:color="auto"/>
              <w:left w:val="single" w:sz="4" w:space="0" w:color="auto"/>
              <w:bottom w:val="single" w:sz="4" w:space="0" w:color="auto"/>
              <w:right w:val="single" w:sz="4" w:space="0" w:color="auto"/>
            </w:tcBorders>
            <w:tcPrChange w:id="1719"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B90344A" w14:textId="77777777" w:rsidR="00C92B8C" w:rsidRDefault="00C92B8C" w:rsidP="00F05F0A">
            <w:pPr>
              <w:rPr>
                <w:color w:val="111111"/>
              </w:rPr>
            </w:pPr>
            <w:r>
              <w:rPr>
                <w:color w:val="111111"/>
              </w:rPr>
              <w:t>Rahul Vanam</w:t>
            </w:r>
          </w:p>
          <w:p w14:paraId="510392E4" w14:textId="77777777" w:rsidR="00C92B8C" w:rsidRDefault="00C92B8C" w:rsidP="00F05F0A">
            <w:pPr>
              <w:rPr>
                <w:color w:val="111111"/>
              </w:rPr>
            </w:pPr>
            <w:r>
              <w:rPr>
                <w:color w:val="111111"/>
              </w:rPr>
              <w:t>Yuwen He</w:t>
            </w:r>
          </w:p>
          <w:p w14:paraId="7F1C202E" w14:textId="608324E4"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222B2AF4" w14:textId="10BCE67E" w:rsidR="00123972" w:rsidRDefault="000975DE" w:rsidP="00F05F0A">
            <w:pPr>
              <w:rPr>
                <w:ins w:id="1720" w:author="Geert Van Der Auwera" w:date="2019-04-15T17:24:00Z"/>
              </w:rPr>
            </w:pPr>
            <w:ins w:id="1721" w:author="Geert Van Der Auwera" w:date="2019-04-15T17:24:00Z">
              <w:r>
                <w:t>Daniel Luo</w:t>
              </w:r>
            </w:ins>
            <w:del w:id="1722" w:author="Geert Van Der Auwera" w:date="2019-04-15T17:24:00Z">
              <w:r w:rsidR="00123972" w:rsidDel="00674FF9">
                <w:rPr>
                  <w:color w:val="111111"/>
                </w:rPr>
                <w:delText>Philippe Hanhart</w:delText>
              </w:r>
            </w:del>
          </w:p>
          <w:p w14:paraId="39E32DBD" w14:textId="3D25AF77" w:rsidR="000975DE" w:rsidRDefault="000975DE" w:rsidP="00F05F0A">
            <w:pPr>
              <w:rPr>
                <w:ins w:id="1723" w:author="Geert Van Der Auwera" w:date="2019-04-15T17:24:00Z"/>
              </w:rPr>
            </w:pPr>
            <w:ins w:id="1724" w:author="Geert Van Der Auwera" w:date="2019-04-15T17:24:00Z">
              <w:r>
                <w:t>Hua Yang</w:t>
              </w:r>
            </w:ins>
          </w:p>
          <w:p w14:paraId="69C94A3C" w14:textId="0382C781" w:rsidR="000975DE" w:rsidRDefault="000975DE" w:rsidP="00F05F0A">
            <w:pPr>
              <w:rPr>
                <w:color w:val="111111"/>
              </w:rPr>
            </w:pPr>
            <w:ins w:id="1725" w:author="Geert Van Der Auwera" w:date="2019-04-15T17:24:00Z">
              <w:r>
                <w:t>Wei Chen</w:t>
              </w:r>
            </w:ins>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Change w:id="172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Change w:id="172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C30BD6E" w14:textId="77777777" w:rsidR="00C92B8C" w:rsidRPr="00847391" w:rsidRDefault="0010479D" w:rsidP="00F05F0A">
            <w:pPr>
              <w:rPr>
                <w:lang w:val="nl-NL"/>
              </w:rPr>
            </w:pPr>
            <w:r>
              <w:fldChar w:fldCharType="begin"/>
            </w:r>
            <w:r>
              <w:instrText xml:space="preserve"> HYPERLINK "mailto:rahul.vanam@interdigital.com" </w:instrText>
            </w:r>
            <w:r>
              <w:fldChar w:fldCharType="separate"/>
            </w:r>
            <w:r w:rsidR="00C92B8C" w:rsidRPr="00847391">
              <w:rPr>
                <w:rStyle w:val="Hyperlink"/>
                <w:lang w:val="nl-NL"/>
              </w:rPr>
              <w:t>rahul.vanam@interdigital.com</w:t>
            </w:r>
            <w:r>
              <w:rPr>
                <w:rStyle w:val="Hyperlink"/>
                <w:lang w:val="nl-NL"/>
              </w:rPr>
              <w:fldChar w:fldCharType="end"/>
            </w:r>
          </w:p>
          <w:p w14:paraId="70BD694F" w14:textId="77777777" w:rsidR="00C92B8C" w:rsidRPr="00847391" w:rsidRDefault="0010479D" w:rsidP="00F05F0A">
            <w:pPr>
              <w:rPr>
                <w:lang w:val="nl-NL"/>
              </w:rPr>
            </w:pPr>
            <w:r>
              <w:fldChar w:fldCharType="begin"/>
            </w:r>
            <w:r>
              <w:instrText xml:space="preserve"> HYPERLINK "mailto:yuwen.he@interdigital.com" </w:instrText>
            </w:r>
            <w:r>
              <w:fldChar w:fldCharType="separate"/>
            </w:r>
            <w:r w:rsidR="00C92B8C" w:rsidRPr="00847391">
              <w:rPr>
                <w:rStyle w:val="Hyperlink"/>
                <w:lang w:val="nl-NL"/>
              </w:rPr>
              <w:t>yuwen.he@interdigital.com</w:t>
            </w:r>
            <w:r>
              <w:rPr>
                <w:rStyle w:val="Hyperlink"/>
                <w:lang w:val="nl-NL"/>
              </w:rPr>
              <w:fldChar w:fldCharType="end"/>
            </w:r>
          </w:p>
          <w:p w14:paraId="56EA7F64" w14:textId="0FCA1459" w:rsidR="00C92B8C" w:rsidRDefault="0010479D" w:rsidP="00F05F0A">
            <w:pPr>
              <w:rPr>
                <w:rStyle w:val="Hyperlink"/>
                <w:lang w:val="nl-NL"/>
              </w:rPr>
            </w:pPr>
            <w:r>
              <w:fldChar w:fldCharType="begin"/>
            </w:r>
            <w:r>
              <w:instrText xml:space="preserve"> HYPERLINK "mailto:Saurav.Bandyopadhyay@InterDigital.com" </w:instrText>
            </w:r>
            <w:r>
              <w:fldChar w:fldCharType="separate"/>
            </w:r>
            <w:r w:rsidR="00F92492" w:rsidRPr="00847391">
              <w:rPr>
                <w:rStyle w:val="Hyperlink"/>
                <w:lang w:val="nl-NL"/>
              </w:rPr>
              <w:t>Saurav.Bandyopadhyay@InterDigital.com</w:t>
            </w:r>
            <w:r>
              <w:rPr>
                <w:rStyle w:val="Hyperlink"/>
                <w:lang w:val="nl-NL"/>
              </w:rPr>
              <w:fldChar w:fldCharType="end"/>
            </w:r>
          </w:p>
          <w:p w14:paraId="567B5D64" w14:textId="04A5EF7E" w:rsidR="00C94F69" w:rsidDel="000975DE" w:rsidRDefault="000975DE" w:rsidP="00674FF9">
            <w:pPr>
              <w:rPr>
                <w:del w:id="1728" w:author="Geert Van Der Auwera" w:date="2019-04-15T17:24:00Z"/>
              </w:rPr>
            </w:pPr>
            <w:ins w:id="1729" w:author="Geert Van Der Auwera" w:date="2019-04-15T17:24:00Z">
              <w:r>
                <w:fldChar w:fldCharType="begin"/>
              </w:r>
              <w:r>
                <w:instrText xml:space="preserve"> HYPERLINK "mailto:Daniel.Luo@InterDigital.com" </w:instrText>
              </w:r>
              <w:r>
                <w:fldChar w:fldCharType="separate"/>
              </w:r>
              <w:r>
                <w:rPr>
                  <w:rStyle w:val="Hyperlink"/>
                </w:rPr>
                <w:t>Daniel.Luo@InterDigital.com</w:t>
              </w:r>
              <w:r>
                <w:fldChar w:fldCharType="end"/>
              </w:r>
            </w:ins>
            <w:del w:id="1730" w:author="Geert Van Der Auwera" w:date="2019-04-15T17:24:00Z">
              <w:r w:rsidR="00011E33" w:rsidDel="00674FF9">
                <w:fldChar w:fldCharType="begin"/>
              </w:r>
              <w:r w:rsidR="00011E33" w:rsidDel="00674FF9">
                <w:delInstrText xml:space="preserve"> HYPERLINK "mailto:Philippe.Hanhart@InterDigital.com" </w:delInstrText>
              </w:r>
              <w:r w:rsidR="00011E33" w:rsidDel="00674FF9">
                <w:fldChar w:fldCharType="separate"/>
              </w:r>
              <w:r w:rsidR="00C94F69" w:rsidRPr="00FC12C8" w:rsidDel="00674FF9">
                <w:rPr>
                  <w:rStyle w:val="Hyperlink"/>
                  <w:lang w:val="nl-NL"/>
                </w:rPr>
                <w:delText>Philippe.Hanhart@InterDigital.com</w:delText>
              </w:r>
              <w:r w:rsidR="00011E33" w:rsidDel="00674FF9">
                <w:rPr>
                  <w:rStyle w:val="Hyperlink"/>
                  <w:lang w:val="nl-NL"/>
                </w:rPr>
                <w:fldChar w:fldCharType="end"/>
              </w:r>
            </w:del>
          </w:p>
          <w:p w14:paraId="6CE16912" w14:textId="77777777" w:rsidR="000975DE" w:rsidRDefault="000975DE" w:rsidP="00F05F0A">
            <w:pPr>
              <w:rPr>
                <w:ins w:id="1731" w:author="Geert Van Der Auwera" w:date="2019-04-15T17:25:00Z"/>
                <w:lang w:val="nl-NL"/>
              </w:rPr>
            </w:pPr>
          </w:p>
          <w:p w14:paraId="44394F4A" w14:textId="77777777" w:rsidR="00F92492" w:rsidRDefault="001D3D24" w:rsidP="00674FF9">
            <w:pPr>
              <w:rPr>
                <w:ins w:id="1732" w:author="Geert Van Der Auwera" w:date="2019-04-15T17:25:00Z"/>
              </w:rPr>
            </w:pPr>
            <w:ins w:id="1733" w:author="Geert Van Der Auwera" w:date="2019-04-15T17:25:00Z">
              <w:r>
                <w:fldChar w:fldCharType="begin"/>
              </w:r>
              <w:r>
                <w:instrText xml:space="preserve"> HYPERLINK "mailto:Hua.Yang@InterDigital.com" </w:instrText>
              </w:r>
              <w:r>
                <w:fldChar w:fldCharType="separate"/>
              </w:r>
              <w:r>
                <w:rPr>
                  <w:rStyle w:val="Hyperlink"/>
                </w:rPr>
                <w:t>Hua.Yang@InterDigital.com</w:t>
              </w:r>
              <w:r>
                <w:fldChar w:fldCharType="end"/>
              </w:r>
            </w:ins>
          </w:p>
          <w:p w14:paraId="2D7DFC5A" w14:textId="74104CCC" w:rsidR="001D3D24" w:rsidRPr="00847391" w:rsidRDefault="001D3D24">
            <w:pPr>
              <w:rPr>
                <w:b/>
                <w:lang w:val="nl-NL"/>
              </w:rPr>
            </w:pPr>
            <w:ins w:id="1734" w:author="Geert Van Der Auwera" w:date="2019-04-15T17:25:00Z">
              <w:r>
                <w:fldChar w:fldCharType="begin"/>
              </w:r>
              <w:r>
                <w:instrText xml:space="preserve"> HYPERLINK "mailto:Wei.Chen@InterDigital.com" </w:instrText>
              </w:r>
              <w:r>
                <w:fldChar w:fldCharType="separate"/>
              </w:r>
              <w:r>
                <w:rPr>
                  <w:rStyle w:val="Hyperlink"/>
                </w:rPr>
                <w:t>Wei.Chen@InterDigital.com</w:t>
              </w:r>
              <w:r>
                <w:fldChar w:fldCharType="end"/>
              </w:r>
            </w:ins>
          </w:p>
        </w:tc>
        <w:tc>
          <w:tcPr>
            <w:tcW w:w="1260" w:type="dxa"/>
            <w:tcBorders>
              <w:top w:val="single" w:sz="4" w:space="0" w:color="auto"/>
              <w:left w:val="single" w:sz="4" w:space="0" w:color="auto"/>
              <w:bottom w:val="single" w:sz="4" w:space="0" w:color="auto"/>
              <w:right w:val="single" w:sz="4" w:space="0" w:color="auto"/>
            </w:tcBorders>
            <w:tcPrChange w:id="1735"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546DDE3" w14:textId="0D6D075A" w:rsidR="00C92B8C" w:rsidRPr="00847391" w:rsidRDefault="006E088C" w:rsidP="00F05F0A">
            <w:pPr>
              <w:rPr>
                <w:lang w:val="nl-NL" w:eastAsia="ja-JP"/>
              </w:rPr>
            </w:pPr>
            <w:ins w:id="1736" w:author="Geert Van Der Auwera" w:date="2019-04-15T18:51:00Z">
              <w:r>
                <w:rPr>
                  <w:lang w:val="nl-NL" w:eastAsia="ja-JP"/>
                </w:rPr>
                <w:t>1</w:t>
              </w:r>
            </w:ins>
          </w:p>
        </w:tc>
        <w:tc>
          <w:tcPr>
            <w:tcW w:w="990" w:type="dxa"/>
            <w:tcBorders>
              <w:top w:val="single" w:sz="4" w:space="0" w:color="auto"/>
              <w:left w:val="single" w:sz="4" w:space="0" w:color="auto"/>
              <w:bottom w:val="single" w:sz="4" w:space="0" w:color="auto"/>
              <w:right w:val="single" w:sz="4" w:space="0" w:color="auto"/>
            </w:tcBorders>
            <w:tcPrChange w:id="173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ABB3B76" w14:textId="77777777" w:rsidR="00C92B8C" w:rsidRPr="00847391" w:rsidRDefault="00C92B8C" w:rsidP="00F05F0A">
            <w:pPr>
              <w:rPr>
                <w:lang w:val="nl-NL" w:eastAsia="ja-JP"/>
              </w:rPr>
            </w:pPr>
          </w:p>
        </w:tc>
      </w:tr>
      <w:tr w:rsidR="00C92B8C" w:rsidRPr="00D911B4" w14:paraId="5CA3C418" w14:textId="77777777" w:rsidTr="004F3B19">
        <w:tc>
          <w:tcPr>
            <w:tcW w:w="2088" w:type="dxa"/>
            <w:tcBorders>
              <w:top w:val="single" w:sz="4" w:space="0" w:color="auto"/>
              <w:left w:val="single" w:sz="4" w:space="0" w:color="auto"/>
              <w:bottom w:val="single" w:sz="4" w:space="0" w:color="auto"/>
              <w:right w:val="single" w:sz="4" w:space="0" w:color="auto"/>
            </w:tcBorders>
            <w:tcPrChange w:id="173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Change w:id="173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70436AC" w14:textId="77777777" w:rsidR="00C92B8C" w:rsidRDefault="00C92B8C" w:rsidP="00F05F0A">
            <w:pPr>
              <w:rPr>
                <w:szCs w:val="22"/>
                <w:lang w:val="nl-NL" w:eastAsia="ja-JP"/>
              </w:rPr>
            </w:pPr>
            <w:r>
              <w:rPr>
                <w:szCs w:val="22"/>
                <w:lang w:val="nl-NL" w:eastAsia="ja-JP"/>
              </w:rPr>
              <w:t>Orange</w:t>
            </w:r>
          </w:p>
        </w:tc>
        <w:tc>
          <w:tcPr>
            <w:tcW w:w="3780" w:type="dxa"/>
            <w:tcBorders>
              <w:top w:val="single" w:sz="4" w:space="0" w:color="auto"/>
              <w:left w:val="single" w:sz="4" w:space="0" w:color="auto"/>
              <w:bottom w:val="single" w:sz="4" w:space="0" w:color="auto"/>
              <w:right w:val="single" w:sz="4" w:space="0" w:color="auto"/>
            </w:tcBorders>
            <w:tcPrChange w:id="174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7B215A4" w14:textId="77777777" w:rsidR="00C92B8C" w:rsidRDefault="0010479D" w:rsidP="00F05F0A">
            <w:r>
              <w:fldChar w:fldCharType="begin"/>
            </w:r>
            <w:r>
              <w:instrText xml:space="preserve"> HYPERLINK "mailto:pierrick.philippe@orange.com" </w:instrText>
            </w:r>
            <w:r>
              <w:fldChar w:fldCharType="separate"/>
            </w:r>
            <w:r w:rsidR="00C92B8C" w:rsidRPr="001F67D4">
              <w:rPr>
                <w:rStyle w:val="Hyperlink"/>
              </w:rPr>
              <w:t>pierrick.philippe@orange.com</w:t>
            </w:r>
            <w:r>
              <w:rPr>
                <w:rStyle w:val="Hyperlink"/>
              </w:rPr>
              <w:fldChar w:fldCharType="end"/>
            </w:r>
          </w:p>
          <w:p w14:paraId="25F4EE0D" w14:textId="77777777" w:rsidR="00C92B8C" w:rsidRDefault="00C92B8C" w:rsidP="00F05F0A"/>
        </w:tc>
        <w:tc>
          <w:tcPr>
            <w:tcW w:w="1260" w:type="dxa"/>
            <w:tcBorders>
              <w:top w:val="single" w:sz="4" w:space="0" w:color="auto"/>
              <w:left w:val="single" w:sz="4" w:space="0" w:color="auto"/>
              <w:bottom w:val="single" w:sz="4" w:space="0" w:color="auto"/>
              <w:right w:val="single" w:sz="4" w:space="0" w:color="auto"/>
            </w:tcBorders>
            <w:tcPrChange w:id="174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4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50E42D1E" w14:textId="77777777" w:rsidR="00C92B8C" w:rsidRDefault="00C92B8C" w:rsidP="00F05F0A">
            <w:pPr>
              <w:rPr>
                <w:lang w:eastAsia="ja-JP"/>
              </w:rPr>
            </w:pPr>
          </w:p>
        </w:tc>
      </w:tr>
      <w:tr w:rsidR="00C92B8C" w:rsidRPr="0063124D" w14:paraId="4F5DBA2A" w14:textId="77777777" w:rsidTr="004F3B19">
        <w:tc>
          <w:tcPr>
            <w:tcW w:w="2088" w:type="dxa"/>
            <w:tcBorders>
              <w:top w:val="single" w:sz="4" w:space="0" w:color="auto"/>
              <w:left w:val="single" w:sz="4" w:space="0" w:color="auto"/>
              <w:bottom w:val="single" w:sz="4" w:space="0" w:color="auto"/>
              <w:right w:val="single" w:sz="4" w:space="0" w:color="auto"/>
            </w:tcBorders>
            <w:tcPrChange w:id="174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Change w:id="174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B0B1DF9" w14:textId="77777777" w:rsidR="00C92B8C" w:rsidRDefault="00C92B8C" w:rsidP="00F05F0A">
            <w:pPr>
              <w:rPr>
                <w:szCs w:val="22"/>
                <w:lang w:val="nl-NL" w:eastAsia="ja-JP"/>
              </w:rPr>
            </w:pPr>
            <w:r>
              <w:rPr>
                <w:szCs w:val="22"/>
                <w:lang w:val="nl-NL" w:eastAsia="ja-JP"/>
              </w:rPr>
              <w:t>Ubilinx</w:t>
            </w:r>
          </w:p>
        </w:tc>
        <w:tc>
          <w:tcPr>
            <w:tcW w:w="3780" w:type="dxa"/>
            <w:tcBorders>
              <w:top w:val="single" w:sz="4" w:space="0" w:color="auto"/>
              <w:left w:val="single" w:sz="4" w:space="0" w:color="auto"/>
              <w:bottom w:val="single" w:sz="4" w:space="0" w:color="auto"/>
              <w:right w:val="single" w:sz="4" w:space="0" w:color="auto"/>
            </w:tcBorders>
            <w:tcPrChange w:id="174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44899267" w14:textId="77777777" w:rsidR="00C92B8C" w:rsidRPr="00847391" w:rsidRDefault="0010479D" w:rsidP="00F05F0A">
            <w:pPr>
              <w:rPr>
                <w:rStyle w:val="Hyperlink"/>
                <w:lang w:val="nl-NL"/>
              </w:rPr>
            </w:pPr>
            <w:r>
              <w:fldChar w:fldCharType="begin"/>
            </w:r>
            <w:r>
              <w:instrText xml:space="preserve"> HYPERLINK "mailto:weimin.zeng@ublnx.com" </w:instrText>
            </w:r>
            <w:r>
              <w:fldChar w:fldCharType="separate"/>
            </w:r>
            <w:r w:rsidR="00C92B8C" w:rsidRPr="00847391">
              <w:rPr>
                <w:rStyle w:val="Hyperlink"/>
                <w:lang w:val="nl-NL"/>
              </w:rPr>
              <w:t>weimin.zeng@ublnx.com</w:t>
            </w:r>
            <w:r>
              <w:rPr>
                <w:rStyle w:val="Hyperlink"/>
                <w:lang w:val="nl-NL"/>
              </w:rPr>
              <w:fldChar w:fldCharType="end"/>
            </w:r>
          </w:p>
          <w:p w14:paraId="6CC2550E" w14:textId="77777777" w:rsidR="00C92B8C" w:rsidRPr="00847391" w:rsidRDefault="0010479D" w:rsidP="00F05F0A">
            <w:pPr>
              <w:rPr>
                <w:rStyle w:val="Hyperlink"/>
                <w:lang w:val="nl-NL"/>
              </w:rPr>
            </w:pPr>
            <w:r>
              <w:fldChar w:fldCharType="begin"/>
            </w:r>
            <w:r>
              <w:instrText xml:space="preserve"> HYPERLINK "mailto:eric.chai@ublnx.com" </w:instrText>
            </w:r>
            <w:r>
              <w:fldChar w:fldCharType="separate"/>
            </w:r>
            <w:r w:rsidR="00C92B8C" w:rsidRPr="00847391">
              <w:rPr>
                <w:rStyle w:val="Hyperlink"/>
                <w:lang w:val="nl-NL"/>
              </w:rPr>
              <w:t>eric.chai@ublnx.com</w:t>
            </w:r>
            <w:r>
              <w:rPr>
                <w:rStyle w:val="Hyperlink"/>
                <w:lang w:val="nl-NL"/>
              </w:rPr>
              <w:fldChar w:fldCharType="end"/>
            </w:r>
          </w:p>
          <w:p w14:paraId="7645D98B" w14:textId="77777777" w:rsidR="00C92B8C" w:rsidRPr="00847391" w:rsidRDefault="00C92B8C" w:rsidP="00F05F0A">
            <w:pPr>
              <w:rPr>
                <w:rStyle w:val="Hyperlink"/>
                <w:lang w:val="nl-NL"/>
              </w:rPr>
            </w:pPr>
          </w:p>
        </w:tc>
        <w:tc>
          <w:tcPr>
            <w:tcW w:w="1260" w:type="dxa"/>
            <w:tcBorders>
              <w:top w:val="single" w:sz="4" w:space="0" w:color="auto"/>
              <w:left w:val="single" w:sz="4" w:space="0" w:color="auto"/>
              <w:bottom w:val="single" w:sz="4" w:space="0" w:color="auto"/>
              <w:right w:val="single" w:sz="4" w:space="0" w:color="auto"/>
            </w:tcBorders>
            <w:tcPrChange w:id="174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Change w:id="174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4D97B092" w14:textId="77777777" w:rsidR="00C92B8C" w:rsidRPr="00847391" w:rsidRDefault="00C92B8C" w:rsidP="00F05F0A">
            <w:pPr>
              <w:rPr>
                <w:lang w:val="nl-NL" w:eastAsia="ja-JP"/>
              </w:rPr>
            </w:pPr>
          </w:p>
        </w:tc>
      </w:tr>
      <w:tr w:rsidR="00C92B8C" w:rsidRPr="00D911B4" w14:paraId="0E586D2E" w14:textId="77777777" w:rsidTr="004F3B19">
        <w:tc>
          <w:tcPr>
            <w:tcW w:w="2088" w:type="dxa"/>
            <w:tcBorders>
              <w:top w:val="single" w:sz="4" w:space="0" w:color="auto"/>
              <w:left w:val="single" w:sz="4" w:space="0" w:color="auto"/>
              <w:bottom w:val="single" w:sz="4" w:space="0" w:color="auto"/>
              <w:right w:val="single" w:sz="4" w:space="0" w:color="auto"/>
            </w:tcBorders>
            <w:tcPrChange w:id="174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9BBB107" w14:textId="77777777" w:rsidR="00C92B8C" w:rsidRDefault="00C92B8C" w:rsidP="00F05F0A">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Change w:id="174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083363C" w14:textId="77777777" w:rsidR="00C92B8C" w:rsidRPr="00E62340" w:rsidRDefault="00C92B8C" w:rsidP="00F05F0A">
            <w:pPr>
              <w:rPr>
                <w:color w:val="111111"/>
              </w:rPr>
            </w:pPr>
            <w:r w:rsidRPr="00E62340">
              <w:rPr>
                <w:color w:val="111111"/>
              </w:rPr>
              <w:t>Comcast</w:t>
            </w:r>
          </w:p>
        </w:tc>
        <w:tc>
          <w:tcPr>
            <w:tcW w:w="3780" w:type="dxa"/>
            <w:tcBorders>
              <w:top w:val="single" w:sz="4" w:space="0" w:color="auto"/>
              <w:left w:val="single" w:sz="4" w:space="0" w:color="auto"/>
              <w:bottom w:val="single" w:sz="4" w:space="0" w:color="auto"/>
              <w:right w:val="single" w:sz="4" w:space="0" w:color="auto"/>
            </w:tcBorders>
            <w:tcPrChange w:id="175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4C4435D" w14:textId="77777777" w:rsidR="00C92B8C" w:rsidRDefault="0010479D" w:rsidP="00F05F0A">
            <w:pPr>
              <w:rPr>
                <w:rStyle w:val="Hyperlink"/>
              </w:rPr>
            </w:pPr>
            <w:r>
              <w:fldChar w:fldCharType="begin"/>
            </w:r>
            <w:r>
              <w:instrText xml:space="preserve"> HYPERLINK "mailto:groisz@yahoo.com" </w:instrText>
            </w:r>
            <w:r>
              <w:fldChar w:fldCharType="separate"/>
            </w:r>
            <w:r w:rsidR="00C92B8C" w:rsidRPr="00985383">
              <w:rPr>
                <w:rStyle w:val="Hyperlink"/>
              </w:rPr>
              <w:t>groisz@yahoo.com</w:t>
            </w:r>
            <w:r>
              <w:rPr>
                <w:rStyle w:val="Hyperlink"/>
              </w:rPr>
              <w:fldChar w:fldCharType="end"/>
            </w:r>
          </w:p>
          <w:p w14:paraId="4858F6AA"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5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5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E3DA7BB" w14:textId="77777777" w:rsidR="00C92B8C" w:rsidRDefault="00C92B8C" w:rsidP="00F05F0A">
            <w:pPr>
              <w:rPr>
                <w:lang w:eastAsia="ja-JP"/>
              </w:rPr>
            </w:pPr>
          </w:p>
        </w:tc>
      </w:tr>
      <w:tr w:rsidR="00C92B8C" w:rsidRPr="00D911B4" w14:paraId="2F1887C3" w14:textId="77777777" w:rsidTr="004F3B19">
        <w:tc>
          <w:tcPr>
            <w:tcW w:w="2088" w:type="dxa"/>
            <w:tcBorders>
              <w:top w:val="single" w:sz="4" w:space="0" w:color="auto"/>
              <w:left w:val="single" w:sz="4" w:space="0" w:color="auto"/>
              <w:bottom w:val="single" w:sz="4" w:space="0" w:color="auto"/>
              <w:right w:val="single" w:sz="4" w:space="0" w:color="auto"/>
            </w:tcBorders>
            <w:tcPrChange w:id="175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716132AF" w14:textId="77777777" w:rsidR="00C92B8C" w:rsidRPr="00E62340" w:rsidRDefault="00C92B8C" w:rsidP="00F05F0A">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Change w:id="175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780" w:type="dxa"/>
            <w:tcBorders>
              <w:top w:val="single" w:sz="4" w:space="0" w:color="auto"/>
              <w:left w:val="single" w:sz="4" w:space="0" w:color="auto"/>
              <w:bottom w:val="single" w:sz="4" w:space="0" w:color="auto"/>
              <w:right w:val="single" w:sz="4" w:space="0" w:color="auto"/>
            </w:tcBorders>
            <w:tcPrChange w:id="175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5CC4E186" w14:textId="77777777" w:rsidR="00C92B8C" w:rsidRDefault="0010479D" w:rsidP="00F05F0A">
            <w:pPr>
              <w:rPr>
                <w:rStyle w:val="Hyperlink"/>
              </w:rPr>
            </w:pPr>
            <w:r>
              <w:fldChar w:fldCharType="begin"/>
            </w:r>
            <w:r>
              <w:instrText xml:space="preserve"> HYPERLINK "mailto:suk2080@kw.ac.kr" </w:instrText>
            </w:r>
            <w:r>
              <w:fldChar w:fldCharType="separate"/>
            </w:r>
            <w:r w:rsidR="00C92B8C" w:rsidRPr="00985383">
              <w:rPr>
                <w:rStyle w:val="Hyperlink"/>
              </w:rPr>
              <w:t>suk2080@kw.ac.kr</w:t>
            </w:r>
            <w:r>
              <w:rPr>
                <w:rStyle w:val="Hyperlink"/>
              </w:rPr>
              <w:fldChar w:fldCharType="end"/>
            </w:r>
          </w:p>
          <w:p w14:paraId="080CB557"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5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5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1AB98FB" w14:textId="77777777" w:rsidR="00C92B8C" w:rsidRDefault="00C92B8C" w:rsidP="00F05F0A">
            <w:pPr>
              <w:rPr>
                <w:lang w:eastAsia="ja-JP"/>
              </w:rPr>
            </w:pPr>
          </w:p>
        </w:tc>
      </w:tr>
      <w:tr w:rsidR="00C92B8C" w:rsidRPr="00D911B4" w14:paraId="7C85AB77" w14:textId="77777777" w:rsidTr="004F3B19">
        <w:tc>
          <w:tcPr>
            <w:tcW w:w="2088" w:type="dxa"/>
            <w:tcBorders>
              <w:top w:val="single" w:sz="4" w:space="0" w:color="auto"/>
              <w:left w:val="single" w:sz="4" w:space="0" w:color="auto"/>
              <w:bottom w:val="single" w:sz="4" w:space="0" w:color="auto"/>
              <w:right w:val="single" w:sz="4" w:space="0" w:color="auto"/>
            </w:tcBorders>
            <w:tcPrChange w:id="175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Change w:id="175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4C6BEE2" w14:textId="2FA810DB" w:rsidR="00C92B8C" w:rsidRDefault="00C92B8C" w:rsidP="00F05F0A">
            <w:pPr>
              <w:rPr>
                <w:color w:val="111111"/>
              </w:rPr>
            </w:pPr>
            <w:r>
              <w:rPr>
                <w:color w:val="111111"/>
              </w:rPr>
              <w:t>O</w:t>
            </w:r>
            <w:r w:rsidR="008F72F8">
              <w:rPr>
                <w:color w:val="111111"/>
              </w:rPr>
              <w:t>PPO</w:t>
            </w:r>
          </w:p>
        </w:tc>
        <w:tc>
          <w:tcPr>
            <w:tcW w:w="3780" w:type="dxa"/>
            <w:tcBorders>
              <w:top w:val="single" w:sz="4" w:space="0" w:color="auto"/>
              <w:left w:val="single" w:sz="4" w:space="0" w:color="auto"/>
              <w:bottom w:val="single" w:sz="4" w:space="0" w:color="auto"/>
              <w:right w:val="single" w:sz="4" w:space="0" w:color="auto"/>
            </w:tcBorders>
            <w:tcPrChange w:id="176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5795A4C3" w14:textId="77777777" w:rsidR="00C92B8C" w:rsidRDefault="0010479D" w:rsidP="00F05F0A">
            <w:pPr>
              <w:rPr>
                <w:rStyle w:val="Hyperlink"/>
              </w:rPr>
            </w:pPr>
            <w:r>
              <w:fldChar w:fldCharType="begin"/>
            </w:r>
            <w:r>
              <w:instrText xml:space="preserve"> HYPERLINK "mailto:yuyuanfang@oppo.com" </w:instrText>
            </w:r>
            <w:r>
              <w:fldChar w:fldCharType="separate"/>
            </w:r>
            <w:r w:rsidR="00C92B8C" w:rsidRPr="00985383">
              <w:rPr>
                <w:rStyle w:val="Hyperlink"/>
              </w:rPr>
              <w:t>yuyuanfang@oppo.com</w:t>
            </w:r>
            <w:r>
              <w:rPr>
                <w:rStyle w:val="Hyperlink"/>
              </w:rPr>
              <w:fldChar w:fldCharType="end"/>
            </w:r>
          </w:p>
          <w:p w14:paraId="22DEC3AE" w14:textId="77777777" w:rsidR="00C92B8C" w:rsidRDefault="00C92B8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6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6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DF7F52E" w14:textId="77777777" w:rsidR="00C92B8C" w:rsidRDefault="00C92B8C" w:rsidP="00F05F0A">
            <w:pPr>
              <w:rPr>
                <w:lang w:eastAsia="ja-JP"/>
              </w:rPr>
            </w:pPr>
          </w:p>
        </w:tc>
      </w:tr>
      <w:tr w:rsidR="00C92B8C" w:rsidRPr="00D911B4" w14:paraId="37B52297" w14:textId="77777777" w:rsidTr="004F3B19">
        <w:tc>
          <w:tcPr>
            <w:tcW w:w="2088" w:type="dxa"/>
            <w:tcBorders>
              <w:top w:val="single" w:sz="4" w:space="0" w:color="auto"/>
              <w:left w:val="single" w:sz="4" w:space="0" w:color="auto"/>
              <w:bottom w:val="single" w:sz="4" w:space="0" w:color="auto"/>
              <w:right w:val="single" w:sz="4" w:space="0" w:color="auto"/>
            </w:tcBorders>
            <w:tcPrChange w:id="176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176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BC8EAC1" w14:textId="77777777" w:rsidR="00C92B8C" w:rsidRDefault="00C92B8C" w:rsidP="00F05F0A">
            <w:pPr>
              <w:rPr>
                <w:color w:val="111111"/>
              </w:rPr>
            </w:pPr>
            <w:r>
              <w:rPr>
                <w:color w:val="111111"/>
              </w:rPr>
              <w:t>Dolby</w:t>
            </w:r>
          </w:p>
        </w:tc>
        <w:tc>
          <w:tcPr>
            <w:tcW w:w="3780" w:type="dxa"/>
            <w:tcBorders>
              <w:top w:val="single" w:sz="4" w:space="0" w:color="auto"/>
              <w:left w:val="single" w:sz="4" w:space="0" w:color="auto"/>
              <w:bottom w:val="single" w:sz="4" w:space="0" w:color="auto"/>
              <w:right w:val="single" w:sz="4" w:space="0" w:color="auto"/>
            </w:tcBorders>
            <w:tcPrChange w:id="176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75E2C8B3" w14:textId="77777777" w:rsidR="00C92B8C" w:rsidRDefault="0010479D" w:rsidP="00F05F0A">
            <w:pPr>
              <w:rPr>
                <w:lang w:eastAsia="zh-CN"/>
              </w:rPr>
            </w:pPr>
            <w:r>
              <w:fldChar w:fldCharType="begin"/>
            </w:r>
            <w:r>
              <w:instrText xml:space="preserve"> HYPERLINK "mailto:pyin@dolby.com" </w:instrText>
            </w:r>
            <w:r>
              <w:fldChar w:fldCharType="separate"/>
            </w:r>
            <w:r w:rsidR="00C92B8C">
              <w:rPr>
                <w:rStyle w:val="Hyperlink"/>
                <w:lang w:eastAsia="zh-CN"/>
              </w:rPr>
              <w:t>pyin@dolby.com</w:t>
            </w:r>
            <w:r>
              <w:rPr>
                <w:rStyle w:val="Hyperlink"/>
                <w:lang w:eastAsia="zh-CN"/>
              </w:rPr>
              <w:fldChar w:fldCharType="end"/>
            </w:r>
          </w:p>
          <w:p w14:paraId="183A6C06" w14:textId="77777777" w:rsidR="00C92B8C" w:rsidRPr="00E62340" w:rsidRDefault="00C92B8C" w:rsidP="00F05F0A">
            <w:pPr>
              <w:rPr>
                <w:rStyle w:val="Hyperlink"/>
                <w:color w:val="auto"/>
                <w:u w:val="none"/>
                <w:lang w:eastAsia="zh-CN"/>
              </w:rPr>
            </w:pPr>
          </w:p>
        </w:tc>
        <w:tc>
          <w:tcPr>
            <w:tcW w:w="1260" w:type="dxa"/>
            <w:tcBorders>
              <w:top w:val="single" w:sz="4" w:space="0" w:color="auto"/>
              <w:left w:val="single" w:sz="4" w:space="0" w:color="auto"/>
              <w:bottom w:val="single" w:sz="4" w:space="0" w:color="auto"/>
              <w:right w:val="single" w:sz="4" w:space="0" w:color="auto"/>
            </w:tcBorders>
            <w:tcPrChange w:id="176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6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EE8E565" w14:textId="77777777" w:rsidR="00C92B8C" w:rsidRDefault="00C92B8C" w:rsidP="00F05F0A">
            <w:pPr>
              <w:rPr>
                <w:lang w:eastAsia="ja-JP"/>
              </w:rPr>
            </w:pPr>
          </w:p>
        </w:tc>
      </w:tr>
      <w:tr w:rsidR="00C92B8C" w:rsidRPr="00D911B4" w14:paraId="00328C8E" w14:textId="77777777" w:rsidTr="004F3B19">
        <w:tc>
          <w:tcPr>
            <w:tcW w:w="2088" w:type="dxa"/>
            <w:tcBorders>
              <w:top w:val="single" w:sz="4" w:space="0" w:color="auto"/>
              <w:left w:val="single" w:sz="4" w:space="0" w:color="auto"/>
              <w:bottom w:val="single" w:sz="4" w:space="0" w:color="auto"/>
              <w:right w:val="single" w:sz="4" w:space="0" w:color="auto"/>
            </w:tcBorders>
            <w:tcPrChange w:id="176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Change w:id="176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Change w:id="177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7DDBA1A6" w14:textId="77777777" w:rsidR="00C92B8C" w:rsidRDefault="0010479D" w:rsidP="00F05F0A">
            <w:r>
              <w:fldChar w:fldCharType="begin"/>
            </w:r>
            <w:r>
              <w:instrText xml:space="preserve"> HYPERLINK "mailto:choihc@hanbat.ac.kr" </w:instrText>
            </w:r>
            <w:r>
              <w:fldChar w:fldCharType="separate"/>
            </w:r>
            <w:r w:rsidR="00C92B8C" w:rsidRPr="00985383">
              <w:rPr>
                <w:rStyle w:val="Hyperlink"/>
              </w:rPr>
              <w:t>choihc@hanbat.ac.kr</w:t>
            </w:r>
            <w:r>
              <w:rPr>
                <w:rStyle w:val="Hyperlink"/>
              </w:rPr>
              <w:fldChar w:fldCharType="end"/>
            </w:r>
          </w:p>
          <w:p w14:paraId="00A15293" w14:textId="77777777" w:rsidR="00BE588B" w:rsidRDefault="0010479D" w:rsidP="00BE588B">
            <w:r>
              <w:fldChar w:fldCharType="begin"/>
            </w:r>
            <w:r>
              <w:instrText xml:space="preserve"> HYPERLINK "mailto:skyeye0530@naver.com" </w:instrText>
            </w:r>
            <w:r>
              <w:fldChar w:fldCharType="separate"/>
            </w:r>
            <w:r w:rsidR="00BE588B" w:rsidRPr="00985383">
              <w:rPr>
                <w:rStyle w:val="Hyperlink"/>
              </w:rPr>
              <w:t>skyeye0530@naver.com</w:t>
            </w:r>
            <w:r>
              <w:rPr>
                <w:rStyle w:val="Hyperlink"/>
              </w:rPr>
              <w:fldChar w:fldCharType="end"/>
            </w:r>
          </w:p>
          <w:p w14:paraId="47E98ADF" w14:textId="77777777" w:rsidR="00BE588B" w:rsidRDefault="0010479D" w:rsidP="00BE588B">
            <w:r>
              <w:fldChar w:fldCharType="begin"/>
            </w:r>
            <w:r>
              <w:instrText xml:space="preserve"> HYPERLINK "mailto:sarhakor@naver.com" </w:instrText>
            </w:r>
            <w:r>
              <w:fldChar w:fldCharType="separate"/>
            </w:r>
            <w:r w:rsidR="00BE588B" w:rsidRPr="00985383">
              <w:rPr>
                <w:rStyle w:val="Hyperlink"/>
              </w:rPr>
              <w:t>sarhakor@naver.com</w:t>
            </w:r>
            <w:r>
              <w:rPr>
                <w:rStyle w:val="Hyperlink"/>
              </w:rPr>
              <w:fldChar w:fldCharType="end"/>
            </w:r>
          </w:p>
          <w:p w14:paraId="65817310" w14:textId="77777777" w:rsidR="00BE588B" w:rsidRDefault="0010479D" w:rsidP="00BE588B">
            <w:r>
              <w:fldChar w:fldCharType="begin"/>
            </w:r>
            <w:r>
              <w:instrText xml:space="preserve"> HYPERLINK "mailto:tjswo9395@naver.com" </w:instrText>
            </w:r>
            <w:r>
              <w:fldChar w:fldCharType="separate"/>
            </w:r>
            <w:r w:rsidR="00BE588B" w:rsidRPr="00985383">
              <w:rPr>
                <w:rStyle w:val="Hyperlink"/>
              </w:rPr>
              <w:t>tjswo9395@naver.com</w:t>
            </w:r>
            <w:r>
              <w:rPr>
                <w:rStyle w:val="Hyperlink"/>
              </w:rPr>
              <w:fldChar w:fldCharType="end"/>
            </w:r>
          </w:p>
          <w:p w14:paraId="6DD55EDA" w14:textId="77777777" w:rsidR="00C92B8C" w:rsidRDefault="00C92B8C" w:rsidP="00F05F0A">
            <w:pPr>
              <w:rPr>
                <w:lang w:eastAsia="zh-CN"/>
              </w:rPr>
            </w:pPr>
          </w:p>
        </w:tc>
        <w:tc>
          <w:tcPr>
            <w:tcW w:w="1260" w:type="dxa"/>
            <w:tcBorders>
              <w:top w:val="single" w:sz="4" w:space="0" w:color="auto"/>
              <w:left w:val="single" w:sz="4" w:space="0" w:color="auto"/>
              <w:bottom w:val="single" w:sz="4" w:space="0" w:color="auto"/>
              <w:right w:val="single" w:sz="4" w:space="0" w:color="auto"/>
            </w:tcBorders>
            <w:tcPrChange w:id="177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7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75843EC" w14:textId="77777777" w:rsidR="00C92B8C" w:rsidRDefault="00C92B8C" w:rsidP="00F05F0A">
            <w:pPr>
              <w:rPr>
                <w:lang w:eastAsia="ja-JP"/>
              </w:rPr>
            </w:pPr>
          </w:p>
        </w:tc>
      </w:tr>
      <w:tr w:rsidR="00987996" w:rsidRPr="00D911B4" w14:paraId="7040FAD7" w14:textId="77777777" w:rsidTr="004F3B19">
        <w:tc>
          <w:tcPr>
            <w:tcW w:w="2088" w:type="dxa"/>
            <w:tcBorders>
              <w:top w:val="single" w:sz="4" w:space="0" w:color="auto"/>
              <w:left w:val="single" w:sz="4" w:space="0" w:color="auto"/>
              <w:bottom w:val="single" w:sz="4" w:space="0" w:color="auto"/>
              <w:right w:val="single" w:sz="4" w:space="0" w:color="auto"/>
            </w:tcBorders>
            <w:tcPrChange w:id="177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Change w:id="177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780" w:type="dxa"/>
            <w:tcBorders>
              <w:top w:val="single" w:sz="4" w:space="0" w:color="auto"/>
              <w:left w:val="single" w:sz="4" w:space="0" w:color="auto"/>
              <w:bottom w:val="single" w:sz="4" w:space="0" w:color="auto"/>
              <w:right w:val="single" w:sz="4" w:space="0" w:color="auto"/>
            </w:tcBorders>
            <w:tcPrChange w:id="177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F525856" w14:textId="5D8D014F" w:rsidR="00987996" w:rsidRDefault="0010479D" w:rsidP="00F05F0A">
            <w:r>
              <w:fldChar w:fldCharType="begin"/>
            </w:r>
            <w:r>
              <w:instrText xml:space="preserve"> HYPERLINK "mailto:grace.yu@intel.com" </w:instrText>
            </w:r>
            <w:r>
              <w:fldChar w:fldCharType="separate"/>
            </w:r>
            <w:r w:rsidR="00987996" w:rsidRPr="00746B45">
              <w:rPr>
                <w:rStyle w:val="Hyperlink"/>
              </w:rPr>
              <w:t>grace.yu@intel.com</w:t>
            </w:r>
            <w:r>
              <w:rPr>
                <w:rStyle w:val="Hyperlink"/>
              </w:rPr>
              <w:fldChar w:fldCharType="end"/>
            </w:r>
          </w:p>
          <w:p w14:paraId="64CEA41E" w14:textId="3309F03E" w:rsidR="00987996" w:rsidRDefault="00987996" w:rsidP="00F05F0A"/>
        </w:tc>
        <w:tc>
          <w:tcPr>
            <w:tcW w:w="1260" w:type="dxa"/>
            <w:tcBorders>
              <w:top w:val="single" w:sz="4" w:space="0" w:color="auto"/>
              <w:left w:val="single" w:sz="4" w:space="0" w:color="auto"/>
              <w:bottom w:val="single" w:sz="4" w:space="0" w:color="auto"/>
              <w:right w:val="single" w:sz="4" w:space="0" w:color="auto"/>
            </w:tcBorders>
            <w:tcPrChange w:id="177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7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87C366F" w14:textId="77777777" w:rsidR="00987996" w:rsidRDefault="00987996" w:rsidP="00F05F0A">
            <w:pPr>
              <w:rPr>
                <w:lang w:eastAsia="ja-JP"/>
              </w:rPr>
            </w:pPr>
          </w:p>
        </w:tc>
      </w:tr>
      <w:tr w:rsidR="0056134B" w:rsidRPr="00D911B4" w14:paraId="0C3D0B38" w14:textId="77777777" w:rsidTr="004F3B19">
        <w:tc>
          <w:tcPr>
            <w:tcW w:w="2088" w:type="dxa"/>
            <w:tcBorders>
              <w:top w:val="single" w:sz="4" w:space="0" w:color="auto"/>
              <w:left w:val="single" w:sz="4" w:space="0" w:color="auto"/>
              <w:bottom w:val="single" w:sz="4" w:space="0" w:color="auto"/>
              <w:right w:val="single" w:sz="4" w:space="0" w:color="auto"/>
            </w:tcBorders>
            <w:tcPrChange w:id="177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35AE41DA" w14:textId="77777777" w:rsidR="0056134B" w:rsidRPr="00AC7E25" w:rsidRDefault="0056134B" w:rsidP="00F05F0A">
            <w:pPr>
              <w:rPr>
                <w:lang w:eastAsia="zh-CN"/>
              </w:rPr>
            </w:pPr>
            <w:proofErr w:type="spellStart"/>
            <w:r w:rsidRPr="00AC7E25">
              <w:rPr>
                <w:lang w:eastAsia="zh-CN"/>
              </w:rPr>
              <w:lastRenderedPageBreak/>
              <w:t>Yiming</w:t>
            </w:r>
            <w:proofErr w:type="spellEnd"/>
            <w:r w:rsidRPr="00AC7E25">
              <w:rPr>
                <w:lang w:eastAsia="zh-CN"/>
              </w:rPr>
              <w:t xml:space="preserve">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Change w:id="177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D8B5707" w14:textId="2CF497AC" w:rsidR="0056134B" w:rsidRDefault="0056134B" w:rsidP="00F05F0A">
            <w:pPr>
              <w:rPr>
                <w:lang w:eastAsia="zh-CN"/>
              </w:rPr>
            </w:pPr>
            <w:r>
              <w:rPr>
                <w:lang w:eastAsia="zh-CN"/>
              </w:rPr>
              <w:t>Wuhan University</w:t>
            </w:r>
          </w:p>
        </w:tc>
        <w:tc>
          <w:tcPr>
            <w:tcW w:w="3780" w:type="dxa"/>
            <w:tcBorders>
              <w:top w:val="single" w:sz="4" w:space="0" w:color="auto"/>
              <w:left w:val="single" w:sz="4" w:space="0" w:color="auto"/>
              <w:bottom w:val="single" w:sz="4" w:space="0" w:color="auto"/>
              <w:right w:val="single" w:sz="4" w:space="0" w:color="auto"/>
            </w:tcBorders>
            <w:tcPrChange w:id="178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33BABE2" w14:textId="63105223" w:rsidR="0056134B" w:rsidRDefault="0010479D" w:rsidP="00F05F0A">
            <w:r>
              <w:fldChar w:fldCharType="begin"/>
            </w:r>
            <w:r>
              <w:instrText xml:space="preserve"> HYPERLINK "mailto:userlym@whu.edu.cn" </w:instrText>
            </w:r>
            <w:r>
              <w:fldChar w:fldCharType="separate"/>
            </w:r>
            <w:r w:rsidR="0056134B" w:rsidRPr="0093126D">
              <w:rPr>
                <w:rStyle w:val="Hyperlink"/>
              </w:rPr>
              <w:t>userlym@whu.edu.cn</w:t>
            </w:r>
            <w:r>
              <w:rPr>
                <w:rStyle w:val="Hyperlink"/>
              </w:rPr>
              <w:fldChar w:fldCharType="end"/>
            </w:r>
          </w:p>
          <w:p w14:paraId="242F6A8D" w14:textId="77777777" w:rsidR="0056134B" w:rsidRDefault="0010479D">
            <w:pPr>
              <w:rPr>
                <w:rStyle w:val="Hyperlink"/>
              </w:rPr>
            </w:pPr>
            <w:r>
              <w:fldChar w:fldCharType="begin"/>
            </w:r>
            <w:r>
              <w:instrText xml:space="preserve"> HYPERLINK "mailto:lzz8246@whu.edu.cn" </w:instrText>
            </w:r>
            <w:r>
              <w:fldChar w:fldCharType="separate"/>
            </w:r>
            <w:r w:rsidR="0056134B" w:rsidRPr="0093126D">
              <w:rPr>
                <w:rStyle w:val="Hyperlink"/>
              </w:rPr>
              <w:t>lzz8246@whu.edu.cn</w:t>
            </w:r>
            <w:r>
              <w:rPr>
                <w:rStyle w:val="Hyperlink"/>
              </w:rPr>
              <w:fldChar w:fldCharType="end"/>
            </w:r>
          </w:p>
          <w:p w14:paraId="45967EAF" w14:textId="2F1A6F5F" w:rsidR="003A1B18" w:rsidRDefault="003A1B18"/>
        </w:tc>
        <w:tc>
          <w:tcPr>
            <w:tcW w:w="1260" w:type="dxa"/>
            <w:tcBorders>
              <w:top w:val="single" w:sz="4" w:space="0" w:color="auto"/>
              <w:left w:val="single" w:sz="4" w:space="0" w:color="auto"/>
              <w:bottom w:val="single" w:sz="4" w:space="0" w:color="auto"/>
              <w:right w:val="single" w:sz="4" w:space="0" w:color="auto"/>
            </w:tcBorders>
            <w:tcPrChange w:id="178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8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6BC98C2" w14:textId="77777777" w:rsidR="0056134B" w:rsidRDefault="0056134B" w:rsidP="00F05F0A">
            <w:pPr>
              <w:rPr>
                <w:lang w:eastAsia="ja-JP"/>
              </w:rPr>
            </w:pPr>
          </w:p>
        </w:tc>
      </w:tr>
      <w:tr w:rsidR="005879E8" w:rsidRPr="00D911B4" w14:paraId="5DA017EC" w14:textId="77777777" w:rsidTr="004F3B19">
        <w:tc>
          <w:tcPr>
            <w:tcW w:w="2088" w:type="dxa"/>
            <w:tcBorders>
              <w:top w:val="single" w:sz="4" w:space="0" w:color="auto"/>
              <w:left w:val="single" w:sz="4" w:space="0" w:color="auto"/>
              <w:bottom w:val="single" w:sz="4" w:space="0" w:color="auto"/>
              <w:right w:val="single" w:sz="4" w:space="0" w:color="auto"/>
            </w:tcBorders>
            <w:tcPrChange w:id="178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00FA5B1" w14:textId="1F401F73" w:rsidR="005879E8" w:rsidRPr="00131DCE" w:rsidRDefault="005879E8" w:rsidP="005879E8">
            <w:pPr>
              <w:rPr>
                <w:lang w:eastAsia="zh-CN"/>
              </w:rPr>
            </w:pPr>
            <w:r w:rsidRPr="00131DCE">
              <w:rPr>
                <w:lang w:eastAsia="zh-CN"/>
              </w:rPr>
              <w:t xml:space="preserve">Jianqing Zhu    </w:t>
            </w:r>
          </w:p>
          <w:p w14:paraId="5D30DAB0" w14:textId="77777777" w:rsidR="00CE3E8B" w:rsidRDefault="005879E8" w:rsidP="005879E8">
            <w:pPr>
              <w:rPr>
                <w:lang w:eastAsia="zh-CN"/>
              </w:rPr>
            </w:pPr>
            <w:r w:rsidRPr="00131DCE">
              <w:rPr>
                <w:lang w:eastAsia="zh-CN"/>
              </w:rPr>
              <w:t>Kimihiko Kazui</w:t>
            </w:r>
          </w:p>
          <w:p w14:paraId="03545A36" w14:textId="34D6078C" w:rsidR="005879E8" w:rsidRPr="00131DCE" w:rsidRDefault="00CE3E8B" w:rsidP="005879E8">
            <w:pPr>
              <w:rPr>
                <w:lang w:eastAsia="zh-CN"/>
              </w:rPr>
            </w:pPr>
            <w:r w:rsidRPr="00BF0A8B">
              <w:rPr>
                <w:lang w:eastAsia="zh-CN"/>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178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2A6ECA1A" w14:textId="37E06FD5" w:rsidR="005879E8" w:rsidRDefault="005879E8" w:rsidP="00F05F0A">
            <w:pPr>
              <w:rPr>
                <w:lang w:eastAsia="zh-CN"/>
              </w:rPr>
            </w:pPr>
            <w:r>
              <w:rPr>
                <w:lang w:eastAsia="zh-CN"/>
              </w:rPr>
              <w:t>Fujitsu</w:t>
            </w:r>
          </w:p>
        </w:tc>
        <w:tc>
          <w:tcPr>
            <w:tcW w:w="3780" w:type="dxa"/>
            <w:tcBorders>
              <w:top w:val="single" w:sz="4" w:space="0" w:color="auto"/>
              <w:left w:val="single" w:sz="4" w:space="0" w:color="auto"/>
              <w:bottom w:val="single" w:sz="4" w:space="0" w:color="auto"/>
              <w:right w:val="single" w:sz="4" w:space="0" w:color="auto"/>
            </w:tcBorders>
            <w:tcPrChange w:id="178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4504212" w14:textId="77777777" w:rsidR="005879E8" w:rsidRPr="00AC02EB" w:rsidRDefault="0010479D" w:rsidP="00F05F0A">
            <w:pPr>
              <w:rPr>
                <w:rStyle w:val="Hyperlink"/>
              </w:rPr>
            </w:pPr>
            <w:r>
              <w:fldChar w:fldCharType="begin"/>
            </w:r>
            <w:r>
              <w:instrText xml:space="preserve"> HYPERLINK "mailto:zhujianqing@cn.fujitsu.com" </w:instrText>
            </w:r>
            <w:r>
              <w:fldChar w:fldCharType="separate"/>
            </w:r>
            <w:r w:rsidR="005879E8" w:rsidRPr="00AC02EB">
              <w:rPr>
                <w:rStyle w:val="Hyperlink"/>
              </w:rPr>
              <w:t>zhujianqing@cn.fujitsu.com</w:t>
            </w:r>
            <w:r>
              <w:rPr>
                <w:rStyle w:val="Hyperlink"/>
              </w:rPr>
              <w:fldChar w:fldCharType="end"/>
            </w:r>
          </w:p>
          <w:p w14:paraId="31E4CEC0" w14:textId="77777777" w:rsidR="005879E8" w:rsidRDefault="0010479D" w:rsidP="00F05F0A">
            <w:pPr>
              <w:rPr>
                <w:rStyle w:val="Hyperlink"/>
              </w:rPr>
            </w:pPr>
            <w:r>
              <w:fldChar w:fldCharType="begin"/>
            </w:r>
            <w:r>
              <w:instrText xml:space="preserve"> HYPERLINK "mailto:kazui.kimihiko@jp.fujitsu.com" </w:instrText>
            </w:r>
            <w:r>
              <w:fldChar w:fldCharType="separate"/>
            </w:r>
            <w:r w:rsidR="005879E8" w:rsidRPr="00AC02EB">
              <w:rPr>
                <w:rStyle w:val="Hyperlink"/>
              </w:rPr>
              <w:t>kazui.kimihiko@jp.fujitsu.com</w:t>
            </w:r>
            <w:r>
              <w:rPr>
                <w:rStyle w:val="Hyperlink"/>
              </w:rPr>
              <w:fldChar w:fldCharType="end"/>
            </w:r>
          </w:p>
          <w:p w14:paraId="16C13C1B" w14:textId="43F51480" w:rsidR="00D30CE2" w:rsidRDefault="0010479D" w:rsidP="00F05F0A">
            <w:pPr>
              <w:rPr>
                <w:rFonts w:eastAsia="Times New Roman"/>
              </w:rPr>
            </w:pPr>
            <w:r>
              <w:fldChar w:fldCharType="begin"/>
            </w:r>
            <w:r>
              <w:instrText xml:space="preserve"> HYPERLINK "mailto:yaojie@cn.fujitsu.com" </w:instrText>
            </w:r>
            <w:r>
              <w:fldChar w:fldCharType="separate"/>
            </w:r>
            <w:r w:rsidR="007C3837" w:rsidRPr="00BB29C9">
              <w:rPr>
                <w:rStyle w:val="Hyperlink"/>
                <w:rFonts w:eastAsia="Times New Roman"/>
              </w:rPr>
              <w:t>yaojie@cn.fujitsu.com</w:t>
            </w:r>
            <w:r>
              <w:rPr>
                <w:rStyle w:val="Hyperlink"/>
                <w:rFonts w:eastAsia="Times New Roman"/>
              </w:rPr>
              <w:fldChar w:fldCharType="end"/>
            </w:r>
          </w:p>
          <w:p w14:paraId="774C1AB0" w14:textId="4E470CC2" w:rsidR="007C3837" w:rsidRDefault="007C3837"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8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DA8CA93" w14:textId="322AC912"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8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0F702DF7" w14:textId="77777777" w:rsidR="005879E8" w:rsidRDefault="005879E8" w:rsidP="00F05F0A">
            <w:pPr>
              <w:rPr>
                <w:lang w:eastAsia="ja-JP"/>
              </w:rPr>
            </w:pPr>
          </w:p>
        </w:tc>
      </w:tr>
      <w:tr w:rsidR="00E709EA" w:rsidRPr="00D911B4" w14:paraId="7AF989CC" w14:textId="77777777" w:rsidTr="004F3B19">
        <w:tc>
          <w:tcPr>
            <w:tcW w:w="2088" w:type="dxa"/>
            <w:tcBorders>
              <w:top w:val="single" w:sz="4" w:space="0" w:color="auto"/>
              <w:left w:val="single" w:sz="4" w:space="0" w:color="auto"/>
              <w:bottom w:val="single" w:sz="4" w:space="0" w:color="auto"/>
              <w:right w:val="single" w:sz="4" w:space="0" w:color="auto"/>
            </w:tcBorders>
            <w:tcPrChange w:id="178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B320DC0" w14:textId="69B45D59" w:rsidR="00994720"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476E0755" w14:textId="3CDDE695" w:rsidR="00080CEC" w:rsidRPr="00AC02EB" w:rsidRDefault="00080CEC" w:rsidP="00AC02EB">
            <w:pPr>
              <w:rPr>
                <w:lang w:eastAsia="zh-CN"/>
              </w:rPr>
            </w:pPr>
            <w:proofErr w:type="spellStart"/>
            <w:r>
              <w:t>Yanzhuo</w:t>
            </w:r>
            <w:proofErr w:type="spellEnd"/>
            <w:r>
              <w:t xml:space="preserve">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Change w:id="178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780" w:type="dxa"/>
            <w:tcBorders>
              <w:top w:val="single" w:sz="4" w:space="0" w:color="auto"/>
              <w:left w:val="single" w:sz="4" w:space="0" w:color="auto"/>
              <w:bottom w:val="single" w:sz="4" w:space="0" w:color="auto"/>
              <w:right w:val="single" w:sz="4" w:space="0" w:color="auto"/>
            </w:tcBorders>
            <w:tcPrChange w:id="179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796A2AE7" w14:textId="77777777" w:rsidR="00E709EA" w:rsidRPr="00AC02EB" w:rsidRDefault="0010479D" w:rsidP="00E709EA">
            <w:pPr>
              <w:rPr>
                <w:rStyle w:val="Hyperlink"/>
              </w:rPr>
            </w:pPr>
            <w:r>
              <w:fldChar w:fldCharType="begin"/>
            </w:r>
            <w:r>
              <w:instrText xml:space="preserve"> HYPERLINK "mailto: jyhuo@mail.xidian.edu.cn" </w:instrText>
            </w:r>
            <w:r>
              <w:fldChar w:fldCharType="separate"/>
            </w:r>
            <w:r w:rsidR="00E709EA" w:rsidRPr="00AC02EB">
              <w:rPr>
                <w:rStyle w:val="Hyperlink"/>
              </w:rPr>
              <w:t> jyhuo@mail.xidian.edu.cn</w:t>
            </w:r>
            <w:r>
              <w:rPr>
                <w:rStyle w:val="Hyperlink"/>
              </w:rPr>
              <w:fldChar w:fldCharType="end"/>
            </w:r>
          </w:p>
          <w:p w14:paraId="604B508F" w14:textId="77777777" w:rsidR="00E709EA" w:rsidRDefault="0010479D" w:rsidP="00F05F0A">
            <w:r>
              <w:fldChar w:fldCharType="begin"/>
            </w:r>
            <w:r>
              <w:instrText xml:space="preserve"> HYPERLINK "mailto:yzma@mail.xidian.edu.cn" </w:instrText>
            </w:r>
            <w:r>
              <w:fldChar w:fldCharType="separate"/>
            </w:r>
            <w:r w:rsidR="00BF7E7C">
              <w:rPr>
                <w:rStyle w:val="Hyperlink"/>
              </w:rPr>
              <w:t>yzma@mail.xidian.edu.cn</w:t>
            </w:r>
            <w:r>
              <w:rPr>
                <w:rStyle w:val="Hyperlink"/>
              </w:rPr>
              <w:fldChar w:fldCharType="end"/>
            </w:r>
          </w:p>
          <w:p w14:paraId="577C2818" w14:textId="03835472" w:rsidR="00BF7E7C" w:rsidRPr="00AC02EB" w:rsidRDefault="00BF7E7C" w:rsidP="00F05F0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9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511B0C9D" w14:textId="2E707F9F" w:rsidR="00E709EA" w:rsidRPr="00D911B4" w:rsidRDefault="00E709EA"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9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15BFD275" w14:textId="77777777" w:rsidR="00E709EA" w:rsidRDefault="00E709EA" w:rsidP="00F05F0A">
            <w:pPr>
              <w:rPr>
                <w:lang w:eastAsia="ja-JP"/>
              </w:rPr>
            </w:pPr>
          </w:p>
        </w:tc>
      </w:tr>
      <w:tr w:rsidR="0065133F" w:rsidRPr="00D911B4" w14:paraId="0D126F25" w14:textId="77777777" w:rsidTr="004F3B19">
        <w:tc>
          <w:tcPr>
            <w:tcW w:w="2088" w:type="dxa"/>
            <w:tcBorders>
              <w:top w:val="single" w:sz="4" w:space="0" w:color="auto"/>
              <w:left w:val="single" w:sz="4" w:space="0" w:color="auto"/>
              <w:bottom w:val="single" w:sz="4" w:space="0" w:color="auto"/>
              <w:right w:val="single" w:sz="4" w:space="0" w:color="auto"/>
            </w:tcBorders>
            <w:tcPrChange w:id="179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0EDC9365" w14:textId="55C6496D" w:rsidR="0065133F" w:rsidRPr="00994720" w:rsidRDefault="005A7B18" w:rsidP="00994720">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Change w:id="179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780" w:type="dxa"/>
            <w:tcBorders>
              <w:top w:val="single" w:sz="4" w:space="0" w:color="auto"/>
              <w:left w:val="single" w:sz="4" w:space="0" w:color="auto"/>
              <w:bottom w:val="single" w:sz="4" w:space="0" w:color="auto"/>
              <w:right w:val="single" w:sz="4" w:space="0" w:color="auto"/>
            </w:tcBorders>
            <w:tcPrChange w:id="179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63EA6F9" w14:textId="77777777" w:rsidR="0065133F" w:rsidRPr="00AC02EB" w:rsidRDefault="0010479D" w:rsidP="00E709EA">
            <w:pPr>
              <w:rPr>
                <w:rStyle w:val="Hyperlink"/>
              </w:rPr>
            </w:pPr>
            <w:r>
              <w:fldChar w:fldCharType="begin"/>
            </w:r>
            <w:r>
              <w:instrText xml:space="preserve"> HYPERLINK "mailto:bigdj2002@sju.ac.kr" </w:instrText>
            </w:r>
            <w:r>
              <w:fldChar w:fldCharType="separate"/>
            </w:r>
            <w:r w:rsidR="0065133F">
              <w:rPr>
                <w:rStyle w:val="Hyperlink"/>
                <w:rFonts w:hint="eastAsia"/>
              </w:rPr>
              <w:t>bigdj2002@sju.ac.kr</w:t>
            </w:r>
            <w:r>
              <w:rPr>
                <w:rStyle w:val="Hyperlink"/>
              </w:rPr>
              <w:fldChar w:fldCharType="end"/>
            </w:r>
          </w:p>
          <w:p w14:paraId="46097389" w14:textId="16FD80B0" w:rsidR="0065133F" w:rsidRPr="00E709EA" w:rsidRDefault="0065133F"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79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79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F027A16" w14:textId="77777777" w:rsidR="0065133F" w:rsidRDefault="0065133F" w:rsidP="00F05F0A">
            <w:pPr>
              <w:rPr>
                <w:lang w:eastAsia="ja-JP"/>
              </w:rPr>
            </w:pPr>
          </w:p>
        </w:tc>
      </w:tr>
      <w:tr w:rsidR="00DE6E30" w:rsidRPr="00D911B4" w14:paraId="5CEF353E" w14:textId="77777777" w:rsidTr="004F3B19">
        <w:tc>
          <w:tcPr>
            <w:tcW w:w="2088" w:type="dxa"/>
            <w:tcBorders>
              <w:top w:val="single" w:sz="4" w:space="0" w:color="auto"/>
              <w:left w:val="single" w:sz="4" w:space="0" w:color="auto"/>
              <w:bottom w:val="single" w:sz="4" w:space="0" w:color="auto"/>
              <w:right w:val="single" w:sz="4" w:space="0" w:color="auto"/>
            </w:tcBorders>
            <w:tcPrChange w:id="179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Change w:id="1799"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F67FB6F" w14:textId="6CB47DC7" w:rsidR="00DE6E30" w:rsidRDefault="00B64E8E" w:rsidP="00F05F0A">
            <w:pPr>
              <w:rPr>
                <w:lang w:eastAsia="zh-CN"/>
              </w:rPr>
            </w:pPr>
            <w:r>
              <w:t>Northwestern Polytechnical University</w:t>
            </w:r>
          </w:p>
        </w:tc>
        <w:tc>
          <w:tcPr>
            <w:tcW w:w="3780" w:type="dxa"/>
            <w:tcBorders>
              <w:top w:val="single" w:sz="4" w:space="0" w:color="auto"/>
              <w:left w:val="single" w:sz="4" w:space="0" w:color="auto"/>
              <w:bottom w:val="single" w:sz="4" w:space="0" w:color="auto"/>
              <w:right w:val="single" w:sz="4" w:space="0" w:color="auto"/>
            </w:tcBorders>
            <w:tcPrChange w:id="1800"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FDE3912" w14:textId="77777777" w:rsidR="00DE6E30" w:rsidRDefault="0010479D" w:rsidP="00E709EA">
            <w:r>
              <w:fldChar w:fldCharType="begin"/>
            </w:r>
            <w:r>
              <w:instrText xml:space="preserve"> HYPERLINK "mailto:swan@nwpu.edu.cn" </w:instrText>
            </w:r>
            <w:r>
              <w:fldChar w:fldCharType="separate"/>
            </w:r>
            <w:r w:rsidR="00A847B2">
              <w:rPr>
                <w:rStyle w:val="Hyperlink"/>
              </w:rPr>
              <w:t>swan@nwpu.edu.cn</w:t>
            </w:r>
            <w:r>
              <w:rPr>
                <w:rStyle w:val="Hyperlink"/>
              </w:rPr>
              <w:fldChar w:fldCharType="end"/>
            </w:r>
          </w:p>
          <w:p w14:paraId="6325ABD6" w14:textId="5E2C985E" w:rsidR="00A847B2" w:rsidRDefault="00A847B2"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01"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73E1AC4" w14:textId="2CDCC690" w:rsidR="00DE6E30" w:rsidRPr="00D911B4" w:rsidRDefault="00DE6E30"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02"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6495ABDD" w14:textId="77777777" w:rsidR="00DE6E30" w:rsidRDefault="00DE6E30" w:rsidP="00F05F0A">
            <w:pPr>
              <w:rPr>
                <w:lang w:eastAsia="ja-JP"/>
              </w:rPr>
            </w:pPr>
          </w:p>
        </w:tc>
      </w:tr>
      <w:tr w:rsidR="007466CE" w:rsidRPr="00D911B4" w14:paraId="6129905F" w14:textId="77777777" w:rsidTr="004F3B19">
        <w:tc>
          <w:tcPr>
            <w:tcW w:w="2088" w:type="dxa"/>
            <w:tcBorders>
              <w:top w:val="single" w:sz="4" w:space="0" w:color="auto"/>
              <w:left w:val="single" w:sz="4" w:space="0" w:color="auto"/>
              <w:bottom w:val="single" w:sz="4" w:space="0" w:color="auto"/>
              <w:right w:val="single" w:sz="4" w:space="0" w:color="auto"/>
            </w:tcBorders>
            <w:tcPrChange w:id="1803"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4BAC766" w14:textId="77777777" w:rsidR="007466CE" w:rsidRDefault="007466CE" w:rsidP="00994720"/>
        </w:tc>
        <w:tc>
          <w:tcPr>
            <w:tcW w:w="1417" w:type="dxa"/>
            <w:tcBorders>
              <w:top w:val="single" w:sz="4" w:space="0" w:color="auto"/>
              <w:left w:val="single" w:sz="4" w:space="0" w:color="auto"/>
              <w:bottom w:val="single" w:sz="4" w:space="0" w:color="auto"/>
              <w:right w:val="single" w:sz="4" w:space="0" w:color="auto"/>
            </w:tcBorders>
            <w:tcPrChange w:id="1804"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4C807C48" w14:textId="543AB105" w:rsidR="007466CE" w:rsidRDefault="007466CE" w:rsidP="00F05F0A">
            <w:r>
              <w:t>Digital Insights</w:t>
            </w:r>
          </w:p>
        </w:tc>
        <w:tc>
          <w:tcPr>
            <w:tcW w:w="3780" w:type="dxa"/>
            <w:tcBorders>
              <w:top w:val="single" w:sz="4" w:space="0" w:color="auto"/>
              <w:left w:val="single" w:sz="4" w:space="0" w:color="auto"/>
              <w:bottom w:val="single" w:sz="4" w:space="0" w:color="auto"/>
              <w:right w:val="single" w:sz="4" w:space="0" w:color="auto"/>
            </w:tcBorders>
            <w:tcPrChange w:id="1805"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7C86092F" w14:textId="2A5D9394" w:rsidR="007466CE" w:rsidRDefault="0010479D" w:rsidP="00E709EA">
            <w:pPr>
              <w:rPr>
                <w:rStyle w:val="Hyperlink"/>
              </w:rPr>
            </w:pPr>
            <w:r>
              <w:fldChar w:fldCharType="begin"/>
            </w:r>
            <w:r>
              <w:instrText xml:space="preserve"> HYPERLINK "mailto:yjahn@digitalinsights.co.kr" </w:instrText>
            </w:r>
            <w:r>
              <w:fldChar w:fldCharType="separate"/>
            </w:r>
            <w:r w:rsidR="00B607CD" w:rsidRPr="00FC12C8">
              <w:rPr>
                <w:rStyle w:val="Hyperlink"/>
              </w:rPr>
              <w:t>yjahn@digitalinsights.co.kr</w:t>
            </w:r>
            <w:r>
              <w:rPr>
                <w:rStyle w:val="Hyperlink"/>
              </w:rPr>
              <w:fldChar w:fldCharType="end"/>
            </w:r>
          </w:p>
          <w:p w14:paraId="782CA308" w14:textId="53F51727" w:rsidR="00B607CD" w:rsidRDefault="00B607CD" w:rsidP="00E709EA">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06"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637751AE" w14:textId="77777777" w:rsidR="007466CE" w:rsidRPr="00D911B4" w:rsidRDefault="007466CE"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07"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3857013" w14:textId="77777777" w:rsidR="007466CE" w:rsidRDefault="007466CE" w:rsidP="00F05F0A">
            <w:pPr>
              <w:rPr>
                <w:lang w:eastAsia="ja-JP"/>
              </w:rPr>
            </w:pPr>
          </w:p>
        </w:tc>
      </w:tr>
      <w:tr w:rsidR="00B607CD" w:rsidRPr="00D911B4" w14:paraId="0B07A1A2" w14:textId="77777777" w:rsidTr="004F3B19">
        <w:tc>
          <w:tcPr>
            <w:tcW w:w="2088" w:type="dxa"/>
            <w:tcBorders>
              <w:top w:val="single" w:sz="4" w:space="0" w:color="auto"/>
              <w:left w:val="single" w:sz="4" w:space="0" w:color="auto"/>
              <w:bottom w:val="single" w:sz="4" w:space="0" w:color="auto"/>
              <w:right w:val="single" w:sz="4" w:space="0" w:color="auto"/>
            </w:tcBorders>
            <w:tcPrChange w:id="1808"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1CAD0CD6" w14:textId="143F3804" w:rsidR="00B607CD" w:rsidRDefault="00E90F74" w:rsidP="00994720">
            <w:pPr>
              <w:rPr>
                <w:ins w:id="1809" w:author="Geert Van Der Auwera" w:date="2019-04-15T17:40:00Z"/>
              </w:rPr>
            </w:pPr>
            <w:proofErr w:type="spellStart"/>
            <w:ins w:id="1810" w:author="Geert Van Der Auwera" w:date="2019-04-15T17:40:00Z">
              <w:r>
                <w:t>Yu</w:t>
              </w:r>
            </w:ins>
            <w:ins w:id="1811" w:author="Geert Van Der Auwera" w:date="2019-04-15T17:41:00Z">
              <w:r w:rsidR="005C26BB">
                <w:t>C</w:t>
              </w:r>
            </w:ins>
            <w:ins w:id="1812" w:author="Geert Van Der Auwera" w:date="2019-04-15T17:40:00Z">
              <w:r>
                <w:t>hen</w:t>
              </w:r>
              <w:proofErr w:type="spellEnd"/>
              <w:r>
                <w:t xml:space="preserve"> Sun</w:t>
              </w:r>
            </w:ins>
          </w:p>
          <w:p w14:paraId="5B91FD62" w14:textId="33F36D18" w:rsidR="00A70648" w:rsidRDefault="00A70648" w:rsidP="00994720"/>
        </w:tc>
        <w:tc>
          <w:tcPr>
            <w:tcW w:w="1417" w:type="dxa"/>
            <w:tcBorders>
              <w:top w:val="single" w:sz="4" w:space="0" w:color="auto"/>
              <w:left w:val="single" w:sz="4" w:space="0" w:color="auto"/>
              <w:bottom w:val="single" w:sz="4" w:space="0" w:color="auto"/>
              <w:right w:val="single" w:sz="4" w:space="0" w:color="auto"/>
            </w:tcBorders>
            <w:tcPrChange w:id="1813"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AB271C5" w14:textId="6D8E1522" w:rsidR="00B607CD" w:rsidRDefault="00B607CD" w:rsidP="00F05F0A">
            <w:r>
              <w:t>Alibaba</w:t>
            </w:r>
          </w:p>
        </w:tc>
        <w:tc>
          <w:tcPr>
            <w:tcW w:w="3780" w:type="dxa"/>
            <w:tcBorders>
              <w:top w:val="single" w:sz="4" w:space="0" w:color="auto"/>
              <w:left w:val="single" w:sz="4" w:space="0" w:color="auto"/>
              <w:bottom w:val="single" w:sz="4" w:space="0" w:color="auto"/>
              <w:right w:val="single" w:sz="4" w:space="0" w:color="auto"/>
            </w:tcBorders>
            <w:tcPrChange w:id="1814"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13D94C20" w14:textId="1057BF17" w:rsidR="00B607CD" w:rsidRDefault="0010479D" w:rsidP="00E709EA">
            <w:pPr>
              <w:rPr>
                <w:rStyle w:val="Hyperlink"/>
              </w:rPr>
            </w:pPr>
            <w:r>
              <w:fldChar w:fldCharType="begin"/>
            </w:r>
            <w:r>
              <w:instrText xml:space="preserve"> HYPERLINK "mailto:yuchen.s@alibaba-inc.com" </w:instrText>
            </w:r>
            <w:r>
              <w:fldChar w:fldCharType="separate"/>
            </w:r>
            <w:r w:rsidR="00423CA1" w:rsidRPr="00FC12C8">
              <w:rPr>
                <w:rStyle w:val="Hyperlink"/>
              </w:rPr>
              <w:t>yuchen.s@alibaba-inc.com</w:t>
            </w:r>
            <w:r>
              <w:rPr>
                <w:rStyle w:val="Hyperlink"/>
              </w:rPr>
              <w:fldChar w:fldCharType="end"/>
            </w:r>
          </w:p>
          <w:p w14:paraId="77091DCC" w14:textId="15814894" w:rsidR="00423CA1" w:rsidRDefault="00A70648" w:rsidP="00A70648">
            <w:pPr>
              <w:rPr>
                <w:ins w:id="1815" w:author="Geert Van Der Auwera" w:date="2019-04-15T17:40:00Z"/>
                <w:rStyle w:val="Hyperlink"/>
              </w:rPr>
            </w:pPr>
            <w:ins w:id="1816" w:author="Geert Van Der Auwera" w:date="2019-04-15T17:40:00Z">
              <w:r>
                <w:rPr>
                  <w:rStyle w:val="Hyperlink"/>
                </w:rPr>
                <w:fldChar w:fldCharType="begin"/>
              </w:r>
              <w:r>
                <w:rPr>
                  <w:rStyle w:val="Hyperlink"/>
                </w:rPr>
                <w:instrText xml:space="preserve"> HYPERLINK "mailto:</w:instrText>
              </w:r>
              <w:r w:rsidRPr="00A70648">
                <w:rPr>
                  <w:rStyle w:val="Hyperlink"/>
                </w:rPr>
                <w:instrText>jiechen.cj@alibaba-inc.com</w:instrText>
              </w:r>
              <w:r>
                <w:rPr>
                  <w:rStyle w:val="Hyperlink"/>
                </w:rPr>
                <w:instrText xml:space="preserve">" </w:instrText>
              </w:r>
              <w:r>
                <w:rPr>
                  <w:rStyle w:val="Hyperlink"/>
                </w:rPr>
                <w:fldChar w:fldCharType="separate"/>
              </w:r>
              <w:r w:rsidRPr="0044550B">
                <w:rPr>
                  <w:rStyle w:val="Hyperlink"/>
                </w:rPr>
                <w:t>jiechen.cj@alibaba-inc.com</w:t>
              </w:r>
              <w:r>
                <w:rPr>
                  <w:rStyle w:val="Hyperlink"/>
                </w:rPr>
                <w:fldChar w:fldCharType="end"/>
              </w:r>
            </w:ins>
          </w:p>
          <w:p w14:paraId="061818C1" w14:textId="0BA0F9E2" w:rsidR="00A70648" w:rsidRDefault="003D5ECC" w:rsidP="00A70648">
            <w:pPr>
              <w:rPr>
                <w:ins w:id="1817" w:author="Geert Van Der Auwera" w:date="2019-04-15T17:41:00Z"/>
                <w:rStyle w:val="Hyperlink"/>
              </w:rPr>
            </w:pPr>
            <w:ins w:id="1818" w:author="Geert Van Der Auwera" w:date="2019-04-15T17:41:00Z">
              <w:r>
                <w:rPr>
                  <w:rStyle w:val="Hyperlink"/>
                </w:rPr>
                <w:fldChar w:fldCharType="begin"/>
              </w:r>
              <w:r>
                <w:rPr>
                  <w:rStyle w:val="Hyperlink"/>
                </w:rPr>
                <w:instrText xml:space="preserve"> HYPERLINK "mailto:</w:instrText>
              </w:r>
            </w:ins>
            <w:ins w:id="1819" w:author="Geert Van Der Auwera" w:date="2019-04-15T17:40:00Z">
              <w:r w:rsidRPr="003D5ECC">
                <w:rPr>
                  <w:rStyle w:val="Hyperlink"/>
                </w:rPr>
                <w:instrText>ruling.lrl@alibaba-inc.com</w:instrText>
              </w:r>
            </w:ins>
            <w:ins w:id="1820" w:author="Geert Van Der Auwera" w:date="2019-04-15T17:41:00Z">
              <w:r>
                <w:rPr>
                  <w:rStyle w:val="Hyperlink"/>
                </w:rPr>
                <w:instrText xml:space="preserve">" </w:instrText>
              </w:r>
              <w:r>
                <w:rPr>
                  <w:rStyle w:val="Hyperlink"/>
                </w:rPr>
                <w:fldChar w:fldCharType="separate"/>
              </w:r>
            </w:ins>
            <w:ins w:id="1821" w:author="Geert Van Der Auwera" w:date="2019-04-15T17:40:00Z">
              <w:r w:rsidRPr="0044550B">
                <w:rPr>
                  <w:rStyle w:val="Hyperlink"/>
                </w:rPr>
                <w:t>ruling.lrl@alibaba-inc.com</w:t>
              </w:r>
            </w:ins>
            <w:ins w:id="1822" w:author="Geert Van Der Auwera" w:date="2019-04-15T17:41:00Z">
              <w:r>
                <w:rPr>
                  <w:rStyle w:val="Hyperlink"/>
                </w:rPr>
                <w:fldChar w:fldCharType="end"/>
              </w:r>
            </w:ins>
          </w:p>
          <w:p w14:paraId="7AC34BE2" w14:textId="2131946F" w:rsidR="003D5ECC" w:rsidRDefault="003D5ECC">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2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31431B95" w14:textId="77777777" w:rsidR="00B607CD" w:rsidRPr="00D911B4" w:rsidRDefault="00B607CD"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2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7685EDFB" w14:textId="77777777" w:rsidR="00B607CD" w:rsidRDefault="00B607CD" w:rsidP="00F05F0A">
            <w:pPr>
              <w:rPr>
                <w:lang w:eastAsia="ja-JP"/>
              </w:rPr>
            </w:pPr>
          </w:p>
        </w:tc>
      </w:tr>
      <w:tr w:rsidR="00860FBC" w:rsidRPr="00D911B4" w14:paraId="46132CCA" w14:textId="77777777" w:rsidTr="004F3B19">
        <w:tc>
          <w:tcPr>
            <w:tcW w:w="2088" w:type="dxa"/>
            <w:tcBorders>
              <w:top w:val="single" w:sz="4" w:space="0" w:color="auto"/>
              <w:left w:val="single" w:sz="4" w:space="0" w:color="auto"/>
              <w:bottom w:val="single" w:sz="4" w:space="0" w:color="auto"/>
              <w:right w:val="single" w:sz="4" w:space="0" w:color="auto"/>
            </w:tcBorders>
            <w:tcPrChange w:id="182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4BE3F98E" w14:textId="64D56DC0" w:rsidR="00860FBC" w:rsidRDefault="00B97D93" w:rsidP="00994720">
            <w:r>
              <w:t>Hong-Jheng Jhu</w:t>
            </w:r>
          </w:p>
        </w:tc>
        <w:tc>
          <w:tcPr>
            <w:tcW w:w="1417" w:type="dxa"/>
            <w:tcBorders>
              <w:top w:val="single" w:sz="4" w:space="0" w:color="auto"/>
              <w:left w:val="single" w:sz="4" w:space="0" w:color="auto"/>
              <w:bottom w:val="single" w:sz="4" w:space="0" w:color="auto"/>
              <w:right w:val="single" w:sz="4" w:space="0" w:color="auto"/>
            </w:tcBorders>
            <w:tcPrChange w:id="182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03E988A4" w14:textId="7E098502" w:rsidR="00860FBC" w:rsidRDefault="00860FBC" w:rsidP="00F05F0A">
            <w:r>
              <w:t>National</w:t>
            </w:r>
            <w:r w:rsidR="00F83D91">
              <w:t xml:space="preserve"> </w:t>
            </w:r>
            <w:proofErr w:type="spellStart"/>
            <w:r w:rsidR="00F83D91">
              <w:t>Chiao</w:t>
            </w:r>
            <w:proofErr w:type="spellEnd"/>
            <w:r w:rsidR="00F83D91">
              <w:t xml:space="preserve"> Tung University</w:t>
            </w:r>
          </w:p>
        </w:tc>
        <w:tc>
          <w:tcPr>
            <w:tcW w:w="3780" w:type="dxa"/>
            <w:tcBorders>
              <w:top w:val="single" w:sz="4" w:space="0" w:color="auto"/>
              <w:left w:val="single" w:sz="4" w:space="0" w:color="auto"/>
              <w:bottom w:val="single" w:sz="4" w:space="0" w:color="auto"/>
              <w:right w:val="single" w:sz="4" w:space="0" w:color="auto"/>
            </w:tcBorders>
            <w:tcPrChange w:id="182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6439A632" w14:textId="0F036C1E" w:rsidR="00860FBC" w:rsidRDefault="0010479D" w:rsidP="00F83D91">
            <w:pPr>
              <w:rPr>
                <w:rStyle w:val="Hyperlink"/>
              </w:rPr>
            </w:pPr>
            <w:r>
              <w:fldChar w:fldCharType="begin"/>
            </w:r>
            <w:r>
              <w:instrText xml:space="preserve"> HYPERLINK "mailto:ted0958.am96@g2.nctu.edu.tw" </w:instrText>
            </w:r>
            <w:r>
              <w:fldChar w:fldCharType="separate"/>
            </w:r>
            <w:r w:rsidR="00F83D91" w:rsidRPr="00FC12C8">
              <w:rPr>
                <w:rStyle w:val="Hyperlink"/>
              </w:rPr>
              <w:t>ted0958.am96@g2.nctu.edu.tw</w:t>
            </w:r>
            <w:r>
              <w:rPr>
                <w:rStyle w:val="Hyperlink"/>
              </w:rPr>
              <w:fldChar w:fldCharType="end"/>
            </w:r>
          </w:p>
          <w:p w14:paraId="312BBD11" w14:textId="115765E9" w:rsidR="00F83D91" w:rsidRDefault="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2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76010592" w14:textId="77777777" w:rsidR="00860FBC" w:rsidRPr="00D911B4" w:rsidRDefault="00860FB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2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203FAE6C" w14:textId="77777777" w:rsidR="00860FBC" w:rsidRDefault="00860FBC" w:rsidP="00F05F0A">
            <w:pPr>
              <w:rPr>
                <w:lang w:eastAsia="ja-JP"/>
              </w:rPr>
            </w:pPr>
          </w:p>
        </w:tc>
      </w:tr>
      <w:tr w:rsidR="0020422C" w:rsidRPr="00D911B4" w14:paraId="29653C7B" w14:textId="77777777" w:rsidTr="004F3B19">
        <w:tc>
          <w:tcPr>
            <w:tcW w:w="2088" w:type="dxa"/>
            <w:tcBorders>
              <w:top w:val="single" w:sz="4" w:space="0" w:color="auto"/>
              <w:left w:val="single" w:sz="4" w:space="0" w:color="auto"/>
              <w:bottom w:val="single" w:sz="4" w:space="0" w:color="auto"/>
              <w:right w:val="single" w:sz="4" w:space="0" w:color="auto"/>
            </w:tcBorders>
            <w:tcPrChange w:id="1830"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5348F42F" w14:textId="2A8E2D67" w:rsidR="0020422C" w:rsidRDefault="00C35867" w:rsidP="00994720">
            <w:proofErr w:type="spellStart"/>
            <w:r w:rsidRPr="00BF0A8B">
              <w:t>Xiaozhen</w:t>
            </w:r>
            <w:proofErr w:type="spellEnd"/>
            <w:r w:rsidRPr="00BF0A8B">
              <w:t xml:space="preserve"> Zheng</w:t>
            </w:r>
          </w:p>
        </w:tc>
        <w:tc>
          <w:tcPr>
            <w:tcW w:w="1417" w:type="dxa"/>
            <w:tcBorders>
              <w:top w:val="single" w:sz="4" w:space="0" w:color="auto"/>
              <w:left w:val="single" w:sz="4" w:space="0" w:color="auto"/>
              <w:bottom w:val="single" w:sz="4" w:space="0" w:color="auto"/>
              <w:right w:val="single" w:sz="4" w:space="0" w:color="auto"/>
            </w:tcBorders>
            <w:tcPrChange w:id="1831"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30CC9713" w14:textId="4F4B6905" w:rsidR="0020422C" w:rsidRDefault="00C35867" w:rsidP="00F05F0A">
            <w:r>
              <w:t>DJI</w:t>
            </w:r>
          </w:p>
        </w:tc>
        <w:tc>
          <w:tcPr>
            <w:tcW w:w="3780" w:type="dxa"/>
            <w:tcBorders>
              <w:top w:val="single" w:sz="4" w:space="0" w:color="auto"/>
              <w:left w:val="single" w:sz="4" w:space="0" w:color="auto"/>
              <w:bottom w:val="single" w:sz="4" w:space="0" w:color="auto"/>
              <w:right w:val="single" w:sz="4" w:space="0" w:color="auto"/>
            </w:tcBorders>
            <w:tcPrChange w:id="1832"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242A0EC1" w14:textId="77777777" w:rsidR="0020422C" w:rsidRPr="00BF0A8B" w:rsidRDefault="0010479D" w:rsidP="00F83D91">
            <w:pPr>
              <w:rPr>
                <w:rStyle w:val="Hyperlink"/>
              </w:rPr>
            </w:pPr>
            <w:r>
              <w:fldChar w:fldCharType="begin"/>
            </w:r>
            <w:r>
              <w:instrText xml:space="preserve"> HYPERLINK "mailto:xiaozhen.zheng@dji.com" </w:instrText>
            </w:r>
            <w:r>
              <w:fldChar w:fldCharType="separate"/>
            </w:r>
            <w:r w:rsidR="00C35867" w:rsidRPr="00BF0A8B">
              <w:rPr>
                <w:rStyle w:val="Hyperlink"/>
              </w:rPr>
              <w:t>xiaozhen.zheng@dji.com</w:t>
            </w:r>
            <w:r>
              <w:rPr>
                <w:rStyle w:val="Hyperlink"/>
              </w:rPr>
              <w:fldChar w:fldCharType="end"/>
            </w:r>
          </w:p>
          <w:p w14:paraId="33CC923D" w14:textId="6A0D8812" w:rsidR="00C35867" w:rsidRDefault="00C35867" w:rsidP="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33"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4A12FBEF" w14:textId="77777777" w:rsidR="0020422C" w:rsidRPr="00D911B4" w:rsidRDefault="0020422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34"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5557EE7E" w14:textId="77777777" w:rsidR="0020422C" w:rsidRDefault="0020422C" w:rsidP="00F05F0A">
            <w:pPr>
              <w:rPr>
                <w:lang w:eastAsia="ja-JP"/>
              </w:rPr>
            </w:pPr>
          </w:p>
        </w:tc>
      </w:tr>
      <w:tr w:rsidR="00CC0F2B" w:rsidRPr="00D911B4" w14:paraId="2A85E580" w14:textId="77777777" w:rsidTr="004F3B19">
        <w:tc>
          <w:tcPr>
            <w:tcW w:w="2088" w:type="dxa"/>
            <w:tcBorders>
              <w:top w:val="single" w:sz="4" w:space="0" w:color="auto"/>
              <w:left w:val="single" w:sz="4" w:space="0" w:color="auto"/>
              <w:bottom w:val="single" w:sz="4" w:space="0" w:color="auto"/>
              <w:right w:val="single" w:sz="4" w:space="0" w:color="auto"/>
            </w:tcBorders>
            <w:tcPrChange w:id="1835" w:author="Geert Van Der Auwera" w:date="2019-04-16T19:06:00Z">
              <w:tcPr>
                <w:tcW w:w="2088" w:type="dxa"/>
                <w:tcBorders>
                  <w:top w:val="single" w:sz="4" w:space="0" w:color="auto"/>
                  <w:left w:val="single" w:sz="4" w:space="0" w:color="auto"/>
                  <w:bottom w:val="single" w:sz="4" w:space="0" w:color="auto"/>
                  <w:right w:val="single" w:sz="4" w:space="0" w:color="auto"/>
                </w:tcBorders>
              </w:tcPr>
            </w:tcPrChange>
          </w:tcPr>
          <w:p w14:paraId="64214A38" w14:textId="081CC33A" w:rsidR="00CC0F2B" w:rsidRPr="00C35867" w:rsidRDefault="00500BB4" w:rsidP="00994720">
            <w:r>
              <w:t>Yong-</w:t>
            </w:r>
            <w:proofErr w:type="spellStart"/>
            <w:r>
              <w:t>uk</w:t>
            </w:r>
            <w:proofErr w:type="spellEnd"/>
            <w:r>
              <w:t xml:space="preserve"> Yoon</w:t>
            </w:r>
          </w:p>
        </w:tc>
        <w:tc>
          <w:tcPr>
            <w:tcW w:w="1417" w:type="dxa"/>
            <w:tcBorders>
              <w:top w:val="single" w:sz="4" w:space="0" w:color="auto"/>
              <w:left w:val="single" w:sz="4" w:space="0" w:color="auto"/>
              <w:bottom w:val="single" w:sz="4" w:space="0" w:color="auto"/>
              <w:right w:val="single" w:sz="4" w:space="0" w:color="auto"/>
            </w:tcBorders>
            <w:tcPrChange w:id="1836" w:author="Geert Van Der Auwera" w:date="2019-04-16T19:06:00Z">
              <w:tcPr>
                <w:tcW w:w="1417" w:type="dxa"/>
                <w:tcBorders>
                  <w:top w:val="single" w:sz="4" w:space="0" w:color="auto"/>
                  <w:left w:val="single" w:sz="4" w:space="0" w:color="auto"/>
                  <w:bottom w:val="single" w:sz="4" w:space="0" w:color="auto"/>
                  <w:right w:val="single" w:sz="4" w:space="0" w:color="auto"/>
                </w:tcBorders>
              </w:tcPr>
            </w:tcPrChange>
          </w:tcPr>
          <w:p w14:paraId="2E5B39BC" w14:textId="77777777" w:rsidR="00CC0F2B" w:rsidRDefault="00CC0F2B" w:rsidP="00F05F0A">
            <w:r>
              <w:t>Korea Aerospace University</w:t>
            </w:r>
          </w:p>
          <w:p w14:paraId="6C294366" w14:textId="5006C25D" w:rsidR="00CC0F2B" w:rsidRDefault="00CC0F2B" w:rsidP="00F05F0A"/>
        </w:tc>
        <w:tc>
          <w:tcPr>
            <w:tcW w:w="3780" w:type="dxa"/>
            <w:tcBorders>
              <w:top w:val="single" w:sz="4" w:space="0" w:color="auto"/>
              <w:left w:val="single" w:sz="4" w:space="0" w:color="auto"/>
              <w:bottom w:val="single" w:sz="4" w:space="0" w:color="auto"/>
              <w:right w:val="single" w:sz="4" w:space="0" w:color="auto"/>
            </w:tcBorders>
            <w:tcPrChange w:id="1837" w:author="Geert Van Der Auwera" w:date="2019-04-16T19:06:00Z">
              <w:tcPr>
                <w:tcW w:w="3690" w:type="dxa"/>
                <w:tcBorders>
                  <w:top w:val="single" w:sz="4" w:space="0" w:color="auto"/>
                  <w:left w:val="single" w:sz="4" w:space="0" w:color="auto"/>
                  <w:bottom w:val="single" w:sz="4" w:space="0" w:color="auto"/>
                  <w:right w:val="single" w:sz="4" w:space="0" w:color="auto"/>
                </w:tcBorders>
              </w:tcPr>
            </w:tcPrChange>
          </w:tcPr>
          <w:p w14:paraId="7A5DAC17" w14:textId="0CADDAE2" w:rsidR="00CC0F2B" w:rsidRDefault="0010479D" w:rsidP="00F83D91">
            <w:pPr>
              <w:rPr>
                <w:rStyle w:val="Hyperlink"/>
              </w:rPr>
            </w:pPr>
            <w:r>
              <w:fldChar w:fldCharType="begin"/>
            </w:r>
            <w:r>
              <w:instrText xml:space="preserve"> HYPERLINK "mailto:yuyoon@kau.kr" </w:instrText>
            </w:r>
            <w:r>
              <w:fldChar w:fldCharType="separate"/>
            </w:r>
            <w:r w:rsidR="005052AE" w:rsidRPr="00FC12C8">
              <w:rPr>
                <w:rStyle w:val="Hyperlink"/>
              </w:rPr>
              <w:t>yuyoon@kau.kr</w:t>
            </w:r>
            <w:r>
              <w:rPr>
                <w:rStyle w:val="Hyperlink"/>
              </w:rPr>
              <w:fldChar w:fldCharType="end"/>
            </w:r>
          </w:p>
          <w:p w14:paraId="060B7FF7" w14:textId="2917351F" w:rsidR="005052AE" w:rsidRPr="00C35867" w:rsidRDefault="005052AE" w:rsidP="00F83D91">
            <w:pPr>
              <w:rPr>
                <w:rStyle w:val="Hyperlink"/>
              </w:rPr>
            </w:pPr>
          </w:p>
        </w:tc>
        <w:tc>
          <w:tcPr>
            <w:tcW w:w="1260" w:type="dxa"/>
            <w:tcBorders>
              <w:top w:val="single" w:sz="4" w:space="0" w:color="auto"/>
              <w:left w:val="single" w:sz="4" w:space="0" w:color="auto"/>
              <w:bottom w:val="single" w:sz="4" w:space="0" w:color="auto"/>
              <w:right w:val="single" w:sz="4" w:space="0" w:color="auto"/>
            </w:tcBorders>
            <w:tcPrChange w:id="1838" w:author="Geert Van Der Auwera" w:date="2019-04-16T19:06:00Z">
              <w:tcPr>
                <w:tcW w:w="1283" w:type="dxa"/>
                <w:tcBorders>
                  <w:top w:val="single" w:sz="4" w:space="0" w:color="auto"/>
                  <w:left w:val="single" w:sz="4" w:space="0" w:color="auto"/>
                  <w:bottom w:val="single" w:sz="4" w:space="0" w:color="auto"/>
                  <w:right w:val="single" w:sz="4" w:space="0" w:color="auto"/>
                </w:tcBorders>
              </w:tcPr>
            </w:tcPrChange>
          </w:tcPr>
          <w:p w14:paraId="0238ED64" w14:textId="77777777" w:rsidR="00CC0F2B" w:rsidRPr="00D911B4" w:rsidRDefault="00CC0F2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Change w:id="1839" w:author="Geert Van Der Auwera" w:date="2019-04-16T19:06:00Z">
              <w:tcPr>
                <w:tcW w:w="990" w:type="dxa"/>
                <w:tcBorders>
                  <w:top w:val="single" w:sz="4" w:space="0" w:color="auto"/>
                  <w:left w:val="single" w:sz="4" w:space="0" w:color="auto"/>
                  <w:bottom w:val="single" w:sz="4" w:space="0" w:color="auto"/>
                  <w:right w:val="single" w:sz="4" w:space="0" w:color="auto"/>
                </w:tcBorders>
              </w:tcPr>
            </w:tcPrChange>
          </w:tcPr>
          <w:p w14:paraId="5CF7D3D1" w14:textId="77777777" w:rsidR="00CC0F2B" w:rsidRDefault="00CC0F2B"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DE312" w14:textId="77777777" w:rsidR="0057518B" w:rsidRDefault="0057518B">
      <w:r>
        <w:separator/>
      </w:r>
    </w:p>
  </w:endnote>
  <w:endnote w:type="continuationSeparator" w:id="0">
    <w:p w14:paraId="60A60D53" w14:textId="77777777" w:rsidR="0057518B" w:rsidRDefault="0057518B">
      <w:r>
        <w:continuationSeparator/>
      </w:r>
    </w:p>
  </w:endnote>
  <w:endnote w:type="continuationNotice" w:id="1">
    <w:p w14:paraId="6592A982" w14:textId="77777777" w:rsidR="0057518B" w:rsidRDefault="005751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C27325" w:rsidR="003A2240" w:rsidRPr="00C00DDE" w:rsidRDefault="003A22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40" w:author="Geert Van Der Auwera" w:date="2019-04-17T19:47:00Z">
      <w:r w:rsidR="00D345EF">
        <w:rPr>
          <w:rStyle w:val="PageNumber"/>
          <w:noProof/>
        </w:rPr>
        <w:t>2019-04-17</w:t>
      </w:r>
    </w:ins>
    <w:del w:id="1841" w:author="Geert Van Der Auwera" w:date="2019-04-04T10:09:00Z">
      <w:r w:rsidDel="00125B92">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3F32" w14:textId="77777777" w:rsidR="0057518B" w:rsidRDefault="0057518B">
      <w:r>
        <w:separator/>
      </w:r>
    </w:p>
  </w:footnote>
  <w:footnote w:type="continuationSeparator" w:id="0">
    <w:p w14:paraId="1106C868" w14:textId="77777777" w:rsidR="0057518B" w:rsidRDefault="0057518B">
      <w:r>
        <w:continuationSeparator/>
      </w:r>
    </w:p>
  </w:footnote>
  <w:footnote w:type="continuationNotice" w:id="1">
    <w:p w14:paraId="3D79564E" w14:textId="77777777" w:rsidR="0057518B" w:rsidRDefault="005751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1"/>
  </w:num>
  <w:num w:numId="7">
    <w:abstractNumId w:val="16"/>
  </w:num>
  <w:num w:numId="8">
    <w:abstractNumId w:val="11"/>
  </w:num>
  <w:num w:numId="9">
    <w:abstractNumId w:val="1"/>
  </w:num>
  <w:num w:numId="10">
    <w:abstractNumId w:val="8"/>
  </w:num>
  <w:num w:numId="11">
    <w:abstractNumId w:val="3"/>
  </w:num>
  <w:num w:numId="12">
    <w:abstractNumId w:val="2"/>
  </w:num>
  <w:num w:numId="13">
    <w:abstractNumId w:val="13"/>
  </w:num>
  <w:num w:numId="14">
    <w:abstractNumId w:val="14"/>
  </w:num>
  <w:num w:numId="15">
    <w:abstractNumId w:val="32"/>
  </w:num>
  <w:num w:numId="16">
    <w:abstractNumId w:val="17"/>
  </w:num>
  <w:num w:numId="17">
    <w:abstractNumId w:val="19"/>
  </w:num>
  <w:num w:numId="18">
    <w:abstractNumId w:val="18"/>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1"/>
  </w:num>
  <w:num w:numId="22">
    <w:abstractNumId w:val="24"/>
  </w:num>
  <w:num w:numId="23">
    <w:abstractNumId w:val="12"/>
  </w:num>
  <w:num w:numId="24">
    <w:abstractNumId w:val="33"/>
  </w:num>
  <w:num w:numId="25">
    <w:abstractNumId w:val="15"/>
  </w:num>
  <w:num w:numId="26">
    <w:abstractNumId w:val="15"/>
  </w:num>
  <w:num w:numId="27">
    <w:abstractNumId w:val="34"/>
  </w:num>
  <w:num w:numId="28">
    <w:abstractNumId w:val="4"/>
  </w:num>
  <w:num w:numId="29">
    <w:abstractNumId w:val="27"/>
  </w:num>
  <w:num w:numId="30">
    <w:abstractNumId w:val="26"/>
  </w:num>
  <w:num w:numId="31">
    <w:abstractNumId w:val="28"/>
  </w:num>
  <w:num w:numId="32">
    <w:abstractNumId w:val="7"/>
  </w:num>
  <w:num w:numId="33">
    <w:abstractNumId w:val="9"/>
  </w:num>
  <w:num w:numId="34">
    <w:abstractNumId w:val="10"/>
  </w:num>
  <w:num w:numId="35">
    <w:abstractNumId w:val="30"/>
  </w:num>
  <w:num w:numId="36">
    <w:abstractNumId w:val="5"/>
  </w:num>
  <w:num w:numId="37">
    <w:abstractNumId w:val="20"/>
  </w:num>
  <w:num w:numId="38">
    <w:abstractNumId w:val="25"/>
  </w:num>
  <w:num w:numId="39">
    <w:abstractNumId w:val="35"/>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497"/>
    <w:rsid w:val="00003CC0"/>
    <w:rsid w:val="000040A8"/>
    <w:rsid w:val="000046E0"/>
    <w:rsid w:val="0000542E"/>
    <w:rsid w:val="00006023"/>
    <w:rsid w:val="0000765C"/>
    <w:rsid w:val="000101C4"/>
    <w:rsid w:val="00011E33"/>
    <w:rsid w:val="00014646"/>
    <w:rsid w:val="00014686"/>
    <w:rsid w:val="00014A3F"/>
    <w:rsid w:val="000162E9"/>
    <w:rsid w:val="000163E5"/>
    <w:rsid w:val="00016556"/>
    <w:rsid w:val="000168D8"/>
    <w:rsid w:val="00016F83"/>
    <w:rsid w:val="00020187"/>
    <w:rsid w:val="000204C8"/>
    <w:rsid w:val="00020A7E"/>
    <w:rsid w:val="0002208D"/>
    <w:rsid w:val="000227DD"/>
    <w:rsid w:val="00023356"/>
    <w:rsid w:val="00023817"/>
    <w:rsid w:val="00024BEB"/>
    <w:rsid w:val="00025B18"/>
    <w:rsid w:val="000271FA"/>
    <w:rsid w:val="00027B0A"/>
    <w:rsid w:val="000308A3"/>
    <w:rsid w:val="00030EA3"/>
    <w:rsid w:val="00031292"/>
    <w:rsid w:val="000349DF"/>
    <w:rsid w:val="0003765E"/>
    <w:rsid w:val="00037954"/>
    <w:rsid w:val="00037CDE"/>
    <w:rsid w:val="00037FBD"/>
    <w:rsid w:val="00041C90"/>
    <w:rsid w:val="00042385"/>
    <w:rsid w:val="00043130"/>
    <w:rsid w:val="000435CC"/>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7F2C"/>
    <w:rsid w:val="000600F7"/>
    <w:rsid w:val="00061C42"/>
    <w:rsid w:val="000621C3"/>
    <w:rsid w:val="00062C3C"/>
    <w:rsid w:val="00063860"/>
    <w:rsid w:val="00064249"/>
    <w:rsid w:val="0006447D"/>
    <w:rsid w:val="00064FB8"/>
    <w:rsid w:val="00065039"/>
    <w:rsid w:val="0006746A"/>
    <w:rsid w:val="00070FC0"/>
    <w:rsid w:val="0007134D"/>
    <w:rsid w:val="000750A4"/>
    <w:rsid w:val="000753BC"/>
    <w:rsid w:val="00075B26"/>
    <w:rsid w:val="00075CF0"/>
    <w:rsid w:val="0007614F"/>
    <w:rsid w:val="00076743"/>
    <w:rsid w:val="0007766D"/>
    <w:rsid w:val="00077AF2"/>
    <w:rsid w:val="00080689"/>
    <w:rsid w:val="00080CEC"/>
    <w:rsid w:val="00081120"/>
    <w:rsid w:val="0008119D"/>
    <w:rsid w:val="000814F1"/>
    <w:rsid w:val="000816DF"/>
    <w:rsid w:val="00081930"/>
    <w:rsid w:val="0008365C"/>
    <w:rsid w:val="000844BE"/>
    <w:rsid w:val="00086A97"/>
    <w:rsid w:val="00091E3D"/>
    <w:rsid w:val="000929D2"/>
    <w:rsid w:val="00092D4E"/>
    <w:rsid w:val="00093415"/>
    <w:rsid w:val="000968B7"/>
    <w:rsid w:val="00096949"/>
    <w:rsid w:val="00096ED4"/>
    <w:rsid w:val="000970A2"/>
    <w:rsid w:val="000975DE"/>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5B32"/>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046D"/>
    <w:rsid w:val="0010198E"/>
    <w:rsid w:val="00102F3D"/>
    <w:rsid w:val="0010479D"/>
    <w:rsid w:val="00104D7A"/>
    <w:rsid w:val="001061EE"/>
    <w:rsid w:val="00106268"/>
    <w:rsid w:val="001063AE"/>
    <w:rsid w:val="0011095F"/>
    <w:rsid w:val="00110B1C"/>
    <w:rsid w:val="00110B90"/>
    <w:rsid w:val="00111174"/>
    <w:rsid w:val="0011272C"/>
    <w:rsid w:val="00112E4A"/>
    <w:rsid w:val="00114375"/>
    <w:rsid w:val="00116B5F"/>
    <w:rsid w:val="001170CB"/>
    <w:rsid w:val="001178A3"/>
    <w:rsid w:val="001204D8"/>
    <w:rsid w:val="0012148D"/>
    <w:rsid w:val="00122792"/>
    <w:rsid w:val="001237EB"/>
    <w:rsid w:val="00123972"/>
    <w:rsid w:val="00123FC7"/>
    <w:rsid w:val="00124332"/>
    <w:rsid w:val="00124E38"/>
    <w:rsid w:val="0012580B"/>
    <w:rsid w:val="00125B92"/>
    <w:rsid w:val="001263DA"/>
    <w:rsid w:val="00131DCE"/>
    <w:rsid w:val="00131F90"/>
    <w:rsid w:val="00132ED4"/>
    <w:rsid w:val="0013458C"/>
    <w:rsid w:val="00134A71"/>
    <w:rsid w:val="0013526E"/>
    <w:rsid w:val="00135DB6"/>
    <w:rsid w:val="001360C9"/>
    <w:rsid w:val="001379A7"/>
    <w:rsid w:val="00140FF6"/>
    <w:rsid w:val="001419AA"/>
    <w:rsid w:val="00142A9A"/>
    <w:rsid w:val="001447E5"/>
    <w:rsid w:val="00144DC0"/>
    <w:rsid w:val="00145875"/>
    <w:rsid w:val="00146152"/>
    <w:rsid w:val="00147701"/>
    <w:rsid w:val="00150E53"/>
    <w:rsid w:val="001514B4"/>
    <w:rsid w:val="00152785"/>
    <w:rsid w:val="00152D75"/>
    <w:rsid w:val="0015383F"/>
    <w:rsid w:val="00154493"/>
    <w:rsid w:val="00155138"/>
    <w:rsid w:val="001554E9"/>
    <w:rsid w:val="00155526"/>
    <w:rsid w:val="0016540A"/>
    <w:rsid w:val="00167CA8"/>
    <w:rsid w:val="00170312"/>
    <w:rsid w:val="00171371"/>
    <w:rsid w:val="001717BB"/>
    <w:rsid w:val="00171B74"/>
    <w:rsid w:val="00172338"/>
    <w:rsid w:val="00173FB3"/>
    <w:rsid w:val="00174B54"/>
    <w:rsid w:val="00174CE6"/>
    <w:rsid w:val="00175A24"/>
    <w:rsid w:val="001761A0"/>
    <w:rsid w:val="0017785F"/>
    <w:rsid w:val="00181674"/>
    <w:rsid w:val="00182D98"/>
    <w:rsid w:val="00185677"/>
    <w:rsid w:val="00186915"/>
    <w:rsid w:val="001869A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6765"/>
    <w:rsid w:val="001A7329"/>
    <w:rsid w:val="001A7692"/>
    <w:rsid w:val="001A770A"/>
    <w:rsid w:val="001A792F"/>
    <w:rsid w:val="001A7EC7"/>
    <w:rsid w:val="001B166B"/>
    <w:rsid w:val="001B2AA4"/>
    <w:rsid w:val="001B39B5"/>
    <w:rsid w:val="001B4E28"/>
    <w:rsid w:val="001B617D"/>
    <w:rsid w:val="001B769F"/>
    <w:rsid w:val="001B7870"/>
    <w:rsid w:val="001B7AEA"/>
    <w:rsid w:val="001C15FC"/>
    <w:rsid w:val="001C18B5"/>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24"/>
    <w:rsid w:val="001D3DDB"/>
    <w:rsid w:val="001D61C7"/>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5CBD"/>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42BD"/>
    <w:rsid w:val="002142F0"/>
    <w:rsid w:val="0021454B"/>
    <w:rsid w:val="00215DFC"/>
    <w:rsid w:val="00216A56"/>
    <w:rsid w:val="00216AB3"/>
    <w:rsid w:val="00216C48"/>
    <w:rsid w:val="00217BE7"/>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2640"/>
    <w:rsid w:val="0023293C"/>
    <w:rsid w:val="002340DF"/>
    <w:rsid w:val="0023632B"/>
    <w:rsid w:val="002375C1"/>
    <w:rsid w:val="00240576"/>
    <w:rsid w:val="002407B5"/>
    <w:rsid w:val="002441B5"/>
    <w:rsid w:val="002452B4"/>
    <w:rsid w:val="00245631"/>
    <w:rsid w:val="0024588C"/>
    <w:rsid w:val="002469CE"/>
    <w:rsid w:val="00246F0B"/>
    <w:rsid w:val="00250FBC"/>
    <w:rsid w:val="002512DA"/>
    <w:rsid w:val="00251AF9"/>
    <w:rsid w:val="00252C4B"/>
    <w:rsid w:val="00253CD1"/>
    <w:rsid w:val="00255019"/>
    <w:rsid w:val="00256382"/>
    <w:rsid w:val="00257F56"/>
    <w:rsid w:val="002605BB"/>
    <w:rsid w:val="002609E3"/>
    <w:rsid w:val="00261521"/>
    <w:rsid w:val="00262A13"/>
    <w:rsid w:val="00263398"/>
    <w:rsid w:val="0026497E"/>
    <w:rsid w:val="00266F06"/>
    <w:rsid w:val="00267FE2"/>
    <w:rsid w:val="002700A3"/>
    <w:rsid w:val="0027033F"/>
    <w:rsid w:val="00271045"/>
    <w:rsid w:val="00271725"/>
    <w:rsid w:val="00272721"/>
    <w:rsid w:val="00273B7A"/>
    <w:rsid w:val="00275BCF"/>
    <w:rsid w:val="00275D07"/>
    <w:rsid w:val="0027604E"/>
    <w:rsid w:val="0027669A"/>
    <w:rsid w:val="00276B85"/>
    <w:rsid w:val="002774AF"/>
    <w:rsid w:val="0028041F"/>
    <w:rsid w:val="00282F76"/>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5E0B"/>
    <w:rsid w:val="00297F91"/>
    <w:rsid w:val="002A1F18"/>
    <w:rsid w:val="002A4288"/>
    <w:rsid w:val="002A54E0"/>
    <w:rsid w:val="002B1171"/>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4C92"/>
    <w:rsid w:val="002C56EB"/>
    <w:rsid w:val="002C6453"/>
    <w:rsid w:val="002C6ADB"/>
    <w:rsid w:val="002C7BA8"/>
    <w:rsid w:val="002C7C39"/>
    <w:rsid w:val="002D0AF6"/>
    <w:rsid w:val="002D1467"/>
    <w:rsid w:val="002D1C87"/>
    <w:rsid w:val="002D3173"/>
    <w:rsid w:val="002D5E83"/>
    <w:rsid w:val="002E0194"/>
    <w:rsid w:val="002E0886"/>
    <w:rsid w:val="002E2366"/>
    <w:rsid w:val="002E2613"/>
    <w:rsid w:val="002E2B54"/>
    <w:rsid w:val="002E3234"/>
    <w:rsid w:val="002E60F1"/>
    <w:rsid w:val="002E6634"/>
    <w:rsid w:val="002F164D"/>
    <w:rsid w:val="002F22A4"/>
    <w:rsid w:val="002F3980"/>
    <w:rsid w:val="002F3A83"/>
    <w:rsid w:val="002F43A6"/>
    <w:rsid w:val="002F4AD9"/>
    <w:rsid w:val="002F6667"/>
    <w:rsid w:val="002F725F"/>
    <w:rsid w:val="002F72BB"/>
    <w:rsid w:val="002F7512"/>
    <w:rsid w:val="002F7F81"/>
    <w:rsid w:val="00300132"/>
    <w:rsid w:val="00302049"/>
    <w:rsid w:val="003021BC"/>
    <w:rsid w:val="00303475"/>
    <w:rsid w:val="00303890"/>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3DC8"/>
    <w:rsid w:val="00334DE0"/>
    <w:rsid w:val="00334F7B"/>
    <w:rsid w:val="00335F88"/>
    <w:rsid w:val="003362EE"/>
    <w:rsid w:val="0033657F"/>
    <w:rsid w:val="003373EC"/>
    <w:rsid w:val="00337666"/>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EA2"/>
    <w:rsid w:val="00394FE5"/>
    <w:rsid w:val="00395440"/>
    <w:rsid w:val="003963E8"/>
    <w:rsid w:val="003979B7"/>
    <w:rsid w:val="003A0009"/>
    <w:rsid w:val="003A0A15"/>
    <w:rsid w:val="003A0F6B"/>
    <w:rsid w:val="003A1B18"/>
    <w:rsid w:val="003A1C93"/>
    <w:rsid w:val="003A2129"/>
    <w:rsid w:val="003A2240"/>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3B3"/>
    <w:rsid w:val="003C4596"/>
    <w:rsid w:val="003C4ABD"/>
    <w:rsid w:val="003C4B4E"/>
    <w:rsid w:val="003C5967"/>
    <w:rsid w:val="003C785D"/>
    <w:rsid w:val="003D0974"/>
    <w:rsid w:val="003D1AF0"/>
    <w:rsid w:val="003D3803"/>
    <w:rsid w:val="003D3DDD"/>
    <w:rsid w:val="003D4792"/>
    <w:rsid w:val="003D48C1"/>
    <w:rsid w:val="003D5ECC"/>
    <w:rsid w:val="003D6342"/>
    <w:rsid w:val="003D6463"/>
    <w:rsid w:val="003E21D1"/>
    <w:rsid w:val="003E448C"/>
    <w:rsid w:val="003E528F"/>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400"/>
    <w:rsid w:val="00410B97"/>
    <w:rsid w:val="00410EAB"/>
    <w:rsid w:val="00411133"/>
    <w:rsid w:val="004120B7"/>
    <w:rsid w:val="00412AC4"/>
    <w:rsid w:val="0041328D"/>
    <w:rsid w:val="00414101"/>
    <w:rsid w:val="00414DA5"/>
    <w:rsid w:val="004178C8"/>
    <w:rsid w:val="00420091"/>
    <w:rsid w:val="004219CF"/>
    <w:rsid w:val="0042297C"/>
    <w:rsid w:val="004234F0"/>
    <w:rsid w:val="00423CA1"/>
    <w:rsid w:val="00423E75"/>
    <w:rsid w:val="00424413"/>
    <w:rsid w:val="004249D3"/>
    <w:rsid w:val="00424AF0"/>
    <w:rsid w:val="00430468"/>
    <w:rsid w:val="00433DDB"/>
    <w:rsid w:val="00435A29"/>
    <w:rsid w:val="00437619"/>
    <w:rsid w:val="00437CEA"/>
    <w:rsid w:val="00437F82"/>
    <w:rsid w:val="0044310D"/>
    <w:rsid w:val="0045112A"/>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6946"/>
    <w:rsid w:val="00497091"/>
    <w:rsid w:val="004A2A63"/>
    <w:rsid w:val="004A30A4"/>
    <w:rsid w:val="004A5A0E"/>
    <w:rsid w:val="004A7B84"/>
    <w:rsid w:val="004B07F1"/>
    <w:rsid w:val="004B0BD9"/>
    <w:rsid w:val="004B210C"/>
    <w:rsid w:val="004B271B"/>
    <w:rsid w:val="004B4058"/>
    <w:rsid w:val="004B4A94"/>
    <w:rsid w:val="004B6286"/>
    <w:rsid w:val="004B7240"/>
    <w:rsid w:val="004C0613"/>
    <w:rsid w:val="004C063D"/>
    <w:rsid w:val="004C36F0"/>
    <w:rsid w:val="004C6900"/>
    <w:rsid w:val="004C690E"/>
    <w:rsid w:val="004D09A7"/>
    <w:rsid w:val="004D13A7"/>
    <w:rsid w:val="004D16DB"/>
    <w:rsid w:val="004D24CA"/>
    <w:rsid w:val="004D405F"/>
    <w:rsid w:val="004D519A"/>
    <w:rsid w:val="004D5A87"/>
    <w:rsid w:val="004D66B1"/>
    <w:rsid w:val="004D7DB1"/>
    <w:rsid w:val="004E0DB5"/>
    <w:rsid w:val="004E0ECE"/>
    <w:rsid w:val="004E1D38"/>
    <w:rsid w:val="004E2D2D"/>
    <w:rsid w:val="004E30B5"/>
    <w:rsid w:val="004E4C45"/>
    <w:rsid w:val="004E4F4F"/>
    <w:rsid w:val="004E55F9"/>
    <w:rsid w:val="004E60A7"/>
    <w:rsid w:val="004E6789"/>
    <w:rsid w:val="004E7F43"/>
    <w:rsid w:val="004F0B39"/>
    <w:rsid w:val="004F2C8A"/>
    <w:rsid w:val="004F2E0D"/>
    <w:rsid w:val="004F3ADD"/>
    <w:rsid w:val="004F3B19"/>
    <w:rsid w:val="004F4AFB"/>
    <w:rsid w:val="004F5417"/>
    <w:rsid w:val="004F61E3"/>
    <w:rsid w:val="004F670B"/>
    <w:rsid w:val="004F6C8F"/>
    <w:rsid w:val="004F79CE"/>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638E"/>
    <w:rsid w:val="00526588"/>
    <w:rsid w:val="0052696B"/>
    <w:rsid w:val="0053147C"/>
    <w:rsid w:val="00531AE9"/>
    <w:rsid w:val="00531B6F"/>
    <w:rsid w:val="00531E0A"/>
    <w:rsid w:val="00532289"/>
    <w:rsid w:val="005325DB"/>
    <w:rsid w:val="00532EBF"/>
    <w:rsid w:val="00533FCA"/>
    <w:rsid w:val="00535326"/>
    <w:rsid w:val="0053715D"/>
    <w:rsid w:val="00537F07"/>
    <w:rsid w:val="00541A51"/>
    <w:rsid w:val="005447F9"/>
    <w:rsid w:val="00544CA3"/>
    <w:rsid w:val="00545AA6"/>
    <w:rsid w:val="00545B86"/>
    <w:rsid w:val="00545EA7"/>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438"/>
    <w:rsid w:val="00574673"/>
    <w:rsid w:val="00574B55"/>
    <w:rsid w:val="0057518B"/>
    <w:rsid w:val="00575630"/>
    <w:rsid w:val="00575931"/>
    <w:rsid w:val="00575D6C"/>
    <w:rsid w:val="00576B71"/>
    <w:rsid w:val="00576FA9"/>
    <w:rsid w:val="00577DD8"/>
    <w:rsid w:val="005801A2"/>
    <w:rsid w:val="00581865"/>
    <w:rsid w:val="005837B1"/>
    <w:rsid w:val="005849B1"/>
    <w:rsid w:val="005854DA"/>
    <w:rsid w:val="005859ED"/>
    <w:rsid w:val="00586577"/>
    <w:rsid w:val="00587900"/>
    <w:rsid w:val="005879E8"/>
    <w:rsid w:val="00587DFC"/>
    <w:rsid w:val="00587E3C"/>
    <w:rsid w:val="00590108"/>
    <w:rsid w:val="005908A4"/>
    <w:rsid w:val="00591872"/>
    <w:rsid w:val="00591AE2"/>
    <w:rsid w:val="00591E54"/>
    <w:rsid w:val="0059386C"/>
    <w:rsid w:val="00594186"/>
    <w:rsid w:val="0059459F"/>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6CB9"/>
    <w:rsid w:val="005B7345"/>
    <w:rsid w:val="005C1B37"/>
    <w:rsid w:val="005C1D2B"/>
    <w:rsid w:val="005C217D"/>
    <w:rsid w:val="005C2478"/>
    <w:rsid w:val="005C26BB"/>
    <w:rsid w:val="005C29E0"/>
    <w:rsid w:val="005C3142"/>
    <w:rsid w:val="005C3781"/>
    <w:rsid w:val="005C385F"/>
    <w:rsid w:val="005C3FDA"/>
    <w:rsid w:val="005C573B"/>
    <w:rsid w:val="005C5A0B"/>
    <w:rsid w:val="005C6D69"/>
    <w:rsid w:val="005D1ECD"/>
    <w:rsid w:val="005D394D"/>
    <w:rsid w:val="005D3B14"/>
    <w:rsid w:val="005D4F55"/>
    <w:rsid w:val="005D5404"/>
    <w:rsid w:val="005D68E5"/>
    <w:rsid w:val="005D6E92"/>
    <w:rsid w:val="005E0839"/>
    <w:rsid w:val="005E1A0D"/>
    <w:rsid w:val="005E1AC6"/>
    <w:rsid w:val="005E2515"/>
    <w:rsid w:val="005E6069"/>
    <w:rsid w:val="005E6426"/>
    <w:rsid w:val="005E7F12"/>
    <w:rsid w:val="005F090B"/>
    <w:rsid w:val="005F0D66"/>
    <w:rsid w:val="005F0F48"/>
    <w:rsid w:val="005F1109"/>
    <w:rsid w:val="005F1314"/>
    <w:rsid w:val="005F33AD"/>
    <w:rsid w:val="005F6F1B"/>
    <w:rsid w:val="005F7C1F"/>
    <w:rsid w:val="006001AF"/>
    <w:rsid w:val="006006FA"/>
    <w:rsid w:val="0060080D"/>
    <w:rsid w:val="006012A0"/>
    <w:rsid w:val="00601406"/>
    <w:rsid w:val="0060181E"/>
    <w:rsid w:val="006031E4"/>
    <w:rsid w:val="006031F8"/>
    <w:rsid w:val="00604B85"/>
    <w:rsid w:val="00605411"/>
    <w:rsid w:val="006056D4"/>
    <w:rsid w:val="00607342"/>
    <w:rsid w:val="00607F60"/>
    <w:rsid w:val="006102C5"/>
    <w:rsid w:val="006106E4"/>
    <w:rsid w:val="00610AE7"/>
    <w:rsid w:val="0061169F"/>
    <w:rsid w:val="0061178D"/>
    <w:rsid w:val="006117CD"/>
    <w:rsid w:val="00615637"/>
    <w:rsid w:val="00615995"/>
    <w:rsid w:val="00616155"/>
    <w:rsid w:val="0061632D"/>
    <w:rsid w:val="00617AEE"/>
    <w:rsid w:val="00620C34"/>
    <w:rsid w:val="0062359D"/>
    <w:rsid w:val="006241D3"/>
    <w:rsid w:val="00624803"/>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120"/>
    <w:rsid w:val="0065133F"/>
    <w:rsid w:val="00651656"/>
    <w:rsid w:val="0065312E"/>
    <w:rsid w:val="006551C6"/>
    <w:rsid w:val="006563F7"/>
    <w:rsid w:val="00657F7E"/>
    <w:rsid w:val="00662E58"/>
    <w:rsid w:val="00663752"/>
    <w:rsid w:val="006637F2"/>
    <w:rsid w:val="006642A5"/>
    <w:rsid w:val="00664DCF"/>
    <w:rsid w:val="006655B1"/>
    <w:rsid w:val="0066680E"/>
    <w:rsid w:val="00666C7B"/>
    <w:rsid w:val="00672C2C"/>
    <w:rsid w:val="0067394E"/>
    <w:rsid w:val="00674FF9"/>
    <w:rsid w:val="00676339"/>
    <w:rsid w:val="00677782"/>
    <w:rsid w:val="006819B8"/>
    <w:rsid w:val="00682D4A"/>
    <w:rsid w:val="006903BF"/>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A7D70"/>
    <w:rsid w:val="006B08E4"/>
    <w:rsid w:val="006B131F"/>
    <w:rsid w:val="006B13C8"/>
    <w:rsid w:val="006B1619"/>
    <w:rsid w:val="006B193D"/>
    <w:rsid w:val="006B28A5"/>
    <w:rsid w:val="006B2FE6"/>
    <w:rsid w:val="006B30F2"/>
    <w:rsid w:val="006B4BB6"/>
    <w:rsid w:val="006B5294"/>
    <w:rsid w:val="006C001C"/>
    <w:rsid w:val="006C016E"/>
    <w:rsid w:val="006C204D"/>
    <w:rsid w:val="006C25CD"/>
    <w:rsid w:val="006C5368"/>
    <w:rsid w:val="006C5D39"/>
    <w:rsid w:val="006D002D"/>
    <w:rsid w:val="006D0CEA"/>
    <w:rsid w:val="006D5D0D"/>
    <w:rsid w:val="006D5EB0"/>
    <w:rsid w:val="006D61E8"/>
    <w:rsid w:val="006D67FC"/>
    <w:rsid w:val="006D6C0A"/>
    <w:rsid w:val="006D6D9B"/>
    <w:rsid w:val="006E088C"/>
    <w:rsid w:val="006E12AA"/>
    <w:rsid w:val="006E19A3"/>
    <w:rsid w:val="006E1B8E"/>
    <w:rsid w:val="006E2810"/>
    <w:rsid w:val="006E2B0B"/>
    <w:rsid w:val="006E2F58"/>
    <w:rsid w:val="006E3974"/>
    <w:rsid w:val="006E47BE"/>
    <w:rsid w:val="006E4F22"/>
    <w:rsid w:val="006E5417"/>
    <w:rsid w:val="006E719C"/>
    <w:rsid w:val="006E7BEE"/>
    <w:rsid w:val="006F0794"/>
    <w:rsid w:val="006F2D88"/>
    <w:rsid w:val="006F3BEA"/>
    <w:rsid w:val="006F6DF8"/>
    <w:rsid w:val="0070024D"/>
    <w:rsid w:val="007010AB"/>
    <w:rsid w:val="007023DE"/>
    <w:rsid w:val="0070443C"/>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1BED"/>
    <w:rsid w:val="00731EDE"/>
    <w:rsid w:val="00733ED7"/>
    <w:rsid w:val="00734FB4"/>
    <w:rsid w:val="00735FB0"/>
    <w:rsid w:val="0073769B"/>
    <w:rsid w:val="00737FB3"/>
    <w:rsid w:val="007404E8"/>
    <w:rsid w:val="007411D6"/>
    <w:rsid w:val="00741A17"/>
    <w:rsid w:val="00741F4B"/>
    <w:rsid w:val="0074393F"/>
    <w:rsid w:val="00744F48"/>
    <w:rsid w:val="00745D92"/>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68FF"/>
    <w:rsid w:val="00776932"/>
    <w:rsid w:val="007802A6"/>
    <w:rsid w:val="007805D8"/>
    <w:rsid w:val="007824D3"/>
    <w:rsid w:val="00783C66"/>
    <w:rsid w:val="0078572F"/>
    <w:rsid w:val="00787502"/>
    <w:rsid w:val="00787A04"/>
    <w:rsid w:val="0079078E"/>
    <w:rsid w:val="00792A49"/>
    <w:rsid w:val="0079351A"/>
    <w:rsid w:val="007944DF"/>
    <w:rsid w:val="00794DB8"/>
    <w:rsid w:val="007951FC"/>
    <w:rsid w:val="00795E21"/>
    <w:rsid w:val="00796352"/>
    <w:rsid w:val="00796EE3"/>
    <w:rsid w:val="007979B6"/>
    <w:rsid w:val="007A1841"/>
    <w:rsid w:val="007A2076"/>
    <w:rsid w:val="007A2847"/>
    <w:rsid w:val="007A5F03"/>
    <w:rsid w:val="007A6226"/>
    <w:rsid w:val="007A6559"/>
    <w:rsid w:val="007A6B50"/>
    <w:rsid w:val="007A7D29"/>
    <w:rsid w:val="007B01F8"/>
    <w:rsid w:val="007B0FFF"/>
    <w:rsid w:val="007B24CC"/>
    <w:rsid w:val="007B3494"/>
    <w:rsid w:val="007B4AB8"/>
    <w:rsid w:val="007B4B9A"/>
    <w:rsid w:val="007C0606"/>
    <w:rsid w:val="007C1C34"/>
    <w:rsid w:val="007C1D2E"/>
    <w:rsid w:val="007C20E5"/>
    <w:rsid w:val="007C3837"/>
    <w:rsid w:val="007C3F09"/>
    <w:rsid w:val="007C41E1"/>
    <w:rsid w:val="007C6087"/>
    <w:rsid w:val="007C788D"/>
    <w:rsid w:val="007D02D1"/>
    <w:rsid w:val="007D0385"/>
    <w:rsid w:val="007D1181"/>
    <w:rsid w:val="007D1BF8"/>
    <w:rsid w:val="007D3214"/>
    <w:rsid w:val="007D38CC"/>
    <w:rsid w:val="007D498E"/>
    <w:rsid w:val="007D542C"/>
    <w:rsid w:val="007D6251"/>
    <w:rsid w:val="007E01A3"/>
    <w:rsid w:val="007E0DCC"/>
    <w:rsid w:val="007E3396"/>
    <w:rsid w:val="007E582B"/>
    <w:rsid w:val="007E75AD"/>
    <w:rsid w:val="007F1F8B"/>
    <w:rsid w:val="007F4A73"/>
    <w:rsid w:val="007F5BB7"/>
    <w:rsid w:val="007F6552"/>
    <w:rsid w:val="007F67A1"/>
    <w:rsid w:val="007F6A9B"/>
    <w:rsid w:val="007F7CE6"/>
    <w:rsid w:val="008013BC"/>
    <w:rsid w:val="00802D2B"/>
    <w:rsid w:val="00803DEC"/>
    <w:rsid w:val="00806226"/>
    <w:rsid w:val="008074CD"/>
    <w:rsid w:val="00811421"/>
    <w:rsid w:val="00811C05"/>
    <w:rsid w:val="00813C56"/>
    <w:rsid w:val="00815243"/>
    <w:rsid w:val="00815666"/>
    <w:rsid w:val="00816166"/>
    <w:rsid w:val="00816FD5"/>
    <w:rsid w:val="00820085"/>
    <w:rsid w:val="008206C8"/>
    <w:rsid w:val="00827402"/>
    <w:rsid w:val="00827792"/>
    <w:rsid w:val="00827ECD"/>
    <w:rsid w:val="0083153E"/>
    <w:rsid w:val="00833361"/>
    <w:rsid w:val="008334AA"/>
    <w:rsid w:val="00833861"/>
    <w:rsid w:val="0083467D"/>
    <w:rsid w:val="00835242"/>
    <w:rsid w:val="0083549A"/>
    <w:rsid w:val="00835FC8"/>
    <w:rsid w:val="00836B4A"/>
    <w:rsid w:val="00836CFE"/>
    <w:rsid w:val="00836E30"/>
    <w:rsid w:val="00836F97"/>
    <w:rsid w:val="0083780F"/>
    <w:rsid w:val="00841693"/>
    <w:rsid w:val="00843C3A"/>
    <w:rsid w:val="00844E5B"/>
    <w:rsid w:val="008459EA"/>
    <w:rsid w:val="0084648C"/>
    <w:rsid w:val="00847391"/>
    <w:rsid w:val="0085051B"/>
    <w:rsid w:val="00851910"/>
    <w:rsid w:val="008524C2"/>
    <w:rsid w:val="00855B9A"/>
    <w:rsid w:val="008563F2"/>
    <w:rsid w:val="00857C2A"/>
    <w:rsid w:val="00860FBC"/>
    <w:rsid w:val="00862463"/>
    <w:rsid w:val="0086387C"/>
    <w:rsid w:val="0086534E"/>
    <w:rsid w:val="00865AFB"/>
    <w:rsid w:val="00867ED1"/>
    <w:rsid w:val="00870E5E"/>
    <w:rsid w:val="00871B87"/>
    <w:rsid w:val="00871BB8"/>
    <w:rsid w:val="008725A9"/>
    <w:rsid w:val="00874A6C"/>
    <w:rsid w:val="00874D89"/>
    <w:rsid w:val="00876C65"/>
    <w:rsid w:val="00882B4E"/>
    <w:rsid w:val="00883557"/>
    <w:rsid w:val="0088359B"/>
    <w:rsid w:val="008853D0"/>
    <w:rsid w:val="0088562B"/>
    <w:rsid w:val="00885909"/>
    <w:rsid w:val="0089294B"/>
    <w:rsid w:val="00892D7C"/>
    <w:rsid w:val="00893AA9"/>
    <w:rsid w:val="00894381"/>
    <w:rsid w:val="008971EE"/>
    <w:rsid w:val="00897798"/>
    <w:rsid w:val="00897D40"/>
    <w:rsid w:val="00897D7D"/>
    <w:rsid w:val="00897E6C"/>
    <w:rsid w:val="008A0B70"/>
    <w:rsid w:val="008A4B4C"/>
    <w:rsid w:val="008A56E6"/>
    <w:rsid w:val="008A79D9"/>
    <w:rsid w:val="008A7EDD"/>
    <w:rsid w:val="008B0016"/>
    <w:rsid w:val="008B4154"/>
    <w:rsid w:val="008B4A9E"/>
    <w:rsid w:val="008B50CB"/>
    <w:rsid w:val="008C0219"/>
    <w:rsid w:val="008C1417"/>
    <w:rsid w:val="008C239F"/>
    <w:rsid w:val="008C513E"/>
    <w:rsid w:val="008C6C70"/>
    <w:rsid w:val="008C7996"/>
    <w:rsid w:val="008D249D"/>
    <w:rsid w:val="008D2AF8"/>
    <w:rsid w:val="008D2F2C"/>
    <w:rsid w:val="008D3BEA"/>
    <w:rsid w:val="008D5F0B"/>
    <w:rsid w:val="008D659F"/>
    <w:rsid w:val="008D696B"/>
    <w:rsid w:val="008D7A86"/>
    <w:rsid w:val="008D7E52"/>
    <w:rsid w:val="008E008A"/>
    <w:rsid w:val="008E062C"/>
    <w:rsid w:val="008E08C3"/>
    <w:rsid w:val="008E1D02"/>
    <w:rsid w:val="008E433C"/>
    <w:rsid w:val="008E480C"/>
    <w:rsid w:val="008E4C3E"/>
    <w:rsid w:val="008E50FD"/>
    <w:rsid w:val="008E7A7E"/>
    <w:rsid w:val="008F08AF"/>
    <w:rsid w:val="008F390C"/>
    <w:rsid w:val="008F4BD8"/>
    <w:rsid w:val="008F72F8"/>
    <w:rsid w:val="008F79B6"/>
    <w:rsid w:val="008F7CF5"/>
    <w:rsid w:val="009005B7"/>
    <w:rsid w:val="0090240B"/>
    <w:rsid w:val="00902F2E"/>
    <w:rsid w:val="00905A57"/>
    <w:rsid w:val="00907757"/>
    <w:rsid w:val="00911133"/>
    <w:rsid w:val="00911911"/>
    <w:rsid w:val="00912C19"/>
    <w:rsid w:val="009152C1"/>
    <w:rsid w:val="009161C6"/>
    <w:rsid w:val="00916F5C"/>
    <w:rsid w:val="0091756C"/>
    <w:rsid w:val="009212B0"/>
    <w:rsid w:val="00921FA1"/>
    <w:rsid w:val="009234A5"/>
    <w:rsid w:val="00923A7C"/>
    <w:rsid w:val="009266D3"/>
    <w:rsid w:val="00926D5E"/>
    <w:rsid w:val="00927332"/>
    <w:rsid w:val="00930BD1"/>
    <w:rsid w:val="00933453"/>
    <w:rsid w:val="009336F7"/>
    <w:rsid w:val="00934C1C"/>
    <w:rsid w:val="00935B20"/>
    <w:rsid w:val="00935CC0"/>
    <w:rsid w:val="0093636C"/>
    <w:rsid w:val="00937449"/>
    <w:rsid w:val="009374A7"/>
    <w:rsid w:val="00937881"/>
    <w:rsid w:val="00937E27"/>
    <w:rsid w:val="00941278"/>
    <w:rsid w:val="009418EB"/>
    <w:rsid w:val="00946026"/>
    <w:rsid w:val="009479C6"/>
    <w:rsid w:val="0095158D"/>
    <w:rsid w:val="0095293C"/>
    <w:rsid w:val="0095369E"/>
    <w:rsid w:val="00953D2B"/>
    <w:rsid w:val="0095416D"/>
    <w:rsid w:val="00955407"/>
    <w:rsid w:val="00955F6D"/>
    <w:rsid w:val="009564FF"/>
    <w:rsid w:val="00962B12"/>
    <w:rsid w:val="00962B96"/>
    <w:rsid w:val="00965302"/>
    <w:rsid w:val="0096666C"/>
    <w:rsid w:val="00972A69"/>
    <w:rsid w:val="00972DB9"/>
    <w:rsid w:val="00975448"/>
    <w:rsid w:val="00977C16"/>
    <w:rsid w:val="00977F4D"/>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4A6D"/>
    <w:rsid w:val="0099518F"/>
    <w:rsid w:val="00995E3F"/>
    <w:rsid w:val="0099610C"/>
    <w:rsid w:val="009971C5"/>
    <w:rsid w:val="009A078F"/>
    <w:rsid w:val="009A1A7B"/>
    <w:rsid w:val="009A1D03"/>
    <w:rsid w:val="009A26A6"/>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25F"/>
    <w:rsid w:val="009D55F0"/>
    <w:rsid w:val="009D5899"/>
    <w:rsid w:val="009D6DB4"/>
    <w:rsid w:val="009D789D"/>
    <w:rsid w:val="009D7CE6"/>
    <w:rsid w:val="009E0AE3"/>
    <w:rsid w:val="009E23FE"/>
    <w:rsid w:val="009E2887"/>
    <w:rsid w:val="009E2A24"/>
    <w:rsid w:val="009E50F4"/>
    <w:rsid w:val="009E5405"/>
    <w:rsid w:val="009E6345"/>
    <w:rsid w:val="009E709A"/>
    <w:rsid w:val="009F00D6"/>
    <w:rsid w:val="009F09F2"/>
    <w:rsid w:val="009F0C47"/>
    <w:rsid w:val="009F37F5"/>
    <w:rsid w:val="009F3E4A"/>
    <w:rsid w:val="009F40E2"/>
    <w:rsid w:val="009F496B"/>
    <w:rsid w:val="009F497B"/>
    <w:rsid w:val="009F4B5D"/>
    <w:rsid w:val="009F5F44"/>
    <w:rsid w:val="009F6B0B"/>
    <w:rsid w:val="009F6C2E"/>
    <w:rsid w:val="00A00DC1"/>
    <w:rsid w:val="00A01439"/>
    <w:rsid w:val="00A02B35"/>
    <w:rsid w:val="00A02E61"/>
    <w:rsid w:val="00A03831"/>
    <w:rsid w:val="00A05CFF"/>
    <w:rsid w:val="00A065AC"/>
    <w:rsid w:val="00A06AC0"/>
    <w:rsid w:val="00A07937"/>
    <w:rsid w:val="00A07962"/>
    <w:rsid w:val="00A10780"/>
    <w:rsid w:val="00A108D5"/>
    <w:rsid w:val="00A11EB3"/>
    <w:rsid w:val="00A13048"/>
    <w:rsid w:val="00A14A30"/>
    <w:rsid w:val="00A14F5B"/>
    <w:rsid w:val="00A17246"/>
    <w:rsid w:val="00A20C77"/>
    <w:rsid w:val="00A212C1"/>
    <w:rsid w:val="00A21A41"/>
    <w:rsid w:val="00A23DA4"/>
    <w:rsid w:val="00A25875"/>
    <w:rsid w:val="00A27CEC"/>
    <w:rsid w:val="00A27F96"/>
    <w:rsid w:val="00A300B4"/>
    <w:rsid w:val="00A329FA"/>
    <w:rsid w:val="00A32A40"/>
    <w:rsid w:val="00A32E0F"/>
    <w:rsid w:val="00A3387D"/>
    <w:rsid w:val="00A367E6"/>
    <w:rsid w:val="00A36DE2"/>
    <w:rsid w:val="00A3764D"/>
    <w:rsid w:val="00A37C39"/>
    <w:rsid w:val="00A41261"/>
    <w:rsid w:val="00A4305D"/>
    <w:rsid w:val="00A446AE"/>
    <w:rsid w:val="00A446F4"/>
    <w:rsid w:val="00A45345"/>
    <w:rsid w:val="00A45ADD"/>
    <w:rsid w:val="00A46843"/>
    <w:rsid w:val="00A5117E"/>
    <w:rsid w:val="00A51229"/>
    <w:rsid w:val="00A529D5"/>
    <w:rsid w:val="00A52A4E"/>
    <w:rsid w:val="00A53FC1"/>
    <w:rsid w:val="00A543C6"/>
    <w:rsid w:val="00A54AFD"/>
    <w:rsid w:val="00A55BEB"/>
    <w:rsid w:val="00A56B97"/>
    <w:rsid w:val="00A5702F"/>
    <w:rsid w:val="00A571E6"/>
    <w:rsid w:val="00A57F51"/>
    <w:rsid w:val="00A60770"/>
    <w:rsid w:val="00A6093D"/>
    <w:rsid w:val="00A63098"/>
    <w:rsid w:val="00A64402"/>
    <w:rsid w:val="00A65F00"/>
    <w:rsid w:val="00A662D6"/>
    <w:rsid w:val="00A66A6D"/>
    <w:rsid w:val="00A70648"/>
    <w:rsid w:val="00A707F1"/>
    <w:rsid w:val="00A73C89"/>
    <w:rsid w:val="00A74E6A"/>
    <w:rsid w:val="00A763E7"/>
    <w:rsid w:val="00A7649F"/>
    <w:rsid w:val="00A767DC"/>
    <w:rsid w:val="00A76A6D"/>
    <w:rsid w:val="00A76CB6"/>
    <w:rsid w:val="00A776F1"/>
    <w:rsid w:val="00A83253"/>
    <w:rsid w:val="00A83259"/>
    <w:rsid w:val="00A847B2"/>
    <w:rsid w:val="00A84B3E"/>
    <w:rsid w:val="00A8723A"/>
    <w:rsid w:val="00A87247"/>
    <w:rsid w:val="00A947F6"/>
    <w:rsid w:val="00A94EF5"/>
    <w:rsid w:val="00A95EE9"/>
    <w:rsid w:val="00A96BF2"/>
    <w:rsid w:val="00AA266F"/>
    <w:rsid w:val="00AA2E2F"/>
    <w:rsid w:val="00AA5E8F"/>
    <w:rsid w:val="00AA6300"/>
    <w:rsid w:val="00AA6E84"/>
    <w:rsid w:val="00AA7F51"/>
    <w:rsid w:val="00AB1A1C"/>
    <w:rsid w:val="00AB53AB"/>
    <w:rsid w:val="00AB636D"/>
    <w:rsid w:val="00AB79A6"/>
    <w:rsid w:val="00AC02EB"/>
    <w:rsid w:val="00AC2487"/>
    <w:rsid w:val="00AC2CE0"/>
    <w:rsid w:val="00AC3A89"/>
    <w:rsid w:val="00AC42F1"/>
    <w:rsid w:val="00AC48DC"/>
    <w:rsid w:val="00AC5159"/>
    <w:rsid w:val="00AC635D"/>
    <w:rsid w:val="00AC7E25"/>
    <w:rsid w:val="00AD01F2"/>
    <w:rsid w:val="00AD05A8"/>
    <w:rsid w:val="00AD12B2"/>
    <w:rsid w:val="00AD1D02"/>
    <w:rsid w:val="00AD358E"/>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909"/>
    <w:rsid w:val="00AF4B7A"/>
    <w:rsid w:val="00AF52D7"/>
    <w:rsid w:val="00AF58C1"/>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79A"/>
    <w:rsid w:val="00B1328D"/>
    <w:rsid w:val="00B1468C"/>
    <w:rsid w:val="00B15034"/>
    <w:rsid w:val="00B155D9"/>
    <w:rsid w:val="00B15BFC"/>
    <w:rsid w:val="00B177B1"/>
    <w:rsid w:val="00B17F5F"/>
    <w:rsid w:val="00B2044C"/>
    <w:rsid w:val="00B208B4"/>
    <w:rsid w:val="00B20ED1"/>
    <w:rsid w:val="00B2168B"/>
    <w:rsid w:val="00B22513"/>
    <w:rsid w:val="00B228A6"/>
    <w:rsid w:val="00B24119"/>
    <w:rsid w:val="00B25EC6"/>
    <w:rsid w:val="00B35883"/>
    <w:rsid w:val="00B35C6A"/>
    <w:rsid w:val="00B369CC"/>
    <w:rsid w:val="00B3740D"/>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423"/>
    <w:rsid w:val="00B62B07"/>
    <w:rsid w:val="00B63251"/>
    <w:rsid w:val="00B63EE5"/>
    <w:rsid w:val="00B64E8E"/>
    <w:rsid w:val="00B65CBF"/>
    <w:rsid w:val="00B663CA"/>
    <w:rsid w:val="00B705F0"/>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274"/>
    <w:rsid w:val="00BA5DCB"/>
    <w:rsid w:val="00BA5E90"/>
    <w:rsid w:val="00BA67B3"/>
    <w:rsid w:val="00BA68C8"/>
    <w:rsid w:val="00BA6A32"/>
    <w:rsid w:val="00BB0462"/>
    <w:rsid w:val="00BB0A5F"/>
    <w:rsid w:val="00BB1101"/>
    <w:rsid w:val="00BB2E9F"/>
    <w:rsid w:val="00BB31AE"/>
    <w:rsid w:val="00BB3873"/>
    <w:rsid w:val="00BB3FA1"/>
    <w:rsid w:val="00BB5501"/>
    <w:rsid w:val="00BC10BA"/>
    <w:rsid w:val="00BC14F9"/>
    <w:rsid w:val="00BC159F"/>
    <w:rsid w:val="00BC2392"/>
    <w:rsid w:val="00BC31F7"/>
    <w:rsid w:val="00BC3533"/>
    <w:rsid w:val="00BC5AFD"/>
    <w:rsid w:val="00BC6245"/>
    <w:rsid w:val="00BC696B"/>
    <w:rsid w:val="00BC6A1A"/>
    <w:rsid w:val="00BC6EA3"/>
    <w:rsid w:val="00BD0BE7"/>
    <w:rsid w:val="00BD14DA"/>
    <w:rsid w:val="00BD29FA"/>
    <w:rsid w:val="00BD49B4"/>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63E"/>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2C4"/>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47A3"/>
    <w:rsid w:val="00CC4BB9"/>
    <w:rsid w:val="00CC5A42"/>
    <w:rsid w:val="00CC5D60"/>
    <w:rsid w:val="00CC6A9D"/>
    <w:rsid w:val="00CC6F99"/>
    <w:rsid w:val="00CD0EAB"/>
    <w:rsid w:val="00CD1382"/>
    <w:rsid w:val="00CD1454"/>
    <w:rsid w:val="00CD2F4C"/>
    <w:rsid w:val="00CD562C"/>
    <w:rsid w:val="00CD6AD4"/>
    <w:rsid w:val="00CD6CF5"/>
    <w:rsid w:val="00CD7A1E"/>
    <w:rsid w:val="00CD7AA7"/>
    <w:rsid w:val="00CE1E6F"/>
    <w:rsid w:val="00CE282D"/>
    <w:rsid w:val="00CE3E8B"/>
    <w:rsid w:val="00CE473F"/>
    <w:rsid w:val="00CE4F09"/>
    <w:rsid w:val="00CE5E02"/>
    <w:rsid w:val="00CE6EA2"/>
    <w:rsid w:val="00CE6FA7"/>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4F0C"/>
    <w:rsid w:val="00D073E2"/>
    <w:rsid w:val="00D07524"/>
    <w:rsid w:val="00D11208"/>
    <w:rsid w:val="00D11846"/>
    <w:rsid w:val="00D12F99"/>
    <w:rsid w:val="00D151CE"/>
    <w:rsid w:val="00D1780E"/>
    <w:rsid w:val="00D205C6"/>
    <w:rsid w:val="00D20B8C"/>
    <w:rsid w:val="00D21028"/>
    <w:rsid w:val="00D210F8"/>
    <w:rsid w:val="00D21C67"/>
    <w:rsid w:val="00D22201"/>
    <w:rsid w:val="00D22999"/>
    <w:rsid w:val="00D22EF2"/>
    <w:rsid w:val="00D25C6B"/>
    <w:rsid w:val="00D26FA3"/>
    <w:rsid w:val="00D308C9"/>
    <w:rsid w:val="00D30CE2"/>
    <w:rsid w:val="00D323CF"/>
    <w:rsid w:val="00D34243"/>
    <w:rsid w:val="00D34503"/>
    <w:rsid w:val="00D345EF"/>
    <w:rsid w:val="00D346F1"/>
    <w:rsid w:val="00D351F7"/>
    <w:rsid w:val="00D36511"/>
    <w:rsid w:val="00D36981"/>
    <w:rsid w:val="00D420DE"/>
    <w:rsid w:val="00D42D3D"/>
    <w:rsid w:val="00D43B80"/>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D36"/>
    <w:rsid w:val="00D71ECB"/>
    <w:rsid w:val="00D7284F"/>
    <w:rsid w:val="00D731F3"/>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94F29"/>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5695"/>
    <w:rsid w:val="00DC6504"/>
    <w:rsid w:val="00DC66B8"/>
    <w:rsid w:val="00DC7021"/>
    <w:rsid w:val="00DD02F4"/>
    <w:rsid w:val="00DD1236"/>
    <w:rsid w:val="00DD3587"/>
    <w:rsid w:val="00DD451C"/>
    <w:rsid w:val="00DD5E5D"/>
    <w:rsid w:val="00DD65FB"/>
    <w:rsid w:val="00DD6622"/>
    <w:rsid w:val="00DD6914"/>
    <w:rsid w:val="00DD75CF"/>
    <w:rsid w:val="00DE0BC8"/>
    <w:rsid w:val="00DE0FAF"/>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3AAA"/>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BEE"/>
    <w:rsid w:val="00E54511"/>
    <w:rsid w:val="00E546B8"/>
    <w:rsid w:val="00E54B48"/>
    <w:rsid w:val="00E61DAC"/>
    <w:rsid w:val="00E6235C"/>
    <w:rsid w:val="00E62DF0"/>
    <w:rsid w:val="00E63920"/>
    <w:rsid w:val="00E63EE3"/>
    <w:rsid w:val="00E648BE"/>
    <w:rsid w:val="00E64CC2"/>
    <w:rsid w:val="00E658B8"/>
    <w:rsid w:val="00E65C72"/>
    <w:rsid w:val="00E66862"/>
    <w:rsid w:val="00E67107"/>
    <w:rsid w:val="00E709EA"/>
    <w:rsid w:val="00E717FE"/>
    <w:rsid w:val="00E72B80"/>
    <w:rsid w:val="00E732D1"/>
    <w:rsid w:val="00E73509"/>
    <w:rsid w:val="00E7373F"/>
    <w:rsid w:val="00E7389C"/>
    <w:rsid w:val="00E75378"/>
    <w:rsid w:val="00E75FE3"/>
    <w:rsid w:val="00E772F8"/>
    <w:rsid w:val="00E8203C"/>
    <w:rsid w:val="00E83131"/>
    <w:rsid w:val="00E8390F"/>
    <w:rsid w:val="00E858EF"/>
    <w:rsid w:val="00E860DF"/>
    <w:rsid w:val="00E86529"/>
    <w:rsid w:val="00E86C4C"/>
    <w:rsid w:val="00E907A3"/>
    <w:rsid w:val="00E90F74"/>
    <w:rsid w:val="00E918AB"/>
    <w:rsid w:val="00E9231C"/>
    <w:rsid w:val="00E928F6"/>
    <w:rsid w:val="00E93188"/>
    <w:rsid w:val="00E93306"/>
    <w:rsid w:val="00E934BA"/>
    <w:rsid w:val="00E9363B"/>
    <w:rsid w:val="00E938A9"/>
    <w:rsid w:val="00E944A9"/>
    <w:rsid w:val="00E96016"/>
    <w:rsid w:val="00E96279"/>
    <w:rsid w:val="00E97A7A"/>
    <w:rsid w:val="00E97CDF"/>
    <w:rsid w:val="00E97D0E"/>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2740"/>
    <w:rsid w:val="00EB3922"/>
    <w:rsid w:val="00EB3F48"/>
    <w:rsid w:val="00EB437F"/>
    <w:rsid w:val="00EB56E1"/>
    <w:rsid w:val="00EB6876"/>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A"/>
    <w:rsid w:val="00EE050D"/>
    <w:rsid w:val="00EE079D"/>
    <w:rsid w:val="00EE0F69"/>
    <w:rsid w:val="00EE14FB"/>
    <w:rsid w:val="00EE16EB"/>
    <w:rsid w:val="00EE1729"/>
    <w:rsid w:val="00EE1CB8"/>
    <w:rsid w:val="00EE2B04"/>
    <w:rsid w:val="00EE50C9"/>
    <w:rsid w:val="00EE549F"/>
    <w:rsid w:val="00EE571B"/>
    <w:rsid w:val="00EE620E"/>
    <w:rsid w:val="00EE6312"/>
    <w:rsid w:val="00EE684B"/>
    <w:rsid w:val="00EE7CD8"/>
    <w:rsid w:val="00EF357B"/>
    <w:rsid w:val="00EF370A"/>
    <w:rsid w:val="00EF4507"/>
    <w:rsid w:val="00EF48CC"/>
    <w:rsid w:val="00EF5777"/>
    <w:rsid w:val="00EF5A85"/>
    <w:rsid w:val="00EF6602"/>
    <w:rsid w:val="00EF7E54"/>
    <w:rsid w:val="00F003FA"/>
    <w:rsid w:val="00F00801"/>
    <w:rsid w:val="00F01D3C"/>
    <w:rsid w:val="00F05F0A"/>
    <w:rsid w:val="00F06B03"/>
    <w:rsid w:val="00F1006D"/>
    <w:rsid w:val="00F10906"/>
    <w:rsid w:val="00F11468"/>
    <w:rsid w:val="00F1224A"/>
    <w:rsid w:val="00F12FFD"/>
    <w:rsid w:val="00F153AC"/>
    <w:rsid w:val="00F21B6A"/>
    <w:rsid w:val="00F21DF2"/>
    <w:rsid w:val="00F22129"/>
    <w:rsid w:val="00F2394B"/>
    <w:rsid w:val="00F23D28"/>
    <w:rsid w:val="00F2482F"/>
    <w:rsid w:val="00F2488D"/>
    <w:rsid w:val="00F24F12"/>
    <w:rsid w:val="00F27851"/>
    <w:rsid w:val="00F318CB"/>
    <w:rsid w:val="00F320CA"/>
    <w:rsid w:val="00F34838"/>
    <w:rsid w:val="00F36E35"/>
    <w:rsid w:val="00F37922"/>
    <w:rsid w:val="00F40708"/>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0544"/>
    <w:rsid w:val="00F712E9"/>
    <w:rsid w:val="00F71866"/>
    <w:rsid w:val="00F71F05"/>
    <w:rsid w:val="00F7247E"/>
    <w:rsid w:val="00F726D4"/>
    <w:rsid w:val="00F72994"/>
    <w:rsid w:val="00F73032"/>
    <w:rsid w:val="00F73CA9"/>
    <w:rsid w:val="00F74028"/>
    <w:rsid w:val="00F746CE"/>
    <w:rsid w:val="00F74E5F"/>
    <w:rsid w:val="00F76464"/>
    <w:rsid w:val="00F80D7C"/>
    <w:rsid w:val="00F817A5"/>
    <w:rsid w:val="00F81E78"/>
    <w:rsid w:val="00F827B9"/>
    <w:rsid w:val="00F83D91"/>
    <w:rsid w:val="00F8403D"/>
    <w:rsid w:val="00F848D6"/>
    <w:rsid w:val="00F848FC"/>
    <w:rsid w:val="00F84979"/>
    <w:rsid w:val="00F8521F"/>
    <w:rsid w:val="00F90146"/>
    <w:rsid w:val="00F906F6"/>
    <w:rsid w:val="00F91C04"/>
    <w:rsid w:val="00F92492"/>
    <w:rsid w:val="00F9282A"/>
    <w:rsid w:val="00F92AB9"/>
    <w:rsid w:val="00F93D40"/>
    <w:rsid w:val="00F944AE"/>
    <w:rsid w:val="00F9488D"/>
    <w:rsid w:val="00F94F6C"/>
    <w:rsid w:val="00F95DDA"/>
    <w:rsid w:val="00F9625C"/>
    <w:rsid w:val="00F96A10"/>
    <w:rsid w:val="00F96BAD"/>
    <w:rsid w:val="00FA0360"/>
    <w:rsid w:val="00FA139D"/>
    <w:rsid w:val="00FA2A5E"/>
    <w:rsid w:val="00FA3A04"/>
    <w:rsid w:val="00FA3D10"/>
    <w:rsid w:val="00FA5540"/>
    <w:rsid w:val="00FA6C1D"/>
    <w:rsid w:val="00FB0E84"/>
    <w:rsid w:val="00FB0F22"/>
    <w:rsid w:val="00FB10F2"/>
    <w:rsid w:val="00FB11C9"/>
    <w:rsid w:val="00FB1A3D"/>
    <w:rsid w:val="00FB1F2C"/>
    <w:rsid w:val="00FB33F8"/>
    <w:rsid w:val="00FB423D"/>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4F22"/>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styleId="UnresolvedMention">
    <w:name w:val="Unresolved Mention"/>
    <w:basedOn w:val="DefaultParagraphFont"/>
    <w:uiPriority w:val="99"/>
    <w:semiHidden/>
    <w:unhideWhenUsed/>
    <w:rsid w:val="00410400"/>
    <w:rPr>
      <w:color w:val="605E5C"/>
      <w:shd w:val="clear" w:color="auto" w:fill="E1DFDD"/>
    </w:rPr>
  </w:style>
  <w:style w:type="paragraph" w:styleId="NormalWeb">
    <w:name w:val="Normal (Web)"/>
    <w:basedOn w:val="Normal"/>
    <w:uiPriority w:val="99"/>
    <w:unhideWhenUsed/>
    <w:rsid w:val="008C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59348662">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10308007">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3437075">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0903787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077288819">
      <w:bodyDiv w:val="1"/>
      <w:marLeft w:val="0"/>
      <w:marRight w:val="0"/>
      <w:marTop w:val="0"/>
      <w:marBottom w:val="0"/>
      <w:divBdr>
        <w:top w:val="none" w:sz="0" w:space="0" w:color="auto"/>
        <w:left w:val="none" w:sz="0" w:space="0" w:color="auto"/>
        <w:bottom w:val="none" w:sz="0" w:space="0" w:color="auto"/>
        <w:right w:val="none" w:sz="0" w:space="0" w:color="auto"/>
      </w:divBdr>
    </w:div>
    <w:div w:id="1083339354">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0170114">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71808136">
      <w:bodyDiv w:val="1"/>
      <w:marLeft w:val="0"/>
      <w:marRight w:val="0"/>
      <w:marTop w:val="0"/>
      <w:marBottom w:val="0"/>
      <w:divBdr>
        <w:top w:val="none" w:sz="0" w:space="0" w:color="auto"/>
        <w:left w:val="none" w:sz="0" w:space="0" w:color="auto"/>
        <w:bottom w:val="none" w:sz="0" w:space="0" w:color="auto"/>
        <w:right w:val="none" w:sz="0" w:space="0" w:color="auto"/>
      </w:divBdr>
    </w:div>
    <w:div w:id="1372651972">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5270206">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10433312">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4826920">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6941580">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612265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38384704">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4303637">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5879" TargetMode="External"/><Relationship Id="rId18" Type="http://schemas.openxmlformats.org/officeDocument/2006/relationships/hyperlink" Target="http://phenix.it-sudparis.eu/jvet/doc_end_user/current_document.php?id=6154" TargetMode="External"/><Relationship Id="rId26" Type="http://schemas.openxmlformats.org/officeDocument/2006/relationships/package" Target="embeddings/Microsoft_Visio_Drawing.vsdx"/><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6094" TargetMode="External"/><Relationship Id="rId25" Type="http://schemas.openxmlformats.org/officeDocument/2006/relationships/image" Target="media/image6.emf"/><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henix.it-sudparis.eu/jvet/doc_end_user/current_document.php?id=6051" TargetMode="External"/><Relationship Id="rId20" Type="http://schemas.openxmlformats.org/officeDocument/2006/relationships/package" Target="embeddings/Microsoft_Visio_Drawing1.vsdx"/><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i@lge.com" TargetMode="External"/><Relationship Id="rId24" Type="http://schemas.openxmlformats.org/officeDocument/2006/relationships/package" Target="embeddings/Microsoft_Visio_Drawing3.vsdx"/><Relationship Id="rId32" Type="http://schemas.openxmlformats.org/officeDocument/2006/relationships/hyperlink" Target="http://phenix.it-sudparis.eu/jvet/doc_end_user/current_document.php?id=6175"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6034" TargetMode="External"/><Relationship Id="rId23" Type="http://schemas.openxmlformats.org/officeDocument/2006/relationships/image" Target="media/image5.emf"/><Relationship Id="rId28" Type="http://schemas.openxmlformats.org/officeDocument/2006/relationships/image" Target="media/image8.png"/><Relationship Id="rId36" Type="http://schemas.openxmlformats.org/officeDocument/2006/relationships/image" Target="media/image12.png"/><Relationship Id="rId10" Type="http://schemas.openxmlformats.org/officeDocument/2006/relationships/hyperlink" Target="mailto:geertv@qti.qualcomm.com" TargetMode="External"/><Relationship Id="rId19" Type="http://schemas.openxmlformats.org/officeDocument/2006/relationships/image" Target="media/image3.emf"/><Relationship Id="rId31" Type="http://schemas.openxmlformats.org/officeDocument/2006/relationships/hyperlink" Target="http://phenix.it-sudparis.eu/jvet/doc_end_user/current_document.php?id=611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906" TargetMode="External"/><Relationship Id="rId22" Type="http://schemas.openxmlformats.org/officeDocument/2006/relationships/package" Target="embeddings/Microsoft_Visio_Drawing2.vsdx"/><Relationship Id="rId27" Type="http://schemas.openxmlformats.org/officeDocument/2006/relationships/image" Target="media/image7.png"/><Relationship Id="rId30" Type="http://schemas.openxmlformats.org/officeDocument/2006/relationships/hyperlink" Target="http://phenix.it-sudparis.eu/jvet/doc_end_user/current_document.php?id=5802" TargetMode="External"/><Relationship Id="rId35" Type="http://schemas.openxmlformats.org/officeDocument/2006/relationships/hyperlink" Target="http://phenix.it-sudparis.eu/jvet/doc_end_user/current_document.php?id=62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5975-1B24-4310-9195-86C1D33F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7732</Words>
  <Characters>44073</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1900-01-01T16:00:00Z</cp:lastPrinted>
  <dcterms:created xsi:type="dcterms:W3CDTF">2019-04-18T02:47:00Z</dcterms:created>
  <dcterms:modified xsi:type="dcterms:W3CDTF">2019-04-18T02:47:00Z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1553601909</vt:lpwstr>
  </property>
</Properties>
</file>