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281776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5A6D130" w:rsidR="00E61DAC" w:rsidRPr="005B217D" w:rsidRDefault="00791937" w:rsidP="00F712E9">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w:t>
            </w:r>
            <w:r w:rsidR="00787A04" w:rsidRPr="00B57A23">
              <w:rPr>
                <w:lang w:val="en-CA"/>
              </w:rPr>
              <w:t>201</w:t>
            </w:r>
            <w:r w:rsidR="00787A04">
              <w:rPr>
                <w:lang w:val="en-CA"/>
              </w:rPr>
              <w:t>9</w:t>
            </w:r>
          </w:p>
        </w:tc>
        <w:tc>
          <w:tcPr>
            <w:tcW w:w="3168" w:type="dxa"/>
          </w:tcPr>
          <w:p w14:paraId="59B7E346" w14:textId="014370D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773DB6" w:rsidRPr="0024588C">
              <w:rPr>
                <w:lang w:val="en-CA"/>
              </w:rPr>
              <w:t>M</w:t>
            </w:r>
            <w:r w:rsidR="00574B55" w:rsidRPr="0024588C">
              <w:rPr>
                <w:lang w:val="en-CA"/>
              </w:rPr>
              <w:t>10</w:t>
            </w:r>
            <w:r w:rsidR="00201D3C">
              <w:rPr>
                <w:lang w:val="en-CA"/>
              </w:rPr>
              <w:t>22</w:t>
            </w:r>
            <w:r w:rsidR="009C35EC">
              <w:rPr>
                <w:lang w:val="en-CA"/>
              </w:rPr>
              <w:t>-v</w:t>
            </w:r>
            <w:ins w:id="0" w:author="Jie Chen" w:date="2019-04-18T16:31:00Z">
              <w:r w:rsidR="0072648E">
                <w:rPr>
                  <w:lang w:val="en-CA"/>
                </w:rPr>
                <w:t>2</w:t>
              </w:r>
            </w:ins>
          </w:p>
        </w:tc>
      </w:tr>
    </w:tbl>
    <w:p w14:paraId="79DBA597" w14:textId="77777777" w:rsidR="00E61DAC" w:rsidRPr="005B217D" w:rsidRDefault="00E61DAC" w:rsidP="00531AE9">
      <w:pPr>
        <w:spacing w:before="0"/>
        <w:rPr>
          <w:lang w:val="en-CA"/>
        </w:rPr>
      </w:pPr>
    </w:p>
    <w:tbl>
      <w:tblPr>
        <w:tblW w:w="9897" w:type="dxa"/>
        <w:tblLayout w:type="fixed"/>
        <w:tblLook w:val="0000" w:firstRow="0" w:lastRow="0" w:firstColumn="0" w:lastColumn="0" w:noHBand="0" w:noVBand="0"/>
      </w:tblPr>
      <w:tblGrid>
        <w:gridCol w:w="1458"/>
        <w:gridCol w:w="3787"/>
        <w:gridCol w:w="900"/>
        <w:gridCol w:w="3494"/>
        <w:gridCol w:w="258"/>
      </w:tblGrid>
      <w:tr w:rsidR="00E61DAC" w:rsidRPr="005B217D" w14:paraId="188D2B50" w14:textId="77777777" w:rsidTr="00E7767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39" w:type="dxa"/>
            <w:gridSpan w:val="4"/>
          </w:tcPr>
          <w:p w14:paraId="305A7026" w14:textId="3455F837" w:rsidR="00E61DAC" w:rsidRPr="005B217D" w:rsidRDefault="00B1468C" w:rsidP="009D7CE6">
            <w:pPr>
              <w:spacing w:before="60" w:after="60"/>
              <w:rPr>
                <w:b/>
                <w:szCs w:val="22"/>
                <w:lang w:val="en-CA"/>
              </w:rPr>
            </w:pPr>
            <w:r>
              <w:rPr>
                <w:b/>
                <w:szCs w:val="22"/>
                <w:lang w:val="en-CA"/>
              </w:rPr>
              <w:t xml:space="preserve">Description of Core </w:t>
            </w:r>
            <w:r w:rsidRPr="0024588C">
              <w:rPr>
                <w:b/>
                <w:szCs w:val="22"/>
                <w:lang w:val="en-CA"/>
              </w:rPr>
              <w:t xml:space="preserve">Experiment </w:t>
            </w:r>
            <w:r w:rsidR="00832AE7">
              <w:rPr>
                <w:b/>
                <w:szCs w:val="22"/>
                <w:lang w:val="en-CA"/>
              </w:rPr>
              <w:t>2</w:t>
            </w:r>
            <w:r w:rsidR="00CC3C88" w:rsidRPr="0024588C">
              <w:rPr>
                <w:b/>
                <w:szCs w:val="22"/>
                <w:lang w:val="en-CA"/>
              </w:rPr>
              <w:t xml:space="preserve"> (</w:t>
            </w:r>
            <w:r w:rsidR="00201D3C">
              <w:rPr>
                <w:b/>
                <w:szCs w:val="22"/>
                <w:lang w:val="en-CA"/>
              </w:rPr>
              <w:t>CE2</w:t>
            </w:r>
            <w:r w:rsidR="00CC3C88" w:rsidRPr="0024588C">
              <w:rPr>
                <w:b/>
                <w:szCs w:val="22"/>
                <w:lang w:val="en-CA"/>
              </w:rPr>
              <w:t>)</w:t>
            </w:r>
            <w:r w:rsidRPr="0024588C">
              <w:rPr>
                <w:b/>
                <w:szCs w:val="22"/>
                <w:lang w:val="en-CA"/>
              </w:rPr>
              <w:t xml:space="preserve">: </w:t>
            </w:r>
            <w:r w:rsidR="00171400" w:rsidRPr="00171400">
              <w:rPr>
                <w:b/>
                <w:szCs w:val="22"/>
                <w:lang w:val="en-CA"/>
              </w:rPr>
              <w:t>luma-chroma dependenc</w:t>
            </w:r>
            <w:r w:rsidR="005C57E4">
              <w:rPr>
                <w:b/>
                <w:szCs w:val="22"/>
                <w:lang w:val="en-CA"/>
              </w:rPr>
              <w:t>y reduction</w:t>
            </w:r>
          </w:p>
        </w:tc>
      </w:tr>
      <w:tr w:rsidR="00E61DAC" w:rsidRPr="005B217D" w14:paraId="3D8B01B2" w14:textId="77777777" w:rsidTr="00E7767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39" w:type="dxa"/>
            <w:gridSpan w:val="4"/>
          </w:tcPr>
          <w:p w14:paraId="32E60643" w14:textId="4854CC4B" w:rsidR="00E61DAC" w:rsidRPr="005B217D" w:rsidRDefault="00B1468C" w:rsidP="009D7CE6">
            <w:pPr>
              <w:spacing w:before="60" w:after="60"/>
              <w:rPr>
                <w:szCs w:val="22"/>
                <w:lang w:val="en-CA"/>
              </w:rPr>
            </w:pPr>
            <w:r>
              <w:rPr>
                <w:szCs w:val="22"/>
                <w:lang w:val="en-CA"/>
              </w:rPr>
              <w:t>Ou</w:t>
            </w:r>
            <w:r w:rsidR="002926E9">
              <w:rPr>
                <w:szCs w:val="22"/>
                <w:lang w:val="en-CA"/>
              </w:rPr>
              <w:t>t</w:t>
            </w:r>
            <w:r>
              <w:rPr>
                <w:szCs w:val="22"/>
                <w:lang w:val="en-CA"/>
              </w:rPr>
              <w:t>put</w:t>
            </w:r>
            <w:r w:rsidR="0013458C">
              <w:rPr>
                <w:szCs w:val="22"/>
                <w:lang w:val="en-CA"/>
              </w:rPr>
              <w:t xml:space="preserve"> d</w:t>
            </w:r>
            <w:r w:rsidR="00E61DAC" w:rsidRPr="005B217D">
              <w:rPr>
                <w:szCs w:val="22"/>
                <w:lang w:val="en-CA"/>
              </w:rPr>
              <w:t>ocument</w:t>
            </w:r>
          </w:p>
        </w:tc>
      </w:tr>
      <w:tr w:rsidR="00E61DAC" w:rsidRPr="005B217D" w14:paraId="7E6D99E3" w14:textId="77777777" w:rsidTr="00E7767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39" w:type="dxa"/>
            <w:gridSpan w:val="4"/>
          </w:tcPr>
          <w:p w14:paraId="0640C90D" w14:textId="7DB8C840" w:rsidR="00E61DAC" w:rsidRPr="005B217D" w:rsidRDefault="00B1468C" w:rsidP="005E1AC6">
            <w:pPr>
              <w:spacing w:before="60" w:after="60"/>
              <w:rPr>
                <w:szCs w:val="22"/>
                <w:lang w:val="en-CA"/>
              </w:rPr>
            </w:pPr>
            <w:r>
              <w:rPr>
                <w:szCs w:val="22"/>
                <w:lang w:val="en-CA"/>
              </w:rPr>
              <w:t>Core experiment description</w:t>
            </w:r>
          </w:p>
        </w:tc>
      </w:tr>
      <w:tr w:rsidR="00E61DAC" w:rsidRPr="005B217D" w14:paraId="714CD808" w14:textId="77777777" w:rsidTr="00E77678">
        <w:trPr>
          <w:gridAfter w:val="1"/>
          <w:wAfter w:w="258" w:type="dxa"/>
        </w:trPr>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2BD576C5" w14:textId="23999A75" w:rsidR="00D85B60" w:rsidRDefault="002F398B" w:rsidP="00E77678">
            <w:pPr>
              <w:spacing w:before="60" w:after="60"/>
              <w:rPr>
                <w:szCs w:val="22"/>
                <w:lang w:val="en-CA"/>
              </w:rPr>
            </w:pPr>
            <w:r>
              <w:rPr>
                <w:szCs w:val="22"/>
                <w:lang w:val="en-CA"/>
              </w:rPr>
              <w:t>Jie Chen</w:t>
            </w:r>
          </w:p>
          <w:p w14:paraId="32A53498" w14:textId="7C0B248E" w:rsidR="00E77678" w:rsidRDefault="00E77678" w:rsidP="00E77678">
            <w:pPr>
              <w:spacing w:before="60" w:after="60"/>
              <w:rPr>
                <w:szCs w:val="22"/>
                <w:lang w:val="en-CA"/>
              </w:rPr>
            </w:pPr>
            <w:r>
              <w:rPr>
                <w:szCs w:val="22"/>
                <w:lang w:val="en-CA"/>
              </w:rPr>
              <w:t>Edouard François</w:t>
            </w:r>
          </w:p>
          <w:p w14:paraId="49D81240" w14:textId="491B2D49" w:rsidR="00E77678" w:rsidRPr="0024588C" w:rsidRDefault="00E77678" w:rsidP="00E77678">
            <w:pPr>
              <w:spacing w:before="60" w:after="60"/>
              <w:rPr>
                <w:szCs w:val="22"/>
                <w:lang w:val="en-CA"/>
              </w:rPr>
            </w:pPr>
            <w:r>
              <w:rPr>
                <w:szCs w:val="22"/>
                <w:lang w:val="en-CA"/>
              </w:rPr>
              <w:t>Peng Yin</w:t>
            </w:r>
          </w:p>
        </w:tc>
        <w:tc>
          <w:tcPr>
            <w:tcW w:w="900" w:type="dxa"/>
          </w:tcPr>
          <w:p w14:paraId="0140ECA2" w14:textId="11CA7183" w:rsidR="00E61DAC" w:rsidRPr="0024588C" w:rsidRDefault="00E61DAC">
            <w:pPr>
              <w:spacing w:before="60" w:after="60"/>
              <w:rPr>
                <w:szCs w:val="22"/>
                <w:lang w:val="en-CA"/>
              </w:rPr>
            </w:pPr>
            <w:r w:rsidRPr="0024588C">
              <w:rPr>
                <w:szCs w:val="22"/>
                <w:lang w:val="en-CA"/>
              </w:rPr>
              <w:t>Email:</w:t>
            </w:r>
          </w:p>
        </w:tc>
        <w:tc>
          <w:tcPr>
            <w:tcW w:w="3494" w:type="dxa"/>
          </w:tcPr>
          <w:p w14:paraId="512CF26A" w14:textId="77777777" w:rsidR="002143A2" w:rsidRPr="002571D3" w:rsidRDefault="003D2926" w:rsidP="002143A2">
            <w:pPr>
              <w:spacing w:before="60" w:after="60"/>
              <w:rPr>
                <w:szCs w:val="22"/>
                <w:lang w:val="en-CA"/>
              </w:rPr>
            </w:pPr>
            <w:hyperlink r:id="rId10" w:history="1">
              <w:r w:rsidR="002143A2" w:rsidRPr="002571D3">
                <w:rPr>
                  <w:lang w:val="en-CA"/>
                </w:rPr>
                <w:t>j</w:t>
              </w:r>
              <w:r w:rsidR="002143A2" w:rsidRPr="002571D3">
                <w:rPr>
                  <w:rFonts w:hint="eastAsia"/>
                  <w:lang w:val="en-CA"/>
                </w:rPr>
                <w:t>iechen.</w:t>
              </w:r>
              <w:r w:rsidR="002143A2" w:rsidRPr="002571D3">
                <w:rPr>
                  <w:lang w:val="en-CA"/>
                </w:rPr>
                <w:t>cj@alibaba-inc.com</w:t>
              </w:r>
            </w:hyperlink>
          </w:p>
          <w:p w14:paraId="445CBF13" w14:textId="77777777" w:rsidR="002143A2" w:rsidRPr="002571D3" w:rsidRDefault="003D2926" w:rsidP="002143A2">
            <w:pPr>
              <w:spacing w:before="60" w:after="60"/>
              <w:rPr>
                <w:szCs w:val="22"/>
                <w:lang w:val="en-CA"/>
              </w:rPr>
            </w:pPr>
            <w:hyperlink r:id="rId11" w:history="1">
              <w:r w:rsidR="002143A2" w:rsidRPr="002571D3">
                <w:rPr>
                  <w:szCs w:val="22"/>
                  <w:lang w:val="en-CA"/>
                </w:rPr>
                <w:t>Edouard.Francois@technicolor.com</w:t>
              </w:r>
            </w:hyperlink>
          </w:p>
          <w:p w14:paraId="351B0B54" w14:textId="77777777" w:rsidR="002143A2" w:rsidRPr="002571D3" w:rsidRDefault="003D2926" w:rsidP="00E77678">
            <w:pPr>
              <w:tabs>
                <w:tab w:val="clear" w:pos="2880"/>
              </w:tabs>
              <w:spacing w:before="60" w:after="60"/>
              <w:ind w:rightChars="-115" w:right="-253"/>
              <w:rPr>
                <w:szCs w:val="22"/>
                <w:lang w:val="en-CA"/>
              </w:rPr>
            </w:pPr>
            <w:hyperlink r:id="rId12" w:history="1">
              <w:r w:rsidR="002143A2" w:rsidRPr="002571D3">
                <w:rPr>
                  <w:lang w:val="en-CA"/>
                </w:rPr>
                <w:t>pyin@dolby.com</w:t>
              </w:r>
            </w:hyperlink>
          </w:p>
          <w:p w14:paraId="32C2ABFD" w14:textId="612DF1E1" w:rsidR="00EE050D" w:rsidRPr="002143A2" w:rsidRDefault="00EE050D" w:rsidP="00EE050D">
            <w:pPr>
              <w:spacing w:before="60" w:after="60"/>
              <w:rPr>
                <w:szCs w:val="22"/>
                <w:lang w:val="en-CA"/>
              </w:rPr>
            </w:pPr>
          </w:p>
        </w:tc>
      </w:tr>
      <w:tr w:rsidR="00E61DAC" w:rsidRPr="005B217D" w14:paraId="49AFAA61" w14:textId="77777777" w:rsidTr="00E77678">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439" w:type="dxa"/>
            <w:gridSpan w:val="4"/>
          </w:tcPr>
          <w:p w14:paraId="643E6B85" w14:textId="05BB6441" w:rsidR="00E61DAC" w:rsidRPr="005B217D" w:rsidRDefault="00201D3C">
            <w:pPr>
              <w:spacing w:before="60" w:after="60"/>
              <w:rPr>
                <w:szCs w:val="22"/>
                <w:lang w:val="en-CA"/>
              </w:rPr>
            </w:pPr>
            <w:r>
              <w:rPr>
                <w:szCs w:val="22"/>
                <w:lang w:val="en-CA"/>
              </w:rPr>
              <w:t>CE2</w:t>
            </w:r>
            <w:r w:rsidR="00D85B60">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12099" w14:textId="77777777" w:rsidR="002926E9" w:rsidRPr="005B217D" w:rsidRDefault="002926E9" w:rsidP="002926E9">
      <w:pPr>
        <w:pStyle w:val="1"/>
        <w:numPr>
          <w:ilvl w:val="0"/>
          <w:numId w:val="0"/>
        </w:numPr>
        <w:ind w:left="432" w:hanging="432"/>
        <w:rPr>
          <w:lang w:val="en-CA"/>
        </w:rPr>
      </w:pPr>
      <w:r w:rsidRPr="005B217D">
        <w:rPr>
          <w:lang w:val="en-CA"/>
        </w:rPr>
        <w:t>Abstract</w:t>
      </w:r>
    </w:p>
    <w:p w14:paraId="4275B282" w14:textId="3DF0BAF9" w:rsidR="002926E9" w:rsidRPr="002926E9" w:rsidRDefault="002926E9" w:rsidP="002926E9">
      <w:pPr>
        <w:rPr>
          <w:lang w:val="en-CA"/>
        </w:rPr>
      </w:pPr>
      <w:r>
        <w:t xml:space="preserve">This document describes Core Experiment </w:t>
      </w:r>
      <w:r w:rsidR="00832AE7">
        <w:t>2</w:t>
      </w:r>
      <w:r>
        <w:t xml:space="preserve"> (</w:t>
      </w:r>
      <w:r w:rsidR="00201D3C">
        <w:t>CE2</w:t>
      </w:r>
      <w:r>
        <w:t xml:space="preserve">) on </w:t>
      </w:r>
      <w:r w:rsidR="00171400" w:rsidRPr="00171400">
        <w:t>luma-chroma dependenc</w:t>
      </w:r>
      <w:r w:rsidR="009A3B04">
        <w:t>y reduction</w:t>
      </w:r>
      <w:r>
        <w:t>. The experiments are conducted after the 1</w:t>
      </w:r>
      <w:r w:rsidR="00171400">
        <w:t>4</w:t>
      </w:r>
      <w:r w:rsidRPr="00F77689">
        <w:rPr>
          <w:vertAlign w:val="superscript"/>
        </w:rPr>
        <w:t>th</w:t>
      </w:r>
      <w:r>
        <w:t xml:space="preserve"> JVET meeting and the results, including cross-checks, </w:t>
      </w:r>
      <w:r w:rsidR="00E7389C">
        <w:t>will be</w:t>
      </w:r>
      <w:r>
        <w:t xml:space="preserve"> reported to the 1</w:t>
      </w:r>
      <w:r w:rsidR="00171400">
        <w:t>5</w:t>
      </w:r>
      <w:r w:rsidRPr="00F77689">
        <w:rPr>
          <w:vertAlign w:val="superscript"/>
        </w:rPr>
        <w:t>th</w:t>
      </w:r>
      <w:r>
        <w:t xml:space="preserve"> JVET meeting.</w:t>
      </w:r>
    </w:p>
    <w:p w14:paraId="1539A21D" w14:textId="7EEC1885" w:rsidR="001F2594" w:rsidRDefault="00745F6B" w:rsidP="002926E9">
      <w:pPr>
        <w:pStyle w:val="1"/>
        <w:rPr>
          <w:lang w:val="en-CA"/>
        </w:rPr>
      </w:pPr>
      <w:r w:rsidRPr="005B217D">
        <w:rPr>
          <w:lang w:val="en-CA"/>
        </w:rPr>
        <w:t>Introduction</w:t>
      </w:r>
    </w:p>
    <w:p w14:paraId="668E552B" w14:textId="6D7E0CA8" w:rsidR="00385678" w:rsidRDefault="00385678" w:rsidP="00706936">
      <w:r>
        <w:t xml:space="preserve">As stated in the </w:t>
      </w:r>
      <w:r w:rsidRPr="00385678">
        <w:t>AHG16</w:t>
      </w:r>
      <w:r>
        <w:t xml:space="preserve"> report on </w:t>
      </w:r>
      <w:r w:rsidRPr="00385678">
        <w:t>Implementation studies (</w:t>
      </w:r>
      <w:r>
        <w:t>JVET-N0016</w:t>
      </w:r>
      <w:r w:rsidRPr="00385678">
        <w:t>)</w:t>
      </w:r>
      <w:r>
        <w:t xml:space="preserve">, the support of </w:t>
      </w:r>
      <w:r w:rsidRPr="00385678">
        <w:t>Separate luma/chroma partitioning tree</w:t>
      </w:r>
      <w:r>
        <w:t xml:space="preserve"> potentially</w:t>
      </w:r>
      <w:r w:rsidRPr="00385678">
        <w:t xml:space="preserve"> introduces a long latency for chroma intra prediction when CCLM is on. In the worst case, the chroma intra prediction cannot be kicked off until the whole 64x64 luma block is reconstructed</w:t>
      </w:r>
      <w:r>
        <w:t>. A similar problem arises when using the chroma residual scaling (CRS) from LMDS</w:t>
      </w:r>
      <w:r w:rsidR="00452ADC">
        <w:t>, as in the current LMCS method, the chroma scaling process is performed at the block level, and the scaling factor is determined based on the average value of the corresponding luma prediction block.</w:t>
      </w:r>
    </w:p>
    <w:p w14:paraId="491C626C" w14:textId="6AB317F0" w:rsidR="00FE12B1" w:rsidRDefault="00385678" w:rsidP="00706936">
      <w:r>
        <w:t>This CE aims at investigating solutions proposed in the 14</w:t>
      </w:r>
      <w:r w:rsidRPr="00F77689">
        <w:rPr>
          <w:vertAlign w:val="superscript"/>
        </w:rPr>
        <w:t>th</w:t>
      </w:r>
      <w:r>
        <w:t xml:space="preserve"> JVET meeting to address those issues.</w:t>
      </w:r>
    </w:p>
    <w:p w14:paraId="53377E8C" w14:textId="39FCDA0D" w:rsidR="00706936" w:rsidRPr="00832AE7" w:rsidRDefault="00706936" w:rsidP="00706936">
      <w:r w:rsidRPr="00832AE7">
        <w:t xml:space="preserve">In </w:t>
      </w:r>
      <w:r w:rsidR="00201D3C" w:rsidRPr="00832AE7">
        <w:t>CE2</w:t>
      </w:r>
      <w:r w:rsidRPr="00832AE7">
        <w:t xml:space="preserve">, </w:t>
      </w:r>
      <w:r w:rsidR="00832AE7">
        <w:t>tests</w:t>
      </w:r>
      <w:r w:rsidRPr="00832AE7">
        <w:t xml:space="preserve"> are organized in the following sub-</w:t>
      </w:r>
      <w:r w:rsidR="00135DB6" w:rsidRPr="00832AE7">
        <w:t>CE</w:t>
      </w:r>
      <w:r w:rsidRPr="00832AE7">
        <w:t xml:space="preserve"> categories:</w:t>
      </w:r>
    </w:p>
    <w:p w14:paraId="4BE65DAF" w14:textId="6CFF59B2" w:rsidR="00706936" w:rsidRPr="00832AE7" w:rsidRDefault="00201D3C" w:rsidP="00706936">
      <w:pPr>
        <w:numPr>
          <w:ilvl w:val="0"/>
          <w:numId w:val="20"/>
        </w:numPr>
        <w:rPr>
          <w:lang w:val="en-CA"/>
        </w:rPr>
      </w:pPr>
      <w:r w:rsidRPr="00832AE7">
        <w:rPr>
          <w:lang w:val="en-CA"/>
        </w:rPr>
        <w:t>CE2</w:t>
      </w:r>
      <w:r w:rsidR="00DD5E5D" w:rsidRPr="00832AE7">
        <w:rPr>
          <w:lang w:val="en-CA"/>
        </w:rPr>
        <w:t>-</w:t>
      </w:r>
      <w:r w:rsidR="00706936" w:rsidRPr="00832AE7">
        <w:rPr>
          <w:lang w:val="en-CA"/>
        </w:rPr>
        <w:t xml:space="preserve">1: </w:t>
      </w:r>
      <w:r w:rsidR="007A1F1A" w:rsidRPr="00FB3B8E">
        <w:rPr>
          <w:lang w:val="en-CA"/>
        </w:rPr>
        <w:t xml:space="preserve">Chroma residual scaling </w:t>
      </w:r>
      <w:r w:rsidR="007A1F1A">
        <w:rPr>
          <w:lang w:val="en-CA"/>
        </w:rPr>
        <w:t xml:space="preserve">luma-chroma </w:t>
      </w:r>
      <w:r w:rsidR="009973F8" w:rsidRPr="00171400">
        <w:t>dependenc</w:t>
      </w:r>
      <w:r w:rsidR="009973F8">
        <w:t xml:space="preserve">y </w:t>
      </w:r>
      <w:r w:rsidR="007A1F1A">
        <w:rPr>
          <w:lang w:val="en-CA"/>
        </w:rPr>
        <w:t>reduction – Single-tree case</w:t>
      </w:r>
      <w:r w:rsidR="00706936" w:rsidRPr="00832AE7">
        <w:rPr>
          <w:lang w:val="en-CA"/>
        </w:rPr>
        <w:t xml:space="preserve"> (</w:t>
      </w:r>
      <w:r w:rsidR="00832AE7" w:rsidRPr="00832AE7">
        <w:rPr>
          <w:lang w:val="en-CA"/>
        </w:rPr>
        <w:t>8</w:t>
      </w:r>
      <w:r w:rsidR="00706936" w:rsidRPr="00832AE7">
        <w:rPr>
          <w:lang w:val="en-CA"/>
        </w:rPr>
        <w:t xml:space="preserve"> tests)</w:t>
      </w:r>
    </w:p>
    <w:p w14:paraId="6311B7F9" w14:textId="09DD979E" w:rsidR="00313BF3" w:rsidRPr="00832AE7" w:rsidRDefault="00201D3C" w:rsidP="00313BF3">
      <w:pPr>
        <w:numPr>
          <w:ilvl w:val="0"/>
          <w:numId w:val="20"/>
        </w:numPr>
        <w:rPr>
          <w:lang w:val="en-CA"/>
        </w:rPr>
      </w:pPr>
      <w:r w:rsidRPr="00832AE7">
        <w:rPr>
          <w:lang w:val="en-CA"/>
        </w:rPr>
        <w:t>CE2</w:t>
      </w:r>
      <w:r w:rsidR="00313BF3" w:rsidRPr="00832AE7">
        <w:rPr>
          <w:lang w:val="en-CA"/>
        </w:rPr>
        <w:t xml:space="preserve">-2: </w:t>
      </w:r>
      <w:r w:rsidR="007A1F1A" w:rsidRPr="00FB3B8E">
        <w:rPr>
          <w:lang w:val="en-CA"/>
        </w:rPr>
        <w:t xml:space="preserve">Chroma residual scaling </w:t>
      </w:r>
      <w:r w:rsidR="007A1F1A">
        <w:rPr>
          <w:lang w:val="en-CA"/>
        </w:rPr>
        <w:t xml:space="preserve">luma-chroma </w:t>
      </w:r>
      <w:r w:rsidR="009973F8" w:rsidRPr="00171400">
        <w:t>dependenc</w:t>
      </w:r>
      <w:r w:rsidR="009973F8">
        <w:t xml:space="preserve">y </w:t>
      </w:r>
      <w:r w:rsidR="007A1F1A">
        <w:rPr>
          <w:lang w:val="en-CA"/>
        </w:rPr>
        <w:t>reduction – Dual-tree case</w:t>
      </w:r>
      <w:r w:rsidR="007A1F1A" w:rsidRPr="00832AE7">
        <w:rPr>
          <w:lang w:val="en-CA"/>
        </w:rPr>
        <w:t xml:space="preserve"> </w:t>
      </w:r>
      <w:r w:rsidR="00313BF3" w:rsidRPr="00832AE7">
        <w:rPr>
          <w:lang w:val="en-CA"/>
        </w:rPr>
        <w:t>(</w:t>
      </w:r>
      <w:r w:rsidR="00832AE7" w:rsidRPr="00832AE7">
        <w:rPr>
          <w:lang w:val="en-CA"/>
        </w:rPr>
        <w:t>7</w:t>
      </w:r>
      <w:r w:rsidR="00313BF3" w:rsidRPr="00832AE7">
        <w:rPr>
          <w:lang w:val="en-CA"/>
        </w:rPr>
        <w:t xml:space="preserve"> tests)</w:t>
      </w:r>
    </w:p>
    <w:p w14:paraId="39CBBCE6" w14:textId="5E0EB77B" w:rsidR="00313BF3" w:rsidRPr="00832AE7" w:rsidRDefault="00201D3C" w:rsidP="00313BF3">
      <w:pPr>
        <w:numPr>
          <w:ilvl w:val="0"/>
          <w:numId w:val="20"/>
        </w:numPr>
        <w:rPr>
          <w:lang w:val="en-CA"/>
        </w:rPr>
      </w:pPr>
      <w:r w:rsidRPr="00832AE7">
        <w:rPr>
          <w:lang w:val="en-CA"/>
        </w:rPr>
        <w:t>CE2</w:t>
      </w:r>
      <w:r w:rsidR="00313BF3" w:rsidRPr="00832AE7">
        <w:rPr>
          <w:lang w:val="en-CA"/>
        </w:rPr>
        <w:t xml:space="preserve">-3: </w:t>
      </w:r>
      <w:r w:rsidR="007A1F1A">
        <w:rPr>
          <w:lang w:val="en-CA"/>
        </w:rPr>
        <w:t>CCLM</w:t>
      </w:r>
      <w:r w:rsidR="007A1F1A" w:rsidRPr="00FB3B8E">
        <w:rPr>
          <w:lang w:val="en-CA"/>
        </w:rPr>
        <w:t xml:space="preserve"> </w:t>
      </w:r>
      <w:r w:rsidR="007A1F1A">
        <w:rPr>
          <w:lang w:val="en-CA"/>
        </w:rPr>
        <w:t xml:space="preserve">luma-chroma </w:t>
      </w:r>
      <w:r w:rsidR="009973F8" w:rsidRPr="00171400">
        <w:t>dependenc</w:t>
      </w:r>
      <w:r w:rsidR="009973F8">
        <w:t xml:space="preserve">y </w:t>
      </w:r>
      <w:r w:rsidR="007A1F1A">
        <w:rPr>
          <w:lang w:val="en-CA"/>
        </w:rPr>
        <w:t>reduction in Dual-tree case</w:t>
      </w:r>
      <w:r w:rsidR="00313BF3" w:rsidRPr="00832AE7">
        <w:rPr>
          <w:lang w:val="en-CA"/>
        </w:rPr>
        <w:t xml:space="preserve"> (</w:t>
      </w:r>
      <w:r w:rsidR="00832AE7" w:rsidRPr="00832AE7">
        <w:rPr>
          <w:lang w:val="en-CA"/>
        </w:rPr>
        <w:t>2</w:t>
      </w:r>
      <w:r w:rsidR="00313BF3" w:rsidRPr="00832AE7">
        <w:rPr>
          <w:lang w:val="en-CA"/>
        </w:rPr>
        <w:t xml:space="preserve"> tests)</w:t>
      </w:r>
    </w:p>
    <w:p w14:paraId="55CC3CE9" w14:textId="77777777" w:rsidR="002605BB" w:rsidRPr="00DB5FA7" w:rsidRDefault="002605BB" w:rsidP="002605BB">
      <w:pPr>
        <w:pStyle w:val="1"/>
        <w:rPr>
          <w:lang w:val="en-CA"/>
        </w:rPr>
      </w:pPr>
      <w:r w:rsidRPr="00DB5FA7">
        <w:rPr>
          <w:lang w:val="en-CA"/>
        </w:rPr>
        <w:t>Test conditions and guidelines</w:t>
      </w:r>
    </w:p>
    <w:p w14:paraId="031C04A6" w14:textId="19F667C2" w:rsidR="00912ECF" w:rsidRDefault="002605BB" w:rsidP="002605BB">
      <w:pPr>
        <w:rPr>
          <w:lang w:val="en-CA"/>
        </w:rPr>
      </w:pPr>
      <w:r w:rsidRPr="00DB5FA7">
        <w:rPr>
          <w:lang w:val="en-CA"/>
        </w:rPr>
        <w:t>CTC conditions as agreed at the 1</w:t>
      </w:r>
      <w:r w:rsidR="00DB5FA7" w:rsidRPr="00DB5FA7">
        <w:rPr>
          <w:lang w:val="en-CA"/>
        </w:rPr>
        <w:t>4</w:t>
      </w:r>
      <w:r w:rsidRPr="00DB5FA7">
        <w:rPr>
          <w:vertAlign w:val="superscript"/>
          <w:lang w:val="en-CA"/>
        </w:rPr>
        <w:t>th</w:t>
      </w:r>
      <w:r w:rsidRPr="00DB5FA7">
        <w:rPr>
          <w:lang w:val="en-CA"/>
        </w:rPr>
        <w:t xml:space="preserve"> JVET meeting </w:t>
      </w:r>
      <w:r w:rsidR="00DB5FA7" w:rsidRPr="00DB5FA7">
        <w:rPr>
          <w:lang w:val="en-CA"/>
        </w:rPr>
        <w:t>(JVET-N1010)</w:t>
      </w:r>
      <w:r w:rsidR="00DB5FA7">
        <w:rPr>
          <w:lang w:val="en-CA"/>
        </w:rPr>
        <w:t xml:space="preserve"> </w:t>
      </w:r>
      <w:r w:rsidR="00DB5FA7" w:rsidRPr="00DB5FA7">
        <w:rPr>
          <w:lang w:val="en-CA"/>
        </w:rPr>
        <w:t xml:space="preserve">will be used for the evaluation of objective performance. </w:t>
      </w:r>
      <w:r w:rsidR="00857628" w:rsidRPr="00DB5FA7">
        <w:rPr>
          <w:lang w:val="en-CA"/>
        </w:rPr>
        <w:t>The anchor is the VTM</w:t>
      </w:r>
      <w:r w:rsidR="000B65D0">
        <w:rPr>
          <w:lang w:val="en-CA"/>
        </w:rPr>
        <w:t>5.0</w:t>
      </w:r>
      <w:r w:rsidR="00857628" w:rsidRPr="00DB5FA7">
        <w:rPr>
          <w:lang w:val="en-CA"/>
        </w:rPr>
        <w:t>.</w:t>
      </w:r>
      <w:r w:rsidR="00857628">
        <w:rPr>
          <w:lang w:val="en-CA"/>
        </w:rPr>
        <w:t xml:space="preserve"> </w:t>
      </w:r>
    </w:p>
    <w:p w14:paraId="55233F11" w14:textId="70E5F93A" w:rsidR="00B54792" w:rsidRDefault="002605BB" w:rsidP="002605BB">
      <w:pPr>
        <w:rPr>
          <w:ins w:id="1" w:author="Jie Chen" w:date="2019-04-03T22:30:00Z"/>
        </w:rPr>
      </w:pPr>
      <w:r w:rsidRPr="00DB5FA7">
        <w:rPr>
          <w:lang w:val="en-CA"/>
        </w:rPr>
        <w:t xml:space="preserve">Both </w:t>
      </w:r>
      <w:r w:rsidRPr="001A7717">
        <w:rPr>
          <w:lang w:val="en-CA"/>
        </w:rPr>
        <w:t>the ‘All Intra’</w:t>
      </w:r>
      <w:r w:rsidR="000B65D0">
        <w:rPr>
          <w:lang w:val="en-CA"/>
        </w:rPr>
        <w:t>, ‘Low Delay’</w:t>
      </w:r>
      <w:r w:rsidRPr="001A7717">
        <w:rPr>
          <w:lang w:val="en-CA"/>
        </w:rPr>
        <w:t xml:space="preserve"> </w:t>
      </w:r>
      <w:r w:rsidR="000B65D0">
        <w:rPr>
          <w:lang w:val="en-CA"/>
        </w:rPr>
        <w:t xml:space="preserve">and </w:t>
      </w:r>
      <w:r w:rsidRPr="001A7717">
        <w:rPr>
          <w:lang w:val="en-CA"/>
        </w:rPr>
        <w:t xml:space="preserve">‘Random Access’ test configurations shall be used and providing the results for each of these configurations is mandatory. </w:t>
      </w:r>
      <w:r w:rsidRPr="001A7717">
        <w:t xml:space="preserve">Tools shall be implemented into the </w:t>
      </w:r>
      <w:r w:rsidR="00C56AE4" w:rsidRPr="001A7717">
        <w:t>VTM</w:t>
      </w:r>
      <w:r w:rsidRPr="001A7717">
        <w:t xml:space="preserve"> version </w:t>
      </w:r>
      <w:r w:rsidR="006C2128" w:rsidRPr="001A7717">
        <w:t>5</w:t>
      </w:r>
      <w:r w:rsidRPr="001A7717">
        <w:t>.0 software.</w:t>
      </w:r>
    </w:p>
    <w:p w14:paraId="419722C0" w14:textId="7EF8DF37" w:rsidR="00B54792" w:rsidRPr="00B54792" w:rsidRDefault="00B54792" w:rsidP="002605BB">
      <w:pPr>
        <w:rPr>
          <w:rFonts w:eastAsia="等线"/>
          <w:lang w:eastAsia="zh-CN"/>
          <w:rPrChange w:id="2" w:author="Jie Chen" w:date="2019-04-03T22:30:00Z">
            <w:rPr>
              <w:lang w:val="en-CA"/>
            </w:rPr>
          </w:rPrChange>
        </w:rPr>
      </w:pPr>
      <w:ins w:id="3" w:author="Jie Chen" w:date="2019-04-03T22:30:00Z">
        <w:r>
          <w:rPr>
            <w:rFonts w:eastAsia="等线"/>
            <w:lang w:eastAsia="zh-CN"/>
          </w:rPr>
          <w:t xml:space="preserve">In addition, results </w:t>
        </w:r>
      </w:ins>
      <w:ins w:id="4" w:author="Jie Chen" w:date="2019-04-11T14:30:00Z">
        <w:r w:rsidR="00F74868">
          <w:rPr>
            <w:rFonts w:eastAsia="等线"/>
            <w:lang w:eastAsia="zh-CN"/>
          </w:rPr>
          <w:t xml:space="preserve">using the </w:t>
        </w:r>
      </w:ins>
      <w:ins w:id="5" w:author="Jie Chen" w:date="2019-04-03T22:30:00Z">
        <w:r w:rsidR="00F74868">
          <w:rPr>
            <w:rFonts w:eastAsia="等线"/>
            <w:lang w:eastAsia="zh-CN"/>
          </w:rPr>
          <w:t xml:space="preserve">HDR </w:t>
        </w:r>
      </w:ins>
      <w:ins w:id="6" w:author="Jie Chen" w:date="2019-04-11T14:31:00Z">
        <w:r w:rsidR="00F74868">
          <w:rPr>
            <w:rFonts w:eastAsia="等线"/>
            <w:lang w:eastAsia="zh-CN"/>
          </w:rPr>
          <w:t>sequences</w:t>
        </w:r>
      </w:ins>
      <w:ins w:id="7" w:author="Jie Chen" w:date="2019-04-03T22:30:00Z">
        <w:r w:rsidR="00F74868">
          <w:rPr>
            <w:rFonts w:eastAsia="等线"/>
            <w:lang w:eastAsia="zh-CN"/>
          </w:rPr>
          <w:t xml:space="preserve"> in JVET-N1011 </w:t>
        </w:r>
      </w:ins>
      <w:ins w:id="8" w:author="Jie Chen" w:date="2019-04-11T14:31:00Z">
        <w:r w:rsidR="00F74868">
          <w:rPr>
            <w:rFonts w:eastAsia="等线"/>
            <w:lang w:eastAsia="zh-CN"/>
          </w:rPr>
          <w:t>may be</w:t>
        </w:r>
      </w:ins>
      <w:ins w:id="9" w:author="Jie Chen" w:date="2019-04-03T22:30:00Z">
        <w:r>
          <w:rPr>
            <w:rFonts w:eastAsia="等线"/>
            <w:lang w:eastAsia="zh-CN"/>
          </w:rPr>
          <w:t xml:space="preserve"> optionally provided.</w:t>
        </w:r>
      </w:ins>
      <w:bookmarkStart w:id="10" w:name="_GoBack"/>
    </w:p>
    <w:bookmarkEnd w:id="10"/>
    <w:p w14:paraId="7C35D6D8" w14:textId="77777777" w:rsidR="002605BB" w:rsidRPr="001A7717" w:rsidRDefault="002605BB" w:rsidP="002605BB">
      <w:pPr>
        <w:rPr>
          <w:lang w:val="en-CA"/>
        </w:rPr>
      </w:pPr>
      <w:r w:rsidRPr="001A7717">
        <w:rPr>
          <w:lang w:val="en-CA"/>
        </w:rPr>
        <w:t>Proposals will primarily be compared with respect to objective compression efficiency while complexity will also be assessed.</w:t>
      </w:r>
    </w:p>
    <w:p w14:paraId="5A7384E5" w14:textId="2EE90A9F" w:rsidR="002605BB" w:rsidRPr="001A7717" w:rsidRDefault="002605BB" w:rsidP="002605BB">
      <w:pPr>
        <w:rPr>
          <w:lang w:eastAsia="ja-JP"/>
        </w:rPr>
      </w:pPr>
      <w:r w:rsidRPr="001A7717">
        <w:rPr>
          <w:lang w:eastAsia="ja-JP"/>
        </w:rPr>
        <w:t>BD-rates, encoding and decoding time comparisons, shall be reported by all proponents.</w:t>
      </w:r>
    </w:p>
    <w:p w14:paraId="48B5B06B" w14:textId="73777208" w:rsidR="0007134D" w:rsidRPr="00E77678" w:rsidRDefault="002605BB" w:rsidP="00293B34">
      <w:pPr>
        <w:rPr>
          <w:lang w:val="en-CA"/>
        </w:rPr>
      </w:pPr>
      <w:r w:rsidRPr="001A7717">
        <w:rPr>
          <w:lang w:val="en-CA"/>
        </w:rPr>
        <w:lastRenderedPageBreak/>
        <w:t xml:space="preserve">Source codes corresponding with the test descriptions contained in this document shall be uploaded to the </w:t>
      </w:r>
      <w:r w:rsidR="00201D3C" w:rsidRPr="001A7717">
        <w:rPr>
          <w:lang w:val="en-CA"/>
        </w:rPr>
        <w:t>CE2</w:t>
      </w:r>
      <w:r w:rsidRPr="001A7717">
        <w:rPr>
          <w:lang w:val="en-CA"/>
        </w:rPr>
        <w:t xml:space="preserve"> GitLab project a</w:t>
      </w:r>
      <w:r w:rsidR="00E77678">
        <w:rPr>
          <w:lang w:val="en-CA"/>
        </w:rPr>
        <w:t>ccording to the agreed timeline</w:t>
      </w:r>
    </w:p>
    <w:p w14:paraId="502B7DE1" w14:textId="77777777" w:rsidR="00704FB0" w:rsidRPr="00FA4DCF" w:rsidRDefault="00704FB0" w:rsidP="00704FB0">
      <w:pPr>
        <w:pStyle w:val="1"/>
        <w:rPr>
          <w:lang w:val="en-CA"/>
        </w:rPr>
      </w:pPr>
      <w:r w:rsidRPr="00FA4DCF">
        <w:rPr>
          <w:lang w:val="en-CA"/>
        </w:rPr>
        <w:t>Timeline</w:t>
      </w:r>
    </w:p>
    <w:p w14:paraId="2F890345" w14:textId="77777777" w:rsidR="00704FB0" w:rsidRPr="00FE12B1" w:rsidRDefault="00704FB0" w:rsidP="00704FB0">
      <w:pPr>
        <w:rPr>
          <w:highlight w:val="yellow"/>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52"/>
        <w:gridCol w:w="6156"/>
      </w:tblGrid>
      <w:tr w:rsidR="00F37D1A" w:rsidRPr="00FE12B1" w14:paraId="095C0455" w14:textId="77777777" w:rsidTr="000B38E9">
        <w:tc>
          <w:tcPr>
            <w:tcW w:w="648" w:type="dxa"/>
            <w:shd w:val="clear" w:color="auto" w:fill="auto"/>
          </w:tcPr>
          <w:p w14:paraId="364F4270" w14:textId="77777777" w:rsidR="00704FB0" w:rsidRPr="00FA4DCF" w:rsidRDefault="00704FB0" w:rsidP="000B38E9">
            <w:pPr>
              <w:rPr>
                <w:lang w:val="en-CA"/>
              </w:rPr>
            </w:pPr>
            <w:bookmarkStart w:id="11" w:name="_Hlk523487273"/>
            <w:r w:rsidRPr="00FA4DCF">
              <w:rPr>
                <w:lang w:val="en-CA"/>
              </w:rPr>
              <w:t>T1</w:t>
            </w:r>
          </w:p>
        </w:tc>
        <w:tc>
          <w:tcPr>
            <w:tcW w:w="2610" w:type="dxa"/>
            <w:shd w:val="clear" w:color="auto" w:fill="auto"/>
          </w:tcPr>
          <w:p w14:paraId="19B48A66" w14:textId="0171F83F" w:rsidR="00704FB0" w:rsidRPr="004C6D77" w:rsidRDefault="00E112D7" w:rsidP="00E112D7">
            <w:pPr>
              <w:rPr>
                <w:lang w:val="en-CA"/>
              </w:rPr>
            </w:pPr>
            <w:r w:rsidRPr="004C6D77">
              <w:rPr>
                <w:b/>
                <w:lang w:val="en-CA"/>
              </w:rPr>
              <w:t>Apr</w:t>
            </w:r>
            <w:r w:rsidR="0083280A" w:rsidRPr="004C6D77">
              <w:rPr>
                <w:b/>
                <w:lang w:val="en-CA"/>
              </w:rPr>
              <w:t>il 17</w:t>
            </w:r>
            <w:r w:rsidRPr="004C6D77">
              <w:rPr>
                <w:b/>
                <w:lang w:val="en-CA"/>
              </w:rPr>
              <w:t xml:space="preserve">. </w:t>
            </w:r>
            <w:r w:rsidR="00704FB0" w:rsidRPr="004C6D77">
              <w:rPr>
                <w:b/>
                <w:lang w:val="en-CA"/>
              </w:rPr>
              <w:t>201</w:t>
            </w:r>
            <w:r w:rsidR="00AF758B" w:rsidRPr="004C6D77">
              <w:rPr>
                <w:b/>
                <w:lang w:val="en-CA"/>
              </w:rPr>
              <w:t>9</w:t>
            </w:r>
          </w:p>
        </w:tc>
        <w:tc>
          <w:tcPr>
            <w:tcW w:w="6318" w:type="dxa"/>
            <w:shd w:val="clear" w:color="auto" w:fill="auto"/>
          </w:tcPr>
          <w:p w14:paraId="3E2E1803" w14:textId="5FEA5126" w:rsidR="00704FB0" w:rsidRPr="00FA4DCF" w:rsidRDefault="00704FB0" w:rsidP="000B38E9">
            <w:pPr>
              <w:rPr>
                <w:lang w:val="en-CA"/>
              </w:rPr>
            </w:pPr>
            <w:r w:rsidRPr="00FA4DCF">
              <w:rPr>
                <w:lang w:val="en-CA"/>
              </w:rPr>
              <w:t>CE test description finalized</w:t>
            </w:r>
            <w:r w:rsidR="00E112D7">
              <w:rPr>
                <w:lang w:val="en-CA"/>
              </w:rPr>
              <w:t xml:space="preserve"> (3 weeks after the meeting)</w:t>
            </w:r>
          </w:p>
        </w:tc>
      </w:tr>
      <w:tr w:rsidR="00F37D1A" w:rsidRPr="00FE12B1" w14:paraId="7A295C0C" w14:textId="77777777" w:rsidTr="000B38E9">
        <w:tc>
          <w:tcPr>
            <w:tcW w:w="648" w:type="dxa"/>
            <w:shd w:val="clear" w:color="auto" w:fill="auto"/>
          </w:tcPr>
          <w:p w14:paraId="2A1EF12B" w14:textId="77777777" w:rsidR="00704FB0" w:rsidRPr="00FA4DCF" w:rsidRDefault="00704FB0" w:rsidP="000B38E9">
            <w:pPr>
              <w:rPr>
                <w:lang w:val="en-CA"/>
              </w:rPr>
            </w:pPr>
            <w:r w:rsidRPr="00FA4DCF">
              <w:rPr>
                <w:lang w:val="en-CA"/>
              </w:rPr>
              <w:t>T2</w:t>
            </w:r>
          </w:p>
        </w:tc>
        <w:tc>
          <w:tcPr>
            <w:tcW w:w="2610" w:type="dxa"/>
            <w:shd w:val="clear" w:color="auto" w:fill="auto"/>
          </w:tcPr>
          <w:p w14:paraId="0016D29F" w14:textId="6A9862E5" w:rsidR="00704FB0" w:rsidRPr="004C6D77" w:rsidRDefault="004C6D77" w:rsidP="00E112D7">
            <w:pPr>
              <w:rPr>
                <w:b/>
                <w:lang w:val="en-CA"/>
              </w:rPr>
            </w:pPr>
            <w:r w:rsidRPr="004C6D77">
              <w:rPr>
                <w:lang w:val="en-CA"/>
              </w:rPr>
              <w:t>2 weeks after 5.0 release</w:t>
            </w:r>
            <w:r>
              <w:rPr>
                <w:lang w:val="en-CA"/>
              </w:rPr>
              <w:t xml:space="preserve"> (</w:t>
            </w:r>
            <w:r w:rsidRPr="004C6D77">
              <w:rPr>
                <w:b/>
                <w:lang w:val="en-CA"/>
              </w:rPr>
              <w:t>May 13. 2019</w:t>
            </w:r>
            <w:r>
              <w:rPr>
                <w:b/>
                <w:lang w:val="en-CA"/>
              </w:rPr>
              <w:t xml:space="preserve"> )</w:t>
            </w:r>
          </w:p>
        </w:tc>
        <w:tc>
          <w:tcPr>
            <w:tcW w:w="6318" w:type="dxa"/>
            <w:shd w:val="clear" w:color="auto" w:fill="auto"/>
          </w:tcPr>
          <w:p w14:paraId="069AC2A1" w14:textId="25DBC9EE" w:rsidR="00704FB0" w:rsidRPr="00FA4DCF" w:rsidRDefault="00704FB0" w:rsidP="000B38E9">
            <w:pPr>
              <w:rPr>
                <w:lang w:val="en-CA"/>
              </w:rPr>
            </w:pPr>
            <w:r w:rsidRPr="00FA4DCF">
              <w:rPr>
                <w:lang w:val="en-CA"/>
              </w:rPr>
              <w:t>Initial software of CE tests released; initial study by cross-checkers begins</w:t>
            </w:r>
            <w:r w:rsidR="00E112D7">
              <w:rPr>
                <w:lang w:val="en-CA"/>
              </w:rPr>
              <w:t xml:space="preserve"> (2 weeks after 5.0 release)</w:t>
            </w:r>
          </w:p>
        </w:tc>
      </w:tr>
      <w:tr w:rsidR="00F37D1A" w:rsidRPr="00FE12B1" w14:paraId="06B26819" w14:textId="77777777" w:rsidTr="000B38E9">
        <w:tc>
          <w:tcPr>
            <w:tcW w:w="648" w:type="dxa"/>
            <w:shd w:val="clear" w:color="auto" w:fill="auto"/>
          </w:tcPr>
          <w:p w14:paraId="1FBD43BF" w14:textId="77777777" w:rsidR="00704FB0" w:rsidRPr="00FA4DCF" w:rsidRDefault="00704FB0" w:rsidP="000B38E9">
            <w:pPr>
              <w:rPr>
                <w:lang w:val="en-CA"/>
              </w:rPr>
            </w:pPr>
            <w:r w:rsidRPr="00FA4DCF">
              <w:rPr>
                <w:lang w:val="en-CA"/>
              </w:rPr>
              <w:t>T3</w:t>
            </w:r>
          </w:p>
        </w:tc>
        <w:tc>
          <w:tcPr>
            <w:tcW w:w="2610" w:type="dxa"/>
            <w:shd w:val="clear" w:color="auto" w:fill="auto"/>
          </w:tcPr>
          <w:p w14:paraId="3ADCC2BD" w14:textId="0F2A31EE" w:rsidR="00704FB0" w:rsidRPr="004C6D77" w:rsidRDefault="0083280A" w:rsidP="004C6D77">
            <w:pPr>
              <w:rPr>
                <w:b/>
                <w:lang w:val="en-CA"/>
              </w:rPr>
            </w:pPr>
            <w:r w:rsidRPr="004C6D77">
              <w:rPr>
                <w:b/>
                <w:lang w:val="en-CA"/>
              </w:rPr>
              <w:t xml:space="preserve">June </w:t>
            </w:r>
            <w:r w:rsidR="004C6D77" w:rsidRPr="004C6D77">
              <w:rPr>
                <w:b/>
                <w:lang w:val="en-CA"/>
              </w:rPr>
              <w:t>5</w:t>
            </w:r>
            <w:r w:rsidR="00E112D7" w:rsidRPr="004C6D77">
              <w:rPr>
                <w:b/>
                <w:lang w:val="en-CA"/>
              </w:rPr>
              <w:t xml:space="preserve">. </w:t>
            </w:r>
            <w:r w:rsidR="00B95FBB" w:rsidRPr="004C6D77">
              <w:rPr>
                <w:b/>
                <w:lang w:val="en-CA"/>
              </w:rPr>
              <w:t>2019</w:t>
            </w:r>
          </w:p>
        </w:tc>
        <w:tc>
          <w:tcPr>
            <w:tcW w:w="6318" w:type="dxa"/>
            <w:shd w:val="clear" w:color="auto" w:fill="auto"/>
          </w:tcPr>
          <w:p w14:paraId="4227AA05" w14:textId="4E7CDB08" w:rsidR="00704FB0" w:rsidRPr="00FA4DCF" w:rsidRDefault="00704FB0" w:rsidP="00606117">
            <w:pPr>
              <w:rPr>
                <w:lang w:val="en-CA"/>
              </w:rPr>
            </w:pPr>
            <w:r w:rsidRPr="00FA4DCF">
              <w:rPr>
                <w:lang w:val="en-CA"/>
              </w:rPr>
              <w:t>Sof</w:t>
            </w:r>
            <w:r w:rsidR="00F37D1A">
              <w:rPr>
                <w:lang w:val="en-CA"/>
              </w:rPr>
              <w:t>tware of CE tests is finalized</w:t>
            </w:r>
            <w:r w:rsidRPr="00FA4DCF">
              <w:rPr>
                <w:lang w:val="en-CA"/>
              </w:rPr>
              <w:t>; final cross-check begins</w:t>
            </w:r>
            <w:r w:rsidR="00B40D5F">
              <w:rPr>
                <w:lang w:val="en-CA"/>
              </w:rPr>
              <w:t xml:space="preserve"> (4 weeks before next meeting)</w:t>
            </w:r>
          </w:p>
        </w:tc>
      </w:tr>
      <w:tr w:rsidR="00F37D1A" w:rsidRPr="00FE12B1" w14:paraId="301D6242" w14:textId="77777777" w:rsidTr="000B38E9">
        <w:tc>
          <w:tcPr>
            <w:tcW w:w="648" w:type="dxa"/>
            <w:shd w:val="clear" w:color="auto" w:fill="auto"/>
          </w:tcPr>
          <w:p w14:paraId="0550383D" w14:textId="77777777" w:rsidR="00704FB0" w:rsidRPr="00FA4DCF" w:rsidRDefault="00704FB0" w:rsidP="000B38E9">
            <w:pPr>
              <w:rPr>
                <w:lang w:val="en-CA"/>
              </w:rPr>
            </w:pPr>
            <w:r w:rsidRPr="00FA4DCF">
              <w:rPr>
                <w:lang w:val="en-CA"/>
              </w:rPr>
              <w:t>T4</w:t>
            </w:r>
          </w:p>
        </w:tc>
        <w:tc>
          <w:tcPr>
            <w:tcW w:w="2610" w:type="dxa"/>
            <w:shd w:val="clear" w:color="auto" w:fill="auto"/>
          </w:tcPr>
          <w:p w14:paraId="718A35A1" w14:textId="6D0EE962" w:rsidR="00704FB0" w:rsidRPr="004C6D77" w:rsidRDefault="00E112D7" w:rsidP="000B38E9">
            <w:pPr>
              <w:rPr>
                <w:b/>
                <w:lang w:val="en-CA"/>
              </w:rPr>
            </w:pPr>
            <w:r w:rsidRPr="004C6D77">
              <w:rPr>
                <w:b/>
                <w:lang w:val="en-CA"/>
              </w:rPr>
              <w:t>Jun</w:t>
            </w:r>
            <w:r w:rsidR="0083280A" w:rsidRPr="004C6D77">
              <w:rPr>
                <w:b/>
                <w:lang w:val="en-CA"/>
              </w:rPr>
              <w:t xml:space="preserve">e </w:t>
            </w:r>
            <w:r w:rsidR="00F37D1A" w:rsidRPr="004C6D77">
              <w:rPr>
                <w:b/>
                <w:lang w:val="en-CA"/>
              </w:rPr>
              <w:t>18</w:t>
            </w:r>
            <w:r w:rsidRPr="004C6D77">
              <w:rPr>
                <w:b/>
                <w:lang w:val="en-CA"/>
              </w:rPr>
              <w:t xml:space="preserve">. </w:t>
            </w:r>
            <w:r w:rsidR="002F43A6" w:rsidRPr="004C6D77">
              <w:rPr>
                <w:b/>
                <w:lang w:val="en-CA"/>
              </w:rPr>
              <w:t>2019</w:t>
            </w:r>
          </w:p>
        </w:tc>
        <w:tc>
          <w:tcPr>
            <w:tcW w:w="6318" w:type="dxa"/>
            <w:shd w:val="clear" w:color="auto" w:fill="auto"/>
          </w:tcPr>
          <w:p w14:paraId="5E38478A" w14:textId="7D279C45" w:rsidR="00704FB0" w:rsidRPr="00FA4DCF" w:rsidRDefault="00704FB0" w:rsidP="00B40D5F">
            <w:pPr>
              <w:rPr>
                <w:lang w:val="en-CA"/>
              </w:rPr>
            </w:pPr>
            <w:r w:rsidRPr="00FA4DCF">
              <w:rPr>
                <w:lang w:val="en-CA"/>
              </w:rPr>
              <w:t xml:space="preserve">Document upload: </w:t>
            </w:r>
            <w:r w:rsidR="00F37D1A">
              <w:rPr>
                <w:lang w:val="en-CA"/>
              </w:rPr>
              <w:t xml:space="preserve">CE contribution document including spec txt. Full </w:t>
            </w:r>
            <w:r w:rsidRPr="00FA4DCF">
              <w:rPr>
                <w:lang w:val="en-CA"/>
              </w:rPr>
              <w:t>tes</w:t>
            </w:r>
            <w:r w:rsidR="00F37D1A">
              <w:rPr>
                <w:lang w:val="en-CA"/>
              </w:rPr>
              <w:t>t results, cross-check reports</w:t>
            </w:r>
            <w:r w:rsidR="00B40D5F">
              <w:rPr>
                <w:lang w:val="en-CA"/>
              </w:rPr>
              <w:t xml:space="preserve"> (1 week before regular doc deadline)</w:t>
            </w:r>
          </w:p>
        </w:tc>
      </w:tr>
      <w:bookmarkEnd w:id="11"/>
    </w:tbl>
    <w:p w14:paraId="724F51BE" w14:textId="76482420" w:rsidR="00704FB0" w:rsidRDefault="00704FB0" w:rsidP="00704FB0">
      <w:pPr>
        <w:rPr>
          <w:highlight w:val="yellow"/>
          <w:lang w:val="en-CA"/>
        </w:rPr>
      </w:pPr>
    </w:p>
    <w:p w14:paraId="4A7BCD62" w14:textId="5F48494C" w:rsidR="006C001C" w:rsidRPr="00FB3B8E" w:rsidRDefault="00201D3C" w:rsidP="003D4792">
      <w:pPr>
        <w:pStyle w:val="1"/>
        <w:rPr>
          <w:lang w:val="en-CA"/>
        </w:rPr>
      </w:pPr>
      <w:bookmarkStart w:id="12" w:name="_Ref4495865"/>
      <w:r>
        <w:rPr>
          <w:lang w:val="en-CA"/>
        </w:rPr>
        <w:t>CE2</w:t>
      </w:r>
      <w:r w:rsidR="00DD5E5D" w:rsidRPr="00FB3B8E">
        <w:rPr>
          <w:lang w:val="en-CA"/>
        </w:rPr>
        <w:t>-</w:t>
      </w:r>
      <w:r w:rsidR="00983FF2">
        <w:rPr>
          <w:lang w:val="en-CA"/>
        </w:rPr>
        <w:t>1</w:t>
      </w:r>
      <w:r w:rsidR="00014686" w:rsidRPr="00FB3B8E">
        <w:rPr>
          <w:lang w:val="en-CA"/>
        </w:rPr>
        <w:t>:</w:t>
      </w:r>
      <w:r w:rsidR="006C001C" w:rsidRPr="00FB3B8E">
        <w:rPr>
          <w:lang w:val="en-CA"/>
        </w:rPr>
        <w:t xml:space="preserve"> </w:t>
      </w:r>
      <w:r w:rsidR="00BF22FA" w:rsidRPr="00FB3B8E">
        <w:rPr>
          <w:lang w:val="en-CA"/>
        </w:rPr>
        <w:t xml:space="preserve">Chroma residual scaling </w:t>
      </w:r>
      <w:bookmarkEnd w:id="12"/>
      <w:r w:rsidR="00350315">
        <w:rPr>
          <w:lang w:val="en-CA"/>
        </w:rPr>
        <w:t xml:space="preserve">luma-chroma </w:t>
      </w:r>
      <w:r w:rsidR="009973F8">
        <w:rPr>
          <w:lang w:val="en-CA"/>
        </w:rPr>
        <w:t>dependency</w:t>
      </w:r>
      <w:r w:rsidR="00350315">
        <w:rPr>
          <w:lang w:val="en-CA"/>
        </w:rPr>
        <w:t xml:space="preserve"> reduction – Single</w:t>
      </w:r>
      <w:r w:rsidR="00A64E27">
        <w:rPr>
          <w:lang w:val="en-CA"/>
        </w:rPr>
        <w:t>-</w:t>
      </w:r>
      <w:r w:rsidR="00350315">
        <w:rPr>
          <w:lang w:val="en-CA"/>
        </w:rPr>
        <w:t>tree case</w:t>
      </w:r>
    </w:p>
    <w:p w14:paraId="6E988CA8" w14:textId="0B9551FC" w:rsidR="006C001C" w:rsidRPr="00FB3B8E" w:rsidRDefault="00E63920" w:rsidP="003D4792">
      <w:pPr>
        <w:pStyle w:val="2"/>
        <w:rPr>
          <w:lang w:val="en-CA"/>
        </w:rPr>
      </w:pPr>
      <w:r w:rsidRPr="00FB3B8E">
        <w:rPr>
          <w:lang w:val="en-CA"/>
        </w:rPr>
        <w:t>Contribution documents</w:t>
      </w:r>
    </w:p>
    <w:p w14:paraId="296A50DA" w14:textId="4D5ECAE0" w:rsidR="00FB3B8E" w:rsidRPr="00F84C5C" w:rsidRDefault="003D2926" w:rsidP="00FB3B8E">
      <w:pPr>
        <w:pStyle w:val="9"/>
        <w:rPr>
          <w:rFonts w:eastAsia="Times New Roman"/>
          <w:szCs w:val="24"/>
          <w:lang w:val="en-CA" w:eastAsia="de-DE"/>
        </w:rPr>
      </w:pPr>
      <w:hyperlink r:id="rId13" w:history="1">
        <w:r w:rsidR="00FB3B8E" w:rsidRPr="00F84C5C">
          <w:rPr>
            <w:rFonts w:eastAsia="Times New Roman"/>
            <w:color w:val="0000FF"/>
            <w:szCs w:val="24"/>
            <w:u w:val="single"/>
            <w:lang w:val="en-CA" w:eastAsia="de-DE"/>
          </w:rPr>
          <w:t>JVET-N0113</w:t>
        </w:r>
      </w:hyperlink>
      <w:r w:rsidR="00FB3B8E" w:rsidRPr="00F84C5C">
        <w:rPr>
          <w:rFonts w:eastAsia="Times New Roman"/>
          <w:szCs w:val="24"/>
          <w:lang w:val="en-CA" w:eastAsia="de-DE"/>
        </w:rPr>
        <w:t xml:space="preserve"> AHG16: Subblock-based chroma residual scaling [Z.-Y. Lin, T.-D. Chuang, C.-Y. Chen, Y.-W. Huang, S.-M. Lei (MediaTek)]</w:t>
      </w:r>
    </w:p>
    <w:p w14:paraId="1178AFEC" w14:textId="34E7EC03" w:rsidR="00E642F2" w:rsidRDefault="00E642F2" w:rsidP="00E642F2">
      <w:pPr>
        <w:rPr>
          <w:lang w:eastAsia="zh-TW"/>
        </w:rPr>
      </w:pPr>
      <w:r>
        <w:rPr>
          <w:lang w:eastAsia="zh-TW"/>
        </w:rPr>
        <w:t>To reduce the delay of chroma sample reconstruction, the chroma residual</w:t>
      </w:r>
      <w:r w:rsidRPr="003D730F">
        <w:rPr>
          <w:lang w:eastAsia="zh-TW"/>
        </w:rPr>
        <w:t xml:space="preserve"> </w:t>
      </w:r>
      <w:r>
        <w:rPr>
          <w:lang w:eastAsia="zh-TW"/>
        </w:rPr>
        <w:t>inverse scale value is derived using the top-left 16×16 luma prediction samples corresponding to the chroma TB. The derived chroma</w:t>
      </w:r>
      <w:r w:rsidRPr="003D730F">
        <w:rPr>
          <w:lang w:eastAsia="zh-TW"/>
        </w:rPr>
        <w:t xml:space="preserve"> </w:t>
      </w:r>
      <w:r>
        <w:rPr>
          <w:lang w:eastAsia="zh-TW"/>
        </w:rPr>
        <w:t>residual</w:t>
      </w:r>
      <w:r w:rsidRPr="003D730F">
        <w:rPr>
          <w:lang w:eastAsia="zh-TW"/>
        </w:rPr>
        <w:t xml:space="preserve"> </w:t>
      </w:r>
      <w:r>
        <w:rPr>
          <w:lang w:eastAsia="zh-TW"/>
        </w:rPr>
        <w:t xml:space="preserve">inverse scale value is applied to the entire chroma TB. The </w:t>
      </w:r>
      <w:r w:rsidR="00350315">
        <w:rPr>
          <w:lang w:eastAsia="zh-TW"/>
        </w:rPr>
        <w:t>worst-case</w:t>
      </w:r>
      <w:r>
        <w:rPr>
          <w:lang w:eastAsia="zh-TW"/>
        </w:rPr>
        <w:t xml:space="preserve"> delay of the chroma sample reconstruction is reduced to 16x16 luma prediction samples.</w:t>
      </w:r>
    </w:p>
    <w:p w14:paraId="6B042CCA" w14:textId="4899DDA0" w:rsidR="00FB3B8E" w:rsidRPr="00F84C5C" w:rsidRDefault="003D2926" w:rsidP="00FB3B8E">
      <w:pPr>
        <w:pStyle w:val="9"/>
        <w:rPr>
          <w:rFonts w:eastAsia="Times New Roman"/>
          <w:szCs w:val="24"/>
          <w:lang w:val="en-CA" w:eastAsia="de-DE"/>
        </w:rPr>
      </w:pPr>
      <w:hyperlink r:id="rId14" w:history="1">
        <w:r w:rsidR="00FB3B8E" w:rsidRPr="00F84C5C">
          <w:rPr>
            <w:rFonts w:eastAsia="Times New Roman"/>
            <w:color w:val="0000FF"/>
            <w:szCs w:val="24"/>
            <w:u w:val="single"/>
            <w:lang w:val="en-CA" w:eastAsia="de-DE"/>
          </w:rPr>
          <w:t>JVET-N0220</w:t>
        </w:r>
      </w:hyperlink>
      <w:r w:rsidR="00FB3B8E" w:rsidRPr="00F84C5C">
        <w:rPr>
          <w:rFonts w:eastAsia="Times New Roman"/>
          <w:szCs w:val="24"/>
          <w:lang w:val="en-CA" w:eastAsia="de-DE"/>
        </w:rPr>
        <w:t xml:space="preserve"> Simplification of Reshaper Implementation [T. Lu, F. Pu, P. Yin, S. McCarthy, W. Husak, T. Chen (Dolby)]</w:t>
      </w:r>
    </w:p>
    <w:p w14:paraId="703F7045" w14:textId="77777777" w:rsidR="00E71EB8" w:rsidRDefault="00780EBC" w:rsidP="00780EBC">
      <w:pPr>
        <w:rPr>
          <w:noProof/>
          <w:lang w:val="en-CA" w:eastAsia="de-DE"/>
        </w:rPr>
      </w:pPr>
      <w:r>
        <w:rPr>
          <w:lang w:val="en-CA" w:eastAsia="de-DE"/>
        </w:rPr>
        <w:t xml:space="preserve">This contribution proposed to </w:t>
      </w:r>
      <w:r w:rsidRPr="00742931">
        <w:rPr>
          <w:lang w:eastAsia="de-DE"/>
        </w:rPr>
        <w:t xml:space="preserve">use the first (upper-left) sample value of the corresponding luma prediction block to </w:t>
      </w:r>
      <w:r>
        <w:rPr>
          <w:lang w:eastAsia="de-DE"/>
        </w:rPr>
        <w:t>replace</w:t>
      </w:r>
      <w:r w:rsidRPr="00742931">
        <w:rPr>
          <w:lang w:eastAsia="de-DE"/>
        </w:rPr>
        <w:t xml:space="preserve"> the average value of the block</w:t>
      </w:r>
      <w:r>
        <w:rPr>
          <w:lang w:eastAsia="de-DE"/>
        </w:rPr>
        <w:t xml:space="preserve"> as in VTM4.0</w:t>
      </w:r>
      <w:r w:rsidRPr="00742931">
        <w:rPr>
          <w:lang w:eastAsia="de-DE"/>
        </w:rPr>
        <w:t>. Hence, the chroma residue scale factor for the chroma TU can be computed immediately after the first corresponding luma prediction sample is available.</w:t>
      </w:r>
    </w:p>
    <w:p w14:paraId="187951F7" w14:textId="47A70C01" w:rsidR="00780EBC" w:rsidRDefault="00780EBC" w:rsidP="00E71EB8">
      <w:pPr>
        <w:jc w:val="center"/>
        <w:rPr>
          <w:lang w:eastAsia="de-DE"/>
        </w:rPr>
      </w:pPr>
      <w:r>
        <w:rPr>
          <w:noProof/>
          <w:lang w:eastAsia="zh-CN"/>
        </w:rPr>
        <w:drawing>
          <wp:inline distT="0" distB="0" distL="0" distR="0" wp14:anchorId="014A3598" wp14:editId="7EDBE7D1">
            <wp:extent cx="5667375" cy="212114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72516" cy="2123066"/>
                    </a:xfrm>
                    <a:prstGeom prst="rect">
                      <a:avLst/>
                    </a:prstGeom>
                    <a:noFill/>
                  </pic:spPr>
                </pic:pic>
              </a:graphicData>
            </a:graphic>
          </wp:inline>
        </w:drawing>
      </w:r>
    </w:p>
    <w:p w14:paraId="6E845BE6" w14:textId="4CBAB596" w:rsidR="00E71EB8" w:rsidRPr="00E71EB8" w:rsidRDefault="00E71EB8" w:rsidP="00E71EB8">
      <w:pPr>
        <w:pStyle w:val="ae"/>
        <w:jc w:val="center"/>
        <w:rPr>
          <w:lang w:val="en-CA"/>
        </w:rPr>
      </w:pPr>
      <w:r>
        <w:t xml:space="preserve">Figure </w:t>
      </w:r>
      <w:r w:rsidR="00FC12CA">
        <w:rPr>
          <w:noProof/>
        </w:rPr>
        <w:fldChar w:fldCharType="begin"/>
      </w:r>
      <w:r w:rsidR="00FC12CA">
        <w:rPr>
          <w:noProof/>
        </w:rPr>
        <w:instrText xml:space="preserve"> SEQ Figure \* ARABIC </w:instrText>
      </w:r>
      <w:r w:rsidR="00FC12CA">
        <w:rPr>
          <w:noProof/>
        </w:rPr>
        <w:fldChar w:fldCharType="separate"/>
      </w:r>
      <w:r w:rsidR="00FC6689">
        <w:rPr>
          <w:noProof/>
        </w:rPr>
        <w:t>1</w:t>
      </w:r>
      <w:r w:rsidR="00FC12CA">
        <w:rPr>
          <w:noProof/>
        </w:rPr>
        <w:fldChar w:fldCharType="end"/>
      </w:r>
      <w:r>
        <w:t xml:space="preserve">. </w:t>
      </w:r>
      <w:r w:rsidR="00A456AD">
        <w:t xml:space="preserve">Top-left luma sample used for deriving the </w:t>
      </w:r>
      <w:r>
        <w:t>chroma residual scaling.</w:t>
      </w:r>
    </w:p>
    <w:p w14:paraId="50AE9959" w14:textId="68509195" w:rsidR="00FB3B8E" w:rsidRPr="00F84C5C" w:rsidRDefault="003D2926" w:rsidP="00FB3B8E">
      <w:pPr>
        <w:pStyle w:val="9"/>
        <w:rPr>
          <w:rFonts w:eastAsia="Times New Roman"/>
          <w:szCs w:val="24"/>
          <w:lang w:val="en-CA" w:eastAsia="de-DE"/>
        </w:rPr>
      </w:pPr>
      <w:hyperlink r:id="rId16" w:history="1">
        <w:r w:rsidR="00FB3B8E" w:rsidRPr="00F84C5C">
          <w:rPr>
            <w:rFonts w:eastAsia="Times New Roman"/>
            <w:color w:val="0000FF"/>
            <w:szCs w:val="24"/>
            <w:u w:val="single"/>
            <w:lang w:val="en-CA" w:eastAsia="de-DE"/>
          </w:rPr>
          <w:t>JVET-N0389</w:t>
        </w:r>
      </w:hyperlink>
      <w:r w:rsidR="00FB3B8E" w:rsidRPr="00F84C5C">
        <w:rPr>
          <w:rFonts w:eastAsia="Times New Roman"/>
          <w:szCs w:val="24"/>
          <w:lang w:val="en-CA" w:eastAsia="de-DE"/>
        </w:rPr>
        <w:t xml:space="preserve"> Chroma residual scaling with separate luma/chroma tree [E. François, C. Chevance (Technicolor)]</w:t>
      </w:r>
    </w:p>
    <w:p w14:paraId="3E8291FE" w14:textId="0B5754A0" w:rsidR="00FB3B8E" w:rsidRDefault="00734004" w:rsidP="00FB3B8E">
      <w:pPr>
        <w:rPr>
          <w:lang w:val="en-CA"/>
        </w:rPr>
      </w:pPr>
      <w:r>
        <w:rPr>
          <w:lang w:val="en-CA"/>
        </w:rPr>
        <w:t>One aspect from JVET</w:t>
      </w:r>
      <w:r w:rsidR="009A7F79">
        <w:rPr>
          <w:lang w:val="en-CA"/>
        </w:rPr>
        <w:t>-N</w:t>
      </w:r>
      <w:r>
        <w:rPr>
          <w:lang w:val="en-CA"/>
        </w:rPr>
        <w:t>0389 relate</w:t>
      </w:r>
      <w:r w:rsidR="009A7F79">
        <w:rPr>
          <w:lang w:val="en-CA"/>
        </w:rPr>
        <w:t>s</w:t>
      </w:r>
      <w:r>
        <w:rPr>
          <w:lang w:val="en-CA"/>
        </w:rPr>
        <w:t xml:space="preserve"> to the reduction of the number of </w:t>
      </w:r>
      <w:r w:rsidR="00CB1F15">
        <w:rPr>
          <w:lang w:val="en-CA"/>
        </w:rPr>
        <w:t xml:space="preserve">luma </w:t>
      </w:r>
      <w:r>
        <w:rPr>
          <w:lang w:val="en-CA"/>
        </w:rPr>
        <w:t>samples used to derive the chroma residual scaling factor.</w:t>
      </w:r>
      <w:r w:rsidR="009A7F79" w:rsidRPr="009A7F79">
        <w:rPr>
          <w:lang w:val="en-CA"/>
        </w:rPr>
        <w:t xml:space="preserve"> </w:t>
      </w:r>
      <w:r w:rsidR="00FB3B8E">
        <w:rPr>
          <w:lang w:val="en-CA"/>
        </w:rPr>
        <w:t xml:space="preserve">In </w:t>
      </w:r>
      <w:r w:rsidR="009A7F79">
        <w:rPr>
          <w:lang w:val="en-CA"/>
        </w:rPr>
        <w:t>one of the investigated</w:t>
      </w:r>
      <w:r w:rsidR="00FB3B8E">
        <w:t xml:space="preserve"> options</w:t>
      </w:r>
      <w:r w:rsidR="009A7F79">
        <w:t xml:space="preserve"> of </w:t>
      </w:r>
      <w:r w:rsidR="009A7F79">
        <w:rPr>
          <w:lang w:val="en-CA"/>
        </w:rPr>
        <w:t>JVET-N0389</w:t>
      </w:r>
      <w:r w:rsidR="00FB3B8E">
        <w:rPr>
          <w:lang w:val="en-CA"/>
        </w:rPr>
        <w:t>, chroma residual scaling uses luma samples neighboring the luma block co-located with the top-left sample of the chroma block</w:t>
      </w:r>
      <w:r w:rsidR="00741810">
        <w:rPr>
          <w:lang w:val="en-CA"/>
        </w:rPr>
        <w:t xml:space="preserve">, as illustrated in </w:t>
      </w:r>
      <w:r w:rsidR="00E71EB8">
        <w:rPr>
          <w:lang w:val="en-CA"/>
        </w:rPr>
        <w:fldChar w:fldCharType="begin"/>
      </w:r>
      <w:r w:rsidR="00E71EB8">
        <w:rPr>
          <w:lang w:val="en-CA"/>
        </w:rPr>
        <w:instrText xml:space="preserve"> REF _Ref4428212 \h </w:instrText>
      </w:r>
      <w:r w:rsidR="00E71EB8">
        <w:rPr>
          <w:lang w:val="en-CA"/>
        </w:rPr>
      </w:r>
      <w:r w:rsidR="00E71EB8">
        <w:rPr>
          <w:lang w:val="en-CA"/>
        </w:rPr>
        <w:fldChar w:fldCharType="separate"/>
      </w:r>
      <w:r w:rsidR="00FC6689">
        <w:t xml:space="preserve">Figure </w:t>
      </w:r>
      <w:r w:rsidR="00FC6689">
        <w:rPr>
          <w:noProof/>
        </w:rPr>
        <w:t>2</w:t>
      </w:r>
      <w:r w:rsidR="00E71EB8">
        <w:rPr>
          <w:lang w:val="en-CA"/>
        </w:rPr>
        <w:fldChar w:fldCharType="end"/>
      </w:r>
      <w:r w:rsidR="00E71EB8">
        <w:rPr>
          <w:lang w:val="en-CA"/>
        </w:rPr>
        <w:t>.</w:t>
      </w:r>
    </w:p>
    <w:p w14:paraId="32278F19" w14:textId="6BDF2334" w:rsidR="00FB3B8E" w:rsidRDefault="00E71EB8" w:rsidP="00FB3B8E">
      <w:pPr>
        <w:jc w:val="center"/>
      </w:pPr>
      <w:r>
        <w:object w:dxaOrig="8096" w:dyaOrig="3191" w14:anchorId="17120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95pt;height:159.4pt" o:ole="">
            <v:imagedata r:id="rId17" o:title=""/>
          </v:shape>
          <o:OLEObject Type="Embed" ProgID="Visio.Drawing.11" ShapeID="_x0000_i1025" DrawAspect="Content" ObjectID="_1617110316" r:id="rId18"/>
        </w:object>
      </w:r>
    </w:p>
    <w:p w14:paraId="32A9730C" w14:textId="6A5E3D20" w:rsidR="00FB3B8E" w:rsidRDefault="00FB3B8E" w:rsidP="00FB3B8E">
      <w:pPr>
        <w:pStyle w:val="ae"/>
        <w:jc w:val="center"/>
        <w:rPr>
          <w:lang w:val="en-CA"/>
        </w:rPr>
      </w:pPr>
      <w:bookmarkStart w:id="13" w:name="_Ref4428212"/>
      <w:r>
        <w:t xml:space="preserve">Figure </w:t>
      </w:r>
      <w:r w:rsidR="00FC12CA">
        <w:rPr>
          <w:noProof/>
        </w:rPr>
        <w:fldChar w:fldCharType="begin"/>
      </w:r>
      <w:r w:rsidR="00FC12CA">
        <w:rPr>
          <w:noProof/>
        </w:rPr>
        <w:instrText xml:space="preserve"> SEQ Figure \* ARABIC </w:instrText>
      </w:r>
      <w:r w:rsidR="00FC12CA">
        <w:rPr>
          <w:noProof/>
        </w:rPr>
        <w:fldChar w:fldCharType="separate"/>
      </w:r>
      <w:r w:rsidR="00FC6689">
        <w:rPr>
          <w:noProof/>
        </w:rPr>
        <w:t>2</w:t>
      </w:r>
      <w:r w:rsidR="00FC12CA">
        <w:rPr>
          <w:noProof/>
        </w:rPr>
        <w:fldChar w:fldCharType="end"/>
      </w:r>
      <w:bookmarkEnd w:id="13"/>
      <w:r>
        <w:t xml:space="preserve">. Examples of neighboring samples used for chroma residual scaling in </w:t>
      </w:r>
      <w:r w:rsidR="002209D8">
        <w:t>dual-tree</w:t>
      </w:r>
      <w:r>
        <w:t>.</w:t>
      </w:r>
    </w:p>
    <w:p w14:paraId="29AF5958" w14:textId="6119380E" w:rsidR="00FB3B8E" w:rsidRPr="00F84C5C" w:rsidRDefault="003D2926" w:rsidP="00FB3B8E">
      <w:pPr>
        <w:pStyle w:val="9"/>
        <w:rPr>
          <w:rFonts w:eastAsia="Times New Roman"/>
          <w:szCs w:val="24"/>
          <w:lang w:val="en-CA" w:eastAsia="de-DE"/>
        </w:rPr>
      </w:pPr>
      <w:hyperlink r:id="rId19" w:history="1">
        <w:r w:rsidR="00FB3B8E" w:rsidRPr="00F84C5C">
          <w:rPr>
            <w:rFonts w:eastAsia="Times New Roman"/>
            <w:color w:val="0000FF"/>
            <w:szCs w:val="24"/>
            <w:u w:val="single"/>
            <w:lang w:val="en-CA" w:eastAsia="de-DE"/>
          </w:rPr>
          <w:t>JVET-N0477</w:t>
        </w:r>
      </w:hyperlink>
      <w:r w:rsidR="00FB3B8E" w:rsidRPr="00F84C5C">
        <w:rPr>
          <w:rFonts w:eastAsia="Times New Roman"/>
          <w:szCs w:val="24"/>
          <w:lang w:val="en-CA" w:eastAsia="de-DE"/>
        </w:rPr>
        <w:t xml:space="preserve"> On luma mapping with chroma scaling [Y. Ye, J. Chen, R. Liao (Alibaba)]</w:t>
      </w:r>
    </w:p>
    <w:p w14:paraId="27F7F071" w14:textId="77777777" w:rsidR="00452ADC" w:rsidRDefault="00452ADC" w:rsidP="00452ADC">
      <w:r>
        <w:t>JVET-N0477 proposes three modifications to the chroma scaling process, two of them being investigated in this CE. In the first proposed modification considered in this CE, the scaling factor computation is modified to use only up to 4x4 samples of the corresponding luma block. In the third modification considered in this CE, for intra coded blocks, the top-left reference sample is used to derive the chroma scaling factor. This modification is only applied to the conventional intra coding mode. For all other modes, the proposed simplified luma averaging is used.</w:t>
      </w:r>
    </w:p>
    <w:p w14:paraId="78B5BF97" w14:textId="77777777" w:rsidR="004F0B39" w:rsidRPr="00FE12B1" w:rsidRDefault="004F0B39" w:rsidP="007A6226">
      <w:pPr>
        <w:rPr>
          <w:rFonts w:eastAsia="Times New Roman"/>
          <w:szCs w:val="24"/>
          <w:highlight w:val="yellow"/>
          <w:lang w:eastAsia="de-DE"/>
        </w:rPr>
      </w:pPr>
    </w:p>
    <w:p w14:paraId="307DD91F" w14:textId="7416EEEB" w:rsidR="004F2C8A" w:rsidRPr="00FB3B8E" w:rsidRDefault="004F2C8A" w:rsidP="003D4792">
      <w:pPr>
        <w:pStyle w:val="2"/>
        <w:rPr>
          <w:lang w:val="en-CA"/>
        </w:rPr>
      </w:pPr>
      <w:r w:rsidRPr="00FB3B8E">
        <w:rPr>
          <w:lang w:val="en-CA"/>
        </w:rPr>
        <w:t>Defined tests</w:t>
      </w:r>
    </w:p>
    <w:p w14:paraId="2ED89B38" w14:textId="6CDB6710" w:rsidR="002E0194" w:rsidRPr="00E02249" w:rsidRDefault="00E02249" w:rsidP="002E0194">
      <w:pPr>
        <w:rPr>
          <w:lang w:val="en-CA"/>
        </w:rPr>
      </w:pPr>
      <w:r w:rsidRPr="00E02249">
        <w:rPr>
          <w:lang w:val="en-CA"/>
        </w:rPr>
        <w:t xml:space="preserve">In </w:t>
      </w:r>
      <w:r>
        <w:rPr>
          <w:lang w:val="en-CA"/>
        </w:rPr>
        <w:t>CE2-1</w:t>
      </w:r>
      <w:r w:rsidRPr="00E02249">
        <w:rPr>
          <w:lang w:val="en-CA"/>
        </w:rPr>
        <w:t xml:space="preserve"> tests, chroma residual scaling</w:t>
      </w:r>
      <w:r w:rsidR="00A64E27">
        <w:rPr>
          <w:lang w:val="en-CA"/>
        </w:rPr>
        <w:t xml:space="preserve"> (CRS)</w:t>
      </w:r>
      <w:r w:rsidRPr="00E02249">
        <w:rPr>
          <w:lang w:val="en-CA"/>
        </w:rPr>
        <w:t xml:space="preserve"> is not enabled for dual</w:t>
      </w:r>
      <w:r w:rsidR="00A64E27">
        <w:rPr>
          <w:lang w:val="en-CA"/>
        </w:rPr>
        <w:t>-</w:t>
      </w:r>
      <w:r w:rsidRPr="00E02249">
        <w:rPr>
          <w:lang w:val="en-CA"/>
        </w:rPr>
        <w:t>tree case (separate luma-chroma partitioning tree)</w:t>
      </w:r>
      <w:r>
        <w:rPr>
          <w:lang w:val="en-CA"/>
        </w:rPr>
        <w:t xml:space="preserve">, </w:t>
      </w:r>
      <w:r w:rsidR="00A64E27">
        <w:rPr>
          <w:lang w:val="en-CA"/>
        </w:rPr>
        <w:t>which means</w:t>
      </w:r>
      <w:del w:id="14" w:author="Jie Chen" w:date="2019-04-18T14:44:00Z">
        <w:r w:rsidR="00A64E27" w:rsidDel="00CA1B4E">
          <w:rPr>
            <w:lang w:val="en-CA"/>
          </w:rPr>
          <w:delText>,</w:delText>
        </w:r>
      </w:del>
      <w:r w:rsidR="00A64E27">
        <w:rPr>
          <w:lang w:val="en-CA"/>
        </w:rPr>
        <w:t xml:space="preserve"> CRS</w:t>
      </w:r>
      <w:r w:rsidR="00A64E27" w:rsidRPr="00E02249">
        <w:rPr>
          <w:lang w:val="en-CA"/>
        </w:rPr>
        <w:t xml:space="preserve"> is </w:t>
      </w:r>
      <w:r w:rsidR="00A64E27">
        <w:rPr>
          <w:lang w:val="en-CA"/>
        </w:rPr>
        <w:t>disabled in Intra tile</w:t>
      </w:r>
      <w:del w:id="15" w:author="Jie Chen" w:date="2019-04-18T14:44:00Z">
        <w:r w:rsidR="00A64E27" w:rsidDel="00CA1B4E">
          <w:rPr>
            <w:lang w:val="en-CA"/>
          </w:rPr>
          <w:delText>s</w:delText>
        </w:r>
      </w:del>
      <w:r w:rsidR="00A64E27">
        <w:rPr>
          <w:lang w:val="en-CA"/>
        </w:rPr>
        <w:t xml:space="preserve"> group</w:t>
      </w:r>
      <w:ins w:id="16" w:author="Jie Chen" w:date="2019-04-18T14:44:00Z">
        <w:r w:rsidR="00CA1B4E">
          <w:rPr>
            <w:lang w:val="en-CA"/>
          </w:rPr>
          <w:t>s</w:t>
        </w:r>
      </w:ins>
      <w:r w:rsidR="00A64E27">
        <w:rPr>
          <w:lang w:val="en-CA"/>
        </w:rPr>
        <w:t xml:space="preserve"> similar as </w:t>
      </w:r>
      <w:r w:rsidR="00A613C6">
        <w:rPr>
          <w:lang w:val="en-CA"/>
        </w:rPr>
        <w:t>VTM5.0 anchor</w:t>
      </w:r>
      <w:r w:rsidRPr="00E02249">
        <w:rPr>
          <w:lang w:val="en-CA"/>
        </w:rPr>
        <w:t>.</w:t>
      </w:r>
    </w:p>
    <w:p w14:paraId="03A3BAFB" w14:textId="77777777" w:rsidR="00E02249" w:rsidRDefault="00E02249" w:rsidP="002E0194">
      <w:pPr>
        <w:rPr>
          <w:highlight w:val="yellow"/>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664"/>
        <w:gridCol w:w="1800"/>
        <w:gridCol w:w="1800"/>
      </w:tblGrid>
      <w:tr w:rsidR="00CD64B6" w:rsidRPr="00FE12B1" w14:paraId="12E23B0D" w14:textId="77777777" w:rsidTr="00CD64B6">
        <w:tc>
          <w:tcPr>
            <w:tcW w:w="9535" w:type="dxa"/>
            <w:gridSpan w:val="4"/>
            <w:tcBorders>
              <w:top w:val="single" w:sz="4" w:space="0" w:color="auto"/>
              <w:left w:val="single" w:sz="4" w:space="0" w:color="auto"/>
              <w:bottom w:val="single" w:sz="4" w:space="0" w:color="auto"/>
              <w:right w:val="single" w:sz="4" w:space="0" w:color="auto"/>
            </w:tcBorders>
          </w:tcPr>
          <w:p w14:paraId="5E022214" w14:textId="606F78B3" w:rsidR="00CD64B6" w:rsidRPr="00CD64B6" w:rsidRDefault="00201D3C" w:rsidP="00BF75BD">
            <w:pPr>
              <w:rPr>
                <w:b/>
                <w:lang w:val="de-DE" w:eastAsia="de-DE"/>
              </w:rPr>
            </w:pPr>
            <w:r>
              <w:rPr>
                <w:b/>
                <w:lang w:val="en-CA"/>
              </w:rPr>
              <w:t>CE2</w:t>
            </w:r>
            <w:r w:rsidR="00CD64B6">
              <w:rPr>
                <w:b/>
                <w:lang w:val="en-CA"/>
              </w:rPr>
              <w:t xml:space="preserve">-1 </w:t>
            </w:r>
            <w:r w:rsidR="002209D8">
              <w:rPr>
                <w:b/>
                <w:lang w:val="en-CA"/>
              </w:rPr>
              <w:t>–</w:t>
            </w:r>
            <w:r w:rsidR="00CD64B6">
              <w:rPr>
                <w:b/>
                <w:lang w:val="en-CA"/>
              </w:rPr>
              <w:t xml:space="preserve"> </w:t>
            </w:r>
            <w:r w:rsidR="002209D8" w:rsidRPr="002209D8">
              <w:rPr>
                <w:b/>
                <w:lang w:val="en-CA"/>
              </w:rPr>
              <w:t xml:space="preserve">Chroma residual scaling luma-chroma </w:t>
            </w:r>
            <w:r w:rsidR="009973F8" w:rsidRPr="009973F8">
              <w:rPr>
                <w:b/>
                <w:lang w:val="en-CA"/>
              </w:rPr>
              <w:t xml:space="preserve">dependency </w:t>
            </w:r>
            <w:r w:rsidR="002209D8" w:rsidRPr="002209D8">
              <w:rPr>
                <w:b/>
                <w:lang w:val="en-CA"/>
              </w:rPr>
              <w:t>reduction – Single-tree case</w:t>
            </w:r>
          </w:p>
        </w:tc>
      </w:tr>
      <w:tr w:rsidR="00780EBC" w:rsidRPr="00FE12B1" w14:paraId="5A4B81F3" w14:textId="77777777" w:rsidTr="00BF75BD">
        <w:tc>
          <w:tcPr>
            <w:tcW w:w="1271" w:type="dxa"/>
            <w:tcBorders>
              <w:top w:val="single" w:sz="4" w:space="0" w:color="auto"/>
              <w:left w:val="single" w:sz="4" w:space="0" w:color="auto"/>
              <w:bottom w:val="single" w:sz="4" w:space="0" w:color="auto"/>
              <w:right w:val="single" w:sz="4" w:space="0" w:color="auto"/>
            </w:tcBorders>
            <w:hideMark/>
          </w:tcPr>
          <w:p w14:paraId="0C821B44" w14:textId="77777777" w:rsidR="00780EBC" w:rsidRPr="00F068BE" w:rsidRDefault="00780EBC" w:rsidP="00BF75BD">
            <w:pPr>
              <w:rPr>
                <w:b/>
                <w:lang w:val="de-DE" w:eastAsia="de-DE"/>
              </w:rPr>
            </w:pPr>
            <w:r w:rsidRPr="00F068BE">
              <w:rPr>
                <w:b/>
                <w:lang w:val="de-DE" w:eastAsia="de-DE"/>
              </w:rPr>
              <w:t>Test #</w:t>
            </w:r>
          </w:p>
        </w:tc>
        <w:tc>
          <w:tcPr>
            <w:tcW w:w="4664" w:type="dxa"/>
            <w:tcBorders>
              <w:top w:val="single" w:sz="4" w:space="0" w:color="auto"/>
              <w:left w:val="single" w:sz="4" w:space="0" w:color="auto"/>
              <w:bottom w:val="single" w:sz="4" w:space="0" w:color="auto"/>
              <w:right w:val="single" w:sz="4" w:space="0" w:color="auto"/>
            </w:tcBorders>
            <w:hideMark/>
          </w:tcPr>
          <w:p w14:paraId="765CBB91" w14:textId="77777777" w:rsidR="00780EBC" w:rsidRPr="00F068BE" w:rsidRDefault="00780EBC" w:rsidP="00BF75BD">
            <w:pPr>
              <w:rPr>
                <w:b/>
                <w:lang w:val="de-DE" w:eastAsia="de-DE"/>
              </w:rPr>
            </w:pPr>
            <w:r w:rsidRPr="00F068BE">
              <w:rPr>
                <w:b/>
                <w:lang w:val="de-DE" w:eastAsia="de-DE"/>
              </w:rPr>
              <w:t>Description</w:t>
            </w:r>
          </w:p>
        </w:tc>
        <w:tc>
          <w:tcPr>
            <w:tcW w:w="1800" w:type="dxa"/>
            <w:tcBorders>
              <w:top w:val="single" w:sz="4" w:space="0" w:color="auto"/>
              <w:left w:val="single" w:sz="4" w:space="0" w:color="auto"/>
              <w:bottom w:val="single" w:sz="4" w:space="0" w:color="auto"/>
              <w:right w:val="single" w:sz="4" w:space="0" w:color="auto"/>
            </w:tcBorders>
            <w:hideMark/>
          </w:tcPr>
          <w:p w14:paraId="5E94AEE6" w14:textId="77777777" w:rsidR="00780EBC" w:rsidRPr="00F068BE" w:rsidRDefault="00780EBC" w:rsidP="00BF75BD">
            <w:pPr>
              <w:rPr>
                <w:b/>
                <w:lang w:val="de-DE" w:eastAsia="de-DE"/>
              </w:rPr>
            </w:pPr>
            <w:r w:rsidRPr="00F068BE">
              <w:rPr>
                <w:b/>
                <w:lang w:val="de-DE" w:eastAsia="de-DE"/>
              </w:rPr>
              <w:t>Tester</w:t>
            </w:r>
          </w:p>
        </w:tc>
        <w:tc>
          <w:tcPr>
            <w:tcW w:w="1800" w:type="dxa"/>
            <w:tcBorders>
              <w:top w:val="single" w:sz="4" w:space="0" w:color="auto"/>
              <w:left w:val="single" w:sz="4" w:space="0" w:color="auto"/>
              <w:bottom w:val="single" w:sz="4" w:space="0" w:color="auto"/>
              <w:right w:val="single" w:sz="4" w:space="0" w:color="auto"/>
            </w:tcBorders>
            <w:hideMark/>
          </w:tcPr>
          <w:p w14:paraId="090685E6" w14:textId="77777777" w:rsidR="00780EBC" w:rsidRPr="00F068BE" w:rsidRDefault="00780EBC" w:rsidP="00BF75BD">
            <w:pPr>
              <w:rPr>
                <w:b/>
                <w:lang w:val="de-DE" w:eastAsia="de-DE"/>
              </w:rPr>
            </w:pPr>
            <w:r w:rsidRPr="00F068BE">
              <w:rPr>
                <w:b/>
                <w:lang w:val="de-DE" w:eastAsia="de-DE"/>
              </w:rPr>
              <w:t>Cross-checker</w:t>
            </w:r>
          </w:p>
        </w:tc>
      </w:tr>
      <w:tr w:rsidR="00E642F2" w:rsidRPr="00FE12B1" w14:paraId="11524E06" w14:textId="77777777" w:rsidTr="00BF75BD">
        <w:tc>
          <w:tcPr>
            <w:tcW w:w="1271" w:type="dxa"/>
            <w:tcBorders>
              <w:top w:val="single" w:sz="4" w:space="0" w:color="auto"/>
              <w:left w:val="single" w:sz="4" w:space="0" w:color="auto"/>
              <w:bottom w:val="single" w:sz="4" w:space="0" w:color="auto"/>
              <w:right w:val="single" w:sz="4" w:space="0" w:color="auto"/>
            </w:tcBorders>
            <w:hideMark/>
          </w:tcPr>
          <w:p w14:paraId="1DC5265D" w14:textId="2A5056F3" w:rsidR="00E642F2" w:rsidRPr="00F068BE" w:rsidRDefault="00201D3C" w:rsidP="00E642F2">
            <w:pPr>
              <w:rPr>
                <w:lang w:val="de-DE" w:eastAsia="de-DE"/>
              </w:rPr>
            </w:pPr>
            <w:r>
              <w:rPr>
                <w:lang w:val="de-DE" w:eastAsia="de-DE"/>
              </w:rPr>
              <w:t>CE2</w:t>
            </w:r>
            <w:r w:rsidR="00E642F2" w:rsidRPr="00F068BE">
              <w:rPr>
                <w:lang w:val="de-DE" w:eastAsia="de-DE"/>
              </w:rPr>
              <w:t>-</w:t>
            </w:r>
            <w:r w:rsidR="00E642F2">
              <w:rPr>
                <w:lang w:val="de-DE" w:eastAsia="de-DE"/>
              </w:rPr>
              <w:t>1</w:t>
            </w:r>
            <w:r w:rsidR="00E642F2" w:rsidRPr="00F068BE">
              <w:rPr>
                <w:lang w:val="de-DE" w:eastAsia="de-DE"/>
              </w:rPr>
              <w:t>.1</w:t>
            </w:r>
          </w:p>
        </w:tc>
        <w:tc>
          <w:tcPr>
            <w:tcW w:w="4664" w:type="dxa"/>
            <w:tcBorders>
              <w:top w:val="single" w:sz="4" w:space="0" w:color="auto"/>
              <w:left w:val="single" w:sz="4" w:space="0" w:color="auto"/>
              <w:bottom w:val="single" w:sz="4" w:space="0" w:color="auto"/>
              <w:right w:val="single" w:sz="4" w:space="0" w:color="auto"/>
            </w:tcBorders>
            <w:hideMark/>
          </w:tcPr>
          <w:p w14:paraId="2F5D8485" w14:textId="47FF7960" w:rsidR="00E642F2" w:rsidRPr="00F70206" w:rsidRDefault="00E642F2" w:rsidP="00E642F2">
            <w:pPr>
              <w:rPr>
                <w:highlight w:val="yellow"/>
                <w:lang w:val="de-DE" w:eastAsia="de-DE"/>
              </w:rPr>
            </w:pPr>
            <w:r w:rsidRPr="000842E0">
              <w:rPr>
                <w:lang w:val="de-DE" w:eastAsia="de-DE"/>
              </w:rPr>
              <w:t xml:space="preserve">Derive the scaling factor from the </w:t>
            </w:r>
            <w:r w:rsidRPr="00155FEC">
              <w:rPr>
                <w:b/>
                <w:lang w:val="de-DE" w:eastAsia="de-DE"/>
              </w:rPr>
              <w:t>average value of the top-left 16</w:t>
            </w:r>
            <w:r w:rsidRPr="00155FEC">
              <w:rPr>
                <w:b/>
                <w:lang w:eastAsia="zh-TW"/>
              </w:rPr>
              <w:t>×16 luma prediction samples</w:t>
            </w:r>
          </w:p>
        </w:tc>
        <w:tc>
          <w:tcPr>
            <w:tcW w:w="1800" w:type="dxa"/>
            <w:tcBorders>
              <w:top w:val="single" w:sz="4" w:space="0" w:color="auto"/>
              <w:left w:val="single" w:sz="4" w:space="0" w:color="auto"/>
              <w:bottom w:val="single" w:sz="4" w:space="0" w:color="auto"/>
              <w:right w:val="single" w:sz="4" w:space="0" w:color="auto"/>
            </w:tcBorders>
          </w:tcPr>
          <w:p w14:paraId="31B1A7C7" w14:textId="2EE027AD" w:rsidR="00E642F2" w:rsidRPr="00AF26F8" w:rsidRDefault="00E642F2" w:rsidP="00E642F2">
            <w:pPr>
              <w:rPr>
                <w:rFonts w:eastAsia="等线"/>
                <w:lang w:val="de-DE" w:eastAsia="zh-CN"/>
              </w:rPr>
            </w:pPr>
            <w:r w:rsidRPr="00F84C5C">
              <w:rPr>
                <w:rFonts w:eastAsia="Times New Roman"/>
                <w:szCs w:val="24"/>
                <w:lang w:val="en-CA" w:eastAsia="de-DE"/>
              </w:rPr>
              <w:t>Z.-Y. Li</w:t>
            </w:r>
            <w:r>
              <w:rPr>
                <w:rFonts w:eastAsia="Times New Roman"/>
                <w:szCs w:val="24"/>
                <w:lang w:val="en-CA" w:eastAsia="de-DE"/>
              </w:rPr>
              <w:t>n (MediaTek)</w:t>
            </w:r>
          </w:p>
        </w:tc>
        <w:tc>
          <w:tcPr>
            <w:tcW w:w="1800" w:type="dxa"/>
            <w:tcBorders>
              <w:top w:val="single" w:sz="4" w:space="0" w:color="auto"/>
              <w:left w:val="single" w:sz="4" w:space="0" w:color="auto"/>
              <w:bottom w:val="single" w:sz="4" w:space="0" w:color="auto"/>
              <w:right w:val="single" w:sz="4" w:space="0" w:color="auto"/>
            </w:tcBorders>
          </w:tcPr>
          <w:p w14:paraId="077E3F62" w14:textId="77777777" w:rsidR="00E642F2" w:rsidRPr="00F068BE" w:rsidRDefault="00E642F2" w:rsidP="00E642F2">
            <w:pPr>
              <w:rPr>
                <w:lang w:val="de-DE" w:eastAsia="de-DE"/>
              </w:rPr>
            </w:pPr>
          </w:p>
        </w:tc>
      </w:tr>
      <w:tr w:rsidR="00A142C0" w:rsidRPr="00FE12B1" w14:paraId="01ED509A" w14:textId="77777777" w:rsidTr="00BF75BD">
        <w:tc>
          <w:tcPr>
            <w:tcW w:w="1271" w:type="dxa"/>
            <w:tcBorders>
              <w:top w:val="single" w:sz="4" w:space="0" w:color="auto"/>
              <w:left w:val="single" w:sz="4" w:space="0" w:color="auto"/>
              <w:bottom w:val="single" w:sz="4" w:space="0" w:color="auto"/>
              <w:right w:val="single" w:sz="4" w:space="0" w:color="auto"/>
            </w:tcBorders>
            <w:hideMark/>
          </w:tcPr>
          <w:p w14:paraId="1D87F13B" w14:textId="7CAF40F1" w:rsidR="00A142C0" w:rsidRPr="00F068BE" w:rsidRDefault="00201D3C" w:rsidP="00A142C0">
            <w:pPr>
              <w:rPr>
                <w:lang w:val="de-DE" w:eastAsia="de-DE"/>
              </w:rPr>
            </w:pPr>
            <w:r>
              <w:rPr>
                <w:lang w:val="de-DE" w:eastAsia="de-DE"/>
              </w:rPr>
              <w:t>CE2</w:t>
            </w:r>
            <w:r w:rsidR="00A142C0" w:rsidRPr="00F068BE">
              <w:rPr>
                <w:lang w:val="de-DE" w:eastAsia="de-DE"/>
              </w:rPr>
              <w:t>-</w:t>
            </w:r>
            <w:r w:rsidR="00A142C0">
              <w:rPr>
                <w:lang w:val="de-DE" w:eastAsia="de-DE"/>
              </w:rPr>
              <w:t>1</w:t>
            </w:r>
            <w:r w:rsidR="00A142C0" w:rsidRPr="00F068BE">
              <w:rPr>
                <w:lang w:val="de-DE" w:eastAsia="de-DE"/>
              </w:rPr>
              <w:t>.2</w:t>
            </w:r>
          </w:p>
        </w:tc>
        <w:tc>
          <w:tcPr>
            <w:tcW w:w="4664" w:type="dxa"/>
            <w:tcBorders>
              <w:top w:val="single" w:sz="4" w:space="0" w:color="auto"/>
              <w:left w:val="single" w:sz="4" w:space="0" w:color="auto"/>
              <w:bottom w:val="single" w:sz="4" w:space="0" w:color="auto"/>
              <w:right w:val="single" w:sz="4" w:space="0" w:color="auto"/>
            </w:tcBorders>
            <w:hideMark/>
          </w:tcPr>
          <w:p w14:paraId="033E2EFE" w14:textId="2F9762EA" w:rsidR="00A142C0" w:rsidRPr="00F70206" w:rsidRDefault="00A36412" w:rsidP="00A142C0">
            <w:pPr>
              <w:rPr>
                <w:highlight w:val="yellow"/>
                <w:lang w:val="de-DE" w:eastAsia="de-DE"/>
              </w:rPr>
            </w:pPr>
            <w:r>
              <w:t xml:space="preserve">Derivation of the scaling factor </w:t>
            </w:r>
            <w:r w:rsidR="00A142C0" w:rsidRPr="00A142C0">
              <w:rPr>
                <w:lang w:val="de-DE"/>
              </w:rPr>
              <w:t xml:space="preserve">from the </w:t>
            </w:r>
            <w:r w:rsidR="00A142C0" w:rsidRPr="00EB00FE">
              <w:rPr>
                <w:b/>
                <w:lang w:val="de-DE"/>
              </w:rPr>
              <w:t>first (upper-left) sample value of the corresponding luma prediction</w:t>
            </w:r>
          </w:p>
        </w:tc>
        <w:tc>
          <w:tcPr>
            <w:tcW w:w="1800" w:type="dxa"/>
            <w:tcBorders>
              <w:top w:val="single" w:sz="4" w:space="0" w:color="auto"/>
              <w:left w:val="single" w:sz="4" w:space="0" w:color="auto"/>
              <w:bottom w:val="single" w:sz="4" w:space="0" w:color="auto"/>
              <w:right w:val="single" w:sz="4" w:space="0" w:color="auto"/>
            </w:tcBorders>
          </w:tcPr>
          <w:p w14:paraId="039D6F7D" w14:textId="6B9700A1" w:rsidR="00A142C0" w:rsidRPr="00F068BE" w:rsidRDefault="00A142C0" w:rsidP="00A142C0">
            <w:pPr>
              <w:jc w:val="left"/>
              <w:rPr>
                <w:lang w:val="de-DE" w:eastAsia="de-DE"/>
              </w:rPr>
            </w:pPr>
            <w:r>
              <w:rPr>
                <w:lang w:val="de-DE" w:eastAsia="de-DE"/>
              </w:rPr>
              <w:t>T. Lu (tlu@dolby.com)</w:t>
            </w:r>
            <w:r>
              <w:rPr>
                <w:lang w:val="de-DE" w:eastAsia="de-DE"/>
              </w:rPr>
              <w:br/>
              <w:t>(Dolby)</w:t>
            </w:r>
          </w:p>
        </w:tc>
        <w:tc>
          <w:tcPr>
            <w:tcW w:w="1800" w:type="dxa"/>
            <w:tcBorders>
              <w:top w:val="single" w:sz="4" w:space="0" w:color="auto"/>
              <w:left w:val="single" w:sz="4" w:space="0" w:color="auto"/>
              <w:bottom w:val="single" w:sz="4" w:space="0" w:color="auto"/>
              <w:right w:val="single" w:sz="4" w:space="0" w:color="auto"/>
            </w:tcBorders>
          </w:tcPr>
          <w:p w14:paraId="49CABE24" w14:textId="6964D44C" w:rsidR="00A142C0" w:rsidRPr="00F068BE" w:rsidRDefault="00BF345F" w:rsidP="00BF345F">
            <w:pPr>
              <w:jc w:val="left"/>
              <w:rPr>
                <w:lang w:val="de-DE" w:eastAsia="de-DE"/>
              </w:rPr>
            </w:pPr>
            <w:ins w:id="17" w:author="Francois Edouard" w:date="2019-04-17T10:06:00Z">
              <w:r>
                <w:rPr>
                  <w:lang w:val="de-DE" w:eastAsia="de-DE"/>
                </w:rPr>
                <w:t>C. Chevance (Technicolor)</w:t>
              </w:r>
            </w:ins>
          </w:p>
        </w:tc>
      </w:tr>
      <w:tr w:rsidR="00126AF0" w:rsidRPr="00FE12B1" w14:paraId="43506693" w14:textId="77777777" w:rsidTr="00BF75BD">
        <w:tc>
          <w:tcPr>
            <w:tcW w:w="1271" w:type="dxa"/>
            <w:tcBorders>
              <w:top w:val="single" w:sz="4" w:space="0" w:color="auto"/>
              <w:left w:val="single" w:sz="4" w:space="0" w:color="auto"/>
              <w:bottom w:val="single" w:sz="4" w:space="0" w:color="auto"/>
              <w:right w:val="single" w:sz="4" w:space="0" w:color="auto"/>
            </w:tcBorders>
          </w:tcPr>
          <w:p w14:paraId="431DAFBE" w14:textId="4BB3031B" w:rsidR="00126AF0" w:rsidRPr="00AF26F8" w:rsidRDefault="00201D3C" w:rsidP="00126AF0">
            <w:pPr>
              <w:rPr>
                <w:rFonts w:eastAsia="等线"/>
                <w:lang w:val="de-DE" w:eastAsia="zh-CN"/>
              </w:rPr>
            </w:pPr>
            <w:bookmarkStart w:id="18" w:name="_Hlk6415288"/>
            <w:r>
              <w:rPr>
                <w:rFonts w:eastAsia="等线"/>
                <w:lang w:val="de-DE" w:eastAsia="zh-CN"/>
              </w:rPr>
              <w:t>CE2</w:t>
            </w:r>
            <w:r w:rsidR="00126AF0">
              <w:rPr>
                <w:rFonts w:eastAsia="等线" w:hint="eastAsia"/>
                <w:lang w:val="de-DE" w:eastAsia="zh-CN"/>
              </w:rPr>
              <w:t>-1.3</w:t>
            </w:r>
            <w:r w:rsidR="0010497C">
              <w:rPr>
                <w:rFonts w:eastAsia="等线"/>
                <w:lang w:val="de-DE" w:eastAsia="zh-CN"/>
              </w:rPr>
              <w:t>.a</w:t>
            </w:r>
            <w:bookmarkEnd w:id="18"/>
          </w:p>
        </w:tc>
        <w:tc>
          <w:tcPr>
            <w:tcW w:w="4664" w:type="dxa"/>
            <w:tcBorders>
              <w:top w:val="single" w:sz="4" w:space="0" w:color="auto"/>
              <w:left w:val="single" w:sz="4" w:space="0" w:color="auto"/>
              <w:bottom w:val="single" w:sz="4" w:space="0" w:color="auto"/>
              <w:right w:val="single" w:sz="4" w:space="0" w:color="auto"/>
            </w:tcBorders>
          </w:tcPr>
          <w:p w14:paraId="64EBE20A" w14:textId="4B525906" w:rsidR="00126AF0" w:rsidRPr="00A34D57" w:rsidRDefault="00126AF0" w:rsidP="00126AF0">
            <w:pPr>
              <w:rPr>
                <w:highlight w:val="yellow"/>
                <w:lang w:val="de-DE" w:eastAsia="de-DE"/>
              </w:rPr>
            </w:pPr>
            <w:r>
              <w:rPr>
                <w:lang w:val="de-DE"/>
              </w:rPr>
              <w:t>F</w:t>
            </w:r>
            <w:r>
              <w:t xml:space="preserve">or intra coded blocks, </w:t>
            </w:r>
            <w:r w:rsidR="003675A4">
              <w:t xml:space="preserve">derivation of the scaling factor from </w:t>
            </w:r>
            <w:ins w:id="19" w:author="Francois Edouard" w:date="2019-04-17T10:44:00Z">
              <w:r w:rsidR="00A34D57">
                <w:t xml:space="preserve">one of </w:t>
              </w:r>
            </w:ins>
            <w:r>
              <w:t xml:space="preserve">the </w:t>
            </w:r>
            <w:r w:rsidRPr="007A4DC1">
              <w:rPr>
                <w:b/>
              </w:rPr>
              <w:t xml:space="preserve">top-left, top or left </w:t>
            </w:r>
            <w:r w:rsidR="00844F77" w:rsidRPr="007A4DC1">
              <w:rPr>
                <w:b/>
              </w:rPr>
              <w:t xml:space="preserve">neighboring </w:t>
            </w:r>
            <w:r w:rsidRPr="007A4DC1">
              <w:rPr>
                <w:b/>
              </w:rPr>
              <w:t xml:space="preserve">reconstructed </w:t>
            </w:r>
            <w:r w:rsidR="00844F77" w:rsidRPr="007A4DC1">
              <w:rPr>
                <w:b/>
              </w:rPr>
              <w:t xml:space="preserve">luma </w:t>
            </w:r>
            <w:r w:rsidRPr="007A4DC1">
              <w:rPr>
                <w:b/>
              </w:rPr>
              <w:t>sample</w:t>
            </w:r>
            <w:ins w:id="20" w:author="Francois Edouard" w:date="2019-04-17T10:44:00Z">
              <w:r w:rsidR="00A34D57">
                <w:rPr>
                  <w:b/>
                </w:rPr>
                <w:t>s</w:t>
              </w:r>
              <w:r w:rsidR="00A34D57">
                <w:t>, based on their availability</w:t>
              </w:r>
            </w:ins>
          </w:p>
        </w:tc>
        <w:tc>
          <w:tcPr>
            <w:tcW w:w="1800" w:type="dxa"/>
            <w:tcBorders>
              <w:top w:val="single" w:sz="4" w:space="0" w:color="auto"/>
              <w:left w:val="single" w:sz="4" w:space="0" w:color="auto"/>
              <w:bottom w:val="single" w:sz="4" w:space="0" w:color="auto"/>
              <w:right w:val="single" w:sz="4" w:space="0" w:color="auto"/>
            </w:tcBorders>
          </w:tcPr>
          <w:p w14:paraId="484B878D" w14:textId="10B97106" w:rsidR="00126AF0" w:rsidRPr="00F068BE" w:rsidRDefault="00126AF0" w:rsidP="00126AF0">
            <w:pPr>
              <w:rPr>
                <w:lang w:val="de-DE" w:eastAsia="de-DE"/>
              </w:rPr>
            </w:pPr>
            <w:r>
              <w:rPr>
                <w:lang w:val="de-DE" w:eastAsia="de-DE"/>
              </w:rPr>
              <w:t>E. Francois</w:t>
            </w:r>
            <w:r w:rsidR="00FC6689">
              <w:rPr>
                <w:lang w:val="de-DE" w:eastAsia="de-DE"/>
              </w:rPr>
              <w:br/>
            </w:r>
            <w:r>
              <w:rPr>
                <w:lang w:val="de-DE" w:eastAsia="de-DE"/>
              </w:rPr>
              <w:t>(Technicolor)</w:t>
            </w:r>
          </w:p>
        </w:tc>
        <w:tc>
          <w:tcPr>
            <w:tcW w:w="1800" w:type="dxa"/>
            <w:tcBorders>
              <w:top w:val="single" w:sz="4" w:space="0" w:color="auto"/>
              <w:left w:val="single" w:sz="4" w:space="0" w:color="auto"/>
              <w:bottom w:val="single" w:sz="4" w:space="0" w:color="auto"/>
              <w:right w:val="single" w:sz="4" w:space="0" w:color="auto"/>
            </w:tcBorders>
          </w:tcPr>
          <w:p w14:paraId="149C17F9" w14:textId="72A8FDD6" w:rsidR="00126AF0" w:rsidRPr="00F068BE" w:rsidRDefault="00D507A1" w:rsidP="00126AF0">
            <w:pPr>
              <w:rPr>
                <w:lang w:val="de-DE" w:eastAsia="de-DE"/>
              </w:rPr>
            </w:pPr>
            <w:ins w:id="21" w:author="Francois Edouard" w:date="2019-04-17T17:39:00Z">
              <w:r>
                <w:rPr>
                  <w:rFonts w:eastAsia="等线" w:hint="eastAsia"/>
                  <w:lang w:val="de-DE" w:eastAsia="zh-CN"/>
                </w:rPr>
                <w:t>T</w:t>
              </w:r>
              <w:r>
                <w:rPr>
                  <w:rFonts w:eastAsia="等线"/>
                  <w:lang w:val="de-DE" w:eastAsia="zh-CN"/>
                </w:rPr>
                <w:t>. Lu (Dolby)</w:t>
              </w:r>
            </w:ins>
          </w:p>
        </w:tc>
      </w:tr>
      <w:tr w:rsidR="00FC6689" w:rsidRPr="00FE12B1" w14:paraId="30F54E7C" w14:textId="77777777" w:rsidTr="00BF75BD">
        <w:tc>
          <w:tcPr>
            <w:tcW w:w="1271" w:type="dxa"/>
            <w:tcBorders>
              <w:top w:val="single" w:sz="4" w:space="0" w:color="auto"/>
              <w:left w:val="single" w:sz="4" w:space="0" w:color="auto"/>
              <w:bottom w:val="single" w:sz="4" w:space="0" w:color="auto"/>
              <w:right w:val="single" w:sz="4" w:space="0" w:color="auto"/>
            </w:tcBorders>
          </w:tcPr>
          <w:p w14:paraId="7E7BFB4D" w14:textId="4AFF3BF7" w:rsidR="00FC6689" w:rsidRPr="00AF26F8" w:rsidRDefault="00201D3C" w:rsidP="00FC6689">
            <w:pPr>
              <w:rPr>
                <w:rFonts w:eastAsia="等线"/>
                <w:lang w:val="de-DE" w:eastAsia="zh-CN"/>
              </w:rPr>
            </w:pPr>
            <w:r>
              <w:rPr>
                <w:rFonts w:eastAsia="等线"/>
                <w:lang w:val="de-DE" w:eastAsia="zh-CN"/>
              </w:rPr>
              <w:t>CE2</w:t>
            </w:r>
            <w:r w:rsidR="00FC6689">
              <w:rPr>
                <w:rFonts w:eastAsia="等线" w:hint="eastAsia"/>
                <w:lang w:val="de-DE" w:eastAsia="zh-CN"/>
              </w:rPr>
              <w:t>-1.3</w:t>
            </w:r>
            <w:r w:rsidR="00FC6689">
              <w:rPr>
                <w:rFonts w:eastAsia="等线"/>
                <w:lang w:val="de-DE" w:eastAsia="zh-CN"/>
              </w:rPr>
              <w:t>.b</w:t>
            </w:r>
          </w:p>
        </w:tc>
        <w:tc>
          <w:tcPr>
            <w:tcW w:w="4664" w:type="dxa"/>
            <w:tcBorders>
              <w:top w:val="single" w:sz="4" w:space="0" w:color="auto"/>
              <w:left w:val="single" w:sz="4" w:space="0" w:color="auto"/>
              <w:bottom w:val="single" w:sz="4" w:space="0" w:color="auto"/>
              <w:right w:val="single" w:sz="4" w:space="0" w:color="auto"/>
            </w:tcBorders>
          </w:tcPr>
          <w:p w14:paraId="7564BA5F" w14:textId="16699351" w:rsidR="00FC6689" w:rsidRPr="00F70206" w:rsidRDefault="00FC6689" w:rsidP="00FC6689">
            <w:pPr>
              <w:rPr>
                <w:highlight w:val="yellow"/>
                <w:lang w:val="de-DE" w:eastAsia="de-DE"/>
              </w:rPr>
            </w:pPr>
            <w:r>
              <w:rPr>
                <w:lang w:val="de-DE"/>
              </w:rPr>
              <w:t>F</w:t>
            </w:r>
            <w:r>
              <w:t xml:space="preserve">or intra coded blocks, derivation of the scaling factor from the </w:t>
            </w:r>
            <w:r w:rsidRPr="005F6861">
              <w:rPr>
                <w:b/>
              </w:rPr>
              <w:t xml:space="preserve">average value of </w:t>
            </w:r>
            <w:ins w:id="22" w:author="Francois Edouard" w:date="2019-04-17T11:24:00Z">
              <w:r w:rsidR="00BF3B1E">
                <w:rPr>
                  <w:b/>
                </w:rPr>
                <w:t xml:space="preserve">2 available </w:t>
              </w:r>
            </w:ins>
            <w:r w:rsidRPr="005F6861">
              <w:rPr>
                <w:b/>
              </w:rPr>
              <w:t>neighboring reconstructed luma samples</w:t>
            </w:r>
            <w:r>
              <w:t xml:space="preserve"> </w:t>
            </w:r>
          </w:p>
        </w:tc>
        <w:tc>
          <w:tcPr>
            <w:tcW w:w="1800" w:type="dxa"/>
            <w:tcBorders>
              <w:top w:val="single" w:sz="4" w:space="0" w:color="auto"/>
              <w:left w:val="single" w:sz="4" w:space="0" w:color="auto"/>
              <w:bottom w:val="single" w:sz="4" w:space="0" w:color="auto"/>
              <w:right w:val="single" w:sz="4" w:space="0" w:color="auto"/>
            </w:tcBorders>
          </w:tcPr>
          <w:p w14:paraId="344EC307" w14:textId="1C6BA699" w:rsidR="00FC6689" w:rsidRPr="00F068BE" w:rsidRDefault="00FC6689" w:rsidP="00FC6689">
            <w:pPr>
              <w:rPr>
                <w:lang w:val="de-DE" w:eastAsia="de-DE"/>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4C9CA867" w14:textId="71CA2B62" w:rsidR="00FC6689" w:rsidRPr="00F068BE" w:rsidRDefault="004850F0" w:rsidP="00FC6689">
            <w:pPr>
              <w:rPr>
                <w:lang w:val="de-DE" w:eastAsia="de-DE"/>
              </w:rPr>
            </w:pPr>
            <w:ins w:id="23" w:author="Jie Chen" w:date="2019-04-17T17:49:00Z">
              <w:r>
                <w:rPr>
                  <w:rFonts w:eastAsia="等线"/>
                  <w:lang w:val="de-DE" w:eastAsia="zh-CN"/>
                </w:rPr>
                <w:t>J. Chen</w:t>
              </w:r>
              <w:r>
                <w:rPr>
                  <w:rFonts w:eastAsia="等线" w:hint="eastAsia"/>
                  <w:lang w:val="de-DE" w:eastAsia="zh-CN"/>
                </w:rPr>
                <w:t xml:space="preserve"> (Alibaba)</w:t>
              </w:r>
            </w:ins>
          </w:p>
        </w:tc>
      </w:tr>
      <w:tr w:rsidR="00BF3B1E" w:rsidRPr="00FE12B1" w14:paraId="6698EF3B" w14:textId="77777777" w:rsidTr="00BF75BD">
        <w:trPr>
          <w:ins w:id="24" w:author="Francois Edouard" w:date="2019-04-17T11:24:00Z"/>
        </w:trPr>
        <w:tc>
          <w:tcPr>
            <w:tcW w:w="1271" w:type="dxa"/>
            <w:tcBorders>
              <w:top w:val="single" w:sz="4" w:space="0" w:color="auto"/>
              <w:left w:val="single" w:sz="4" w:space="0" w:color="auto"/>
              <w:bottom w:val="single" w:sz="4" w:space="0" w:color="auto"/>
              <w:right w:val="single" w:sz="4" w:space="0" w:color="auto"/>
            </w:tcBorders>
          </w:tcPr>
          <w:p w14:paraId="26F06D45" w14:textId="3D2E47B2" w:rsidR="00BF3B1E" w:rsidRDefault="00BF3B1E" w:rsidP="00BF3B1E">
            <w:pPr>
              <w:rPr>
                <w:ins w:id="25" w:author="Francois Edouard" w:date="2019-04-17T11:24:00Z"/>
                <w:rFonts w:eastAsia="等线"/>
                <w:lang w:val="de-DE" w:eastAsia="zh-CN"/>
              </w:rPr>
            </w:pPr>
            <w:ins w:id="26" w:author="Francois Edouard" w:date="2019-04-17T11:24:00Z">
              <w:r>
                <w:rPr>
                  <w:rFonts w:eastAsia="等线"/>
                  <w:lang w:val="de-DE" w:eastAsia="zh-CN"/>
                </w:rPr>
                <w:lastRenderedPageBreak/>
                <w:t>CE2</w:t>
              </w:r>
              <w:r>
                <w:rPr>
                  <w:rFonts w:eastAsia="等线" w:hint="eastAsia"/>
                  <w:lang w:val="de-DE" w:eastAsia="zh-CN"/>
                </w:rPr>
                <w:t>-1.3</w:t>
              </w:r>
              <w:r>
                <w:rPr>
                  <w:rFonts w:eastAsia="等线"/>
                  <w:lang w:val="de-DE" w:eastAsia="zh-CN"/>
                </w:rPr>
                <w:t>.c</w:t>
              </w:r>
            </w:ins>
          </w:p>
        </w:tc>
        <w:tc>
          <w:tcPr>
            <w:tcW w:w="4664" w:type="dxa"/>
            <w:tcBorders>
              <w:top w:val="single" w:sz="4" w:space="0" w:color="auto"/>
              <w:left w:val="single" w:sz="4" w:space="0" w:color="auto"/>
              <w:bottom w:val="single" w:sz="4" w:space="0" w:color="auto"/>
              <w:right w:val="single" w:sz="4" w:space="0" w:color="auto"/>
            </w:tcBorders>
          </w:tcPr>
          <w:p w14:paraId="709CB320" w14:textId="3A897C4C" w:rsidR="00BF3B1E" w:rsidRDefault="00BF3B1E" w:rsidP="00BF3B1E">
            <w:pPr>
              <w:rPr>
                <w:ins w:id="27" w:author="Francois Edouard" w:date="2019-04-17T11:24:00Z"/>
                <w:lang w:val="de-DE"/>
              </w:rPr>
            </w:pPr>
            <w:ins w:id="28" w:author="Francois Edouard" w:date="2019-04-17T11:24:00Z">
              <w:r>
                <w:rPr>
                  <w:lang w:val="de-DE"/>
                </w:rPr>
                <w:t>F</w:t>
              </w:r>
              <w:r>
                <w:t xml:space="preserve">or intra coded blocks, derivation of the scaling factor from the </w:t>
              </w:r>
              <w:r w:rsidRPr="005F6861">
                <w:rPr>
                  <w:b/>
                </w:rPr>
                <w:t xml:space="preserve">average value of </w:t>
              </w:r>
              <w:r>
                <w:rPr>
                  <w:b/>
                </w:rPr>
                <w:t xml:space="preserve">4 available </w:t>
              </w:r>
              <w:r w:rsidRPr="005F6861">
                <w:rPr>
                  <w:b/>
                </w:rPr>
                <w:t>neighboring reconstructed luma samples</w:t>
              </w:r>
              <w:r>
                <w:t xml:space="preserve"> </w:t>
              </w:r>
            </w:ins>
          </w:p>
        </w:tc>
        <w:tc>
          <w:tcPr>
            <w:tcW w:w="1800" w:type="dxa"/>
            <w:tcBorders>
              <w:top w:val="single" w:sz="4" w:space="0" w:color="auto"/>
              <w:left w:val="single" w:sz="4" w:space="0" w:color="auto"/>
              <w:bottom w:val="single" w:sz="4" w:space="0" w:color="auto"/>
              <w:right w:val="single" w:sz="4" w:space="0" w:color="auto"/>
            </w:tcBorders>
          </w:tcPr>
          <w:p w14:paraId="4690C245" w14:textId="25F5CB5D" w:rsidR="00BF3B1E" w:rsidRDefault="00BF3B1E" w:rsidP="00BF3B1E">
            <w:pPr>
              <w:rPr>
                <w:ins w:id="29" w:author="Francois Edouard" w:date="2019-04-17T11:24:00Z"/>
                <w:lang w:val="de-DE" w:eastAsia="de-DE"/>
              </w:rPr>
            </w:pPr>
            <w:ins w:id="30" w:author="Francois Edouard" w:date="2019-04-17T11:24:00Z">
              <w:r>
                <w:rPr>
                  <w:lang w:val="de-DE" w:eastAsia="de-DE"/>
                </w:rPr>
                <w:t>E. Francois</w:t>
              </w:r>
              <w:r>
                <w:rPr>
                  <w:lang w:val="de-DE" w:eastAsia="de-DE"/>
                </w:rPr>
                <w:br/>
                <w:t>(Technicolor)</w:t>
              </w:r>
            </w:ins>
          </w:p>
        </w:tc>
        <w:tc>
          <w:tcPr>
            <w:tcW w:w="1800" w:type="dxa"/>
            <w:tcBorders>
              <w:top w:val="single" w:sz="4" w:space="0" w:color="auto"/>
              <w:left w:val="single" w:sz="4" w:space="0" w:color="auto"/>
              <w:bottom w:val="single" w:sz="4" w:space="0" w:color="auto"/>
              <w:right w:val="single" w:sz="4" w:space="0" w:color="auto"/>
            </w:tcBorders>
          </w:tcPr>
          <w:p w14:paraId="3A799D6B" w14:textId="28E77C61" w:rsidR="00BF3B1E" w:rsidRPr="00F068BE" w:rsidRDefault="004850F0" w:rsidP="00BF3B1E">
            <w:pPr>
              <w:rPr>
                <w:ins w:id="31" w:author="Francois Edouard" w:date="2019-04-17T11:24:00Z"/>
                <w:lang w:val="de-DE" w:eastAsia="de-DE"/>
              </w:rPr>
            </w:pPr>
            <w:ins w:id="32" w:author="Jie Chen" w:date="2019-04-17T17:49:00Z">
              <w:r>
                <w:rPr>
                  <w:rFonts w:eastAsia="等线"/>
                  <w:lang w:val="de-DE" w:eastAsia="zh-CN"/>
                </w:rPr>
                <w:t>J. Chen</w:t>
              </w:r>
              <w:r>
                <w:rPr>
                  <w:rFonts w:eastAsia="等线" w:hint="eastAsia"/>
                  <w:lang w:val="de-DE" w:eastAsia="zh-CN"/>
                </w:rPr>
                <w:t xml:space="preserve"> (Alibaba)</w:t>
              </w:r>
            </w:ins>
          </w:p>
        </w:tc>
      </w:tr>
      <w:tr w:rsidR="00BF3B1E" w:rsidRPr="00FE12B1" w14:paraId="7EE698FD" w14:textId="77777777" w:rsidTr="00BF75BD">
        <w:trPr>
          <w:ins w:id="33" w:author="Francois Edouard" w:date="2019-04-17T11:24:00Z"/>
        </w:trPr>
        <w:tc>
          <w:tcPr>
            <w:tcW w:w="1271" w:type="dxa"/>
            <w:tcBorders>
              <w:top w:val="single" w:sz="4" w:space="0" w:color="auto"/>
              <w:left w:val="single" w:sz="4" w:space="0" w:color="auto"/>
              <w:bottom w:val="single" w:sz="4" w:space="0" w:color="auto"/>
              <w:right w:val="single" w:sz="4" w:space="0" w:color="auto"/>
            </w:tcBorders>
          </w:tcPr>
          <w:p w14:paraId="191B2B76" w14:textId="014C089F" w:rsidR="00BF3B1E" w:rsidRDefault="00BF3B1E" w:rsidP="00BF3B1E">
            <w:pPr>
              <w:rPr>
                <w:ins w:id="34" w:author="Francois Edouard" w:date="2019-04-17T11:24:00Z"/>
                <w:rFonts w:eastAsia="等线"/>
                <w:lang w:val="de-DE" w:eastAsia="zh-CN"/>
              </w:rPr>
            </w:pPr>
            <w:ins w:id="35" w:author="Francois Edouard" w:date="2019-04-17T11:24:00Z">
              <w:r>
                <w:rPr>
                  <w:rFonts w:eastAsia="等线"/>
                  <w:lang w:val="de-DE" w:eastAsia="zh-CN"/>
                </w:rPr>
                <w:t>CE2</w:t>
              </w:r>
              <w:r>
                <w:rPr>
                  <w:rFonts w:eastAsia="等线" w:hint="eastAsia"/>
                  <w:lang w:val="de-DE" w:eastAsia="zh-CN"/>
                </w:rPr>
                <w:t>-1.3</w:t>
              </w:r>
              <w:r>
                <w:rPr>
                  <w:rFonts w:eastAsia="等线"/>
                  <w:lang w:val="de-DE" w:eastAsia="zh-CN"/>
                </w:rPr>
                <w:t>.d</w:t>
              </w:r>
            </w:ins>
          </w:p>
        </w:tc>
        <w:tc>
          <w:tcPr>
            <w:tcW w:w="4664" w:type="dxa"/>
            <w:tcBorders>
              <w:top w:val="single" w:sz="4" w:space="0" w:color="auto"/>
              <w:left w:val="single" w:sz="4" w:space="0" w:color="auto"/>
              <w:bottom w:val="single" w:sz="4" w:space="0" w:color="auto"/>
              <w:right w:val="single" w:sz="4" w:space="0" w:color="auto"/>
            </w:tcBorders>
          </w:tcPr>
          <w:p w14:paraId="425EFDE5" w14:textId="05DA7991" w:rsidR="00BF3B1E" w:rsidRDefault="00BF3B1E" w:rsidP="00BF3B1E">
            <w:pPr>
              <w:rPr>
                <w:ins w:id="36" w:author="Francois Edouard" w:date="2019-04-17T11:24:00Z"/>
                <w:lang w:val="de-DE"/>
              </w:rPr>
            </w:pPr>
            <w:ins w:id="37" w:author="Francois Edouard" w:date="2019-04-17T11:24:00Z">
              <w:r>
                <w:rPr>
                  <w:lang w:val="de-DE"/>
                </w:rPr>
                <w:t>F</w:t>
              </w:r>
              <w:r>
                <w:t xml:space="preserve">or intra coded blocks, derivation of the scaling factor from the </w:t>
              </w:r>
              <w:r w:rsidRPr="005F6861">
                <w:rPr>
                  <w:b/>
                </w:rPr>
                <w:t xml:space="preserve">average value of </w:t>
              </w:r>
              <w:r>
                <w:rPr>
                  <w:b/>
                </w:rPr>
                <w:t xml:space="preserve">8 available </w:t>
              </w:r>
              <w:r w:rsidRPr="005F6861">
                <w:rPr>
                  <w:b/>
                </w:rPr>
                <w:t>neighboring reconstructed luma samples</w:t>
              </w:r>
              <w:r>
                <w:t xml:space="preserve"> </w:t>
              </w:r>
            </w:ins>
          </w:p>
        </w:tc>
        <w:tc>
          <w:tcPr>
            <w:tcW w:w="1800" w:type="dxa"/>
            <w:tcBorders>
              <w:top w:val="single" w:sz="4" w:space="0" w:color="auto"/>
              <w:left w:val="single" w:sz="4" w:space="0" w:color="auto"/>
              <w:bottom w:val="single" w:sz="4" w:space="0" w:color="auto"/>
              <w:right w:val="single" w:sz="4" w:space="0" w:color="auto"/>
            </w:tcBorders>
          </w:tcPr>
          <w:p w14:paraId="513F2497" w14:textId="3217FC3C" w:rsidR="00BF3B1E" w:rsidRDefault="00BF3B1E" w:rsidP="00BF3B1E">
            <w:pPr>
              <w:rPr>
                <w:ins w:id="38" w:author="Francois Edouard" w:date="2019-04-17T11:24:00Z"/>
                <w:lang w:val="de-DE" w:eastAsia="de-DE"/>
              </w:rPr>
            </w:pPr>
            <w:ins w:id="39" w:author="Francois Edouard" w:date="2019-04-17T11:24:00Z">
              <w:r>
                <w:rPr>
                  <w:lang w:val="de-DE" w:eastAsia="de-DE"/>
                </w:rPr>
                <w:t>E. Francois</w:t>
              </w:r>
              <w:r>
                <w:rPr>
                  <w:lang w:val="de-DE" w:eastAsia="de-DE"/>
                </w:rPr>
                <w:br/>
                <w:t>(Technicolor)</w:t>
              </w:r>
            </w:ins>
          </w:p>
        </w:tc>
        <w:tc>
          <w:tcPr>
            <w:tcW w:w="1800" w:type="dxa"/>
            <w:tcBorders>
              <w:top w:val="single" w:sz="4" w:space="0" w:color="auto"/>
              <w:left w:val="single" w:sz="4" w:space="0" w:color="auto"/>
              <w:bottom w:val="single" w:sz="4" w:space="0" w:color="auto"/>
              <w:right w:val="single" w:sz="4" w:space="0" w:color="auto"/>
            </w:tcBorders>
          </w:tcPr>
          <w:p w14:paraId="7E6B8BFE" w14:textId="36446DF4" w:rsidR="00BF3B1E" w:rsidRPr="00F068BE" w:rsidRDefault="004850F0" w:rsidP="00BF3B1E">
            <w:pPr>
              <w:rPr>
                <w:ins w:id="40" w:author="Francois Edouard" w:date="2019-04-17T11:24:00Z"/>
                <w:lang w:val="de-DE" w:eastAsia="de-DE"/>
              </w:rPr>
            </w:pPr>
            <w:ins w:id="41" w:author="Jie Chen" w:date="2019-04-17T17:49:00Z">
              <w:r>
                <w:rPr>
                  <w:rFonts w:eastAsia="等线"/>
                  <w:lang w:val="de-DE" w:eastAsia="zh-CN"/>
                </w:rPr>
                <w:t>J. Chen</w:t>
              </w:r>
              <w:r>
                <w:rPr>
                  <w:rFonts w:eastAsia="等线" w:hint="eastAsia"/>
                  <w:lang w:val="de-DE" w:eastAsia="zh-CN"/>
                </w:rPr>
                <w:t xml:space="preserve"> (Alibaba)</w:t>
              </w:r>
            </w:ins>
          </w:p>
        </w:tc>
      </w:tr>
      <w:tr w:rsidR="00BF3B1E" w:rsidRPr="00FE12B1" w14:paraId="7A08D761" w14:textId="77777777" w:rsidTr="00BF75BD">
        <w:tc>
          <w:tcPr>
            <w:tcW w:w="1271" w:type="dxa"/>
            <w:tcBorders>
              <w:top w:val="single" w:sz="4" w:space="0" w:color="auto"/>
              <w:left w:val="single" w:sz="4" w:space="0" w:color="auto"/>
              <w:bottom w:val="single" w:sz="4" w:space="0" w:color="auto"/>
              <w:right w:val="single" w:sz="4" w:space="0" w:color="auto"/>
            </w:tcBorders>
          </w:tcPr>
          <w:p w14:paraId="4E257DF7" w14:textId="7F1C8A11" w:rsidR="00BF3B1E" w:rsidRDefault="00BF3B1E" w:rsidP="00BF3B1E">
            <w:pPr>
              <w:rPr>
                <w:rFonts w:eastAsia="等线"/>
                <w:lang w:val="de-DE" w:eastAsia="zh-CN"/>
              </w:rPr>
            </w:pPr>
            <w:r>
              <w:rPr>
                <w:rFonts w:eastAsia="等线"/>
                <w:lang w:val="de-DE" w:eastAsia="zh-CN"/>
              </w:rPr>
              <w:t>CE2</w:t>
            </w:r>
            <w:r>
              <w:rPr>
                <w:rFonts w:eastAsia="等线" w:hint="eastAsia"/>
                <w:lang w:val="de-DE" w:eastAsia="zh-CN"/>
              </w:rPr>
              <w:t>-1.3</w:t>
            </w:r>
            <w:r>
              <w:rPr>
                <w:rFonts w:eastAsia="等线"/>
                <w:lang w:val="de-DE" w:eastAsia="zh-CN"/>
              </w:rPr>
              <w:t>.</w:t>
            </w:r>
            <w:ins w:id="42" w:author="Francois Edouard" w:date="2019-04-17T11:24:00Z">
              <w:r>
                <w:rPr>
                  <w:rFonts w:eastAsia="等线"/>
                  <w:lang w:val="de-DE" w:eastAsia="zh-CN"/>
                </w:rPr>
                <w:t>e</w:t>
              </w:r>
            </w:ins>
            <w:del w:id="43" w:author="Francois Edouard" w:date="2019-04-17T11:24:00Z">
              <w:r w:rsidDel="00BF3B1E">
                <w:rPr>
                  <w:rFonts w:eastAsia="等线"/>
                  <w:lang w:val="de-DE" w:eastAsia="zh-CN"/>
                </w:rPr>
                <w:delText>c</w:delText>
              </w:r>
            </w:del>
          </w:p>
        </w:tc>
        <w:tc>
          <w:tcPr>
            <w:tcW w:w="4664" w:type="dxa"/>
            <w:tcBorders>
              <w:top w:val="single" w:sz="4" w:space="0" w:color="auto"/>
              <w:left w:val="single" w:sz="4" w:space="0" w:color="auto"/>
              <w:bottom w:val="single" w:sz="4" w:space="0" w:color="auto"/>
              <w:right w:val="single" w:sz="4" w:space="0" w:color="auto"/>
            </w:tcBorders>
          </w:tcPr>
          <w:p w14:paraId="0F5E44B3" w14:textId="250F5BA7" w:rsidR="00BF3B1E" w:rsidRDefault="00BF3B1E" w:rsidP="00BF3B1E">
            <w:pPr>
              <w:rPr>
                <w:lang w:val="de-DE"/>
              </w:rPr>
            </w:pPr>
            <w:r>
              <w:rPr>
                <w:lang w:val="de-DE"/>
              </w:rPr>
              <w:t>F</w:t>
            </w:r>
            <w:r>
              <w:t xml:space="preserve">or intra coded blocks, derivation of the scaling factor from the </w:t>
            </w:r>
            <w:r w:rsidRPr="005F6861">
              <w:rPr>
                <w:b/>
              </w:rPr>
              <w:t xml:space="preserve">average value of </w:t>
            </w:r>
            <w:ins w:id="44" w:author="Francois Edouard" w:date="2019-04-17T11:25:00Z">
              <w:r>
                <w:rPr>
                  <w:b/>
                </w:rPr>
                <w:t xml:space="preserve">all available </w:t>
              </w:r>
            </w:ins>
            <w:del w:id="45" w:author="Francois Edouard" w:date="2019-04-17T11:25:00Z">
              <w:r w:rsidRPr="005F6861" w:rsidDel="00BF3B1E">
                <w:rPr>
                  <w:b/>
                </w:rPr>
                <w:delText xml:space="preserve">up to N </w:delText>
              </w:r>
            </w:del>
            <w:r w:rsidRPr="005F6861">
              <w:rPr>
                <w:b/>
              </w:rPr>
              <w:t>neighboring reconstructed luma samples</w:t>
            </w:r>
            <w:r>
              <w:t xml:space="preserve"> </w:t>
            </w:r>
          </w:p>
        </w:tc>
        <w:tc>
          <w:tcPr>
            <w:tcW w:w="1800" w:type="dxa"/>
            <w:tcBorders>
              <w:top w:val="single" w:sz="4" w:space="0" w:color="auto"/>
              <w:left w:val="single" w:sz="4" w:space="0" w:color="auto"/>
              <w:bottom w:val="single" w:sz="4" w:space="0" w:color="auto"/>
              <w:right w:val="single" w:sz="4" w:space="0" w:color="auto"/>
            </w:tcBorders>
          </w:tcPr>
          <w:p w14:paraId="2E7E43F2" w14:textId="51D392BA" w:rsidR="00BF3B1E" w:rsidRDefault="00BF3B1E" w:rsidP="00BF3B1E">
            <w:pPr>
              <w:rPr>
                <w:lang w:val="de-DE" w:eastAsia="de-DE"/>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3D01683E" w14:textId="77777777" w:rsidR="00BF3B1E" w:rsidRPr="00F068BE" w:rsidRDefault="00BF3B1E" w:rsidP="00BF3B1E">
            <w:pPr>
              <w:rPr>
                <w:lang w:val="de-DE" w:eastAsia="de-DE"/>
              </w:rPr>
            </w:pPr>
          </w:p>
        </w:tc>
      </w:tr>
      <w:tr w:rsidR="00BF3B1E" w:rsidRPr="00FE12B1" w14:paraId="1FD98462" w14:textId="77777777" w:rsidTr="00BF75BD">
        <w:tc>
          <w:tcPr>
            <w:tcW w:w="1271" w:type="dxa"/>
            <w:tcBorders>
              <w:top w:val="single" w:sz="4" w:space="0" w:color="auto"/>
              <w:left w:val="single" w:sz="4" w:space="0" w:color="auto"/>
              <w:bottom w:val="single" w:sz="4" w:space="0" w:color="auto"/>
              <w:right w:val="single" w:sz="4" w:space="0" w:color="auto"/>
            </w:tcBorders>
          </w:tcPr>
          <w:p w14:paraId="1E144BA5" w14:textId="5E5FC31B" w:rsidR="00BF3B1E" w:rsidRDefault="00BF3B1E" w:rsidP="00BF3B1E">
            <w:pPr>
              <w:rPr>
                <w:rFonts w:eastAsia="等线"/>
                <w:lang w:val="de-DE" w:eastAsia="zh-CN"/>
              </w:rPr>
            </w:pPr>
            <w:r>
              <w:rPr>
                <w:rFonts w:eastAsia="等线" w:hint="eastAsia"/>
                <w:lang w:val="de-DE" w:eastAsia="zh-CN"/>
              </w:rPr>
              <w:t>CE2-1.4</w:t>
            </w:r>
            <w:r>
              <w:rPr>
                <w:rFonts w:eastAsia="等线"/>
                <w:lang w:val="de-DE" w:eastAsia="zh-CN"/>
              </w:rPr>
              <w:t>.a</w:t>
            </w:r>
          </w:p>
        </w:tc>
        <w:tc>
          <w:tcPr>
            <w:tcW w:w="4664" w:type="dxa"/>
            <w:tcBorders>
              <w:top w:val="single" w:sz="4" w:space="0" w:color="auto"/>
              <w:left w:val="single" w:sz="4" w:space="0" w:color="auto"/>
              <w:bottom w:val="single" w:sz="4" w:space="0" w:color="auto"/>
              <w:right w:val="single" w:sz="4" w:space="0" w:color="auto"/>
            </w:tcBorders>
          </w:tcPr>
          <w:p w14:paraId="0BA6BF27" w14:textId="16042D53" w:rsidR="00BF3B1E" w:rsidRPr="00F068BE" w:rsidRDefault="00BF3B1E" w:rsidP="00BF3B1E">
            <w:pPr>
              <w:rPr>
                <w:lang w:val="de-DE" w:eastAsia="de-DE"/>
              </w:rPr>
            </w:pPr>
            <w:r>
              <w:rPr>
                <w:lang w:val="de-DE"/>
              </w:rPr>
              <w:t>F</w:t>
            </w:r>
            <w:r>
              <w:t xml:space="preserve">or intra coded blocks, derivation of the scaling factor from the </w:t>
            </w:r>
            <w:r w:rsidRPr="005F6861">
              <w:rPr>
                <w:b/>
              </w:rPr>
              <w:t xml:space="preserve">top-left reference luma sample </w:t>
            </w:r>
            <w:r w:rsidRPr="007B1307">
              <w:t>used for intra prediction</w:t>
            </w:r>
          </w:p>
        </w:tc>
        <w:tc>
          <w:tcPr>
            <w:tcW w:w="1800" w:type="dxa"/>
            <w:tcBorders>
              <w:top w:val="single" w:sz="4" w:space="0" w:color="auto"/>
              <w:left w:val="single" w:sz="4" w:space="0" w:color="auto"/>
              <w:bottom w:val="single" w:sz="4" w:space="0" w:color="auto"/>
              <w:right w:val="single" w:sz="4" w:space="0" w:color="auto"/>
            </w:tcBorders>
          </w:tcPr>
          <w:p w14:paraId="16FFF637" w14:textId="283C5CE7" w:rsidR="00BF3B1E" w:rsidRPr="00AF26F8" w:rsidRDefault="00BF3B1E" w:rsidP="00BF3B1E">
            <w:pPr>
              <w:rPr>
                <w:rFonts w:eastAsia="等线"/>
                <w:lang w:val="de-DE" w:eastAsia="zh-CN"/>
              </w:rPr>
            </w:pPr>
            <w:del w:id="46" w:author="Jie Chen" w:date="2019-04-17T14:00:00Z">
              <w:r w:rsidDel="00C21812">
                <w:rPr>
                  <w:rFonts w:eastAsia="等线" w:hint="eastAsia"/>
                  <w:lang w:val="de-DE" w:eastAsia="zh-CN"/>
                </w:rPr>
                <w:delText>R.-L Liao</w:delText>
              </w:r>
            </w:del>
            <w:ins w:id="47" w:author="Jie Chen" w:date="2019-04-17T14:00:00Z">
              <w:r>
                <w:rPr>
                  <w:rFonts w:eastAsia="等线"/>
                  <w:lang w:val="de-DE" w:eastAsia="zh-CN"/>
                </w:rPr>
                <w:t>J. Chen</w:t>
              </w:r>
            </w:ins>
            <w:r>
              <w:rPr>
                <w:rFonts w:eastAsia="等线" w:hint="eastAsia"/>
                <w:lang w:val="de-DE" w:eastAsia="zh-CN"/>
              </w:rPr>
              <w:t xml:space="preserve"> (Alibaba)</w:t>
            </w:r>
          </w:p>
        </w:tc>
        <w:tc>
          <w:tcPr>
            <w:tcW w:w="1800" w:type="dxa"/>
            <w:tcBorders>
              <w:top w:val="single" w:sz="4" w:space="0" w:color="auto"/>
              <w:left w:val="single" w:sz="4" w:space="0" w:color="auto"/>
              <w:bottom w:val="single" w:sz="4" w:space="0" w:color="auto"/>
              <w:right w:val="single" w:sz="4" w:space="0" w:color="auto"/>
            </w:tcBorders>
          </w:tcPr>
          <w:p w14:paraId="7495548C" w14:textId="75333FEC" w:rsidR="00BF3B1E" w:rsidRPr="00AA4C36" w:rsidRDefault="00BF3B1E" w:rsidP="00BF3B1E">
            <w:pPr>
              <w:rPr>
                <w:rFonts w:eastAsia="等线"/>
                <w:lang w:val="de-DE" w:eastAsia="zh-CN"/>
                <w:rPrChange w:id="48" w:author="Jie Chen" w:date="2019-04-17T14:06:00Z">
                  <w:rPr>
                    <w:lang w:val="de-DE" w:eastAsia="de-DE"/>
                  </w:rPr>
                </w:rPrChange>
              </w:rPr>
            </w:pPr>
            <w:ins w:id="49" w:author="Jie Chen" w:date="2019-04-17T14:06:00Z">
              <w:r>
                <w:rPr>
                  <w:rFonts w:eastAsia="等线" w:hint="eastAsia"/>
                  <w:lang w:val="de-DE" w:eastAsia="zh-CN"/>
                </w:rPr>
                <w:t>T</w:t>
              </w:r>
              <w:r>
                <w:rPr>
                  <w:rFonts w:eastAsia="等线"/>
                  <w:lang w:val="de-DE" w:eastAsia="zh-CN"/>
                </w:rPr>
                <w:t>. Lu (Dolby)</w:t>
              </w:r>
            </w:ins>
          </w:p>
        </w:tc>
      </w:tr>
      <w:tr w:rsidR="00BF3B1E" w:rsidRPr="00FE12B1" w14:paraId="7E0682CF" w14:textId="77777777" w:rsidTr="00BF75BD">
        <w:trPr>
          <w:ins w:id="50" w:author="Jie Chen" w:date="2019-04-17T13:59:00Z"/>
        </w:trPr>
        <w:tc>
          <w:tcPr>
            <w:tcW w:w="1271" w:type="dxa"/>
            <w:tcBorders>
              <w:top w:val="single" w:sz="4" w:space="0" w:color="auto"/>
              <w:left w:val="single" w:sz="4" w:space="0" w:color="auto"/>
              <w:bottom w:val="single" w:sz="4" w:space="0" w:color="auto"/>
              <w:right w:val="single" w:sz="4" w:space="0" w:color="auto"/>
            </w:tcBorders>
          </w:tcPr>
          <w:p w14:paraId="5CD16671" w14:textId="3845B885" w:rsidR="00BF3B1E" w:rsidRDefault="00BF3B1E" w:rsidP="00BF3B1E">
            <w:pPr>
              <w:rPr>
                <w:ins w:id="51" w:author="Jie Chen" w:date="2019-04-17T13:59:00Z"/>
                <w:rFonts w:eastAsia="等线"/>
                <w:lang w:val="de-DE" w:eastAsia="zh-CN"/>
              </w:rPr>
            </w:pPr>
            <w:ins w:id="52" w:author="Jie Chen" w:date="2019-04-17T13:59:00Z">
              <w:r>
                <w:rPr>
                  <w:rFonts w:eastAsia="等线" w:hint="eastAsia"/>
                  <w:lang w:val="de-DE" w:eastAsia="zh-CN"/>
                </w:rPr>
                <w:t>C</w:t>
              </w:r>
              <w:r>
                <w:rPr>
                  <w:rFonts w:eastAsia="等线"/>
                  <w:lang w:val="de-DE" w:eastAsia="zh-CN"/>
                </w:rPr>
                <w:t>E2-1.4.b</w:t>
              </w:r>
            </w:ins>
          </w:p>
        </w:tc>
        <w:tc>
          <w:tcPr>
            <w:tcW w:w="4664" w:type="dxa"/>
            <w:tcBorders>
              <w:top w:val="single" w:sz="4" w:space="0" w:color="auto"/>
              <w:left w:val="single" w:sz="4" w:space="0" w:color="auto"/>
              <w:bottom w:val="single" w:sz="4" w:space="0" w:color="auto"/>
              <w:right w:val="single" w:sz="4" w:space="0" w:color="auto"/>
            </w:tcBorders>
          </w:tcPr>
          <w:p w14:paraId="6853DE88" w14:textId="41A18132" w:rsidR="00BF3B1E" w:rsidRDefault="00BF3B1E" w:rsidP="00BF3B1E">
            <w:pPr>
              <w:rPr>
                <w:ins w:id="53" w:author="Jie Chen" w:date="2019-04-17T13:59:00Z"/>
                <w:lang w:val="de-DE"/>
              </w:rPr>
            </w:pPr>
            <w:ins w:id="54" w:author="Jie Chen" w:date="2019-04-17T14:00:00Z">
              <w:r>
                <w:rPr>
                  <w:lang w:val="de-DE"/>
                </w:rPr>
                <w:t>F</w:t>
              </w:r>
              <w:r>
                <w:t xml:space="preserve">or intra coded blocks, derivation of the scaling factor from the </w:t>
              </w:r>
              <w:r>
                <w:rPr>
                  <w:b/>
                </w:rPr>
                <w:t>averaged value of 2 reference luma samples</w:t>
              </w:r>
            </w:ins>
          </w:p>
        </w:tc>
        <w:tc>
          <w:tcPr>
            <w:tcW w:w="1800" w:type="dxa"/>
            <w:tcBorders>
              <w:top w:val="single" w:sz="4" w:space="0" w:color="auto"/>
              <w:left w:val="single" w:sz="4" w:space="0" w:color="auto"/>
              <w:bottom w:val="single" w:sz="4" w:space="0" w:color="auto"/>
              <w:right w:val="single" w:sz="4" w:space="0" w:color="auto"/>
            </w:tcBorders>
          </w:tcPr>
          <w:p w14:paraId="748CED4E" w14:textId="32B95291" w:rsidR="00BF3B1E" w:rsidRDefault="00BF3B1E" w:rsidP="00BF3B1E">
            <w:pPr>
              <w:rPr>
                <w:ins w:id="55" w:author="Jie Chen" w:date="2019-04-17T13:59:00Z"/>
                <w:rFonts w:eastAsia="等线"/>
                <w:lang w:val="de-DE" w:eastAsia="zh-CN"/>
              </w:rPr>
            </w:pPr>
            <w:ins w:id="56" w:author="Jie Chen" w:date="2019-04-17T14:00:00Z">
              <w:r>
                <w:rPr>
                  <w:rFonts w:eastAsia="等线"/>
                  <w:lang w:val="de-DE" w:eastAsia="zh-CN"/>
                </w:rPr>
                <w:t>J. Chen</w:t>
              </w:r>
              <w:r>
                <w:rPr>
                  <w:rFonts w:eastAsia="等线" w:hint="eastAsia"/>
                  <w:lang w:val="de-DE" w:eastAsia="zh-CN"/>
                </w:rPr>
                <w:t xml:space="preserve"> (Alibaba)</w:t>
              </w:r>
            </w:ins>
          </w:p>
        </w:tc>
        <w:tc>
          <w:tcPr>
            <w:tcW w:w="1800" w:type="dxa"/>
            <w:tcBorders>
              <w:top w:val="single" w:sz="4" w:space="0" w:color="auto"/>
              <w:left w:val="single" w:sz="4" w:space="0" w:color="auto"/>
              <w:bottom w:val="single" w:sz="4" w:space="0" w:color="auto"/>
              <w:right w:val="single" w:sz="4" w:space="0" w:color="auto"/>
            </w:tcBorders>
          </w:tcPr>
          <w:p w14:paraId="5D78CABC" w14:textId="77777777" w:rsidR="00BF3B1E" w:rsidRPr="00F068BE" w:rsidRDefault="00BF3B1E" w:rsidP="00BF3B1E">
            <w:pPr>
              <w:rPr>
                <w:ins w:id="57" w:author="Jie Chen" w:date="2019-04-17T13:59:00Z"/>
                <w:lang w:val="de-DE" w:eastAsia="de-DE"/>
              </w:rPr>
            </w:pPr>
          </w:p>
        </w:tc>
      </w:tr>
      <w:tr w:rsidR="00BF3B1E" w:rsidRPr="00FE12B1" w14:paraId="0D4AD57A" w14:textId="77777777" w:rsidTr="00BF75BD">
        <w:trPr>
          <w:ins w:id="58" w:author="Jie Chen" w:date="2019-04-17T14:00:00Z"/>
        </w:trPr>
        <w:tc>
          <w:tcPr>
            <w:tcW w:w="1271" w:type="dxa"/>
            <w:tcBorders>
              <w:top w:val="single" w:sz="4" w:space="0" w:color="auto"/>
              <w:left w:val="single" w:sz="4" w:space="0" w:color="auto"/>
              <w:bottom w:val="single" w:sz="4" w:space="0" w:color="auto"/>
              <w:right w:val="single" w:sz="4" w:space="0" w:color="auto"/>
            </w:tcBorders>
          </w:tcPr>
          <w:p w14:paraId="126338EE" w14:textId="73F3E256" w:rsidR="00BF3B1E" w:rsidRDefault="00BF3B1E" w:rsidP="00BF3B1E">
            <w:pPr>
              <w:rPr>
                <w:ins w:id="59" w:author="Jie Chen" w:date="2019-04-17T14:00:00Z"/>
                <w:rFonts w:eastAsia="等线"/>
                <w:lang w:val="de-DE" w:eastAsia="zh-CN"/>
              </w:rPr>
            </w:pPr>
            <w:ins w:id="60" w:author="Jie Chen" w:date="2019-04-17T14:00:00Z">
              <w:r>
                <w:rPr>
                  <w:rFonts w:eastAsia="等线" w:hint="eastAsia"/>
                  <w:lang w:val="de-DE" w:eastAsia="zh-CN"/>
                </w:rPr>
                <w:t>C</w:t>
              </w:r>
              <w:r>
                <w:rPr>
                  <w:rFonts w:eastAsia="等线"/>
                  <w:lang w:val="de-DE" w:eastAsia="zh-CN"/>
                </w:rPr>
                <w:t>E2-1.4.c</w:t>
              </w:r>
            </w:ins>
          </w:p>
        </w:tc>
        <w:tc>
          <w:tcPr>
            <w:tcW w:w="4664" w:type="dxa"/>
            <w:tcBorders>
              <w:top w:val="single" w:sz="4" w:space="0" w:color="auto"/>
              <w:left w:val="single" w:sz="4" w:space="0" w:color="auto"/>
              <w:bottom w:val="single" w:sz="4" w:space="0" w:color="auto"/>
              <w:right w:val="single" w:sz="4" w:space="0" w:color="auto"/>
            </w:tcBorders>
          </w:tcPr>
          <w:p w14:paraId="038BC05B" w14:textId="6A2BC7B3" w:rsidR="00BF3B1E" w:rsidRDefault="00BF3B1E" w:rsidP="00BF3B1E">
            <w:pPr>
              <w:rPr>
                <w:ins w:id="61" w:author="Jie Chen" w:date="2019-04-17T14:00:00Z"/>
                <w:lang w:val="de-DE"/>
              </w:rPr>
            </w:pPr>
            <w:ins w:id="62" w:author="Jie Chen" w:date="2019-04-17T14:00:00Z">
              <w:r>
                <w:rPr>
                  <w:lang w:val="de-DE"/>
                </w:rPr>
                <w:t>F</w:t>
              </w:r>
              <w:r>
                <w:t xml:space="preserve">or intra coded blocks, derivation of the scaling factor from the </w:t>
              </w:r>
              <w:r>
                <w:rPr>
                  <w:b/>
                </w:rPr>
                <w:t xml:space="preserve">averaged value of </w:t>
              </w:r>
            </w:ins>
            <w:ins w:id="63" w:author="Jie Chen" w:date="2019-04-17T14:01:00Z">
              <w:r>
                <w:rPr>
                  <w:b/>
                </w:rPr>
                <w:t>4</w:t>
              </w:r>
            </w:ins>
            <w:ins w:id="64" w:author="Jie Chen" w:date="2019-04-17T14:00:00Z">
              <w:r>
                <w:rPr>
                  <w:b/>
                </w:rPr>
                <w:t xml:space="preserve"> reference luma samples</w:t>
              </w:r>
            </w:ins>
          </w:p>
        </w:tc>
        <w:tc>
          <w:tcPr>
            <w:tcW w:w="1800" w:type="dxa"/>
            <w:tcBorders>
              <w:top w:val="single" w:sz="4" w:space="0" w:color="auto"/>
              <w:left w:val="single" w:sz="4" w:space="0" w:color="auto"/>
              <w:bottom w:val="single" w:sz="4" w:space="0" w:color="auto"/>
              <w:right w:val="single" w:sz="4" w:space="0" w:color="auto"/>
            </w:tcBorders>
          </w:tcPr>
          <w:p w14:paraId="235F17E3" w14:textId="5FC27BA8" w:rsidR="00BF3B1E" w:rsidRDefault="00BF3B1E" w:rsidP="00BF3B1E">
            <w:pPr>
              <w:rPr>
                <w:ins w:id="65" w:author="Jie Chen" w:date="2019-04-17T14:00:00Z"/>
                <w:rFonts w:eastAsia="等线"/>
                <w:lang w:val="de-DE" w:eastAsia="zh-CN"/>
              </w:rPr>
            </w:pPr>
            <w:ins w:id="66" w:author="Jie Chen" w:date="2019-04-17T14:00:00Z">
              <w:r>
                <w:rPr>
                  <w:rFonts w:eastAsia="等线"/>
                  <w:lang w:val="de-DE" w:eastAsia="zh-CN"/>
                </w:rPr>
                <w:t>J. Chen</w:t>
              </w:r>
              <w:r>
                <w:rPr>
                  <w:rFonts w:eastAsia="等线" w:hint="eastAsia"/>
                  <w:lang w:val="de-DE" w:eastAsia="zh-CN"/>
                </w:rPr>
                <w:t xml:space="preserve"> (Alibaba)</w:t>
              </w:r>
            </w:ins>
          </w:p>
        </w:tc>
        <w:tc>
          <w:tcPr>
            <w:tcW w:w="1800" w:type="dxa"/>
            <w:tcBorders>
              <w:top w:val="single" w:sz="4" w:space="0" w:color="auto"/>
              <w:left w:val="single" w:sz="4" w:space="0" w:color="auto"/>
              <w:bottom w:val="single" w:sz="4" w:space="0" w:color="auto"/>
              <w:right w:val="single" w:sz="4" w:space="0" w:color="auto"/>
            </w:tcBorders>
          </w:tcPr>
          <w:p w14:paraId="1224151E" w14:textId="377A162E" w:rsidR="00BF3B1E" w:rsidRPr="00F068BE" w:rsidRDefault="00BF3B1E" w:rsidP="00BF3B1E">
            <w:pPr>
              <w:jc w:val="left"/>
              <w:rPr>
                <w:ins w:id="67" w:author="Jie Chen" w:date="2019-04-17T14:00:00Z"/>
                <w:lang w:val="de-DE" w:eastAsia="de-DE"/>
              </w:rPr>
            </w:pPr>
            <w:ins w:id="68" w:author="Francois Edouard" w:date="2019-04-17T10:16:00Z">
              <w:r>
                <w:rPr>
                  <w:lang w:val="de-DE" w:eastAsia="de-DE"/>
                </w:rPr>
                <w:t>E. Francois (Technicolor)</w:t>
              </w:r>
            </w:ins>
          </w:p>
        </w:tc>
      </w:tr>
      <w:tr w:rsidR="00BF3B1E" w:rsidRPr="00FE12B1" w14:paraId="3EB448E6" w14:textId="77777777" w:rsidTr="00BF75BD">
        <w:trPr>
          <w:ins w:id="69" w:author="Jie Chen" w:date="2019-04-17T14:00:00Z"/>
        </w:trPr>
        <w:tc>
          <w:tcPr>
            <w:tcW w:w="1271" w:type="dxa"/>
            <w:tcBorders>
              <w:top w:val="single" w:sz="4" w:space="0" w:color="auto"/>
              <w:left w:val="single" w:sz="4" w:space="0" w:color="auto"/>
              <w:bottom w:val="single" w:sz="4" w:space="0" w:color="auto"/>
              <w:right w:val="single" w:sz="4" w:space="0" w:color="auto"/>
            </w:tcBorders>
          </w:tcPr>
          <w:p w14:paraId="1FCAD422" w14:textId="6EAB1110" w:rsidR="00BF3B1E" w:rsidRDefault="00BF3B1E" w:rsidP="00BF3B1E">
            <w:pPr>
              <w:rPr>
                <w:ins w:id="70" w:author="Jie Chen" w:date="2019-04-17T14:00:00Z"/>
                <w:rFonts w:eastAsia="等线"/>
                <w:lang w:val="de-DE" w:eastAsia="zh-CN"/>
              </w:rPr>
            </w:pPr>
            <w:ins w:id="71" w:author="Jie Chen" w:date="2019-04-17T14:01:00Z">
              <w:r>
                <w:rPr>
                  <w:rFonts w:eastAsia="等线" w:hint="eastAsia"/>
                  <w:lang w:val="de-DE" w:eastAsia="zh-CN"/>
                </w:rPr>
                <w:t>C</w:t>
              </w:r>
              <w:r>
                <w:rPr>
                  <w:rFonts w:eastAsia="等线"/>
                  <w:lang w:val="de-DE" w:eastAsia="zh-CN"/>
                </w:rPr>
                <w:t>E2-1.4.</w:t>
              </w:r>
            </w:ins>
            <w:ins w:id="72" w:author="Jie Chen" w:date="2019-04-17T14:03:00Z">
              <w:r>
                <w:rPr>
                  <w:rFonts w:eastAsia="等线"/>
                  <w:lang w:val="de-DE" w:eastAsia="zh-CN"/>
                </w:rPr>
                <w:t>d</w:t>
              </w:r>
            </w:ins>
          </w:p>
        </w:tc>
        <w:tc>
          <w:tcPr>
            <w:tcW w:w="4664" w:type="dxa"/>
            <w:tcBorders>
              <w:top w:val="single" w:sz="4" w:space="0" w:color="auto"/>
              <w:left w:val="single" w:sz="4" w:space="0" w:color="auto"/>
              <w:bottom w:val="single" w:sz="4" w:space="0" w:color="auto"/>
              <w:right w:val="single" w:sz="4" w:space="0" w:color="auto"/>
            </w:tcBorders>
          </w:tcPr>
          <w:p w14:paraId="4338F298" w14:textId="0030D0DE" w:rsidR="00BF3B1E" w:rsidRDefault="00BF3B1E" w:rsidP="00BF3B1E">
            <w:pPr>
              <w:rPr>
                <w:ins w:id="73" w:author="Jie Chen" w:date="2019-04-17T14:00:00Z"/>
                <w:lang w:val="de-DE"/>
              </w:rPr>
            </w:pPr>
            <w:ins w:id="74" w:author="Jie Chen" w:date="2019-04-17T14:01:00Z">
              <w:r>
                <w:rPr>
                  <w:lang w:val="de-DE"/>
                </w:rPr>
                <w:t>F</w:t>
              </w:r>
              <w:r>
                <w:t xml:space="preserve">or intra coded blocks, derivation of the scaling factor from the </w:t>
              </w:r>
              <w:r>
                <w:rPr>
                  <w:b/>
                </w:rPr>
                <w:t>averaged value of 8 reference luma samples</w:t>
              </w:r>
            </w:ins>
          </w:p>
        </w:tc>
        <w:tc>
          <w:tcPr>
            <w:tcW w:w="1800" w:type="dxa"/>
            <w:tcBorders>
              <w:top w:val="single" w:sz="4" w:space="0" w:color="auto"/>
              <w:left w:val="single" w:sz="4" w:space="0" w:color="auto"/>
              <w:bottom w:val="single" w:sz="4" w:space="0" w:color="auto"/>
              <w:right w:val="single" w:sz="4" w:space="0" w:color="auto"/>
            </w:tcBorders>
          </w:tcPr>
          <w:p w14:paraId="7ABF8DAD" w14:textId="65680EA0" w:rsidR="00BF3B1E" w:rsidRDefault="00BF3B1E" w:rsidP="00BF3B1E">
            <w:pPr>
              <w:rPr>
                <w:ins w:id="75" w:author="Jie Chen" w:date="2019-04-17T14:00:00Z"/>
                <w:rFonts w:eastAsia="等线"/>
                <w:lang w:val="de-DE" w:eastAsia="zh-CN"/>
              </w:rPr>
            </w:pPr>
            <w:ins w:id="76" w:author="Jie Chen" w:date="2019-04-17T14:01:00Z">
              <w:r>
                <w:rPr>
                  <w:rFonts w:eastAsia="等线"/>
                  <w:lang w:val="de-DE" w:eastAsia="zh-CN"/>
                </w:rPr>
                <w:t>J. Chen</w:t>
              </w:r>
              <w:r>
                <w:rPr>
                  <w:rFonts w:eastAsia="等线" w:hint="eastAsia"/>
                  <w:lang w:val="de-DE" w:eastAsia="zh-CN"/>
                </w:rPr>
                <w:t xml:space="preserve"> (Alibaba)</w:t>
              </w:r>
            </w:ins>
          </w:p>
        </w:tc>
        <w:tc>
          <w:tcPr>
            <w:tcW w:w="1800" w:type="dxa"/>
            <w:tcBorders>
              <w:top w:val="single" w:sz="4" w:space="0" w:color="auto"/>
              <w:left w:val="single" w:sz="4" w:space="0" w:color="auto"/>
              <w:bottom w:val="single" w:sz="4" w:space="0" w:color="auto"/>
              <w:right w:val="single" w:sz="4" w:space="0" w:color="auto"/>
            </w:tcBorders>
          </w:tcPr>
          <w:p w14:paraId="21AB2B99" w14:textId="77777777" w:rsidR="00BF3B1E" w:rsidRPr="00F068BE" w:rsidRDefault="00BF3B1E" w:rsidP="00BF3B1E">
            <w:pPr>
              <w:rPr>
                <w:ins w:id="77" w:author="Jie Chen" w:date="2019-04-17T14:00:00Z"/>
                <w:lang w:val="de-DE" w:eastAsia="de-DE"/>
              </w:rPr>
            </w:pPr>
          </w:p>
        </w:tc>
      </w:tr>
      <w:tr w:rsidR="00BF3B1E" w:rsidRPr="00FE12B1" w14:paraId="4BC1E94A" w14:textId="77777777" w:rsidTr="00BF75BD">
        <w:tc>
          <w:tcPr>
            <w:tcW w:w="1271" w:type="dxa"/>
            <w:tcBorders>
              <w:top w:val="single" w:sz="4" w:space="0" w:color="auto"/>
              <w:left w:val="single" w:sz="4" w:space="0" w:color="auto"/>
              <w:bottom w:val="single" w:sz="4" w:space="0" w:color="auto"/>
              <w:right w:val="single" w:sz="4" w:space="0" w:color="auto"/>
            </w:tcBorders>
          </w:tcPr>
          <w:p w14:paraId="1B50CB5E" w14:textId="48610C34" w:rsidR="00BF3B1E" w:rsidRDefault="00BF3B1E" w:rsidP="00BF3B1E">
            <w:pPr>
              <w:rPr>
                <w:rFonts w:eastAsia="等线"/>
                <w:lang w:val="de-DE" w:eastAsia="zh-CN"/>
              </w:rPr>
            </w:pPr>
            <w:r>
              <w:rPr>
                <w:rFonts w:eastAsia="等线" w:hint="eastAsia"/>
                <w:lang w:val="de-DE" w:eastAsia="zh-CN"/>
              </w:rPr>
              <w:t>CE2-1.4</w:t>
            </w:r>
            <w:r>
              <w:rPr>
                <w:rFonts w:eastAsia="等线"/>
                <w:lang w:val="de-DE" w:eastAsia="zh-CN"/>
              </w:rPr>
              <w:t>.</w:t>
            </w:r>
            <w:del w:id="78" w:author="Jie Chen" w:date="2019-04-17T14:01:00Z">
              <w:r w:rsidDel="00C21812">
                <w:rPr>
                  <w:rFonts w:eastAsia="等线"/>
                  <w:lang w:val="de-DE" w:eastAsia="zh-CN"/>
                </w:rPr>
                <w:delText>b</w:delText>
              </w:r>
            </w:del>
            <w:ins w:id="79" w:author="Jie Chen" w:date="2019-04-17T14:03:00Z">
              <w:r>
                <w:rPr>
                  <w:rFonts w:eastAsia="等线"/>
                  <w:lang w:val="de-DE" w:eastAsia="zh-CN"/>
                </w:rPr>
                <w:t>e</w:t>
              </w:r>
            </w:ins>
          </w:p>
        </w:tc>
        <w:tc>
          <w:tcPr>
            <w:tcW w:w="4664" w:type="dxa"/>
            <w:tcBorders>
              <w:top w:val="single" w:sz="4" w:space="0" w:color="auto"/>
              <w:left w:val="single" w:sz="4" w:space="0" w:color="auto"/>
              <w:bottom w:val="single" w:sz="4" w:space="0" w:color="auto"/>
              <w:right w:val="single" w:sz="4" w:space="0" w:color="auto"/>
            </w:tcBorders>
          </w:tcPr>
          <w:p w14:paraId="0596839C" w14:textId="66E7B502" w:rsidR="00BF3B1E" w:rsidRDefault="00BF3B1E" w:rsidP="00BF3B1E">
            <w:pPr>
              <w:rPr>
                <w:lang w:val="de-DE"/>
              </w:rPr>
            </w:pPr>
            <w:r>
              <w:rPr>
                <w:lang w:val="de-DE"/>
              </w:rPr>
              <w:t>F</w:t>
            </w:r>
            <w:r>
              <w:t xml:space="preserve">or intra coded blocks, derivation of the scaling factor from the </w:t>
            </w:r>
            <w:r w:rsidRPr="005F6861">
              <w:rPr>
                <w:b/>
              </w:rPr>
              <w:t xml:space="preserve">averaged value of reference luma samples </w:t>
            </w:r>
            <w:r w:rsidRPr="007B1307">
              <w:t>used for intra prediction</w:t>
            </w:r>
          </w:p>
        </w:tc>
        <w:tc>
          <w:tcPr>
            <w:tcW w:w="1800" w:type="dxa"/>
            <w:tcBorders>
              <w:top w:val="single" w:sz="4" w:space="0" w:color="auto"/>
              <w:left w:val="single" w:sz="4" w:space="0" w:color="auto"/>
              <w:bottom w:val="single" w:sz="4" w:space="0" w:color="auto"/>
              <w:right w:val="single" w:sz="4" w:space="0" w:color="auto"/>
            </w:tcBorders>
          </w:tcPr>
          <w:p w14:paraId="7A439C75" w14:textId="55BC46BC" w:rsidR="00BF3B1E" w:rsidRDefault="00BF3B1E" w:rsidP="00BF3B1E">
            <w:pPr>
              <w:rPr>
                <w:rFonts w:eastAsia="等线"/>
                <w:lang w:val="de-DE" w:eastAsia="zh-CN"/>
              </w:rPr>
            </w:pPr>
            <w:del w:id="80" w:author="Jie Chen" w:date="2019-04-17T14:03:00Z">
              <w:r w:rsidDel="006E5782">
                <w:rPr>
                  <w:rFonts w:eastAsia="等线" w:hint="eastAsia"/>
                  <w:lang w:val="de-DE" w:eastAsia="zh-CN"/>
                </w:rPr>
                <w:delText>R.-L Liao</w:delText>
              </w:r>
            </w:del>
            <w:ins w:id="81" w:author="Jie Chen" w:date="2019-04-17T14:03:00Z">
              <w:r>
                <w:rPr>
                  <w:rFonts w:eastAsia="等线"/>
                  <w:lang w:val="de-DE" w:eastAsia="zh-CN"/>
                </w:rPr>
                <w:t>J. Chen</w:t>
              </w:r>
            </w:ins>
            <w:r>
              <w:rPr>
                <w:rFonts w:eastAsia="等线" w:hint="eastAsia"/>
                <w:lang w:val="de-DE" w:eastAsia="zh-CN"/>
              </w:rPr>
              <w:t xml:space="preserve"> (Alibaba)</w:t>
            </w:r>
          </w:p>
        </w:tc>
        <w:tc>
          <w:tcPr>
            <w:tcW w:w="1800" w:type="dxa"/>
            <w:tcBorders>
              <w:top w:val="single" w:sz="4" w:space="0" w:color="auto"/>
              <w:left w:val="single" w:sz="4" w:space="0" w:color="auto"/>
              <w:bottom w:val="single" w:sz="4" w:space="0" w:color="auto"/>
              <w:right w:val="single" w:sz="4" w:space="0" w:color="auto"/>
            </w:tcBorders>
          </w:tcPr>
          <w:p w14:paraId="0ED63BD4" w14:textId="4549F992" w:rsidR="00BF3B1E" w:rsidRPr="00F068BE" w:rsidRDefault="00BF3B1E" w:rsidP="00BF3B1E">
            <w:pPr>
              <w:jc w:val="left"/>
              <w:rPr>
                <w:lang w:val="de-DE" w:eastAsia="de-DE"/>
              </w:rPr>
            </w:pPr>
            <w:ins w:id="82" w:author="Francois Edouard" w:date="2019-04-17T10:09:00Z">
              <w:r>
                <w:rPr>
                  <w:lang w:val="de-DE" w:eastAsia="de-DE"/>
                </w:rPr>
                <w:t>E. Francois (Technicolor)</w:t>
              </w:r>
            </w:ins>
          </w:p>
        </w:tc>
      </w:tr>
      <w:tr w:rsidR="00BF3B1E" w:rsidRPr="00FE12B1" w:rsidDel="00C21812" w14:paraId="051A1269" w14:textId="68D5DC28" w:rsidTr="00BF75BD">
        <w:trPr>
          <w:del w:id="83" w:author="Jie Chen" w:date="2019-04-17T14:01:00Z"/>
        </w:trPr>
        <w:tc>
          <w:tcPr>
            <w:tcW w:w="1271" w:type="dxa"/>
            <w:tcBorders>
              <w:top w:val="single" w:sz="4" w:space="0" w:color="auto"/>
              <w:left w:val="single" w:sz="4" w:space="0" w:color="auto"/>
              <w:bottom w:val="single" w:sz="4" w:space="0" w:color="auto"/>
              <w:right w:val="single" w:sz="4" w:space="0" w:color="auto"/>
            </w:tcBorders>
          </w:tcPr>
          <w:p w14:paraId="691F9B57" w14:textId="3859922D" w:rsidR="00BF3B1E" w:rsidDel="00C21812" w:rsidRDefault="00BF3B1E" w:rsidP="00BF3B1E">
            <w:pPr>
              <w:rPr>
                <w:del w:id="84" w:author="Jie Chen" w:date="2019-04-17T14:01:00Z"/>
                <w:rFonts w:eastAsia="等线"/>
                <w:lang w:val="de-DE" w:eastAsia="zh-CN"/>
              </w:rPr>
            </w:pPr>
            <w:del w:id="85" w:author="Jie Chen" w:date="2019-04-17T14:01:00Z">
              <w:r w:rsidDel="00C21812">
                <w:rPr>
                  <w:rFonts w:eastAsia="等线" w:hint="eastAsia"/>
                  <w:lang w:val="de-DE" w:eastAsia="zh-CN"/>
                </w:rPr>
                <w:delText>CE2-1.4</w:delText>
              </w:r>
              <w:r w:rsidDel="00C21812">
                <w:rPr>
                  <w:rFonts w:eastAsia="等线"/>
                  <w:lang w:val="de-DE" w:eastAsia="zh-CN"/>
                </w:rPr>
                <w:delText>.c</w:delText>
              </w:r>
            </w:del>
          </w:p>
        </w:tc>
        <w:tc>
          <w:tcPr>
            <w:tcW w:w="4664" w:type="dxa"/>
            <w:tcBorders>
              <w:top w:val="single" w:sz="4" w:space="0" w:color="auto"/>
              <w:left w:val="single" w:sz="4" w:space="0" w:color="auto"/>
              <w:bottom w:val="single" w:sz="4" w:space="0" w:color="auto"/>
              <w:right w:val="single" w:sz="4" w:space="0" w:color="auto"/>
            </w:tcBorders>
          </w:tcPr>
          <w:p w14:paraId="7C97422D" w14:textId="7D89B19E" w:rsidR="00BF3B1E" w:rsidDel="00C21812" w:rsidRDefault="00BF3B1E" w:rsidP="00BF3B1E">
            <w:pPr>
              <w:rPr>
                <w:del w:id="86" w:author="Jie Chen" w:date="2019-04-17T14:01:00Z"/>
                <w:lang w:val="de-DE"/>
              </w:rPr>
            </w:pPr>
            <w:del w:id="87" w:author="Jie Chen" w:date="2019-04-17T14:01:00Z">
              <w:r w:rsidDel="00C21812">
                <w:rPr>
                  <w:lang w:val="de-DE"/>
                </w:rPr>
                <w:delText>F</w:delText>
              </w:r>
              <w:r w:rsidDel="00C21812">
                <w:delText xml:space="preserve">or intra coded blocks, derivation of the scaling factor from the </w:delText>
              </w:r>
              <w:r w:rsidRPr="005F6861" w:rsidDel="00C21812">
                <w:rPr>
                  <w:b/>
                </w:rPr>
                <w:delText xml:space="preserve">averaged value of up to N reference </w:delText>
              </w:r>
              <w:r w:rsidDel="00C21812">
                <w:rPr>
                  <w:b/>
                </w:rPr>
                <w:delText xml:space="preserve">luma </w:delText>
              </w:r>
              <w:r w:rsidRPr="005F6861" w:rsidDel="00C21812">
                <w:rPr>
                  <w:b/>
                </w:rPr>
                <w:delText>samples</w:delText>
              </w:r>
              <w:r w:rsidRPr="007B1307" w:rsidDel="00C21812">
                <w:delText xml:space="preserve"> used for intra prediction</w:delText>
              </w:r>
            </w:del>
          </w:p>
        </w:tc>
        <w:tc>
          <w:tcPr>
            <w:tcW w:w="1800" w:type="dxa"/>
            <w:tcBorders>
              <w:top w:val="single" w:sz="4" w:space="0" w:color="auto"/>
              <w:left w:val="single" w:sz="4" w:space="0" w:color="auto"/>
              <w:bottom w:val="single" w:sz="4" w:space="0" w:color="auto"/>
              <w:right w:val="single" w:sz="4" w:space="0" w:color="auto"/>
            </w:tcBorders>
          </w:tcPr>
          <w:p w14:paraId="51D2B5ED" w14:textId="32CAE23A" w:rsidR="00BF3B1E" w:rsidDel="00C21812" w:rsidRDefault="00BF3B1E" w:rsidP="00BF3B1E">
            <w:pPr>
              <w:rPr>
                <w:del w:id="88" w:author="Jie Chen" w:date="2019-04-17T14:01:00Z"/>
                <w:rFonts w:eastAsia="等线"/>
                <w:lang w:val="de-DE" w:eastAsia="zh-CN"/>
              </w:rPr>
            </w:pPr>
            <w:del w:id="89" w:author="Jie Chen" w:date="2019-04-17T14:01:00Z">
              <w:r w:rsidDel="00C21812">
                <w:rPr>
                  <w:rFonts w:eastAsia="等线" w:hint="eastAsia"/>
                  <w:lang w:val="de-DE" w:eastAsia="zh-CN"/>
                </w:rPr>
                <w:delText>R.-L Liao (Alibaba)</w:delText>
              </w:r>
            </w:del>
          </w:p>
        </w:tc>
        <w:tc>
          <w:tcPr>
            <w:tcW w:w="1800" w:type="dxa"/>
            <w:tcBorders>
              <w:top w:val="single" w:sz="4" w:space="0" w:color="auto"/>
              <w:left w:val="single" w:sz="4" w:space="0" w:color="auto"/>
              <w:bottom w:val="single" w:sz="4" w:space="0" w:color="auto"/>
              <w:right w:val="single" w:sz="4" w:space="0" w:color="auto"/>
            </w:tcBorders>
          </w:tcPr>
          <w:p w14:paraId="1B9A2F6C" w14:textId="2C558B83" w:rsidR="00BF3B1E" w:rsidRPr="00F068BE" w:rsidDel="00C21812" w:rsidRDefault="00BF3B1E" w:rsidP="00BF3B1E">
            <w:pPr>
              <w:rPr>
                <w:del w:id="90" w:author="Jie Chen" w:date="2019-04-17T14:01:00Z"/>
                <w:lang w:val="de-DE" w:eastAsia="de-DE"/>
              </w:rPr>
            </w:pPr>
          </w:p>
        </w:tc>
      </w:tr>
    </w:tbl>
    <w:p w14:paraId="162C07A6" w14:textId="77777777" w:rsidR="00780EBC" w:rsidRPr="00FE12B1" w:rsidRDefault="00780EBC" w:rsidP="002E0194">
      <w:pPr>
        <w:rPr>
          <w:highlight w:val="yellow"/>
          <w:lang w:val="en-CA"/>
        </w:rPr>
      </w:pPr>
    </w:p>
    <w:p w14:paraId="1A5A9776" w14:textId="77777777" w:rsidR="00780EBC" w:rsidRPr="00780EBC" w:rsidRDefault="00780EBC" w:rsidP="00780EBC">
      <w:pPr>
        <w:pStyle w:val="2"/>
        <w:rPr>
          <w:lang w:val="en-CA"/>
        </w:rPr>
      </w:pPr>
      <w:r w:rsidRPr="00780EBC">
        <w:rPr>
          <w:lang w:val="en-CA"/>
        </w:rPr>
        <w:t>Detailed test descriptions</w:t>
      </w:r>
    </w:p>
    <w:p w14:paraId="20713AF3" w14:textId="64DC327C" w:rsidR="00780EBC" w:rsidRPr="00350315" w:rsidRDefault="00201D3C" w:rsidP="00780EBC">
      <w:pPr>
        <w:pStyle w:val="3"/>
        <w:rPr>
          <w:lang w:val="en-CA"/>
        </w:rPr>
      </w:pPr>
      <w:r w:rsidRPr="00350315">
        <w:rPr>
          <w:lang w:val="en-CA"/>
        </w:rPr>
        <w:t>CE2</w:t>
      </w:r>
      <w:r w:rsidR="00780EBC" w:rsidRPr="00350315">
        <w:rPr>
          <w:lang w:val="en-CA"/>
        </w:rPr>
        <w:t>-1.1 (JVET-N0113)</w:t>
      </w:r>
    </w:p>
    <w:p w14:paraId="1CE27278" w14:textId="26AA979F" w:rsidR="00780EBC" w:rsidRDefault="00350315" w:rsidP="00780EBC">
      <w:pPr>
        <w:rPr>
          <w:highlight w:val="yellow"/>
          <w:lang w:val="en-CA"/>
        </w:rPr>
      </w:pPr>
      <w:r w:rsidRPr="00AE60D8">
        <w:rPr>
          <w:lang w:eastAsia="de-DE"/>
        </w:rPr>
        <w:t xml:space="preserve">In the </w:t>
      </w:r>
      <w:r>
        <w:rPr>
          <w:lang w:eastAsia="de-DE"/>
        </w:rPr>
        <w:t>CE2</w:t>
      </w:r>
      <w:r w:rsidRPr="00AE60D8">
        <w:rPr>
          <w:lang w:eastAsia="de-DE"/>
        </w:rPr>
        <w:t>-1.</w:t>
      </w:r>
      <w:r w:rsidR="00A233CE">
        <w:rPr>
          <w:lang w:eastAsia="de-DE"/>
        </w:rPr>
        <w:t>1</w:t>
      </w:r>
      <w:r w:rsidRPr="00AE60D8">
        <w:rPr>
          <w:lang w:eastAsia="de-DE"/>
        </w:rPr>
        <w:t xml:space="preserve">, the chroma scaling factor is derived </w:t>
      </w:r>
      <w:r w:rsidRPr="002C0C44">
        <w:rPr>
          <w:lang w:val="de-DE" w:eastAsia="de-DE"/>
        </w:rPr>
        <w:t>the average value of the top-left 16</w:t>
      </w:r>
      <w:r>
        <w:rPr>
          <w:lang w:eastAsia="zh-TW"/>
        </w:rPr>
        <w:t>×16 luma prediction samples.</w:t>
      </w:r>
    </w:p>
    <w:p w14:paraId="364E27D5" w14:textId="30DD6113" w:rsidR="00780EBC" w:rsidRPr="00FF4693" w:rsidRDefault="00201D3C" w:rsidP="00780EBC">
      <w:pPr>
        <w:pStyle w:val="3"/>
        <w:rPr>
          <w:lang w:val="en-CA"/>
        </w:rPr>
      </w:pPr>
      <w:r>
        <w:rPr>
          <w:lang w:val="en-CA"/>
        </w:rPr>
        <w:t>CE2</w:t>
      </w:r>
      <w:r w:rsidR="00780EBC" w:rsidRPr="00FF4693">
        <w:rPr>
          <w:lang w:val="en-CA"/>
        </w:rPr>
        <w:t>-1.2 (JVET-N0220)</w:t>
      </w:r>
    </w:p>
    <w:p w14:paraId="52AA78B4" w14:textId="72861462" w:rsidR="00AE60D8" w:rsidRPr="00AE60D8" w:rsidRDefault="00AE60D8" w:rsidP="00AE60D8">
      <w:pPr>
        <w:rPr>
          <w:lang w:eastAsia="de-DE"/>
        </w:rPr>
      </w:pPr>
      <w:r w:rsidRPr="00AE60D8">
        <w:rPr>
          <w:lang w:eastAsia="de-DE"/>
        </w:rPr>
        <w:t xml:space="preserve">In the </w:t>
      </w:r>
      <w:r w:rsidR="00201D3C">
        <w:rPr>
          <w:lang w:eastAsia="de-DE"/>
        </w:rPr>
        <w:t>CE2</w:t>
      </w:r>
      <w:r w:rsidRPr="00AE60D8">
        <w:rPr>
          <w:lang w:eastAsia="de-DE"/>
        </w:rPr>
        <w:t xml:space="preserve">-1.2, </w:t>
      </w:r>
      <w:bookmarkStart w:id="91" w:name="OLE_LINK74"/>
      <w:bookmarkStart w:id="92" w:name="OLE_LINK75"/>
      <w:bookmarkStart w:id="93" w:name="OLE_LINK76"/>
      <w:r w:rsidRPr="00AE60D8">
        <w:rPr>
          <w:lang w:eastAsia="de-DE"/>
        </w:rPr>
        <w:t xml:space="preserve">the chroma scaling factor is derived from </w:t>
      </w:r>
      <w:r w:rsidRPr="00742931">
        <w:rPr>
          <w:lang w:eastAsia="de-DE"/>
        </w:rPr>
        <w:t>the first (upper-left) sample value of the corresponding luma prediction.</w:t>
      </w:r>
      <w:bookmarkEnd w:id="91"/>
      <w:bookmarkEnd w:id="92"/>
      <w:bookmarkEnd w:id="93"/>
    </w:p>
    <w:p w14:paraId="74D9810B" w14:textId="5FF3E8FC" w:rsidR="00780EBC" w:rsidRPr="004A3E28" w:rsidRDefault="00201D3C" w:rsidP="00780EBC">
      <w:pPr>
        <w:pStyle w:val="3"/>
        <w:rPr>
          <w:lang w:val="en-CA"/>
        </w:rPr>
      </w:pPr>
      <w:r>
        <w:rPr>
          <w:lang w:val="en-CA"/>
        </w:rPr>
        <w:t>CE2</w:t>
      </w:r>
      <w:r w:rsidR="00780EBC" w:rsidRPr="004A3E28">
        <w:rPr>
          <w:lang w:val="en-CA"/>
        </w:rPr>
        <w:t>-1.3</w:t>
      </w:r>
      <w:r w:rsidR="001C23D1">
        <w:rPr>
          <w:lang w:val="en-CA"/>
        </w:rPr>
        <w:t xml:space="preserve"> </w:t>
      </w:r>
      <w:r w:rsidR="00780EBC" w:rsidRPr="004A3E28">
        <w:rPr>
          <w:lang w:val="en-CA"/>
        </w:rPr>
        <w:t>(JVET-N0389)</w:t>
      </w:r>
    </w:p>
    <w:p w14:paraId="626D8BA0" w14:textId="01C3AB10" w:rsidR="004F584D" w:rsidRDefault="004F584D" w:rsidP="004F584D">
      <w:pPr>
        <w:rPr>
          <w:lang w:val="en-CA"/>
        </w:rPr>
      </w:pPr>
      <w:r>
        <w:rPr>
          <w:lang w:val="en-CA"/>
        </w:rPr>
        <w:t xml:space="preserve">In the </w:t>
      </w:r>
      <w:r w:rsidR="00201D3C">
        <w:rPr>
          <w:lang w:val="en-CA"/>
        </w:rPr>
        <w:t>CE2</w:t>
      </w:r>
      <w:r>
        <w:rPr>
          <w:lang w:val="en-CA"/>
        </w:rPr>
        <w:t xml:space="preserve">-1.3, for conventional intra coded block, luma reconstructed samples </w:t>
      </w:r>
      <w:r w:rsidRPr="004A3E28">
        <w:rPr>
          <w:lang w:val="en-CA"/>
        </w:rPr>
        <w:t>neighboring the luma block collocated with the top-left sample of the chroma block</w:t>
      </w:r>
      <w:r>
        <w:rPr>
          <w:lang w:val="en-CA"/>
        </w:rPr>
        <w:t xml:space="preserve"> are used to derive the chroma scaling factor. </w:t>
      </w:r>
    </w:p>
    <w:p w14:paraId="4568AF52" w14:textId="77777777" w:rsidR="004F584D" w:rsidRDefault="004F584D" w:rsidP="004F584D">
      <w:pPr>
        <w:rPr>
          <w:lang w:val="en-CA"/>
        </w:rPr>
      </w:pPr>
      <w:r>
        <w:rPr>
          <w:lang w:val="en-CA"/>
        </w:rPr>
        <w:t>Three options are tested:</w:t>
      </w:r>
    </w:p>
    <w:p w14:paraId="5C1AA40B" w14:textId="21A346B3" w:rsidR="004F584D" w:rsidRPr="004F584D" w:rsidRDefault="00201D3C" w:rsidP="004F584D">
      <w:pPr>
        <w:pStyle w:val="ac"/>
        <w:numPr>
          <w:ilvl w:val="0"/>
          <w:numId w:val="37"/>
        </w:numPr>
        <w:ind w:leftChars="0"/>
        <w:rPr>
          <w:lang w:val="en-CA"/>
        </w:rPr>
      </w:pPr>
      <w:r>
        <w:rPr>
          <w:lang w:val="en-CA"/>
        </w:rPr>
        <w:t>CE2</w:t>
      </w:r>
      <w:r w:rsidR="004F584D" w:rsidRPr="004F584D">
        <w:rPr>
          <w:lang w:val="en-CA"/>
        </w:rPr>
        <w:t>-1.</w:t>
      </w:r>
      <w:r w:rsidR="004F584D">
        <w:rPr>
          <w:lang w:val="en-CA"/>
        </w:rPr>
        <w:t>3</w:t>
      </w:r>
      <w:r w:rsidR="004F584D" w:rsidRPr="004F584D">
        <w:rPr>
          <w:lang w:val="en-CA"/>
        </w:rPr>
        <w:t xml:space="preserve">.a, </w:t>
      </w:r>
      <w:ins w:id="94" w:author="Francois Edouard" w:date="2019-04-17T10:46:00Z">
        <w:r w:rsidR="00A34D57">
          <w:rPr>
            <w:lang w:val="en-CA"/>
          </w:rPr>
          <w:t xml:space="preserve">one sample among </w:t>
        </w:r>
      </w:ins>
      <w:r w:rsidR="004F584D" w:rsidRPr="004F584D">
        <w:rPr>
          <w:lang w:val="en-CA"/>
        </w:rPr>
        <w:t>the top-left</w:t>
      </w:r>
      <w:r w:rsidR="007B1307">
        <w:rPr>
          <w:lang w:val="en-CA"/>
        </w:rPr>
        <w:t>,</w:t>
      </w:r>
      <w:r w:rsidR="004F584D">
        <w:rPr>
          <w:lang w:val="en-CA"/>
        </w:rPr>
        <w:t xml:space="preserve"> </w:t>
      </w:r>
      <w:ins w:id="95" w:author="Francois Edouard" w:date="2019-04-17T10:46:00Z">
        <w:r w:rsidR="00A34D57">
          <w:rPr>
            <w:lang w:val="en-CA"/>
          </w:rPr>
          <w:t xml:space="preserve">or </w:t>
        </w:r>
      </w:ins>
      <w:r w:rsidR="004F584D">
        <w:rPr>
          <w:lang w:val="en-CA"/>
        </w:rPr>
        <w:t>top or left</w:t>
      </w:r>
      <w:r w:rsidR="004F584D" w:rsidRPr="004F584D">
        <w:rPr>
          <w:lang w:val="en-CA"/>
        </w:rPr>
        <w:t xml:space="preserve"> </w:t>
      </w:r>
      <w:r w:rsidR="004F584D" w:rsidRPr="004A3E28">
        <w:rPr>
          <w:lang w:val="en-CA"/>
        </w:rPr>
        <w:t xml:space="preserve">neighboring </w:t>
      </w:r>
      <w:r w:rsidR="004F584D" w:rsidRPr="004F584D">
        <w:rPr>
          <w:lang w:val="en-CA"/>
        </w:rPr>
        <w:t xml:space="preserve">luma </w:t>
      </w:r>
      <w:r w:rsidR="004F584D">
        <w:rPr>
          <w:lang w:val="en-CA"/>
        </w:rPr>
        <w:t xml:space="preserve">reconstructed </w:t>
      </w:r>
      <w:r w:rsidR="004F584D" w:rsidRPr="004F584D">
        <w:rPr>
          <w:lang w:val="en-CA"/>
        </w:rPr>
        <w:t>sample is used</w:t>
      </w:r>
      <w:ins w:id="96" w:author="Francois Edouard" w:date="2019-04-17T10:46:00Z">
        <w:r w:rsidR="00A34D57">
          <w:rPr>
            <w:lang w:val="en-CA"/>
          </w:rPr>
          <w:t>, based on the samples availability</w:t>
        </w:r>
      </w:ins>
      <w:r w:rsidR="004F584D" w:rsidRPr="004F584D">
        <w:rPr>
          <w:lang w:val="en-CA"/>
        </w:rPr>
        <w:t>.</w:t>
      </w:r>
      <w:ins w:id="97" w:author="Francois Edouard" w:date="2019-04-17T10:57:00Z">
        <w:r w:rsidR="000634C7">
          <w:rPr>
            <w:lang w:val="en-CA"/>
          </w:rPr>
          <w:t xml:space="preserve"> When none is available, scaling fac</w:t>
        </w:r>
      </w:ins>
      <w:ins w:id="98" w:author="Francois Edouard" w:date="2019-04-17T10:58:00Z">
        <w:r w:rsidR="000634C7">
          <w:rPr>
            <w:lang w:val="en-CA"/>
          </w:rPr>
          <w:t>tor is set to neutral value (equivalent tono chroma residual scaling)</w:t>
        </w:r>
      </w:ins>
      <w:del w:id="99" w:author="Francois Edouard" w:date="2019-04-17T10:46:00Z">
        <w:r w:rsidR="004F584D" w:rsidRPr="004F584D" w:rsidDel="00A34D57">
          <w:rPr>
            <w:lang w:val="en-CA"/>
          </w:rPr>
          <w:delText xml:space="preserve"> </w:delText>
        </w:r>
      </w:del>
      <w:ins w:id="100" w:author="Francois Edouard" w:date="2019-04-17T10:58:00Z">
        <w:r w:rsidR="000634C7">
          <w:rPr>
            <w:lang w:val="en-CA"/>
          </w:rPr>
          <w:t>.</w:t>
        </w:r>
      </w:ins>
    </w:p>
    <w:p w14:paraId="0514303D" w14:textId="0CE6DA1E" w:rsidR="004F584D" w:rsidRDefault="00201D3C" w:rsidP="004F584D">
      <w:pPr>
        <w:pStyle w:val="ac"/>
        <w:numPr>
          <w:ilvl w:val="0"/>
          <w:numId w:val="37"/>
        </w:numPr>
        <w:ind w:leftChars="0"/>
        <w:rPr>
          <w:ins w:id="101" w:author="Francois Edouard" w:date="2019-04-17T11:26:00Z"/>
          <w:lang w:val="en-CA"/>
        </w:rPr>
      </w:pPr>
      <w:r>
        <w:rPr>
          <w:lang w:val="en-CA"/>
        </w:rPr>
        <w:lastRenderedPageBreak/>
        <w:t>CE2</w:t>
      </w:r>
      <w:r w:rsidR="004F584D" w:rsidRPr="004F584D">
        <w:rPr>
          <w:lang w:val="en-CA"/>
        </w:rPr>
        <w:t>-1.</w:t>
      </w:r>
      <w:r w:rsidR="004F584D">
        <w:rPr>
          <w:lang w:val="en-CA"/>
        </w:rPr>
        <w:t>3</w:t>
      </w:r>
      <w:r w:rsidR="004F584D" w:rsidRPr="004F584D">
        <w:rPr>
          <w:lang w:val="en-CA"/>
        </w:rPr>
        <w:t xml:space="preserve">.b, the averaged value of </w:t>
      </w:r>
      <w:ins w:id="102" w:author="Francois Edouard" w:date="2019-04-17T11:26:00Z">
        <w:r w:rsidR="00BF3B1E">
          <w:rPr>
            <w:lang w:val="en-CA"/>
          </w:rPr>
          <w:t xml:space="preserve">2 available </w:t>
        </w:r>
      </w:ins>
      <w:r w:rsidR="004F584D" w:rsidRPr="004A3E28">
        <w:rPr>
          <w:lang w:val="en-CA"/>
        </w:rPr>
        <w:t xml:space="preserve">neighboring </w:t>
      </w:r>
      <w:r w:rsidR="004F584D" w:rsidRPr="004F584D">
        <w:rPr>
          <w:lang w:val="en-CA"/>
        </w:rPr>
        <w:t xml:space="preserve">luma </w:t>
      </w:r>
      <w:r w:rsidR="004F584D">
        <w:rPr>
          <w:lang w:val="en-CA"/>
        </w:rPr>
        <w:t xml:space="preserve">reconstructed </w:t>
      </w:r>
      <w:r w:rsidR="004F584D" w:rsidRPr="004F584D">
        <w:rPr>
          <w:lang w:val="en-CA"/>
        </w:rPr>
        <w:t>sample</w:t>
      </w:r>
      <w:r w:rsidR="004F584D">
        <w:rPr>
          <w:lang w:val="en-CA"/>
        </w:rPr>
        <w:t>s</w:t>
      </w:r>
      <w:r w:rsidR="004F584D" w:rsidRPr="004F584D">
        <w:rPr>
          <w:lang w:val="en-CA"/>
        </w:rPr>
        <w:t xml:space="preserve"> is used</w:t>
      </w:r>
      <w:r w:rsidR="004F584D">
        <w:rPr>
          <w:lang w:val="en-CA"/>
        </w:rPr>
        <w:t>.</w:t>
      </w:r>
      <w:ins w:id="103" w:author="Francois Edouard" w:date="2019-04-17T11:33:00Z">
        <w:r w:rsidR="00DD7523">
          <w:rPr>
            <w:lang w:val="en-CA"/>
          </w:rPr>
          <w:t xml:space="preserve"> </w:t>
        </w:r>
        <w:r w:rsidR="00DD7523" w:rsidRPr="000634C7">
          <w:rPr>
            <w:lang w:val="en-CA"/>
          </w:rPr>
          <w:t>When none is available, scaling factor is set to neutral value (equivalent to</w:t>
        </w:r>
        <w:r w:rsidR="00DD7523">
          <w:rPr>
            <w:lang w:val="en-CA"/>
          </w:rPr>
          <w:t xml:space="preserve"> </w:t>
        </w:r>
        <w:r w:rsidR="00DD7523" w:rsidRPr="000634C7">
          <w:rPr>
            <w:lang w:val="en-CA"/>
          </w:rPr>
          <w:t>no chroma residual scaling).</w:t>
        </w:r>
      </w:ins>
    </w:p>
    <w:p w14:paraId="120016F3" w14:textId="2E342828" w:rsidR="00BF3B1E" w:rsidRDefault="00BF3B1E" w:rsidP="004F584D">
      <w:pPr>
        <w:pStyle w:val="ac"/>
        <w:numPr>
          <w:ilvl w:val="0"/>
          <w:numId w:val="37"/>
        </w:numPr>
        <w:ind w:leftChars="0"/>
        <w:rPr>
          <w:ins w:id="104" w:author="Francois Edouard" w:date="2019-04-17T11:26:00Z"/>
          <w:lang w:val="en-CA"/>
        </w:rPr>
      </w:pPr>
      <w:ins w:id="105" w:author="Francois Edouard" w:date="2019-04-17T11:26:00Z">
        <w:r>
          <w:rPr>
            <w:lang w:val="en-CA"/>
          </w:rPr>
          <w:t>CE2</w:t>
        </w:r>
        <w:r w:rsidRPr="004F584D">
          <w:rPr>
            <w:lang w:val="en-CA"/>
          </w:rPr>
          <w:t>-1.</w:t>
        </w:r>
        <w:r>
          <w:rPr>
            <w:lang w:val="en-CA"/>
          </w:rPr>
          <w:t>3</w:t>
        </w:r>
        <w:r w:rsidRPr="004F584D">
          <w:rPr>
            <w:lang w:val="en-CA"/>
          </w:rPr>
          <w:t>.</w:t>
        </w:r>
        <w:r>
          <w:rPr>
            <w:lang w:val="en-CA"/>
          </w:rPr>
          <w:t>c</w:t>
        </w:r>
        <w:r w:rsidRPr="004F584D">
          <w:rPr>
            <w:lang w:val="en-CA"/>
          </w:rPr>
          <w:t xml:space="preserve">, the averaged value of </w:t>
        </w:r>
      </w:ins>
      <w:ins w:id="106" w:author="Francois Edouard" w:date="2019-04-17T11:33:00Z">
        <w:r w:rsidR="00DD7523">
          <w:rPr>
            <w:lang w:val="en-CA"/>
          </w:rPr>
          <w:t>4</w:t>
        </w:r>
      </w:ins>
      <w:ins w:id="107" w:author="Francois Edouard" w:date="2019-04-17T11:34:00Z">
        <w:r w:rsidR="004225E6">
          <w:rPr>
            <w:lang w:val="en-CA"/>
          </w:rPr>
          <w:t xml:space="preserve"> </w:t>
        </w:r>
      </w:ins>
      <w:ins w:id="108" w:author="Francois Edouard" w:date="2019-04-17T11:26:00Z">
        <w:r>
          <w:rPr>
            <w:lang w:val="en-CA"/>
          </w:rPr>
          <w:t xml:space="preserve">available </w:t>
        </w:r>
        <w:r w:rsidRPr="004A3E28">
          <w:rPr>
            <w:lang w:val="en-CA"/>
          </w:rPr>
          <w:t xml:space="preserve">neighboring </w:t>
        </w:r>
        <w:r w:rsidRPr="004F584D">
          <w:rPr>
            <w:lang w:val="en-CA"/>
          </w:rPr>
          <w:t xml:space="preserve">luma </w:t>
        </w:r>
        <w:r>
          <w:rPr>
            <w:lang w:val="en-CA"/>
          </w:rPr>
          <w:t xml:space="preserve">reconstructed </w:t>
        </w:r>
        <w:r w:rsidRPr="004F584D">
          <w:rPr>
            <w:lang w:val="en-CA"/>
          </w:rPr>
          <w:t>sample</w:t>
        </w:r>
        <w:r>
          <w:rPr>
            <w:lang w:val="en-CA"/>
          </w:rPr>
          <w:t>s</w:t>
        </w:r>
        <w:r w:rsidRPr="004F584D">
          <w:rPr>
            <w:lang w:val="en-CA"/>
          </w:rPr>
          <w:t xml:space="preserve"> is used</w:t>
        </w:r>
        <w:r>
          <w:rPr>
            <w:lang w:val="en-CA"/>
          </w:rPr>
          <w:t>.</w:t>
        </w:r>
      </w:ins>
      <w:ins w:id="109" w:author="Francois Edouard" w:date="2019-04-17T11:33:00Z">
        <w:r w:rsidR="00DD7523">
          <w:rPr>
            <w:lang w:val="en-CA"/>
          </w:rPr>
          <w:t xml:space="preserve"> </w:t>
        </w:r>
        <w:r w:rsidR="00DD7523" w:rsidRPr="000634C7">
          <w:rPr>
            <w:lang w:val="en-CA"/>
          </w:rPr>
          <w:t>When none is available, scaling factor is set to neutral value (equivalent to</w:t>
        </w:r>
        <w:r w:rsidR="00DD7523">
          <w:rPr>
            <w:lang w:val="en-CA"/>
          </w:rPr>
          <w:t xml:space="preserve"> </w:t>
        </w:r>
        <w:r w:rsidR="00DD7523" w:rsidRPr="000634C7">
          <w:rPr>
            <w:lang w:val="en-CA"/>
          </w:rPr>
          <w:t>no chroma residual scaling).</w:t>
        </w:r>
      </w:ins>
    </w:p>
    <w:p w14:paraId="0E11EDF6" w14:textId="76A93B8C" w:rsidR="00BF3B1E" w:rsidRPr="004F584D" w:rsidRDefault="00BF3B1E" w:rsidP="004F584D">
      <w:pPr>
        <w:pStyle w:val="ac"/>
        <w:numPr>
          <w:ilvl w:val="0"/>
          <w:numId w:val="37"/>
        </w:numPr>
        <w:ind w:leftChars="0"/>
        <w:rPr>
          <w:lang w:val="en-CA"/>
        </w:rPr>
      </w:pPr>
      <w:ins w:id="110" w:author="Francois Edouard" w:date="2019-04-17T11:26:00Z">
        <w:r>
          <w:rPr>
            <w:lang w:val="en-CA"/>
          </w:rPr>
          <w:t>CE2</w:t>
        </w:r>
        <w:r w:rsidRPr="004F584D">
          <w:rPr>
            <w:lang w:val="en-CA"/>
          </w:rPr>
          <w:t>-1.</w:t>
        </w:r>
        <w:r>
          <w:rPr>
            <w:lang w:val="en-CA"/>
          </w:rPr>
          <w:t>3</w:t>
        </w:r>
        <w:r w:rsidRPr="004F584D">
          <w:rPr>
            <w:lang w:val="en-CA"/>
          </w:rPr>
          <w:t>.</w:t>
        </w:r>
        <w:r>
          <w:rPr>
            <w:lang w:val="en-CA"/>
          </w:rPr>
          <w:t>d</w:t>
        </w:r>
        <w:r w:rsidRPr="004F584D">
          <w:rPr>
            <w:lang w:val="en-CA"/>
          </w:rPr>
          <w:t xml:space="preserve">, the averaged value of </w:t>
        </w:r>
      </w:ins>
      <w:ins w:id="111" w:author="Francois Edouard" w:date="2019-04-17T11:33:00Z">
        <w:r w:rsidR="00DD7523">
          <w:rPr>
            <w:lang w:val="en-CA"/>
          </w:rPr>
          <w:t>8</w:t>
        </w:r>
      </w:ins>
      <w:ins w:id="112" w:author="Francois Edouard" w:date="2019-04-17T11:26:00Z">
        <w:r>
          <w:rPr>
            <w:lang w:val="en-CA"/>
          </w:rPr>
          <w:t xml:space="preserve"> available </w:t>
        </w:r>
        <w:r w:rsidRPr="004A3E28">
          <w:rPr>
            <w:lang w:val="en-CA"/>
          </w:rPr>
          <w:t xml:space="preserve">neighboring </w:t>
        </w:r>
        <w:r w:rsidRPr="004F584D">
          <w:rPr>
            <w:lang w:val="en-CA"/>
          </w:rPr>
          <w:t xml:space="preserve">luma </w:t>
        </w:r>
        <w:r>
          <w:rPr>
            <w:lang w:val="en-CA"/>
          </w:rPr>
          <w:t xml:space="preserve">reconstructed </w:t>
        </w:r>
        <w:r w:rsidRPr="004F584D">
          <w:rPr>
            <w:lang w:val="en-CA"/>
          </w:rPr>
          <w:t>sample</w:t>
        </w:r>
        <w:r>
          <w:rPr>
            <w:lang w:val="en-CA"/>
          </w:rPr>
          <w:t>s</w:t>
        </w:r>
        <w:r w:rsidRPr="004F584D">
          <w:rPr>
            <w:lang w:val="en-CA"/>
          </w:rPr>
          <w:t xml:space="preserve"> is used</w:t>
        </w:r>
        <w:r>
          <w:rPr>
            <w:lang w:val="en-CA"/>
          </w:rPr>
          <w:t>.</w:t>
        </w:r>
      </w:ins>
      <w:ins w:id="113" w:author="Francois Edouard" w:date="2019-04-17T11:33:00Z">
        <w:r w:rsidR="00DD7523">
          <w:rPr>
            <w:lang w:val="en-CA"/>
          </w:rPr>
          <w:t xml:space="preserve"> </w:t>
        </w:r>
        <w:r w:rsidR="00DD7523" w:rsidRPr="000634C7">
          <w:rPr>
            <w:lang w:val="en-CA"/>
          </w:rPr>
          <w:t>When none is available, scaling factor is set to neutral value (equivalent to</w:t>
        </w:r>
        <w:r w:rsidR="00DD7523">
          <w:rPr>
            <w:lang w:val="en-CA"/>
          </w:rPr>
          <w:t xml:space="preserve"> </w:t>
        </w:r>
        <w:r w:rsidR="00DD7523" w:rsidRPr="000634C7">
          <w:rPr>
            <w:lang w:val="en-CA"/>
          </w:rPr>
          <w:t>no chroma residual scaling).</w:t>
        </w:r>
      </w:ins>
    </w:p>
    <w:p w14:paraId="6E9247F4" w14:textId="41A9270D" w:rsidR="006A3E16" w:rsidRPr="00BF3B1E" w:rsidRDefault="00201D3C" w:rsidP="00BF3B1E">
      <w:pPr>
        <w:pStyle w:val="ac"/>
        <w:numPr>
          <w:ilvl w:val="0"/>
          <w:numId w:val="37"/>
        </w:numPr>
        <w:ind w:leftChars="0"/>
        <w:rPr>
          <w:lang w:val="en-CA"/>
        </w:rPr>
      </w:pPr>
      <w:r>
        <w:rPr>
          <w:lang w:val="en-CA"/>
        </w:rPr>
        <w:t>CE2</w:t>
      </w:r>
      <w:r w:rsidR="004F584D" w:rsidRPr="004F584D">
        <w:rPr>
          <w:lang w:val="en-CA"/>
        </w:rPr>
        <w:t>-1.</w:t>
      </w:r>
      <w:r w:rsidR="004F584D">
        <w:rPr>
          <w:lang w:val="en-CA"/>
        </w:rPr>
        <w:t>3</w:t>
      </w:r>
      <w:r w:rsidR="004F584D" w:rsidRPr="004F584D">
        <w:rPr>
          <w:lang w:val="en-CA"/>
        </w:rPr>
        <w:t>.</w:t>
      </w:r>
      <w:ins w:id="114" w:author="Francois Edouard" w:date="2019-04-17T11:27:00Z">
        <w:r w:rsidR="00BF3B1E">
          <w:rPr>
            <w:lang w:val="en-CA"/>
          </w:rPr>
          <w:t>e</w:t>
        </w:r>
      </w:ins>
      <w:del w:id="115" w:author="Francois Edouard" w:date="2019-04-17T11:27:00Z">
        <w:r w:rsidR="004F584D" w:rsidRPr="004F584D" w:rsidDel="00BF3B1E">
          <w:rPr>
            <w:lang w:val="en-CA"/>
          </w:rPr>
          <w:delText>c</w:delText>
        </w:r>
      </w:del>
      <w:r w:rsidR="004F584D" w:rsidRPr="004F584D">
        <w:rPr>
          <w:lang w:val="en-CA"/>
        </w:rPr>
        <w:t xml:space="preserve">, the averaged value of </w:t>
      </w:r>
      <w:ins w:id="116" w:author="Francois Edouard" w:date="2019-04-17T11:27:00Z">
        <w:r w:rsidR="00BF3B1E">
          <w:rPr>
            <w:lang w:val="en-CA"/>
          </w:rPr>
          <w:t>all available</w:t>
        </w:r>
      </w:ins>
      <w:del w:id="117" w:author="Francois Edouard" w:date="2019-04-17T11:27:00Z">
        <w:r w:rsidR="004F584D" w:rsidRPr="004F584D" w:rsidDel="00BF3B1E">
          <w:rPr>
            <w:lang w:val="en-CA"/>
          </w:rPr>
          <w:delText xml:space="preserve">up to </w:delText>
        </w:r>
      </w:del>
      <w:del w:id="118" w:author="Francois Edouard" w:date="2019-04-17T10:55:00Z">
        <w:r w:rsidR="004F584D" w:rsidRPr="004F584D" w:rsidDel="006A3E16">
          <w:rPr>
            <w:lang w:val="en-CA"/>
          </w:rPr>
          <w:delText xml:space="preserve">N </w:delText>
        </w:r>
      </w:del>
      <w:ins w:id="119" w:author="Francois Edouard" w:date="2019-04-17T10:55:00Z">
        <w:r w:rsidR="006A3E16" w:rsidRPr="004F584D">
          <w:rPr>
            <w:lang w:val="en-CA"/>
          </w:rPr>
          <w:t xml:space="preserve"> </w:t>
        </w:r>
      </w:ins>
      <w:r w:rsidR="004F584D" w:rsidRPr="004A3E28">
        <w:rPr>
          <w:lang w:val="en-CA"/>
        </w:rPr>
        <w:t xml:space="preserve">neighboring </w:t>
      </w:r>
      <w:r w:rsidR="004F584D" w:rsidRPr="004F584D">
        <w:rPr>
          <w:lang w:val="en-CA"/>
        </w:rPr>
        <w:t xml:space="preserve">luma </w:t>
      </w:r>
      <w:r w:rsidR="004F584D">
        <w:rPr>
          <w:lang w:val="en-CA"/>
        </w:rPr>
        <w:t xml:space="preserve">reconstructed </w:t>
      </w:r>
      <w:r w:rsidR="004F584D" w:rsidRPr="004F584D">
        <w:rPr>
          <w:lang w:val="en-CA"/>
        </w:rPr>
        <w:t>samples is used.</w:t>
      </w:r>
      <w:ins w:id="120" w:author="Francois Edouard" w:date="2019-04-17T11:33:00Z">
        <w:r w:rsidR="00DD7523">
          <w:rPr>
            <w:lang w:val="en-CA"/>
          </w:rPr>
          <w:t xml:space="preserve"> </w:t>
        </w:r>
        <w:r w:rsidR="00DD7523" w:rsidRPr="000634C7">
          <w:rPr>
            <w:lang w:val="en-CA"/>
          </w:rPr>
          <w:t>When none is available, scaling factor is set to neutral value (equivalent to</w:t>
        </w:r>
        <w:r w:rsidR="00DD7523">
          <w:rPr>
            <w:lang w:val="en-CA"/>
          </w:rPr>
          <w:t xml:space="preserve"> </w:t>
        </w:r>
        <w:r w:rsidR="00DD7523" w:rsidRPr="000634C7">
          <w:rPr>
            <w:lang w:val="en-CA"/>
          </w:rPr>
          <w:t>no chroma residual scaling).</w:t>
        </w:r>
      </w:ins>
    </w:p>
    <w:p w14:paraId="09C25995" w14:textId="03D43837" w:rsidR="00780EBC" w:rsidRPr="004A3E28" w:rsidRDefault="00201D3C" w:rsidP="00780EBC">
      <w:pPr>
        <w:pStyle w:val="3"/>
        <w:rPr>
          <w:lang w:val="en-CA"/>
        </w:rPr>
      </w:pPr>
      <w:r>
        <w:rPr>
          <w:lang w:val="en-CA"/>
        </w:rPr>
        <w:t>CE2</w:t>
      </w:r>
      <w:r w:rsidR="00780EBC" w:rsidRPr="004A3E28">
        <w:rPr>
          <w:lang w:val="en-CA"/>
        </w:rPr>
        <w:t>-1.4 (JVET-N0477)</w:t>
      </w:r>
    </w:p>
    <w:p w14:paraId="3B23AE5B" w14:textId="34486650" w:rsidR="004F584D" w:rsidRDefault="004F584D" w:rsidP="004F584D">
      <w:pPr>
        <w:rPr>
          <w:lang w:val="en-CA"/>
        </w:rPr>
      </w:pPr>
      <w:r>
        <w:rPr>
          <w:lang w:val="en-CA"/>
        </w:rPr>
        <w:t xml:space="preserve">In the </w:t>
      </w:r>
      <w:r w:rsidR="00201D3C">
        <w:rPr>
          <w:lang w:val="en-CA"/>
        </w:rPr>
        <w:t>CE2</w:t>
      </w:r>
      <w:r>
        <w:rPr>
          <w:lang w:val="en-CA"/>
        </w:rPr>
        <w:t>-1.4, for conventional intra coded block, luma reference samples</w:t>
      </w:r>
      <w:r w:rsidR="00EB00FE">
        <w:rPr>
          <w:lang w:val="en-CA"/>
        </w:rPr>
        <w:t xml:space="preserve"> used for intra prediction of the collocated luma block</w:t>
      </w:r>
      <w:r>
        <w:rPr>
          <w:lang w:val="en-CA"/>
        </w:rPr>
        <w:t xml:space="preserve"> are used to derive the chroma scaling factor. </w:t>
      </w:r>
    </w:p>
    <w:p w14:paraId="6839A723" w14:textId="7F17D941" w:rsidR="004F584D" w:rsidRDefault="004F584D" w:rsidP="004F584D">
      <w:pPr>
        <w:rPr>
          <w:lang w:val="en-CA"/>
        </w:rPr>
      </w:pPr>
      <w:del w:id="121" w:author="Jie Chen" w:date="2019-04-17T14:01:00Z">
        <w:r w:rsidDel="00C21812">
          <w:rPr>
            <w:lang w:val="en-CA"/>
          </w:rPr>
          <w:delText xml:space="preserve">Three </w:delText>
        </w:r>
      </w:del>
      <w:ins w:id="122" w:author="Jie Chen" w:date="2019-04-17T14:01:00Z">
        <w:r w:rsidR="00C21812">
          <w:rPr>
            <w:lang w:val="en-CA"/>
          </w:rPr>
          <w:t xml:space="preserve">Five </w:t>
        </w:r>
      </w:ins>
      <w:r>
        <w:rPr>
          <w:lang w:val="en-CA"/>
        </w:rPr>
        <w:t>options are tested:</w:t>
      </w:r>
    </w:p>
    <w:p w14:paraId="06CDEB1F" w14:textId="6A9E75B9" w:rsidR="004F584D" w:rsidRPr="004F584D" w:rsidRDefault="00201D3C" w:rsidP="004F584D">
      <w:pPr>
        <w:pStyle w:val="ac"/>
        <w:numPr>
          <w:ilvl w:val="0"/>
          <w:numId w:val="37"/>
        </w:numPr>
        <w:ind w:leftChars="0"/>
        <w:rPr>
          <w:lang w:val="en-CA"/>
        </w:rPr>
      </w:pPr>
      <w:r>
        <w:rPr>
          <w:lang w:val="en-CA"/>
        </w:rPr>
        <w:t>CE2</w:t>
      </w:r>
      <w:r w:rsidR="004F584D" w:rsidRPr="004F584D">
        <w:rPr>
          <w:lang w:val="en-CA"/>
        </w:rPr>
        <w:t xml:space="preserve">-1.4.a, the top-left luma reference sample is used. </w:t>
      </w:r>
    </w:p>
    <w:p w14:paraId="1ACBBA04" w14:textId="37528C74" w:rsidR="004F584D" w:rsidRPr="004F584D" w:rsidRDefault="00201D3C" w:rsidP="004F584D">
      <w:pPr>
        <w:pStyle w:val="ac"/>
        <w:numPr>
          <w:ilvl w:val="0"/>
          <w:numId w:val="37"/>
        </w:numPr>
        <w:ind w:leftChars="0"/>
        <w:rPr>
          <w:lang w:val="en-CA"/>
        </w:rPr>
      </w:pPr>
      <w:r>
        <w:rPr>
          <w:lang w:val="en-CA"/>
        </w:rPr>
        <w:t>CE2</w:t>
      </w:r>
      <w:r w:rsidR="004F584D" w:rsidRPr="004F584D">
        <w:rPr>
          <w:lang w:val="en-CA"/>
        </w:rPr>
        <w:t xml:space="preserve">-1.4.b, the averaged value of </w:t>
      </w:r>
      <w:ins w:id="123" w:author="Jie Chen" w:date="2019-04-17T14:01:00Z">
        <w:r w:rsidR="00C21812">
          <w:rPr>
            <w:lang w:val="en-CA"/>
          </w:rPr>
          <w:t xml:space="preserve">2 </w:t>
        </w:r>
      </w:ins>
      <w:r w:rsidR="004F584D" w:rsidRPr="004F584D">
        <w:rPr>
          <w:lang w:val="en-CA"/>
        </w:rPr>
        <w:t>luma reference sample</w:t>
      </w:r>
      <w:r w:rsidR="004F584D">
        <w:rPr>
          <w:lang w:val="en-CA"/>
        </w:rPr>
        <w:t>s</w:t>
      </w:r>
      <w:r w:rsidR="004F584D" w:rsidRPr="004F584D">
        <w:rPr>
          <w:lang w:val="en-CA"/>
        </w:rPr>
        <w:t xml:space="preserve"> is used</w:t>
      </w:r>
      <w:r w:rsidR="004F584D">
        <w:rPr>
          <w:lang w:val="en-CA"/>
        </w:rPr>
        <w:t>.</w:t>
      </w:r>
    </w:p>
    <w:p w14:paraId="14ABD976" w14:textId="3B40B6D7" w:rsidR="004F584D" w:rsidRDefault="00201D3C" w:rsidP="004F584D">
      <w:pPr>
        <w:pStyle w:val="ac"/>
        <w:numPr>
          <w:ilvl w:val="0"/>
          <w:numId w:val="37"/>
        </w:numPr>
        <w:ind w:leftChars="0"/>
        <w:rPr>
          <w:ins w:id="124" w:author="Jie Chen" w:date="2019-04-17T14:02:00Z"/>
          <w:lang w:val="en-CA"/>
        </w:rPr>
      </w:pPr>
      <w:r>
        <w:rPr>
          <w:lang w:val="en-CA"/>
        </w:rPr>
        <w:t>CE2</w:t>
      </w:r>
      <w:r w:rsidR="004F584D" w:rsidRPr="004F584D">
        <w:rPr>
          <w:lang w:val="en-CA"/>
        </w:rPr>
        <w:t xml:space="preserve">-1.4.c, the averaged value of </w:t>
      </w:r>
      <w:del w:id="125" w:author="Jie Chen" w:date="2019-04-17T14:02:00Z">
        <w:r w:rsidR="004F584D" w:rsidRPr="004F584D" w:rsidDel="00C21812">
          <w:rPr>
            <w:lang w:val="en-CA"/>
          </w:rPr>
          <w:delText xml:space="preserve">up to N </w:delText>
        </w:r>
      </w:del>
      <w:ins w:id="126" w:author="Jie Chen" w:date="2019-04-17T14:02:00Z">
        <w:r w:rsidR="00C21812">
          <w:rPr>
            <w:lang w:val="en-CA"/>
          </w:rPr>
          <w:t>4</w:t>
        </w:r>
        <w:r w:rsidR="00C21812" w:rsidRPr="004F584D">
          <w:rPr>
            <w:lang w:val="en-CA"/>
          </w:rPr>
          <w:t xml:space="preserve"> </w:t>
        </w:r>
      </w:ins>
      <w:r w:rsidR="004F584D" w:rsidRPr="004F584D">
        <w:rPr>
          <w:lang w:val="en-CA"/>
        </w:rPr>
        <w:t>luma reference samples is used.</w:t>
      </w:r>
    </w:p>
    <w:p w14:paraId="10790E8C" w14:textId="4FFC5A7A" w:rsidR="00C21812" w:rsidRDefault="00C21812" w:rsidP="004F584D">
      <w:pPr>
        <w:pStyle w:val="ac"/>
        <w:numPr>
          <w:ilvl w:val="0"/>
          <w:numId w:val="37"/>
        </w:numPr>
        <w:ind w:leftChars="0"/>
        <w:rPr>
          <w:ins w:id="127" w:author="Jie Chen" w:date="2019-04-17T14:02:00Z"/>
          <w:lang w:val="en-CA"/>
        </w:rPr>
      </w:pPr>
      <w:ins w:id="128" w:author="Jie Chen" w:date="2019-04-17T14:02:00Z">
        <w:r>
          <w:rPr>
            <w:lang w:val="en-CA"/>
          </w:rPr>
          <w:t>CE2-1.4.d, the averaged value of 8 luma reference samples is used.</w:t>
        </w:r>
      </w:ins>
    </w:p>
    <w:p w14:paraId="1C0F7DF5" w14:textId="69A9D9A1" w:rsidR="00C21812" w:rsidRPr="004F584D" w:rsidRDefault="00C21812" w:rsidP="004F584D">
      <w:pPr>
        <w:pStyle w:val="ac"/>
        <w:numPr>
          <w:ilvl w:val="0"/>
          <w:numId w:val="37"/>
        </w:numPr>
        <w:ind w:leftChars="0"/>
        <w:rPr>
          <w:lang w:val="en-CA"/>
        </w:rPr>
      </w:pPr>
      <w:ins w:id="129" w:author="Jie Chen" w:date="2019-04-17T14:02:00Z">
        <w:r>
          <w:rPr>
            <w:lang w:val="en-CA"/>
          </w:rPr>
          <w:t>CE2-1.4.e, the averaged value of luma reference samples is used.</w:t>
        </w:r>
      </w:ins>
    </w:p>
    <w:p w14:paraId="452DBCC2" w14:textId="77777777" w:rsidR="00452ADC" w:rsidRDefault="00452ADC" w:rsidP="00951120">
      <w:pPr>
        <w:rPr>
          <w:lang w:val="en-CA"/>
        </w:rPr>
      </w:pPr>
    </w:p>
    <w:p w14:paraId="5C146D5F" w14:textId="5C6DE194" w:rsidR="00350315" w:rsidRPr="00FB3B8E" w:rsidRDefault="00350315" w:rsidP="00350315">
      <w:pPr>
        <w:pStyle w:val="1"/>
        <w:rPr>
          <w:lang w:val="en-CA"/>
        </w:rPr>
      </w:pPr>
      <w:r>
        <w:rPr>
          <w:lang w:val="en-CA"/>
        </w:rPr>
        <w:t>CE2</w:t>
      </w:r>
      <w:r w:rsidRPr="00FB3B8E">
        <w:rPr>
          <w:lang w:val="en-CA"/>
        </w:rPr>
        <w:t>-</w:t>
      </w:r>
      <w:r>
        <w:rPr>
          <w:lang w:val="en-CA"/>
        </w:rPr>
        <w:t>2</w:t>
      </w:r>
      <w:r w:rsidRPr="00FB3B8E">
        <w:rPr>
          <w:lang w:val="en-CA"/>
        </w:rPr>
        <w:t xml:space="preserve">: Chroma residual scaling </w:t>
      </w:r>
      <w:r>
        <w:rPr>
          <w:lang w:val="en-CA"/>
        </w:rPr>
        <w:t xml:space="preserve">luma-chroma </w:t>
      </w:r>
      <w:r w:rsidR="009973F8">
        <w:rPr>
          <w:lang w:val="en-CA"/>
        </w:rPr>
        <w:t xml:space="preserve">dependency </w:t>
      </w:r>
      <w:r>
        <w:rPr>
          <w:lang w:val="en-CA"/>
        </w:rPr>
        <w:t>reduction – Dual</w:t>
      </w:r>
      <w:r w:rsidR="00A64E27">
        <w:rPr>
          <w:lang w:val="en-CA"/>
        </w:rPr>
        <w:t>-</w:t>
      </w:r>
      <w:r>
        <w:rPr>
          <w:lang w:val="en-CA"/>
        </w:rPr>
        <w:t>tree case</w:t>
      </w:r>
    </w:p>
    <w:p w14:paraId="0FDF3A99" w14:textId="12EA9C26" w:rsidR="005B45F0" w:rsidRDefault="005B45F0" w:rsidP="005B45F0">
      <w:pPr>
        <w:pStyle w:val="2"/>
        <w:rPr>
          <w:lang w:val="en-CA"/>
        </w:rPr>
      </w:pPr>
      <w:r w:rsidRPr="00883B57">
        <w:rPr>
          <w:lang w:val="en-CA"/>
        </w:rPr>
        <w:t>Contribution documents</w:t>
      </w:r>
    </w:p>
    <w:p w14:paraId="09506797" w14:textId="7B2DAE11" w:rsidR="007B1307" w:rsidRDefault="007B1307" w:rsidP="00734004">
      <w:pPr>
        <w:rPr>
          <w:lang w:val="en-CA"/>
        </w:rPr>
      </w:pPr>
      <w:r>
        <w:rPr>
          <w:lang w:val="en-CA"/>
        </w:rPr>
        <w:t xml:space="preserve">Solutions </w:t>
      </w:r>
      <w:r w:rsidR="00175EBD">
        <w:rPr>
          <w:lang w:val="en-CA"/>
        </w:rPr>
        <w:t>from</w:t>
      </w:r>
      <w:r>
        <w:rPr>
          <w:lang w:val="en-CA"/>
        </w:rPr>
        <w:t xml:space="preserve"> JVET-N038</w:t>
      </w:r>
      <w:r w:rsidR="00350315">
        <w:rPr>
          <w:lang w:val="en-CA"/>
        </w:rPr>
        <w:t>9</w:t>
      </w:r>
      <w:r>
        <w:rPr>
          <w:lang w:val="en-CA"/>
        </w:rPr>
        <w:t xml:space="preserve"> and JVET-N0477, described in section </w:t>
      </w:r>
      <w:r>
        <w:rPr>
          <w:lang w:val="en-CA"/>
        </w:rPr>
        <w:fldChar w:fldCharType="begin"/>
      </w:r>
      <w:r>
        <w:rPr>
          <w:lang w:val="en-CA"/>
        </w:rPr>
        <w:instrText xml:space="preserve"> REF _Ref4495865 \r \h </w:instrText>
      </w:r>
      <w:r>
        <w:rPr>
          <w:lang w:val="en-CA"/>
        </w:rPr>
      </w:r>
      <w:r>
        <w:rPr>
          <w:lang w:val="en-CA"/>
        </w:rPr>
        <w:fldChar w:fldCharType="separate"/>
      </w:r>
      <w:r w:rsidR="00FC6689">
        <w:rPr>
          <w:lang w:val="en-CA"/>
        </w:rPr>
        <w:t>4</w:t>
      </w:r>
      <w:r>
        <w:rPr>
          <w:lang w:val="en-CA"/>
        </w:rPr>
        <w:fldChar w:fldCharType="end"/>
      </w:r>
      <w:r>
        <w:rPr>
          <w:lang w:val="en-CA"/>
        </w:rPr>
        <w:t>, are also investigated for the dual-tree case.</w:t>
      </w:r>
    </w:p>
    <w:p w14:paraId="3F2722DC" w14:textId="214E75CB" w:rsidR="005B45F0" w:rsidRDefault="005B45F0" w:rsidP="005B45F0">
      <w:pPr>
        <w:pStyle w:val="2"/>
        <w:rPr>
          <w:lang w:val="en-CA"/>
        </w:rPr>
      </w:pPr>
      <w:r w:rsidRPr="00954836">
        <w:rPr>
          <w:lang w:val="en-CA"/>
        </w:rPr>
        <w:t>Defined tests</w:t>
      </w:r>
    </w:p>
    <w:p w14:paraId="013D720E" w14:textId="63EB80A7" w:rsidR="00BD566A" w:rsidRPr="00E02249" w:rsidRDefault="00BD566A" w:rsidP="00BD566A">
      <w:pPr>
        <w:rPr>
          <w:lang w:val="en-CA"/>
        </w:rPr>
      </w:pPr>
      <w:r w:rsidRPr="00E02249">
        <w:rPr>
          <w:lang w:val="en-CA"/>
        </w:rPr>
        <w:t xml:space="preserve">In </w:t>
      </w:r>
      <w:r>
        <w:rPr>
          <w:lang w:val="en-CA"/>
        </w:rPr>
        <w:t>CE2-</w:t>
      </w:r>
      <w:r w:rsidR="003D510C">
        <w:rPr>
          <w:lang w:val="en-CA"/>
        </w:rPr>
        <w:t>2</w:t>
      </w:r>
      <w:r w:rsidRPr="00E02249">
        <w:rPr>
          <w:lang w:val="en-CA"/>
        </w:rPr>
        <w:t xml:space="preserve"> tests, chroma residual scaling</w:t>
      </w:r>
      <w:r w:rsidR="00A64E27">
        <w:rPr>
          <w:lang w:val="en-CA"/>
        </w:rPr>
        <w:t xml:space="preserve"> (CRS)</w:t>
      </w:r>
      <w:r w:rsidRPr="00E02249">
        <w:rPr>
          <w:lang w:val="en-CA"/>
        </w:rPr>
        <w:t xml:space="preserve"> is enabled for dual</w:t>
      </w:r>
      <w:r w:rsidR="00A64E27">
        <w:rPr>
          <w:lang w:val="en-CA"/>
        </w:rPr>
        <w:t>-</w:t>
      </w:r>
      <w:r w:rsidRPr="00E02249">
        <w:rPr>
          <w:lang w:val="en-CA"/>
        </w:rPr>
        <w:t>tree case (separate luma-chroma partitioning tree)</w:t>
      </w:r>
      <w:r w:rsidR="00A233CE">
        <w:rPr>
          <w:lang w:val="en-CA"/>
        </w:rPr>
        <w:t xml:space="preserve"> and the following methods are applied to all </w:t>
      </w:r>
      <w:del w:id="130" w:author="Jie Chen" w:date="2019-04-18T14:44:00Z">
        <w:r w:rsidR="00A233CE" w:rsidDel="00CA1B4E">
          <w:rPr>
            <w:rFonts w:ascii="等线" w:eastAsia="等线" w:hAnsi="等线" w:hint="eastAsia"/>
            <w:lang w:val="en-CA" w:eastAsia="zh-CN"/>
          </w:rPr>
          <w:delText xml:space="preserve">title </w:delText>
        </w:r>
      </w:del>
      <w:ins w:id="131" w:author="Jie Chen" w:date="2019-04-18T14:44:00Z">
        <w:r w:rsidR="00CA1B4E" w:rsidRPr="00CA1B4E">
          <w:rPr>
            <w:rFonts w:hint="eastAsia"/>
            <w:lang w:val="en-CA"/>
          </w:rPr>
          <w:t>tile</w:t>
        </w:r>
        <w:r w:rsidR="00CA1B4E">
          <w:rPr>
            <w:lang w:val="en-CA"/>
          </w:rPr>
          <w:t xml:space="preserve"> </w:t>
        </w:r>
      </w:ins>
      <w:r w:rsidR="00A233CE">
        <w:rPr>
          <w:lang w:val="en-CA"/>
        </w:rPr>
        <w:t>groups</w:t>
      </w:r>
      <w:r w:rsidR="00D05E4E">
        <w:rPr>
          <w:lang w:val="en-CA"/>
        </w:rPr>
        <w:t>.</w:t>
      </w:r>
    </w:p>
    <w:p w14:paraId="5B7124A4" w14:textId="5B43CDDF" w:rsidR="005B45F0" w:rsidRDefault="005B45F0" w:rsidP="005B45F0">
      <w:pPr>
        <w:rPr>
          <w:highlight w:val="yellow"/>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664"/>
        <w:gridCol w:w="1800"/>
        <w:gridCol w:w="1800"/>
      </w:tblGrid>
      <w:tr w:rsidR="00CD64B6" w:rsidRPr="00FE12B1" w14:paraId="730A1742" w14:textId="77777777" w:rsidTr="00BF75BD">
        <w:tc>
          <w:tcPr>
            <w:tcW w:w="9535" w:type="dxa"/>
            <w:gridSpan w:val="4"/>
            <w:tcBorders>
              <w:top w:val="single" w:sz="4" w:space="0" w:color="auto"/>
              <w:left w:val="single" w:sz="4" w:space="0" w:color="auto"/>
              <w:bottom w:val="single" w:sz="4" w:space="0" w:color="auto"/>
              <w:right w:val="single" w:sz="4" w:space="0" w:color="auto"/>
            </w:tcBorders>
          </w:tcPr>
          <w:p w14:paraId="7D6DA970" w14:textId="15ECFE90" w:rsidR="00CD64B6" w:rsidRPr="00CD64B6" w:rsidRDefault="00201D3C" w:rsidP="00BF75BD">
            <w:pPr>
              <w:rPr>
                <w:b/>
                <w:lang w:val="de-DE" w:eastAsia="de-DE"/>
              </w:rPr>
            </w:pPr>
            <w:r>
              <w:rPr>
                <w:b/>
                <w:lang w:val="en-CA"/>
              </w:rPr>
              <w:t>CE2</w:t>
            </w:r>
            <w:r w:rsidR="00CD64B6">
              <w:rPr>
                <w:b/>
                <w:lang w:val="en-CA"/>
              </w:rPr>
              <w:t xml:space="preserve">-2 </w:t>
            </w:r>
            <w:r w:rsidR="002209D8">
              <w:rPr>
                <w:b/>
                <w:lang w:val="en-CA"/>
              </w:rPr>
              <w:t>–</w:t>
            </w:r>
            <w:r w:rsidR="00CD64B6">
              <w:rPr>
                <w:b/>
                <w:lang w:val="en-CA"/>
              </w:rPr>
              <w:t xml:space="preserve"> </w:t>
            </w:r>
            <w:r w:rsidR="002209D8" w:rsidRPr="002209D8">
              <w:rPr>
                <w:b/>
                <w:lang w:val="en-CA"/>
              </w:rPr>
              <w:t xml:space="preserve">Chroma residual scaling luma-chroma </w:t>
            </w:r>
            <w:r w:rsidR="009973F8" w:rsidRPr="009973F8">
              <w:rPr>
                <w:b/>
                <w:lang w:val="en-CA"/>
              </w:rPr>
              <w:t xml:space="preserve">dependency </w:t>
            </w:r>
            <w:r w:rsidR="002209D8" w:rsidRPr="002209D8">
              <w:rPr>
                <w:b/>
                <w:lang w:val="en-CA"/>
              </w:rPr>
              <w:t>reduction – Dual-tree case</w:t>
            </w:r>
            <w:r w:rsidR="00CD64B6" w:rsidRPr="00CD64B6">
              <w:rPr>
                <w:b/>
                <w:lang w:val="en-CA"/>
              </w:rPr>
              <w:t xml:space="preserve"> </w:t>
            </w:r>
          </w:p>
        </w:tc>
      </w:tr>
      <w:tr w:rsidR="00D92E8D" w:rsidRPr="00FE12B1" w14:paraId="4FFA3F8F" w14:textId="77777777" w:rsidTr="00BF75BD">
        <w:tc>
          <w:tcPr>
            <w:tcW w:w="1271" w:type="dxa"/>
            <w:tcBorders>
              <w:top w:val="single" w:sz="4" w:space="0" w:color="auto"/>
              <w:left w:val="single" w:sz="4" w:space="0" w:color="auto"/>
              <w:bottom w:val="single" w:sz="4" w:space="0" w:color="auto"/>
              <w:right w:val="single" w:sz="4" w:space="0" w:color="auto"/>
            </w:tcBorders>
            <w:hideMark/>
          </w:tcPr>
          <w:p w14:paraId="6175B8BF" w14:textId="77777777" w:rsidR="00D92E8D" w:rsidRPr="00F068BE" w:rsidRDefault="00D92E8D" w:rsidP="00BF75BD">
            <w:pPr>
              <w:rPr>
                <w:b/>
                <w:lang w:val="de-DE" w:eastAsia="de-DE"/>
              </w:rPr>
            </w:pPr>
            <w:r w:rsidRPr="00F068BE">
              <w:rPr>
                <w:b/>
                <w:lang w:val="de-DE" w:eastAsia="de-DE"/>
              </w:rPr>
              <w:t>Test #</w:t>
            </w:r>
          </w:p>
        </w:tc>
        <w:tc>
          <w:tcPr>
            <w:tcW w:w="4664" w:type="dxa"/>
            <w:tcBorders>
              <w:top w:val="single" w:sz="4" w:space="0" w:color="auto"/>
              <w:left w:val="single" w:sz="4" w:space="0" w:color="auto"/>
              <w:bottom w:val="single" w:sz="4" w:space="0" w:color="auto"/>
              <w:right w:val="single" w:sz="4" w:space="0" w:color="auto"/>
            </w:tcBorders>
            <w:hideMark/>
          </w:tcPr>
          <w:p w14:paraId="7C3D73FD" w14:textId="77777777" w:rsidR="00D92E8D" w:rsidRPr="00F068BE" w:rsidRDefault="00D92E8D" w:rsidP="00BF75BD">
            <w:pPr>
              <w:rPr>
                <w:b/>
                <w:lang w:val="de-DE" w:eastAsia="de-DE"/>
              </w:rPr>
            </w:pPr>
            <w:r w:rsidRPr="00F068BE">
              <w:rPr>
                <w:b/>
                <w:lang w:val="de-DE" w:eastAsia="de-DE"/>
              </w:rPr>
              <w:t>Description</w:t>
            </w:r>
          </w:p>
        </w:tc>
        <w:tc>
          <w:tcPr>
            <w:tcW w:w="1800" w:type="dxa"/>
            <w:tcBorders>
              <w:top w:val="single" w:sz="4" w:space="0" w:color="auto"/>
              <w:left w:val="single" w:sz="4" w:space="0" w:color="auto"/>
              <w:bottom w:val="single" w:sz="4" w:space="0" w:color="auto"/>
              <w:right w:val="single" w:sz="4" w:space="0" w:color="auto"/>
            </w:tcBorders>
            <w:hideMark/>
          </w:tcPr>
          <w:p w14:paraId="5C97B3BC" w14:textId="77777777" w:rsidR="00D92E8D" w:rsidRPr="00F068BE" w:rsidRDefault="00D92E8D" w:rsidP="00BF75BD">
            <w:pPr>
              <w:rPr>
                <w:b/>
                <w:lang w:val="de-DE" w:eastAsia="de-DE"/>
              </w:rPr>
            </w:pPr>
            <w:r w:rsidRPr="00F068BE">
              <w:rPr>
                <w:b/>
                <w:lang w:val="de-DE" w:eastAsia="de-DE"/>
              </w:rPr>
              <w:t>Tester</w:t>
            </w:r>
          </w:p>
        </w:tc>
        <w:tc>
          <w:tcPr>
            <w:tcW w:w="1800" w:type="dxa"/>
            <w:tcBorders>
              <w:top w:val="single" w:sz="4" w:space="0" w:color="auto"/>
              <w:left w:val="single" w:sz="4" w:space="0" w:color="auto"/>
              <w:bottom w:val="single" w:sz="4" w:space="0" w:color="auto"/>
              <w:right w:val="single" w:sz="4" w:space="0" w:color="auto"/>
            </w:tcBorders>
            <w:hideMark/>
          </w:tcPr>
          <w:p w14:paraId="42D712D5" w14:textId="77777777" w:rsidR="00D92E8D" w:rsidRPr="00F068BE" w:rsidRDefault="00D92E8D" w:rsidP="00BF75BD">
            <w:pPr>
              <w:rPr>
                <w:b/>
                <w:lang w:val="de-DE" w:eastAsia="de-DE"/>
              </w:rPr>
            </w:pPr>
            <w:r w:rsidRPr="00F068BE">
              <w:rPr>
                <w:b/>
                <w:lang w:val="de-DE" w:eastAsia="de-DE"/>
              </w:rPr>
              <w:t>Cross-checker</w:t>
            </w:r>
          </w:p>
        </w:tc>
      </w:tr>
      <w:tr w:rsidR="00FC6689" w:rsidRPr="00FE12B1" w14:paraId="4963509A" w14:textId="77777777" w:rsidTr="00BF75BD">
        <w:tc>
          <w:tcPr>
            <w:tcW w:w="1271" w:type="dxa"/>
            <w:tcBorders>
              <w:top w:val="single" w:sz="4" w:space="0" w:color="auto"/>
              <w:left w:val="single" w:sz="4" w:space="0" w:color="auto"/>
              <w:bottom w:val="single" w:sz="4" w:space="0" w:color="auto"/>
              <w:right w:val="single" w:sz="4" w:space="0" w:color="auto"/>
            </w:tcBorders>
          </w:tcPr>
          <w:p w14:paraId="2A2045C7" w14:textId="6B54FB9B" w:rsidR="00FC6689" w:rsidRPr="00AF26F8" w:rsidRDefault="00201D3C" w:rsidP="00FC6689">
            <w:pPr>
              <w:rPr>
                <w:rFonts w:eastAsia="等线"/>
                <w:lang w:val="de-DE" w:eastAsia="zh-CN"/>
              </w:rPr>
            </w:pPr>
            <w:bookmarkStart w:id="132" w:name="_Hlk6415281"/>
            <w:r>
              <w:rPr>
                <w:rFonts w:eastAsia="等线"/>
                <w:lang w:val="de-DE" w:eastAsia="zh-CN"/>
              </w:rPr>
              <w:t>CE2</w:t>
            </w:r>
            <w:r w:rsidR="00FC6689">
              <w:rPr>
                <w:rFonts w:eastAsia="等线" w:hint="eastAsia"/>
                <w:lang w:val="de-DE" w:eastAsia="zh-CN"/>
              </w:rPr>
              <w:t>-</w:t>
            </w:r>
            <w:r w:rsidR="00FC6689">
              <w:rPr>
                <w:rFonts w:eastAsia="等线"/>
                <w:lang w:val="de-DE" w:eastAsia="zh-CN"/>
              </w:rPr>
              <w:t>2.1.a</w:t>
            </w:r>
            <w:bookmarkEnd w:id="132"/>
          </w:p>
        </w:tc>
        <w:tc>
          <w:tcPr>
            <w:tcW w:w="4664" w:type="dxa"/>
            <w:tcBorders>
              <w:top w:val="single" w:sz="4" w:space="0" w:color="auto"/>
              <w:left w:val="single" w:sz="4" w:space="0" w:color="auto"/>
              <w:bottom w:val="single" w:sz="4" w:space="0" w:color="auto"/>
              <w:right w:val="single" w:sz="4" w:space="0" w:color="auto"/>
            </w:tcBorders>
          </w:tcPr>
          <w:p w14:paraId="33219AE4" w14:textId="2D2AAEE6" w:rsidR="00FC6689" w:rsidRPr="00F70206" w:rsidRDefault="00FC6689" w:rsidP="00FC6689">
            <w:pPr>
              <w:rPr>
                <w:highlight w:val="yellow"/>
                <w:lang w:val="de-DE" w:eastAsia="de-DE"/>
              </w:rPr>
            </w:pPr>
            <w:r>
              <w:rPr>
                <w:lang w:val="de-DE"/>
              </w:rPr>
              <w:t xml:space="preserve">CRS on in </w:t>
            </w:r>
            <w:r w:rsidR="002209D8">
              <w:rPr>
                <w:lang w:val="de-DE"/>
              </w:rPr>
              <w:t>dual-tree</w:t>
            </w:r>
            <w:r>
              <w:rPr>
                <w:lang w:val="de-DE"/>
              </w:rPr>
              <w:br/>
              <w:t>F</w:t>
            </w:r>
            <w:r>
              <w:t xml:space="preserve">or </w:t>
            </w:r>
            <w:r w:rsidR="00D05E4E">
              <w:t xml:space="preserve">all </w:t>
            </w:r>
            <w:r>
              <w:t xml:space="preserve">intra coded blocks, scaling factor derived from </w:t>
            </w:r>
            <w:ins w:id="133" w:author="Francois Edouard" w:date="2019-04-17T10:45:00Z">
              <w:r w:rsidR="00A34D57">
                <w:t xml:space="preserve">one of </w:t>
              </w:r>
            </w:ins>
            <w:r>
              <w:t xml:space="preserve">the </w:t>
            </w:r>
            <w:r w:rsidRPr="00D04B4E">
              <w:rPr>
                <w:b/>
              </w:rPr>
              <w:t>top-left, top or left reconstructed luma sample</w:t>
            </w:r>
            <w:ins w:id="134" w:author="Francois Edouard" w:date="2019-04-17T10:45:00Z">
              <w:r w:rsidR="00A34D57">
                <w:rPr>
                  <w:b/>
                </w:rPr>
                <w:t>s</w:t>
              </w:r>
            </w:ins>
            <w:r>
              <w:t xml:space="preserve"> neighboring the collocated luma block</w:t>
            </w:r>
            <w:ins w:id="135" w:author="Francois Edouard" w:date="2019-04-17T10:45:00Z">
              <w:r w:rsidR="00A34D57">
                <w:t>, based on their availability</w:t>
              </w:r>
            </w:ins>
          </w:p>
        </w:tc>
        <w:tc>
          <w:tcPr>
            <w:tcW w:w="1800" w:type="dxa"/>
            <w:tcBorders>
              <w:top w:val="single" w:sz="4" w:space="0" w:color="auto"/>
              <w:left w:val="single" w:sz="4" w:space="0" w:color="auto"/>
              <w:bottom w:val="single" w:sz="4" w:space="0" w:color="auto"/>
              <w:right w:val="single" w:sz="4" w:space="0" w:color="auto"/>
            </w:tcBorders>
          </w:tcPr>
          <w:p w14:paraId="2B3FEE20" w14:textId="53E94E1C" w:rsidR="00FC6689" w:rsidRPr="00F068BE" w:rsidRDefault="00FC6689" w:rsidP="00FC6689">
            <w:pPr>
              <w:rPr>
                <w:lang w:val="de-DE" w:eastAsia="de-DE"/>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4E9F1E89" w14:textId="581EF95F" w:rsidR="00FC6689" w:rsidRPr="00F068BE" w:rsidRDefault="00D507A1" w:rsidP="00FC6689">
            <w:pPr>
              <w:rPr>
                <w:lang w:val="de-DE" w:eastAsia="de-DE"/>
              </w:rPr>
            </w:pPr>
            <w:ins w:id="136" w:author="Francois Edouard" w:date="2019-04-17T17:40:00Z">
              <w:r>
                <w:rPr>
                  <w:rFonts w:eastAsia="等线" w:hint="eastAsia"/>
                  <w:lang w:val="de-DE" w:eastAsia="zh-CN"/>
                </w:rPr>
                <w:t>T</w:t>
              </w:r>
              <w:r>
                <w:rPr>
                  <w:rFonts w:eastAsia="等线"/>
                  <w:lang w:val="de-DE" w:eastAsia="zh-CN"/>
                </w:rPr>
                <w:t>. Lu (Dolby)</w:t>
              </w:r>
            </w:ins>
          </w:p>
        </w:tc>
      </w:tr>
      <w:tr w:rsidR="00FC6689" w:rsidRPr="00FE12B1" w14:paraId="7248855D" w14:textId="77777777" w:rsidTr="00BF75BD">
        <w:tc>
          <w:tcPr>
            <w:tcW w:w="1271" w:type="dxa"/>
            <w:tcBorders>
              <w:top w:val="single" w:sz="4" w:space="0" w:color="auto"/>
              <w:left w:val="single" w:sz="4" w:space="0" w:color="auto"/>
              <w:bottom w:val="single" w:sz="4" w:space="0" w:color="auto"/>
              <w:right w:val="single" w:sz="4" w:space="0" w:color="auto"/>
            </w:tcBorders>
          </w:tcPr>
          <w:p w14:paraId="0217EDD4" w14:textId="1AE01289" w:rsidR="00FC6689" w:rsidRPr="00AF26F8" w:rsidRDefault="00201D3C" w:rsidP="00FC6689">
            <w:pPr>
              <w:rPr>
                <w:rFonts w:eastAsia="等线"/>
                <w:lang w:val="de-DE" w:eastAsia="zh-CN"/>
              </w:rPr>
            </w:pPr>
            <w:r>
              <w:rPr>
                <w:rFonts w:eastAsia="等线"/>
                <w:lang w:val="de-DE" w:eastAsia="zh-CN"/>
              </w:rPr>
              <w:t>CE2</w:t>
            </w:r>
            <w:r w:rsidR="00FC6689">
              <w:rPr>
                <w:rFonts w:eastAsia="等线" w:hint="eastAsia"/>
                <w:lang w:val="de-DE" w:eastAsia="zh-CN"/>
              </w:rPr>
              <w:t>-</w:t>
            </w:r>
            <w:r w:rsidR="00FC6689">
              <w:rPr>
                <w:rFonts w:eastAsia="等线"/>
                <w:lang w:val="de-DE" w:eastAsia="zh-CN"/>
              </w:rPr>
              <w:t>2.1.b</w:t>
            </w:r>
          </w:p>
        </w:tc>
        <w:tc>
          <w:tcPr>
            <w:tcW w:w="4664" w:type="dxa"/>
            <w:tcBorders>
              <w:top w:val="single" w:sz="4" w:space="0" w:color="auto"/>
              <w:left w:val="single" w:sz="4" w:space="0" w:color="auto"/>
              <w:bottom w:val="single" w:sz="4" w:space="0" w:color="auto"/>
              <w:right w:val="single" w:sz="4" w:space="0" w:color="auto"/>
            </w:tcBorders>
          </w:tcPr>
          <w:p w14:paraId="6B0B953C" w14:textId="0A3424A4" w:rsidR="00FC6689" w:rsidRPr="00F70206" w:rsidRDefault="00FC6689" w:rsidP="00FC6689">
            <w:pPr>
              <w:rPr>
                <w:highlight w:val="yellow"/>
                <w:lang w:val="de-DE" w:eastAsia="de-DE"/>
              </w:rPr>
            </w:pPr>
            <w:r>
              <w:rPr>
                <w:lang w:val="de-DE"/>
              </w:rPr>
              <w:t xml:space="preserve">CRS on in </w:t>
            </w:r>
            <w:r w:rsidR="002209D8">
              <w:rPr>
                <w:lang w:val="de-DE"/>
              </w:rPr>
              <w:t>dual-tree</w:t>
            </w:r>
            <w:r>
              <w:rPr>
                <w:lang w:val="de-DE"/>
              </w:rPr>
              <w:br/>
              <w:t>F</w:t>
            </w:r>
            <w:r>
              <w:t xml:space="preserve">or </w:t>
            </w:r>
            <w:r w:rsidR="00D05E4E">
              <w:t xml:space="preserve">all intra </w:t>
            </w:r>
            <w:r>
              <w:t xml:space="preserve">coded blocks, scaling factor derived </w:t>
            </w:r>
            <w:r>
              <w:lastRenderedPageBreak/>
              <w:t xml:space="preserve">from the </w:t>
            </w:r>
            <w:r w:rsidRPr="00D04B4E">
              <w:rPr>
                <w:b/>
              </w:rPr>
              <w:t xml:space="preserve">average of </w:t>
            </w:r>
            <w:ins w:id="137" w:author="Francois Edouard" w:date="2019-04-17T11:28:00Z">
              <w:r w:rsidR="00144A70">
                <w:rPr>
                  <w:b/>
                </w:rPr>
                <w:t xml:space="preserve">2 available </w:t>
              </w:r>
            </w:ins>
            <w:r w:rsidRPr="00D04B4E">
              <w:rPr>
                <w:b/>
              </w:rPr>
              <w:t>reconstructed luma samples</w:t>
            </w:r>
            <w:r>
              <w:t xml:space="preserve"> neighboring the collocated luma block</w:t>
            </w:r>
          </w:p>
        </w:tc>
        <w:tc>
          <w:tcPr>
            <w:tcW w:w="1800" w:type="dxa"/>
            <w:tcBorders>
              <w:top w:val="single" w:sz="4" w:space="0" w:color="auto"/>
              <w:left w:val="single" w:sz="4" w:space="0" w:color="auto"/>
              <w:bottom w:val="single" w:sz="4" w:space="0" w:color="auto"/>
              <w:right w:val="single" w:sz="4" w:space="0" w:color="auto"/>
            </w:tcBorders>
          </w:tcPr>
          <w:p w14:paraId="366919FB" w14:textId="4BE49216" w:rsidR="00FC6689" w:rsidRPr="00F068BE" w:rsidRDefault="00FC6689" w:rsidP="00FC6689">
            <w:pPr>
              <w:rPr>
                <w:lang w:val="de-DE" w:eastAsia="de-DE"/>
              </w:rPr>
            </w:pPr>
            <w:r>
              <w:rPr>
                <w:lang w:val="de-DE" w:eastAsia="de-DE"/>
              </w:rPr>
              <w:lastRenderedPageBreak/>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79169469" w14:textId="77777777" w:rsidR="00FC6689" w:rsidRPr="00F068BE" w:rsidRDefault="00FC6689" w:rsidP="00FC6689">
            <w:pPr>
              <w:rPr>
                <w:lang w:val="de-DE" w:eastAsia="de-DE"/>
              </w:rPr>
            </w:pPr>
          </w:p>
        </w:tc>
      </w:tr>
      <w:tr w:rsidR="00144A70" w:rsidRPr="00FE12B1" w14:paraId="3E612CCA" w14:textId="77777777" w:rsidTr="00BF75BD">
        <w:trPr>
          <w:ins w:id="138" w:author="Francois Edouard" w:date="2019-04-17T11:28:00Z"/>
        </w:trPr>
        <w:tc>
          <w:tcPr>
            <w:tcW w:w="1271" w:type="dxa"/>
            <w:tcBorders>
              <w:top w:val="single" w:sz="4" w:space="0" w:color="auto"/>
              <w:left w:val="single" w:sz="4" w:space="0" w:color="auto"/>
              <w:bottom w:val="single" w:sz="4" w:space="0" w:color="auto"/>
              <w:right w:val="single" w:sz="4" w:space="0" w:color="auto"/>
            </w:tcBorders>
          </w:tcPr>
          <w:p w14:paraId="44F6CBDA" w14:textId="5961C421" w:rsidR="00144A70" w:rsidRDefault="00144A70" w:rsidP="00144A70">
            <w:pPr>
              <w:rPr>
                <w:ins w:id="139" w:author="Francois Edouard" w:date="2019-04-17T11:28:00Z"/>
                <w:rFonts w:eastAsia="等线"/>
                <w:lang w:val="de-DE" w:eastAsia="zh-CN"/>
              </w:rPr>
            </w:pPr>
            <w:ins w:id="140" w:author="Francois Edouard" w:date="2019-04-17T11:28:00Z">
              <w:r>
                <w:rPr>
                  <w:rFonts w:eastAsia="等线"/>
                  <w:lang w:val="de-DE" w:eastAsia="zh-CN"/>
                </w:rPr>
                <w:lastRenderedPageBreak/>
                <w:t>CE2</w:t>
              </w:r>
              <w:r>
                <w:rPr>
                  <w:rFonts w:eastAsia="等线" w:hint="eastAsia"/>
                  <w:lang w:val="de-DE" w:eastAsia="zh-CN"/>
                </w:rPr>
                <w:t>-</w:t>
              </w:r>
              <w:r>
                <w:rPr>
                  <w:rFonts w:eastAsia="等线"/>
                  <w:lang w:val="de-DE" w:eastAsia="zh-CN"/>
                </w:rPr>
                <w:t>2.1.c</w:t>
              </w:r>
            </w:ins>
          </w:p>
        </w:tc>
        <w:tc>
          <w:tcPr>
            <w:tcW w:w="4664" w:type="dxa"/>
            <w:tcBorders>
              <w:top w:val="single" w:sz="4" w:space="0" w:color="auto"/>
              <w:left w:val="single" w:sz="4" w:space="0" w:color="auto"/>
              <w:bottom w:val="single" w:sz="4" w:space="0" w:color="auto"/>
              <w:right w:val="single" w:sz="4" w:space="0" w:color="auto"/>
            </w:tcBorders>
          </w:tcPr>
          <w:p w14:paraId="4AF73426" w14:textId="68A06732" w:rsidR="00144A70" w:rsidRDefault="00144A70" w:rsidP="00144A70">
            <w:pPr>
              <w:rPr>
                <w:ins w:id="141" w:author="Francois Edouard" w:date="2019-04-17T11:28:00Z"/>
                <w:lang w:val="de-DE"/>
              </w:rPr>
            </w:pPr>
            <w:ins w:id="142" w:author="Francois Edouard" w:date="2019-04-17T11:28:00Z">
              <w:r>
                <w:rPr>
                  <w:lang w:val="de-DE"/>
                </w:rPr>
                <w:t>CRS on in dual-tree</w:t>
              </w:r>
              <w:r>
                <w:rPr>
                  <w:lang w:val="de-DE"/>
                </w:rPr>
                <w:br/>
                <w:t>F</w:t>
              </w:r>
              <w:r>
                <w:t xml:space="preserve">or all intra coded blocks, scaling factor derived from the </w:t>
              </w:r>
              <w:r w:rsidRPr="00D04B4E">
                <w:rPr>
                  <w:b/>
                </w:rPr>
                <w:t xml:space="preserve">average of </w:t>
              </w:r>
              <w:r>
                <w:rPr>
                  <w:b/>
                </w:rPr>
                <w:t xml:space="preserve">4 available </w:t>
              </w:r>
              <w:r w:rsidRPr="00D04B4E">
                <w:rPr>
                  <w:b/>
                </w:rPr>
                <w:t>reconstructed luma samples</w:t>
              </w:r>
              <w:r>
                <w:t xml:space="preserve"> neighboring the collocated luma block</w:t>
              </w:r>
            </w:ins>
          </w:p>
        </w:tc>
        <w:tc>
          <w:tcPr>
            <w:tcW w:w="1800" w:type="dxa"/>
            <w:tcBorders>
              <w:top w:val="single" w:sz="4" w:space="0" w:color="auto"/>
              <w:left w:val="single" w:sz="4" w:space="0" w:color="auto"/>
              <w:bottom w:val="single" w:sz="4" w:space="0" w:color="auto"/>
              <w:right w:val="single" w:sz="4" w:space="0" w:color="auto"/>
            </w:tcBorders>
          </w:tcPr>
          <w:p w14:paraId="08987A5D" w14:textId="581747FE" w:rsidR="00144A70" w:rsidRDefault="00144A70" w:rsidP="00144A70">
            <w:pPr>
              <w:rPr>
                <w:ins w:id="143" w:author="Francois Edouard" w:date="2019-04-17T11:28:00Z"/>
                <w:lang w:val="de-DE" w:eastAsia="de-DE"/>
              </w:rPr>
            </w:pPr>
            <w:ins w:id="144" w:author="Francois Edouard" w:date="2019-04-17T11:28:00Z">
              <w:r>
                <w:rPr>
                  <w:lang w:val="de-DE" w:eastAsia="de-DE"/>
                </w:rPr>
                <w:t>E. Francois</w:t>
              </w:r>
              <w:r>
                <w:rPr>
                  <w:lang w:val="de-DE" w:eastAsia="de-DE"/>
                </w:rPr>
                <w:br/>
                <w:t>(Technicolor)</w:t>
              </w:r>
            </w:ins>
          </w:p>
        </w:tc>
        <w:tc>
          <w:tcPr>
            <w:tcW w:w="1800" w:type="dxa"/>
            <w:tcBorders>
              <w:top w:val="single" w:sz="4" w:space="0" w:color="auto"/>
              <w:left w:val="single" w:sz="4" w:space="0" w:color="auto"/>
              <w:bottom w:val="single" w:sz="4" w:space="0" w:color="auto"/>
              <w:right w:val="single" w:sz="4" w:space="0" w:color="auto"/>
            </w:tcBorders>
          </w:tcPr>
          <w:p w14:paraId="5C9AEC1E" w14:textId="77777777" w:rsidR="00144A70" w:rsidRPr="00F068BE" w:rsidRDefault="00144A70" w:rsidP="00144A70">
            <w:pPr>
              <w:rPr>
                <w:ins w:id="145" w:author="Francois Edouard" w:date="2019-04-17T11:28:00Z"/>
                <w:lang w:val="de-DE" w:eastAsia="de-DE"/>
              </w:rPr>
            </w:pPr>
          </w:p>
        </w:tc>
      </w:tr>
      <w:tr w:rsidR="00144A70" w:rsidRPr="00FE12B1" w14:paraId="22686294" w14:textId="77777777" w:rsidTr="00BF75BD">
        <w:trPr>
          <w:ins w:id="146" w:author="Francois Edouard" w:date="2019-04-17T11:28:00Z"/>
        </w:trPr>
        <w:tc>
          <w:tcPr>
            <w:tcW w:w="1271" w:type="dxa"/>
            <w:tcBorders>
              <w:top w:val="single" w:sz="4" w:space="0" w:color="auto"/>
              <w:left w:val="single" w:sz="4" w:space="0" w:color="auto"/>
              <w:bottom w:val="single" w:sz="4" w:space="0" w:color="auto"/>
              <w:right w:val="single" w:sz="4" w:space="0" w:color="auto"/>
            </w:tcBorders>
          </w:tcPr>
          <w:p w14:paraId="3E0EF138" w14:textId="306F4952" w:rsidR="00144A70" w:rsidRDefault="00144A70" w:rsidP="00144A70">
            <w:pPr>
              <w:rPr>
                <w:ins w:id="147" w:author="Francois Edouard" w:date="2019-04-17T11:28:00Z"/>
                <w:rFonts w:eastAsia="等线"/>
                <w:lang w:val="de-DE" w:eastAsia="zh-CN"/>
              </w:rPr>
            </w:pPr>
            <w:ins w:id="148" w:author="Francois Edouard" w:date="2019-04-17T11:28:00Z">
              <w:r>
                <w:rPr>
                  <w:rFonts w:eastAsia="等线"/>
                  <w:lang w:val="de-DE" w:eastAsia="zh-CN"/>
                </w:rPr>
                <w:t>CE2</w:t>
              </w:r>
              <w:r>
                <w:rPr>
                  <w:rFonts w:eastAsia="等线" w:hint="eastAsia"/>
                  <w:lang w:val="de-DE" w:eastAsia="zh-CN"/>
                </w:rPr>
                <w:t>-</w:t>
              </w:r>
              <w:r>
                <w:rPr>
                  <w:rFonts w:eastAsia="等线"/>
                  <w:lang w:val="de-DE" w:eastAsia="zh-CN"/>
                </w:rPr>
                <w:t>2.1.d</w:t>
              </w:r>
            </w:ins>
          </w:p>
        </w:tc>
        <w:tc>
          <w:tcPr>
            <w:tcW w:w="4664" w:type="dxa"/>
            <w:tcBorders>
              <w:top w:val="single" w:sz="4" w:space="0" w:color="auto"/>
              <w:left w:val="single" w:sz="4" w:space="0" w:color="auto"/>
              <w:bottom w:val="single" w:sz="4" w:space="0" w:color="auto"/>
              <w:right w:val="single" w:sz="4" w:space="0" w:color="auto"/>
            </w:tcBorders>
          </w:tcPr>
          <w:p w14:paraId="5E48C1F7" w14:textId="66005B0B" w:rsidR="00144A70" w:rsidRDefault="00144A70" w:rsidP="00144A70">
            <w:pPr>
              <w:rPr>
                <w:ins w:id="149" w:author="Francois Edouard" w:date="2019-04-17T11:28:00Z"/>
                <w:lang w:val="de-DE"/>
              </w:rPr>
            </w:pPr>
            <w:ins w:id="150" w:author="Francois Edouard" w:date="2019-04-17T11:28:00Z">
              <w:r>
                <w:rPr>
                  <w:lang w:val="de-DE"/>
                </w:rPr>
                <w:t>CRS on in dual-tree</w:t>
              </w:r>
              <w:r>
                <w:rPr>
                  <w:lang w:val="de-DE"/>
                </w:rPr>
                <w:br/>
                <w:t>F</w:t>
              </w:r>
              <w:r>
                <w:t xml:space="preserve">or all intra coded blocks, scaling factor derived from the </w:t>
              </w:r>
              <w:r w:rsidRPr="00D04B4E">
                <w:rPr>
                  <w:b/>
                </w:rPr>
                <w:t xml:space="preserve">average of </w:t>
              </w:r>
              <w:r>
                <w:rPr>
                  <w:b/>
                </w:rPr>
                <w:t xml:space="preserve">8 available </w:t>
              </w:r>
              <w:r w:rsidRPr="00D04B4E">
                <w:rPr>
                  <w:b/>
                </w:rPr>
                <w:t>reconstructed luma samples</w:t>
              </w:r>
              <w:r>
                <w:t xml:space="preserve"> neighboring the collocated luma block</w:t>
              </w:r>
            </w:ins>
          </w:p>
        </w:tc>
        <w:tc>
          <w:tcPr>
            <w:tcW w:w="1800" w:type="dxa"/>
            <w:tcBorders>
              <w:top w:val="single" w:sz="4" w:space="0" w:color="auto"/>
              <w:left w:val="single" w:sz="4" w:space="0" w:color="auto"/>
              <w:bottom w:val="single" w:sz="4" w:space="0" w:color="auto"/>
              <w:right w:val="single" w:sz="4" w:space="0" w:color="auto"/>
            </w:tcBorders>
          </w:tcPr>
          <w:p w14:paraId="28460BA8" w14:textId="3229058D" w:rsidR="00144A70" w:rsidRDefault="00144A70" w:rsidP="00144A70">
            <w:pPr>
              <w:rPr>
                <w:ins w:id="151" w:author="Francois Edouard" w:date="2019-04-17T11:28:00Z"/>
                <w:lang w:val="de-DE" w:eastAsia="de-DE"/>
              </w:rPr>
            </w:pPr>
            <w:ins w:id="152" w:author="Francois Edouard" w:date="2019-04-17T11:28:00Z">
              <w:r>
                <w:rPr>
                  <w:lang w:val="de-DE" w:eastAsia="de-DE"/>
                </w:rPr>
                <w:t>E. Francois</w:t>
              </w:r>
              <w:r>
                <w:rPr>
                  <w:lang w:val="de-DE" w:eastAsia="de-DE"/>
                </w:rPr>
                <w:br/>
                <w:t>(Technicolor)</w:t>
              </w:r>
            </w:ins>
          </w:p>
        </w:tc>
        <w:tc>
          <w:tcPr>
            <w:tcW w:w="1800" w:type="dxa"/>
            <w:tcBorders>
              <w:top w:val="single" w:sz="4" w:space="0" w:color="auto"/>
              <w:left w:val="single" w:sz="4" w:space="0" w:color="auto"/>
              <w:bottom w:val="single" w:sz="4" w:space="0" w:color="auto"/>
              <w:right w:val="single" w:sz="4" w:space="0" w:color="auto"/>
            </w:tcBorders>
          </w:tcPr>
          <w:p w14:paraId="2239E73A" w14:textId="77777777" w:rsidR="00144A70" w:rsidRPr="00F068BE" w:rsidRDefault="00144A70" w:rsidP="00144A70">
            <w:pPr>
              <w:rPr>
                <w:ins w:id="153" w:author="Francois Edouard" w:date="2019-04-17T11:28:00Z"/>
                <w:lang w:val="de-DE" w:eastAsia="de-DE"/>
              </w:rPr>
            </w:pPr>
          </w:p>
        </w:tc>
      </w:tr>
      <w:tr w:rsidR="00144A70" w:rsidRPr="00FE12B1" w14:paraId="419164D0" w14:textId="77777777" w:rsidTr="00BF75BD">
        <w:tc>
          <w:tcPr>
            <w:tcW w:w="1271" w:type="dxa"/>
            <w:tcBorders>
              <w:top w:val="single" w:sz="4" w:space="0" w:color="auto"/>
              <w:left w:val="single" w:sz="4" w:space="0" w:color="auto"/>
              <w:bottom w:val="single" w:sz="4" w:space="0" w:color="auto"/>
              <w:right w:val="single" w:sz="4" w:space="0" w:color="auto"/>
            </w:tcBorders>
          </w:tcPr>
          <w:p w14:paraId="63313F7D" w14:textId="54AA0693" w:rsidR="00144A70" w:rsidRDefault="00144A70" w:rsidP="00144A70">
            <w:pPr>
              <w:rPr>
                <w:rFonts w:eastAsia="等线"/>
                <w:lang w:val="de-DE" w:eastAsia="zh-CN"/>
              </w:rPr>
            </w:pPr>
            <w:r>
              <w:rPr>
                <w:rFonts w:eastAsia="等线"/>
                <w:lang w:val="de-DE" w:eastAsia="zh-CN"/>
              </w:rPr>
              <w:t>CE2</w:t>
            </w:r>
            <w:r>
              <w:rPr>
                <w:rFonts w:eastAsia="等线" w:hint="eastAsia"/>
                <w:lang w:val="de-DE" w:eastAsia="zh-CN"/>
              </w:rPr>
              <w:t>-</w:t>
            </w:r>
            <w:r>
              <w:rPr>
                <w:rFonts w:eastAsia="等线"/>
                <w:lang w:val="de-DE" w:eastAsia="zh-CN"/>
              </w:rPr>
              <w:t>2.1.</w:t>
            </w:r>
            <w:ins w:id="154" w:author="Francois Edouard" w:date="2019-04-17T11:28:00Z">
              <w:r>
                <w:rPr>
                  <w:rFonts w:eastAsia="等线"/>
                  <w:lang w:val="de-DE" w:eastAsia="zh-CN"/>
                </w:rPr>
                <w:t>e</w:t>
              </w:r>
            </w:ins>
            <w:del w:id="155" w:author="Francois Edouard" w:date="2019-04-17T11:28:00Z">
              <w:r w:rsidDel="00144A70">
                <w:rPr>
                  <w:rFonts w:eastAsia="等线"/>
                  <w:lang w:val="de-DE" w:eastAsia="zh-CN"/>
                </w:rPr>
                <w:delText>c</w:delText>
              </w:r>
            </w:del>
          </w:p>
        </w:tc>
        <w:tc>
          <w:tcPr>
            <w:tcW w:w="4664" w:type="dxa"/>
            <w:tcBorders>
              <w:top w:val="single" w:sz="4" w:space="0" w:color="auto"/>
              <w:left w:val="single" w:sz="4" w:space="0" w:color="auto"/>
              <w:bottom w:val="single" w:sz="4" w:space="0" w:color="auto"/>
              <w:right w:val="single" w:sz="4" w:space="0" w:color="auto"/>
            </w:tcBorders>
          </w:tcPr>
          <w:p w14:paraId="735D7E3E" w14:textId="6EA6D448" w:rsidR="00144A70" w:rsidRDefault="00144A70" w:rsidP="00144A70">
            <w:pPr>
              <w:rPr>
                <w:lang w:val="de-DE"/>
              </w:rPr>
            </w:pPr>
            <w:r>
              <w:rPr>
                <w:lang w:val="de-DE"/>
              </w:rPr>
              <w:t>CRS on in dual-tree</w:t>
            </w:r>
            <w:r>
              <w:rPr>
                <w:lang w:val="de-DE"/>
              </w:rPr>
              <w:br/>
              <w:t>F</w:t>
            </w:r>
            <w:r>
              <w:t xml:space="preserve">or all intra coded blocks, scaling factor derived from the </w:t>
            </w:r>
            <w:r w:rsidRPr="00D04B4E">
              <w:rPr>
                <w:b/>
              </w:rPr>
              <w:t xml:space="preserve">average of </w:t>
            </w:r>
            <w:del w:id="156" w:author="Francois Edouard" w:date="2019-04-17T11:29:00Z">
              <w:r w:rsidRPr="00D04B4E" w:rsidDel="00144A70">
                <w:rPr>
                  <w:b/>
                </w:rPr>
                <w:delText>up to N</w:delText>
              </w:r>
            </w:del>
            <w:ins w:id="157" w:author="Francois Edouard" w:date="2019-04-17T11:29:00Z">
              <w:r>
                <w:rPr>
                  <w:b/>
                </w:rPr>
                <w:t>all available</w:t>
              </w:r>
            </w:ins>
            <w:r w:rsidRPr="00D04B4E">
              <w:rPr>
                <w:b/>
              </w:rPr>
              <w:t xml:space="preserve"> reconstructed luma samples</w:t>
            </w:r>
            <w:r>
              <w:t xml:space="preserve"> neighboring the collocated luma block</w:t>
            </w:r>
            <w:ins w:id="158" w:author="Francois Edouard" w:date="2019-04-17T10:10:00Z">
              <w:r>
                <w:t xml:space="preserve"> </w:t>
              </w:r>
            </w:ins>
          </w:p>
        </w:tc>
        <w:tc>
          <w:tcPr>
            <w:tcW w:w="1800" w:type="dxa"/>
            <w:tcBorders>
              <w:top w:val="single" w:sz="4" w:space="0" w:color="auto"/>
              <w:left w:val="single" w:sz="4" w:space="0" w:color="auto"/>
              <w:bottom w:val="single" w:sz="4" w:space="0" w:color="auto"/>
              <w:right w:val="single" w:sz="4" w:space="0" w:color="auto"/>
            </w:tcBorders>
          </w:tcPr>
          <w:p w14:paraId="64C0F693" w14:textId="1C6F3188" w:rsidR="00144A70" w:rsidRDefault="00144A70" w:rsidP="00144A70">
            <w:pPr>
              <w:rPr>
                <w:lang w:val="de-DE" w:eastAsia="de-DE"/>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59C04E87" w14:textId="77777777" w:rsidR="00144A70" w:rsidRPr="00F068BE" w:rsidRDefault="00144A70" w:rsidP="00144A70">
            <w:pPr>
              <w:rPr>
                <w:lang w:val="de-DE" w:eastAsia="de-DE"/>
              </w:rPr>
            </w:pPr>
          </w:p>
        </w:tc>
      </w:tr>
      <w:tr w:rsidR="00144A70" w:rsidRPr="00FE12B1" w14:paraId="7E2D2D1A" w14:textId="77777777" w:rsidTr="00BF75BD">
        <w:tc>
          <w:tcPr>
            <w:tcW w:w="1271" w:type="dxa"/>
            <w:tcBorders>
              <w:top w:val="single" w:sz="4" w:space="0" w:color="auto"/>
              <w:left w:val="single" w:sz="4" w:space="0" w:color="auto"/>
              <w:bottom w:val="single" w:sz="4" w:space="0" w:color="auto"/>
              <w:right w:val="single" w:sz="4" w:space="0" w:color="auto"/>
            </w:tcBorders>
          </w:tcPr>
          <w:p w14:paraId="01D55C41" w14:textId="520412C0" w:rsidR="00144A70" w:rsidRDefault="00144A70" w:rsidP="00144A70">
            <w:pPr>
              <w:rPr>
                <w:rFonts w:eastAsia="等线"/>
                <w:lang w:val="de-DE" w:eastAsia="zh-CN"/>
              </w:rPr>
            </w:pPr>
            <w:r>
              <w:rPr>
                <w:rFonts w:eastAsia="等线"/>
                <w:lang w:val="de-DE" w:eastAsia="zh-CN"/>
              </w:rPr>
              <w:t>CE2</w:t>
            </w:r>
            <w:r>
              <w:rPr>
                <w:rFonts w:eastAsia="等线" w:hint="eastAsia"/>
                <w:lang w:val="de-DE" w:eastAsia="zh-CN"/>
              </w:rPr>
              <w:t>-</w:t>
            </w:r>
            <w:r>
              <w:rPr>
                <w:rFonts w:eastAsia="等线"/>
                <w:lang w:val="de-DE" w:eastAsia="zh-CN"/>
              </w:rPr>
              <w:t>2.2.a</w:t>
            </w:r>
          </w:p>
        </w:tc>
        <w:tc>
          <w:tcPr>
            <w:tcW w:w="4664" w:type="dxa"/>
            <w:tcBorders>
              <w:top w:val="single" w:sz="4" w:space="0" w:color="auto"/>
              <w:left w:val="single" w:sz="4" w:space="0" w:color="auto"/>
              <w:bottom w:val="single" w:sz="4" w:space="0" w:color="auto"/>
              <w:right w:val="single" w:sz="4" w:space="0" w:color="auto"/>
            </w:tcBorders>
          </w:tcPr>
          <w:p w14:paraId="7140D12C" w14:textId="486EC640" w:rsidR="00144A70" w:rsidRPr="00F068BE" w:rsidRDefault="00144A70" w:rsidP="00144A70">
            <w:pPr>
              <w:rPr>
                <w:lang w:val="de-DE" w:eastAsia="de-DE"/>
              </w:rPr>
            </w:pPr>
            <w:r>
              <w:rPr>
                <w:lang w:val="de-DE"/>
              </w:rPr>
              <w:t>CRS on in dual-tree</w:t>
            </w:r>
            <w:r>
              <w:rPr>
                <w:lang w:val="de-DE"/>
              </w:rPr>
              <w:br/>
              <w:t>F</w:t>
            </w:r>
            <w:r>
              <w:t xml:space="preserve">or all intra coded blocks, scaling factor derived from the </w:t>
            </w:r>
            <w:r w:rsidRPr="00D04B4E">
              <w:rPr>
                <w:b/>
              </w:rPr>
              <w:t>top-left</w:t>
            </w:r>
            <w:del w:id="159" w:author="Francois Edouard" w:date="2019-04-17T10:59:00Z">
              <w:r w:rsidRPr="00D04B4E" w:rsidDel="000634C7">
                <w:rPr>
                  <w:b/>
                </w:rPr>
                <w:delText>, top or left</w:delText>
              </w:r>
            </w:del>
            <w:r w:rsidRPr="00D04B4E">
              <w:rPr>
                <w:b/>
              </w:rPr>
              <w:t xml:space="preserve"> reference luma sample</w:t>
            </w:r>
            <w:r>
              <w:t xml:space="preserve"> neighboring the collocated luma block</w:t>
            </w:r>
          </w:p>
        </w:tc>
        <w:tc>
          <w:tcPr>
            <w:tcW w:w="1800" w:type="dxa"/>
            <w:tcBorders>
              <w:top w:val="single" w:sz="4" w:space="0" w:color="auto"/>
              <w:left w:val="single" w:sz="4" w:space="0" w:color="auto"/>
              <w:bottom w:val="single" w:sz="4" w:space="0" w:color="auto"/>
              <w:right w:val="single" w:sz="4" w:space="0" w:color="auto"/>
            </w:tcBorders>
          </w:tcPr>
          <w:p w14:paraId="5EA58197" w14:textId="1FD33EBC" w:rsidR="00144A70" w:rsidRPr="00AF26F8" w:rsidRDefault="00144A70" w:rsidP="00144A70">
            <w:pPr>
              <w:rPr>
                <w:rFonts w:eastAsia="等线"/>
                <w:lang w:val="de-DE" w:eastAsia="zh-CN"/>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0E697153" w14:textId="77777777" w:rsidR="00144A70" w:rsidRPr="00F068BE" w:rsidRDefault="00144A70" w:rsidP="00144A70">
            <w:pPr>
              <w:rPr>
                <w:lang w:val="de-DE" w:eastAsia="de-DE"/>
              </w:rPr>
            </w:pPr>
          </w:p>
        </w:tc>
      </w:tr>
      <w:tr w:rsidR="00144A70" w:rsidRPr="00FE12B1" w14:paraId="03E1FD67" w14:textId="77777777" w:rsidTr="00BF75BD">
        <w:tc>
          <w:tcPr>
            <w:tcW w:w="1271" w:type="dxa"/>
            <w:tcBorders>
              <w:top w:val="single" w:sz="4" w:space="0" w:color="auto"/>
              <w:left w:val="single" w:sz="4" w:space="0" w:color="auto"/>
              <w:bottom w:val="single" w:sz="4" w:space="0" w:color="auto"/>
              <w:right w:val="single" w:sz="4" w:space="0" w:color="auto"/>
            </w:tcBorders>
          </w:tcPr>
          <w:p w14:paraId="2628483E" w14:textId="7F3AEAC7" w:rsidR="00144A70" w:rsidRDefault="00144A70" w:rsidP="00144A70">
            <w:pPr>
              <w:rPr>
                <w:rFonts w:eastAsia="等线"/>
                <w:lang w:val="de-DE" w:eastAsia="zh-CN"/>
              </w:rPr>
            </w:pPr>
            <w:r>
              <w:rPr>
                <w:rFonts w:eastAsia="等线"/>
                <w:lang w:val="de-DE" w:eastAsia="zh-CN"/>
              </w:rPr>
              <w:t>CE2</w:t>
            </w:r>
            <w:r>
              <w:rPr>
                <w:rFonts w:eastAsia="等线" w:hint="eastAsia"/>
                <w:lang w:val="de-DE" w:eastAsia="zh-CN"/>
              </w:rPr>
              <w:t>-</w:t>
            </w:r>
            <w:r>
              <w:rPr>
                <w:rFonts w:eastAsia="等线"/>
                <w:lang w:val="de-DE" w:eastAsia="zh-CN"/>
              </w:rPr>
              <w:t>2.2.b</w:t>
            </w:r>
          </w:p>
        </w:tc>
        <w:tc>
          <w:tcPr>
            <w:tcW w:w="4664" w:type="dxa"/>
            <w:tcBorders>
              <w:top w:val="single" w:sz="4" w:space="0" w:color="auto"/>
              <w:left w:val="single" w:sz="4" w:space="0" w:color="auto"/>
              <w:bottom w:val="single" w:sz="4" w:space="0" w:color="auto"/>
              <w:right w:val="single" w:sz="4" w:space="0" w:color="auto"/>
            </w:tcBorders>
          </w:tcPr>
          <w:p w14:paraId="7268277F" w14:textId="35B8A2ED" w:rsidR="00144A70" w:rsidRDefault="00144A70" w:rsidP="00144A70">
            <w:pPr>
              <w:rPr>
                <w:lang w:val="de-DE"/>
              </w:rPr>
            </w:pPr>
            <w:r>
              <w:rPr>
                <w:lang w:val="de-DE"/>
              </w:rPr>
              <w:t>CRS on in dual-tree</w:t>
            </w:r>
            <w:r>
              <w:rPr>
                <w:lang w:val="de-DE"/>
              </w:rPr>
              <w:br/>
              <w:t>F</w:t>
            </w:r>
            <w:r>
              <w:t xml:space="preserve">or all intra coded blocks, scaling factor derived from the </w:t>
            </w:r>
            <w:r w:rsidRPr="00D04B4E">
              <w:rPr>
                <w:b/>
              </w:rPr>
              <w:t xml:space="preserve">average of </w:t>
            </w:r>
            <w:ins w:id="160" w:author="Francois Edouard" w:date="2019-04-17T11:29:00Z">
              <w:r w:rsidR="00DD7523">
                <w:rPr>
                  <w:b/>
                </w:rPr>
                <w:t xml:space="preserve">2 </w:t>
              </w:r>
            </w:ins>
            <w:r w:rsidRPr="00D04B4E">
              <w:rPr>
                <w:b/>
              </w:rPr>
              <w:t>reference luma samples</w:t>
            </w:r>
            <w:r>
              <w:t xml:space="preserve"> neighboring the collocated luma block</w:t>
            </w:r>
          </w:p>
        </w:tc>
        <w:tc>
          <w:tcPr>
            <w:tcW w:w="1800" w:type="dxa"/>
            <w:tcBorders>
              <w:top w:val="single" w:sz="4" w:space="0" w:color="auto"/>
              <w:left w:val="single" w:sz="4" w:space="0" w:color="auto"/>
              <w:bottom w:val="single" w:sz="4" w:space="0" w:color="auto"/>
              <w:right w:val="single" w:sz="4" w:space="0" w:color="auto"/>
            </w:tcBorders>
          </w:tcPr>
          <w:p w14:paraId="20C01D16" w14:textId="3E54A7E1" w:rsidR="00144A70" w:rsidRDefault="00144A70" w:rsidP="00144A70">
            <w:pPr>
              <w:rPr>
                <w:rFonts w:eastAsia="等线"/>
                <w:lang w:val="de-DE" w:eastAsia="zh-CN"/>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0528A8D7" w14:textId="055454E2" w:rsidR="00144A70" w:rsidRPr="00F068BE" w:rsidRDefault="004850F0" w:rsidP="00144A70">
            <w:pPr>
              <w:rPr>
                <w:lang w:val="de-DE" w:eastAsia="de-DE"/>
              </w:rPr>
            </w:pPr>
            <w:ins w:id="161" w:author="Jie Chen" w:date="2019-04-17T17:53:00Z">
              <w:r>
                <w:rPr>
                  <w:rFonts w:eastAsia="等线"/>
                  <w:lang w:val="de-DE" w:eastAsia="zh-CN"/>
                </w:rPr>
                <w:t>J. Chen</w:t>
              </w:r>
              <w:r>
                <w:rPr>
                  <w:rFonts w:eastAsia="等线" w:hint="eastAsia"/>
                  <w:lang w:val="de-DE" w:eastAsia="zh-CN"/>
                </w:rPr>
                <w:t xml:space="preserve"> (Alibaba)</w:t>
              </w:r>
            </w:ins>
          </w:p>
        </w:tc>
      </w:tr>
      <w:tr w:rsidR="00DD7523" w:rsidRPr="00FE12B1" w14:paraId="36F495C4" w14:textId="77777777" w:rsidTr="00BF75BD">
        <w:trPr>
          <w:ins w:id="162" w:author="Francois Edouard" w:date="2019-04-17T11:29:00Z"/>
        </w:trPr>
        <w:tc>
          <w:tcPr>
            <w:tcW w:w="1271" w:type="dxa"/>
            <w:tcBorders>
              <w:top w:val="single" w:sz="4" w:space="0" w:color="auto"/>
              <w:left w:val="single" w:sz="4" w:space="0" w:color="auto"/>
              <w:bottom w:val="single" w:sz="4" w:space="0" w:color="auto"/>
              <w:right w:val="single" w:sz="4" w:space="0" w:color="auto"/>
            </w:tcBorders>
          </w:tcPr>
          <w:p w14:paraId="4BC85ADF" w14:textId="2BE542BF" w:rsidR="00DD7523" w:rsidRDefault="00DD7523" w:rsidP="00DD7523">
            <w:pPr>
              <w:rPr>
                <w:ins w:id="163" w:author="Francois Edouard" w:date="2019-04-17T11:29:00Z"/>
                <w:rFonts w:eastAsia="等线"/>
                <w:lang w:val="de-DE" w:eastAsia="zh-CN"/>
              </w:rPr>
            </w:pPr>
            <w:ins w:id="164" w:author="Francois Edouard" w:date="2019-04-17T11:29:00Z">
              <w:r>
                <w:rPr>
                  <w:rFonts w:eastAsia="等线"/>
                  <w:lang w:val="de-DE" w:eastAsia="zh-CN"/>
                </w:rPr>
                <w:t>CE2</w:t>
              </w:r>
              <w:r>
                <w:rPr>
                  <w:rFonts w:eastAsia="等线" w:hint="eastAsia"/>
                  <w:lang w:val="de-DE" w:eastAsia="zh-CN"/>
                </w:rPr>
                <w:t>-</w:t>
              </w:r>
              <w:r>
                <w:rPr>
                  <w:rFonts w:eastAsia="等线"/>
                  <w:lang w:val="de-DE" w:eastAsia="zh-CN"/>
                </w:rPr>
                <w:t>2.2.</w:t>
              </w:r>
            </w:ins>
            <w:ins w:id="165" w:author="Francois Edouard" w:date="2019-04-17T11:30:00Z">
              <w:r>
                <w:rPr>
                  <w:rFonts w:eastAsia="等线"/>
                  <w:lang w:val="de-DE" w:eastAsia="zh-CN"/>
                </w:rPr>
                <w:t>c</w:t>
              </w:r>
            </w:ins>
          </w:p>
        </w:tc>
        <w:tc>
          <w:tcPr>
            <w:tcW w:w="4664" w:type="dxa"/>
            <w:tcBorders>
              <w:top w:val="single" w:sz="4" w:space="0" w:color="auto"/>
              <w:left w:val="single" w:sz="4" w:space="0" w:color="auto"/>
              <w:bottom w:val="single" w:sz="4" w:space="0" w:color="auto"/>
              <w:right w:val="single" w:sz="4" w:space="0" w:color="auto"/>
            </w:tcBorders>
          </w:tcPr>
          <w:p w14:paraId="6052F9C5" w14:textId="39315B1C" w:rsidR="00DD7523" w:rsidRDefault="00DD7523" w:rsidP="00DD7523">
            <w:pPr>
              <w:rPr>
                <w:ins w:id="166" w:author="Francois Edouard" w:date="2019-04-17T11:29:00Z"/>
                <w:lang w:val="de-DE"/>
              </w:rPr>
            </w:pPr>
            <w:ins w:id="167" w:author="Francois Edouard" w:date="2019-04-17T11:29:00Z">
              <w:r>
                <w:rPr>
                  <w:lang w:val="de-DE"/>
                </w:rPr>
                <w:t>CRS on in dual-tree</w:t>
              </w:r>
              <w:r>
                <w:rPr>
                  <w:lang w:val="de-DE"/>
                </w:rPr>
                <w:br/>
                <w:t>F</w:t>
              </w:r>
              <w:r>
                <w:t xml:space="preserve">or all intra coded blocks, scaling factor derived from the </w:t>
              </w:r>
              <w:r w:rsidRPr="00D04B4E">
                <w:rPr>
                  <w:b/>
                </w:rPr>
                <w:t xml:space="preserve">average of </w:t>
              </w:r>
            </w:ins>
            <w:ins w:id="168" w:author="Francois Edouard" w:date="2019-04-17T11:30:00Z">
              <w:r>
                <w:rPr>
                  <w:b/>
                </w:rPr>
                <w:t>4</w:t>
              </w:r>
            </w:ins>
            <w:ins w:id="169" w:author="Francois Edouard" w:date="2019-04-17T11:29:00Z">
              <w:r>
                <w:rPr>
                  <w:b/>
                </w:rPr>
                <w:t xml:space="preserve"> </w:t>
              </w:r>
              <w:r w:rsidRPr="00D04B4E">
                <w:rPr>
                  <w:b/>
                </w:rPr>
                <w:t>reference luma samples</w:t>
              </w:r>
              <w:r>
                <w:t xml:space="preserve"> neighboring the collocated luma block</w:t>
              </w:r>
            </w:ins>
          </w:p>
        </w:tc>
        <w:tc>
          <w:tcPr>
            <w:tcW w:w="1800" w:type="dxa"/>
            <w:tcBorders>
              <w:top w:val="single" w:sz="4" w:space="0" w:color="auto"/>
              <w:left w:val="single" w:sz="4" w:space="0" w:color="auto"/>
              <w:bottom w:val="single" w:sz="4" w:space="0" w:color="auto"/>
              <w:right w:val="single" w:sz="4" w:space="0" w:color="auto"/>
            </w:tcBorders>
          </w:tcPr>
          <w:p w14:paraId="6A44F5D2" w14:textId="7E16A1DC" w:rsidR="00DD7523" w:rsidRDefault="00DD7523" w:rsidP="00DD7523">
            <w:pPr>
              <w:rPr>
                <w:ins w:id="170" w:author="Francois Edouard" w:date="2019-04-17T11:29:00Z"/>
                <w:lang w:val="de-DE" w:eastAsia="de-DE"/>
              </w:rPr>
            </w:pPr>
            <w:ins w:id="171" w:author="Francois Edouard" w:date="2019-04-17T11:29:00Z">
              <w:r>
                <w:rPr>
                  <w:lang w:val="de-DE" w:eastAsia="de-DE"/>
                </w:rPr>
                <w:t>E. Francois</w:t>
              </w:r>
              <w:r>
                <w:rPr>
                  <w:lang w:val="de-DE" w:eastAsia="de-DE"/>
                </w:rPr>
                <w:br/>
                <w:t>(Technicolor)</w:t>
              </w:r>
            </w:ins>
          </w:p>
        </w:tc>
        <w:tc>
          <w:tcPr>
            <w:tcW w:w="1800" w:type="dxa"/>
            <w:tcBorders>
              <w:top w:val="single" w:sz="4" w:space="0" w:color="auto"/>
              <w:left w:val="single" w:sz="4" w:space="0" w:color="auto"/>
              <w:bottom w:val="single" w:sz="4" w:space="0" w:color="auto"/>
              <w:right w:val="single" w:sz="4" w:space="0" w:color="auto"/>
            </w:tcBorders>
          </w:tcPr>
          <w:p w14:paraId="729771C5" w14:textId="70E87F35" w:rsidR="00DD7523" w:rsidRPr="00F068BE" w:rsidRDefault="004850F0" w:rsidP="00DD7523">
            <w:pPr>
              <w:rPr>
                <w:ins w:id="172" w:author="Francois Edouard" w:date="2019-04-17T11:29:00Z"/>
                <w:lang w:val="de-DE" w:eastAsia="de-DE"/>
              </w:rPr>
            </w:pPr>
            <w:ins w:id="173" w:author="Jie Chen" w:date="2019-04-17T17:53:00Z">
              <w:r>
                <w:rPr>
                  <w:rFonts w:eastAsia="等线"/>
                  <w:lang w:val="de-DE" w:eastAsia="zh-CN"/>
                </w:rPr>
                <w:t>J. Chen</w:t>
              </w:r>
              <w:r>
                <w:rPr>
                  <w:rFonts w:eastAsia="等线" w:hint="eastAsia"/>
                  <w:lang w:val="de-DE" w:eastAsia="zh-CN"/>
                </w:rPr>
                <w:t xml:space="preserve"> (Alibaba)</w:t>
              </w:r>
            </w:ins>
          </w:p>
        </w:tc>
      </w:tr>
      <w:tr w:rsidR="00DD7523" w:rsidRPr="00FE12B1" w14:paraId="43A13A90" w14:textId="77777777" w:rsidTr="00BF75BD">
        <w:trPr>
          <w:ins w:id="174" w:author="Francois Edouard" w:date="2019-04-17T11:29:00Z"/>
        </w:trPr>
        <w:tc>
          <w:tcPr>
            <w:tcW w:w="1271" w:type="dxa"/>
            <w:tcBorders>
              <w:top w:val="single" w:sz="4" w:space="0" w:color="auto"/>
              <w:left w:val="single" w:sz="4" w:space="0" w:color="auto"/>
              <w:bottom w:val="single" w:sz="4" w:space="0" w:color="auto"/>
              <w:right w:val="single" w:sz="4" w:space="0" w:color="auto"/>
            </w:tcBorders>
          </w:tcPr>
          <w:p w14:paraId="4A2A72C9" w14:textId="1300617C" w:rsidR="00DD7523" w:rsidRDefault="00DD7523" w:rsidP="00DD7523">
            <w:pPr>
              <w:rPr>
                <w:ins w:id="175" w:author="Francois Edouard" w:date="2019-04-17T11:29:00Z"/>
                <w:rFonts w:eastAsia="等线"/>
                <w:lang w:val="de-DE" w:eastAsia="zh-CN"/>
              </w:rPr>
            </w:pPr>
            <w:ins w:id="176" w:author="Francois Edouard" w:date="2019-04-17T11:29:00Z">
              <w:r>
                <w:rPr>
                  <w:rFonts w:eastAsia="等线"/>
                  <w:lang w:val="de-DE" w:eastAsia="zh-CN"/>
                </w:rPr>
                <w:t>CE2</w:t>
              </w:r>
              <w:r>
                <w:rPr>
                  <w:rFonts w:eastAsia="等线" w:hint="eastAsia"/>
                  <w:lang w:val="de-DE" w:eastAsia="zh-CN"/>
                </w:rPr>
                <w:t>-</w:t>
              </w:r>
              <w:r>
                <w:rPr>
                  <w:rFonts w:eastAsia="等线"/>
                  <w:lang w:val="de-DE" w:eastAsia="zh-CN"/>
                </w:rPr>
                <w:t>2.2.</w:t>
              </w:r>
            </w:ins>
            <w:ins w:id="177" w:author="Francois Edouard" w:date="2019-04-17T11:30:00Z">
              <w:r>
                <w:rPr>
                  <w:rFonts w:eastAsia="等线"/>
                  <w:lang w:val="de-DE" w:eastAsia="zh-CN"/>
                </w:rPr>
                <w:t>d</w:t>
              </w:r>
            </w:ins>
          </w:p>
        </w:tc>
        <w:tc>
          <w:tcPr>
            <w:tcW w:w="4664" w:type="dxa"/>
            <w:tcBorders>
              <w:top w:val="single" w:sz="4" w:space="0" w:color="auto"/>
              <w:left w:val="single" w:sz="4" w:space="0" w:color="auto"/>
              <w:bottom w:val="single" w:sz="4" w:space="0" w:color="auto"/>
              <w:right w:val="single" w:sz="4" w:space="0" w:color="auto"/>
            </w:tcBorders>
          </w:tcPr>
          <w:p w14:paraId="59825D2A" w14:textId="34CDD593" w:rsidR="00DD7523" w:rsidRDefault="00DD7523" w:rsidP="00DD7523">
            <w:pPr>
              <w:rPr>
                <w:ins w:id="178" w:author="Francois Edouard" w:date="2019-04-17T11:29:00Z"/>
                <w:lang w:val="de-DE"/>
              </w:rPr>
            </w:pPr>
            <w:ins w:id="179" w:author="Francois Edouard" w:date="2019-04-17T11:29:00Z">
              <w:r>
                <w:rPr>
                  <w:lang w:val="de-DE"/>
                </w:rPr>
                <w:t>CRS on in dual-tree</w:t>
              </w:r>
              <w:r>
                <w:rPr>
                  <w:lang w:val="de-DE"/>
                </w:rPr>
                <w:br/>
                <w:t>F</w:t>
              </w:r>
              <w:r>
                <w:t xml:space="preserve">or all intra coded blocks, scaling factor derived from the </w:t>
              </w:r>
              <w:r w:rsidRPr="00D04B4E">
                <w:rPr>
                  <w:b/>
                </w:rPr>
                <w:t xml:space="preserve">average of </w:t>
              </w:r>
            </w:ins>
            <w:ins w:id="180" w:author="Francois Edouard" w:date="2019-04-17T11:30:00Z">
              <w:r>
                <w:rPr>
                  <w:b/>
                </w:rPr>
                <w:t>8</w:t>
              </w:r>
            </w:ins>
            <w:ins w:id="181" w:author="Francois Edouard" w:date="2019-04-17T11:29:00Z">
              <w:r>
                <w:rPr>
                  <w:b/>
                </w:rPr>
                <w:t xml:space="preserve"> </w:t>
              </w:r>
              <w:r w:rsidRPr="00D04B4E">
                <w:rPr>
                  <w:b/>
                </w:rPr>
                <w:t>reference luma samples</w:t>
              </w:r>
              <w:r>
                <w:t xml:space="preserve"> neighboring the collocated luma block</w:t>
              </w:r>
            </w:ins>
          </w:p>
        </w:tc>
        <w:tc>
          <w:tcPr>
            <w:tcW w:w="1800" w:type="dxa"/>
            <w:tcBorders>
              <w:top w:val="single" w:sz="4" w:space="0" w:color="auto"/>
              <w:left w:val="single" w:sz="4" w:space="0" w:color="auto"/>
              <w:bottom w:val="single" w:sz="4" w:space="0" w:color="auto"/>
              <w:right w:val="single" w:sz="4" w:space="0" w:color="auto"/>
            </w:tcBorders>
          </w:tcPr>
          <w:p w14:paraId="793CED6B" w14:textId="09E9B47C" w:rsidR="00DD7523" w:rsidRDefault="00DD7523" w:rsidP="00DD7523">
            <w:pPr>
              <w:rPr>
                <w:ins w:id="182" w:author="Francois Edouard" w:date="2019-04-17T11:29:00Z"/>
                <w:lang w:val="de-DE" w:eastAsia="de-DE"/>
              </w:rPr>
            </w:pPr>
            <w:ins w:id="183" w:author="Francois Edouard" w:date="2019-04-17T11:29:00Z">
              <w:r>
                <w:rPr>
                  <w:lang w:val="de-DE" w:eastAsia="de-DE"/>
                </w:rPr>
                <w:t>E. Francois</w:t>
              </w:r>
              <w:r>
                <w:rPr>
                  <w:lang w:val="de-DE" w:eastAsia="de-DE"/>
                </w:rPr>
                <w:br/>
                <w:t>(Technicolor)</w:t>
              </w:r>
            </w:ins>
          </w:p>
        </w:tc>
        <w:tc>
          <w:tcPr>
            <w:tcW w:w="1800" w:type="dxa"/>
            <w:tcBorders>
              <w:top w:val="single" w:sz="4" w:space="0" w:color="auto"/>
              <w:left w:val="single" w:sz="4" w:space="0" w:color="auto"/>
              <w:bottom w:val="single" w:sz="4" w:space="0" w:color="auto"/>
              <w:right w:val="single" w:sz="4" w:space="0" w:color="auto"/>
            </w:tcBorders>
          </w:tcPr>
          <w:p w14:paraId="316D27EB" w14:textId="61EABCA4" w:rsidR="00DD7523" w:rsidRPr="00F068BE" w:rsidRDefault="004850F0" w:rsidP="00DD7523">
            <w:pPr>
              <w:rPr>
                <w:ins w:id="184" w:author="Francois Edouard" w:date="2019-04-17T11:29:00Z"/>
                <w:lang w:val="de-DE" w:eastAsia="de-DE"/>
              </w:rPr>
            </w:pPr>
            <w:ins w:id="185" w:author="Jie Chen" w:date="2019-04-17T17:53:00Z">
              <w:r>
                <w:rPr>
                  <w:rFonts w:eastAsia="等线"/>
                  <w:lang w:val="de-DE" w:eastAsia="zh-CN"/>
                </w:rPr>
                <w:t>J. Chen</w:t>
              </w:r>
              <w:r>
                <w:rPr>
                  <w:rFonts w:eastAsia="等线" w:hint="eastAsia"/>
                  <w:lang w:val="de-DE" w:eastAsia="zh-CN"/>
                </w:rPr>
                <w:t xml:space="preserve"> (Alibaba)</w:t>
              </w:r>
            </w:ins>
          </w:p>
        </w:tc>
      </w:tr>
      <w:tr w:rsidR="00DD7523" w:rsidRPr="00FE12B1" w14:paraId="55061EB0" w14:textId="77777777" w:rsidTr="00BF75BD">
        <w:tc>
          <w:tcPr>
            <w:tcW w:w="1271" w:type="dxa"/>
            <w:tcBorders>
              <w:top w:val="single" w:sz="4" w:space="0" w:color="auto"/>
              <w:left w:val="single" w:sz="4" w:space="0" w:color="auto"/>
              <w:bottom w:val="single" w:sz="4" w:space="0" w:color="auto"/>
              <w:right w:val="single" w:sz="4" w:space="0" w:color="auto"/>
            </w:tcBorders>
          </w:tcPr>
          <w:p w14:paraId="0FC2FBDD" w14:textId="2DBDC458" w:rsidR="00DD7523" w:rsidRDefault="00DD7523" w:rsidP="00DD7523">
            <w:pPr>
              <w:rPr>
                <w:rFonts w:eastAsia="等线"/>
                <w:lang w:val="de-DE" w:eastAsia="zh-CN"/>
              </w:rPr>
            </w:pPr>
            <w:r>
              <w:rPr>
                <w:rFonts w:eastAsia="等线"/>
                <w:lang w:val="de-DE" w:eastAsia="zh-CN"/>
              </w:rPr>
              <w:t>CE2</w:t>
            </w:r>
            <w:r>
              <w:rPr>
                <w:rFonts w:eastAsia="等线" w:hint="eastAsia"/>
                <w:lang w:val="de-DE" w:eastAsia="zh-CN"/>
              </w:rPr>
              <w:t>-</w:t>
            </w:r>
            <w:r>
              <w:rPr>
                <w:rFonts w:eastAsia="等线"/>
                <w:lang w:val="de-DE" w:eastAsia="zh-CN"/>
              </w:rPr>
              <w:t>2.2.</w:t>
            </w:r>
            <w:ins w:id="186" w:author="Francois Edouard" w:date="2019-04-17T11:30:00Z">
              <w:r>
                <w:rPr>
                  <w:rFonts w:eastAsia="等线"/>
                  <w:lang w:val="de-DE" w:eastAsia="zh-CN"/>
                </w:rPr>
                <w:t>e</w:t>
              </w:r>
            </w:ins>
            <w:del w:id="187" w:author="Francois Edouard" w:date="2019-04-17T11:30:00Z">
              <w:r w:rsidDel="00DD7523">
                <w:rPr>
                  <w:rFonts w:eastAsia="等线"/>
                  <w:lang w:val="de-DE" w:eastAsia="zh-CN"/>
                </w:rPr>
                <w:delText>c</w:delText>
              </w:r>
            </w:del>
          </w:p>
        </w:tc>
        <w:tc>
          <w:tcPr>
            <w:tcW w:w="4664" w:type="dxa"/>
            <w:tcBorders>
              <w:top w:val="single" w:sz="4" w:space="0" w:color="auto"/>
              <w:left w:val="single" w:sz="4" w:space="0" w:color="auto"/>
              <w:bottom w:val="single" w:sz="4" w:space="0" w:color="auto"/>
              <w:right w:val="single" w:sz="4" w:space="0" w:color="auto"/>
            </w:tcBorders>
          </w:tcPr>
          <w:p w14:paraId="4644FD8A" w14:textId="1BE106EE" w:rsidR="00DD7523" w:rsidRDefault="00DD7523" w:rsidP="00DD7523">
            <w:pPr>
              <w:rPr>
                <w:lang w:val="de-DE"/>
              </w:rPr>
            </w:pPr>
            <w:r>
              <w:rPr>
                <w:lang w:val="de-DE"/>
              </w:rPr>
              <w:t>CRS on in dual-tree</w:t>
            </w:r>
            <w:r>
              <w:rPr>
                <w:lang w:val="de-DE"/>
              </w:rPr>
              <w:br/>
              <w:t>F</w:t>
            </w:r>
            <w:r>
              <w:t xml:space="preserve">or all intra coded blocks, scaling factor derived from the </w:t>
            </w:r>
            <w:r w:rsidRPr="00D04B4E">
              <w:rPr>
                <w:b/>
              </w:rPr>
              <w:t xml:space="preserve">average of </w:t>
            </w:r>
            <w:del w:id="188" w:author="Francois Edouard" w:date="2019-04-17T11:30:00Z">
              <w:r w:rsidRPr="00D04B4E" w:rsidDel="00DD7523">
                <w:rPr>
                  <w:b/>
                </w:rPr>
                <w:delText xml:space="preserve">up to </w:delText>
              </w:r>
            </w:del>
            <w:del w:id="189" w:author="Francois Edouard" w:date="2019-04-17T11:00:00Z">
              <w:r w:rsidRPr="00D04B4E" w:rsidDel="000634C7">
                <w:rPr>
                  <w:b/>
                </w:rPr>
                <w:delText xml:space="preserve">N </w:delText>
              </w:r>
            </w:del>
            <w:ins w:id="190" w:author="Francois Edouard" w:date="2019-04-17T11:30:00Z">
              <w:r>
                <w:rPr>
                  <w:b/>
                </w:rPr>
                <w:t xml:space="preserve">all </w:t>
              </w:r>
            </w:ins>
            <w:r w:rsidRPr="00D04B4E">
              <w:rPr>
                <w:b/>
              </w:rPr>
              <w:t>reference luma samples</w:t>
            </w:r>
            <w:r>
              <w:t xml:space="preserve"> neighboring the collocated luma block</w:t>
            </w:r>
          </w:p>
        </w:tc>
        <w:tc>
          <w:tcPr>
            <w:tcW w:w="1800" w:type="dxa"/>
            <w:tcBorders>
              <w:top w:val="single" w:sz="4" w:space="0" w:color="auto"/>
              <w:left w:val="single" w:sz="4" w:space="0" w:color="auto"/>
              <w:bottom w:val="single" w:sz="4" w:space="0" w:color="auto"/>
              <w:right w:val="single" w:sz="4" w:space="0" w:color="auto"/>
            </w:tcBorders>
          </w:tcPr>
          <w:p w14:paraId="5FBF7012" w14:textId="69E63302" w:rsidR="00DD7523" w:rsidRDefault="00DD7523" w:rsidP="00DD7523">
            <w:pPr>
              <w:rPr>
                <w:rFonts w:eastAsia="等线"/>
                <w:lang w:val="de-DE" w:eastAsia="zh-CN"/>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4E3B53AE" w14:textId="77777777" w:rsidR="00DD7523" w:rsidRPr="00F068BE" w:rsidRDefault="00DD7523" w:rsidP="00DD7523">
            <w:pPr>
              <w:rPr>
                <w:lang w:val="de-DE" w:eastAsia="de-DE"/>
              </w:rPr>
            </w:pPr>
          </w:p>
        </w:tc>
      </w:tr>
      <w:tr w:rsidR="00DD7523" w:rsidRPr="00FE12B1" w14:paraId="1EEFA4CA" w14:textId="77777777" w:rsidTr="00BF75BD">
        <w:tc>
          <w:tcPr>
            <w:tcW w:w="1271" w:type="dxa"/>
            <w:tcBorders>
              <w:top w:val="single" w:sz="4" w:space="0" w:color="auto"/>
              <w:left w:val="single" w:sz="4" w:space="0" w:color="auto"/>
              <w:bottom w:val="single" w:sz="4" w:space="0" w:color="auto"/>
              <w:right w:val="single" w:sz="4" w:space="0" w:color="auto"/>
            </w:tcBorders>
          </w:tcPr>
          <w:p w14:paraId="2358F759" w14:textId="78CA957B" w:rsidR="00DD7523" w:rsidRDefault="00DD7523" w:rsidP="00DD7523">
            <w:pPr>
              <w:rPr>
                <w:rFonts w:eastAsia="等线"/>
                <w:lang w:val="de-DE" w:eastAsia="zh-CN"/>
              </w:rPr>
            </w:pPr>
            <w:r>
              <w:rPr>
                <w:rFonts w:eastAsia="等线"/>
                <w:lang w:val="de-DE" w:eastAsia="zh-CN"/>
              </w:rPr>
              <w:t>CE2-2.3</w:t>
            </w:r>
          </w:p>
        </w:tc>
        <w:tc>
          <w:tcPr>
            <w:tcW w:w="4664" w:type="dxa"/>
            <w:tcBorders>
              <w:top w:val="single" w:sz="4" w:space="0" w:color="auto"/>
              <w:left w:val="single" w:sz="4" w:space="0" w:color="auto"/>
              <w:bottom w:val="single" w:sz="4" w:space="0" w:color="auto"/>
              <w:right w:val="single" w:sz="4" w:space="0" w:color="auto"/>
            </w:tcBorders>
          </w:tcPr>
          <w:p w14:paraId="00D80456" w14:textId="41893D14" w:rsidR="00DD7523" w:rsidRDefault="00DD7523" w:rsidP="00DD7523">
            <w:pPr>
              <w:rPr>
                <w:lang w:val="de-DE"/>
              </w:rPr>
            </w:pPr>
            <w:r>
              <w:rPr>
                <w:lang w:val="de-DE"/>
              </w:rPr>
              <w:t>CRS on in dual-tree</w:t>
            </w:r>
          </w:p>
          <w:p w14:paraId="2A5887C0" w14:textId="6FCD235B" w:rsidR="00DD7523" w:rsidRDefault="00DD7523" w:rsidP="00DD7523">
            <w:r>
              <w:rPr>
                <w:lang w:val="de-DE"/>
              </w:rPr>
              <w:t>F</w:t>
            </w:r>
            <w:r>
              <w:t xml:space="preserve">or intra coded blocks in </w:t>
            </w:r>
            <w:r w:rsidRPr="00434B14">
              <w:rPr>
                <w:b/>
              </w:rPr>
              <w:t>dual-tree</w:t>
            </w:r>
            <w:r>
              <w:t xml:space="preserve">, scaling factor derived from the </w:t>
            </w:r>
            <w:r w:rsidRPr="00D04B4E">
              <w:rPr>
                <w:b/>
              </w:rPr>
              <w:t xml:space="preserve">average of </w:t>
            </w:r>
            <w:ins w:id="191" w:author="Francois Edouard" w:date="2019-04-17T11:30:00Z">
              <w:r>
                <w:rPr>
                  <w:b/>
                </w:rPr>
                <w:t xml:space="preserve">available </w:t>
              </w:r>
            </w:ins>
            <w:r>
              <w:rPr>
                <w:b/>
              </w:rPr>
              <w:t>reconstructed</w:t>
            </w:r>
            <w:r w:rsidRPr="007F4A3A">
              <w:rPr>
                <w:b/>
              </w:rPr>
              <w:t xml:space="preserve"> </w:t>
            </w:r>
            <w:r w:rsidRPr="00D04B4E">
              <w:rPr>
                <w:b/>
              </w:rPr>
              <w:t>luma samples</w:t>
            </w:r>
            <w:r>
              <w:t xml:space="preserve"> neighboring the collocated luma block</w:t>
            </w:r>
          </w:p>
          <w:p w14:paraId="2715CE1A" w14:textId="764FE3FF" w:rsidR="00DD7523" w:rsidRPr="002209D8" w:rsidRDefault="00DD7523" w:rsidP="00DD7523">
            <w:r>
              <w:rPr>
                <w:lang w:val="de-DE"/>
              </w:rPr>
              <w:t>F</w:t>
            </w:r>
            <w:r>
              <w:t xml:space="preserve">or intra coded blocks in </w:t>
            </w:r>
            <w:r w:rsidRPr="00434B14">
              <w:rPr>
                <w:b/>
              </w:rPr>
              <w:t>single-tree</w:t>
            </w:r>
            <w:r>
              <w:t xml:space="preserve">, scaling factor derived from the </w:t>
            </w:r>
            <w:r w:rsidRPr="00D04B4E">
              <w:rPr>
                <w:b/>
              </w:rPr>
              <w:t>average of reference luma samples</w:t>
            </w:r>
            <w:r>
              <w:t xml:space="preserve"> neighboring the collocated luma block</w:t>
            </w:r>
          </w:p>
        </w:tc>
        <w:tc>
          <w:tcPr>
            <w:tcW w:w="1800" w:type="dxa"/>
            <w:tcBorders>
              <w:top w:val="single" w:sz="4" w:space="0" w:color="auto"/>
              <w:left w:val="single" w:sz="4" w:space="0" w:color="auto"/>
              <w:bottom w:val="single" w:sz="4" w:space="0" w:color="auto"/>
              <w:right w:val="single" w:sz="4" w:space="0" w:color="auto"/>
            </w:tcBorders>
          </w:tcPr>
          <w:p w14:paraId="0A907AD7" w14:textId="564E9D4B" w:rsidR="00DD7523" w:rsidRDefault="00DD7523" w:rsidP="00DD7523">
            <w:pPr>
              <w:rPr>
                <w:lang w:val="de-DE" w:eastAsia="de-DE"/>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63C530D7" w14:textId="77777777" w:rsidR="00DD7523" w:rsidRPr="00F068BE" w:rsidRDefault="00DD7523" w:rsidP="00DD7523">
            <w:pPr>
              <w:rPr>
                <w:lang w:val="de-DE" w:eastAsia="de-DE"/>
              </w:rPr>
            </w:pPr>
          </w:p>
        </w:tc>
      </w:tr>
    </w:tbl>
    <w:p w14:paraId="73AC3CBD" w14:textId="77777777" w:rsidR="005B45F0" w:rsidRPr="00FE12B1" w:rsidRDefault="005B45F0" w:rsidP="005B45F0">
      <w:pPr>
        <w:rPr>
          <w:highlight w:val="yellow"/>
          <w:lang w:val="en-CA"/>
        </w:rPr>
      </w:pPr>
    </w:p>
    <w:p w14:paraId="6A29BE4C" w14:textId="77777777" w:rsidR="00F90691" w:rsidRPr="00780EBC" w:rsidRDefault="00F90691" w:rsidP="00F90691">
      <w:pPr>
        <w:pStyle w:val="2"/>
        <w:rPr>
          <w:lang w:val="en-CA"/>
        </w:rPr>
      </w:pPr>
      <w:r w:rsidRPr="00780EBC">
        <w:rPr>
          <w:lang w:val="en-CA"/>
        </w:rPr>
        <w:lastRenderedPageBreak/>
        <w:t>Detailed test descriptions</w:t>
      </w:r>
    </w:p>
    <w:p w14:paraId="4AFCAE57" w14:textId="2D97E47B" w:rsidR="001C23D1" w:rsidRPr="00CC0CD8" w:rsidRDefault="00201D3C" w:rsidP="001C23D1">
      <w:pPr>
        <w:pStyle w:val="3"/>
        <w:rPr>
          <w:rFonts w:eastAsia="Times New Roman"/>
          <w:szCs w:val="24"/>
          <w:lang w:val="en-CA" w:eastAsia="de-DE"/>
        </w:rPr>
      </w:pPr>
      <w:r>
        <w:rPr>
          <w:rFonts w:eastAsia="Times New Roman"/>
          <w:szCs w:val="24"/>
          <w:lang w:val="en-CA" w:eastAsia="de-DE"/>
        </w:rPr>
        <w:t>CE2</w:t>
      </w:r>
      <w:r w:rsidR="001C23D1">
        <w:rPr>
          <w:rFonts w:eastAsia="Times New Roman"/>
          <w:szCs w:val="24"/>
          <w:lang w:val="en-CA" w:eastAsia="de-DE"/>
        </w:rPr>
        <w:t>-2.</w:t>
      </w:r>
      <w:r w:rsidR="005A6CE3">
        <w:rPr>
          <w:rFonts w:eastAsia="Times New Roman"/>
          <w:szCs w:val="24"/>
          <w:lang w:val="en-CA" w:eastAsia="de-DE"/>
        </w:rPr>
        <w:t>1</w:t>
      </w:r>
      <w:r w:rsidR="001C23D1" w:rsidRPr="00CC0CD8">
        <w:rPr>
          <w:rFonts w:eastAsia="Times New Roman"/>
          <w:szCs w:val="24"/>
          <w:lang w:val="en-CA" w:eastAsia="de-DE"/>
        </w:rPr>
        <w:t xml:space="preserve"> </w:t>
      </w:r>
      <w:r w:rsidR="001C23D1" w:rsidRPr="004A3E28">
        <w:rPr>
          <w:lang w:val="en-CA"/>
        </w:rPr>
        <w:t>(JVET-N03</w:t>
      </w:r>
      <w:r w:rsidR="00313BF3">
        <w:rPr>
          <w:lang w:val="en-CA"/>
        </w:rPr>
        <w:t>89</w:t>
      </w:r>
      <w:r w:rsidR="00FA6F66">
        <w:rPr>
          <w:lang w:val="en-CA"/>
        </w:rPr>
        <w:t>)</w:t>
      </w:r>
    </w:p>
    <w:p w14:paraId="1E471917" w14:textId="2A27FFE4" w:rsidR="008214CB" w:rsidRDefault="008214CB" w:rsidP="008214CB">
      <w:pPr>
        <w:rPr>
          <w:lang w:val="en-CA"/>
        </w:rPr>
      </w:pPr>
      <w:r>
        <w:rPr>
          <w:lang w:val="en-CA"/>
        </w:rPr>
        <w:t xml:space="preserve">In the </w:t>
      </w:r>
      <w:r w:rsidR="00201D3C">
        <w:rPr>
          <w:lang w:val="en-CA"/>
        </w:rPr>
        <w:t>CE2</w:t>
      </w:r>
      <w:r>
        <w:rPr>
          <w:lang w:val="en-CA"/>
        </w:rPr>
        <w:t>-</w:t>
      </w:r>
      <w:r w:rsidR="00DF6381">
        <w:rPr>
          <w:lang w:val="en-CA"/>
        </w:rPr>
        <w:t>2</w:t>
      </w:r>
      <w:r>
        <w:rPr>
          <w:lang w:val="en-CA"/>
        </w:rPr>
        <w:t>.</w:t>
      </w:r>
      <w:r w:rsidR="005A6CE3">
        <w:rPr>
          <w:lang w:val="en-CA"/>
        </w:rPr>
        <w:t>1</w:t>
      </w:r>
      <w:r>
        <w:rPr>
          <w:lang w:val="en-CA"/>
        </w:rPr>
        <w:t xml:space="preserve">, </w:t>
      </w:r>
      <w:r w:rsidR="00D04B4E">
        <w:rPr>
          <w:lang w:val="en-CA"/>
        </w:rPr>
        <w:t xml:space="preserve">for intra coded blocks in </w:t>
      </w:r>
      <w:r w:rsidR="002209D8">
        <w:rPr>
          <w:lang w:val="en-CA"/>
        </w:rPr>
        <w:t>single-tree</w:t>
      </w:r>
      <w:r w:rsidR="00D04B4E">
        <w:rPr>
          <w:lang w:val="en-CA"/>
        </w:rPr>
        <w:t xml:space="preserve"> and </w:t>
      </w:r>
      <w:r w:rsidR="002209D8">
        <w:rPr>
          <w:lang w:val="en-CA"/>
        </w:rPr>
        <w:t>dual-tree</w:t>
      </w:r>
      <w:r w:rsidR="00D04B4E">
        <w:rPr>
          <w:lang w:val="en-CA"/>
        </w:rPr>
        <w:t xml:space="preserve"> cases</w:t>
      </w:r>
      <w:r>
        <w:rPr>
          <w:lang w:val="en-CA"/>
        </w:rPr>
        <w:t xml:space="preserve">, luma reconstructed samples </w:t>
      </w:r>
      <w:r w:rsidRPr="004A3E28">
        <w:rPr>
          <w:lang w:val="en-CA"/>
        </w:rPr>
        <w:t>neighboring the luma block collocated with the top-left sample of the chroma block</w:t>
      </w:r>
      <w:r>
        <w:rPr>
          <w:lang w:val="en-CA"/>
        </w:rPr>
        <w:t xml:space="preserve"> are used to derive the chroma scaling factor. </w:t>
      </w:r>
    </w:p>
    <w:p w14:paraId="289A3BA8" w14:textId="77777777" w:rsidR="008214CB" w:rsidRDefault="008214CB" w:rsidP="008214CB">
      <w:pPr>
        <w:rPr>
          <w:lang w:val="en-CA"/>
        </w:rPr>
      </w:pPr>
      <w:r>
        <w:rPr>
          <w:lang w:val="en-CA"/>
        </w:rPr>
        <w:t>Three options are tested:</w:t>
      </w:r>
    </w:p>
    <w:p w14:paraId="3FEF6DA1" w14:textId="02F6A064" w:rsidR="008214CB" w:rsidRPr="000634C7" w:rsidRDefault="00201D3C" w:rsidP="008214CB">
      <w:pPr>
        <w:pStyle w:val="ac"/>
        <w:numPr>
          <w:ilvl w:val="0"/>
          <w:numId w:val="37"/>
        </w:numPr>
        <w:ind w:leftChars="0"/>
        <w:rPr>
          <w:lang w:val="en-CA"/>
        </w:rPr>
      </w:pPr>
      <w:r w:rsidRPr="000634C7">
        <w:rPr>
          <w:lang w:val="en-CA"/>
        </w:rPr>
        <w:t>CE2</w:t>
      </w:r>
      <w:r w:rsidR="008214CB" w:rsidRPr="000634C7">
        <w:rPr>
          <w:lang w:val="en-CA"/>
        </w:rPr>
        <w:t>-</w:t>
      </w:r>
      <w:r w:rsidR="00DF6381" w:rsidRPr="000634C7">
        <w:rPr>
          <w:lang w:val="en-CA"/>
        </w:rPr>
        <w:t>2</w:t>
      </w:r>
      <w:r w:rsidR="008214CB" w:rsidRPr="000634C7">
        <w:rPr>
          <w:lang w:val="en-CA"/>
        </w:rPr>
        <w:t>.</w:t>
      </w:r>
      <w:r w:rsidR="00BF75BD" w:rsidRPr="000634C7">
        <w:rPr>
          <w:lang w:val="en-CA"/>
        </w:rPr>
        <w:t>1</w:t>
      </w:r>
      <w:r w:rsidR="008214CB" w:rsidRPr="000634C7">
        <w:rPr>
          <w:lang w:val="en-CA"/>
        </w:rPr>
        <w:t xml:space="preserve">.a, </w:t>
      </w:r>
      <w:ins w:id="192" w:author="Francois Edouard" w:date="2019-04-17T10:47:00Z">
        <w:r w:rsidR="00A34D57" w:rsidRPr="000634C7">
          <w:rPr>
            <w:lang w:val="en-CA"/>
          </w:rPr>
          <w:t xml:space="preserve">one sample among </w:t>
        </w:r>
      </w:ins>
      <w:r w:rsidR="008214CB" w:rsidRPr="000634C7">
        <w:rPr>
          <w:lang w:val="en-CA"/>
        </w:rPr>
        <w:t>the top-left</w:t>
      </w:r>
      <w:r w:rsidR="007B1307" w:rsidRPr="000634C7">
        <w:rPr>
          <w:lang w:val="en-CA"/>
        </w:rPr>
        <w:t>,</w:t>
      </w:r>
      <w:r w:rsidR="008214CB" w:rsidRPr="000634C7">
        <w:rPr>
          <w:lang w:val="en-CA"/>
        </w:rPr>
        <w:t xml:space="preserve"> </w:t>
      </w:r>
      <w:ins w:id="193" w:author="Francois Edouard" w:date="2019-04-17T10:45:00Z">
        <w:r w:rsidR="00A34D57" w:rsidRPr="000634C7">
          <w:rPr>
            <w:lang w:val="en-CA"/>
          </w:rPr>
          <w:t xml:space="preserve">or </w:t>
        </w:r>
      </w:ins>
      <w:r w:rsidR="008214CB" w:rsidRPr="000634C7">
        <w:rPr>
          <w:lang w:val="en-CA"/>
        </w:rPr>
        <w:t>top or left neighboring luma reconstructed sample is used</w:t>
      </w:r>
      <w:ins w:id="194" w:author="Francois Edouard" w:date="2019-04-17T11:00:00Z">
        <w:r w:rsidR="000634C7" w:rsidRPr="000634C7">
          <w:rPr>
            <w:lang w:val="en-CA"/>
          </w:rPr>
          <w:t>, based on the samples availability. When none is available, scaling factor is set to neutral value (equivalent to</w:t>
        </w:r>
      </w:ins>
      <w:ins w:id="195" w:author="Francois Edouard" w:date="2019-04-17T11:32:00Z">
        <w:r w:rsidR="00DD7523">
          <w:rPr>
            <w:lang w:val="en-CA"/>
          </w:rPr>
          <w:t xml:space="preserve"> </w:t>
        </w:r>
      </w:ins>
      <w:ins w:id="196" w:author="Francois Edouard" w:date="2019-04-17T11:00:00Z">
        <w:r w:rsidR="000634C7" w:rsidRPr="000634C7">
          <w:rPr>
            <w:lang w:val="en-CA"/>
          </w:rPr>
          <w:t>no chroma residual scaling)</w:t>
        </w:r>
      </w:ins>
      <w:r w:rsidR="008214CB" w:rsidRPr="000634C7">
        <w:rPr>
          <w:lang w:val="en-CA"/>
        </w:rPr>
        <w:t xml:space="preserve">. </w:t>
      </w:r>
    </w:p>
    <w:p w14:paraId="5F4D8BE8" w14:textId="5B21EC7C" w:rsidR="008214CB" w:rsidRDefault="00201D3C" w:rsidP="008214CB">
      <w:pPr>
        <w:pStyle w:val="ac"/>
        <w:numPr>
          <w:ilvl w:val="0"/>
          <w:numId w:val="37"/>
        </w:numPr>
        <w:ind w:leftChars="0"/>
        <w:rPr>
          <w:ins w:id="197" w:author="Francois Edouard" w:date="2019-04-17T11:31:00Z"/>
          <w:lang w:val="en-CA"/>
        </w:rPr>
      </w:pPr>
      <w:r w:rsidRPr="000634C7">
        <w:rPr>
          <w:lang w:val="en-CA"/>
        </w:rPr>
        <w:t>CE2</w:t>
      </w:r>
      <w:r w:rsidR="008214CB" w:rsidRPr="000634C7">
        <w:rPr>
          <w:lang w:val="en-CA"/>
        </w:rPr>
        <w:t>-</w:t>
      </w:r>
      <w:r w:rsidR="00DF6381" w:rsidRPr="000634C7">
        <w:rPr>
          <w:lang w:val="en-CA"/>
        </w:rPr>
        <w:t>2</w:t>
      </w:r>
      <w:r w:rsidR="008214CB" w:rsidRPr="000634C7">
        <w:rPr>
          <w:lang w:val="en-CA"/>
        </w:rPr>
        <w:t>.</w:t>
      </w:r>
      <w:r w:rsidR="00BF75BD" w:rsidRPr="000634C7">
        <w:rPr>
          <w:lang w:val="en-CA"/>
        </w:rPr>
        <w:t>1</w:t>
      </w:r>
      <w:r w:rsidR="008214CB" w:rsidRPr="000634C7">
        <w:rPr>
          <w:lang w:val="en-CA"/>
        </w:rPr>
        <w:t xml:space="preserve">.b, the averaged value of </w:t>
      </w:r>
      <w:ins w:id="198" w:author="Francois Edouard" w:date="2019-04-17T11:30:00Z">
        <w:r w:rsidR="00DD7523">
          <w:rPr>
            <w:lang w:val="en-CA"/>
          </w:rPr>
          <w:t>2 a</w:t>
        </w:r>
      </w:ins>
      <w:ins w:id="199" w:author="Francois Edouard" w:date="2019-04-17T11:31:00Z">
        <w:r w:rsidR="00DD7523">
          <w:rPr>
            <w:lang w:val="en-CA"/>
          </w:rPr>
          <w:t xml:space="preserve">vailable </w:t>
        </w:r>
      </w:ins>
      <w:r w:rsidR="008214CB" w:rsidRPr="000634C7">
        <w:rPr>
          <w:lang w:val="en-CA"/>
        </w:rPr>
        <w:t>neighboring luma reconstructed samples is used.</w:t>
      </w:r>
      <w:ins w:id="200" w:author="Francois Edouard" w:date="2019-04-17T11:33:00Z">
        <w:r w:rsidR="00DD7523">
          <w:rPr>
            <w:lang w:val="en-CA"/>
          </w:rPr>
          <w:t xml:space="preserve"> </w:t>
        </w:r>
        <w:r w:rsidR="00DD7523" w:rsidRPr="000634C7">
          <w:rPr>
            <w:lang w:val="en-CA"/>
          </w:rPr>
          <w:t>When none is available, scaling factor is set to neutral value (equivalent to</w:t>
        </w:r>
        <w:r w:rsidR="00DD7523">
          <w:rPr>
            <w:lang w:val="en-CA"/>
          </w:rPr>
          <w:t xml:space="preserve"> </w:t>
        </w:r>
        <w:r w:rsidR="00DD7523" w:rsidRPr="000634C7">
          <w:rPr>
            <w:lang w:val="en-CA"/>
          </w:rPr>
          <w:t>no chroma residual scaling).</w:t>
        </w:r>
      </w:ins>
    </w:p>
    <w:p w14:paraId="6ADAEFF2" w14:textId="519A60C9" w:rsidR="00DD7523" w:rsidRDefault="00DD7523" w:rsidP="008214CB">
      <w:pPr>
        <w:pStyle w:val="ac"/>
        <w:numPr>
          <w:ilvl w:val="0"/>
          <w:numId w:val="37"/>
        </w:numPr>
        <w:ind w:leftChars="0"/>
        <w:rPr>
          <w:ins w:id="201" w:author="Francois Edouard" w:date="2019-04-17T11:31:00Z"/>
          <w:lang w:val="en-CA"/>
        </w:rPr>
      </w:pPr>
      <w:ins w:id="202" w:author="Francois Edouard" w:date="2019-04-17T11:31:00Z">
        <w:r w:rsidRPr="000634C7">
          <w:rPr>
            <w:lang w:val="en-CA"/>
          </w:rPr>
          <w:t>CE2-2.1.</w:t>
        </w:r>
        <w:r>
          <w:rPr>
            <w:lang w:val="en-CA"/>
          </w:rPr>
          <w:t>c</w:t>
        </w:r>
        <w:r w:rsidRPr="000634C7">
          <w:rPr>
            <w:lang w:val="en-CA"/>
          </w:rPr>
          <w:t xml:space="preserve">, the averaged value of </w:t>
        </w:r>
        <w:r>
          <w:rPr>
            <w:lang w:val="en-CA"/>
          </w:rPr>
          <w:t xml:space="preserve">4 available </w:t>
        </w:r>
        <w:r w:rsidRPr="000634C7">
          <w:rPr>
            <w:lang w:val="en-CA"/>
          </w:rPr>
          <w:t>neighboring luma reconstructed samples is used</w:t>
        </w:r>
        <w:r>
          <w:rPr>
            <w:lang w:val="en-CA"/>
          </w:rPr>
          <w:t>.</w:t>
        </w:r>
      </w:ins>
      <w:ins w:id="203" w:author="Francois Edouard" w:date="2019-04-17T11:33:00Z">
        <w:r>
          <w:rPr>
            <w:lang w:val="en-CA"/>
          </w:rPr>
          <w:t xml:space="preserve"> </w:t>
        </w:r>
        <w:r w:rsidRPr="000634C7">
          <w:rPr>
            <w:lang w:val="en-CA"/>
          </w:rPr>
          <w:t>When none is available, scaling factor is set to neutral value (equivalent to</w:t>
        </w:r>
        <w:r>
          <w:rPr>
            <w:lang w:val="en-CA"/>
          </w:rPr>
          <w:t xml:space="preserve"> </w:t>
        </w:r>
        <w:r w:rsidRPr="000634C7">
          <w:rPr>
            <w:lang w:val="en-CA"/>
          </w:rPr>
          <w:t>no chroma residual scaling).</w:t>
        </w:r>
      </w:ins>
    </w:p>
    <w:p w14:paraId="56FCF8CD" w14:textId="05C080D2" w:rsidR="00DD7523" w:rsidRPr="000634C7" w:rsidRDefault="00DD7523" w:rsidP="008214CB">
      <w:pPr>
        <w:pStyle w:val="ac"/>
        <w:numPr>
          <w:ilvl w:val="0"/>
          <w:numId w:val="37"/>
        </w:numPr>
        <w:ind w:leftChars="0"/>
        <w:rPr>
          <w:lang w:val="en-CA"/>
        </w:rPr>
      </w:pPr>
      <w:ins w:id="204" w:author="Francois Edouard" w:date="2019-04-17T11:31:00Z">
        <w:r w:rsidRPr="000634C7">
          <w:rPr>
            <w:lang w:val="en-CA"/>
          </w:rPr>
          <w:t>CE2-2.1.</w:t>
        </w:r>
        <w:r>
          <w:rPr>
            <w:lang w:val="en-CA"/>
          </w:rPr>
          <w:t>d</w:t>
        </w:r>
        <w:r w:rsidRPr="000634C7">
          <w:rPr>
            <w:lang w:val="en-CA"/>
          </w:rPr>
          <w:t xml:space="preserve">, the averaged value of </w:t>
        </w:r>
        <w:r>
          <w:rPr>
            <w:lang w:val="en-CA"/>
          </w:rPr>
          <w:t xml:space="preserve">8 available </w:t>
        </w:r>
        <w:r w:rsidRPr="000634C7">
          <w:rPr>
            <w:lang w:val="en-CA"/>
          </w:rPr>
          <w:t>neighboring luma reconstructed samples is used</w:t>
        </w:r>
        <w:r>
          <w:rPr>
            <w:lang w:val="en-CA"/>
          </w:rPr>
          <w:t>.</w:t>
        </w:r>
      </w:ins>
      <w:ins w:id="205" w:author="Francois Edouard" w:date="2019-04-17T11:33:00Z">
        <w:r>
          <w:rPr>
            <w:lang w:val="en-CA"/>
          </w:rPr>
          <w:t xml:space="preserve"> </w:t>
        </w:r>
        <w:r w:rsidRPr="000634C7">
          <w:rPr>
            <w:lang w:val="en-CA"/>
          </w:rPr>
          <w:t>When none is available, scaling factor is set to neutral value (equivalent to</w:t>
        </w:r>
        <w:r>
          <w:rPr>
            <w:lang w:val="en-CA"/>
          </w:rPr>
          <w:t xml:space="preserve"> </w:t>
        </w:r>
        <w:r w:rsidRPr="000634C7">
          <w:rPr>
            <w:lang w:val="en-CA"/>
          </w:rPr>
          <w:t>no chroma residual scaling).</w:t>
        </w:r>
      </w:ins>
    </w:p>
    <w:p w14:paraId="3CFD3BFE" w14:textId="2D36391D" w:rsidR="008214CB" w:rsidDel="00DD7523" w:rsidRDefault="00201D3C" w:rsidP="000634C7">
      <w:pPr>
        <w:pStyle w:val="ac"/>
        <w:numPr>
          <w:ilvl w:val="0"/>
          <w:numId w:val="37"/>
        </w:numPr>
        <w:ind w:leftChars="0"/>
        <w:rPr>
          <w:del w:id="206" w:author="Francois Edouard" w:date="2019-04-17T11:01:00Z"/>
          <w:lang w:val="en-CA"/>
        </w:rPr>
      </w:pPr>
      <w:r w:rsidRPr="000634C7">
        <w:rPr>
          <w:lang w:val="en-CA"/>
        </w:rPr>
        <w:t>CE2</w:t>
      </w:r>
      <w:r w:rsidR="008214CB" w:rsidRPr="000634C7">
        <w:rPr>
          <w:lang w:val="en-CA"/>
        </w:rPr>
        <w:t>-</w:t>
      </w:r>
      <w:r w:rsidR="00DF6381" w:rsidRPr="000634C7">
        <w:rPr>
          <w:lang w:val="en-CA"/>
        </w:rPr>
        <w:t>2</w:t>
      </w:r>
      <w:r w:rsidR="008214CB" w:rsidRPr="000634C7">
        <w:rPr>
          <w:lang w:val="en-CA"/>
        </w:rPr>
        <w:t>.</w:t>
      </w:r>
      <w:r w:rsidR="00BF75BD" w:rsidRPr="000634C7">
        <w:rPr>
          <w:lang w:val="en-CA"/>
        </w:rPr>
        <w:t>1</w:t>
      </w:r>
      <w:r w:rsidR="008214CB" w:rsidRPr="000634C7">
        <w:rPr>
          <w:lang w:val="en-CA"/>
        </w:rPr>
        <w:t>.</w:t>
      </w:r>
      <w:del w:id="207" w:author="Francois Edouard" w:date="2019-04-17T11:32:00Z">
        <w:r w:rsidR="008214CB" w:rsidRPr="000634C7" w:rsidDel="00DD7523">
          <w:rPr>
            <w:lang w:val="en-CA"/>
          </w:rPr>
          <w:delText>c</w:delText>
        </w:r>
      </w:del>
      <w:ins w:id="208" w:author="Francois Edouard" w:date="2019-04-17T11:32:00Z">
        <w:r w:rsidR="00DD7523">
          <w:rPr>
            <w:lang w:val="en-CA"/>
          </w:rPr>
          <w:t>e</w:t>
        </w:r>
      </w:ins>
      <w:r w:rsidR="008214CB" w:rsidRPr="000634C7">
        <w:rPr>
          <w:lang w:val="en-CA"/>
        </w:rPr>
        <w:t xml:space="preserve">, the averaged value of </w:t>
      </w:r>
      <w:del w:id="209" w:author="Francois Edouard" w:date="2019-04-17T11:32:00Z">
        <w:r w:rsidR="008214CB" w:rsidRPr="000634C7" w:rsidDel="00DD7523">
          <w:rPr>
            <w:lang w:val="en-CA"/>
          </w:rPr>
          <w:delText xml:space="preserve">up to </w:delText>
        </w:r>
      </w:del>
      <w:del w:id="210" w:author="Francois Edouard" w:date="2019-04-17T11:01:00Z">
        <w:r w:rsidR="008214CB" w:rsidRPr="000634C7" w:rsidDel="000634C7">
          <w:rPr>
            <w:lang w:val="en-CA"/>
          </w:rPr>
          <w:delText xml:space="preserve">N </w:delText>
        </w:r>
      </w:del>
      <w:ins w:id="211" w:author="Francois Edouard" w:date="2019-04-17T11:32:00Z">
        <w:r w:rsidR="00DD7523">
          <w:rPr>
            <w:lang w:val="en-CA"/>
          </w:rPr>
          <w:t>all available</w:t>
        </w:r>
      </w:ins>
      <w:ins w:id="212" w:author="Francois Edouard" w:date="2019-04-17T11:01:00Z">
        <w:r w:rsidR="000634C7" w:rsidRPr="000634C7">
          <w:rPr>
            <w:lang w:val="en-CA"/>
          </w:rPr>
          <w:t xml:space="preserve"> </w:t>
        </w:r>
      </w:ins>
      <w:r w:rsidR="008214CB" w:rsidRPr="000634C7">
        <w:rPr>
          <w:lang w:val="en-CA"/>
        </w:rPr>
        <w:t>neighboring luma reconstructed samples is used.</w:t>
      </w:r>
      <w:ins w:id="213" w:author="Francois Edouard" w:date="2019-04-17T11:33:00Z">
        <w:r w:rsidR="00DD7523">
          <w:rPr>
            <w:lang w:val="en-CA"/>
          </w:rPr>
          <w:t xml:space="preserve"> </w:t>
        </w:r>
        <w:r w:rsidR="00DD7523" w:rsidRPr="000634C7">
          <w:rPr>
            <w:lang w:val="en-CA"/>
          </w:rPr>
          <w:t>When none is available, scaling factor is set to neutral value (equivalent to</w:t>
        </w:r>
        <w:r w:rsidR="00DD7523">
          <w:rPr>
            <w:lang w:val="en-CA"/>
          </w:rPr>
          <w:t xml:space="preserve"> </w:t>
        </w:r>
        <w:r w:rsidR="00DD7523" w:rsidRPr="000634C7">
          <w:rPr>
            <w:lang w:val="en-CA"/>
          </w:rPr>
          <w:t>no chroma residual scaling).</w:t>
        </w:r>
      </w:ins>
    </w:p>
    <w:p w14:paraId="5FBCB750" w14:textId="77777777" w:rsidR="00DD7523" w:rsidRPr="000634C7" w:rsidRDefault="00DD7523" w:rsidP="008214CB">
      <w:pPr>
        <w:pStyle w:val="ac"/>
        <w:numPr>
          <w:ilvl w:val="0"/>
          <w:numId w:val="37"/>
        </w:numPr>
        <w:ind w:leftChars="0"/>
        <w:rPr>
          <w:ins w:id="214" w:author="Francois Edouard" w:date="2019-04-17T11:31:00Z"/>
          <w:lang w:val="en-CA"/>
        </w:rPr>
      </w:pPr>
    </w:p>
    <w:p w14:paraId="0ADDA536" w14:textId="77777777" w:rsidR="000634C7" w:rsidRDefault="000634C7" w:rsidP="001C23D1">
      <w:pPr>
        <w:rPr>
          <w:highlight w:val="yellow"/>
          <w:lang w:val="en-CA"/>
        </w:rPr>
      </w:pPr>
    </w:p>
    <w:p w14:paraId="26AD733A" w14:textId="78BC9B5F" w:rsidR="007B1307" w:rsidRPr="004A3E28" w:rsidRDefault="00201D3C" w:rsidP="007B1307">
      <w:pPr>
        <w:pStyle w:val="3"/>
        <w:rPr>
          <w:lang w:val="en-CA"/>
        </w:rPr>
      </w:pPr>
      <w:r>
        <w:rPr>
          <w:lang w:val="en-CA"/>
        </w:rPr>
        <w:t>CE2</w:t>
      </w:r>
      <w:r w:rsidR="007B1307" w:rsidRPr="004A3E28">
        <w:rPr>
          <w:lang w:val="en-CA"/>
        </w:rPr>
        <w:t>-</w:t>
      </w:r>
      <w:r w:rsidR="005A6CE3">
        <w:rPr>
          <w:lang w:val="en-CA"/>
        </w:rPr>
        <w:t>2-2</w:t>
      </w:r>
      <w:r w:rsidR="007B1307" w:rsidRPr="004A3E28">
        <w:rPr>
          <w:lang w:val="en-CA"/>
        </w:rPr>
        <w:t xml:space="preserve"> (JVET-N0477)</w:t>
      </w:r>
    </w:p>
    <w:p w14:paraId="0575C630" w14:textId="57E1B844" w:rsidR="000032AF" w:rsidRDefault="000032AF" w:rsidP="000032AF">
      <w:pPr>
        <w:rPr>
          <w:lang w:val="en-CA"/>
        </w:rPr>
      </w:pPr>
      <w:r>
        <w:rPr>
          <w:lang w:val="en-CA"/>
        </w:rPr>
        <w:t xml:space="preserve">In the </w:t>
      </w:r>
      <w:r w:rsidR="00201D3C">
        <w:rPr>
          <w:lang w:val="en-CA"/>
        </w:rPr>
        <w:t>CE2</w:t>
      </w:r>
      <w:r>
        <w:rPr>
          <w:lang w:val="en-CA"/>
        </w:rPr>
        <w:t>-2.</w:t>
      </w:r>
      <w:r w:rsidR="005A6CE3">
        <w:rPr>
          <w:lang w:val="en-CA"/>
        </w:rPr>
        <w:t>2</w:t>
      </w:r>
      <w:r>
        <w:rPr>
          <w:lang w:val="en-CA"/>
        </w:rPr>
        <w:t xml:space="preserve">, for intra coded blocks in </w:t>
      </w:r>
      <w:r w:rsidR="002209D8">
        <w:rPr>
          <w:lang w:val="en-CA"/>
        </w:rPr>
        <w:t>single-tree</w:t>
      </w:r>
      <w:r>
        <w:rPr>
          <w:lang w:val="en-CA"/>
        </w:rPr>
        <w:t xml:space="preserve"> and </w:t>
      </w:r>
      <w:r w:rsidR="002209D8">
        <w:rPr>
          <w:lang w:val="en-CA"/>
        </w:rPr>
        <w:t>dual-tree</w:t>
      </w:r>
      <w:r>
        <w:rPr>
          <w:lang w:val="en-CA"/>
        </w:rPr>
        <w:t xml:space="preserve"> cases, luma </w:t>
      </w:r>
      <w:r w:rsidR="005A6CE3">
        <w:rPr>
          <w:lang w:val="en-CA"/>
        </w:rPr>
        <w:t>reference</w:t>
      </w:r>
      <w:r>
        <w:rPr>
          <w:lang w:val="en-CA"/>
        </w:rPr>
        <w:t xml:space="preserve"> samples</w:t>
      </w:r>
      <w:r w:rsidR="005A6CE3">
        <w:rPr>
          <w:lang w:val="en-CA"/>
        </w:rPr>
        <w:t xml:space="preserve"> used for intra prediction,</w:t>
      </w:r>
      <w:r>
        <w:rPr>
          <w:lang w:val="en-CA"/>
        </w:rPr>
        <w:t xml:space="preserve"> </w:t>
      </w:r>
      <w:r w:rsidRPr="004A3E28">
        <w:rPr>
          <w:lang w:val="en-CA"/>
        </w:rPr>
        <w:t>neighboring the luma block collocated with the top-left sample of the chroma block</w:t>
      </w:r>
      <w:r>
        <w:rPr>
          <w:lang w:val="en-CA"/>
        </w:rPr>
        <w:t xml:space="preserve"> are used to derive the chroma scaling factor. </w:t>
      </w:r>
    </w:p>
    <w:p w14:paraId="1240CE92" w14:textId="77777777" w:rsidR="000032AF" w:rsidRDefault="000032AF" w:rsidP="000032AF">
      <w:pPr>
        <w:rPr>
          <w:lang w:val="en-CA"/>
        </w:rPr>
      </w:pPr>
      <w:r>
        <w:rPr>
          <w:lang w:val="en-CA"/>
        </w:rPr>
        <w:t>Three options are tested:</w:t>
      </w:r>
    </w:p>
    <w:p w14:paraId="5B41742E" w14:textId="6B691343" w:rsidR="000032AF" w:rsidRPr="004F584D" w:rsidRDefault="00201D3C" w:rsidP="000032AF">
      <w:pPr>
        <w:pStyle w:val="ac"/>
        <w:numPr>
          <w:ilvl w:val="0"/>
          <w:numId w:val="37"/>
        </w:numPr>
        <w:ind w:leftChars="0"/>
        <w:rPr>
          <w:lang w:val="en-CA"/>
        </w:rPr>
      </w:pPr>
      <w:r>
        <w:rPr>
          <w:lang w:val="en-CA"/>
        </w:rPr>
        <w:t>CE2</w:t>
      </w:r>
      <w:r w:rsidR="000032AF" w:rsidRPr="004F584D">
        <w:rPr>
          <w:lang w:val="en-CA"/>
        </w:rPr>
        <w:t>-</w:t>
      </w:r>
      <w:r w:rsidR="000032AF">
        <w:rPr>
          <w:lang w:val="en-CA"/>
        </w:rPr>
        <w:t>2</w:t>
      </w:r>
      <w:r w:rsidR="000032AF" w:rsidRPr="004F584D">
        <w:rPr>
          <w:lang w:val="en-CA"/>
        </w:rPr>
        <w:t>.</w:t>
      </w:r>
      <w:r w:rsidR="006B2FE5">
        <w:rPr>
          <w:lang w:val="en-CA"/>
        </w:rPr>
        <w:t>2</w:t>
      </w:r>
      <w:r w:rsidR="000032AF" w:rsidRPr="004F584D">
        <w:rPr>
          <w:lang w:val="en-CA"/>
        </w:rPr>
        <w:t>.a, the top-left</w:t>
      </w:r>
      <w:ins w:id="215" w:author="Francois Edouard" w:date="2019-04-17T11:02:00Z">
        <w:r w:rsidR="000634C7">
          <w:rPr>
            <w:lang w:val="en-CA"/>
          </w:rPr>
          <w:t xml:space="preserve"> </w:t>
        </w:r>
      </w:ins>
      <w:del w:id="216" w:author="Francois Edouard" w:date="2019-04-17T11:02:00Z">
        <w:r w:rsidR="000032AF" w:rsidDel="000634C7">
          <w:rPr>
            <w:lang w:val="en-CA"/>
          </w:rPr>
          <w:delText>, top or left</w:delText>
        </w:r>
        <w:r w:rsidR="000032AF" w:rsidRPr="004F584D" w:rsidDel="000634C7">
          <w:rPr>
            <w:lang w:val="en-CA"/>
          </w:rPr>
          <w:delText xml:space="preserve"> </w:delText>
        </w:r>
      </w:del>
      <w:r w:rsidR="000032AF" w:rsidRPr="004A3E28">
        <w:rPr>
          <w:lang w:val="en-CA"/>
        </w:rPr>
        <w:t xml:space="preserve">neighboring </w:t>
      </w:r>
      <w:r w:rsidR="000032AF" w:rsidRPr="004F584D">
        <w:rPr>
          <w:lang w:val="en-CA"/>
        </w:rPr>
        <w:t xml:space="preserve">luma </w:t>
      </w:r>
      <w:r w:rsidR="005A6CE3">
        <w:rPr>
          <w:lang w:val="en-CA"/>
        </w:rPr>
        <w:t>reference</w:t>
      </w:r>
      <w:r w:rsidR="000032AF">
        <w:rPr>
          <w:lang w:val="en-CA"/>
        </w:rPr>
        <w:t xml:space="preserve"> </w:t>
      </w:r>
      <w:r w:rsidR="000032AF" w:rsidRPr="004F584D">
        <w:rPr>
          <w:lang w:val="en-CA"/>
        </w:rPr>
        <w:t xml:space="preserve">sample is used. </w:t>
      </w:r>
    </w:p>
    <w:p w14:paraId="7912EAF0" w14:textId="7941259C" w:rsidR="000032AF" w:rsidRPr="004F584D" w:rsidRDefault="00201D3C" w:rsidP="000032AF">
      <w:pPr>
        <w:pStyle w:val="ac"/>
        <w:numPr>
          <w:ilvl w:val="0"/>
          <w:numId w:val="37"/>
        </w:numPr>
        <w:ind w:leftChars="0"/>
        <w:rPr>
          <w:lang w:val="en-CA"/>
        </w:rPr>
      </w:pPr>
      <w:r>
        <w:rPr>
          <w:lang w:val="en-CA"/>
        </w:rPr>
        <w:t>CE2</w:t>
      </w:r>
      <w:r w:rsidR="000032AF" w:rsidRPr="004F584D">
        <w:rPr>
          <w:lang w:val="en-CA"/>
        </w:rPr>
        <w:t>-</w:t>
      </w:r>
      <w:r w:rsidR="000032AF">
        <w:rPr>
          <w:lang w:val="en-CA"/>
        </w:rPr>
        <w:t>2</w:t>
      </w:r>
      <w:r w:rsidR="000032AF" w:rsidRPr="004F584D">
        <w:rPr>
          <w:lang w:val="en-CA"/>
        </w:rPr>
        <w:t>.</w:t>
      </w:r>
      <w:r w:rsidR="006B2FE5">
        <w:rPr>
          <w:lang w:val="en-CA"/>
        </w:rPr>
        <w:t>2</w:t>
      </w:r>
      <w:r w:rsidR="000032AF" w:rsidRPr="004F584D">
        <w:rPr>
          <w:lang w:val="en-CA"/>
        </w:rPr>
        <w:t xml:space="preserve">.b, the averaged value of </w:t>
      </w:r>
      <w:r w:rsidR="000032AF" w:rsidRPr="004A3E28">
        <w:rPr>
          <w:lang w:val="en-CA"/>
        </w:rPr>
        <w:t xml:space="preserve">neighboring </w:t>
      </w:r>
      <w:r w:rsidR="000032AF" w:rsidRPr="004F584D">
        <w:rPr>
          <w:lang w:val="en-CA"/>
        </w:rPr>
        <w:t xml:space="preserve">luma </w:t>
      </w:r>
      <w:r w:rsidR="005A6CE3">
        <w:rPr>
          <w:lang w:val="en-CA"/>
        </w:rPr>
        <w:t xml:space="preserve">reference </w:t>
      </w:r>
      <w:r w:rsidR="000032AF" w:rsidRPr="004F584D">
        <w:rPr>
          <w:lang w:val="en-CA"/>
        </w:rPr>
        <w:t>sample</w:t>
      </w:r>
      <w:r w:rsidR="000032AF">
        <w:rPr>
          <w:lang w:val="en-CA"/>
        </w:rPr>
        <w:t>s</w:t>
      </w:r>
      <w:r w:rsidR="000032AF" w:rsidRPr="004F584D">
        <w:rPr>
          <w:lang w:val="en-CA"/>
        </w:rPr>
        <w:t xml:space="preserve"> is used</w:t>
      </w:r>
      <w:r w:rsidR="000032AF">
        <w:rPr>
          <w:lang w:val="en-CA"/>
        </w:rPr>
        <w:t>.</w:t>
      </w:r>
    </w:p>
    <w:p w14:paraId="65CBFE68" w14:textId="6E470131" w:rsidR="000032AF" w:rsidRDefault="00201D3C" w:rsidP="000032AF">
      <w:pPr>
        <w:pStyle w:val="ac"/>
        <w:numPr>
          <w:ilvl w:val="0"/>
          <w:numId w:val="37"/>
        </w:numPr>
        <w:ind w:leftChars="0"/>
        <w:rPr>
          <w:ins w:id="217" w:author="Francois Edouard" w:date="2019-04-17T11:02:00Z"/>
          <w:lang w:val="en-CA"/>
        </w:rPr>
      </w:pPr>
      <w:r>
        <w:rPr>
          <w:lang w:val="en-CA"/>
        </w:rPr>
        <w:t>CE2</w:t>
      </w:r>
      <w:r w:rsidR="000032AF" w:rsidRPr="004F584D">
        <w:rPr>
          <w:lang w:val="en-CA"/>
        </w:rPr>
        <w:t>-</w:t>
      </w:r>
      <w:r w:rsidR="000032AF">
        <w:rPr>
          <w:lang w:val="en-CA"/>
        </w:rPr>
        <w:t>2</w:t>
      </w:r>
      <w:r w:rsidR="000032AF" w:rsidRPr="004F584D">
        <w:rPr>
          <w:lang w:val="en-CA"/>
        </w:rPr>
        <w:t>.</w:t>
      </w:r>
      <w:r w:rsidR="006B2FE5">
        <w:rPr>
          <w:lang w:val="en-CA"/>
        </w:rPr>
        <w:t>2</w:t>
      </w:r>
      <w:r w:rsidR="000032AF" w:rsidRPr="004F584D">
        <w:rPr>
          <w:lang w:val="en-CA"/>
        </w:rPr>
        <w:t xml:space="preserve">.c, the averaged value of up to </w:t>
      </w:r>
      <w:del w:id="218" w:author="Francois Edouard" w:date="2019-04-17T11:02:00Z">
        <w:r w:rsidR="000032AF" w:rsidRPr="004F584D" w:rsidDel="000634C7">
          <w:rPr>
            <w:lang w:val="en-CA"/>
          </w:rPr>
          <w:delText xml:space="preserve">N </w:delText>
        </w:r>
      </w:del>
      <w:ins w:id="219" w:author="Francois Edouard" w:date="2019-04-17T11:02:00Z">
        <w:r w:rsidR="000634C7">
          <w:rPr>
            <w:lang w:val="en-CA"/>
          </w:rPr>
          <w:t>2</w:t>
        </w:r>
        <w:r w:rsidR="000634C7" w:rsidRPr="004F584D">
          <w:rPr>
            <w:lang w:val="en-CA"/>
          </w:rPr>
          <w:t xml:space="preserve"> </w:t>
        </w:r>
      </w:ins>
      <w:r w:rsidR="000032AF" w:rsidRPr="004A3E28">
        <w:rPr>
          <w:lang w:val="en-CA"/>
        </w:rPr>
        <w:t xml:space="preserve">neighboring </w:t>
      </w:r>
      <w:r w:rsidR="000032AF" w:rsidRPr="004F584D">
        <w:rPr>
          <w:lang w:val="en-CA"/>
        </w:rPr>
        <w:t xml:space="preserve">luma </w:t>
      </w:r>
      <w:r w:rsidR="005A6CE3">
        <w:rPr>
          <w:lang w:val="en-CA"/>
        </w:rPr>
        <w:t xml:space="preserve">reference </w:t>
      </w:r>
      <w:r w:rsidR="000032AF" w:rsidRPr="004F584D">
        <w:rPr>
          <w:lang w:val="en-CA"/>
        </w:rPr>
        <w:t>samples is used.</w:t>
      </w:r>
    </w:p>
    <w:p w14:paraId="33CD5DD7" w14:textId="7A8BC777" w:rsidR="000634C7" w:rsidRPr="004F584D" w:rsidRDefault="000634C7" w:rsidP="000634C7">
      <w:pPr>
        <w:pStyle w:val="ac"/>
        <w:numPr>
          <w:ilvl w:val="0"/>
          <w:numId w:val="37"/>
        </w:numPr>
        <w:ind w:leftChars="0"/>
        <w:rPr>
          <w:ins w:id="220" w:author="Francois Edouard" w:date="2019-04-17T11:02:00Z"/>
          <w:lang w:val="en-CA"/>
        </w:rPr>
      </w:pPr>
      <w:ins w:id="221" w:author="Francois Edouard" w:date="2019-04-17T11:02:00Z">
        <w:r>
          <w:rPr>
            <w:lang w:val="en-CA"/>
          </w:rPr>
          <w:t>CE2</w:t>
        </w:r>
        <w:r w:rsidRPr="004F584D">
          <w:rPr>
            <w:lang w:val="en-CA"/>
          </w:rPr>
          <w:t>-</w:t>
        </w:r>
        <w:r>
          <w:rPr>
            <w:lang w:val="en-CA"/>
          </w:rPr>
          <w:t>2</w:t>
        </w:r>
        <w:r w:rsidRPr="004F584D">
          <w:rPr>
            <w:lang w:val="en-CA"/>
          </w:rPr>
          <w:t>.</w:t>
        </w:r>
        <w:r>
          <w:rPr>
            <w:lang w:val="en-CA"/>
          </w:rPr>
          <w:t>2</w:t>
        </w:r>
        <w:r w:rsidRPr="004F584D">
          <w:rPr>
            <w:lang w:val="en-CA"/>
          </w:rPr>
          <w:t>.</w:t>
        </w:r>
        <w:r>
          <w:rPr>
            <w:lang w:val="en-CA"/>
          </w:rPr>
          <w:t>d</w:t>
        </w:r>
        <w:r w:rsidRPr="004F584D">
          <w:rPr>
            <w:lang w:val="en-CA"/>
          </w:rPr>
          <w:t xml:space="preserve">, the averaged value of up to </w:t>
        </w:r>
        <w:r>
          <w:rPr>
            <w:lang w:val="en-CA"/>
          </w:rPr>
          <w:t>4</w:t>
        </w:r>
        <w:r w:rsidRPr="004F584D">
          <w:rPr>
            <w:lang w:val="en-CA"/>
          </w:rPr>
          <w:t xml:space="preserve"> </w:t>
        </w:r>
        <w:r w:rsidRPr="004A3E28">
          <w:rPr>
            <w:lang w:val="en-CA"/>
          </w:rPr>
          <w:t xml:space="preserve">neighboring </w:t>
        </w:r>
        <w:r w:rsidRPr="004F584D">
          <w:rPr>
            <w:lang w:val="en-CA"/>
          </w:rPr>
          <w:t xml:space="preserve">luma </w:t>
        </w:r>
        <w:r>
          <w:rPr>
            <w:lang w:val="en-CA"/>
          </w:rPr>
          <w:t xml:space="preserve">reference </w:t>
        </w:r>
        <w:r w:rsidRPr="004F584D">
          <w:rPr>
            <w:lang w:val="en-CA"/>
          </w:rPr>
          <w:t>samples is used.</w:t>
        </w:r>
      </w:ins>
    </w:p>
    <w:p w14:paraId="35059FB9" w14:textId="68E1735E" w:rsidR="000634C7" w:rsidRPr="000634C7" w:rsidRDefault="000634C7" w:rsidP="000634C7">
      <w:pPr>
        <w:pStyle w:val="ac"/>
        <w:numPr>
          <w:ilvl w:val="0"/>
          <w:numId w:val="37"/>
        </w:numPr>
        <w:ind w:leftChars="0"/>
        <w:rPr>
          <w:lang w:val="en-CA"/>
        </w:rPr>
      </w:pPr>
      <w:ins w:id="222" w:author="Francois Edouard" w:date="2019-04-17T11:02:00Z">
        <w:r w:rsidRPr="000634C7">
          <w:rPr>
            <w:lang w:val="en-CA"/>
          </w:rPr>
          <w:t xml:space="preserve">CE2-2.2.e, the averaged value of up to </w:t>
        </w:r>
        <w:r>
          <w:rPr>
            <w:lang w:val="en-CA"/>
          </w:rPr>
          <w:t>8</w:t>
        </w:r>
        <w:r w:rsidRPr="000634C7">
          <w:rPr>
            <w:lang w:val="en-CA"/>
          </w:rPr>
          <w:t xml:space="preserve"> neighboring luma reference samples is used.</w:t>
        </w:r>
      </w:ins>
    </w:p>
    <w:p w14:paraId="2B2E0137" w14:textId="77777777" w:rsidR="007F4A3A" w:rsidRDefault="007F4A3A" w:rsidP="007F4A3A">
      <w:pPr>
        <w:rPr>
          <w:highlight w:val="yellow"/>
          <w:lang w:val="en-CA"/>
        </w:rPr>
      </w:pPr>
    </w:p>
    <w:p w14:paraId="1EF157C0" w14:textId="35AE700B" w:rsidR="007F4A3A" w:rsidRPr="004A3E28" w:rsidRDefault="007F4A3A" w:rsidP="007F4A3A">
      <w:pPr>
        <w:pStyle w:val="3"/>
        <w:rPr>
          <w:lang w:val="en-CA"/>
        </w:rPr>
      </w:pPr>
      <w:r>
        <w:rPr>
          <w:lang w:val="en-CA"/>
        </w:rPr>
        <w:t>CE2</w:t>
      </w:r>
      <w:r w:rsidRPr="004A3E28">
        <w:rPr>
          <w:lang w:val="en-CA"/>
        </w:rPr>
        <w:t>-</w:t>
      </w:r>
      <w:r>
        <w:rPr>
          <w:lang w:val="en-CA"/>
        </w:rPr>
        <w:t>2.3</w:t>
      </w:r>
      <w:r w:rsidRPr="004A3E28">
        <w:rPr>
          <w:lang w:val="en-CA"/>
        </w:rPr>
        <w:t xml:space="preserve"> (JVET-N0</w:t>
      </w:r>
      <w:r>
        <w:rPr>
          <w:lang w:val="en-CA"/>
        </w:rPr>
        <w:t xml:space="preserve">389, </w:t>
      </w:r>
      <w:r w:rsidRPr="004A3E28">
        <w:rPr>
          <w:lang w:val="en-CA"/>
        </w:rPr>
        <w:t>JVET-N0477)</w:t>
      </w:r>
    </w:p>
    <w:p w14:paraId="687BEE83" w14:textId="77777777" w:rsidR="007F4A3A" w:rsidRPr="007F4A3A" w:rsidRDefault="007F4A3A" w:rsidP="001C23D1">
      <w:pPr>
        <w:rPr>
          <w:lang w:val="en-CA"/>
        </w:rPr>
      </w:pPr>
      <w:r w:rsidRPr="007F4A3A">
        <w:rPr>
          <w:lang w:val="en-CA"/>
        </w:rPr>
        <w:t>CE2-2.3 tests the following combination:</w:t>
      </w:r>
    </w:p>
    <w:p w14:paraId="680BB456" w14:textId="313B2242" w:rsidR="007F4A3A" w:rsidRPr="007F4A3A" w:rsidRDefault="007F4A3A" w:rsidP="007F4A3A">
      <w:pPr>
        <w:pStyle w:val="ac"/>
        <w:numPr>
          <w:ilvl w:val="0"/>
          <w:numId w:val="38"/>
        </w:numPr>
        <w:ind w:leftChars="0"/>
      </w:pPr>
      <w:r w:rsidRPr="007F4A3A">
        <w:rPr>
          <w:lang w:val="de-DE"/>
        </w:rPr>
        <w:t>F</w:t>
      </w:r>
      <w:r w:rsidRPr="007F4A3A">
        <w:t xml:space="preserve">or intra coded blocks in </w:t>
      </w:r>
      <w:r w:rsidRPr="007F4A3A">
        <w:rPr>
          <w:b/>
        </w:rPr>
        <w:t>dual-tree</w:t>
      </w:r>
      <w:r w:rsidRPr="007F4A3A">
        <w:t xml:space="preserve">, the chroma residual scaling factor is derived from the </w:t>
      </w:r>
      <w:r w:rsidRPr="007F4A3A">
        <w:rPr>
          <w:b/>
        </w:rPr>
        <w:t xml:space="preserve">average of </w:t>
      </w:r>
      <w:ins w:id="223" w:author="Francois Edouard" w:date="2019-04-17T11:36:00Z">
        <w:r w:rsidR="004225E6">
          <w:rPr>
            <w:b/>
          </w:rPr>
          <w:t xml:space="preserve">all available </w:t>
        </w:r>
      </w:ins>
      <w:r w:rsidR="00594A47">
        <w:rPr>
          <w:b/>
        </w:rPr>
        <w:t>reconstructed</w:t>
      </w:r>
      <w:r w:rsidRPr="007F4A3A">
        <w:rPr>
          <w:b/>
        </w:rPr>
        <w:t xml:space="preserve"> luma samples</w:t>
      </w:r>
      <w:r w:rsidRPr="007F4A3A">
        <w:t xml:space="preserve"> neighboring the collocated luma block</w:t>
      </w:r>
      <w:ins w:id="224" w:author="Francois Edouard" w:date="2019-04-17T11:36:00Z">
        <w:r w:rsidR="004225E6">
          <w:t>.</w:t>
        </w:r>
      </w:ins>
      <w:del w:id="225" w:author="Francois Edouard" w:date="2019-04-17T11:36:00Z">
        <w:r w:rsidRPr="007F4A3A" w:rsidDel="004225E6">
          <w:delText>,</w:delText>
        </w:r>
      </w:del>
      <w:ins w:id="226" w:author="Francois Edouard" w:date="2019-04-17T11:36:00Z">
        <w:r w:rsidR="004225E6">
          <w:t xml:space="preserve"> </w:t>
        </w:r>
        <w:r w:rsidR="004225E6" w:rsidRPr="000634C7">
          <w:rPr>
            <w:lang w:val="en-CA"/>
          </w:rPr>
          <w:t>When none is available, scaling factor is set to neutral value (equivalent to</w:t>
        </w:r>
        <w:r w:rsidR="004225E6">
          <w:rPr>
            <w:lang w:val="en-CA"/>
          </w:rPr>
          <w:t xml:space="preserve"> </w:t>
        </w:r>
        <w:r w:rsidR="004225E6" w:rsidRPr="000634C7">
          <w:rPr>
            <w:lang w:val="en-CA"/>
          </w:rPr>
          <w:t>no chroma residual scaling).</w:t>
        </w:r>
      </w:ins>
    </w:p>
    <w:p w14:paraId="3E7AB461" w14:textId="7EF88580" w:rsidR="007F4A3A" w:rsidRPr="007F4A3A" w:rsidRDefault="007F4A3A" w:rsidP="007F4A3A">
      <w:pPr>
        <w:pStyle w:val="ac"/>
        <w:numPr>
          <w:ilvl w:val="0"/>
          <w:numId w:val="38"/>
        </w:numPr>
        <w:ind w:leftChars="0"/>
        <w:rPr>
          <w:lang w:val="en-CA"/>
        </w:rPr>
      </w:pPr>
      <w:r w:rsidRPr="007F4A3A">
        <w:rPr>
          <w:lang w:val="de-DE"/>
        </w:rPr>
        <w:t>F</w:t>
      </w:r>
      <w:r w:rsidRPr="007F4A3A">
        <w:t xml:space="preserve">or intra coded blocks in </w:t>
      </w:r>
      <w:r w:rsidRPr="007F4A3A">
        <w:rPr>
          <w:b/>
        </w:rPr>
        <w:t>single-tree</w:t>
      </w:r>
      <w:r w:rsidRPr="007F4A3A">
        <w:t xml:space="preserve">, the chroma residual scaling factor is derived from the </w:t>
      </w:r>
      <w:r w:rsidRPr="007F4A3A">
        <w:rPr>
          <w:b/>
        </w:rPr>
        <w:t>average of reference luma samples</w:t>
      </w:r>
      <w:r w:rsidRPr="007F4A3A">
        <w:t xml:space="preserve"> neighboring the collocated luma block.</w:t>
      </w:r>
    </w:p>
    <w:p w14:paraId="09D99B5E" w14:textId="1E795EC8" w:rsidR="00313BF3" w:rsidRDefault="00201D3C" w:rsidP="00313BF3">
      <w:pPr>
        <w:pStyle w:val="1"/>
        <w:rPr>
          <w:lang w:val="en-CA"/>
        </w:rPr>
      </w:pPr>
      <w:r>
        <w:rPr>
          <w:lang w:val="en-CA"/>
        </w:rPr>
        <w:lastRenderedPageBreak/>
        <w:t>CE2</w:t>
      </w:r>
      <w:r w:rsidR="00313BF3">
        <w:rPr>
          <w:lang w:val="en-CA"/>
        </w:rPr>
        <w:t xml:space="preserve">-3: </w:t>
      </w:r>
      <w:r w:rsidR="00A64E27">
        <w:rPr>
          <w:lang w:val="en-CA"/>
        </w:rPr>
        <w:t>CCLM</w:t>
      </w:r>
      <w:r w:rsidR="00A64E27" w:rsidRPr="00FB3B8E">
        <w:rPr>
          <w:lang w:val="en-CA"/>
        </w:rPr>
        <w:t xml:space="preserve"> </w:t>
      </w:r>
      <w:r w:rsidR="00A64E27">
        <w:rPr>
          <w:lang w:val="en-CA"/>
        </w:rPr>
        <w:t xml:space="preserve">luma-chroma </w:t>
      </w:r>
      <w:r w:rsidR="009973F8">
        <w:rPr>
          <w:lang w:val="en-CA"/>
        </w:rPr>
        <w:t xml:space="preserve">dependency </w:t>
      </w:r>
      <w:r w:rsidR="00A64E27">
        <w:rPr>
          <w:lang w:val="en-CA"/>
        </w:rPr>
        <w:t xml:space="preserve">reduction in Dual-tree case </w:t>
      </w:r>
    </w:p>
    <w:p w14:paraId="7C2A1699" w14:textId="77777777" w:rsidR="00313BF3" w:rsidRDefault="00313BF3" w:rsidP="00313BF3">
      <w:pPr>
        <w:pStyle w:val="2"/>
        <w:rPr>
          <w:lang w:val="en-CA"/>
        </w:rPr>
      </w:pPr>
      <w:r w:rsidRPr="00883B57">
        <w:rPr>
          <w:lang w:val="en-CA"/>
        </w:rPr>
        <w:t>Contribution documents</w:t>
      </w:r>
    </w:p>
    <w:p w14:paraId="59CE5345" w14:textId="61CDEEB0" w:rsidR="00313BF3" w:rsidRPr="00F84C5C" w:rsidRDefault="003D2926" w:rsidP="00313BF3">
      <w:pPr>
        <w:pStyle w:val="9"/>
        <w:rPr>
          <w:rFonts w:eastAsia="Times New Roman"/>
          <w:szCs w:val="24"/>
          <w:lang w:val="en-CA" w:eastAsia="de-DE"/>
        </w:rPr>
      </w:pPr>
      <w:hyperlink r:id="rId20" w:history="1">
        <w:r w:rsidR="00313BF3" w:rsidRPr="00F84C5C">
          <w:rPr>
            <w:rFonts w:eastAsia="Times New Roman"/>
            <w:color w:val="0000FF"/>
            <w:szCs w:val="24"/>
            <w:u w:val="single"/>
            <w:lang w:val="en-CA" w:eastAsia="de-DE"/>
          </w:rPr>
          <w:t>JVET-N0390</w:t>
        </w:r>
      </w:hyperlink>
      <w:r w:rsidR="00313BF3" w:rsidRPr="00F84C5C">
        <w:rPr>
          <w:rFonts w:eastAsia="Times New Roman"/>
          <w:szCs w:val="24"/>
          <w:lang w:val="en-CA" w:eastAsia="de-DE"/>
        </w:rPr>
        <w:t xml:space="preserve"> AHG16/non-CE3: Study of CCLM restrictions in case of separate luma/chroma tree [E. François, F. Galpin, F. Le Léannec, T. Poirier (Technicolor)]</w:t>
      </w:r>
    </w:p>
    <w:p w14:paraId="5B5D6FE2" w14:textId="53E989EF" w:rsidR="00313BF3" w:rsidRDefault="00313BF3" w:rsidP="00313BF3">
      <w:pPr>
        <w:rPr>
          <w:lang w:val="en-CA"/>
        </w:rPr>
      </w:pPr>
      <w:r>
        <w:rPr>
          <w:lang w:val="en-CA"/>
        </w:rPr>
        <w:t>This</w:t>
      </w:r>
      <w:r>
        <w:t xml:space="preserve"> contribution proposes constraints on CCLM activation when separate luma/chroma tree is used. In one option (“restrict16x16”), </w:t>
      </w:r>
      <w:r>
        <w:rPr>
          <w:lang w:val="en-CA"/>
        </w:rPr>
        <w:t>CCLM is enabled only if the chroma block is inside a 16x16 non-overlapping area in a 16x16 sample grid, and if all its co-located luma samples belong to luma blocks included in the corresponding 32x32</w:t>
      </w:r>
      <w:r w:rsidRPr="00F404B8">
        <w:rPr>
          <w:lang w:val="en-CA"/>
        </w:rPr>
        <w:t xml:space="preserve"> </w:t>
      </w:r>
      <w:r>
        <w:rPr>
          <w:lang w:val="en-CA"/>
        </w:rPr>
        <w:t xml:space="preserve">area. In a second option </w:t>
      </w:r>
      <w:r>
        <w:t>(“restrict16x32or32x16”)</w:t>
      </w:r>
      <w:r>
        <w:rPr>
          <w:lang w:val="en-CA"/>
        </w:rPr>
        <w:t>, the chroma non-overlapping area is of size 16x32 or 32x16, and the co-located luma blocks are constrained to be inside the corresponding 32x64 or 64x32 non-overlapping area. This is illustrated in</w:t>
      </w:r>
      <w:r w:rsidR="00FC6689">
        <w:rPr>
          <w:lang w:val="en-CA"/>
        </w:rPr>
        <w:t xml:space="preserve"> </w:t>
      </w:r>
      <w:r w:rsidR="00FC6689">
        <w:rPr>
          <w:lang w:val="en-CA"/>
        </w:rPr>
        <w:fldChar w:fldCharType="begin"/>
      </w:r>
      <w:r w:rsidR="00FC6689">
        <w:rPr>
          <w:lang w:val="en-CA"/>
        </w:rPr>
        <w:instrText xml:space="preserve"> REF _Ref4498177 \h </w:instrText>
      </w:r>
      <w:r w:rsidR="00FC6689">
        <w:rPr>
          <w:lang w:val="en-CA"/>
        </w:rPr>
      </w:r>
      <w:r w:rsidR="00FC6689">
        <w:rPr>
          <w:lang w:val="en-CA"/>
        </w:rPr>
        <w:fldChar w:fldCharType="separate"/>
      </w:r>
      <w:r w:rsidR="00FC6689">
        <w:t xml:space="preserve">Figure </w:t>
      </w:r>
      <w:r w:rsidR="00FC6689">
        <w:rPr>
          <w:noProof/>
        </w:rPr>
        <w:t>3</w:t>
      </w:r>
      <w:r w:rsidR="00FC6689">
        <w:rPr>
          <w:lang w:val="en-CA"/>
        </w:rPr>
        <w:fldChar w:fldCharType="end"/>
      </w:r>
      <w:r w:rsidR="00FC6689">
        <w:rPr>
          <w:lang w:val="en-CA"/>
        </w:rPr>
        <w:t xml:space="preserve"> </w:t>
      </w:r>
      <w:r>
        <w:rPr>
          <w:lang w:val="en-CA"/>
        </w:rPr>
        <w:t>where CCLM is enabled as the chroma block is inside a 16x16 non-overlapping area and its collocated luma blocks are also included into the corresponding 32x32 luma non-overlapping area.</w:t>
      </w:r>
    </w:p>
    <w:p w14:paraId="2A9A0792" w14:textId="77777777" w:rsidR="00313BF3" w:rsidRDefault="00313BF3" w:rsidP="00313BF3">
      <w:pPr>
        <w:rPr>
          <w:lang w:val="en-CA"/>
        </w:rPr>
      </w:pPr>
    </w:p>
    <w:p w14:paraId="7221370A" w14:textId="77777777" w:rsidR="00313BF3" w:rsidRDefault="00313BF3" w:rsidP="00313BF3">
      <w:pPr>
        <w:jc w:val="center"/>
      </w:pPr>
      <w:r>
        <w:object w:dxaOrig="4826" w:dyaOrig="2936" w14:anchorId="193B0FCB">
          <v:shape id="_x0000_i1026" type="#_x0000_t75" style="width:241.4pt;height:146.9pt" o:ole="">
            <v:imagedata r:id="rId21" o:title=""/>
          </v:shape>
          <o:OLEObject Type="Embed" ProgID="Visio.Drawing.11" ShapeID="_x0000_i1026" DrawAspect="Content" ObjectID="_1617110317" r:id="rId22"/>
        </w:object>
      </w:r>
    </w:p>
    <w:p w14:paraId="7F497403" w14:textId="2DA4D313" w:rsidR="00313BF3" w:rsidRDefault="00313BF3" w:rsidP="00313BF3">
      <w:pPr>
        <w:pStyle w:val="ae"/>
        <w:jc w:val="center"/>
      </w:pPr>
      <w:bookmarkStart w:id="227" w:name="_Ref4498177"/>
      <w:r>
        <w:t xml:space="preserve">Figure </w:t>
      </w:r>
      <w:r w:rsidR="00FC12CA">
        <w:rPr>
          <w:noProof/>
        </w:rPr>
        <w:fldChar w:fldCharType="begin"/>
      </w:r>
      <w:r w:rsidR="00FC12CA">
        <w:rPr>
          <w:noProof/>
        </w:rPr>
        <w:instrText xml:space="preserve"> SEQ Figure \* ARABIC </w:instrText>
      </w:r>
      <w:r w:rsidR="00FC12CA">
        <w:rPr>
          <w:noProof/>
        </w:rPr>
        <w:fldChar w:fldCharType="separate"/>
      </w:r>
      <w:r w:rsidR="00FC6689">
        <w:rPr>
          <w:noProof/>
        </w:rPr>
        <w:t>3</w:t>
      </w:r>
      <w:r w:rsidR="00FC12CA">
        <w:rPr>
          <w:noProof/>
        </w:rPr>
        <w:fldChar w:fldCharType="end"/>
      </w:r>
      <w:bookmarkEnd w:id="227"/>
      <w:r>
        <w:t>. Example of CCLM enabled according to the first restriction option.</w:t>
      </w:r>
    </w:p>
    <w:p w14:paraId="26D858EC" w14:textId="77777777" w:rsidR="00313BF3" w:rsidRPr="00954836" w:rsidRDefault="00313BF3" w:rsidP="00313BF3">
      <w:pPr>
        <w:pStyle w:val="2"/>
        <w:rPr>
          <w:lang w:val="en-CA"/>
        </w:rPr>
      </w:pPr>
      <w:r w:rsidRPr="00954836">
        <w:rPr>
          <w:lang w:val="en-CA"/>
        </w:rPr>
        <w:t>Defined tests</w:t>
      </w:r>
    </w:p>
    <w:p w14:paraId="54D82F33" w14:textId="77777777" w:rsidR="00313BF3" w:rsidRDefault="00313BF3" w:rsidP="00313BF3">
      <w:pPr>
        <w:rPr>
          <w:highlight w:val="yellow"/>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664"/>
        <w:gridCol w:w="1800"/>
        <w:gridCol w:w="1800"/>
      </w:tblGrid>
      <w:tr w:rsidR="00180439" w:rsidRPr="00FE12B1" w14:paraId="142C7021" w14:textId="77777777" w:rsidTr="00BF75BD">
        <w:tc>
          <w:tcPr>
            <w:tcW w:w="9535" w:type="dxa"/>
            <w:gridSpan w:val="4"/>
            <w:tcBorders>
              <w:top w:val="single" w:sz="4" w:space="0" w:color="auto"/>
              <w:left w:val="single" w:sz="4" w:space="0" w:color="auto"/>
              <w:bottom w:val="single" w:sz="4" w:space="0" w:color="auto"/>
              <w:right w:val="single" w:sz="4" w:space="0" w:color="auto"/>
            </w:tcBorders>
          </w:tcPr>
          <w:p w14:paraId="54A68AEC" w14:textId="16E7F000" w:rsidR="00180439" w:rsidRPr="009973F8" w:rsidRDefault="00201D3C" w:rsidP="00BF75BD">
            <w:pPr>
              <w:rPr>
                <w:b/>
                <w:lang w:val="en-CA"/>
              </w:rPr>
            </w:pPr>
            <w:r>
              <w:rPr>
                <w:b/>
                <w:lang w:val="en-CA"/>
              </w:rPr>
              <w:t>CE2</w:t>
            </w:r>
            <w:r w:rsidR="00180439">
              <w:rPr>
                <w:b/>
                <w:lang w:val="en-CA"/>
              </w:rPr>
              <w:t xml:space="preserve">-3 - </w:t>
            </w:r>
            <w:r w:rsidR="009973F8" w:rsidRPr="009973F8">
              <w:rPr>
                <w:b/>
                <w:lang w:val="en-CA"/>
              </w:rPr>
              <w:t>CCLM luma-chroma dependency reduction in Dual-tree case</w:t>
            </w:r>
            <w:r w:rsidR="00180439" w:rsidRPr="00CD64B6">
              <w:rPr>
                <w:b/>
                <w:lang w:val="en-CA"/>
              </w:rPr>
              <w:t xml:space="preserve"> </w:t>
            </w:r>
          </w:p>
        </w:tc>
      </w:tr>
      <w:tr w:rsidR="00313BF3" w:rsidRPr="00FE12B1" w14:paraId="6B5AA5B6" w14:textId="77777777" w:rsidTr="00BF75BD">
        <w:tc>
          <w:tcPr>
            <w:tcW w:w="1271" w:type="dxa"/>
            <w:tcBorders>
              <w:top w:val="single" w:sz="4" w:space="0" w:color="auto"/>
              <w:left w:val="single" w:sz="4" w:space="0" w:color="auto"/>
              <w:bottom w:val="single" w:sz="4" w:space="0" w:color="auto"/>
              <w:right w:val="single" w:sz="4" w:space="0" w:color="auto"/>
            </w:tcBorders>
            <w:hideMark/>
          </w:tcPr>
          <w:p w14:paraId="04978CBA" w14:textId="77777777" w:rsidR="00313BF3" w:rsidRPr="00F068BE" w:rsidRDefault="00313BF3" w:rsidP="00BF75BD">
            <w:pPr>
              <w:rPr>
                <w:b/>
                <w:lang w:val="de-DE" w:eastAsia="de-DE"/>
              </w:rPr>
            </w:pPr>
            <w:r w:rsidRPr="00F068BE">
              <w:rPr>
                <w:b/>
                <w:lang w:val="de-DE" w:eastAsia="de-DE"/>
              </w:rPr>
              <w:t>Test #</w:t>
            </w:r>
          </w:p>
        </w:tc>
        <w:tc>
          <w:tcPr>
            <w:tcW w:w="4664" w:type="dxa"/>
            <w:tcBorders>
              <w:top w:val="single" w:sz="4" w:space="0" w:color="auto"/>
              <w:left w:val="single" w:sz="4" w:space="0" w:color="auto"/>
              <w:bottom w:val="single" w:sz="4" w:space="0" w:color="auto"/>
              <w:right w:val="single" w:sz="4" w:space="0" w:color="auto"/>
            </w:tcBorders>
            <w:hideMark/>
          </w:tcPr>
          <w:p w14:paraId="44FE5CD7" w14:textId="77777777" w:rsidR="00313BF3" w:rsidRPr="00F068BE" w:rsidRDefault="00313BF3" w:rsidP="00BF75BD">
            <w:pPr>
              <w:rPr>
                <w:b/>
                <w:lang w:val="de-DE" w:eastAsia="de-DE"/>
              </w:rPr>
            </w:pPr>
            <w:r w:rsidRPr="00F068BE">
              <w:rPr>
                <w:b/>
                <w:lang w:val="de-DE" w:eastAsia="de-DE"/>
              </w:rPr>
              <w:t>Description</w:t>
            </w:r>
          </w:p>
        </w:tc>
        <w:tc>
          <w:tcPr>
            <w:tcW w:w="1800" w:type="dxa"/>
            <w:tcBorders>
              <w:top w:val="single" w:sz="4" w:space="0" w:color="auto"/>
              <w:left w:val="single" w:sz="4" w:space="0" w:color="auto"/>
              <w:bottom w:val="single" w:sz="4" w:space="0" w:color="auto"/>
              <w:right w:val="single" w:sz="4" w:space="0" w:color="auto"/>
            </w:tcBorders>
            <w:hideMark/>
          </w:tcPr>
          <w:p w14:paraId="6D3C7074" w14:textId="77777777" w:rsidR="00313BF3" w:rsidRPr="00F068BE" w:rsidRDefault="00313BF3" w:rsidP="00BF75BD">
            <w:pPr>
              <w:rPr>
                <w:b/>
                <w:lang w:val="de-DE" w:eastAsia="de-DE"/>
              </w:rPr>
            </w:pPr>
            <w:r w:rsidRPr="00F068BE">
              <w:rPr>
                <w:b/>
                <w:lang w:val="de-DE" w:eastAsia="de-DE"/>
              </w:rPr>
              <w:t>Tester</w:t>
            </w:r>
          </w:p>
        </w:tc>
        <w:tc>
          <w:tcPr>
            <w:tcW w:w="1800" w:type="dxa"/>
            <w:tcBorders>
              <w:top w:val="single" w:sz="4" w:space="0" w:color="auto"/>
              <w:left w:val="single" w:sz="4" w:space="0" w:color="auto"/>
              <w:bottom w:val="single" w:sz="4" w:space="0" w:color="auto"/>
              <w:right w:val="single" w:sz="4" w:space="0" w:color="auto"/>
            </w:tcBorders>
            <w:hideMark/>
          </w:tcPr>
          <w:p w14:paraId="42B315DD" w14:textId="77777777" w:rsidR="00313BF3" w:rsidRPr="00F068BE" w:rsidRDefault="00313BF3" w:rsidP="00BF75BD">
            <w:pPr>
              <w:rPr>
                <w:b/>
                <w:lang w:val="de-DE" w:eastAsia="de-DE"/>
              </w:rPr>
            </w:pPr>
            <w:r w:rsidRPr="00F068BE">
              <w:rPr>
                <w:b/>
                <w:lang w:val="de-DE" w:eastAsia="de-DE"/>
              </w:rPr>
              <w:t>Cross-checker</w:t>
            </w:r>
          </w:p>
        </w:tc>
      </w:tr>
      <w:tr w:rsidR="00FC6689" w:rsidRPr="00FE12B1" w14:paraId="3DD33052" w14:textId="77777777" w:rsidTr="00BF75BD">
        <w:tc>
          <w:tcPr>
            <w:tcW w:w="1271" w:type="dxa"/>
            <w:tcBorders>
              <w:top w:val="single" w:sz="4" w:space="0" w:color="auto"/>
              <w:left w:val="single" w:sz="4" w:space="0" w:color="auto"/>
              <w:bottom w:val="single" w:sz="4" w:space="0" w:color="auto"/>
              <w:right w:val="single" w:sz="4" w:space="0" w:color="auto"/>
            </w:tcBorders>
            <w:hideMark/>
          </w:tcPr>
          <w:p w14:paraId="04BD4B3B" w14:textId="79C5A666" w:rsidR="00FC6689" w:rsidRPr="00F068BE" w:rsidRDefault="00201D3C" w:rsidP="00FC6689">
            <w:pPr>
              <w:rPr>
                <w:lang w:val="de-DE" w:eastAsia="de-DE"/>
              </w:rPr>
            </w:pPr>
            <w:r>
              <w:rPr>
                <w:lang w:val="de-DE" w:eastAsia="de-DE"/>
              </w:rPr>
              <w:t>CE2</w:t>
            </w:r>
            <w:r w:rsidR="00FC6689" w:rsidRPr="00F068BE">
              <w:rPr>
                <w:lang w:val="de-DE" w:eastAsia="de-DE"/>
              </w:rPr>
              <w:t>-</w:t>
            </w:r>
            <w:r w:rsidR="00FC6689">
              <w:rPr>
                <w:lang w:val="de-DE" w:eastAsia="de-DE"/>
              </w:rPr>
              <w:t>3</w:t>
            </w:r>
            <w:r w:rsidR="00FC6689" w:rsidRPr="00F068BE">
              <w:rPr>
                <w:lang w:val="de-DE" w:eastAsia="de-DE"/>
              </w:rPr>
              <w:t>.1</w:t>
            </w:r>
          </w:p>
        </w:tc>
        <w:tc>
          <w:tcPr>
            <w:tcW w:w="4664" w:type="dxa"/>
            <w:tcBorders>
              <w:top w:val="single" w:sz="4" w:space="0" w:color="auto"/>
              <w:left w:val="single" w:sz="4" w:space="0" w:color="auto"/>
              <w:bottom w:val="single" w:sz="4" w:space="0" w:color="auto"/>
              <w:right w:val="single" w:sz="4" w:space="0" w:color="auto"/>
            </w:tcBorders>
            <w:hideMark/>
          </w:tcPr>
          <w:p w14:paraId="6CFBD3F3" w14:textId="352D7FA0" w:rsidR="00FC6689" w:rsidRPr="00F70206" w:rsidRDefault="00FC6689" w:rsidP="00FC6689">
            <w:pPr>
              <w:rPr>
                <w:highlight w:val="yellow"/>
                <w:lang w:val="de-DE" w:eastAsia="de-DE"/>
              </w:rPr>
            </w:pPr>
            <w:r w:rsidRPr="00313BF3">
              <w:rPr>
                <w:lang w:val="de-DE" w:eastAsia="de-DE"/>
              </w:rPr>
              <w:t>CCLM enabled if chroma block</w:t>
            </w:r>
            <w:r>
              <w:rPr>
                <w:lang w:val="de-DE" w:eastAsia="de-DE"/>
              </w:rPr>
              <w:t xml:space="preserve"> and its collocated luma blocks are</w:t>
            </w:r>
            <w:r w:rsidRPr="00313BF3">
              <w:rPr>
                <w:lang w:val="de-DE" w:eastAsia="de-DE"/>
              </w:rPr>
              <w:t xml:space="preserve"> inside </w:t>
            </w:r>
            <w:r>
              <w:rPr>
                <w:lang w:val="de-DE" w:eastAsia="de-DE"/>
              </w:rPr>
              <w:t>the same</w:t>
            </w:r>
            <w:r w:rsidRPr="00313BF3">
              <w:rPr>
                <w:lang w:val="de-DE" w:eastAsia="de-DE"/>
              </w:rPr>
              <w:t xml:space="preserve"> 16x16</w:t>
            </w:r>
            <w:r>
              <w:rPr>
                <w:lang w:val="de-DE" w:eastAsia="de-DE"/>
              </w:rPr>
              <w:t>/32x32</w:t>
            </w:r>
            <w:r w:rsidRPr="00313BF3">
              <w:rPr>
                <w:lang w:val="de-DE" w:eastAsia="de-DE"/>
              </w:rPr>
              <w:t xml:space="preserve"> non-overlapping area</w:t>
            </w:r>
          </w:p>
        </w:tc>
        <w:tc>
          <w:tcPr>
            <w:tcW w:w="1800" w:type="dxa"/>
            <w:tcBorders>
              <w:top w:val="single" w:sz="4" w:space="0" w:color="auto"/>
              <w:left w:val="single" w:sz="4" w:space="0" w:color="auto"/>
              <w:bottom w:val="single" w:sz="4" w:space="0" w:color="auto"/>
              <w:right w:val="single" w:sz="4" w:space="0" w:color="auto"/>
            </w:tcBorders>
          </w:tcPr>
          <w:p w14:paraId="13FEEFFD" w14:textId="745B5FFA" w:rsidR="00FC6689" w:rsidRPr="00AF26F8" w:rsidRDefault="00FC6689" w:rsidP="00FC6689">
            <w:pPr>
              <w:rPr>
                <w:rFonts w:eastAsia="等线"/>
                <w:lang w:val="de-DE" w:eastAsia="zh-CN"/>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3649872A" w14:textId="77777777" w:rsidR="00FC6689" w:rsidRPr="00F068BE" w:rsidRDefault="00FC6689" w:rsidP="00FC6689">
            <w:pPr>
              <w:rPr>
                <w:lang w:val="de-DE" w:eastAsia="de-DE"/>
              </w:rPr>
            </w:pPr>
          </w:p>
        </w:tc>
      </w:tr>
      <w:tr w:rsidR="00FC6689" w:rsidRPr="00FE12B1" w14:paraId="7171BBC5" w14:textId="77777777" w:rsidTr="00BF75BD">
        <w:tc>
          <w:tcPr>
            <w:tcW w:w="1271" w:type="dxa"/>
            <w:tcBorders>
              <w:top w:val="single" w:sz="4" w:space="0" w:color="auto"/>
              <w:left w:val="single" w:sz="4" w:space="0" w:color="auto"/>
              <w:bottom w:val="single" w:sz="4" w:space="0" w:color="auto"/>
              <w:right w:val="single" w:sz="4" w:space="0" w:color="auto"/>
            </w:tcBorders>
          </w:tcPr>
          <w:p w14:paraId="592E47BA" w14:textId="05E593B3" w:rsidR="00FC6689" w:rsidRDefault="00201D3C" w:rsidP="00FC6689">
            <w:pPr>
              <w:rPr>
                <w:lang w:val="de-DE" w:eastAsia="de-DE"/>
              </w:rPr>
            </w:pPr>
            <w:r>
              <w:rPr>
                <w:lang w:val="de-DE" w:eastAsia="de-DE"/>
              </w:rPr>
              <w:t>CE2</w:t>
            </w:r>
            <w:r w:rsidR="00FC6689" w:rsidRPr="00F068BE">
              <w:rPr>
                <w:lang w:val="de-DE" w:eastAsia="de-DE"/>
              </w:rPr>
              <w:t>-</w:t>
            </w:r>
            <w:r w:rsidR="00FC6689">
              <w:rPr>
                <w:lang w:val="de-DE" w:eastAsia="de-DE"/>
              </w:rPr>
              <w:t>3</w:t>
            </w:r>
            <w:r w:rsidR="00FC6689" w:rsidRPr="00F068BE">
              <w:rPr>
                <w:lang w:val="de-DE" w:eastAsia="de-DE"/>
              </w:rPr>
              <w:t>.</w:t>
            </w:r>
            <w:r w:rsidR="00FC6689">
              <w:rPr>
                <w:lang w:val="de-DE" w:eastAsia="de-DE"/>
              </w:rPr>
              <w:t>2</w:t>
            </w:r>
          </w:p>
        </w:tc>
        <w:tc>
          <w:tcPr>
            <w:tcW w:w="4664" w:type="dxa"/>
            <w:tcBorders>
              <w:top w:val="single" w:sz="4" w:space="0" w:color="auto"/>
              <w:left w:val="single" w:sz="4" w:space="0" w:color="auto"/>
              <w:bottom w:val="single" w:sz="4" w:space="0" w:color="auto"/>
              <w:right w:val="single" w:sz="4" w:space="0" w:color="auto"/>
            </w:tcBorders>
          </w:tcPr>
          <w:p w14:paraId="5F82A2C1" w14:textId="17EE4D94" w:rsidR="00FC6689" w:rsidRPr="00313BF3" w:rsidRDefault="00FC6689" w:rsidP="00FC6689">
            <w:pPr>
              <w:rPr>
                <w:lang w:val="de-DE" w:eastAsia="de-DE"/>
              </w:rPr>
            </w:pPr>
            <w:r>
              <w:rPr>
                <w:lang w:val="en-CA"/>
              </w:rPr>
              <w:t xml:space="preserve">CCLM parameters derived from reconstructed luma/chroma samples neighboring the luma block collocated with the chroma block top-left sample </w:t>
            </w:r>
          </w:p>
        </w:tc>
        <w:tc>
          <w:tcPr>
            <w:tcW w:w="1800" w:type="dxa"/>
            <w:tcBorders>
              <w:top w:val="single" w:sz="4" w:space="0" w:color="auto"/>
              <w:left w:val="single" w:sz="4" w:space="0" w:color="auto"/>
              <w:bottom w:val="single" w:sz="4" w:space="0" w:color="auto"/>
              <w:right w:val="single" w:sz="4" w:space="0" w:color="auto"/>
            </w:tcBorders>
          </w:tcPr>
          <w:p w14:paraId="31AAAD71" w14:textId="2C4C6596" w:rsidR="00FC6689" w:rsidRDefault="00FC6689" w:rsidP="00FC6689">
            <w:pPr>
              <w:rPr>
                <w:lang w:val="de-DE" w:eastAsia="de-DE"/>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7BCC8E08" w14:textId="77777777" w:rsidR="00FC6689" w:rsidRPr="00F068BE" w:rsidRDefault="00FC6689" w:rsidP="00FC6689">
            <w:pPr>
              <w:rPr>
                <w:lang w:val="de-DE" w:eastAsia="de-DE"/>
              </w:rPr>
            </w:pPr>
          </w:p>
        </w:tc>
      </w:tr>
    </w:tbl>
    <w:p w14:paraId="69F1A05D" w14:textId="77777777" w:rsidR="00313BF3" w:rsidRPr="00FE12B1" w:rsidRDefault="00313BF3" w:rsidP="00313BF3">
      <w:pPr>
        <w:rPr>
          <w:highlight w:val="yellow"/>
          <w:lang w:val="en-CA"/>
        </w:rPr>
      </w:pPr>
    </w:p>
    <w:p w14:paraId="75A2032C" w14:textId="77777777" w:rsidR="00313BF3" w:rsidRPr="00780EBC" w:rsidRDefault="00313BF3" w:rsidP="00313BF3">
      <w:pPr>
        <w:pStyle w:val="2"/>
        <w:rPr>
          <w:lang w:val="en-CA"/>
        </w:rPr>
      </w:pPr>
      <w:r w:rsidRPr="00780EBC">
        <w:rPr>
          <w:lang w:val="en-CA"/>
        </w:rPr>
        <w:t>Detailed test descriptions</w:t>
      </w:r>
    </w:p>
    <w:p w14:paraId="6360A4B2" w14:textId="0F9EB370" w:rsidR="00313BF3" w:rsidRPr="00CC0CD8" w:rsidRDefault="00201D3C" w:rsidP="00313BF3">
      <w:pPr>
        <w:pStyle w:val="3"/>
        <w:rPr>
          <w:rFonts w:eastAsia="Times New Roman"/>
          <w:szCs w:val="24"/>
          <w:lang w:val="en-CA" w:eastAsia="de-DE"/>
        </w:rPr>
      </w:pPr>
      <w:r>
        <w:rPr>
          <w:rFonts w:eastAsia="Times New Roman"/>
          <w:szCs w:val="24"/>
          <w:lang w:val="en-CA" w:eastAsia="de-DE"/>
        </w:rPr>
        <w:t>CE2</w:t>
      </w:r>
      <w:r w:rsidR="00313BF3">
        <w:rPr>
          <w:rFonts w:eastAsia="Times New Roman"/>
          <w:szCs w:val="24"/>
          <w:lang w:val="en-CA" w:eastAsia="de-DE"/>
        </w:rPr>
        <w:t>-3.</w:t>
      </w:r>
      <w:r w:rsidR="00A233CE">
        <w:rPr>
          <w:rFonts w:eastAsia="Times New Roman"/>
          <w:szCs w:val="24"/>
          <w:lang w:val="en-CA" w:eastAsia="de-DE"/>
        </w:rPr>
        <w:t>1</w:t>
      </w:r>
      <w:r w:rsidR="00313BF3" w:rsidRPr="00CC0CD8">
        <w:rPr>
          <w:rFonts w:eastAsia="Times New Roman"/>
          <w:szCs w:val="24"/>
          <w:lang w:val="en-CA" w:eastAsia="de-DE"/>
        </w:rPr>
        <w:t xml:space="preserve"> </w:t>
      </w:r>
      <w:r w:rsidR="00313BF3" w:rsidRPr="004A3E28">
        <w:rPr>
          <w:lang w:val="en-CA"/>
        </w:rPr>
        <w:t>(JVET-N03</w:t>
      </w:r>
      <w:r w:rsidR="00313BF3">
        <w:rPr>
          <w:lang w:val="en-CA"/>
        </w:rPr>
        <w:t>90</w:t>
      </w:r>
      <w:r w:rsidR="00313BF3" w:rsidRPr="004A3E28">
        <w:rPr>
          <w:lang w:val="en-CA"/>
        </w:rPr>
        <w:t>)</w:t>
      </w:r>
    </w:p>
    <w:p w14:paraId="146580BE" w14:textId="5E20A176" w:rsidR="00313BF3" w:rsidRDefault="00313BF3" w:rsidP="00313BF3">
      <w:pPr>
        <w:rPr>
          <w:lang w:val="en-CA"/>
        </w:rPr>
      </w:pPr>
      <w:r>
        <w:rPr>
          <w:lang w:val="en-CA"/>
        </w:rPr>
        <w:t xml:space="preserve">In </w:t>
      </w:r>
      <w:r w:rsidR="00201D3C">
        <w:rPr>
          <w:lang w:val="de-DE" w:eastAsia="de-DE"/>
        </w:rPr>
        <w:t>CE2</w:t>
      </w:r>
      <w:r w:rsidRPr="00F068BE">
        <w:rPr>
          <w:lang w:val="de-DE" w:eastAsia="de-DE"/>
        </w:rPr>
        <w:t>-</w:t>
      </w:r>
      <w:r>
        <w:rPr>
          <w:lang w:val="de-DE" w:eastAsia="de-DE"/>
        </w:rPr>
        <w:t>3</w:t>
      </w:r>
      <w:r w:rsidRPr="00F068BE">
        <w:rPr>
          <w:lang w:val="de-DE" w:eastAsia="de-DE"/>
        </w:rPr>
        <w:t>.1</w:t>
      </w:r>
      <w:r>
        <w:rPr>
          <w:lang w:val="en-CA"/>
        </w:rPr>
        <w:t>, CCLM is enabled only if the chroma block is inside a 16x16 non-overlapping area, and if all its co-located luma samples belong to luma blocks included in the corresponding 32x32</w:t>
      </w:r>
      <w:r w:rsidRPr="00F404B8">
        <w:rPr>
          <w:lang w:val="en-CA"/>
        </w:rPr>
        <w:t xml:space="preserve"> </w:t>
      </w:r>
      <w:r>
        <w:rPr>
          <w:lang w:val="en-CA"/>
        </w:rPr>
        <w:t xml:space="preserve">area. </w:t>
      </w:r>
    </w:p>
    <w:p w14:paraId="600AB111" w14:textId="5790AEE1" w:rsidR="00313BF3" w:rsidRDefault="00313BF3" w:rsidP="001C23D1">
      <w:pPr>
        <w:rPr>
          <w:highlight w:val="yellow"/>
          <w:lang w:val="en-CA"/>
        </w:rPr>
      </w:pPr>
    </w:p>
    <w:p w14:paraId="4AA1C7E8" w14:textId="62BEC6CB" w:rsidR="00415C28" w:rsidRPr="00CC0CD8" w:rsidRDefault="00201D3C" w:rsidP="00415C28">
      <w:pPr>
        <w:pStyle w:val="3"/>
        <w:rPr>
          <w:rFonts w:eastAsia="Times New Roman"/>
          <w:szCs w:val="24"/>
          <w:lang w:val="en-CA" w:eastAsia="de-DE"/>
        </w:rPr>
      </w:pPr>
      <w:r>
        <w:rPr>
          <w:rFonts w:eastAsia="Times New Roman"/>
          <w:szCs w:val="24"/>
          <w:lang w:val="en-CA" w:eastAsia="de-DE"/>
        </w:rPr>
        <w:lastRenderedPageBreak/>
        <w:t>CE2</w:t>
      </w:r>
      <w:r w:rsidR="00415C28">
        <w:rPr>
          <w:rFonts w:eastAsia="Times New Roman"/>
          <w:szCs w:val="24"/>
          <w:lang w:val="en-CA" w:eastAsia="de-DE"/>
        </w:rPr>
        <w:t>-3.</w:t>
      </w:r>
      <w:r w:rsidR="00A233CE">
        <w:rPr>
          <w:rFonts w:eastAsia="Times New Roman"/>
          <w:szCs w:val="24"/>
          <w:lang w:val="en-CA" w:eastAsia="de-DE"/>
        </w:rPr>
        <w:t>2</w:t>
      </w:r>
      <w:r w:rsidR="00415C28" w:rsidRPr="00CC0CD8">
        <w:rPr>
          <w:rFonts w:eastAsia="Times New Roman"/>
          <w:szCs w:val="24"/>
          <w:lang w:val="en-CA" w:eastAsia="de-DE"/>
        </w:rPr>
        <w:t xml:space="preserve"> </w:t>
      </w:r>
      <w:r w:rsidR="00415C28" w:rsidRPr="004A3E28">
        <w:rPr>
          <w:lang w:val="en-CA"/>
        </w:rPr>
        <w:t>(JVET-N03</w:t>
      </w:r>
      <w:r w:rsidR="00415C28">
        <w:rPr>
          <w:lang w:val="en-CA"/>
        </w:rPr>
        <w:t>89</w:t>
      </w:r>
      <w:r w:rsidR="00415C28" w:rsidRPr="004A3E28">
        <w:rPr>
          <w:lang w:val="en-CA"/>
        </w:rPr>
        <w:t>)</w:t>
      </w:r>
    </w:p>
    <w:p w14:paraId="60C57F3B" w14:textId="28B8EB11" w:rsidR="00415C28" w:rsidRDefault="00415C28" w:rsidP="00415C28">
      <w:pPr>
        <w:rPr>
          <w:lang w:val="en-CA"/>
        </w:rPr>
      </w:pPr>
      <w:r>
        <w:rPr>
          <w:lang w:val="en-CA"/>
        </w:rPr>
        <w:t xml:space="preserve">In </w:t>
      </w:r>
      <w:r w:rsidR="00201D3C">
        <w:rPr>
          <w:lang w:val="de-DE" w:eastAsia="de-DE"/>
        </w:rPr>
        <w:t>CE2</w:t>
      </w:r>
      <w:r w:rsidRPr="00F068BE">
        <w:rPr>
          <w:lang w:val="de-DE" w:eastAsia="de-DE"/>
        </w:rPr>
        <w:t>-</w:t>
      </w:r>
      <w:r>
        <w:rPr>
          <w:lang w:val="de-DE" w:eastAsia="de-DE"/>
        </w:rPr>
        <w:t>3</w:t>
      </w:r>
      <w:r w:rsidRPr="00F068BE">
        <w:rPr>
          <w:lang w:val="de-DE" w:eastAsia="de-DE"/>
        </w:rPr>
        <w:t>.</w:t>
      </w:r>
      <w:r>
        <w:rPr>
          <w:lang w:val="de-DE" w:eastAsia="de-DE"/>
        </w:rPr>
        <w:t>2</w:t>
      </w:r>
      <w:r>
        <w:rPr>
          <w:lang w:val="en-CA"/>
        </w:rPr>
        <w:t>, CCLM parameters are derived from reconstructed luma/chroma samples neighboring the luma block collocated with the top-left sample of the chroma block.</w:t>
      </w:r>
    </w:p>
    <w:p w14:paraId="5E3C6E16" w14:textId="77777777" w:rsidR="00415C28" w:rsidRDefault="00415C28" w:rsidP="00415C28">
      <w:pPr>
        <w:rPr>
          <w:lang w:val="en-CA"/>
        </w:rPr>
      </w:pPr>
    </w:p>
    <w:p w14:paraId="6491DB95" w14:textId="77777777" w:rsidR="00415C28" w:rsidRDefault="00415C28" w:rsidP="001C23D1">
      <w:pPr>
        <w:rPr>
          <w:highlight w:val="yellow"/>
          <w:lang w:val="en-CA"/>
        </w:rPr>
      </w:pPr>
    </w:p>
    <w:p w14:paraId="48F23702" w14:textId="242C9700" w:rsidR="00C92B8C" w:rsidRPr="004A5BE4" w:rsidRDefault="00C92B8C" w:rsidP="00C92B8C">
      <w:pPr>
        <w:pStyle w:val="1"/>
        <w:rPr>
          <w:lang w:val="en-CA"/>
        </w:rPr>
      </w:pPr>
      <w:r w:rsidRPr="004A5BE4">
        <w:rPr>
          <w:lang w:val="en-CA"/>
        </w:rPr>
        <w:t>Participants</w:t>
      </w:r>
    </w:p>
    <w:p w14:paraId="0F3514AE" w14:textId="0C1180C9" w:rsidR="00C92B8C" w:rsidRPr="004A5BE4" w:rsidRDefault="00C92B8C" w:rsidP="00C92B8C">
      <w:pPr>
        <w:rPr>
          <w:rFonts w:ascii="Arial" w:eastAsia="Calibri" w:hAnsi="Arial" w:cs="Arial"/>
          <w:color w:val="1F497D"/>
          <w:sz w:val="20"/>
          <w:lang w:eastAsia="ja-JP"/>
        </w:rPr>
      </w:pPr>
      <w:r w:rsidRPr="004A5BE4">
        <w:t xml:space="preserve">The following table enumerates participants with tools in </w:t>
      </w:r>
      <w:r w:rsidR="00201D3C" w:rsidRPr="00D4171A">
        <w:t>CE2</w:t>
      </w:r>
      <w:r w:rsidRPr="004A5BE4">
        <w:t xml:space="preserve"> as well as participating cross-checkers and interested persons.</w:t>
      </w:r>
    </w:p>
    <w:p w14:paraId="02671F99" w14:textId="77777777" w:rsidR="00C92B8C" w:rsidRPr="00FE12B1" w:rsidRDefault="00C92B8C" w:rsidP="00C92B8C">
      <w:pPr>
        <w:rPr>
          <w:highlight w:val="yellow"/>
          <w:lang w:val="en-CA"/>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418"/>
        <w:gridCol w:w="4111"/>
        <w:gridCol w:w="686"/>
        <w:gridCol w:w="990"/>
      </w:tblGrid>
      <w:tr w:rsidR="00C92B8C" w:rsidRPr="00FE12B1" w14:paraId="0623ACC8" w14:textId="77777777" w:rsidTr="00A46F01">
        <w:trPr>
          <w:trHeight w:val="701"/>
        </w:trPr>
        <w:tc>
          <w:tcPr>
            <w:tcW w:w="2263" w:type="dxa"/>
            <w:tcBorders>
              <w:top w:val="single" w:sz="4" w:space="0" w:color="auto"/>
              <w:left w:val="single" w:sz="4" w:space="0" w:color="auto"/>
              <w:bottom w:val="single" w:sz="4" w:space="0" w:color="auto"/>
              <w:right w:val="single" w:sz="4" w:space="0" w:color="auto"/>
            </w:tcBorders>
          </w:tcPr>
          <w:p w14:paraId="4933CF87" w14:textId="77777777" w:rsidR="00C92B8C" w:rsidRPr="00D16548" w:rsidRDefault="00C92B8C" w:rsidP="00EE2C55">
            <w:pPr>
              <w:spacing w:before="0"/>
              <w:rPr>
                <w:b/>
                <w:lang w:eastAsia="ja-JP"/>
              </w:rPr>
            </w:pPr>
            <w:r w:rsidRPr="00D16548">
              <w:rPr>
                <w:b/>
                <w:lang w:eastAsia="ja-JP"/>
              </w:rPr>
              <w:t>Name</w:t>
            </w:r>
          </w:p>
        </w:tc>
        <w:tc>
          <w:tcPr>
            <w:tcW w:w="1418" w:type="dxa"/>
            <w:tcBorders>
              <w:top w:val="single" w:sz="4" w:space="0" w:color="auto"/>
              <w:left w:val="single" w:sz="4" w:space="0" w:color="auto"/>
              <w:bottom w:val="single" w:sz="4" w:space="0" w:color="auto"/>
              <w:right w:val="single" w:sz="4" w:space="0" w:color="auto"/>
            </w:tcBorders>
          </w:tcPr>
          <w:p w14:paraId="63AD488F" w14:textId="77777777" w:rsidR="00C92B8C" w:rsidRPr="00D16548" w:rsidRDefault="00C92B8C" w:rsidP="00EE2C55">
            <w:pPr>
              <w:spacing w:before="0"/>
              <w:rPr>
                <w:b/>
                <w:lang w:eastAsia="ja-JP"/>
              </w:rPr>
            </w:pPr>
            <w:r w:rsidRPr="00D16548">
              <w:rPr>
                <w:b/>
                <w:lang w:eastAsia="ja-JP"/>
              </w:rPr>
              <w:t>Company</w:t>
            </w:r>
          </w:p>
        </w:tc>
        <w:tc>
          <w:tcPr>
            <w:tcW w:w="4111" w:type="dxa"/>
            <w:tcBorders>
              <w:top w:val="single" w:sz="4" w:space="0" w:color="auto"/>
              <w:left w:val="single" w:sz="4" w:space="0" w:color="auto"/>
              <w:bottom w:val="single" w:sz="4" w:space="0" w:color="auto"/>
              <w:right w:val="single" w:sz="4" w:space="0" w:color="auto"/>
            </w:tcBorders>
          </w:tcPr>
          <w:p w14:paraId="09C5709E" w14:textId="77777777" w:rsidR="00C92B8C" w:rsidRPr="00D16548" w:rsidRDefault="00C92B8C" w:rsidP="00EE2C55">
            <w:pPr>
              <w:spacing w:before="0"/>
              <w:rPr>
                <w:b/>
                <w:lang w:eastAsia="ja-JP"/>
              </w:rPr>
            </w:pPr>
            <w:r w:rsidRPr="00D16548">
              <w:rPr>
                <w:b/>
                <w:lang w:eastAsia="ja-JP"/>
              </w:rPr>
              <w:t>Email</w:t>
            </w:r>
          </w:p>
        </w:tc>
        <w:tc>
          <w:tcPr>
            <w:tcW w:w="686" w:type="dxa"/>
            <w:tcBorders>
              <w:top w:val="single" w:sz="4" w:space="0" w:color="auto"/>
              <w:left w:val="single" w:sz="4" w:space="0" w:color="auto"/>
              <w:bottom w:val="single" w:sz="4" w:space="0" w:color="auto"/>
              <w:right w:val="single" w:sz="4" w:space="0" w:color="auto"/>
            </w:tcBorders>
          </w:tcPr>
          <w:p w14:paraId="767E08A1" w14:textId="790E5238" w:rsidR="00C92B8C" w:rsidRPr="00D16548" w:rsidRDefault="00C92B8C" w:rsidP="00EE2C55">
            <w:pPr>
              <w:spacing w:before="0"/>
              <w:rPr>
                <w:b/>
                <w:lang w:eastAsia="ja-JP"/>
              </w:rPr>
            </w:pPr>
            <w:r w:rsidRPr="00D16548">
              <w:rPr>
                <w:b/>
                <w:lang w:eastAsia="ja-JP"/>
              </w:rPr>
              <w:t>Proponent</w:t>
            </w:r>
          </w:p>
        </w:tc>
        <w:tc>
          <w:tcPr>
            <w:tcW w:w="990" w:type="dxa"/>
            <w:tcBorders>
              <w:top w:val="single" w:sz="4" w:space="0" w:color="auto"/>
              <w:left w:val="single" w:sz="4" w:space="0" w:color="auto"/>
              <w:bottom w:val="single" w:sz="4" w:space="0" w:color="auto"/>
              <w:right w:val="single" w:sz="4" w:space="0" w:color="auto"/>
            </w:tcBorders>
          </w:tcPr>
          <w:p w14:paraId="5C1E0145" w14:textId="77777777" w:rsidR="00C92B8C" w:rsidRPr="00D16548" w:rsidRDefault="00C92B8C" w:rsidP="00EE2C55">
            <w:pPr>
              <w:spacing w:before="0"/>
              <w:rPr>
                <w:b/>
                <w:lang w:eastAsia="ja-JP"/>
              </w:rPr>
            </w:pPr>
            <w:r w:rsidRPr="00D16548">
              <w:rPr>
                <w:b/>
                <w:lang w:eastAsia="ja-JP"/>
              </w:rPr>
              <w:t>Cross-checker</w:t>
            </w:r>
          </w:p>
        </w:tc>
      </w:tr>
      <w:tr w:rsidR="00C92B8C" w:rsidRPr="00D16548" w14:paraId="0D7AE421" w14:textId="77777777" w:rsidTr="00A46F01">
        <w:tc>
          <w:tcPr>
            <w:tcW w:w="2263" w:type="dxa"/>
            <w:tcBorders>
              <w:top w:val="single" w:sz="4" w:space="0" w:color="auto"/>
              <w:left w:val="single" w:sz="4" w:space="0" w:color="auto"/>
              <w:bottom w:val="single" w:sz="4" w:space="0" w:color="auto"/>
              <w:right w:val="single" w:sz="4" w:space="0" w:color="auto"/>
            </w:tcBorders>
          </w:tcPr>
          <w:p w14:paraId="52EF59DE" w14:textId="77777777" w:rsidR="00B35EFA" w:rsidRDefault="00D16548" w:rsidP="00EE2C55">
            <w:pPr>
              <w:spacing w:before="0"/>
              <w:rPr>
                <w:lang w:val="en-CA"/>
              </w:rPr>
            </w:pPr>
            <w:r w:rsidRPr="00D16548">
              <w:rPr>
                <w:rFonts w:hint="eastAsia"/>
                <w:lang w:val="en-CA"/>
              </w:rPr>
              <w:t>Taoran</w:t>
            </w:r>
            <w:r w:rsidR="00B35EFA">
              <w:rPr>
                <w:lang w:val="en-CA"/>
              </w:rPr>
              <w:t xml:space="preserve"> Lu</w:t>
            </w:r>
          </w:p>
          <w:p w14:paraId="48CEDC48" w14:textId="6E15BC8D" w:rsidR="00D16548" w:rsidRDefault="00D16548" w:rsidP="00EE2C55">
            <w:pPr>
              <w:spacing w:before="0"/>
              <w:rPr>
                <w:lang w:val="en-CA"/>
              </w:rPr>
            </w:pPr>
            <w:r w:rsidRPr="00D16548">
              <w:rPr>
                <w:rFonts w:hint="eastAsia"/>
                <w:lang w:val="en-CA"/>
              </w:rPr>
              <w:t>Peng</w:t>
            </w:r>
            <w:r w:rsidR="00B35EFA">
              <w:rPr>
                <w:lang w:val="en-CA"/>
              </w:rPr>
              <w:t xml:space="preserve"> Yin</w:t>
            </w:r>
          </w:p>
          <w:p w14:paraId="2BEE83C6" w14:textId="77777777" w:rsidR="001F7607" w:rsidRPr="00CA59C4" w:rsidRDefault="001F7607" w:rsidP="00EE2C55">
            <w:pPr>
              <w:spacing w:before="0"/>
              <w:rPr>
                <w:lang w:val="en-CA"/>
              </w:rPr>
            </w:pPr>
            <w:r w:rsidRPr="00CA59C4">
              <w:rPr>
                <w:lang w:val="en-CA"/>
              </w:rPr>
              <w:t>Fangjun Pu</w:t>
            </w:r>
          </w:p>
          <w:p w14:paraId="514EF5AC" w14:textId="07A1BE8A" w:rsidR="001F7607" w:rsidRPr="00CA59C4" w:rsidRDefault="001F7607" w:rsidP="00EE2C55">
            <w:pPr>
              <w:spacing w:before="0"/>
              <w:rPr>
                <w:lang w:val="en-CA"/>
              </w:rPr>
            </w:pPr>
            <w:r w:rsidRPr="00CA59C4">
              <w:rPr>
                <w:lang w:val="en-CA"/>
              </w:rPr>
              <w:t>Sean </w:t>
            </w:r>
            <w:hyperlink r:id="rId23" w:tgtFrame="_blank" w:history="1">
              <w:r w:rsidRPr="00CA59C4">
                <w:rPr>
                  <w:lang w:val="en-CA"/>
                </w:rPr>
                <w:t>McCarthy</w:t>
              </w:r>
            </w:hyperlink>
          </w:p>
        </w:tc>
        <w:tc>
          <w:tcPr>
            <w:tcW w:w="1418" w:type="dxa"/>
            <w:tcBorders>
              <w:top w:val="single" w:sz="4" w:space="0" w:color="auto"/>
              <w:left w:val="single" w:sz="4" w:space="0" w:color="auto"/>
              <w:bottom w:val="single" w:sz="4" w:space="0" w:color="auto"/>
              <w:right w:val="single" w:sz="4" w:space="0" w:color="auto"/>
            </w:tcBorders>
          </w:tcPr>
          <w:p w14:paraId="5D33AC56" w14:textId="1D0ACED3" w:rsidR="00C92B8C" w:rsidRPr="00D16548" w:rsidRDefault="00D16548" w:rsidP="00EE2C55">
            <w:pPr>
              <w:spacing w:before="0"/>
              <w:rPr>
                <w:lang w:eastAsia="ja-JP"/>
              </w:rPr>
            </w:pPr>
            <w:r w:rsidRPr="00D16548">
              <w:rPr>
                <w:lang w:eastAsia="ja-JP"/>
              </w:rPr>
              <w:t>Dolby</w:t>
            </w:r>
          </w:p>
        </w:tc>
        <w:tc>
          <w:tcPr>
            <w:tcW w:w="4111" w:type="dxa"/>
            <w:tcBorders>
              <w:top w:val="single" w:sz="4" w:space="0" w:color="auto"/>
              <w:left w:val="single" w:sz="4" w:space="0" w:color="auto"/>
              <w:bottom w:val="single" w:sz="4" w:space="0" w:color="auto"/>
              <w:right w:val="single" w:sz="4" w:space="0" w:color="auto"/>
            </w:tcBorders>
          </w:tcPr>
          <w:p w14:paraId="50EF866F" w14:textId="77777777" w:rsidR="00E15387" w:rsidRDefault="003D2926" w:rsidP="00E15387">
            <w:pPr>
              <w:spacing w:before="0"/>
              <w:rPr>
                <w:rStyle w:val="a6"/>
                <w:lang w:val="en-CA"/>
              </w:rPr>
            </w:pPr>
            <w:hyperlink r:id="rId24" w:history="1">
              <w:r w:rsidR="00D16548" w:rsidRPr="00D16548">
                <w:rPr>
                  <w:rStyle w:val="a6"/>
                  <w:rFonts w:hint="eastAsia"/>
                  <w:lang w:val="en-CA"/>
                </w:rPr>
                <w:t>tlu@dolby.com</w:t>
              </w:r>
            </w:hyperlink>
          </w:p>
          <w:p w14:paraId="0319354D" w14:textId="77777777" w:rsidR="00EC35FC" w:rsidRPr="00CA59C4" w:rsidRDefault="003D2926" w:rsidP="00E15387">
            <w:pPr>
              <w:spacing w:before="0"/>
              <w:rPr>
                <w:rStyle w:val="a6"/>
              </w:rPr>
            </w:pPr>
            <w:hyperlink r:id="rId25" w:history="1">
              <w:r w:rsidR="00D16548" w:rsidRPr="00D16548">
                <w:rPr>
                  <w:rStyle w:val="a6"/>
                  <w:rFonts w:hint="eastAsia"/>
                  <w:lang w:val="en-CA"/>
                </w:rPr>
                <w:t>pyin@dolby.com</w:t>
              </w:r>
            </w:hyperlink>
            <w:r w:rsidR="00D16548" w:rsidRPr="00CA59C4">
              <w:rPr>
                <w:rStyle w:val="a6"/>
              </w:rPr>
              <w:t xml:space="preserve"> </w:t>
            </w:r>
          </w:p>
          <w:p w14:paraId="4F9BE7AB" w14:textId="77777777" w:rsidR="001F7607" w:rsidRPr="00CA59C4" w:rsidRDefault="003D2926" w:rsidP="00E15387">
            <w:pPr>
              <w:spacing w:before="0"/>
              <w:rPr>
                <w:rStyle w:val="a6"/>
                <w:lang w:val="en-CA"/>
              </w:rPr>
            </w:pPr>
            <w:hyperlink r:id="rId26" w:tgtFrame="_blank" w:history="1">
              <w:r w:rsidR="001F7607" w:rsidRPr="00CA59C4">
                <w:rPr>
                  <w:rStyle w:val="a6"/>
                  <w:lang w:val="en-CA"/>
                </w:rPr>
                <w:t>fpu@dolby.com</w:t>
              </w:r>
            </w:hyperlink>
          </w:p>
          <w:p w14:paraId="34CDFACF" w14:textId="56618EB5" w:rsidR="001F7607" w:rsidRPr="00CA59C4" w:rsidRDefault="003D2926" w:rsidP="00E15387">
            <w:pPr>
              <w:spacing w:before="0"/>
              <w:rPr>
                <w:rStyle w:val="a6"/>
                <w:lang w:val="en-CA"/>
              </w:rPr>
            </w:pPr>
            <w:hyperlink r:id="rId27" w:tgtFrame="_blank" w:history="1">
              <w:r w:rsidR="001F7607" w:rsidRPr="00CA59C4">
                <w:rPr>
                  <w:rStyle w:val="a6"/>
                  <w:lang w:val="en-CA"/>
                </w:rPr>
                <w:t>Sean.McCarthy@dolby.com</w:t>
              </w:r>
            </w:hyperlink>
          </w:p>
        </w:tc>
        <w:tc>
          <w:tcPr>
            <w:tcW w:w="686" w:type="dxa"/>
            <w:tcBorders>
              <w:top w:val="single" w:sz="4" w:space="0" w:color="auto"/>
              <w:left w:val="single" w:sz="4" w:space="0" w:color="auto"/>
              <w:bottom w:val="single" w:sz="4" w:space="0" w:color="auto"/>
              <w:right w:val="single" w:sz="4" w:space="0" w:color="auto"/>
            </w:tcBorders>
          </w:tcPr>
          <w:p w14:paraId="5D1BA5CC" w14:textId="75E663BF" w:rsidR="00C92B8C" w:rsidRPr="00492372" w:rsidRDefault="00492372" w:rsidP="00EE2C55">
            <w:pPr>
              <w:spacing w:before="0"/>
              <w:rPr>
                <w:rFonts w:eastAsia="等线"/>
                <w:lang w:eastAsia="zh-CN"/>
              </w:rPr>
            </w:pPr>
            <w:r>
              <w:rPr>
                <w:rFonts w:eastAsia="等线"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08B471B5" w14:textId="101F1623" w:rsidR="00C92B8C" w:rsidRPr="00D16548" w:rsidRDefault="002E2B04" w:rsidP="00EE2C55">
            <w:pPr>
              <w:spacing w:before="0"/>
              <w:rPr>
                <w:lang w:eastAsia="ja-JP"/>
              </w:rPr>
            </w:pPr>
            <w:ins w:id="228" w:author="Francois Edouard" w:date="2019-04-17T17:42:00Z">
              <w:r>
                <w:rPr>
                  <w:lang w:eastAsia="ja-JP"/>
                </w:rPr>
                <w:t>Y</w:t>
              </w:r>
            </w:ins>
          </w:p>
        </w:tc>
      </w:tr>
      <w:tr w:rsidR="00C92B8C" w:rsidRPr="00D16548" w14:paraId="72AF6234" w14:textId="77777777" w:rsidTr="00A46F01">
        <w:tc>
          <w:tcPr>
            <w:tcW w:w="2263" w:type="dxa"/>
            <w:tcBorders>
              <w:top w:val="single" w:sz="4" w:space="0" w:color="auto"/>
              <w:left w:val="single" w:sz="4" w:space="0" w:color="auto"/>
              <w:bottom w:val="single" w:sz="4" w:space="0" w:color="auto"/>
              <w:right w:val="single" w:sz="4" w:space="0" w:color="auto"/>
            </w:tcBorders>
          </w:tcPr>
          <w:p w14:paraId="25D278A9" w14:textId="12A3AC73" w:rsidR="00EE2C55" w:rsidRPr="00EE2C55" w:rsidRDefault="00EE2C55" w:rsidP="00EE2C55">
            <w:pPr>
              <w:spacing w:before="0"/>
              <w:rPr>
                <w:lang w:val="en-CA"/>
              </w:rPr>
            </w:pPr>
            <w:r w:rsidRPr="00EE2C55">
              <w:rPr>
                <w:lang w:val="en-CA"/>
              </w:rPr>
              <w:t xml:space="preserve">Chih-Wei Hsu </w:t>
            </w:r>
          </w:p>
          <w:p w14:paraId="3A6FBA89" w14:textId="7F04D902" w:rsidR="00EE2C55" w:rsidRPr="00EE2C55" w:rsidRDefault="00EE2C55" w:rsidP="00EE2C55">
            <w:pPr>
              <w:spacing w:before="0"/>
              <w:rPr>
                <w:lang w:val="en-CA"/>
              </w:rPr>
            </w:pPr>
            <w:r w:rsidRPr="00EE2C55">
              <w:rPr>
                <w:lang w:val="en-CA"/>
              </w:rPr>
              <w:t>Ching-Yeh Chen</w:t>
            </w:r>
          </w:p>
          <w:p w14:paraId="0FFA4ABC" w14:textId="385A0E4D" w:rsidR="00EE2C55" w:rsidRPr="00EE2C55" w:rsidRDefault="00EE2C55" w:rsidP="00EE2C55">
            <w:pPr>
              <w:spacing w:before="0"/>
              <w:rPr>
                <w:lang w:val="en-CA"/>
              </w:rPr>
            </w:pPr>
            <w:r>
              <w:rPr>
                <w:lang w:val="en-CA"/>
              </w:rPr>
              <w:t>Tzu-Der</w:t>
            </w:r>
            <w:r w:rsidRPr="00EE2C55">
              <w:rPr>
                <w:lang w:val="en-CA"/>
              </w:rPr>
              <w:t xml:space="preserve"> Chuang</w:t>
            </w:r>
          </w:p>
          <w:p w14:paraId="1369246F" w14:textId="5C326A9D" w:rsidR="00EE2C55" w:rsidRPr="00EE2C55" w:rsidRDefault="00EE2C55" w:rsidP="00EE2C55">
            <w:pPr>
              <w:spacing w:before="0"/>
              <w:rPr>
                <w:lang w:val="en-CA"/>
              </w:rPr>
            </w:pPr>
            <w:r w:rsidRPr="00EE2C55">
              <w:rPr>
                <w:lang w:val="en-CA"/>
              </w:rPr>
              <w:t>Zhi-Yi Lin</w:t>
            </w:r>
          </w:p>
          <w:p w14:paraId="3E2D212C" w14:textId="77777777" w:rsidR="00F848D6" w:rsidRDefault="00EE2C55" w:rsidP="00EE2C55">
            <w:pPr>
              <w:spacing w:before="0"/>
              <w:rPr>
                <w:lang w:val="en-CA"/>
              </w:rPr>
            </w:pPr>
            <w:r w:rsidRPr="00EE2C55">
              <w:rPr>
                <w:lang w:val="en-CA"/>
              </w:rPr>
              <w:t>Yu-Wen Huang</w:t>
            </w:r>
          </w:p>
          <w:p w14:paraId="7C2CAC82" w14:textId="3998E083" w:rsidR="00BD3E2E" w:rsidRPr="00016D3B" w:rsidRDefault="00BD3E2E" w:rsidP="00EE2C55">
            <w:pPr>
              <w:spacing w:before="0"/>
              <w:rPr>
                <w:lang w:val="en-CA"/>
              </w:rPr>
            </w:pPr>
            <w:r w:rsidRPr="00CA59C4">
              <w:rPr>
                <w:lang w:val="en-CA"/>
              </w:rPr>
              <w:t>Olena Chubach</w:t>
            </w:r>
          </w:p>
        </w:tc>
        <w:tc>
          <w:tcPr>
            <w:tcW w:w="1418" w:type="dxa"/>
            <w:tcBorders>
              <w:top w:val="single" w:sz="4" w:space="0" w:color="auto"/>
              <w:left w:val="single" w:sz="4" w:space="0" w:color="auto"/>
              <w:bottom w:val="single" w:sz="4" w:space="0" w:color="auto"/>
              <w:right w:val="single" w:sz="4" w:space="0" w:color="auto"/>
            </w:tcBorders>
          </w:tcPr>
          <w:p w14:paraId="58E2FF4C" w14:textId="33E0A24B" w:rsidR="00C92B8C" w:rsidRPr="00D16548" w:rsidRDefault="00D16548" w:rsidP="00EE2C55">
            <w:pPr>
              <w:spacing w:before="0"/>
              <w:rPr>
                <w:lang w:eastAsia="ja-JP"/>
              </w:rPr>
            </w:pPr>
            <w:r w:rsidRPr="00D16548">
              <w:rPr>
                <w:lang w:eastAsia="ja-JP"/>
              </w:rPr>
              <w:t>MediaTek</w:t>
            </w:r>
          </w:p>
        </w:tc>
        <w:tc>
          <w:tcPr>
            <w:tcW w:w="4111" w:type="dxa"/>
            <w:tcBorders>
              <w:top w:val="single" w:sz="4" w:space="0" w:color="auto"/>
              <w:left w:val="single" w:sz="4" w:space="0" w:color="auto"/>
              <w:bottom w:val="single" w:sz="4" w:space="0" w:color="auto"/>
              <w:right w:val="single" w:sz="4" w:space="0" w:color="auto"/>
            </w:tcBorders>
          </w:tcPr>
          <w:p w14:paraId="4834D30C" w14:textId="77777777" w:rsidR="000E2E28" w:rsidRPr="00EE2C55" w:rsidRDefault="003D2926" w:rsidP="00EE2C55">
            <w:pPr>
              <w:spacing w:before="0"/>
              <w:rPr>
                <w:rStyle w:val="a6"/>
                <w:lang w:val="en-CA"/>
              </w:rPr>
            </w:pPr>
            <w:hyperlink r:id="rId28" w:tgtFrame="_blank" w:history="1">
              <w:r w:rsidR="00EE2C55" w:rsidRPr="00EE2C55">
                <w:rPr>
                  <w:rStyle w:val="a6"/>
                  <w:lang w:val="en-CA"/>
                </w:rPr>
                <w:t>cw.hsu@mediatek.com</w:t>
              </w:r>
            </w:hyperlink>
          </w:p>
          <w:p w14:paraId="6F9426AA" w14:textId="77777777" w:rsidR="00EE2C55" w:rsidRPr="00EE2C55" w:rsidRDefault="003D2926" w:rsidP="00EE2C55">
            <w:pPr>
              <w:spacing w:before="0"/>
              <w:rPr>
                <w:rStyle w:val="a6"/>
                <w:lang w:val="en-CA"/>
              </w:rPr>
            </w:pPr>
            <w:hyperlink r:id="rId29" w:tgtFrame="_blank" w:history="1">
              <w:r w:rsidR="00EE2C55" w:rsidRPr="00EE2C55">
                <w:rPr>
                  <w:rStyle w:val="a6"/>
                  <w:lang w:val="en-CA"/>
                </w:rPr>
                <w:t>chingyeh.chen@mediatek.com</w:t>
              </w:r>
            </w:hyperlink>
          </w:p>
          <w:p w14:paraId="26D473A0" w14:textId="77777777" w:rsidR="00EE2C55" w:rsidRPr="00EE2C55" w:rsidRDefault="003D2926" w:rsidP="00EE2C55">
            <w:pPr>
              <w:spacing w:before="0"/>
              <w:rPr>
                <w:rStyle w:val="a6"/>
                <w:lang w:val="en-CA"/>
              </w:rPr>
            </w:pPr>
            <w:hyperlink r:id="rId30" w:tgtFrame="_blank" w:history="1">
              <w:r w:rsidR="00EE2C55" w:rsidRPr="00EE2C55">
                <w:rPr>
                  <w:rStyle w:val="a6"/>
                  <w:lang w:val="en-CA"/>
                </w:rPr>
                <w:t>peter.chuang@mediatek.com</w:t>
              </w:r>
            </w:hyperlink>
          </w:p>
          <w:p w14:paraId="6C81A4AD" w14:textId="77777777" w:rsidR="00EE2C55" w:rsidRPr="00EE2C55" w:rsidRDefault="003D2926" w:rsidP="00EE2C55">
            <w:pPr>
              <w:spacing w:before="0"/>
              <w:rPr>
                <w:rStyle w:val="a6"/>
                <w:lang w:val="en-CA"/>
              </w:rPr>
            </w:pPr>
            <w:hyperlink r:id="rId31" w:tgtFrame="_blank" w:history="1">
              <w:r w:rsidR="00EE2C55" w:rsidRPr="00EE2C55">
                <w:rPr>
                  <w:rStyle w:val="a6"/>
                  <w:lang w:val="en-CA"/>
                </w:rPr>
                <w:t>zhi-yi.lin@mediatek.com</w:t>
              </w:r>
            </w:hyperlink>
          </w:p>
          <w:p w14:paraId="6568E849" w14:textId="77777777" w:rsidR="00EE2C55" w:rsidRDefault="003D2926" w:rsidP="00EE2C55">
            <w:pPr>
              <w:spacing w:before="0"/>
              <w:rPr>
                <w:rStyle w:val="a6"/>
                <w:lang w:val="en-CA"/>
              </w:rPr>
            </w:pPr>
            <w:hyperlink r:id="rId32" w:tgtFrame="_blank" w:history="1">
              <w:r w:rsidR="00EE2C55" w:rsidRPr="00EE2C55">
                <w:rPr>
                  <w:rStyle w:val="a6"/>
                  <w:lang w:val="en-CA"/>
                </w:rPr>
                <w:t>yuwen.huang@mediatek.com</w:t>
              </w:r>
            </w:hyperlink>
          </w:p>
          <w:p w14:paraId="55E0E60A" w14:textId="359DAB45" w:rsidR="00BD3E2E" w:rsidRPr="00CA59C4" w:rsidRDefault="00BD3E2E" w:rsidP="00EE2C55">
            <w:pPr>
              <w:spacing w:before="0"/>
              <w:rPr>
                <w:rStyle w:val="a6"/>
                <w:lang w:val="en-CA"/>
              </w:rPr>
            </w:pPr>
            <w:r w:rsidRPr="00CA59C4">
              <w:rPr>
                <w:rStyle w:val="a6"/>
                <w:lang w:val="en-CA"/>
              </w:rPr>
              <w:t>Olena.Chubach@mediatek.com</w:t>
            </w:r>
          </w:p>
        </w:tc>
        <w:tc>
          <w:tcPr>
            <w:tcW w:w="686" w:type="dxa"/>
            <w:tcBorders>
              <w:top w:val="single" w:sz="4" w:space="0" w:color="auto"/>
              <w:left w:val="single" w:sz="4" w:space="0" w:color="auto"/>
              <w:bottom w:val="single" w:sz="4" w:space="0" w:color="auto"/>
              <w:right w:val="single" w:sz="4" w:space="0" w:color="auto"/>
            </w:tcBorders>
          </w:tcPr>
          <w:p w14:paraId="2FE5E740" w14:textId="30D77534" w:rsidR="00C92B8C" w:rsidRPr="00492372" w:rsidRDefault="00492372" w:rsidP="00EE2C55">
            <w:pPr>
              <w:spacing w:before="0"/>
              <w:rPr>
                <w:rFonts w:eastAsia="等线"/>
                <w:lang w:eastAsia="zh-CN"/>
              </w:rPr>
            </w:pPr>
            <w:r>
              <w:rPr>
                <w:rFonts w:eastAsia="等线"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21E53F05" w14:textId="77777777" w:rsidR="00C92B8C" w:rsidRPr="00D16548" w:rsidRDefault="00C92B8C" w:rsidP="00EE2C55">
            <w:pPr>
              <w:spacing w:before="0"/>
              <w:rPr>
                <w:lang w:eastAsia="ja-JP"/>
              </w:rPr>
            </w:pPr>
          </w:p>
        </w:tc>
      </w:tr>
      <w:tr w:rsidR="00C92B8C" w:rsidRPr="00D16548" w14:paraId="3734655F" w14:textId="77777777" w:rsidTr="00A46F01">
        <w:tc>
          <w:tcPr>
            <w:tcW w:w="2263" w:type="dxa"/>
            <w:tcBorders>
              <w:top w:val="single" w:sz="4" w:space="0" w:color="auto"/>
              <w:left w:val="single" w:sz="4" w:space="0" w:color="auto"/>
              <w:bottom w:val="single" w:sz="4" w:space="0" w:color="auto"/>
              <w:right w:val="single" w:sz="4" w:space="0" w:color="auto"/>
            </w:tcBorders>
          </w:tcPr>
          <w:p w14:paraId="6CE3289C" w14:textId="77777777" w:rsidR="00B35EFA" w:rsidRDefault="00D16548" w:rsidP="00B35EFA">
            <w:pPr>
              <w:spacing w:before="0"/>
              <w:rPr>
                <w:lang w:val="en-CA"/>
              </w:rPr>
            </w:pPr>
            <w:r w:rsidRPr="00D16548">
              <w:rPr>
                <w:lang w:val="en-CA"/>
              </w:rPr>
              <w:t xml:space="preserve">Jie Chen </w:t>
            </w:r>
          </w:p>
          <w:p w14:paraId="1806485C" w14:textId="03D60BC9" w:rsidR="00B35EFA" w:rsidRDefault="00B35EFA" w:rsidP="00B35EFA">
            <w:pPr>
              <w:spacing w:before="0"/>
              <w:rPr>
                <w:lang w:val="en-CA"/>
              </w:rPr>
            </w:pPr>
            <w:r>
              <w:rPr>
                <w:rFonts w:hint="eastAsia"/>
                <w:lang w:val="en-CA"/>
              </w:rPr>
              <w:t>Y</w:t>
            </w:r>
            <w:r>
              <w:rPr>
                <w:lang w:val="en-CA"/>
              </w:rPr>
              <w:t>an Ye</w:t>
            </w:r>
          </w:p>
          <w:p w14:paraId="668A957F" w14:textId="78DC24CF" w:rsidR="00B35EFA" w:rsidRPr="00CA59C4" w:rsidRDefault="00D16548" w:rsidP="00B35EFA">
            <w:pPr>
              <w:spacing w:before="0"/>
              <w:rPr>
                <w:lang w:val="en-CA"/>
              </w:rPr>
            </w:pPr>
            <w:r w:rsidRPr="00CA59C4">
              <w:rPr>
                <w:rFonts w:hint="eastAsia"/>
                <w:lang w:val="en-CA"/>
              </w:rPr>
              <w:t>R</w:t>
            </w:r>
            <w:r w:rsidR="00B35EFA">
              <w:rPr>
                <w:lang w:val="en-CA"/>
              </w:rPr>
              <w:t>u</w:t>
            </w:r>
            <w:r w:rsidRPr="00CA59C4">
              <w:rPr>
                <w:rFonts w:hint="eastAsia"/>
                <w:lang w:val="en-CA"/>
              </w:rPr>
              <w:t>-L</w:t>
            </w:r>
            <w:r w:rsidR="00B35EFA">
              <w:rPr>
                <w:lang w:val="en-CA"/>
              </w:rPr>
              <w:t>ing</w:t>
            </w:r>
            <w:r w:rsidRPr="00CA59C4">
              <w:rPr>
                <w:rFonts w:hint="eastAsia"/>
                <w:lang w:val="en-CA"/>
              </w:rPr>
              <w:t xml:space="preserve"> Liao</w:t>
            </w:r>
          </w:p>
        </w:tc>
        <w:tc>
          <w:tcPr>
            <w:tcW w:w="1418" w:type="dxa"/>
            <w:tcBorders>
              <w:top w:val="single" w:sz="4" w:space="0" w:color="auto"/>
              <w:left w:val="single" w:sz="4" w:space="0" w:color="auto"/>
              <w:bottom w:val="single" w:sz="4" w:space="0" w:color="auto"/>
              <w:right w:val="single" w:sz="4" w:space="0" w:color="auto"/>
            </w:tcBorders>
          </w:tcPr>
          <w:p w14:paraId="6D96104F" w14:textId="2D7890B9" w:rsidR="00C92B8C" w:rsidRPr="00D16548" w:rsidRDefault="00D16548" w:rsidP="00EE2C55">
            <w:pPr>
              <w:spacing w:before="0"/>
              <w:rPr>
                <w:lang w:eastAsia="ja-JP"/>
              </w:rPr>
            </w:pPr>
            <w:r w:rsidRPr="00D16548">
              <w:rPr>
                <w:lang w:eastAsia="ja-JP"/>
              </w:rPr>
              <w:t>Alibaba</w:t>
            </w:r>
          </w:p>
        </w:tc>
        <w:tc>
          <w:tcPr>
            <w:tcW w:w="4111" w:type="dxa"/>
            <w:tcBorders>
              <w:top w:val="single" w:sz="4" w:space="0" w:color="auto"/>
              <w:left w:val="single" w:sz="4" w:space="0" w:color="auto"/>
              <w:bottom w:val="single" w:sz="4" w:space="0" w:color="auto"/>
              <w:right w:val="single" w:sz="4" w:space="0" w:color="auto"/>
            </w:tcBorders>
          </w:tcPr>
          <w:p w14:paraId="37CF741C" w14:textId="77777777" w:rsidR="00E15387" w:rsidRDefault="003D2926" w:rsidP="00E15387">
            <w:pPr>
              <w:spacing w:before="0"/>
              <w:rPr>
                <w:rStyle w:val="a6"/>
                <w:lang w:val="en-CA"/>
              </w:rPr>
            </w:pPr>
            <w:hyperlink r:id="rId33" w:history="1">
              <w:r w:rsidR="00D16548" w:rsidRPr="00D16548">
                <w:rPr>
                  <w:rStyle w:val="a6"/>
                  <w:lang w:val="en-CA"/>
                </w:rPr>
                <w:t>jiechen.cj@alibaba-inc.com</w:t>
              </w:r>
            </w:hyperlink>
          </w:p>
          <w:p w14:paraId="1503BA6B" w14:textId="28434589" w:rsidR="00E15387" w:rsidRDefault="003D2926" w:rsidP="00E15387">
            <w:pPr>
              <w:spacing w:before="0"/>
              <w:rPr>
                <w:rStyle w:val="a6"/>
                <w:lang w:val="en-CA"/>
              </w:rPr>
            </w:pPr>
            <w:hyperlink r:id="rId34" w:history="1">
              <w:r w:rsidR="00D16548" w:rsidRPr="00D16548">
                <w:rPr>
                  <w:rStyle w:val="a6"/>
                  <w:rFonts w:hint="eastAsia"/>
                  <w:lang w:val="en-CA"/>
                </w:rPr>
                <w:t>yan.ye@alibaba-inc.com</w:t>
              </w:r>
            </w:hyperlink>
          </w:p>
          <w:p w14:paraId="1A340E28" w14:textId="2AD6FF0F" w:rsidR="00C92B8C" w:rsidRPr="00CA59C4" w:rsidRDefault="003D2926" w:rsidP="00E15387">
            <w:pPr>
              <w:spacing w:before="0"/>
              <w:rPr>
                <w:rStyle w:val="a6"/>
              </w:rPr>
            </w:pPr>
            <w:hyperlink r:id="rId35" w:history="1">
              <w:r w:rsidR="00D16548" w:rsidRPr="00D16548">
                <w:rPr>
                  <w:rStyle w:val="a6"/>
                  <w:rFonts w:hint="eastAsia"/>
                  <w:lang w:val="en-CA"/>
                </w:rPr>
                <w:t>ruling.lrl@alibaba-inc.com</w:t>
              </w:r>
            </w:hyperlink>
            <w:r w:rsidR="00D16548" w:rsidRPr="00CA59C4">
              <w:rPr>
                <w:rStyle w:val="a6"/>
              </w:rPr>
              <w:t xml:space="preserve"> </w:t>
            </w:r>
          </w:p>
        </w:tc>
        <w:tc>
          <w:tcPr>
            <w:tcW w:w="686" w:type="dxa"/>
            <w:tcBorders>
              <w:top w:val="single" w:sz="4" w:space="0" w:color="auto"/>
              <w:left w:val="single" w:sz="4" w:space="0" w:color="auto"/>
              <w:bottom w:val="single" w:sz="4" w:space="0" w:color="auto"/>
              <w:right w:val="single" w:sz="4" w:space="0" w:color="auto"/>
            </w:tcBorders>
          </w:tcPr>
          <w:p w14:paraId="5A0FCE3A" w14:textId="5F904D8A" w:rsidR="00C92B8C" w:rsidRPr="00492372" w:rsidRDefault="00492372" w:rsidP="00EE2C55">
            <w:pPr>
              <w:spacing w:before="0"/>
              <w:rPr>
                <w:rFonts w:eastAsia="等线"/>
                <w:lang w:eastAsia="zh-CN"/>
              </w:rPr>
            </w:pPr>
            <w:r>
              <w:rPr>
                <w:rFonts w:eastAsia="等线"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2B675BAA" w14:textId="13A0EA33" w:rsidR="00C92B8C" w:rsidRPr="00D16548" w:rsidRDefault="002E2B04" w:rsidP="00EE2C55">
            <w:pPr>
              <w:spacing w:before="0"/>
              <w:rPr>
                <w:lang w:eastAsia="ja-JP"/>
              </w:rPr>
            </w:pPr>
            <w:ins w:id="229" w:author="Francois Edouard" w:date="2019-04-17T17:42:00Z">
              <w:r>
                <w:rPr>
                  <w:lang w:eastAsia="ja-JP"/>
                </w:rPr>
                <w:t>Y</w:t>
              </w:r>
            </w:ins>
          </w:p>
        </w:tc>
      </w:tr>
      <w:tr w:rsidR="00860FBC" w:rsidRPr="00FE12B1" w14:paraId="46132CCA" w14:textId="77777777" w:rsidTr="00A46F01">
        <w:tc>
          <w:tcPr>
            <w:tcW w:w="2263" w:type="dxa"/>
            <w:tcBorders>
              <w:top w:val="single" w:sz="4" w:space="0" w:color="auto"/>
              <w:left w:val="single" w:sz="4" w:space="0" w:color="auto"/>
              <w:bottom w:val="single" w:sz="4" w:space="0" w:color="auto"/>
              <w:right w:val="single" w:sz="4" w:space="0" w:color="auto"/>
            </w:tcBorders>
          </w:tcPr>
          <w:p w14:paraId="14E483D0" w14:textId="77777777" w:rsidR="00B35EFA" w:rsidRDefault="00D16548" w:rsidP="00B35EFA">
            <w:pPr>
              <w:spacing w:before="0"/>
              <w:rPr>
                <w:lang w:val="en-CA"/>
              </w:rPr>
            </w:pPr>
            <w:r w:rsidRPr="00CA59C4">
              <w:rPr>
                <w:lang w:val="en-CA"/>
              </w:rPr>
              <w:t>E. Francois</w:t>
            </w:r>
          </w:p>
          <w:p w14:paraId="0DA1513A" w14:textId="77777777" w:rsidR="00B35EFA" w:rsidRDefault="009575B7" w:rsidP="00B35EFA">
            <w:pPr>
              <w:spacing w:before="0"/>
              <w:rPr>
                <w:lang w:val="en-CA"/>
              </w:rPr>
            </w:pPr>
            <w:r w:rsidRPr="00CA59C4">
              <w:rPr>
                <w:lang w:val="en-CA"/>
              </w:rPr>
              <w:t>T. Poirier</w:t>
            </w:r>
          </w:p>
          <w:p w14:paraId="4BE3F98E" w14:textId="4AE350D8" w:rsidR="00860FBC" w:rsidRPr="00CA59C4" w:rsidRDefault="009575B7" w:rsidP="00B35EFA">
            <w:pPr>
              <w:spacing w:before="0"/>
              <w:rPr>
                <w:lang w:val="en-CA"/>
              </w:rPr>
            </w:pPr>
            <w:r w:rsidRPr="00CA59C4">
              <w:rPr>
                <w:lang w:val="en-CA"/>
              </w:rPr>
              <w:t>F. Le Léannec</w:t>
            </w:r>
            <w:r w:rsidR="00FF4693" w:rsidRPr="00CA59C4">
              <w:rPr>
                <w:lang w:val="en-CA"/>
              </w:rPr>
              <w:br/>
              <w:t>P. Andrivon</w:t>
            </w:r>
          </w:p>
        </w:tc>
        <w:tc>
          <w:tcPr>
            <w:tcW w:w="1418" w:type="dxa"/>
            <w:tcBorders>
              <w:top w:val="single" w:sz="4" w:space="0" w:color="auto"/>
              <w:left w:val="single" w:sz="4" w:space="0" w:color="auto"/>
              <w:bottom w:val="single" w:sz="4" w:space="0" w:color="auto"/>
              <w:right w:val="single" w:sz="4" w:space="0" w:color="auto"/>
            </w:tcBorders>
          </w:tcPr>
          <w:p w14:paraId="03E988A4" w14:textId="571C7FE9" w:rsidR="00860FBC" w:rsidRPr="00D16548" w:rsidRDefault="00D16548" w:rsidP="00EE2C55">
            <w:pPr>
              <w:spacing w:before="0"/>
            </w:pPr>
            <w:r w:rsidRPr="00D16548">
              <w:t>Technicolor</w:t>
            </w:r>
          </w:p>
        </w:tc>
        <w:tc>
          <w:tcPr>
            <w:tcW w:w="4111" w:type="dxa"/>
            <w:tcBorders>
              <w:top w:val="single" w:sz="4" w:space="0" w:color="auto"/>
              <w:left w:val="single" w:sz="4" w:space="0" w:color="auto"/>
              <w:bottom w:val="single" w:sz="4" w:space="0" w:color="auto"/>
              <w:right w:val="single" w:sz="4" w:space="0" w:color="auto"/>
            </w:tcBorders>
          </w:tcPr>
          <w:p w14:paraId="7423C379" w14:textId="11A5EB33" w:rsidR="00E15387" w:rsidRPr="00CA59C4" w:rsidRDefault="003D2926" w:rsidP="00E15387">
            <w:pPr>
              <w:spacing w:before="0"/>
              <w:rPr>
                <w:rStyle w:val="a6"/>
                <w:lang w:val="en-CA"/>
              </w:rPr>
            </w:pPr>
            <w:hyperlink r:id="rId36" w:history="1">
              <w:r w:rsidR="00E15387" w:rsidRPr="00CA59C4">
                <w:rPr>
                  <w:rStyle w:val="a6"/>
                  <w:lang w:val="en-CA"/>
                </w:rPr>
                <w:t>edouard.francois@technicolor.com</w:t>
              </w:r>
            </w:hyperlink>
          </w:p>
          <w:p w14:paraId="23FB33AD" w14:textId="77777777" w:rsidR="00E15387" w:rsidRPr="00CA59C4" w:rsidRDefault="003D2926" w:rsidP="00E15387">
            <w:pPr>
              <w:spacing w:before="0"/>
              <w:rPr>
                <w:rStyle w:val="a6"/>
                <w:lang w:val="en-CA"/>
              </w:rPr>
            </w:pPr>
            <w:hyperlink r:id="rId37" w:history="1">
              <w:r w:rsidR="009575B7" w:rsidRPr="00CA59C4">
                <w:rPr>
                  <w:rStyle w:val="a6"/>
                  <w:lang w:val="en-CA"/>
                </w:rPr>
                <w:t>tangi.poirier@technicolor.com</w:t>
              </w:r>
            </w:hyperlink>
          </w:p>
          <w:p w14:paraId="21B18DF1" w14:textId="77777777" w:rsidR="00E15387" w:rsidRPr="00CA59C4" w:rsidRDefault="003D2926" w:rsidP="00E15387">
            <w:pPr>
              <w:spacing w:before="0"/>
              <w:rPr>
                <w:rStyle w:val="a6"/>
                <w:lang w:val="en-CA"/>
              </w:rPr>
            </w:pPr>
            <w:hyperlink r:id="rId38" w:history="1">
              <w:r w:rsidR="00FF4693" w:rsidRPr="00CA59C4">
                <w:rPr>
                  <w:rStyle w:val="a6"/>
                  <w:lang w:val="en-CA"/>
                </w:rPr>
                <w:t>fabrice.leleannec@technicolor.com</w:t>
              </w:r>
            </w:hyperlink>
          </w:p>
          <w:p w14:paraId="312BBD11" w14:textId="7E676334" w:rsidR="009575B7" w:rsidRPr="00CA59C4" w:rsidRDefault="003D2926" w:rsidP="00E15387">
            <w:pPr>
              <w:spacing w:before="0"/>
              <w:rPr>
                <w:rStyle w:val="a6"/>
                <w:lang w:val="en-CA"/>
              </w:rPr>
            </w:pPr>
            <w:hyperlink r:id="rId39" w:history="1">
              <w:r w:rsidR="00FF4693" w:rsidRPr="00CA59C4">
                <w:rPr>
                  <w:rStyle w:val="a6"/>
                  <w:lang w:val="en-CA"/>
                </w:rPr>
                <w:t>pierre.andrivon@technicolor.com</w:t>
              </w:r>
            </w:hyperlink>
          </w:p>
        </w:tc>
        <w:tc>
          <w:tcPr>
            <w:tcW w:w="686" w:type="dxa"/>
            <w:tcBorders>
              <w:top w:val="single" w:sz="4" w:space="0" w:color="auto"/>
              <w:left w:val="single" w:sz="4" w:space="0" w:color="auto"/>
              <w:bottom w:val="single" w:sz="4" w:space="0" w:color="auto"/>
              <w:right w:val="single" w:sz="4" w:space="0" w:color="auto"/>
            </w:tcBorders>
          </w:tcPr>
          <w:p w14:paraId="76010592" w14:textId="2E1AC4F4" w:rsidR="00860FBC" w:rsidRPr="00492372" w:rsidRDefault="00492372" w:rsidP="00EE2C55">
            <w:pPr>
              <w:spacing w:before="0"/>
              <w:rPr>
                <w:rFonts w:eastAsia="等线"/>
                <w:lang w:eastAsia="zh-CN"/>
              </w:rPr>
            </w:pPr>
            <w:r>
              <w:rPr>
                <w:rFonts w:eastAsia="等线"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203FAE6C" w14:textId="1F4563D2" w:rsidR="00860FBC" w:rsidRPr="00D16548" w:rsidRDefault="002E2B04" w:rsidP="00EE2C55">
            <w:pPr>
              <w:spacing w:before="0"/>
              <w:rPr>
                <w:lang w:eastAsia="ja-JP"/>
              </w:rPr>
            </w:pPr>
            <w:ins w:id="230" w:author="Francois Edouard" w:date="2019-04-17T17:43:00Z">
              <w:r>
                <w:rPr>
                  <w:lang w:eastAsia="ja-JP"/>
                </w:rPr>
                <w:t>Y</w:t>
              </w:r>
            </w:ins>
          </w:p>
        </w:tc>
      </w:tr>
      <w:tr w:rsidR="0020422C" w:rsidRPr="00FE12B1" w14:paraId="29653C7B" w14:textId="77777777" w:rsidTr="00A46F01">
        <w:tc>
          <w:tcPr>
            <w:tcW w:w="2263" w:type="dxa"/>
            <w:tcBorders>
              <w:top w:val="single" w:sz="4" w:space="0" w:color="auto"/>
              <w:left w:val="single" w:sz="4" w:space="0" w:color="auto"/>
              <w:bottom w:val="single" w:sz="4" w:space="0" w:color="auto"/>
              <w:right w:val="single" w:sz="4" w:space="0" w:color="auto"/>
            </w:tcBorders>
          </w:tcPr>
          <w:p w14:paraId="78C33502" w14:textId="3D5EAFD4" w:rsidR="00492372" w:rsidRPr="00CA59C4" w:rsidRDefault="00492372" w:rsidP="00EE2C55">
            <w:pPr>
              <w:spacing w:before="0"/>
              <w:rPr>
                <w:lang w:val="en-CA"/>
              </w:rPr>
            </w:pPr>
            <w:r w:rsidRPr="00CA59C4">
              <w:rPr>
                <w:lang w:val="en-CA"/>
              </w:rPr>
              <w:t xml:space="preserve">Wei-Jung Chien </w:t>
            </w:r>
          </w:p>
          <w:p w14:paraId="73D59665" w14:textId="64A7C076" w:rsidR="00492372" w:rsidRPr="00CA59C4" w:rsidRDefault="00492372" w:rsidP="00EE2C55">
            <w:pPr>
              <w:spacing w:before="0"/>
              <w:rPr>
                <w:lang w:val="en-CA"/>
              </w:rPr>
            </w:pPr>
            <w:r w:rsidRPr="00CA59C4">
              <w:rPr>
                <w:lang w:val="en-CA"/>
              </w:rPr>
              <w:t xml:space="preserve">Han Huang </w:t>
            </w:r>
          </w:p>
          <w:p w14:paraId="63F794E7" w14:textId="35D770B8" w:rsidR="00492372" w:rsidRPr="00CA59C4" w:rsidRDefault="00492372" w:rsidP="00EE2C55">
            <w:pPr>
              <w:spacing w:before="0"/>
              <w:rPr>
                <w:lang w:val="en-CA"/>
              </w:rPr>
            </w:pPr>
            <w:r w:rsidRPr="00CA59C4">
              <w:rPr>
                <w:lang w:val="en-CA"/>
              </w:rPr>
              <w:t xml:space="preserve">Chun-Chi Chen </w:t>
            </w:r>
          </w:p>
          <w:p w14:paraId="33FDF0BA" w14:textId="77777777" w:rsidR="00492372" w:rsidRPr="00CA59C4" w:rsidRDefault="00EE2C55" w:rsidP="00EE2C55">
            <w:pPr>
              <w:spacing w:before="0"/>
              <w:rPr>
                <w:lang w:val="en-CA"/>
              </w:rPr>
            </w:pPr>
            <w:r w:rsidRPr="00CA59C4">
              <w:rPr>
                <w:lang w:val="en-CA"/>
              </w:rPr>
              <w:t>Vadim Seregin</w:t>
            </w:r>
          </w:p>
          <w:p w14:paraId="3C3A1A94" w14:textId="77777777" w:rsidR="0086474A" w:rsidRPr="00CA59C4" w:rsidRDefault="0086474A" w:rsidP="00EE2C55">
            <w:pPr>
              <w:spacing w:before="0"/>
              <w:rPr>
                <w:lang w:val="en-CA"/>
              </w:rPr>
            </w:pPr>
            <w:r w:rsidRPr="00CA59C4">
              <w:rPr>
                <w:lang w:val="en-CA"/>
              </w:rPr>
              <w:t>Geert Van der Auwera</w:t>
            </w:r>
          </w:p>
          <w:p w14:paraId="50BA6D89" w14:textId="77777777" w:rsidR="00444ACF" w:rsidRPr="00CA59C4" w:rsidRDefault="00444ACF" w:rsidP="00EE2C55">
            <w:pPr>
              <w:spacing w:before="0"/>
              <w:rPr>
                <w:lang w:val="en-CA"/>
              </w:rPr>
            </w:pPr>
            <w:r w:rsidRPr="00CA59C4">
              <w:rPr>
                <w:lang w:val="en-CA"/>
              </w:rPr>
              <w:t>Yu Han</w:t>
            </w:r>
          </w:p>
          <w:p w14:paraId="5AAF9F8F" w14:textId="77777777" w:rsidR="00D12910" w:rsidRDefault="00D12910" w:rsidP="00EE2C55">
            <w:pPr>
              <w:spacing w:before="0"/>
              <w:rPr>
                <w:lang w:val="en-CA"/>
              </w:rPr>
            </w:pPr>
            <w:r w:rsidRPr="00CA59C4">
              <w:rPr>
                <w:lang w:val="en-CA"/>
              </w:rPr>
              <w:t>Yao-Jen Chang</w:t>
            </w:r>
          </w:p>
          <w:p w14:paraId="5348F42F" w14:textId="7CC6270E" w:rsidR="00B10373" w:rsidRPr="00CA59C4" w:rsidRDefault="00B841B2" w:rsidP="00EE2C55">
            <w:pPr>
              <w:spacing w:before="0"/>
              <w:rPr>
                <w:lang w:val="en-CA"/>
              </w:rPr>
            </w:pPr>
            <w:ins w:id="231" w:author="Jie Chen" w:date="2019-04-18T16:17:00Z">
              <w:r w:rsidRPr="00B35EFA">
                <w:rPr>
                  <w:lang w:val="en-CA"/>
                </w:rPr>
                <w:t>Ted Hsieh</w:t>
              </w:r>
            </w:ins>
          </w:p>
        </w:tc>
        <w:tc>
          <w:tcPr>
            <w:tcW w:w="1418" w:type="dxa"/>
            <w:tcBorders>
              <w:top w:val="single" w:sz="4" w:space="0" w:color="auto"/>
              <w:left w:val="single" w:sz="4" w:space="0" w:color="auto"/>
              <w:bottom w:val="single" w:sz="4" w:space="0" w:color="auto"/>
              <w:right w:val="single" w:sz="4" w:space="0" w:color="auto"/>
            </w:tcBorders>
          </w:tcPr>
          <w:p w14:paraId="30CC9713" w14:textId="55986542" w:rsidR="0020422C" w:rsidRPr="00492372" w:rsidRDefault="00492372" w:rsidP="00EE2C55">
            <w:pPr>
              <w:spacing w:before="0"/>
              <w:rPr>
                <w:rFonts w:eastAsia="等线"/>
                <w:highlight w:val="yellow"/>
                <w:lang w:eastAsia="zh-CN"/>
              </w:rPr>
            </w:pPr>
            <w:r w:rsidRPr="00492372">
              <w:rPr>
                <w:rFonts w:eastAsia="等线"/>
                <w:lang w:eastAsia="zh-CN"/>
              </w:rPr>
              <w:t>Qualcomm</w:t>
            </w:r>
          </w:p>
        </w:tc>
        <w:tc>
          <w:tcPr>
            <w:tcW w:w="4111" w:type="dxa"/>
            <w:tcBorders>
              <w:top w:val="single" w:sz="4" w:space="0" w:color="auto"/>
              <w:left w:val="single" w:sz="4" w:space="0" w:color="auto"/>
              <w:bottom w:val="single" w:sz="4" w:space="0" w:color="auto"/>
              <w:right w:val="single" w:sz="4" w:space="0" w:color="auto"/>
            </w:tcBorders>
          </w:tcPr>
          <w:p w14:paraId="002FED37" w14:textId="07CB0D40" w:rsidR="00C35867" w:rsidRPr="005E0754" w:rsidRDefault="003D2926" w:rsidP="00EE2C55">
            <w:pPr>
              <w:spacing w:before="0"/>
              <w:rPr>
                <w:rStyle w:val="a6"/>
                <w:lang w:val="en-CA"/>
              </w:rPr>
            </w:pPr>
            <w:hyperlink r:id="rId40" w:history="1">
              <w:r w:rsidR="007B5862" w:rsidRPr="00375C9A">
                <w:rPr>
                  <w:rStyle w:val="a6"/>
                  <w:lang w:val="en-CA"/>
                </w:rPr>
                <w:t>wchien@qti.qualcomm.com</w:t>
              </w:r>
            </w:hyperlink>
          </w:p>
          <w:p w14:paraId="3EC7BC88" w14:textId="43B2AD36" w:rsidR="00492372" w:rsidRPr="005E0754" w:rsidRDefault="003D2926" w:rsidP="00EE2C55">
            <w:pPr>
              <w:spacing w:before="0"/>
              <w:rPr>
                <w:rStyle w:val="a6"/>
                <w:lang w:val="en-CA"/>
              </w:rPr>
            </w:pPr>
            <w:hyperlink r:id="rId41" w:history="1">
              <w:r w:rsidR="007B5862" w:rsidRPr="00375C9A">
                <w:rPr>
                  <w:rStyle w:val="a6"/>
                  <w:lang w:val="en-CA"/>
                </w:rPr>
                <w:t>hanhuang@qti.qualcomm.com</w:t>
              </w:r>
            </w:hyperlink>
          </w:p>
          <w:p w14:paraId="4FA6BB6B" w14:textId="73A67753" w:rsidR="00492372" w:rsidRPr="005E0754" w:rsidRDefault="003D2926" w:rsidP="00EE2C55">
            <w:pPr>
              <w:spacing w:before="0"/>
              <w:rPr>
                <w:rStyle w:val="a6"/>
                <w:lang w:val="en-CA"/>
              </w:rPr>
            </w:pPr>
            <w:hyperlink r:id="rId42" w:history="1">
              <w:r w:rsidR="00492372" w:rsidRPr="005E0754">
                <w:rPr>
                  <w:rStyle w:val="a6"/>
                  <w:lang w:val="en-CA"/>
                </w:rPr>
                <w:t>chunchic@qti.qualcomm.com</w:t>
              </w:r>
            </w:hyperlink>
          </w:p>
          <w:p w14:paraId="371D2B4E" w14:textId="11CCF432" w:rsidR="00492372" w:rsidRPr="005E0754" w:rsidRDefault="003D2926" w:rsidP="00EE2C55">
            <w:pPr>
              <w:spacing w:before="0"/>
              <w:rPr>
                <w:rStyle w:val="a6"/>
                <w:lang w:val="en-CA"/>
              </w:rPr>
            </w:pPr>
            <w:hyperlink r:id="rId43" w:tgtFrame="_blank" w:history="1">
              <w:r w:rsidR="00EE2C55" w:rsidRPr="005E0754">
                <w:rPr>
                  <w:rStyle w:val="a6"/>
                  <w:lang w:val="en-CA"/>
                </w:rPr>
                <w:t>vseregin@qti.qualcomm.com</w:t>
              </w:r>
            </w:hyperlink>
          </w:p>
          <w:p w14:paraId="6EB8A0FC" w14:textId="4F338094" w:rsidR="0086474A" w:rsidRDefault="003D2926" w:rsidP="00EE2C55">
            <w:pPr>
              <w:spacing w:before="0"/>
              <w:rPr>
                <w:rStyle w:val="a6"/>
                <w:lang w:val="en-CA"/>
              </w:rPr>
            </w:pPr>
            <w:hyperlink r:id="rId44" w:history="1">
              <w:r w:rsidR="00444ACF" w:rsidRPr="00AF5601">
                <w:rPr>
                  <w:rStyle w:val="a6"/>
                  <w:lang w:val="en-CA"/>
                </w:rPr>
                <w:t>geertv@qti.qualcomm.com</w:t>
              </w:r>
            </w:hyperlink>
          </w:p>
          <w:p w14:paraId="2A375FE3" w14:textId="120B5B2B" w:rsidR="00444ACF" w:rsidRDefault="003D2926" w:rsidP="00EE2C55">
            <w:pPr>
              <w:spacing w:before="0"/>
              <w:rPr>
                <w:rStyle w:val="a6"/>
                <w:lang w:val="en-CA"/>
              </w:rPr>
            </w:pPr>
            <w:hyperlink r:id="rId45" w:history="1">
              <w:r w:rsidR="00D12910" w:rsidRPr="00EE2E35">
                <w:rPr>
                  <w:rStyle w:val="a6"/>
                  <w:lang w:val="en-CA"/>
                </w:rPr>
                <w:t>yuhan@qti.qualcomm.com</w:t>
              </w:r>
            </w:hyperlink>
          </w:p>
          <w:p w14:paraId="5B1892FF" w14:textId="1425404B" w:rsidR="00D12910" w:rsidRDefault="003D2926" w:rsidP="00EE2C55">
            <w:pPr>
              <w:spacing w:before="0"/>
              <w:rPr>
                <w:rStyle w:val="a6"/>
                <w:lang w:val="en-CA"/>
              </w:rPr>
            </w:pPr>
            <w:hyperlink r:id="rId46" w:history="1">
              <w:r w:rsidR="00B10373" w:rsidRPr="00783F5D">
                <w:rPr>
                  <w:rStyle w:val="a6"/>
                  <w:lang w:val="en-CA"/>
                </w:rPr>
                <w:t>yjchang@qti.qualcomm.com</w:t>
              </w:r>
            </w:hyperlink>
          </w:p>
          <w:p w14:paraId="33CC923D" w14:textId="7EB6954F" w:rsidR="00B10373" w:rsidRPr="005E0754" w:rsidRDefault="00B841B2" w:rsidP="00EE2C55">
            <w:pPr>
              <w:spacing w:before="0"/>
              <w:rPr>
                <w:rStyle w:val="a6"/>
                <w:lang w:val="en-CA"/>
              </w:rPr>
            </w:pPr>
            <w:ins w:id="232" w:author="Jie Chen" w:date="2019-04-18T16:17:00Z">
              <w:r>
                <w:fldChar w:fldCharType="begin"/>
              </w:r>
              <w:r>
                <w:instrText xml:space="preserve"> HYPERLINK "mailto:thsieh@qti.qualcomm.com" \t "_blank" </w:instrText>
              </w:r>
              <w:r>
                <w:fldChar w:fldCharType="separate"/>
              </w:r>
              <w:r w:rsidRPr="00B35EFA">
                <w:rPr>
                  <w:rStyle w:val="a6"/>
                  <w:lang w:val="en-CA"/>
                </w:rPr>
                <w:t>thsieh@qti.qualcomm.com</w:t>
              </w:r>
              <w:r>
                <w:rPr>
                  <w:rStyle w:val="a6"/>
                  <w:lang w:val="en-CA"/>
                </w:rPr>
                <w:fldChar w:fldCharType="end"/>
              </w:r>
            </w:ins>
          </w:p>
        </w:tc>
        <w:tc>
          <w:tcPr>
            <w:tcW w:w="686" w:type="dxa"/>
            <w:tcBorders>
              <w:top w:val="single" w:sz="4" w:space="0" w:color="auto"/>
              <w:left w:val="single" w:sz="4" w:space="0" w:color="auto"/>
              <w:bottom w:val="single" w:sz="4" w:space="0" w:color="auto"/>
              <w:right w:val="single" w:sz="4" w:space="0" w:color="auto"/>
            </w:tcBorders>
          </w:tcPr>
          <w:p w14:paraId="4A12FBEF" w14:textId="77777777" w:rsidR="0020422C" w:rsidRPr="00FE12B1" w:rsidRDefault="0020422C" w:rsidP="00EE2C55">
            <w:pPr>
              <w:spacing w:before="0"/>
              <w:rPr>
                <w:highlight w:val="yellow"/>
                <w:lang w:eastAsia="ja-JP"/>
              </w:rPr>
            </w:pPr>
          </w:p>
        </w:tc>
        <w:tc>
          <w:tcPr>
            <w:tcW w:w="990" w:type="dxa"/>
            <w:tcBorders>
              <w:top w:val="single" w:sz="4" w:space="0" w:color="auto"/>
              <w:left w:val="single" w:sz="4" w:space="0" w:color="auto"/>
              <w:bottom w:val="single" w:sz="4" w:space="0" w:color="auto"/>
              <w:right w:val="single" w:sz="4" w:space="0" w:color="auto"/>
            </w:tcBorders>
          </w:tcPr>
          <w:p w14:paraId="5557EE7E" w14:textId="77777777" w:rsidR="0020422C" w:rsidRPr="00FE12B1" w:rsidRDefault="0020422C" w:rsidP="00EE2C55">
            <w:pPr>
              <w:spacing w:before="0"/>
              <w:rPr>
                <w:highlight w:val="yellow"/>
                <w:lang w:eastAsia="ja-JP"/>
              </w:rPr>
            </w:pPr>
          </w:p>
        </w:tc>
      </w:tr>
      <w:tr w:rsidR="00CC0F2B" w:rsidRPr="00D911B4" w14:paraId="2A85E580"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33FA3189" w14:textId="77777777" w:rsidR="00CC0F2B" w:rsidRPr="00CA59C4" w:rsidRDefault="00EE2C55" w:rsidP="00EE2C55">
            <w:pPr>
              <w:spacing w:before="0"/>
              <w:rPr>
                <w:lang w:val="en-CA"/>
              </w:rPr>
            </w:pPr>
            <w:r w:rsidRPr="00CA59C4">
              <w:rPr>
                <w:rFonts w:hint="eastAsia"/>
                <w:lang w:val="en-CA"/>
              </w:rPr>
              <w:t>Li Zhang</w:t>
            </w:r>
          </w:p>
          <w:p w14:paraId="05D36C66" w14:textId="77777777" w:rsidR="00EE2C55" w:rsidRPr="00CA59C4" w:rsidRDefault="00EE2C55" w:rsidP="00EE2C55">
            <w:pPr>
              <w:spacing w:before="0"/>
              <w:rPr>
                <w:lang w:val="en-CA"/>
              </w:rPr>
            </w:pPr>
            <w:r w:rsidRPr="00CA59C4">
              <w:rPr>
                <w:lang w:val="en-CA"/>
              </w:rPr>
              <w:t>Kai Zhang</w:t>
            </w:r>
          </w:p>
          <w:p w14:paraId="329777A1" w14:textId="77777777" w:rsidR="00EE2C55" w:rsidRPr="00CA59C4" w:rsidRDefault="00EE2C55" w:rsidP="00EE2C55">
            <w:pPr>
              <w:spacing w:before="0"/>
              <w:rPr>
                <w:lang w:val="en-CA"/>
              </w:rPr>
            </w:pPr>
            <w:r w:rsidRPr="00CA59C4">
              <w:rPr>
                <w:lang w:val="en-CA"/>
              </w:rPr>
              <w:t>Hongbin Liu</w:t>
            </w:r>
          </w:p>
          <w:p w14:paraId="64214A38" w14:textId="5BDE52F6" w:rsidR="00EE2C55" w:rsidRPr="00CA59C4" w:rsidRDefault="00EE2C55" w:rsidP="00EE2C55">
            <w:pPr>
              <w:spacing w:before="0"/>
              <w:rPr>
                <w:lang w:val="en-CA"/>
              </w:rPr>
            </w:pPr>
            <w:r w:rsidRPr="00CA59C4">
              <w:rPr>
                <w:lang w:val="en-CA"/>
              </w:rPr>
              <w:t>Zhipin Deng </w:t>
            </w:r>
          </w:p>
        </w:tc>
        <w:tc>
          <w:tcPr>
            <w:tcW w:w="1418" w:type="dxa"/>
            <w:tcBorders>
              <w:top w:val="single" w:sz="4" w:space="0" w:color="auto"/>
              <w:left w:val="single" w:sz="4" w:space="0" w:color="auto"/>
              <w:bottom w:val="single" w:sz="4" w:space="0" w:color="auto"/>
              <w:right w:val="single" w:sz="4" w:space="0" w:color="auto"/>
            </w:tcBorders>
          </w:tcPr>
          <w:p w14:paraId="6C294366" w14:textId="5C09C317" w:rsidR="00CC0F2B" w:rsidRPr="00EE2C55" w:rsidRDefault="00EE2C55" w:rsidP="00EE2C55">
            <w:pPr>
              <w:spacing w:before="0"/>
              <w:rPr>
                <w:rFonts w:eastAsia="等线"/>
                <w:highlight w:val="yellow"/>
                <w:lang w:eastAsia="zh-CN"/>
              </w:rPr>
            </w:pPr>
            <w:r w:rsidRPr="00EE2C55">
              <w:rPr>
                <w:rFonts w:eastAsia="等线" w:hint="eastAsia"/>
                <w:lang w:eastAsia="zh-CN"/>
              </w:rPr>
              <w:t>Bytedance</w:t>
            </w:r>
          </w:p>
        </w:tc>
        <w:tc>
          <w:tcPr>
            <w:tcW w:w="4111" w:type="dxa"/>
            <w:tcBorders>
              <w:top w:val="single" w:sz="4" w:space="0" w:color="auto"/>
              <w:left w:val="single" w:sz="4" w:space="0" w:color="auto"/>
              <w:bottom w:val="single" w:sz="4" w:space="0" w:color="auto"/>
              <w:right w:val="single" w:sz="4" w:space="0" w:color="auto"/>
            </w:tcBorders>
          </w:tcPr>
          <w:p w14:paraId="2978E759" w14:textId="60BF6ACE" w:rsidR="0086474A" w:rsidRPr="005E0754" w:rsidRDefault="003D2926" w:rsidP="00EE2C55">
            <w:pPr>
              <w:spacing w:before="0"/>
              <w:rPr>
                <w:rStyle w:val="a6"/>
                <w:lang w:val="en-CA"/>
              </w:rPr>
            </w:pPr>
            <w:hyperlink r:id="rId47" w:history="1">
              <w:r w:rsidR="0086474A" w:rsidRPr="005E0754">
                <w:rPr>
                  <w:rStyle w:val="a6"/>
                  <w:lang w:val="en-CA"/>
                </w:rPr>
                <w:t>lizhang.idm@bytedance.com</w:t>
              </w:r>
            </w:hyperlink>
          </w:p>
          <w:p w14:paraId="20383EEF" w14:textId="7A3DA1E6" w:rsidR="00EE2C55" w:rsidRPr="005E0754" w:rsidRDefault="003D2926" w:rsidP="00EE2C55">
            <w:pPr>
              <w:spacing w:before="0"/>
              <w:rPr>
                <w:rStyle w:val="a6"/>
                <w:lang w:val="en-CA"/>
              </w:rPr>
            </w:pPr>
            <w:hyperlink r:id="rId48" w:history="1">
              <w:r w:rsidR="00EE2C55" w:rsidRPr="005E0754">
                <w:rPr>
                  <w:rStyle w:val="a6"/>
                  <w:lang w:val="en-CA"/>
                </w:rPr>
                <w:t>zhangkai.video@bytedance.com</w:t>
              </w:r>
            </w:hyperlink>
          </w:p>
          <w:p w14:paraId="1CDA0EC3" w14:textId="77777777" w:rsidR="00EE2C55" w:rsidRPr="005E0754" w:rsidRDefault="00EE2C55" w:rsidP="00EE2C55">
            <w:pPr>
              <w:spacing w:before="0"/>
              <w:rPr>
                <w:rStyle w:val="a6"/>
                <w:lang w:val="en-CA"/>
              </w:rPr>
            </w:pPr>
            <w:r w:rsidRPr="005E0754">
              <w:rPr>
                <w:rStyle w:val="a6"/>
                <w:lang w:val="en-CA"/>
              </w:rPr>
              <w:t>liuhongbin.01@bytedance.com </w:t>
            </w:r>
          </w:p>
          <w:p w14:paraId="060B7FF7" w14:textId="7FF70067" w:rsidR="00EE2C55" w:rsidRPr="005E0754" w:rsidRDefault="00EE2C55" w:rsidP="00EE2C55">
            <w:pPr>
              <w:spacing w:before="0"/>
              <w:rPr>
                <w:rStyle w:val="a6"/>
                <w:lang w:val="en-CA"/>
              </w:rPr>
            </w:pPr>
            <w:r w:rsidRPr="005E0754">
              <w:rPr>
                <w:rStyle w:val="a6"/>
                <w:lang w:val="en-CA"/>
              </w:rPr>
              <w:t>zhipin.deng@bytedance.com </w:t>
            </w:r>
          </w:p>
        </w:tc>
        <w:tc>
          <w:tcPr>
            <w:tcW w:w="686" w:type="dxa"/>
            <w:tcBorders>
              <w:top w:val="single" w:sz="4" w:space="0" w:color="auto"/>
              <w:left w:val="single" w:sz="4" w:space="0" w:color="auto"/>
              <w:bottom w:val="single" w:sz="4" w:space="0" w:color="auto"/>
              <w:right w:val="single" w:sz="4" w:space="0" w:color="auto"/>
            </w:tcBorders>
          </w:tcPr>
          <w:p w14:paraId="0238ED64" w14:textId="77777777" w:rsidR="00CC0F2B" w:rsidRPr="00D911B4" w:rsidRDefault="00CC0F2B"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CF7D3D1" w14:textId="77777777" w:rsidR="00CC0F2B" w:rsidRDefault="00CC0F2B" w:rsidP="00EE2C55">
            <w:pPr>
              <w:spacing w:before="0"/>
              <w:rPr>
                <w:lang w:eastAsia="ja-JP"/>
              </w:rPr>
            </w:pPr>
          </w:p>
        </w:tc>
      </w:tr>
      <w:tr w:rsidR="00016D3B" w:rsidRPr="00D911B4" w14:paraId="53FE44E1"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44816CA0" w14:textId="77777777" w:rsidR="00016D3B" w:rsidRPr="00CA59C4" w:rsidRDefault="0086474A" w:rsidP="00EE2C55">
            <w:pPr>
              <w:spacing w:before="0"/>
              <w:rPr>
                <w:lang w:val="en-CA"/>
              </w:rPr>
            </w:pPr>
            <w:r w:rsidRPr="00CA59C4">
              <w:rPr>
                <w:lang w:val="en-CA"/>
              </w:rPr>
              <w:t>Solovyev Timofey</w:t>
            </w:r>
          </w:p>
          <w:p w14:paraId="49ADA3D0" w14:textId="3B0E9492" w:rsidR="007F4DA7" w:rsidRPr="00CA59C4" w:rsidRDefault="007F4DA7" w:rsidP="00EE2C55">
            <w:pPr>
              <w:spacing w:before="0"/>
              <w:rPr>
                <w:lang w:val="en-CA"/>
              </w:rPr>
            </w:pPr>
            <w:r w:rsidRPr="00CA59C4">
              <w:rPr>
                <w:lang w:val="en-CA"/>
              </w:rPr>
              <w:t>Sergey Ikonin</w:t>
            </w:r>
          </w:p>
        </w:tc>
        <w:tc>
          <w:tcPr>
            <w:tcW w:w="1418" w:type="dxa"/>
            <w:tcBorders>
              <w:top w:val="single" w:sz="4" w:space="0" w:color="auto"/>
              <w:left w:val="single" w:sz="4" w:space="0" w:color="auto"/>
              <w:bottom w:val="single" w:sz="4" w:space="0" w:color="auto"/>
              <w:right w:val="single" w:sz="4" w:space="0" w:color="auto"/>
            </w:tcBorders>
          </w:tcPr>
          <w:p w14:paraId="25724180" w14:textId="5E4CE233" w:rsidR="00016D3B" w:rsidRPr="00EE2C55" w:rsidRDefault="0086474A" w:rsidP="00EE2C55">
            <w:pPr>
              <w:spacing w:before="0"/>
              <w:rPr>
                <w:rFonts w:eastAsia="等线"/>
                <w:lang w:eastAsia="zh-CN"/>
              </w:rPr>
            </w:pPr>
            <w:r>
              <w:rPr>
                <w:rFonts w:eastAsia="等线"/>
                <w:lang w:eastAsia="zh-CN"/>
              </w:rPr>
              <w:t>Huawei</w:t>
            </w:r>
            <w:r>
              <w:rPr>
                <w:rFonts w:eastAsia="等线" w:hint="eastAsia"/>
                <w:lang w:eastAsia="zh-CN"/>
              </w:rPr>
              <w:t xml:space="preserve"> </w:t>
            </w:r>
          </w:p>
        </w:tc>
        <w:tc>
          <w:tcPr>
            <w:tcW w:w="4111" w:type="dxa"/>
            <w:tcBorders>
              <w:top w:val="single" w:sz="4" w:space="0" w:color="auto"/>
              <w:left w:val="single" w:sz="4" w:space="0" w:color="auto"/>
              <w:bottom w:val="single" w:sz="4" w:space="0" w:color="auto"/>
              <w:right w:val="single" w:sz="4" w:space="0" w:color="auto"/>
            </w:tcBorders>
          </w:tcPr>
          <w:p w14:paraId="492552D5" w14:textId="0E183058" w:rsidR="00016D3B" w:rsidRDefault="003D2926" w:rsidP="00EE2C55">
            <w:pPr>
              <w:spacing w:before="0"/>
              <w:rPr>
                <w:rStyle w:val="a6"/>
                <w:lang w:val="en-CA"/>
              </w:rPr>
            </w:pPr>
            <w:hyperlink r:id="rId49" w:history="1">
              <w:r w:rsidR="007F4DA7" w:rsidRPr="00EE2E35">
                <w:rPr>
                  <w:rStyle w:val="a6"/>
                  <w:lang w:val="en-CA"/>
                </w:rPr>
                <w:t>solovyev.timofey@huawei.com</w:t>
              </w:r>
            </w:hyperlink>
          </w:p>
          <w:p w14:paraId="2B47844C" w14:textId="36BE5DFC" w:rsidR="007F4DA7" w:rsidRPr="005E0754" w:rsidRDefault="007F4DA7" w:rsidP="00EE2C55">
            <w:pPr>
              <w:spacing w:before="0"/>
              <w:rPr>
                <w:rStyle w:val="a6"/>
                <w:lang w:val="en-CA"/>
              </w:rPr>
            </w:pPr>
            <w:r w:rsidRPr="00CA59C4">
              <w:rPr>
                <w:rStyle w:val="a6"/>
                <w:lang w:val="en-CA"/>
              </w:rPr>
              <w:t>Sergey.Ikonin@huawei.com</w:t>
            </w:r>
          </w:p>
        </w:tc>
        <w:tc>
          <w:tcPr>
            <w:tcW w:w="686" w:type="dxa"/>
            <w:tcBorders>
              <w:top w:val="single" w:sz="4" w:space="0" w:color="auto"/>
              <w:left w:val="single" w:sz="4" w:space="0" w:color="auto"/>
              <w:bottom w:val="single" w:sz="4" w:space="0" w:color="auto"/>
              <w:right w:val="single" w:sz="4" w:space="0" w:color="auto"/>
            </w:tcBorders>
          </w:tcPr>
          <w:p w14:paraId="71AB254F" w14:textId="77777777" w:rsidR="00016D3B" w:rsidRPr="00D911B4" w:rsidRDefault="00016D3B"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DC32F66" w14:textId="77777777" w:rsidR="00016D3B" w:rsidRDefault="00016D3B" w:rsidP="00EE2C55">
            <w:pPr>
              <w:spacing w:before="0"/>
              <w:rPr>
                <w:lang w:eastAsia="ja-JP"/>
              </w:rPr>
            </w:pPr>
          </w:p>
        </w:tc>
      </w:tr>
      <w:tr w:rsidR="00016D3B" w:rsidRPr="00D911B4" w14:paraId="75749B25"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632C1A31" w14:textId="77777777" w:rsidR="00016D3B" w:rsidRPr="00CA59C4" w:rsidRDefault="0086474A" w:rsidP="00EE2C55">
            <w:pPr>
              <w:spacing w:before="0"/>
              <w:rPr>
                <w:lang w:val="en-CA"/>
              </w:rPr>
            </w:pPr>
            <w:r w:rsidRPr="00CA59C4">
              <w:rPr>
                <w:rFonts w:hint="eastAsia"/>
                <w:lang w:val="en-CA"/>
              </w:rPr>
              <w:t>Weimin Zeng</w:t>
            </w:r>
          </w:p>
          <w:p w14:paraId="10DEC501" w14:textId="4484963D" w:rsidR="0086474A" w:rsidRPr="00CA59C4" w:rsidRDefault="0086474A" w:rsidP="00EE2C55">
            <w:pPr>
              <w:spacing w:before="0"/>
              <w:rPr>
                <w:lang w:val="en-CA"/>
              </w:rPr>
            </w:pPr>
            <w:r w:rsidRPr="00CA59C4">
              <w:rPr>
                <w:lang w:val="en-CA"/>
              </w:rPr>
              <w:t>Eric Chai</w:t>
            </w:r>
          </w:p>
        </w:tc>
        <w:tc>
          <w:tcPr>
            <w:tcW w:w="1418" w:type="dxa"/>
            <w:tcBorders>
              <w:top w:val="single" w:sz="4" w:space="0" w:color="auto"/>
              <w:left w:val="single" w:sz="4" w:space="0" w:color="auto"/>
              <w:bottom w:val="single" w:sz="4" w:space="0" w:color="auto"/>
              <w:right w:val="single" w:sz="4" w:space="0" w:color="auto"/>
            </w:tcBorders>
          </w:tcPr>
          <w:p w14:paraId="4D387E3F" w14:textId="297D571F" w:rsidR="00016D3B" w:rsidRPr="00EE2C55" w:rsidRDefault="0086474A" w:rsidP="00EE2C55">
            <w:pPr>
              <w:spacing w:before="0"/>
              <w:rPr>
                <w:rFonts w:eastAsia="等线"/>
                <w:lang w:eastAsia="zh-CN"/>
              </w:rPr>
            </w:pPr>
            <w:r>
              <w:rPr>
                <w:rFonts w:eastAsia="等线" w:hint="eastAsia"/>
                <w:lang w:eastAsia="zh-CN"/>
              </w:rPr>
              <w:t>Ublnx</w:t>
            </w:r>
          </w:p>
        </w:tc>
        <w:tc>
          <w:tcPr>
            <w:tcW w:w="4111" w:type="dxa"/>
            <w:tcBorders>
              <w:top w:val="single" w:sz="4" w:space="0" w:color="auto"/>
              <w:left w:val="single" w:sz="4" w:space="0" w:color="auto"/>
              <w:bottom w:val="single" w:sz="4" w:space="0" w:color="auto"/>
              <w:right w:val="single" w:sz="4" w:space="0" w:color="auto"/>
            </w:tcBorders>
          </w:tcPr>
          <w:p w14:paraId="4909F0FA" w14:textId="77777777" w:rsidR="0086474A" w:rsidRPr="005E0754" w:rsidRDefault="003D2926" w:rsidP="005E0754">
            <w:pPr>
              <w:spacing w:before="0"/>
              <w:rPr>
                <w:rStyle w:val="a6"/>
                <w:lang w:val="en-CA"/>
              </w:rPr>
            </w:pPr>
            <w:hyperlink r:id="rId50" w:tgtFrame="_blank" w:history="1">
              <w:r w:rsidR="0086474A" w:rsidRPr="005E0754">
                <w:rPr>
                  <w:rStyle w:val="a6"/>
                  <w:lang w:val="en-CA"/>
                </w:rPr>
                <w:t>weimin.zeng@ublnx.com</w:t>
              </w:r>
            </w:hyperlink>
          </w:p>
          <w:p w14:paraId="0B5018A7" w14:textId="01CB1C84" w:rsidR="00016D3B" w:rsidRPr="005E0754" w:rsidRDefault="003D2926" w:rsidP="005E0754">
            <w:pPr>
              <w:spacing w:before="0"/>
              <w:rPr>
                <w:rStyle w:val="a6"/>
                <w:lang w:val="en-CA"/>
              </w:rPr>
            </w:pPr>
            <w:hyperlink r:id="rId51" w:tgtFrame="_blank" w:history="1">
              <w:r w:rsidR="0086474A" w:rsidRPr="005E0754">
                <w:rPr>
                  <w:rStyle w:val="a6"/>
                  <w:lang w:val="en-CA"/>
                </w:rPr>
                <w:t>eric.chai@ublnx.com</w:t>
              </w:r>
            </w:hyperlink>
          </w:p>
        </w:tc>
        <w:tc>
          <w:tcPr>
            <w:tcW w:w="686" w:type="dxa"/>
            <w:tcBorders>
              <w:top w:val="single" w:sz="4" w:space="0" w:color="auto"/>
              <w:left w:val="single" w:sz="4" w:space="0" w:color="auto"/>
              <w:bottom w:val="single" w:sz="4" w:space="0" w:color="auto"/>
              <w:right w:val="single" w:sz="4" w:space="0" w:color="auto"/>
            </w:tcBorders>
          </w:tcPr>
          <w:p w14:paraId="1ACE7B96" w14:textId="77777777" w:rsidR="00016D3B" w:rsidRPr="00D911B4" w:rsidRDefault="00016D3B"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E67F6D1" w14:textId="77777777" w:rsidR="00016D3B" w:rsidRDefault="00016D3B" w:rsidP="00EE2C55">
            <w:pPr>
              <w:spacing w:before="0"/>
              <w:rPr>
                <w:lang w:eastAsia="ja-JP"/>
              </w:rPr>
            </w:pPr>
          </w:p>
        </w:tc>
      </w:tr>
      <w:tr w:rsidR="00C74BAF" w:rsidRPr="00D911B4" w14:paraId="6C459BBF"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5F5CDABE" w14:textId="078DBB12" w:rsidR="00C74BAF" w:rsidRPr="00CA59C4" w:rsidRDefault="00C74BAF" w:rsidP="00EE2C55">
            <w:pPr>
              <w:spacing w:before="0"/>
              <w:rPr>
                <w:lang w:val="en-CA"/>
              </w:rPr>
            </w:pPr>
            <w:r w:rsidRPr="00CA59C4">
              <w:rPr>
                <w:lang w:val="en-CA"/>
              </w:rPr>
              <w:t>Saverio Blasi</w:t>
            </w:r>
          </w:p>
          <w:p w14:paraId="69B792AF" w14:textId="3EEBD8BB" w:rsidR="00C74BAF" w:rsidRPr="00CA59C4" w:rsidRDefault="00C74BAF" w:rsidP="00EE2C55">
            <w:pPr>
              <w:spacing w:before="0"/>
              <w:rPr>
                <w:lang w:val="en-CA"/>
              </w:rPr>
            </w:pPr>
            <w:r w:rsidRPr="00CA59C4">
              <w:rPr>
                <w:lang w:val="en-CA"/>
              </w:rPr>
              <w:t xml:space="preserve">Gosala </w:t>
            </w:r>
            <w:hyperlink r:id="rId52" w:tgtFrame="_blank" w:history="1">
              <w:r w:rsidRPr="00CA59C4">
                <w:rPr>
                  <w:lang w:val="en-CA"/>
                </w:rPr>
                <w:t>kulupana</w:t>
              </w:r>
            </w:hyperlink>
          </w:p>
        </w:tc>
        <w:tc>
          <w:tcPr>
            <w:tcW w:w="1418" w:type="dxa"/>
            <w:tcBorders>
              <w:top w:val="single" w:sz="4" w:space="0" w:color="auto"/>
              <w:left w:val="single" w:sz="4" w:space="0" w:color="auto"/>
              <w:bottom w:val="single" w:sz="4" w:space="0" w:color="auto"/>
              <w:right w:val="single" w:sz="4" w:space="0" w:color="auto"/>
            </w:tcBorders>
          </w:tcPr>
          <w:p w14:paraId="42832FFF" w14:textId="4FA5D09F" w:rsidR="00C74BAF" w:rsidRDefault="00C74BAF" w:rsidP="00EE2C55">
            <w:pPr>
              <w:spacing w:before="0"/>
              <w:rPr>
                <w:rFonts w:eastAsia="等线"/>
                <w:lang w:eastAsia="zh-CN"/>
              </w:rPr>
            </w:pPr>
            <w:r>
              <w:rPr>
                <w:rFonts w:eastAsia="等线" w:hint="eastAsia"/>
                <w:lang w:eastAsia="zh-CN"/>
              </w:rPr>
              <w:t>BBC</w:t>
            </w:r>
          </w:p>
        </w:tc>
        <w:tc>
          <w:tcPr>
            <w:tcW w:w="4111" w:type="dxa"/>
            <w:tcBorders>
              <w:top w:val="single" w:sz="4" w:space="0" w:color="auto"/>
              <w:left w:val="single" w:sz="4" w:space="0" w:color="auto"/>
              <w:bottom w:val="single" w:sz="4" w:space="0" w:color="auto"/>
              <w:right w:val="single" w:sz="4" w:space="0" w:color="auto"/>
            </w:tcBorders>
          </w:tcPr>
          <w:p w14:paraId="16E0DE1D" w14:textId="77777777" w:rsidR="00C74BAF" w:rsidRPr="005E0754" w:rsidRDefault="00C74BAF" w:rsidP="005E0754">
            <w:pPr>
              <w:spacing w:before="0"/>
              <w:rPr>
                <w:rStyle w:val="a6"/>
                <w:lang w:val="en-CA"/>
              </w:rPr>
            </w:pPr>
            <w:r w:rsidRPr="005E0754">
              <w:rPr>
                <w:rStyle w:val="a6"/>
                <w:lang w:val="en-CA"/>
              </w:rPr>
              <w:t> </w:t>
            </w:r>
            <w:hyperlink r:id="rId53" w:tgtFrame="_blank" w:history="1">
              <w:r w:rsidRPr="005E0754">
                <w:rPr>
                  <w:rStyle w:val="a6"/>
                  <w:lang w:val="en-CA"/>
                </w:rPr>
                <w:t>saverio.blasi@bbc.co.uk</w:t>
              </w:r>
            </w:hyperlink>
          </w:p>
          <w:p w14:paraId="3DD51D1B" w14:textId="740F07FF" w:rsidR="00C74BAF" w:rsidRPr="005E0754" w:rsidRDefault="003D2926" w:rsidP="005E0754">
            <w:pPr>
              <w:spacing w:before="0"/>
              <w:rPr>
                <w:rStyle w:val="a6"/>
                <w:lang w:val="en-CA"/>
              </w:rPr>
            </w:pPr>
            <w:hyperlink r:id="rId54" w:tgtFrame="_blank" w:history="1">
              <w:r w:rsidR="00C74BAF" w:rsidRPr="005E0754">
                <w:rPr>
                  <w:rStyle w:val="a6"/>
                  <w:lang w:val="en-CA"/>
                </w:rPr>
                <w:t>gosala.kulupana@bbc.co.uk</w:t>
              </w:r>
            </w:hyperlink>
          </w:p>
        </w:tc>
        <w:tc>
          <w:tcPr>
            <w:tcW w:w="686" w:type="dxa"/>
            <w:tcBorders>
              <w:top w:val="single" w:sz="4" w:space="0" w:color="auto"/>
              <w:left w:val="single" w:sz="4" w:space="0" w:color="auto"/>
              <w:bottom w:val="single" w:sz="4" w:space="0" w:color="auto"/>
              <w:right w:val="single" w:sz="4" w:space="0" w:color="auto"/>
            </w:tcBorders>
          </w:tcPr>
          <w:p w14:paraId="33CA7BFC" w14:textId="77777777" w:rsidR="00C74BAF" w:rsidRPr="00D911B4" w:rsidRDefault="00C74BAF"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A0350F4" w14:textId="77777777" w:rsidR="00C74BAF" w:rsidRDefault="00C74BAF" w:rsidP="00EE2C55">
            <w:pPr>
              <w:spacing w:before="0"/>
              <w:rPr>
                <w:lang w:eastAsia="ja-JP"/>
              </w:rPr>
            </w:pPr>
          </w:p>
        </w:tc>
      </w:tr>
      <w:tr w:rsidR="00C74BAF" w:rsidRPr="00D911B4" w14:paraId="39C6A024"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7321CCE8" w14:textId="77777777" w:rsidR="00C74BAF" w:rsidRPr="00CA59C4" w:rsidRDefault="00C74BAF" w:rsidP="00EE2C55">
            <w:pPr>
              <w:spacing w:before="0"/>
              <w:rPr>
                <w:lang w:val="en-CA"/>
              </w:rPr>
            </w:pPr>
            <w:r w:rsidRPr="00CA59C4">
              <w:rPr>
                <w:lang w:val="en-CA"/>
              </w:rPr>
              <w:t>Dongjae Won</w:t>
            </w:r>
          </w:p>
          <w:p w14:paraId="5B7CB489" w14:textId="1A27C199" w:rsidR="00D12910" w:rsidRPr="00CA59C4" w:rsidRDefault="00D12910" w:rsidP="00EE2C55">
            <w:pPr>
              <w:spacing w:before="0"/>
              <w:rPr>
                <w:lang w:val="en-CA"/>
              </w:rPr>
            </w:pPr>
            <w:r w:rsidRPr="00CA59C4">
              <w:rPr>
                <w:lang w:val="en-CA"/>
              </w:rPr>
              <w:t>Jong-Ki Han</w:t>
            </w:r>
          </w:p>
        </w:tc>
        <w:tc>
          <w:tcPr>
            <w:tcW w:w="1418" w:type="dxa"/>
            <w:tcBorders>
              <w:top w:val="single" w:sz="4" w:space="0" w:color="auto"/>
              <w:left w:val="single" w:sz="4" w:space="0" w:color="auto"/>
              <w:bottom w:val="single" w:sz="4" w:space="0" w:color="auto"/>
              <w:right w:val="single" w:sz="4" w:space="0" w:color="auto"/>
            </w:tcBorders>
          </w:tcPr>
          <w:p w14:paraId="5A26C947" w14:textId="3CE18E24" w:rsidR="00C74BAF" w:rsidRDefault="00C74BAF" w:rsidP="00EE2C55">
            <w:pPr>
              <w:spacing w:before="0"/>
              <w:rPr>
                <w:rFonts w:eastAsia="等线"/>
                <w:lang w:eastAsia="zh-CN"/>
              </w:rPr>
            </w:pPr>
            <w:r w:rsidRPr="005E0754">
              <w:rPr>
                <w:rFonts w:eastAsia="等线"/>
                <w:lang w:eastAsia="zh-CN"/>
              </w:rPr>
              <w:t>Sejong university</w:t>
            </w:r>
          </w:p>
        </w:tc>
        <w:tc>
          <w:tcPr>
            <w:tcW w:w="4111" w:type="dxa"/>
            <w:tcBorders>
              <w:top w:val="single" w:sz="4" w:space="0" w:color="auto"/>
              <w:left w:val="single" w:sz="4" w:space="0" w:color="auto"/>
              <w:bottom w:val="single" w:sz="4" w:space="0" w:color="auto"/>
              <w:right w:val="single" w:sz="4" w:space="0" w:color="auto"/>
            </w:tcBorders>
          </w:tcPr>
          <w:p w14:paraId="34182AEE" w14:textId="5DEFB74D" w:rsidR="00C74BAF" w:rsidRDefault="003D2926" w:rsidP="005E0754">
            <w:pPr>
              <w:spacing w:before="0"/>
              <w:rPr>
                <w:rStyle w:val="a6"/>
                <w:lang w:val="en-CA"/>
              </w:rPr>
            </w:pPr>
            <w:hyperlink r:id="rId55" w:history="1">
              <w:r w:rsidR="00D12910" w:rsidRPr="00EE2E35">
                <w:rPr>
                  <w:rStyle w:val="a6"/>
                  <w:lang w:val="en-CA"/>
                </w:rPr>
                <w:t>bigdj2002@sju.ac.kr</w:t>
              </w:r>
            </w:hyperlink>
          </w:p>
          <w:p w14:paraId="1D049D02" w14:textId="54D1B31D" w:rsidR="00D12910" w:rsidRPr="005E0754" w:rsidRDefault="00D12910" w:rsidP="005E0754">
            <w:pPr>
              <w:spacing w:before="0"/>
              <w:rPr>
                <w:rStyle w:val="a6"/>
                <w:lang w:val="en-CA"/>
              </w:rPr>
            </w:pPr>
            <w:r w:rsidRPr="00E43A1B">
              <w:rPr>
                <w:rStyle w:val="a6"/>
                <w:lang w:val="en-CA"/>
              </w:rPr>
              <w:t>hjk@sejong.edu</w:t>
            </w:r>
          </w:p>
        </w:tc>
        <w:tc>
          <w:tcPr>
            <w:tcW w:w="686" w:type="dxa"/>
            <w:tcBorders>
              <w:top w:val="single" w:sz="4" w:space="0" w:color="auto"/>
              <w:left w:val="single" w:sz="4" w:space="0" w:color="auto"/>
              <w:bottom w:val="single" w:sz="4" w:space="0" w:color="auto"/>
              <w:right w:val="single" w:sz="4" w:space="0" w:color="auto"/>
            </w:tcBorders>
          </w:tcPr>
          <w:p w14:paraId="55082500" w14:textId="77777777" w:rsidR="00C74BAF" w:rsidRPr="00D911B4" w:rsidRDefault="00C74BAF"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34805195" w14:textId="77777777" w:rsidR="00C74BAF" w:rsidRDefault="00C74BAF" w:rsidP="00EE2C55">
            <w:pPr>
              <w:spacing w:before="0"/>
              <w:rPr>
                <w:lang w:eastAsia="ja-JP"/>
              </w:rPr>
            </w:pPr>
          </w:p>
        </w:tc>
      </w:tr>
      <w:tr w:rsidR="00673A42" w:rsidRPr="00D911B4" w14:paraId="76F7CF8F"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2515AFF1" w14:textId="77777777" w:rsidR="00673A42" w:rsidRPr="00CA59C4" w:rsidRDefault="00673A42" w:rsidP="00EE2C55">
            <w:pPr>
              <w:spacing w:before="0"/>
              <w:rPr>
                <w:lang w:val="en-CA"/>
              </w:rPr>
            </w:pPr>
            <w:r w:rsidRPr="00CA59C4">
              <w:rPr>
                <w:lang w:val="en-CA"/>
              </w:rPr>
              <w:t>Po-Han Lin</w:t>
            </w:r>
          </w:p>
          <w:p w14:paraId="2DC4090C" w14:textId="77777777" w:rsidR="00673A42" w:rsidRPr="00CA59C4" w:rsidRDefault="00673A42" w:rsidP="00EE2C55">
            <w:pPr>
              <w:spacing w:before="0"/>
              <w:rPr>
                <w:lang w:val="en-CA"/>
              </w:rPr>
            </w:pPr>
            <w:r w:rsidRPr="00CA59C4">
              <w:rPr>
                <w:lang w:val="en-CA"/>
              </w:rPr>
              <w:lastRenderedPageBreak/>
              <w:t>Yu-Ciao Yang</w:t>
            </w:r>
          </w:p>
          <w:p w14:paraId="3E6FAC6B" w14:textId="23F86F56" w:rsidR="00673A42" w:rsidRPr="00CA59C4" w:rsidRDefault="00673A42" w:rsidP="00EE2C55">
            <w:pPr>
              <w:spacing w:before="0"/>
              <w:rPr>
                <w:lang w:val="en-CA"/>
              </w:rPr>
            </w:pPr>
            <w:r w:rsidRPr="00CA59C4">
              <w:rPr>
                <w:lang w:val="en-CA"/>
              </w:rPr>
              <w:t>Tsung-Hua Li</w:t>
            </w:r>
          </w:p>
        </w:tc>
        <w:tc>
          <w:tcPr>
            <w:tcW w:w="1418" w:type="dxa"/>
            <w:tcBorders>
              <w:top w:val="single" w:sz="4" w:space="0" w:color="auto"/>
              <w:left w:val="single" w:sz="4" w:space="0" w:color="auto"/>
              <w:bottom w:val="single" w:sz="4" w:space="0" w:color="auto"/>
              <w:right w:val="single" w:sz="4" w:space="0" w:color="auto"/>
            </w:tcBorders>
          </w:tcPr>
          <w:p w14:paraId="5D3667B3" w14:textId="06698F87" w:rsidR="00673A42" w:rsidRPr="005E0754" w:rsidRDefault="00673A42" w:rsidP="00EE2C55">
            <w:pPr>
              <w:spacing w:before="0"/>
              <w:rPr>
                <w:rFonts w:eastAsia="等线"/>
                <w:lang w:eastAsia="zh-CN"/>
              </w:rPr>
            </w:pPr>
            <w:r w:rsidRPr="005E0754">
              <w:rPr>
                <w:rFonts w:eastAsia="等线"/>
                <w:lang w:eastAsia="zh-CN"/>
              </w:rPr>
              <w:lastRenderedPageBreak/>
              <w:t>Foxconn</w:t>
            </w:r>
          </w:p>
        </w:tc>
        <w:tc>
          <w:tcPr>
            <w:tcW w:w="4111" w:type="dxa"/>
            <w:tcBorders>
              <w:top w:val="single" w:sz="4" w:space="0" w:color="auto"/>
              <w:left w:val="single" w:sz="4" w:space="0" w:color="auto"/>
              <w:bottom w:val="single" w:sz="4" w:space="0" w:color="auto"/>
              <w:right w:val="single" w:sz="4" w:space="0" w:color="auto"/>
            </w:tcBorders>
          </w:tcPr>
          <w:p w14:paraId="4D4E45A8" w14:textId="4F18CF79" w:rsidR="00673A42" w:rsidRPr="005E0754" w:rsidRDefault="003D2926" w:rsidP="005E0754">
            <w:pPr>
              <w:spacing w:before="0"/>
              <w:rPr>
                <w:rStyle w:val="a6"/>
                <w:lang w:val="en-CA"/>
              </w:rPr>
            </w:pPr>
            <w:hyperlink r:id="rId56" w:tgtFrame="_blank" w:history="1">
              <w:r w:rsidR="00673A42" w:rsidRPr="005E0754">
                <w:rPr>
                  <w:rStyle w:val="a6"/>
                  <w:lang w:val="en-CA"/>
                </w:rPr>
                <w:t>PohanLin@fginnov.com</w:t>
              </w:r>
            </w:hyperlink>
          </w:p>
          <w:p w14:paraId="4ED30FC7" w14:textId="79012EF0" w:rsidR="00673A42" w:rsidRPr="005E0754" w:rsidRDefault="003D2926" w:rsidP="005E0754">
            <w:pPr>
              <w:spacing w:before="0"/>
              <w:rPr>
                <w:rStyle w:val="a6"/>
                <w:lang w:val="en-CA"/>
              </w:rPr>
            </w:pPr>
            <w:hyperlink r:id="rId57" w:tgtFrame="_blank" w:history="1">
              <w:r w:rsidR="00673A42" w:rsidRPr="005E0754">
                <w:rPr>
                  <w:rStyle w:val="a6"/>
                  <w:lang w:val="en-CA"/>
                </w:rPr>
                <w:t>yuciaoyang@fginnov.com</w:t>
              </w:r>
            </w:hyperlink>
          </w:p>
          <w:p w14:paraId="0B352E46" w14:textId="2C5DFFA3" w:rsidR="00673A42" w:rsidRPr="005E0754" w:rsidRDefault="003D2926" w:rsidP="005E0754">
            <w:pPr>
              <w:spacing w:before="0"/>
              <w:rPr>
                <w:rStyle w:val="a6"/>
                <w:lang w:val="en-CA"/>
              </w:rPr>
            </w:pPr>
            <w:hyperlink r:id="rId58" w:tgtFrame="_blank" w:history="1">
              <w:r w:rsidR="00673A42" w:rsidRPr="005E0754">
                <w:rPr>
                  <w:rStyle w:val="a6"/>
                  <w:lang w:val="en-CA"/>
                </w:rPr>
                <w:t>thli@fginnov.com</w:t>
              </w:r>
            </w:hyperlink>
          </w:p>
        </w:tc>
        <w:tc>
          <w:tcPr>
            <w:tcW w:w="686" w:type="dxa"/>
            <w:tcBorders>
              <w:top w:val="single" w:sz="4" w:space="0" w:color="auto"/>
              <w:left w:val="single" w:sz="4" w:space="0" w:color="auto"/>
              <w:bottom w:val="single" w:sz="4" w:space="0" w:color="auto"/>
              <w:right w:val="single" w:sz="4" w:space="0" w:color="auto"/>
            </w:tcBorders>
          </w:tcPr>
          <w:p w14:paraId="123CEAA8" w14:textId="77777777" w:rsidR="00673A42" w:rsidRPr="00D911B4" w:rsidRDefault="00673A42"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602DD7D" w14:textId="77777777" w:rsidR="00673A42" w:rsidRDefault="00673A42" w:rsidP="00EE2C55">
            <w:pPr>
              <w:spacing w:before="0"/>
              <w:rPr>
                <w:lang w:eastAsia="ja-JP"/>
              </w:rPr>
            </w:pPr>
          </w:p>
        </w:tc>
      </w:tr>
      <w:tr w:rsidR="00673A42" w:rsidRPr="00D911B4" w14:paraId="675F6281"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6E2E53DA" w14:textId="77777777" w:rsidR="00673A42" w:rsidRDefault="00673A42" w:rsidP="00673A42">
            <w:pPr>
              <w:spacing w:before="0"/>
              <w:rPr>
                <w:lang w:val="en-CA"/>
              </w:rPr>
            </w:pPr>
            <w:r w:rsidRPr="00CA59C4">
              <w:rPr>
                <w:lang w:val="en-CA"/>
              </w:rPr>
              <w:lastRenderedPageBreak/>
              <w:t>Andrew Segall</w:t>
            </w:r>
          </w:p>
          <w:p w14:paraId="3C2031BF" w14:textId="5A08038D" w:rsidR="009B1629" w:rsidRPr="00CA59C4" w:rsidRDefault="00B841B2" w:rsidP="00673A42">
            <w:pPr>
              <w:spacing w:before="0"/>
              <w:rPr>
                <w:lang w:val="en-CA"/>
              </w:rPr>
            </w:pPr>
            <w:ins w:id="233" w:author="Jie Chen" w:date="2019-04-18T16:18:00Z">
              <w:r>
                <w:rPr>
                  <w:lang w:val="en-CA"/>
                </w:rPr>
                <w:t>Kiran Misra</w:t>
              </w:r>
            </w:ins>
          </w:p>
        </w:tc>
        <w:tc>
          <w:tcPr>
            <w:tcW w:w="1418" w:type="dxa"/>
            <w:tcBorders>
              <w:top w:val="single" w:sz="4" w:space="0" w:color="auto"/>
              <w:left w:val="single" w:sz="4" w:space="0" w:color="auto"/>
              <w:bottom w:val="single" w:sz="4" w:space="0" w:color="auto"/>
              <w:right w:val="single" w:sz="4" w:space="0" w:color="auto"/>
            </w:tcBorders>
          </w:tcPr>
          <w:p w14:paraId="3A212F60" w14:textId="05E89910" w:rsidR="00673A42" w:rsidRPr="005E0754" w:rsidRDefault="00673A42" w:rsidP="00EE2C55">
            <w:pPr>
              <w:spacing w:before="0"/>
              <w:rPr>
                <w:rFonts w:eastAsia="等线"/>
                <w:lang w:eastAsia="zh-CN"/>
              </w:rPr>
            </w:pPr>
            <w:r w:rsidRPr="005E0754">
              <w:rPr>
                <w:rFonts w:eastAsia="等线" w:hint="eastAsia"/>
                <w:lang w:eastAsia="zh-CN"/>
              </w:rPr>
              <w:t>Sharp</w:t>
            </w:r>
          </w:p>
        </w:tc>
        <w:tc>
          <w:tcPr>
            <w:tcW w:w="4111" w:type="dxa"/>
            <w:tcBorders>
              <w:top w:val="single" w:sz="4" w:space="0" w:color="auto"/>
              <w:left w:val="single" w:sz="4" w:space="0" w:color="auto"/>
              <w:bottom w:val="single" w:sz="4" w:space="0" w:color="auto"/>
              <w:right w:val="single" w:sz="4" w:space="0" w:color="auto"/>
            </w:tcBorders>
          </w:tcPr>
          <w:p w14:paraId="29B9460F" w14:textId="3EB1AF53" w:rsidR="00673A42" w:rsidRDefault="003D2926" w:rsidP="005E0754">
            <w:pPr>
              <w:spacing w:before="0"/>
              <w:rPr>
                <w:rStyle w:val="a6"/>
                <w:lang w:val="en-CA"/>
              </w:rPr>
            </w:pPr>
            <w:hyperlink r:id="rId59" w:history="1">
              <w:r w:rsidR="009B1629" w:rsidRPr="00783F5D">
                <w:rPr>
                  <w:rStyle w:val="a6"/>
                  <w:lang w:val="en-CA"/>
                </w:rPr>
                <w:t>asegall@sharplabs.com</w:t>
              </w:r>
            </w:hyperlink>
          </w:p>
          <w:p w14:paraId="26233830" w14:textId="0A82A9A4" w:rsidR="009B1629" w:rsidRPr="005E0754" w:rsidRDefault="00B841B2" w:rsidP="005E0754">
            <w:pPr>
              <w:spacing w:before="0"/>
              <w:rPr>
                <w:rStyle w:val="a6"/>
                <w:lang w:val="en-CA"/>
              </w:rPr>
            </w:pPr>
            <w:ins w:id="234" w:author="Jie Chen" w:date="2019-04-18T16:18:00Z">
              <w:r w:rsidRPr="00B35EFA">
                <w:rPr>
                  <w:rStyle w:val="a6"/>
                  <w:lang w:val="en-CA"/>
                </w:rPr>
                <w:t>misrak@sharplabs.com</w:t>
              </w:r>
            </w:ins>
          </w:p>
        </w:tc>
        <w:tc>
          <w:tcPr>
            <w:tcW w:w="686" w:type="dxa"/>
            <w:tcBorders>
              <w:top w:val="single" w:sz="4" w:space="0" w:color="auto"/>
              <w:left w:val="single" w:sz="4" w:space="0" w:color="auto"/>
              <w:bottom w:val="single" w:sz="4" w:space="0" w:color="auto"/>
              <w:right w:val="single" w:sz="4" w:space="0" w:color="auto"/>
            </w:tcBorders>
          </w:tcPr>
          <w:p w14:paraId="302F59C3" w14:textId="77777777" w:rsidR="00673A42" w:rsidRPr="00D911B4" w:rsidRDefault="00673A42"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3935CE4" w14:textId="77777777" w:rsidR="00673A42" w:rsidRDefault="00673A42" w:rsidP="00EE2C55">
            <w:pPr>
              <w:spacing w:before="0"/>
              <w:rPr>
                <w:lang w:eastAsia="ja-JP"/>
              </w:rPr>
            </w:pPr>
          </w:p>
        </w:tc>
      </w:tr>
      <w:tr w:rsidR="009B1629" w:rsidRPr="00D911B4" w14:paraId="122C5264"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0C1C08EC" w14:textId="77777777" w:rsidR="00B841B2" w:rsidRPr="00B35EFA" w:rsidRDefault="00B841B2" w:rsidP="00B841B2">
            <w:pPr>
              <w:spacing w:before="0"/>
              <w:rPr>
                <w:ins w:id="235" w:author="Jie Chen" w:date="2019-04-18T16:19:00Z"/>
                <w:lang w:val="en-CA"/>
              </w:rPr>
            </w:pPr>
            <w:ins w:id="236" w:author="Jie Chen" w:date="2019-04-18T16:19:00Z">
              <w:r w:rsidRPr="00B35EFA">
                <w:rPr>
                  <w:lang w:val="en-CA"/>
                </w:rPr>
                <w:t>Takeshi Chujoh</w:t>
              </w:r>
            </w:ins>
          </w:p>
          <w:p w14:paraId="2A8EED26" w14:textId="77777777" w:rsidR="00B841B2" w:rsidRPr="00B35EFA" w:rsidRDefault="00B841B2" w:rsidP="00B841B2">
            <w:pPr>
              <w:spacing w:before="0"/>
              <w:rPr>
                <w:ins w:id="237" w:author="Jie Chen" w:date="2019-04-18T16:19:00Z"/>
                <w:lang w:val="en-CA"/>
              </w:rPr>
            </w:pPr>
            <w:ins w:id="238" w:author="Jie Chen" w:date="2019-04-18T16:19:00Z">
              <w:r w:rsidRPr="00B35EFA">
                <w:rPr>
                  <w:lang w:val="en-CA"/>
                </w:rPr>
                <w:t>Tomohiro Ikai</w:t>
              </w:r>
            </w:ins>
          </w:p>
          <w:p w14:paraId="088079D3" w14:textId="482C931C" w:rsidR="009B1629" w:rsidRPr="00B35EFA" w:rsidRDefault="00B841B2" w:rsidP="00B841B2">
            <w:pPr>
              <w:spacing w:before="0"/>
              <w:rPr>
                <w:lang w:val="en-CA"/>
              </w:rPr>
            </w:pPr>
            <w:ins w:id="239" w:author="Jie Chen" w:date="2019-04-18T16:19:00Z">
              <w:r w:rsidRPr="00B35EFA">
                <w:rPr>
                  <w:lang w:val="en-CA"/>
                </w:rPr>
                <w:t>Tianyang Zhou</w:t>
              </w:r>
            </w:ins>
          </w:p>
        </w:tc>
        <w:tc>
          <w:tcPr>
            <w:tcW w:w="1418" w:type="dxa"/>
            <w:tcBorders>
              <w:top w:val="single" w:sz="4" w:space="0" w:color="auto"/>
              <w:left w:val="single" w:sz="4" w:space="0" w:color="auto"/>
              <w:bottom w:val="single" w:sz="4" w:space="0" w:color="auto"/>
              <w:right w:val="single" w:sz="4" w:space="0" w:color="auto"/>
            </w:tcBorders>
          </w:tcPr>
          <w:p w14:paraId="43CE48B4" w14:textId="76FF3E4F" w:rsidR="009B1629" w:rsidRPr="005E0754" w:rsidRDefault="009B1629" w:rsidP="00EE2C55">
            <w:pPr>
              <w:spacing w:before="0"/>
              <w:rPr>
                <w:rFonts w:eastAsia="等线"/>
                <w:lang w:eastAsia="zh-CN"/>
              </w:rPr>
            </w:pPr>
            <w:r>
              <w:rPr>
                <w:rFonts w:eastAsia="等线"/>
                <w:lang w:eastAsia="zh-CN"/>
              </w:rPr>
              <w:t>S</w:t>
            </w:r>
            <w:r>
              <w:rPr>
                <w:rFonts w:eastAsia="等线" w:hint="eastAsia"/>
                <w:lang w:eastAsia="zh-CN"/>
              </w:rPr>
              <w:t>harp</w:t>
            </w:r>
          </w:p>
        </w:tc>
        <w:tc>
          <w:tcPr>
            <w:tcW w:w="4111" w:type="dxa"/>
            <w:tcBorders>
              <w:top w:val="single" w:sz="4" w:space="0" w:color="auto"/>
              <w:left w:val="single" w:sz="4" w:space="0" w:color="auto"/>
              <w:bottom w:val="single" w:sz="4" w:space="0" w:color="auto"/>
              <w:right w:val="single" w:sz="4" w:space="0" w:color="auto"/>
            </w:tcBorders>
          </w:tcPr>
          <w:p w14:paraId="50CD12D6" w14:textId="77777777" w:rsidR="00B841B2" w:rsidRPr="00B35EFA" w:rsidRDefault="00B841B2" w:rsidP="00B841B2">
            <w:pPr>
              <w:spacing w:before="0"/>
              <w:rPr>
                <w:ins w:id="240" w:author="Jie Chen" w:date="2019-04-18T16:19:00Z"/>
                <w:rStyle w:val="a6"/>
                <w:lang w:val="en-CA"/>
              </w:rPr>
            </w:pPr>
            <w:ins w:id="241" w:author="Jie Chen" w:date="2019-04-18T16:19:00Z">
              <w:r>
                <w:fldChar w:fldCharType="begin"/>
              </w:r>
              <w:r>
                <w:instrText xml:space="preserve"> HYPERLINK "mailto:chujoh.takeshi@sharp.co.jp" \t "_blank" </w:instrText>
              </w:r>
              <w:r>
                <w:fldChar w:fldCharType="separate"/>
              </w:r>
              <w:r w:rsidRPr="00B35EFA">
                <w:rPr>
                  <w:rStyle w:val="a6"/>
                  <w:lang w:val="en-CA"/>
                </w:rPr>
                <w:t>chujoh.takeshi@sharp.co.jp</w:t>
              </w:r>
              <w:r>
                <w:rPr>
                  <w:rStyle w:val="a6"/>
                  <w:lang w:val="en-CA"/>
                </w:rPr>
                <w:fldChar w:fldCharType="end"/>
              </w:r>
            </w:ins>
          </w:p>
          <w:p w14:paraId="6658713C" w14:textId="77777777" w:rsidR="00B841B2" w:rsidRPr="00B35EFA" w:rsidRDefault="00B841B2" w:rsidP="00B841B2">
            <w:pPr>
              <w:spacing w:before="0"/>
              <w:rPr>
                <w:ins w:id="242" w:author="Jie Chen" w:date="2019-04-18T16:19:00Z"/>
                <w:rStyle w:val="a6"/>
                <w:lang w:val="en-CA"/>
              </w:rPr>
            </w:pPr>
            <w:ins w:id="243" w:author="Jie Chen" w:date="2019-04-18T16:19:00Z">
              <w:r>
                <w:fldChar w:fldCharType="begin"/>
              </w:r>
              <w:r>
                <w:instrText xml:space="preserve"> HYPERLINK "mailto:ikai.tomohiro@sharp.co.jp" \t "_blank" </w:instrText>
              </w:r>
              <w:r>
                <w:fldChar w:fldCharType="separate"/>
              </w:r>
              <w:r w:rsidRPr="00B35EFA">
                <w:rPr>
                  <w:rStyle w:val="a6"/>
                  <w:lang w:val="en-CA"/>
                </w:rPr>
                <w:t>ikai.tomohiro@sharp.co.jp</w:t>
              </w:r>
              <w:r>
                <w:rPr>
                  <w:rStyle w:val="a6"/>
                  <w:lang w:val="en-CA"/>
                </w:rPr>
                <w:fldChar w:fldCharType="end"/>
              </w:r>
            </w:ins>
          </w:p>
          <w:p w14:paraId="5BC7EBF1" w14:textId="69FCEE4D" w:rsidR="009B1629" w:rsidRPr="00B35EFA" w:rsidRDefault="00B841B2" w:rsidP="00B841B2">
            <w:pPr>
              <w:spacing w:before="0"/>
              <w:rPr>
                <w:rStyle w:val="a6"/>
                <w:lang w:val="en-CA"/>
              </w:rPr>
            </w:pPr>
            <w:ins w:id="244" w:author="Jie Chen" w:date="2019-04-18T16:19:00Z">
              <w:r>
                <w:fldChar w:fldCharType="begin"/>
              </w:r>
              <w:r>
                <w:instrText xml:space="preserve"> HYPERLINK "mailto:zhou.tianyang@sharp.co.jp" \t "_blank" </w:instrText>
              </w:r>
              <w:r>
                <w:fldChar w:fldCharType="separate"/>
              </w:r>
              <w:r w:rsidRPr="00B35EFA">
                <w:rPr>
                  <w:rStyle w:val="a6"/>
                  <w:lang w:val="en-CA"/>
                </w:rPr>
                <w:t>zhou.tianyang@sharp.co.jp</w:t>
              </w:r>
              <w:r>
                <w:rPr>
                  <w:rStyle w:val="a6"/>
                  <w:lang w:val="en-CA"/>
                </w:rPr>
                <w:fldChar w:fldCharType="end"/>
              </w:r>
            </w:ins>
          </w:p>
        </w:tc>
        <w:tc>
          <w:tcPr>
            <w:tcW w:w="686" w:type="dxa"/>
            <w:tcBorders>
              <w:top w:val="single" w:sz="4" w:space="0" w:color="auto"/>
              <w:left w:val="single" w:sz="4" w:space="0" w:color="auto"/>
              <w:bottom w:val="single" w:sz="4" w:space="0" w:color="auto"/>
              <w:right w:val="single" w:sz="4" w:space="0" w:color="auto"/>
            </w:tcBorders>
          </w:tcPr>
          <w:p w14:paraId="1FB3727D" w14:textId="77777777" w:rsidR="009B1629" w:rsidRPr="00D911B4" w:rsidRDefault="009B1629"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23BFB81" w14:textId="77777777" w:rsidR="009B1629" w:rsidRDefault="009B1629" w:rsidP="00EE2C55">
            <w:pPr>
              <w:spacing w:before="0"/>
              <w:rPr>
                <w:lang w:eastAsia="ja-JP"/>
              </w:rPr>
            </w:pPr>
          </w:p>
        </w:tc>
      </w:tr>
      <w:tr w:rsidR="005E0754" w:rsidRPr="00D911B4" w14:paraId="7838E4B3"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70A63D5D" w14:textId="77777777" w:rsidR="005E0754" w:rsidRPr="00CA59C4" w:rsidRDefault="005E0754" w:rsidP="00673A42">
            <w:pPr>
              <w:spacing w:before="0"/>
              <w:rPr>
                <w:lang w:val="en-CA"/>
              </w:rPr>
            </w:pPr>
            <w:r w:rsidRPr="00CA59C4">
              <w:rPr>
                <w:rFonts w:hint="eastAsia"/>
                <w:lang w:val="en-CA"/>
              </w:rPr>
              <w:t>Ling Li</w:t>
            </w:r>
          </w:p>
          <w:p w14:paraId="10681846" w14:textId="77777777" w:rsidR="005E0754" w:rsidRPr="00CA59C4" w:rsidRDefault="005E0754" w:rsidP="00673A42">
            <w:pPr>
              <w:spacing w:before="0"/>
              <w:rPr>
                <w:lang w:val="en-CA"/>
              </w:rPr>
            </w:pPr>
            <w:r w:rsidRPr="00CA59C4">
              <w:rPr>
                <w:lang w:val="en-CA"/>
              </w:rPr>
              <w:t>Jaehyun Lim</w:t>
            </w:r>
          </w:p>
          <w:p w14:paraId="37694435" w14:textId="77777777" w:rsidR="005E0754" w:rsidRPr="00CA59C4" w:rsidRDefault="005E0754" w:rsidP="00673A42">
            <w:pPr>
              <w:spacing w:before="0"/>
              <w:rPr>
                <w:lang w:val="en-CA"/>
              </w:rPr>
            </w:pPr>
            <w:r w:rsidRPr="00CA59C4">
              <w:rPr>
                <w:lang w:val="en-CA"/>
              </w:rPr>
              <w:t>Seunghwan Kim</w:t>
            </w:r>
          </w:p>
          <w:p w14:paraId="635BD4F3" w14:textId="240C242F" w:rsidR="001F7607" w:rsidRPr="00CA59C4" w:rsidRDefault="001F7607" w:rsidP="00673A42">
            <w:pPr>
              <w:spacing w:before="0"/>
              <w:rPr>
                <w:lang w:val="en-CA"/>
              </w:rPr>
            </w:pPr>
            <w:r w:rsidRPr="00CA59C4">
              <w:rPr>
                <w:lang w:val="en-CA"/>
              </w:rPr>
              <w:t>Jie Zhao</w:t>
            </w:r>
          </w:p>
        </w:tc>
        <w:tc>
          <w:tcPr>
            <w:tcW w:w="1418" w:type="dxa"/>
            <w:tcBorders>
              <w:top w:val="single" w:sz="4" w:space="0" w:color="auto"/>
              <w:left w:val="single" w:sz="4" w:space="0" w:color="auto"/>
              <w:bottom w:val="single" w:sz="4" w:space="0" w:color="auto"/>
              <w:right w:val="single" w:sz="4" w:space="0" w:color="auto"/>
            </w:tcBorders>
          </w:tcPr>
          <w:p w14:paraId="55055AB3" w14:textId="30508229" w:rsidR="005E0754" w:rsidRPr="005E0754" w:rsidRDefault="005E0754" w:rsidP="00EE2C55">
            <w:pPr>
              <w:spacing w:before="0"/>
              <w:rPr>
                <w:rFonts w:eastAsia="等线"/>
                <w:lang w:eastAsia="zh-CN"/>
              </w:rPr>
            </w:pPr>
            <w:r>
              <w:rPr>
                <w:rFonts w:eastAsia="等线"/>
                <w:lang w:eastAsia="zh-CN"/>
              </w:rPr>
              <w:t>LGE</w:t>
            </w:r>
          </w:p>
        </w:tc>
        <w:tc>
          <w:tcPr>
            <w:tcW w:w="4111" w:type="dxa"/>
            <w:tcBorders>
              <w:top w:val="single" w:sz="4" w:space="0" w:color="auto"/>
              <w:left w:val="single" w:sz="4" w:space="0" w:color="auto"/>
              <w:bottom w:val="single" w:sz="4" w:space="0" w:color="auto"/>
              <w:right w:val="single" w:sz="4" w:space="0" w:color="auto"/>
            </w:tcBorders>
          </w:tcPr>
          <w:p w14:paraId="65CC0B35" w14:textId="77777777" w:rsidR="005E0754" w:rsidRPr="005E0754" w:rsidRDefault="003D2926" w:rsidP="005E0754">
            <w:pPr>
              <w:spacing w:before="0"/>
              <w:rPr>
                <w:rStyle w:val="a6"/>
                <w:lang w:val="en-CA"/>
              </w:rPr>
            </w:pPr>
            <w:hyperlink r:id="rId60" w:tgtFrame="_blank" w:history="1">
              <w:r w:rsidR="005E0754" w:rsidRPr="005E0754">
                <w:rPr>
                  <w:rStyle w:val="a6"/>
                  <w:rFonts w:hint="eastAsia"/>
                  <w:lang w:val="en-CA"/>
                </w:rPr>
                <w:t>l.li@lge.com</w:t>
              </w:r>
            </w:hyperlink>
          </w:p>
          <w:p w14:paraId="5FD6EFA1" w14:textId="77777777" w:rsidR="005E0754" w:rsidRPr="005E0754" w:rsidRDefault="003D2926" w:rsidP="005E0754">
            <w:pPr>
              <w:spacing w:before="0"/>
              <w:rPr>
                <w:rStyle w:val="a6"/>
                <w:lang w:val="en-CA"/>
              </w:rPr>
            </w:pPr>
            <w:hyperlink r:id="rId61" w:tgtFrame="_blank" w:history="1">
              <w:r w:rsidR="005E0754" w:rsidRPr="005E0754">
                <w:rPr>
                  <w:rStyle w:val="a6"/>
                  <w:rFonts w:hint="eastAsia"/>
                  <w:lang w:val="en-CA"/>
                </w:rPr>
                <w:t>jaehyun.lim@lge.com</w:t>
              </w:r>
            </w:hyperlink>
          </w:p>
          <w:p w14:paraId="7D18FB13" w14:textId="77777777" w:rsidR="005E0754" w:rsidRDefault="003D2926" w:rsidP="005E0754">
            <w:pPr>
              <w:spacing w:before="0"/>
              <w:rPr>
                <w:rStyle w:val="a6"/>
                <w:lang w:val="en-CA"/>
              </w:rPr>
            </w:pPr>
            <w:hyperlink r:id="rId62" w:tgtFrame="_blank" w:history="1">
              <w:r w:rsidR="005E0754" w:rsidRPr="005E0754">
                <w:rPr>
                  <w:rStyle w:val="a6"/>
                  <w:rFonts w:hint="eastAsia"/>
                  <w:lang w:val="en-CA"/>
                </w:rPr>
                <w:t>seunghwan3.kim@lge.com</w:t>
              </w:r>
            </w:hyperlink>
          </w:p>
          <w:p w14:paraId="4975587F" w14:textId="6F92DF71" w:rsidR="001F7607" w:rsidRPr="005E0754" w:rsidRDefault="001F7607" w:rsidP="005E0754">
            <w:pPr>
              <w:spacing w:before="0"/>
              <w:rPr>
                <w:rStyle w:val="a6"/>
                <w:lang w:val="en-CA"/>
              </w:rPr>
            </w:pPr>
            <w:r w:rsidRPr="00CA59C4">
              <w:rPr>
                <w:rStyle w:val="a6"/>
                <w:lang w:val="en-CA"/>
              </w:rPr>
              <w:t>jie.zhao@lge.com</w:t>
            </w:r>
          </w:p>
        </w:tc>
        <w:tc>
          <w:tcPr>
            <w:tcW w:w="686" w:type="dxa"/>
            <w:tcBorders>
              <w:top w:val="single" w:sz="4" w:space="0" w:color="auto"/>
              <w:left w:val="single" w:sz="4" w:space="0" w:color="auto"/>
              <w:bottom w:val="single" w:sz="4" w:space="0" w:color="auto"/>
              <w:right w:val="single" w:sz="4" w:space="0" w:color="auto"/>
            </w:tcBorders>
          </w:tcPr>
          <w:p w14:paraId="35D0E750" w14:textId="77777777" w:rsidR="005E0754" w:rsidRPr="00D911B4" w:rsidRDefault="005E0754"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A46C679" w14:textId="77777777" w:rsidR="005E0754" w:rsidRDefault="005E0754" w:rsidP="00EE2C55">
            <w:pPr>
              <w:spacing w:before="0"/>
              <w:rPr>
                <w:lang w:eastAsia="ja-JP"/>
              </w:rPr>
            </w:pPr>
          </w:p>
        </w:tc>
      </w:tr>
      <w:tr w:rsidR="00444ACF" w:rsidRPr="00D911B4" w14:paraId="0284DA85"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633B3056" w14:textId="4BC3C78F" w:rsidR="00444ACF" w:rsidRPr="00CA59C4" w:rsidRDefault="00444ACF" w:rsidP="00673A42">
            <w:pPr>
              <w:spacing w:before="0"/>
              <w:rPr>
                <w:lang w:val="en-CA"/>
              </w:rPr>
            </w:pPr>
            <w:r w:rsidRPr="00CA59C4">
              <w:rPr>
                <w:rFonts w:hint="eastAsia"/>
                <w:lang w:val="en-CA"/>
              </w:rPr>
              <w:t>Ruo</w:t>
            </w:r>
            <w:r w:rsidRPr="00CA59C4">
              <w:rPr>
                <w:lang w:val="en-CA"/>
              </w:rPr>
              <w:t>yang Yu</w:t>
            </w:r>
          </w:p>
        </w:tc>
        <w:tc>
          <w:tcPr>
            <w:tcW w:w="1418" w:type="dxa"/>
            <w:tcBorders>
              <w:top w:val="single" w:sz="4" w:space="0" w:color="auto"/>
              <w:left w:val="single" w:sz="4" w:space="0" w:color="auto"/>
              <w:bottom w:val="single" w:sz="4" w:space="0" w:color="auto"/>
              <w:right w:val="single" w:sz="4" w:space="0" w:color="auto"/>
            </w:tcBorders>
          </w:tcPr>
          <w:p w14:paraId="70BA4129" w14:textId="59B9EADA" w:rsidR="00444ACF" w:rsidRDefault="00444ACF" w:rsidP="00EE2C55">
            <w:pPr>
              <w:spacing w:before="0"/>
              <w:rPr>
                <w:rFonts w:eastAsia="等线"/>
                <w:lang w:eastAsia="zh-CN"/>
              </w:rPr>
            </w:pPr>
            <w:r>
              <w:rPr>
                <w:rFonts w:eastAsia="等线" w:hint="eastAsia"/>
                <w:lang w:eastAsia="zh-CN"/>
              </w:rPr>
              <w:t>Ericsson</w:t>
            </w:r>
          </w:p>
        </w:tc>
        <w:tc>
          <w:tcPr>
            <w:tcW w:w="4111" w:type="dxa"/>
            <w:tcBorders>
              <w:top w:val="single" w:sz="4" w:space="0" w:color="auto"/>
              <w:left w:val="single" w:sz="4" w:space="0" w:color="auto"/>
              <w:bottom w:val="single" w:sz="4" w:space="0" w:color="auto"/>
              <w:right w:val="single" w:sz="4" w:space="0" w:color="auto"/>
            </w:tcBorders>
          </w:tcPr>
          <w:p w14:paraId="3462ADA4" w14:textId="490DA215" w:rsidR="00BC6DBA" w:rsidRDefault="003D2926" w:rsidP="005E0754">
            <w:pPr>
              <w:spacing w:before="0"/>
              <w:rPr>
                <w:rStyle w:val="a6"/>
                <w:lang w:val="en-CA"/>
              </w:rPr>
            </w:pPr>
            <w:hyperlink r:id="rId63" w:tgtFrame="_blank" w:history="1">
              <w:r w:rsidR="00444ACF" w:rsidRPr="00444ACF">
                <w:rPr>
                  <w:rStyle w:val="a6"/>
                  <w:lang w:val="en-CA"/>
                </w:rPr>
                <w:t>ruoyang.yu@ericsson.com</w:t>
              </w:r>
            </w:hyperlink>
          </w:p>
        </w:tc>
        <w:tc>
          <w:tcPr>
            <w:tcW w:w="686" w:type="dxa"/>
            <w:tcBorders>
              <w:top w:val="single" w:sz="4" w:space="0" w:color="auto"/>
              <w:left w:val="single" w:sz="4" w:space="0" w:color="auto"/>
              <w:bottom w:val="single" w:sz="4" w:space="0" w:color="auto"/>
              <w:right w:val="single" w:sz="4" w:space="0" w:color="auto"/>
            </w:tcBorders>
          </w:tcPr>
          <w:p w14:paraId="48AC4E36" w14:textId="77777777" w:rsidR="00444ACF" w:rsidRPr="00D911B4" w:rsidRDefault="00444ACF"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5413B19" w14:textId="77777777" w:rsidR="00444ACF" w:rsidRDefault="00444ACF" w:rsidP="00EE2C55">
            <w:pPr>
              <w:spacing w:before="0"/>
              <w:rPr>
                <w:lang w:eastAsia="ja-JP"/>
              </w:rPr>
            </w:pPr>
          </w:p>
        </w:tc>
      </w:tr>
      <w:tr w:rsidR="00CE6BC9" w:rsidRPr="00D911B4" w14:paraId="67713F82"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460E4B0C" w14:textId="0804C460" w:rsidR="00CE6BC9" w:rsidRPr="00CA59C4" w:rsidRDefault="00CE6BC9" w:rsidP="00673A42">
            <w:pPr>
              <w:spacing w:before="0"/>
              <w:rPr>
                <w:lang w:val="en-CA"/>
              </w:rPr>
            </w:pPr>
            <w:r w:rsidRPr="00CA59C4">
              <w:rPr>
                <w:rFonts w:hint="eastAsia"/>
                <w:lang w:val="en-CA"/>
              </w:rPr>
              <w:t>Jianhua Zheng</w:t>
            </w:r>
          </w:p>
        </w:tc>
        <w:tc>
          <w:tcPr>
            <w:tcW w:w="1418" w:type="dxa"/>
            <w:tcBorders>
              <w:top w:val="single" w:sz="4" w:space="0" w:color="auto"/>
              <w:left w:val="single" w:sz="4" w:space="0" w:color="auto"/>
              <w:bottom w:val="single" w:sz="4" w:space="0" w:color="auto"/>
              <w:right w:val="single" w:sz="4" w:space="0" w:color="auto"/>
            </w:tcBorders>
          </w:tcPr>
          <w:p w14:paraId="2D61E1C1" w14:textId="6D15473F" w:rsidR="00CE6BC9" w:rsidRDefault="00CE6BC9" w:rsidP="00EE2C55">
            <w:pPr>
              <w:spacing w:before="0"/>
              <w:rPr>
                <w:rFonts w:eastAsia="等线"/>
                <w:lang w:eastAsia="zh-CN"/>
              </w:rPr>
            </w:pPr>
            <w:r>
              <w:rPr>
                <w:rFonts w:eastAsia="等线" w:hint="eastAsia"/>
                <w:lang w:eastAsia="zh-CN"/>
              </w:rPr>
              <w:t>Hisilicon</w:t>
            </w:r>
          </w:p>
        </w:tc>
        <w:tc>
          <w:tcPr>
            <w:tcW w:w="4111" w:type="dxa"/>
            <w:tcBorders>
              <w:top w:val="single" w:sz="4" w:space="0" w:color="auto"/>
              <w:left w:val="single" w:sz="4" w:space="0" w:color="auto"/>
              <w:bottom w:val="single" w:sz="4" w:space="0" w:color="auto"/>
              <w:right w:val="single" w:sz="4" w:space="0" w:color="auto"/>
            </w:tcBorders>
          </w:tcPr>
          <w:p w14:paraId="1F1E6D27" w14:textId="52098C59" w:rsidR="00CE6BC9" w:rsidRPr="00E43A1B" w:rsidRDefault="003D2926" w:rsidP="005E0754">
            <w:pPr>
              <w:spacing w:before="0"/>
              <w:rPr>
                <w:rStyle w:val="a6"/>
                <w:lang w:val="en-CA"/>
              </w:rPr>
            </w:pPr>
            <w:hyperlink r:id="rId64" w:tgtFrame="_blank" w:history="1">
              <w:r w:rsidR="00CE6BC9" w:rsidRPr="00E43A1B">
                <w:rPr>
                  <w:rStyle w:val="a6"/>
                  <w:lang w:val="en-CA"/>
                </w:rPr>
                <w:t>zhengjianhua@hisilicon.com</w:t>
              </w:r>
            </w:hyperlink>
          </w:p>
        </w:tc>
        <w:tc>
          <w:tcPr>
            <w:tcW w:w="686" w:type="dxa"/>
            <w:tcBorders>
              <w:top w:val="single" w:sz="4" w:space="0" w:color="auto"/>
              <w:left w:val="single" w:sz="4" w:space="0" w:color="auto"/>
              <w:bottom w:val="single" w:sz="4" w:space="0" w:color="auto"/>
              <w:right w:val="single" w:sz="4" w:space="0" w:color="auto"/>
            </w:tcBorders>
          </w:tcPr>
          <w:p w14:paraId="6D4E21F2" w14:textId="77777777" w:rsidR="00CE6BC9" w:rsidRPr="00D911B4" w:rsidRDefault="00CE6BC9"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9792444" w14:textId="77777777" w:rsidR="00CE6BC9" w:rsidRDefault="00CE6BC9" w:rsidP="00EE2C55">
            <w:pPr>
              <w:spacing w:before="0"/>
              <w:rPr>
                <w:lang w:eastAsia="ja-JP"/>
              </w:rPr>
            </w:pPr>
          </w:p>
        </w:tc>
      </w:tr>
      <w:tr w:rsidR="00764989" w:rsidRPr="00D911B4" w14:paraId="36B4C197"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627FE230" w14:textId="77777777" w:rsidR="00764989" w:rsidRPr="00CA59C4" w:rsidRDefault="00764989" w:rsidP="00673A42">
            <w:pPr>
              <w:spacing w:before="0"/>
              <w:rPr>
                <w:lang w:val="en-CA"/>
              </w:rPr>
            </w:pPr>
            <w:r w:rsidRPr="00CA59C4">
              <w:rPr>
                <w:lang w:val="en-CA"/>
              </w:rPr>
              <w:t>Jianqing Zhu</w:t>
            </w:r>
          </w:p>
          <w:p w14:paraId="2581F84F" w14:textId="77777777" w:rsidR="00764989" w:rsidRPr="00CA59C4" w:rsidRDefault="00764989" w:rsidP="00673A42">
            <w:pPr>
              <w:spacing w:before="0"/>
              <w:rPr>
                <w:lang w:val="en-CA"/>
              </w:rPr>
            </w:pPr>
            <w:r w:rsidRPr="00CA59C4">
              <w:rPr>
                <w:lang w:val="en-CA"/>
              </w:rPr>
              <w:t>Wenting Cai</w:t>
            </w:r>
          </w:p>
          <w:p w14:paraId="0CC5CBDB" w14:textId="56E5DBA6" w:rsidR="00764989" w:rsidRPr="00CA59C4" w:rsidRDefault="00764989" w:rsidP="00673A42">
            <w:pPr>
              <w:spacing w:before="0"/>
              <w:rPr>
                <w:lang w:val="en-CA"/>
              </w:rPr>
            </w:pPr>
            <w:r w:rsidRPr="00CA59C4">
              <w:rPr>
                <w:lang w:val="en-CA"/>
              </w:rPr>
              <w:t>Jie Yao</w:t>
            </w:r>
          </w:p>
        </w:tc>
        <w:tc>
          <w:tcPr>
            <w:tcW w:w="1418" w:type="dxa"/>
            <w:tcBorders>
              <w:top w:val="single" w:sz="4" w:space="0" w:color="auto"/>
              <w:left w:val="single" w:sz="4" w:space="0" w:color="auto"/>
              <w:bottom w:val="single" w:sz="4" w:space="0" w:color="auto"/>
              <w:right w:val="single" w:sz="4" w:space="0" w:color="auto"/>
            </w:tcBorders>
          </w:tcPr>
          <w:p w14:paraId="1B2A3893" w14:textId="7A7A6374" w:rsidR="00764989" w:rsidRDefault="00764989" w:rsidP="00EE2C55">
            <w:pPr>
              <w:spacing w:before="0"/>
              <w:rPr>
                <w:rFonts w:eastAsia="等线"/>
                <w:lang w:eastAsia="zh-CN"/>
              </w:rPr>
            </w:pPr>
            <w:r w:rsidRPr="00F236D6">
              <w:rPr>
                <w:rFonts w:eastAsia="等线"/>
                <w:lang w:eastAsia="zh-CN"/>
              </w:rPr>
              <w:t>Fujitsu</w:t>
            </w:r>
          </w:p>
        </w:tc>
        <w:tc>
          <w:tcPr>
            <w:tcW w:w="4111" w:type="dxa"/>
            <w:tcBorders>
              <w:top w:val="single" w:sz="4" w:space="0" w:color="auto"/>
              <w:left w:val="single" w:sz="4" w:space="0" w:color="auto"/>
              <w:bottom w:val="single" w:sz="4" w:space="0" w:color="auto"/>
              <w:right w:val="single" w:sz="4" w:space="0" w:color="auto"/>
            </w:tcBorders>
          </w:tcPr>
          <w:p w14:paraId="0B9665DA" w14:textId="3A41D500" w:rsidR="00764989" w:rsidRPr="00CA59C4" w:rsidRDefault="00764989" w:rsidP="00CA59C4">
            <w:pPr>
              <w:spacing w:before="0"/>
              <w:rPr>
                <w:rStyle w:val="a6"/>
                <w:lang w:val="en-CA"/>
              </w:rPr>
            </w:pPr>
            <w:r w:rsidRPr="00CA59C4">
              <w:rPr>
                <w:rStyle w:val="a6"/>
                <w:lang w:val="en-CA"/>
              </w:rPr>
              <w:t> </w:t>
            </w:r>
            <w:hyperlink r:id="rId65" w:tgtFrame="_blank" w:history="1">
              <w:r w:rsidRPr="00CA59C4">
                <w:rPr>
                  <w:rStyle w:val="a6"/>
                  <w:lang w:val="en-CA"/>
                </w:rPr>
                <w:t>zhujianqing@cn.fujitsu.com</w:t>
              </w:r>
            </w:hyperlink>
          </w:p>
          <w:p w14:paraId="23CE1212" w14:textId="6090288C" w:rsidR="00764989" w:rsidRPr="00CA59C4" w:rsidRDefault="00764989" w:rsidP="00CA59C4">
            <w:pPr>
              <w:spacing w:before="0"/>
              <w:rPr>
                <w:rStyle w:val="a6"/>
                <w:lang w:val="en-CA"/>
              </w:rPr>
            </w:pPr>
            <w:r w:rsidRPr="00CA59C4">
              <w:rPr>
                <w:rStyle w:val="a6"/>
                <w:lang w:val="en-CA"/>
              </w:rPr>
              <w:t> </w:t>
            </w:r>
            <w:hyperlink r:id="rId66" w:tgtFrame="_blank" w:history="1">
              <w:r w:rsidRPr="00CA59C4">
                <w:rPr>
                  <w:rStyle w:val="a6"/>
                  <w:lang w:val="en-CA"/>
                </w:rPr>
                <w:t>caiwenting@cn.fujitsu.com</w:t>
              </w:r>
            </w:hyperlink>
          </w:p>
          <w:p w14:paraId="3DC912BB" w14:textId="03694943" w:rsidR="00764989" w:rsidRPr="00CA59C4" w:rsidRDefault="00764989" w:rsidP="00CA59C4">
            <w:pPr>
              <w:spacing w:before="0"/>
              <w:rPr>
                <w:rStyle w:val="a6"/>
                <w:lang w:val="en-CA"/>
              </w:rPr>
            </w:pPr>
            <w:r w:rsidRPr="00CA59C4">
              <w:rPr>
                <w:rStyle w:val="a6"/>
                <w:lang w:val="en-CA"/>
              </w:rPr>
              <w:t> </w:t>
            </w:r>
            <w:hyperlink r:id="rId67" w:tgtFrame="_blank" w:history="1">
              <w:r w:rsidRPr="00CA59C4">
                <w:rPr>
                  <w:rStyle w:val="a6"/>
                  <w:lang w:val="en-CA"/>
                </w:rPr>
                <w:t>yaojie@cn.fujitsu.com</w:t>
              </w:r>
            </w:hyperlink>
          </w:p>
        </w:tc>
        <w:tc>
          <w:tcPr>
            <w:tcW w:w="686" w:type="dxa"/>
            <w:tcBorders>
              <w:top w:val="single" w:sz="4" w:space="0" w:color="auto"/>
              <w:left w:val="single" w:sz="4" w:space="0" w:color="auto"/>
              <w:bottom w:val="single" w:sz="4" w:space="0" w:color="auto"/>
              <w:right w:val="single" w:sz="4" w:space="0" w:color="auto"/>
            </w:tcBorders>
          </w:tcPr>
          <w:p w14:paraId="65E053AB" w14:textId="77777777" w:rsidR="00764989" w:rsidRPr="00D911B4" w:rsidRDefault="00764989"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9F6A8C0" w14:textId="77777777" w:rsidR="00764989" w:rsidRDefault="00764989" w:rsidP="00EE2C55">
            <w:pPr>
              <w:spacing w:before="0"/>
              <w:rPr>
                <w:lang w:eastAsia="ja-JP"/>
              </w:rPr>
            </w:pPr>
          </w:p>
        </w:tc>
      </w:tr>
      <w:tr w:rsidR="00872CBB" w:rsidRPr="00D911B4" w14:paraId="4B27772B"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246FA97E" w14:textId="77777777" w:rsidR="00872CBB" w:rsidRPr="00B35EFA" w:rsidRDefault="00872CBB" w:rsidP="00673A42">
            <w:pPr>
              <w:spacing w:before="0"/>
              <w:rPr>
                <w:lang w:val="en-CA"/>
              </w:rPr>
            </w:pPr>
            <w:r w:rsidRPr="00B35EFA">
              <w:rPr>
                <w:rFonts w:hint="eastAsia"/>
                <w:lang w:val="en-CA"/>
              </w:rPr>
              <w:t>Junyan Huo</w:t>
            </w:r>
          </w:p>
          <w:p w14:paraId="7863AE21" w14:textId="1812E78F" w:rsidR="00872CBB" w:rsidRPr="00B35EFA" w:rsidRDefault="00872CBB" w:rsidP="00673A42">
            <w:pPr>
              <w:spacing w:before="0"/>
              <w:rPr>
                <w:lang w:val="en-CA"/>
              </w:rPr>
            </w:pPr>
            <w:r w:rsidRPr="00B35EFA">
              <w:rPr>
                <w:rFonts w:hint="eastAsia"/>
                <w:lang w:val="en-CA"/>
              </w:rPr>
              <w:t xml:space="preserve">Yanzhuo </w:t>
            </w:r>
            <w:r w:rsidR="00B10373" w:rsidRPr="00B35EFA">
              <w:rPr>
                <w:rFonts w:hint="eastAsia"/>
                <w:lang w:val="en-CA"/>
              </w:rPr>
              <w:t>Ma</w:t>
            </w:r>
            <w:r w:rsidRPr="00B35EFA">
              <w:rPr>
                <w:rFonts w:hint="eastAsia"/>
                <w:lang w:val="en-CA"/>
              </w:rPr>
              <w:t> </w:t>
            </w:r>
          </w:p>
        </w:tc>
        <w:tc>
          <w:tcPr>
            <w:tcW w:w="1418" w:type="dxa"/>
            <w:tcBorders>
              <w:top w:val="single" w:sz="4" w:space="0" w:color="auto"/>
              <w:left w:val="single" w:sz="4" w:space="0" w:color="auto"/>
              <w:bottom w:val="single" w:sz="4" w:space="0" w:color="auto"/>
              <w:right w:val="single" w:sz="4" w:space="0" w:color="auto"/>
            </w:tcBorders>
          </w:tcPr>
          <w:p w14:paraId="231C280B" w14:textId="5200C167" w:rsidR="00872CBB" w:rsidRPr="00F236D6" w:rsidRDefault="00872CBB" w:rsidP="00EE2C55">
            <w:pPr>
              <w:spacing w:before="0"/>
              <w:rPr>
                <w:rFonts w:eastAsia="等线"/>
                <w:lang w:eastAsia="zh-CN"/>
              </w:rPr>
            </w:pPr>
            <w:r>
              <w:rPr>
                <w:rFonts w:eastAsia="等线" w:hint="eastAsia"/>
                <w:lang w:eastAsia="zh-CN"/>
              </w:rPr>
              <w:t>Xidian University</w:t>
            </w:r>
          </w:p>
        </w:tc>
        <w:tc>
          <w:tcPr>
            <w:tcW w:w="4111" w:type="dxa"/>
            <w:tcBorders>
              <w:top w:val="single" w:sz="4" w:space="0" w:color="auto"/>
              <w:left w:val="single" w:sz="4" w:space="0" w:color="auto"/>
              <w:bottom w:val="single" w:sz="4" w:space="0" w:color="auto"/>
              <w:right w:val="single" w:sz="4" w:space="0" w:color="auto"/>
            </w:tcBorders>
          </w:tcPr>
          <w:p w14:paraId="0ABE809C" w14:textId="77777777" w:rsidR="00872CBB" w:rsidRPr="00872CBB" w:rsidRDefault="003D2926" w:rsidP="00872CBB">
            <w:pPr>
              <w:spacing w:before="0"/>
              <w:rPr>
                <w:rStyle w:val="a6"/>
                <w:lang w:val="en-CA"/>
              </w:rPr>
            </w:pPr>
            <w:hyperlink r:id="rId68" w:tgtFrame="_blank" w:history="1">
              <w:r w:rsidR="00872CBB" w:rsidRPr="00872CBB">
                <w:rPr>
                  <w:rStyle w:val="a6"/>
                  <w:rFonts w:hint="eastAsia"/>
                  <w:lang w:val="en-CA"/>
                </w:rPr>
                <w:t>jyhuo@mail.xidian.edu.cn</w:t>
              </w:r>
            </w:hyperlink>
            <w:r w:rsidR="00872CBB" w:rsidRPr="00872CBB">
              <w:rPr>
                <w:rStyle w:val="a6"/>
                <w:rFonts w:hint="eastAsia"/>
                <w:lang w:val="en-CA"/>
              </w:rPr>
              <w:t> </w:t>
            </w:r>
          </w:p>
          <w:p w14:paraId="4958A7A1" w14:textId="77777777" w:rsidR="00872CBB" w:rsidRPr="00872CBB" w:rsidRDefault="003D2926" w:rsidP="00B841B2">
            <w:pPr>
              <w:spacing w:before="0"/>
              <w:rPr>
                <w:rStyle w:val="a6"/>
                <w:lang w:val="en-CA"/>
              </w:rPr>
            </w:pPr>
            <w:hyperlink r:id="rId69" w:tgtFrame="_blank" w:history="1">
              <w:r w:rsidR="00872CBB" w:rsidRPr="00872CBB">
                <w:rPr>
                  <w:rStyle w:val="a6"/>
                  <w:rFonts w:hint="eastAsia"/>
                  <w:lang w:val="en-CA"/>
                </w:rPr>
                <w:t>huojunyanvideo@gmail.com</w:t>
              </w:r>
            </w:hyperlink>
            <w:r w:rsidR="00872CBB" w:rsidRPr="00872CBB">
              <w:rPr>
                <w:rStyle w:val="a6"/>
                <w:rFonts w:hint="eastAsia"/>
                <w:lang w:val="en-CA"/>
              </w:rPr>
              <w:t> </w:t>
            </w:r>
          </w:p>
          <w:p w14:paraId="0A38F1CF" w14:textId="60F36F9D" w:rsidR="00872CBB" w:rsidRPr="00CA59C4" w:rsidRDefault="00872CBB" w:rsidP="00872CBB">
            <w:pPr>
              <w:spacing w:before="0"/>
              <w:rPr>
                <w:rStyle w:val="a6"/>
                <w:lang w:val="en-CA"/>
              </w:rPr>
            </w:pPr>
            <w:r w:rsidRPr="00872CBB">
              <w:rPr>
                <w:rStyle w:val="a6"/>
                <w:rFonts w:hint="eastAsia"/>
                <w:lang w:val="en-CA"/>
              </w:rPr>
              <w:t>yzma@mail.xidian.edu.cn</w:t>
            </w:r>
          </w:p>
        </w:tc>
        <w:tc>
          <w:tcPr>
            <w:tcW w:w="686" w:type="dxa"/>
            <w:tcBorders>
              <w:top w:val="single" w:sz="4" w:space="0" w:color="auto"/>
              <w:left w:val="single" w:sz="4" w:space="0" w:color="auto"/>
              <w:bottom w:val="single" w:sz="4" w:space="0" w:color="auto"/>
              <w:right w:val="single" w:sz="4" w:space="0" w:color="auto"/>
            </w:tcBorders>
          </w:tcPr>
          <w:p w14:paraId="45A15470" w14:textId="77777777" w:rsidR="00872CBB" w:rsidRPr="00D911B4" w:rsidRDefault="00872CBB"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931160B" w14:textId="77777777" w:rsidR="00872CBB" w:rsidRDefault="00872CBB" w:rsidP="00EE2C55">
            <w:pPr>
              <w:spacing w:before="0"/>
              <w:rPr>
                <w:lang w:eastAsia="ja-JP"/>
              </w:rPr>
            </w:pPr>
          </w:p>
        </w:tc>
      </w:tr>
      <w:tr w:rsidR="00872CBB" w:rsidRPr="00D911B4" w14:paraId="0BDC9C4F"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306A8919" w14:textId="77777777" w:rsidR="00872CBB" w:rsidRPr="00B35EFA" w:rsidRDefault="00872CBB" w:rsidP="00673A42">
            <w:pPr>
              <w:spacing w:before="0"/>
              <w:rPr>
                <w:lang w:val="en-CA"/>
              </w:rPr>
            </w:pPr>
            <w:r w:rsidRPr="00B35EFA">
              <w:rPr>
                <w:lang w:val="en-CA"/>
              </w:rPr>
              <w:t>Steve.Keating</w:t>
            </w:r>
          </w:p>
          <w:p w14:paraId="26B28ADB" w14:textId="77777777" w:rsidR="00B10373" w:rsidRDefault="00B10373" w:rsidP="00673A42">
            <w:pPr>
              <w:spacing w:before="0"/>
              <w:rPr>
                <w:lang w:val="en-CA"/>
              </w:rPr>
            </w:pPr>
            <w:r w:rsidRPr="00B35EFA">
              <w:rPr>
                <w:lang w:val="en-CA"/>
              </w:rPr>
              <w:t>Takeshi Tsukuba</w:t>
            </w:r>
          </w:p>
          <w:p w14:paraId="7FC59321" w14:textId="77777777" w:rsidR="00B841B2" w:rsidRPr="00B55F24" w:rsidRDefault="00B841B2" w:rsidP="00B841B2">
            <w:pPr>
              <w:spacing w:before="0"/>
              <w:rPr>
                <w:ins w:id="245" w:author="Jie Chen" w:date="2019-04-18T16:20:00Z"/>
                <w:lang w:val="en-CA"/>
              </w:rPr>
            </w:pPr>
            <w:ins w:id="246" w:author="Jie Chen" w:date="2019-04-18T16:20:00Z">
              <w:r w:rsidRPr="00B55F24">
                <w:rPr>
                  <w:lang w:val="en-CA"/>
                </w:rPr>
                <w:t>Kenji Kondo</w:t>
              </w:r>
            </w:ins>
          </w:p>
          <w:p w14:paraId="110CA2B4" w14:textId="59AA6421" w:rsidR="00B55F24" w:rsidRPr="00B35EFA" w:rsidRDefault="00B841B2" w:rsidP="00B841B2">
            <w:pPr>
              <w:spacing w:before="0"/>
              <w:rPr>
                <w:lang w:val="en-CA"/>
              </w:rPr>
            </w:pPr>
            <w:ins w:id="247" w:author="Jie Chen" w:date="2019-04-18T16:20:00Z">
              <w:r w:rsidRPr="00B55F24">
                <w:rPr>
                  <w:lang w:val="en-CA"/>
                </w:rPr>
                <w:t>Masa Ikeda</w:t>
              </w:r>
            </w:ins>
          </w:p>
        </w:tc>
        <w:tc>
          <w:tcPr>
            <w:tcW w:w="1418" w:type="dxa"/>
            <w:tcBorders>
              <w:top w:val="single" w:sz="4" w:space="0" w:color="auto"/>
              <w:left w:val="single" w:sz="4" w:space="0" w:color="auto"/>
              <w:bottom w:val="single" w:sz="4" w:space="0" w:color="auto"/>
              <w:right w:val="single" w:sz="4" w:space="0" w:color="auto"/>
            </w:tcBorders>
          </w:tcPr>
          <w:p w14:paraId="2CCA904F" w14:textId="284D4DD4" w:rsidR="00872CBB" w:rsidRDefault="00872CBB" w:rsidP="00EE2C55">
            <w:pPr>
              <w:spacing w:before="0"/>
              <w:rPr>
                <w:rFonts w:eastAsia="等线"/>
                <w:lang w:eastAsia="zh-CN"/>
              </w:rPr>
            </w:pPr>
            <w:r>
              <w:rPr>
                <w:rFonts w:eastAsia="等线" w:hint="eastAsia"/>
                <w:lang w:eastAsia="zh-CN"/>
              </w:rPr>
              <w:t>Sony</w:t>
            </w:r>
          </w:p>
        </w:tc>
        <w:tc>
          <w:tcPr>
            <w:tcW w:w="4111" w:type="dxa"/>
            <w:tcBorders>
              <w:top w:val="single" w:sz="4" w:space="0" w:color="auto"/>
              <w:left w:val="single" w:sz="4" w:space="0" w:color="auto"/>
              <w:bottom w:val="single" w:sz="4" w:space="0" w:color="auto"/>
              <w:right w:val="single" w:sz="4" w:space="0" w:color="auto"/>
            </w:tcBorders>
          </w:tcPr>
          <w:p w14:paraId="2BB4F8AD" w14:textId="434844FD" w:rsidR="00872CBB" w:rsidRDefault="003D2926" w:rsidP="00872CBB">
            <w:pPr>
              <w:spacing w:before="0"/>
              <w:rPr>
                <w:rStyle w:val="a6"/>
                <w:lang w:val="en-CA"/>
              </w:rPr>
            </w:pPr>
            <w:hyperlink r:id="rId70" w:history="1">
              <w:r w:rsidR="00B10373" w:rsidRPr="00783F5D">
                <w:rPr>
                  <w:rStyle w:val="a6"/>
                  <w:lang w:val="en-CA"/>
                </w:rPr>
                <w:t>Steve.Keating@sony.com</w:t>
              </w:r>
            </w:hyperlink>
          </w:p>
          <w:p w14:paraId="7D6C0B82" w14:textId="185520D0" w:rsidR="00B10373" w:rsidRDefault="003D2926" w:rsidP="00872CBB">
            <w:pPr>
              <w:spacing w:before="0"/>
              <w:rPr>
                <w:rStyle w:val="a6"/>
                <w:lang w:val="en-CA"/>
              </w:rPr>
            </w:pPr>
            <w:hyperlink r:id="rId71" w:history="1">
              <w:r w:rsidR="00B55F24" w:rsidRPr="006767B6">
                <w:rPr>
                  <w:rStyle w:val="a6"/>
                  <w:lang w:val="en-CA"/>
                </w:rPr>
                <w:t>Takeshi.Tsukuba@sony.com</w:t>
              </w:r>
            </w:hyperlink>
          </w:p>
          <w:p w14:paraId="25B001E7" w14:textId="77777777" w:rsidR="00B841B2" w:rsidRPr="00B55F24" w:rsidRDefault="00B841B2" w:rsidP="00B841B2">
            <w:pPr>
              <w:spacing w:before="0"/>
              <w:rPr>
                <w:ins w:id="248" w:author="Jie Chen" w:date="2019-04-18T16:20:00Z"/>
                <w:rStyle w:val="a6"/>
                <w:lang w:val="en-CA"/>
              </w:rPr>
            </w:pPr>
            <w:ins w:id="249" w:author="Jie Chen" w:date="2019-04-18T16:20:00Z">
              <w:r>
                <w:fldChar w:fldCharType="begin"/>
              </w:r>
              <w:r>
                <w:instrText xml:space="preserve"> HYPERLINK "mailto:Kenji.Kondo@sony.com" </w:instrText>
              </w:r>
              <w:r>
                <w:fldChar w:fldCharType="separate"/>
              </w:r>
              <w:r w:rsidRPr="00B55F24">
                <w:rPr>
                  <w:rStyle w:val="a6"/>
                  <w:lang w:val="en-CA"/>
                </w:rPr>
                <w:t>Kenji.Kondo@sony.com</w:t>
              </w:r>
              <w:r>
                <w:rPr>
                  <w:rStyle w:val="a6"/>
                  <w:lang w:val="en-CA"/>
                </w:rPr>
                <w:fldChar w:fldCharType="end"/>
              </w:r>
            </w:ins>
          </w:p>
          <w:p w14:paraId="720EF406" w14:textId="6C45C492" w:rsidR="00B55F24" w:rsidRPr="00872CBB" w:rsidRDefault="00B841B2" w:rsidP="00B841B2">
            <w:pPr>
              <w:spacing w:before="0"/>
              <w:rPr>
                <w:rStyle w:val="a6"/>
                <w:lang w:val="en-CA"/>
              </w:rPr>
            </w:pPr>
            <w:ins w:id="250" w:author="Jie Chen" w:date="2019-04-18T16:20:00Z">
              <w:r>
                <w:fldChar w:fldCharType="begin"/>
              </w:r>
              <w:r>
                <w:instrText xml:space="preserve"> HYPERLINK "mailto:Masaru.Ikeda@sony.com" </w:instrText>
              </w:r>
              <w:r>
                <w:fldChar w:fldCharType="separate"/>
              </w:r>
              <w:r w:rsidRPr="00B55F24">
                <w:rPr>
                  <w:rStyle w:val="a6"/>
                  <w:lang w:val="en-CA"/>
                </w:rPr>
                <w:t>Masaru.Ikeda@sony.com</w:t>
              </w:r>
              <w:r>
                <w:rPr>
                  <w:rStyle w:val="a6"/>
                  <w:lang w:val="en-CA"/>
                </w:rPr>
                <w:fldChar w:fldCharType="end"/>
              </w:r>
            </w:ins>
          </w:p>
        </w:tc>
        <w:tc>
          <w:tcPr>
            <w:tcW w:w="686" w:type="dxa"/>
            <w:tcBorders>
              <w:top w:val="single" w:sz="4" w:space="0" w:color="auto"/>
              <w:left w:val="single" w:sz="4" w:space="0" w:color="auto"/>
              <w:bottom w:val="single" w:sz="4" w:space="0" w:color="auto"/>
              <w:right w:val="single" w:sz="4" w:space="0" w:color="auto"/>
            </w:tcBorders>
          </w:tcPr>
          <w:p w14:paraId="42B47567" w14:textId="77777777" w:rsidR="00872CBB" w:rsidRPr="00D911B4" w:rsidRDefault="00872CBB"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008C790" w14:textId="77777777" w:rsidR="00872CBB" w:rsidRDefault="00872CBB" w:rsidP="00EE2C55">
            <w:pPr>
              <w:spacing w:before="0"/>
              <w:rPr>
                <w:lang w:eastAsia="ja-JP"/>
              </w:rPr>
            </w:pPr>
          </w:p>
        </w:tc>
      </w:tr>
      <w:tr w:rsidR="00872CBB" w:rsidRPr="00D911B4" w14:paraId="5A37A989"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23D927AA" w14:textId="35CB8996" w:rsidR="00872CBB" w:rsidRPr="00B35EFA" w:rsidRDefault="00872CBB" w:rsidP="00673A42">
            <w:pPr>
              <w:spacing w:before="0"/>
              <w:rPr>
                <w:lang w:val="en-CA"/>
              </w:rPr>
            </w:pPr>
            <w:r w:rsidRPr="00B35EFA">
              <w:rPr>
                <w:lang w:val="en-CA"/>
              </w:rPr>
              <w:t>adam.wieckowski</w:t>
            </w:r>
          </w:p>
        </w:tc>
        <w:tc>
          <w:tcPr>
            <w:tcW w:w="1418" w:type="dxa"/>
            <w:tcBorders>
              <w:top w:val="single" w:sz="4" w:space="0" w:color="auto"/>
              <w:left w:val="single" w:sz="4" w:space="0" w:color="auto"/>
              <w:bottom w:val="single" w:sz="4" w:space="0" w:color="auto"/>
              <w:right w:val="single" w:sz="4" w:space="0" w:color="auto"/>
            </w:tcBorders>
          </w:tcPr>
          <w:p w14:paraId="5CD36E56" w14:textId="6E8FF67F" w:rsidR="00872CBB" w:rsidRDefault="00872CBB" w:rsidP="00EE2C55">
            <w:pPr>
              <w:spacing w:before="0"/>
              <w:rPr>
                <w:rFonts w:eastAsia="等线"/>
                <w:lang w:eastAsia="zh-CN"/>
              </w:rPr>
            </w:pPr>
            <w:r>
              <w:rPr>
                <w:rFonts w:eastAsia="等线" w:hint="eastAsia"/>
                <w:lang w:eastAsia="zh-CN"/>
              </w:rPr>
              <w:t>HHI</w:t>
            </w:r>
          </w:p>
        </w:tc>
        <w:tc>
          <w:tcPr>
            <w:tcW w:w="4111" w:type="dxa"/>
            <w:tcBorders>
              <w:top w:val="single" w:sz="4" w:space="0" w:color="auto"/>
              <w:left w:val="single" w:sz="4" w:space="0" w:color="auto"/>
              <w:bottom w:val="single" w:sz="4" w:space="0" w:color="auto"/>
              <w:right w:val="single" w:sz="4" w:space="0" w:color="auto"/>
            </w:tcBorders>
          </w:tcPr>
          <w:p w14:paraId="363CC152" w14:textId="7059C772" w:rsidR="00872CBB" w:rsidRPr="00872CBB" w:rsidRDefault="00872CBB" w:rsidP="00872CBB">
            <w:pPr>
              <w:spacing w:before="0"/>
              <w:rPr>
                <w:rStyle w:val="a6"/>
                <w:lang w:val="en-CA"/>
              </w:rPr>
            </w:pPr>
            <w:r w:rsidRPr="00872CBB">
              <w:rPr>
                <w:rStyle w:val="a6"/>
                <w:lang w:val="en-CA"/>
              </w:rPr>
              <w:t>adam.wieckowski@hhi.fraunhofer.de</w:t>
            </w:r>
          </w:p>
        </w:tc>
        <w:tc>
          <w:tcPr>
            <w:tcW w:w="686" w:type="dxa"/>
            <w:tcBorders>
              <w:top w:val="single" w:sz="4" w:space="0" w:color="auto"/>
              <w:left w:val="single" w:sz="4" w:space="0" w:color="auto"/>
              <w:bottom w:val="single" w:sz="4" w:space="0" w:color="auto"/>
              <w:right w:val="single" w:sz="4" w:space="0" w:color="auto"/>
            </w:tcBorders>
          </w:tcPr>
          <w:p w14:paraId="53D125BA" w14:textId="77777777" w:rsidR="00872CBB" w:rsidRPr="00D911B4" w:rsidRDefault="00872CBB"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9A14097" w14:textId="77777777" w:rsidR="00872CBB" w:rsidRDefault="00872CBB" w:rsidP="00EE2C55">
            <w:pPr>
              <w:spacing w:before="0"/>
              <w:rPr>
                <w:lang w:eastAsia="ja-JP"/>
              </w:rPr>
            </w:pPr>
          </w:p>
        </w:tc>
      </w:tr>
      <w:tr w:rsidR="00B841B2" w:rsidRPr="00D911B4" w14:paraId="5F877CD2"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18796240" w14:textId="77777777" w:rsidR="00B841B2" w:rsidRDefault="00B841B2" w:rsidP="00B841B2">
            <w:pPr>
              <w:spacing w:before="0"/>
              <w:rPr>
                <w:ins w:id="251" w:author="Jie Chen" w:date="2019-04-18T16:20:00Z"/>
                <w:lang w:val="en-CA"/>
              </w:rPr>
            </w:pPr>
            <w:ins w:id="252" w:author="Jie Chen" w:date="2019-04-18T16:20:00Z">
              <w:r w:rsidRPr="00B35EFA">
                <w:rPr>
                  <w:rFonts w:hint="eastAsia"/>
                  <w:lang w:val="en-CA"/>
                </w:rPr>
                <w:t>Dongcheol Kim</w:t>
              </w:r>
            </w:ins>
          </w:p>
          <w:p w14:paraId="3CC28CCD" w14:textId="03BAF91C" w:rsidR="00B841B2" w:rsidRPr="00B35EFA" w:rsidRDefault="00B841B2" w:rsidP="00B841B2">
            <w:pPr>
              <w:spacing w:before="0"/>
              <w:rPr>
                <w:lang w:val="en-CA"/>
              </w:rPr>
            </w:pPr>
            <w:ins w:id="253" w:author="Jie Chen" w:date="2019-04-18T16:20:00Z">
              <w:r w:rsidRPr="006B4F99">
                <w:rPr>
                  <w:lang w:val="en-CA"/>
                </w:rPr>
                <w:t>Jason Jung</w:t>
              </w:r>
            </w:ins>
          </w:p>
        </w:tc>
        <w:tc>
          <w:tcPr>
            <w:tcW w:w="1418" w:type="dxa"/>
            <w:tcBorders>
              <w:top w:val="single" w:sz="4" w:space="0" w:color="auto"/>
              <w:left w:val="single" w:sz="4" w:space="0" w:color="auto"/>
              <w:bottom w:val="single" w:sz="4" w:space="0" w:color="auto"/>
              <w:right w:val="single" w:sz="4" w:space="0" w:color="auto"/>
            </w:tcBorders>
          </w:tcPr>
          <w:p w14:paraId="0EA05C68" w14:textId="36F36211" w:rsidR="00B841B2" w:rsidRDefault="00B841B2" w:rsidP="00B841B2">
            <w:pPr>
              <w:spacing w:before="0"/>
              <w:rPr>
                <w:rFonts w:eastAsia="等线"/>
                <w:lang w:eastAsia="zh-CN"/>
              </w:rPr>
            </w:pPr>
            <w:ins w:id="254" w:author="Jie Chen" w:date="2019-04-18T16:20:00Z">
              <w:r w:rsidRPr="00B35EFA">
                <w:rPr>
                  <w:rFonts w:eastAsia="等线" w:hint="eastAsia"/>
                  <w:lang w:eastAsia="zh-CN"/>
                </w:rPr>
                <w:t>WILUS</w:t>
              </w:r>
            </w:ins>
          </w:p>
        </w:tc>
        <w:tc>
          <w:tcPr>
            <w:tcW w:w="4111" w:type="dxa"/>
            <w:tcBorders>
              <w:top w:val="single" w:sz="4" w:space="0" w:color="auto"/>
              <w:left w:val="single" w:sz="4" w:space="0" w:color="auto"/>
              <w:bottom w:val="single" w:sz="4" w:space="0" w:color="auto"/>
              <w:right w:val="single" w:sz="4" w:space="0" w:color="auto"/>
            </w:tcBorders>
          </w:tcPr>
          <w:p w14:paraId="3205F72D" w14:textId="77777777" w:rsidR="00B841B2" w:rsidRDefault="00B841B2" w:rsidP="00B841B2">
            <w:pPr>
              <w:spacing w:before="0"/>
              <w:rPr>
                <w:ins w:id="255" w:author="Jie Chen" w:date="2019-04-18T16:20:00Z"/>
                <w:rStyle w:val="a6"/>
                <w:lang w:val="en-CA"/>
              </w:rPr>
            </w:pPr>
            <w:ins w:id="256" w:author="Jie Chen" w:date="2019-04-18T16:20:00Z">
              <w:r>
                <w:fldChar w:fldCharType="begin"/>
              </w:r>
              <w:r>
                <w:instrText xml:space="preserve"> HYPERLINK "mailto:dongcheol.kim@wilusgroup.com" </w:instrText>
              </w:r>
              <w:r>
                <w:fldChar w:fldCharType="separate"/>
              </w:r>
              <w:r w:rsidRPr="00C13F46">
                <w:rPr>
                  <w:rStyle w:val="a6"/>
                  <w:lang w:val="en-CA"/>
                </w:rPr>
                <w:t>dongcheol.kim@wilusgroup.com</w:t>
              </w:r>
              <w:r>
                <w:rPr>
                  <w:rStyle w:val="a6"/>
                  <w:lang w:val="en-CA"/>
                </w:rPr>
                <w:fldChar w:fldCharType="end"/>
              </w:r>
            </w:ins>
          </w:p>
          <w:p w14:paraId="3905C3A5" w14:textId="29E83A63" w:rsidR="00B841B2" w:rsidRPr="00872CBB" w:rsidRDefault="00B841B2" w:rsidP="00B841B2">
            <w:pPr>
              <w:spacing w:before="0"/>
              <w:rPr>
                <w:rStyle w:val="a6"/>
                <w:lang w:val="en-CA"/>
              </w:rPr>
            </w:pPr>
            <w:ins w:id="257" w:author="Jie Chen" w:date="2019-04-18T16:20:00Z">
              <w:r w:rsidRPr="006B4F99">
                <w:rPr>
                  <w:rStyle w:val="a6"/>
                  <w:lang w:val="en-CA"/>
                </w:rPr>
                <w:t>j</w:t>
              </w:r>
              <w:r>
                <w:fldChar w:fldCharType="begin"/>
              </w:r>
              <w:r>
                <w:instrText xml:space="preserve"> HYPERLINK "mailto:jason.jung@wilusgroup.com" \t "_blank" </w:instrText>
              </w:r>
              <w:r>
                <w:fldChar w:fldCharType="separate"/>
              </w:r>
              <w:r w:rsidRPr="006B4F99">
                <w:rPr>
                  <w:rStyle w:val="a6"/>
                  <w:lang w:val="en-CA"/>
                </w:rPr>
                <w:t>ason.jung@wilusgroup.com</w:t>
              </w:r>
              <w:r>
                <w:rPr>
                  <w:rStyle w:val="a6"/>
                  <w:lang w:val="en-CA"/>
                </w:rPr>
                <w:fldChar w:fldCharType="end"/>
              </w:r>
            </w:ins>
          </w:p>
        </w:tc>
        <w:tc>
          <w:tcPr>
            <w:tcW w:w="686" w:type="dxa"/>
            <w:tcBorders>
              <w:top w:val="single" w:sz="4" w:space="0" w:color="auto"/>
              <w:left w:val="single" w:sz="4" w:space="0" w:color="auto"/>
              <w:bottom w:val="single" w:sz="4" w:space="0" w:color="auto"/>
              <w:right w:val="single" w:sz="4" w:space="0" w:color="auto"/>
            </w:tcBorders>
          </w:tcPr>
          <w:p w14:paraId="2D2F5DD2" w14:textId="77777777" w:rsidR="00B841B2" w:rsidRPr="00D911B4" w:rsidRDefault="00B841B2" w:rsidP="00B841B2">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D2F02B4" w14:textId="77777777" w:rsidR="00B841B2" w:rsidRDefault="00B841B2" w:rsidP="00B841B2">
            <w:pPr>
              <w:spacing w:before="0"/>
              <w:rPr>
                <w:lang w:eastAsia="ja-JP"/>
              </w:rPr>
            </w:pPr>
          </w:p>
        </w:tc>
      </w:tr>
      <w:tr w:rsidR="00B841B2" w:rsidRPr="00D911B4" w14:paraId="50F4BA43"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4D14B4EA" w14:textId="77777777" w:rsidR="00B841B2" w:rsidRPr="00B35EFA" w:rsidRDefault="00B841B2" w:rsidP="00B841B2">
            <w:pPr>
              <w:spacing w:before="0"/>
              <w:rPr>
                <w:ins w:id="258" w:author="Jie Chen" w:date="2019-04-18T16:20:00Z"/>
                <w:lang w:val="en-CA"/>
              </w:rPr>
            </w:pPr>
            <w:ins w:id="259" w:author="Jie Chen" w:date="2019-04-18T16:20:00Z">
              <w:r w:rsidRPr="00B35EFA">
                <w:rPr>
                  <w:rFonts w:hint="eastAsia"/>
                  <w:lang w:val="en-CA"/>
                </w:rPr>
                <w:t>Jungwon Kang</w:t>
              </w:r>
            </w:ins>
          </w:p>
          <w:p w14:paraId="3B1D89C3" w14:textId="2E6D63C1" w:rsidR="00B841B2" w:rsidRPr="00B35EFA" w:rsidRDefault="00B841B2" w:rsidP="00B841B2">
            <w:pPr>
              <w:spacing w:before="0"/>
              <w:rPr>
                <w:lang w:val="en-CA"/>
              </w:rPr>
            </w:pPr>
            <w:ins w:id="260" w:author="Jie Chen" w:date="2019-04-18T16:20:00Z">
              <w:r w:rsidRPr="00B35EFA">
                <w:rPr>
                  <w:rFonts w:hint="eastAsia"/>
                  <w:lang w:val="en-CA"/>
                </w:rPr>
                <w:t>Jiho Lee</w:t>
              </w:r>
            </w:ins>
          </w:p>
        </w:tc>
        <w:tc>
          <w:tcPr>
            <w:tcW w:w="1418" w:type="dxa"/>
            <w:tcBorders>
              <w:top w:val="single" w:sz="4" w:space="0" w:color="auto"/>
              <w:left w:val="single" w:sz="4" w:space="0" w:color="auto"/>
              <w:bottom w:val="single" w:sz="4" w:space="0" w:color="auto"/>
              <w:right w:val="single" w:sz="4" w:space="0" w:color="auto"/>
            </w:tcBorders>
          </w:tcPr>
          <w:p w14:paraId="773AC7F1" w14:textId="3598A86C" w:rsidR="00B841B2" w:rsidRPr="00B35EFA" w:rsidRDefault="00B841B2" w:rsidP="00B841B2">
            <w:pPr>
              <w:spacing w:before="0"/>
              <w:rPr>
                <w:rFonts w:eastAsia="等线"/>
                <w:lang w:eastAsia="zh-CN"/>
              </w:rPr>
            </w:pPr>
            <w:ins w:id="261" w:author="Jie Chen" w:date="2019-04-18T16:20:00Z">
              <w:r w:rsidRPr="00B35EFA">
                <w:rPr>
                  <w:rFonts w:eastAsia="等线" w:hint="eastAsia"/>
                  <w:lang w:eastAsia="zh-CN"/>
                </w:rPr>
                <w:t>ETRI</w:t>
              </w:r>
            </w:ins>
          </w:p>
        </w:tc>
        <w:tc>
          <w:tcPr>
            <w:tcW w:w="4111" w:type="dxa"/>
            <w:tcBorders>
              <w:top w:val="single" w:sz="4" w:space="0" w:color="auto"/>
              <w:left w:val="single" w:sz="4" w:space="0" w:color="auto"/>
              <w:bottom w:val="single" w:sz="4" w:space="0" w:color="auto"/>
              <w:right w:val="single" w:sz="4" w:space="0" w:color="auto"/>
            </w:tcBorders>
          </w:tcPr>
          <w:p w14:paraId="3C8211C0" w14:textId="77777777" w:rsidR="00B841B2" w:rsidRPr="00B35EFA" w:rsidRDefault="00B841B2" w:rsidP="00B841B2">
            <w:pPr>
              <w:spacing w:before="0"/>
              <w:rPr>
                <w:ins w:id="262" w:author="Jie Chen" w:date="2019-04-18T16:20:00Z"/>
                <w:rStyle w:val="a6"/>
                <w:lang w:val="en-CA"/>
              </w:rPr>
            </w:pPr>
            <w:ins w:id="263" w:author="Jie Chen" w:date="2019-04-18T16:20:00Z">
              <w:r>
                <w:fldChar w:fldCharType="begin"/>
              </w:r>
              <w:r>
                <w:instrText xml:space="preserve"> HYPERLINK "mailto:jungwon@etri.re.kr" </w:instrText>
              </w:r>
              <w:r>
                <w:fldChar w:fldCharType="separate"/>
              </w:r>
              <w:r w:rsidRPr="00B35EFA">
                <w:rPr>
                  <w:rStyle w:val="a6"/>
                  <w:rFonts w:hint="eastAsia"/>
                  <w:lang w:val="en-CA"/>
                </w:rPr>
                <w:t>jungwon@etri.re.kr</w:t>
              </w:r>
              <w:r>
                <w:rPr>
                  <w:rStyle w:val="a6"/>
                  <w:lang w:val="en-CA"/>
                </w:rPr>
                <w:fldChar w:fldCharType="end"/>
              </w:r>
            </w:ins>
          </w:p>
          <w:p w14:paraId="25155B0B" w14:textId="64EFB669" w:rsidR="00B841B2" w:rsidRPr="00B35EFA" w:rsidRDefault="00B841B2" w:rsidP="00B841B2">
            <w:pPr>
              <w:spacing w:before="0"/>
              <w:rPr>
                <w:rStyle w:val="a6"/>
                <w:lang w:val="en-CA"/>
              </w:rPr>
            </w:pPr>
            <w:ins w:id="264" w:author="Jie Chen" w:date="2019-04-18T16:20:00Z">
              <w:r>
                <w:fldChar w:fldCharType="begin"/>
              </w:r>
              <w:r>
                <w:instrText xml:space="preserve"> HYPERLINK "mailto:jinosoul@etri.re.kr" \t "_blank" </w:instrText>
              </w:r>
              <w:r>
                <w:fldChar w:fldCharType="separate"/>
              </w:r>
              <w:r w:rsidRPr="00B35EFA">
                <w:rPr>
                  <w:rStyle w:val="a6"/>
                  <w:rFonts w:hint="eastAsia"/>
                  <w:lang w:val="en-CA"/>
                </w:rPr>
                <w:t>jinosoul@etri.re.kr</w:t>
              </w:r>
              <w:r>
                <w:rPr>
                  <w:rStyle w:val="a6"/>
                  <w:lang w:val="en-CA"/>
                </w:rPr>
                <w:fldChar w:fldCharType="end"/>
              </w:r>
            </w:ins>
          </w:p>
        </w:tc>
        <w:tc>
          <w:tcPr>
            <w:tcW w:w="686" w:type="dxa"/>
            <w:tcBorders>
              <w:top w:val="single" w:sz="4" w:space="0" w:color="auto"/>
              <w:left w:val="single" w:sz="4" w:space="0" w:color="auto"/>
              <w:bottom w:val="single" w:sz="4" w:space="0" w:color="auto"/>
              <w:right w:val="single" w:sz="4" w:space="0" w:color="auto"/>
            </w:tcBorders>
          </w:tcPr>
          <w:p w14:paraId="3F527D74" w14:textId="77777777" w:rsidR="00B841B2" w:rsidRPr="00D911B4" w:rsidRDefault="00B841B2" w:rsidP="00B841B2">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AA3976B" w14:textId="77777777" w:rsidR="00B841B2" w:rsidRDefault="00B841B2" w:rsidP="00B841B2">
            <w:pPr>
              <w:spacing w:before="0"/>
              <w:rPr>
                <w:lang w:eastAsia="ja-JP"/>
              </w:rPr>
            </w:pPr>
          </w:p>
        </w:tc>
      </w:tr>
      <w:tr w:rsidR="00B841B2" w:rsidRPr="00D911B4" w14:paraId="4CEF1C3C"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6BE67CD5" w14:textId="5B35B4CE" w:rsidR="00B841B2" w:rsidRPr="00B35EFA" w:rsidRDefault="00B841B2" w:rsidP="00B841B2">
            <w:pPr>
              <w:spacing w:before="0"/>
              <w:rPr>
                <w:lang w:val="en-CA"/>
              </w:rPr>
            </w:pPr>
            <w:ins w:id="265" w:author="Jie Chen" w:date="2019-04-18T16:20:00Z">
              <w:r w:rsidRPr="00B35EFA">
                <w:rPr>
                  <w:lang w:val="en-CA"/>
                </w:rPr>
                <w:t>Ning Yan</w:t>
              </w:r>
            </w:ins>
          </w:p>
        </w:tc>
        <w:tc>
          <w:tcPr>
            <w:tcW w:w="1418" w:type="dxa"/>
            <w:tcBorders>
              <w:top w:val="single" w:sz="4" w:space="0" w:color="auto"/>
              <w:left w:val="single" w:sz="4" w:space="0" w:color="auto"/>
              <w:bottom w:val="single" w:sz="4" w:space="0" w:color="auto"/>
              <w:right w:val="single" w:sz="4" w:space="0" w:color="auto"/>
            </w:tcBorders>
          </w:tcPr>
          <w:p w14:paraId="044FF856" w14:textId="36663ACC" w:rsidR="00B841B2" w:rsidRPr="00B35EFA" w:rsidRDefault="00B841B2" w:rsidP="00B841B2">
            <w:pPr>
              <w:spacing w:before="0"/>
              <w:rPr>
                <w:rFonts w:eastAsia="等线"/>
                <w:lang w:eastAsia="zh-CN"/>
              </w:rPr>
            </w:pPr>
            <w:ins w:id="266" w:author="Jie Chen" w:date="2019-04-18T16:20:00Z">
              <w:r w:rsidRPr="00B35EFA">
                <w:rPr>
                  <w:rFonts w:eastAsia="等线" w:hint="eastAsia"/>
                  <w:lang w:eastAsia="zh-CN"/>
                </w:rPr>
                <w:t>U</w:t>
              </w:r>
              <w:r w:rsidRPr="00B35EFA">
                <w:rPr>
                  <w:rFonts w:eastAsia="等线"/>
                  <w:lang w:eastAsia="zh-CN"/>
                </w:rPr>
                <w:t>STC</w:t>
              </w:r>
            </w:ins>
          </w:p>
        </w:tc>
        <w:tc>
          <w:tcPr>
            <w:tcW w:w="4111" w:type="dxa"/>
            <w:tcBorders>
              <w:top w:val="single" w:sz="4" w:space="0" w:color="auto"/>
              <w:left w:val="single" w:sz="4" w:space="0" w:color="auto"/>
              <w:bottom w:val="single" w:sz="4" w:space="0" w:color="auto"/>
              <w:right w:val="single" w:sz="4" w:space="0" w:color="auto"/>
            </w:tcBorders>
          </w:tcPr>
          <w:p w14:paraId="0AF69F96" w14:textId="0AEA7689" w:rsidR="00B841B2" w:rsidRPr="00B35EFA" w:rsidRDefault="00B841B2" w:rsidP="00B841B2">
            <w:pPr>
              <w:spacing w:before="0"/>
              <w:rPr>
                <w:rStyle w:val="a6"/>
                <w:lang w:val="en-CA"/>
              </w:rPr>
            </w:pPr>
            <w:ins w:id="267" w:author="Jie Chen" w:date="2019-04-18T16:20:00Z">
              <w:r w:rsidRPr="00B35EFA">
                <w:rPr>
                  <w:rStyle w:val="a6"/>
                  <w:lang w:val="en-CA"/>
                </w:rPr>
                <w:t>nyan@mail.ustc.edu.cn</w:t>
              </w:r>
            </w:ins>
          </w:p>
        </w:tc>
        <w:tc>
          <w:tcPr>
            <w:tcW w:w="686" w:type="dxa"/>
            <w:tcBorders>
              <w:top w:val="single" w:sz="4" w:space="0" w:color="auto"/>
              <w:left w:val="single" w:sz="4" w:space="0" w:color="auto"/>
              <w:bottom w:val="single" w:sz="4" w:space="0" w:color="auto"/>
              <w:right w:val="single" w:sz="4" w:space="0" w:color="auto"/>
            </w:tcBorders>
          </w:tcPr>
          <w:p w14:paraId="3254F4A4" w14:textId="77777777" w:rsidR="00B841B2" w:rsidRPr="00D911B4" w:rsidRDefault="00B841B2" w:rsidP="00B841B2">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03A056F" w14:textId="77777777" w:rsidR="00B841B2" w:rsidRDefault="00B841B2" w:rsidP="00B841B2">
            <w:pPr>
              <w:spacing w:before="0"/>
              <w:rPr>
                <w:lang w:eastAsia="ja-JP"/>
              </w:rPr>
            </w:pPr>
          </w:p>
        </w:tc>
      </w:tr>
      <w:tr w:rsidR="00B841B2" w:rsidRPr="00D911B4" w14:paraId="61D9EFE0"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2717E4FB" w14:textId="5FD211C0" w:rsidR="00B841B2" w:rsidRPr="00B35EFA" w:rsidRDefault="00B841B2" w:rsidP="00B841B2">
            <w:pPr>
              <w:spacing w:before="0"/>
              <w:rPr>
                <w:lang w:val="en-CA"/>
              </w:rPr>
            </w:pPr>
            <w:ins w:id="268" w:author="Jie Chen" w:date="2019-04-18T16:20:00Z">
              <w:r w:rsidRPr="00B35EFA">
                <w:rPr>
                  <w:lang w:val="en-CA"/>
                </w:rPr>
                <w:t>Julien Le Tanou</w:t>
              </w:r>
            </w:ins>
          </w:p>
        </w:tc>
        <w:tc>
          <w:tcPr>
            <w:tcW w:w="1418" w:type="dxa"/>
            <w:tcBorders>
              <w:top w:val="single" w:sz="4" w:space="0" w:color="auto"/>
              <w:left w:val="single" w:sz="4" w:space="0" w:color="auto"/>
              <w:bottom w:val="single" w:sz="4" w:space="0" w:color="auto"/>
              <w:right w:val="single" w:sz="4" w:space="0" w:color="auto"/>
            </w:tcBorders>
          </w:tcPr>
          <w:p w14:paraId="5AB83FB5" w14:textId="18FFE47E" w:rsidR="00B841B2" w:rsidRPr="00B35EFA" w:rsidRDefault="00B841B2" w:rsidP="00B841B2">
            <w:pPr>
              <w:spacing w:before="0"/>
              <w:rPr>
                <w:rFonts w:eastAsia="等线"/>
                <w:lang w:eastAsia="zh-CN"/>
              </w:rPr>
            </w:pPr>
            <w:ins w:id="269" w:author="Jie Chen" w:date="2019-04-18T16:20:00Z">
              <w:r w:rsidRPr="00B35EFA">
                <w:rPr>
                  <w:rFonts w:eastAsia="等线" w:hint="eastAsia"/>
                  <w:lang w:eastAsia="zh-CN"/>
                </w:rPr>
                <w:t>M</w:t>
              </w:r>
              <w:r w:rsidRPr="00B35EFA">
                <w:rPr>
                  <w:rFonts w:eastAsia="等线"/>
                  <w:lang w:eastAsia="zh-CN"/>
                </w:rPr>
                <w:t>ediaKind</w:t>
              </w:r>
            </w:ins>
          </w:p>
        </w:tc>
        <w:tc>
          <w:tcPr>
            <w:tcW w:w="4111" w:type="dxa"/>
            <w:tcBorders>
              <w:top w:val="single" w:sz="4" w:space="0" w:color="auto"/>
              <w:left w:val="single" w:sz="4" w:space="0" w:color="auto"/>
              <w:bottom w:val="single" w:sz="4" w:space="0" w:color="auto"/>
              <w:right w:val="single" w:sz="4" w:space="0" w:color="auto"/>
            </w:tcBorders>
          </w:tcPr>
          <w:p w14:paraId="6970EA61" w14:textId="2BED8546" w:rsidR="00B841B2" w:rsidRPr="00B35EFA" w:rsidRDefault="00B841B2" w:rsidP="00B841B2">
            <w:pPr>
              <w:spacing w:before="0"/>
              <w:rPr>
                <w:rStyle w:val="a6"/>
                <w:lang w:val="en-CA"/>
              </w:rPr>
            </w:pPr>
            <w:ins w:id="270" w:author="Jie Chen" w:date="2019-04-18T16:20:00Z">
              <w:r>
                <w:fldChar w:fldCharType="begin"/>
              </w:r>
              <w:r>
                <w:instrText xml:space="preserve"> HYPERLINK "mailto:julien.letanou@mediakind.com" \t "_blank" </w:instrText>
              </w:r>
              <w:r>
                <w:fldChar w:fldCharType="separate"/>
              </w:r>
              <w:r w:rsidRPr="00B35EFA">
                <w:rPr>
                  <w:rStyle w:val="a6"/>
                  <w:lang w:val="en-CA"/>
                </w:rPr>
                <w:t>julien.letanou@mediakind.com</w:t>
              </w:r>
              <w:r>
                <w:rPr>
                  <w:rStyle w:val="a6"/>
                  <w:lang w:val="en-CA"/>
                </w:rPr>
                <w:fldChar w:fldCharType="end"/>
              </w:r>
            </w:ins>
          </w:p>
        </w:tc>
        <w:tc>
          <w:tcPr>
            <w:tcW w:w="686" w:type="dxa"/>
            <w:tcBorders>
              <w:top w:val="single" w:sz="4" w:space="0" w:color="auto"/>
              <w:left w:val="single" w:sz="4" w:space="0" w:color="auto"/>
              <w:bottom w:val="single" w:sz="4" w:space="0" w:color="auto"/>
              <w:right w:val="single" w:sz="4" w:space="0" w:color="auto"/>
            </w:tcBorders>
          </w:tcPr>
          <w:p w14:paraId="2BDC6D19" w14:textId="77777777" w:rsidR="00B841B2" w:rsidRPr="00D911B4" w:rsidRDefault="00B841B2" w:rsidP="00B841B2">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252141A" w14:textId="77777777" w:rsidR="00B841B2" w:rsidRDefault="00B841B2" w:rsidP="00B841B2">
            <w:pPr>
              <w:spacing w:before="0"/>
              <w:rPr>
                <w:lang w:eastAsia="ja-JP"/>
              </w:rPr>
            </w:pPr>
          </w:p>
        </w:tc>
      </w:tr>
      <w:tr w:rsidR="00B841B2" w:rsidRPr="00D911B4" w14:paraId="30B141F1"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521E9D8E" w14:textId="77777777" w:rsidR="00B841B2" w:rsidRPr="00B35EFA" w:rsidRDefault="00B841B2" w:rsidP="00B841B2">
            <w:pPr>
              <w:spacing w:before="0"/>
              <w:rPr>
                <w:ins w:id="271" w:author="Jie Chen" w:date="2019-04-18T16:20:00Z"/>
                <w:lang w:val="en-CA"/>
              </w:rPr>
            </w:pPr>
            <w:ins w:id="272" w:author="Jie Chen" w:date="2019-04-18T16:20:00Z">
              <w:r w:rsidRPr="00B35EFA">
                <w:rPr>
                  <w:rFonts w:hint="eastAsia"/>
                  <w:lang w:val="en-CA"/>
                </w:rPr>
                <w:t>X</w:t>
              </w:r>
              <w:r w:rsidRPr="00B35EFA">
                <w:rPr>
                  <w:lang w:val="en-CA"/>
                </w:rPr>
                <w:t>iaoyu Xiu</w:t>
              </w:r>
            </w:ins>
          </w:p>
          <w:p w14:paraId="7B8F233B" w14:textId="77777777" w:rsidR="00B841B2" w:rsidRPr="00B35EFA" w:rsidRDefault="00B841B2" w:rsidP="00B841B2">
            <w:pPr>
              <w:spacing w:before="0"/>
              <w:rPr>
                <w:ins w:id="273" w:author="Jie Chen" w:date="2019-04-18T16:20:00Z"/>
                <w:lang w:val="en-CA"/>
              </w:rPr>
            </w:pPr>
            <w:ins w:id="274" w:author="Jie Chen" w:date="2019-04-18T16:20:00Z">
              <w:r w:rsidRPr="00B35EFA">
                <w:rPr>
                  <w:lang w:val="en-CA"/>
                </w:rPr>
                <w:t>Yi-wen Chen</w:t>
              </w:r>
            </w:ins>
          </w:p>
          <w:p w14:paraId="3D4775AF" w14:textId="77777777" w:rsidR="00B841B2" w:rsidRPr="00B35EFA" w:rsidRDefault="00B841B2" w:rsidP="00B841B2">
            <w:pPr>
              <w:spacing w:before="0"/>
              <w:rPr>
                <w:ins w:id="275" w:author="Jie Chen" w:date="2019-04-18T16:20:00Z"/>
                <w:lang w:val="en-CA"/>
              </w:rPr>
            </w:pPr>
            <w:ins w:id="276" w:author="Jie Chen" w:date="2019-04-18T16:20:00Z">
              <w:r w:rsidRPr="00B35EFA">
                <w:rPr>
                  <w:rFonts w:hint="eastAsia"/>
                  <w:lang w:val="en-CA"/>
                </w:rPr>
                <w:t>Tsung-chuan</w:t>
              </w:r>
              <w:r w:rsidRPr="00B35EFA">
                <w:rPr>
                  <w:lang w:val="en-CA"/>
                </w:rPr>
                <w:t xml:space="preserve"> Ma</w:t>
              </w:r>
            </w:ins>
          </w:p>
          <w:p w14:paraId="797AA019" w14:textId="77777777" w:rsidR="00B841B2" w:rsidRPr="00B35EFA" w:rsidRDefault="00B841B2" w:rsidP="00B841B2">
            <w:pPr>
              <w:spacing w:before="0"/>
              <w:rPr>
                <w:ins w:id="277" w:author="Jie Chen" w:date="2019-04-18T16:20:00Z"/>
                <w:lang w:val="en-CA"/>
              </w:rPr>
            </w:pPr>
            <w:ins w:id="278" w:author="Jie Chen" w:date="2019-04-18T16:20:00Z">
              <w:r w:rsidRPr="00B35EFA">
                <w:rPr>
                  <w:rFonts w:hint="eastAsia"/>
                  <w:lang w:val="en-CA"/>
                </w:rPr>
                <w:t>H</w:t>
              </w:r>
              <w:r w:rsidRPr="00B35EFA">
                <w:rPr>
                  <w:lang w:val="en-CA"/>
                </w:rPr>
                <w:t>ong-jheng Jhu</w:t>
              </w:r>
            </w:ins>
          </w:p>
          <w:p w14:paraId="7075B0CE" w14:textId="705CE401" w:rsidR="00B841B2" w:rsidRPr="00B35EFA" w:rsidRDefault="00B841B2" w:rsidP="00B841B2">
            <w:pPr>
              <w:spacing w:before="0"/>
              <w:rPr>
                <w:lang w:val="en-CA"/>
              </w:rPr>
            </w:pPr>
            <w:ins w:id="279" w:author="Jie Chen" w:date="2019-04-18T16:20:00Z">
              <w:r w:rsidRPr="00B35EFA">
                <w:rPr>
                  <w:lang w:val="en-CA"/>
                </w:rPr>
                <w:t>Xianglin Wang</w:t>
              </w:r>
            </w:ins>
          </w:p>
        </w:tc>
        <w:tc>
          <w:tcPr>
            <w:tcW w:w="1418" w:type="dxa"/>
            <w:tcBorders>
              <w:top w:val="single" w:sz="4" w:space="0" w:color="auto"/>
              <w:left w:val="single" w:sz="4" w:space="0" w:color="auto"/>
              <w:bottom w:val="single" w:sz="4" w:space="0" w:color="auto"/>
              <w:right w:val="single" w:sz="4" w:space="0" w:color="auto"/>
            </w:tcBorders>
          </w:tcPr>
          <w:p w14:paraId="6E0CB8B5" w14:textId="77777777" w:rsidR="00B841B2" w:rsidRPr="00B35EFA" w:rsidRDefault="00B841B2" w:rsidP="00B841B2">
            <w:pPr>
              <w:spacing w:before="0"/>
              <w:rPr>
                <w:rFonts w:eastAsia="等线"/>
                <w:lang w:eastAsia="zh-CN"/>
              </w:rPr>
            </w:pPr>
          </w:p>
        </w:tc>
        <w:tc>
          <w:tcPr>
            <w:tcW w:w="4111" w:type="dxa"/>
            <w:tcBorders>
              <w:top w:val="single" w:sz="4" w:space="0" w:color="auto"/>
              <w:left w:val="single" w:sz="4" w:space="0" w:color="auto"/>
              <w:bottom w:val="single" w:sz="4" w:space="0" w:color="auto"/>
              <w:right w:val="single" w:sz="4" w:space="0" w:color="auto"/>
            </w:tcBorders>
          </w:tcPr>
          <w:p w14:paraId="36A3DD32" w14:textId="77777777" w:rsidR="00B841B2" w:rsidRPr="00B35EFA" w:rsidRDefault="00B841B2" w:rsidP="00B841B2">
            <w:pPr>
              <w:spacing w:before="0"/>
              <w:rPr>
                <w:ins w:id="280" w:author="Jie Chen" w:date="2019-04-18T16:20:00Z"/>
                <w:rStyle w:val="a6"/>
                <w:lang w:val="en-CA"/>
              </w:rPr>
            </w:pPr>
            <w:ins w:id="281" w:author="Jie Chen" w:date="2019-04-18T16:20:00Z">
              <w:r>
                <w:fldChar w:fldCharType="begin"/>
              </w:r>
              <w:r>
                <w:instrText xml:space="preserve"> HYPERLINK "mailto:xiaoyuxiu@kwai.com" \t "_blank" </w:instrText>
              </w:r>
              <w:r>
                <w:fldChar w:fldCharType="separate"/>
              </w:r>
              <w:r w:rsidRPr="00B35EFA">
                <w:rPr>
                  <w:rStyle w:val="a6"/>
                  <w:lang w:val="en-CA"/>
                </w:rPr>
                <w:t>xiaoyuxiu@kwai.com</w:t>
              </w:r>
              <w:r>
                <w:rPr>
                  <w:rStyle w:val="a6"/>
                  <w:lang w:val="en-CA"/>
                </w:rPr>
                <w:fldChar w:fldCharType="end"/>
              </w:r>
            </w:ins>
          </w:p>
          <w:p w14:paraId="4769911E" w14:textId="77777777" w:rsidR="00B841B2" w:rsidRPr="00B35EFA" w:rsidRDefault="00B841B2" w:rsidP="00B841B2">
            <w:pPr>
              <w:spacing w:before="0"/>
              <w:rPr>
                <w:ins w:id="282" w:author="Jie Chen" w:date="2019-04-18T16:20:00Z"/>
                <w:rStyle w:val="a6"/>
                <w:lang w:val="en-CA"/>
              </w:rPr>
            </w:pPr>
            <w:ins w:id="283" w:author="Jie Chen" w:date="2019-04-18T16:20:00Z">
              <w:r>
                <w:fldChar w:fldCharType="begin"/>
              </w:r>
              <w:r>
                <w:instrText xml:space="preserve"> HYPERLINK "mailto:yiwenchen@kwai.com" \t "_blank" </w:instrText>
              </w:r>
              <w:r>
                <w:fldChar w:fldCharType="separate"/>
              </w:r>
              <w:r w:rsidRPr="00B35EFA">
                <w:rPr>
                  <w:rStyle w:val="a6"/>
                  <w:lang w:val="en-CA"/>
                </w:rPr>
                <w:t>yiwenchen@kwai.com</w:t>
              </w:r>
              <w:r>
                <w:rPr>
                  <w:rStyle w:val="a6"/>
                  <w:lang w:val="en-CA"/>
                </w:rPr>
                <w:fldChar w:fldCharType="end"/>
              </w:r>
            </w:ins>
          </w:p>
          <w:p w14:paraId="37F11074" w14:textId="77777777" w:rsidR="00B841B2" w:rsidRPr="00B35EFA" w:rsidRDefault="00B841B2" w:rsidP="00B841B2">
            <w:pPr>
              <w:spacing w:before="0"/>
              <w:rPr>
                <w:ins w:id="284" w:author="Jie Chen" w:date="2019-04-18T16:20:00Z"/>
                <w:rStyle w:val="a6"/>
                <w:lang w:val="en-CA"/>
              </w:rPr>
            </w:pPr>
            <w:ins w:id="285" w:author="Jie Chen" w:date="2019-04-18T16:20:00Z">
              <w:r>
                <w:fldChar w:fldCharType="begin"/>
              </w:r>
              <w:r>
                <w:instrText xml:space="preserve"> HYPERLINK "mailto:tsung-chuanma@kwai.com" \t "_blank" </w:instrText>
              </w:r>
              <w:r>
                <w:fldChar w:fldCharType="separate"/>
              </w:r>
              <w:r w:rsidRPr="00B35EFA">
                <w:rPr>
                  <w:rStyle w:val="a6"/>
                  <w:lang w:val="en-CA"/>
                </w:rPr>
                <w:t>tsung-chuanma@kwai.com</w:t>
              </w:r>
              <w:r>
                <w:rPr>
                  <w:rStyle w:val="a6"/>
                  <w:lang w:val="en-CA"/>
                </w:rPr>
                <w:fldChar w:fldCharType="end"/>
              </w:r>
            </w:ins>
          </w:p>
          <w:p w14:paraId="361102D7" w14:textId="77777777" w:rsidR="00B841B2" w:rsidRPr="00B35EFA" w:rsidRDefault="00B841B2" w:rsidP="00B841B2">
            <w:pPr>
              <w:spacing w:before="0"/>
              <w:rPr>
                <w:ins w:id="286" w:author="Jie Chen" w:date="2019-04-18T16:20:00Z"/>
                <w:rStyle w:val="a6"/>
                <w:lang w:val="en-CA"/>
              </w:rPr>
            </w:pPr>
            <w:ins w:id="287" w:author="Jie Chen" w:date="2019-04-18T16:20:00Z">
              <w:r>
                <w:fldChar w:fldCharType="begin"/>
              </w:r>
              <w:r>
                <w:instrText xml:space="preserve"> HYPERLINK "mailto:jhuhong-jheng@kwai.com" \t "_blank" </w:instrText>
              </w:r>
              <w:r>
                <w:fldChar w:fldCharType="separate"/>
              </w:r>
              <w:r w:rsidRPr="00B35EFA">
                <w:rPr>
                  <w:rStyle w:val="a6"/>
                  <w:lang w:val="en-CA"/>
                </w:rPr>
                <w:t>jhuhong-jheng@kwai.com</w:t>
              </w:r>
              <w:r>
                <w:rPr>
                  <w:rStyle w:val="a6"/>
                  <w:lang w:val="en-CA"/>
                </w:rPr>
                <w:fldChar w:fldCharType="end"/>
              </w:r>
            </w:ins>
          </w:p>
          <w:p w14:paraId="7916EAEA" w14:textId="45A6BDA2" w:rsidR="00B841B2" w:rsidRPr="00B35EFA" w:rsidRDefault="00B841B2" w:rsidP="00B841B2">
            <w:pPr>
              <w:spacing w:before="0"/>
              <w:rPr>
                <w:rStyle w:val="a6"/>
                <w:lang w:val="en-CA"/>
              </w:rPr>
            </w:pPr>
            <w:ins w:id="288" w:author="Jie Chen" w:date="2019-04-18T16:20:00Z">
              <w:r>
                <w:fldChar w:fldCharType="begin"/>
              </w:r>
              <w:r>
                <w:instrText xml:space="preserve"> HYPERLINK "mailto:xianglinwang@kwai.com" \t "_blank" </w:instrText>
              </w:r>
              <w:r>
                <w:fldChar w:fldCharType="separate"/>
              </w:r>
              <w:r w:rsidRPr="00B35EFA">
                <w:rPr>
                  <w:rStyle w:val="a6"/>
                  <w:lang w:val="en-CA"/>
                </w:rPr>
                <w:t>xianglinwang@kwai.com</w:t>
              </w:r>
              <w:r>
                <w:rPr>
                  <w:rStyle w:val="a6"/>
                  <w:lang w:val="en-CA"/>
                </w:rPr>
                <w:fldChar w:fldCharType="end"/>
              </w:r>
            </w:ins>
          </w:p>
        </w:tc>
        <w:tc>
          <w:tcPr>
            <w:tcW w:w="686" w:type="dxa"/>
            <w:tcBorders>
              <w:top w:val="single" w:sz="4" w:space="0" w:color="auto"/>
              <w:left w:val="single" w:sz="4" w:space="0" w:color="auto"/>
              <w:bottom w:val="single" w:sz="4" w:space="0" w:color="auto"/>
              <w:right w:val="single" w:sz="4" w:space="0" w:color="auto"/>
            </w:tcBorders>
          </w:tcPr>
          <w:p w14:paraId="7F3F1A40" w14:textId="77777777" w:rsidR="00B841B2" w:rsidRPr="00D911B4" w:rsidRDefault="00B841B2" w:rsidP="00B841B2">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32DF0435" w14:textId="77777777" w:rsidR="00B841B2" w:rsidRDefault="00B841B2" w:rsidP="00B841B2">
            <w:pPr>
              <w:spacing w:before="0"/>
              <w:rPr>
                <w:lang w:eastAsia="ja-JP"/>
              </w:rPr>
            </w:pPr>
          </w:p>
        </w:tc>
      </w:tr>
      <w:tr w:rsidR="00B841B2" w:rsidRPr="00D911B4" w14:paraId="16E34C30"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28C5CD4A" w14:textId="77777777" w:rsidR="00B841B2" w:rsidRPr="00B35EFA" w:rsidRDefault="00B841B2" w:rsidP="00B841B2">
            <w:pPr>
              <w:spacing w:before="0"/>
              <w:rPr>
                <w:ins w:id="289" w:author="Jie Chen" w:date="2019-04-18T16:20:00Z"/>
                <w:lang w:val="en-CA"/>
              </w:rPr>
            </w:pPr>
            <w:ins w:id="290" w:author="Jie Chen" w:date="2019-04-18T16:20:00Z">
              <w:r w:rsidRPr="00B35EFA">
                <w:rPr>
                  <w:lang w:val="en-CA"/>
                </w:rPr>
                <w:t>Kiyofumi Abe</w:t>
              </w:r>
            </w:ins>
          </w:p>
          <w:p w14:paraId="476156C4" w14:textId="77777777" w:rsidR="00B841B2" w:rsidRPr="00B35EFA" w:rsidRDefault="00B841B2" w:rsidP="00B841B2">
            <w:pPr>
              <w:spacing w:before="0"/>
              <w:rPr>
                <w:ins w:id="291" w:author="Jie Chen" w:date="2019-04-18T16:20:00Z"/>
                <w:lang w:val="en-CA"/>
              </w:rPr>
            </w:pPr>
            <w:ins w:id="292" w:author="Jie Chen" w:date="2019-04-18T16:20:00Z">
              <w:r w:rsidRPr="00B35EFA">
                <w:rPr>
                  <w:lang w:val="en-CA"/>
                </w:rPr>
                <w:t>Che-Wei Kuo</w:t>
              </w:r>
            </w:ins>
          </w:p>
          <w:p w14:paraId="7C4A7098" w14:textId="77777777" w:rsidR="00B841B2" w:rsidRPr="00B35EFA" w:rsidRDefault="00B841B2" w:rsidP="00B841B2">
            <w:pPr>
              <w:spacing w:before="0"/>
              <w:rPr>
                <w:ins w:id="293" w:author="Jie Chen" w:date="2019-04-18T16:20:00Z"/>
                <w:lang w:val="en-CA"/>
              </w:rPr>
            </w:pPr>
            <w:ins w:id="294" w:author="Jie Chen" w:date="2019-04-18T16:20:00Z">
              <w:r w:rsidRPr="00B35EFA">
                <w:rPr>
                  <w:lang w:val="en-CA"/>
                </w:rPr>
                <w:t>Chong Soon Lim</w:t>
              </w:r>
            </w:ins>
          </w:p>
          <w:p w14:paraId="4ECE7DCA" w14:textId="77777777" w:rsidR="00B841B2" w:rsidRPr="00B35EFA" w:rsidRDefault="00B841B2" w:rsidP="00B841B2">
            <w:pPr>
              <w:spacing w:before="0"/>
              <w:rPr>
                <w:ins w:id="295" w:author="Jie Chen" w:date="2019-04-18T16:20:00Z"/>
                <w:lang w:val="en-CA"/>
              </w:rPr>
            </w:pPr>
            <w:ins w:id="296" w:author="Jie Chen" w:date="2019-04-18T16:20:00Z">
              <w:r w:rsidRPr="00B35EFA">
                <w:rPr>
                  <w:lang w:val="en-CA"/>
                </w:rPr>
                <w:t>Jingya Li</w:t>
              </w:r>
            </w:ins>
          </w:p>
          <w:p w14:paraId="0A5771C3" w14:textId="62BC90E9" w:rsidR="00B841B2" w:rsidRPr="00B35EFA" w:rsidRDefault="00B841B2" w:rsidP="00B841B2">
            <w:pPr>
              <w:spacing w:before="0"/>
              <w:rPr>
                <w:lang w:val="en-CA"/>
              </w:rPr>
            </w:pPr>
            <w:ins w:id="297" w:author="Jie Chen" w:date="2019-04-18T16:20:00Z">
              <w:r w:rsidRPr="00B35EFA">
                <w:rPr>
                  <w:lang w:val="en-CA"/>
                </w:rPr>
                <w:t>Han Boon Teo</w:t>
              </w:r>
            </w:ins>
          </w:p>
        </w:tc>
        <w:tc>
          <w:tcPr>
            <w:tcW w:w="1418" w:type="dxa"/>
            <w:tcBorders>
              <w:top w:val="single" w:sz="4" w:space="0" w:color="auto"/>
              <w:left w:val="single" w:sz="4" w:space="0" w:color="auto"/>
              <w:bottom w:val="single" w:sz="4" w:space="0" w:color="auto"/>
              <w:right w:val="single" w:sz="4" w:space="0" w:color="auto"/>
            </w:tcBorders>
          </w:tcPr>
          <w:p w14:paraId="57B3F7F7" w14:textId="77103560" w:rsidR="00B841B2" w:rsidRPr="00B35EFA" w:rsidRDefault="00B841B2" w:rsidP="00B841B2">
            <w:pPr>
              <w:spacing w:before="0"/>
              <w:rPr>
                <w:rFonts w:eastAsia="等线"/>
                <w:lang w:eastAsia="zh-CN"/>
              </w:rPr>
            </w:pPr>
            <w:ins w:id="298" w:author="Jie Chen" w:date="2019-04-18T16:20:00Z">
              <w:r w:rsidRPr="00B35EFA">
                <w:rPr>
                  <w:rFonts w:eastAsia="等线" w:hint="eastAsia"/>
                  <w:lang w:eastAsia="zh-CN"/>
                </w:rPr>
                <w:t>P</w:t>
              </w:r>
              <w:r w:rsidRPr="00B35EFA">
                <w:rPr>
                  <w:rFonts w:eastAsia="等线"/>
                  <w:lang w:eastAsia="zh-CN"/>
                </w:rPr>
                <w:t>anasonic</w:t>
              </w:r>
            </w:ins>
          </w:p>
        </w:tc>
        <w:tc>
          <w:tcPr>
            <w:tcW w:w="4111" w:type="dxa"/>
            <w:tcBorders>
              <w:top w:val="single" w:sz="4" w:space="0" w:color="auto"/>
              <w:left w:val="single" w:sz="4" w:space="0" w:color="auto"/>
              <w:bottom w:val="single" w:sz="4" w:space="0" w:color="auto"/>
              <w:right w:val="single" w:sz="4" w:space="0" w:color="auto"/>
            </w:tcBorders>
          </w:tcPr>
          <w:p w14:paraId="43DC91F2" w14:textId="77777777" w:rsidR="00B841B2" w:rsidRPr="00B35EFA" w:rsidRDefault="00B841B2" w:rsidP="00B841B2">
            <w:pPr>
              <w:spacing w:before="0"/>
              <w:rPr>
                <w:ins w:id="299" w:author="Jie Chen" w:date="2019-04-18T16:20:00Z"/>
                <w:rStyle w:val="a6"/>
                <w:lang w:val="en-CA"/>
              </w:rPr>
            </w:pPr>
            <w:ins w:id="300" w:author="Jie Chen" w:date="2019-04-18T16:20:00Z">
              <w:r>
                <w:fldChar w:fldCharType="begin"/>
              </w:r>
              <w:r>
                <w:instrText xml:space="preserve"> HYPERLINK "mailto:abe.kiyo@jp.panasonic.com" \t "_blank" </w:instrText>
              </w:r>
              <w:r>
                <w:fldChar w:fldCharType="separate"/>
              </w:r>
              <w:r w:rsidRPr="00B35EFA">
                <w:rPr>
                  <w:rStyle w:val="a6"/>
                  <w:lang w:val="en-CA"/>
                </w:rPr>
                <w:t>abe.kiyo@jp.panasonic.com</w:t>
              </w:r>
              <w:r>
                <w:rPr>
                  <w:rStyle w:val="a6"/>
                  <w:lang w:val="en-CA"/>
                </w:rPr>
                <w:fldChar w:fldCharType="end"/>
              </w:r>
            </w:ins>
          </w:p>
          <w:p w14:paraId="7FD7C44E" w14:textId="77777777" w:rsidR="00B841B2" w:rsidRPr="00B35EFA" w:rsidRDefault="00B841B2" w:rsidP="00B841B2">
            <w:pPr>
              <w:spacing w:before="0"/>
              <w:rPr>
                <w:ins w:id="301" w:author="Jie Chen" w:date="2019-04-18T16:20:00Z"/>
                <w:rStyle w:val="a6"/>
                <w:lang w:val="en-CA"/>
              </w:rPr>
            </w:pPr>
            <w:ins w:id="302" w:author="Jie Chen" w:date="2019-04-18T16:20:00Z">
              <w:r>
                <w:fldChar w:fldCharType="begin"/>
              </w:r>
              <w:r>
                <w:instrText xml:space="preserve"> HYPERLINK "mailto:chewei.kuo@sg.panasonic.com" \t "_blank" </w:instrText>
              </w:r>
              <w:r>
                <w:fldChar w:fldCharType="separate"/>
              </w:r>
              <w:r w:rsidRPr="00B35EFA">
                <w:rPr>
                  <w:rStyle w:val="a6"/>
                  <w:lang w:val="en-CA"/>
                </w:rPr>
                <w:t>chewei.kuo@sg.panasonic.com</w:t>
              </w:r>
              <w:r>
                <w:rPr>
                  <w:rStyle w:val="a6"/>
                  <w:lang w:val="en-CA"/>
                </w:rPr>
                <w:fldChar w:fldCharType="end"/>
              </w:r>
            </w:ins>
          </w:p>
          <w:p w14:paraId="1392EAE9" w14:textId="77777777" w:rsidR="00B841B2" w:rsidRPr="00B35EFA" w:rsidRDefault="00B841B2" w:rsidP="00B841B2">
            <w:pPr>
              <w:spacing w:before="0"/>
              <w:rPr>
                <w:ins w:id="303" w:author="Jie Chen" w:date="2019-04-18T16:20:00Z"/>
                <w:rStyle w:val="a6"/>
                <w:lang w:val="en-CA"/>
              </w:rPr>
            </w:pPr>
            <w:ins w:id="304" w:author="Jie Chen" w:date="2019-04-18T16:20:00Z">
              <w:r>
                <w:fldChar w:fldCharType="begin"/>
              </w:r>
              <w:r>
                <w:instrText xml:space="preserve"> HYPERLINK "mailto:chongsoon.lim@sg.panasonic.com" \t "_blank" </w:instrText>
              </w:r>
              <w:r>
                <w:fldChar w:fldCharType="separate"/>
              </w:r>
              <w:r w:rsidRPr="00B35EFA">
                <w:rPr>
                  <w:rStyle w:val="a6"/>
                  <w:lang w:val="en-CA"/>
                </w:rPr>
                <w:t>chongsoon.lim@sg.panasonic.com</w:t>
              </w:r>
              <w:r>
                <w:rPr>
                  <w:rStyle w:val="a6"/>
                  <w:lang w:val="en-CA"/>
                </w:rPr>
                <w:fldChar w:fldCharType="end"/>
              </w:r>
            </w:ins>
          </w:p>
          <w:p w14:paraId="064AA8D1" w14:textId="77777777" w:rsidR="00B841B2" w:rsidRPr="00B35EFA" w:rsidRDefault="00B841B2" w:rsidP="00B841B2">
            <w:pPr>
              <w:spacing w:before="0"/>
              <w:rPr>
                <w:ins w:id="305" w:author="Jie Chen" w:date="2019-04-18T16:20:00Z"/>
                <w:rStyle w:val="a6"/>
                <w:lang w:val="en-CA"/>
              </w:rPr>
            </w:pPr>
            <w:ins w:id="306" w:author="Jie Chen" w:date="2019-04-18T16:20:00Z">
              <w:r>
                <w:fldChar w:fldCharType="begin"/>
              </w:r>
              <w:r>
                <w:instrText xml:space="preserve"> HYPERLINK "mailto:jingya.li@sg.panasonic.com" \t "_blank" </w:instrText>
              </w:r>
              <w:r>
                <w:fldChar w:fldCharType="separate"/>
              </w:r>
              <w:r w:rsidRPr="00B35EFA">
                <w:rPr>
                  <w:rStyle w:val="a6"/>
                  <w:lang w:val="en-CA"/>
                </w:rPr>
                <w:t>jingya.li@sg.panasonic.com</w:t>
              </w:r>
              <w:r>
                <w:rPr>
                  <w:rStyle w:val="a6"/>
                  <w:lang w:val="en-CA"/>
                </w:rPr>
                <w:fldChar w:fldCharType="end"/>
              </w:r>
            </w:ins>
          </w:p>
          <w:p w14:paraId="2E3CAC6D" w14:textId="793B07EE" w:rsidR="00B841B2" w:rsidRPr="00B35EFA" w:rsidRDefault="00B841B2" w:rsidP="00B841B2">
            <w:pPr>
              <w:spacing w:before="0"/>
              <w:rPr>
                <w:rStyle w:val="a6"/>
                <w:lang w:val="en-CA"/>
              </w:rPr>
            </w:pPr>
            <w:ins w:id="307" w:author="Jie Chen" w:date="2019-04-18T16:20:00Z">
              <w:r>
                <w:fldChar w:fldCharType="begin"/>
              </w:r>
              <w:r>
                <w:instrText xml:space="preserve"> HYPERLINK "mailto:hanboon.teo@sg.panasonic.com" \t "_blank" </w:instrText>
              </w:r>
              <w:r>
                <w:fldChar w:fldCharType="separate"/>
              </w:r>
              <w:r w:rsidRPr="00B35EFA">
                <w:rPr>
                  <w:rStyle w:val="a6"/>
                  <w:lang w:val="en-CA"/>
                </w:rPr>
                <w:t>hanboon.teo@sg.panasonic.com</w:t>
              </w:r>
              <w:r>
                <w:rPr>
                  <w:rStyle w:val="a6"/>
                  <w:lang w:val="en-CA"/>
                </w:rPr>
                <w:fldChar w:fldCharType="end"/>
              </w:r>
            </w:ins>
          </w:p>
        </w:tc>
        <w:tc>
          <w:tcPr>
            <w:tcW w:w="686" w:type="dxa"/>
            <w:tcBorders>
              <w:top w:val="single" w:sz="4" w:space="0" w:color="auto"/>
              <w:left w:val="single" w:sz="4" w:space="0" w:color="auto"/>
              <w:bottom w:val="single" w:sz="4" w:space="0" w:color="auto"/>
              <w:right w:val="single" w:sz="4" w:space="0" w:color="auto"/>
            </w:tcBorders>
          </w:tcPr>
          <w:p w14:paraId="68AFA870" w14:textId="77777777" w:rsidR="00B841B2" w:rsidRPr="00D911B4" w:rsidRDefault="00B841B2" w:rsidP="00B841B2">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35DDBE89" w14:textId="77777777" w:rsidR="00B841B2" w:rsidRDefault="00B841B2" w:rsidP="00B841B2">
            <w:pPr>
              <w:spacing w:before="0"/>
              <w:rPr>
                <w:lang w:eastAsia="ja-JP"/>
              </w:rPr>
            </w:pPr>
          </w:p>
        </w:tc>
      </w:tr>
      <w:tr w:rsidR="00B841B2" w:rsidRPr="00D911B4" w14:paraId="70D5D41A"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1542501B" w14:textId="66A8C991" w:rsidR="00B841B2" w:rsidRPr="00B841B2" w:rsidRDefault="00B841B2" w:rsidP="00B841B2">
            <w:pPr>
              <w:spacing w:before="0"/>
              <w:rPr>
                <w:rStyle w:val="a6"/>
                <w:lang w:val="en-CA"/>
              </w:rPr>
            </w:pPr>
            <w:ins w:id="308" w:author="Jie Chen" w:date="2019-04-18T16:22:00Z">
              <w:r w:rsidRPr="00B841B2">
                <w:rPr>
                  <w:rStyle w:val="a6"/>
                  <w:lang w:val="en-CA"/>
                </w:rPr>
                <w:t>Xiaozhen Zheng</w:t>
              </w:r>
            </w:ins>
          </w:p>
        </w:tc>
        <w:tc>
          <w:tcPr>
            <w:tcW w:w="1418" w:type="dxa"/>
            <w:tcBorders>
              <w:top w:val="single" w:sz="4" w:space="0" w:color="auto"/>
              <w:left w:val="single" w:sz="4" w:space="0" w:color="auto"/>
              <w:bottom w:val="single" w:sz="4" w:space="0" w:color="auto"/>
              <w:right w:val="single" w:sz="4" w:space="0" w:color="auto"/>
            </w:tcBorders>
          </w:tcPr>
          <w:p w14:paraId="2C07D1AF" w14:textId="2494820C" w:rsidR="00B841B2" w:rsidRPr="00B841B2" w:rsidRDefault="00B841B2" w:rsidP="00B841B2">
            <w:pPr>
              <w:spacing w:before="0"/>
              <w:rPr>
                <w:rStyle w:val="a6"/>
                <w:lang w:val="en-CA"/>
              </w:rPr>
            </w:pPr>
            <w:ins w:id="309" w:author="Jie Chen" w:date="2019-04-18T16:21:00Z">
              <w:r w:rsidRPr="00B841B2">
                <w:rPr>
                  <w:rStyle w:val="a6"/>
                  <w:lang w:val="en-CA"/>
                </w:rPr>
                <w:t>DJI</w:t>
              </w:r>
            </w:ins>
          </w:p>
        </w:tc>
        <w:tc>
          <w:tcPr>
            <w:tcW w:w="4111" w:type="dxa"/>
            <w:tcBorders>
              <w:top w:val="single" w:sz="4" w:space="0" w:color="auto"/>
              <w:left w:val="single" w:sz="4" w:space="0" w:color="auto"/>
              <w:bottom w:val="single" w:sz="4" w:space="0" w:color="auto"/>
              <w:right w:val="single" w:sz="4" w:space="0" w:color="auto"/>
            </w:tcBorders>
          </w:tcPr>
          <w:p w14:paraId="4303F10E" w14:textId="072F3B5B" w:rsidR="00B841B2" w:rsidRPr="00B841B2" w:rsidRDefault="00B841B2" w:rsidP="00B841B2">
            <w:pPr>
              <w:rPr>
                <w:rStyle w:val="a6"/>
                <w:lang w:val="en-CA"/>
              </w:rPr>
            </w:pPr>
            <w:ins w:id="310" w:author="Jie Chen" w:date="2019-04-18T16:22:00Z">
              <w:r w:rsidRPr="00B841B2">
                <w:rPr>
                  <w:rStyle w:val="a6"/>
                  <w:lang w:val="en-CA"/>
                </w:rPr>
                <w:t>xiaozhen.zheng@dji.com</w:t>
              </w:r>
            </w:ins>
          </w:p>
        </w:tc>
        <w:tc>
          <w:tcPr>
            <w:tcW w:w="686" w:type="dxa"/>
            <w:tcBorders>
              <w:top w:val="single" w:sz="4" w:space="0" w:color="auto"/>
              <w:left w:val="single" w:sz="4" w:space="0" w:color="auto"/>
              <w:bottom w:val="single" w:sz="4" w:space="0" w:color="auto"/>
              <w:right w:val="single" w:sz="4" w:space="0" w:color="auto"/>
            </w:tcBorders>
          </w:tcPr>
          <w:p w14:paraId="09436EB2" w14:textId="77777777" w:rsidR="00B841B2" w:rsidRPr="00D911B4" w:rsidRDefault="00B841B2" w:rsidP="00B841B2">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AFA5683" w14:textId="77777777" w:rsidR="00B841B2" w:rsidRDefault="00B841B2" w:rsidP="00B841B2">
            <w:pPr>
              <w:spacing w:before="0"/>
              <w:rPr>
                <w:lang w:eastAsia="ja-JP"/>
              </w:rPr>
            </w:pPr>
          </w:p>
        </w:tc>
      </w:tr>
    </w:tbl>
    <w:p w14:paraId="4705A4C9" w14:textId="7E26B551" w:rsidR="00D16548" w:rsidRDefault="00D16548">
      <w:pPr>
        <w:rPr>
          <w:lang w:val="en-CA"/>
        </w:rPr>
      </w:pPr>
    </w:p>
    <w:sectPr w:rsidR="00D16548" w:rsidSect="00A01439">
      <w:footerReference w:type="default" r:id="rId7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4F2CC" w14:textId="77777777" w:rsidR="003D2926" w:rsidRDefault="003D2926">
      <w:r>
        <w:separator/>
      </w:r>
    </w:p>
  </w:endnote>
  <w:endnote w:type="continuationSeparator" w:id="0">
    <w:p w14:paraId="1D5FD370" w14:textId="77777777" w:rsidR="003D2926" w:rsidRDefault="003D2926">
      <w:r>
        <w:continuationSeparator/>
      </w:r>
    </w:p>
  </w:endnote>
  <w:endnote w:type="continuationNotice" w:id="1">
    <w:p w14:paraId="141D5270" w14:textId="77777777" w:rsidR="003D2926" w:rsidRDefault="003D29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Microsoft NeoGothic"/>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434D285" w:rsidR="00B841B2" w:rsidRPr="00C00DDE" w:rsidRDefault="00B841B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2648E">
      <w:rPr>
        <w:rStyle w:val="a5"/>
        <w:noProof/>
      </w:rPr>
      <w:t>10</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2648E">
      <w:rPr>
        <w:rStyle w:val="a5"/>
        <w:noProof/>
      </w:rPr>
      <w:t>2019-04-18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0A7E4" w14:textId="77777777" w:rsidR="003D2926" w:rsidRDefault="003D2926">
      <w:r>
        <w:separator/>
      </w:r>
    </w:p>
  </w:footnote>
  <w:footnote w:type="continuationSeparator" w:id="0">
    <w:p w14:paraId="7C669905" w14:textId="77777777" w:rsidR="003D2926" w:rsidRDefault="003D2926">
      <w:r>
        <w:continuationSeparator/>
      </w:r>
    </w:p>
  </w:footnote>
  <w:footnote w:type="continuationNotice" w:id="1">
    <w:p w14:paraId="0D48C465" w14:textId="77777777" w:rsidR="003D2926" w:rsidRDefault="003D2926">
      <w:pPr>
        <w:spacing w:before="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C353C"/>
    <w:multiLevelType w:val="hybridMultilevel"/>
    <w:tmpl w:val="9774B2F0"/>
    <w:lvl w:ilvl="0" w:tplc="A8DA5B2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10C21"/>
    <w:multiLevelType w:val="hybridMultilevel"/>
    <w:tmpl w:val="8BDA8EA4"/>
    <w:lvl w:ilvl="0" w:tplc="3F2618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293147C"/>
    <w:multiLevelType w:val="hybridMultilevel"/>
    <w:tmpl w:val="6B4EF8E8"/>
    <w:lvl w:ilvl="0" w:tplc="D14271BE">
      <w:start w:val="1"/>
      <w:numFmt w:val="bullet"/>
      <w:lvlText w:val=""/>
      <w:lvlJc w:val="left"/>
      <w:pPr>
        <w:ind w:left="800" w:hanging="400"/>
      </w:pPr>
      <w:rPr>
        <w:rFonts w:ascii="Wingdings" w:hAnsi="Wingdings" w:hint="default"/>
      </w:rPr>
    </w:lvl>
    <w:lvl w:ilvl="1" w:tplc="C2DE3F9E">
      <w:start w:val="1"/>
      <w:numFmt w:val="bullet"/>
      <w:lvlText w:val="-"/>
      <w:lvlJc w:val="left"/>
      <w:pPr>
        <w:ind w:left="1200" w:hanging="400"/>
      </w:pPr>
      <w:rPr>
        <w:rFonts w:ascii="Malgun Gothic" w:eastAsia="Malgun Gothic" w:hAnsi="Malgun Gothic" w:hint="eastAsia"/>
      </w:rPr>
    </w:lvl>
    <w:lvl w:ilvl="2" w:tplc="C2DE3F9E">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CB6E11"/>
    <w:multiLevelType w:val="hybridMultilevel"/>
    <w:tmpl w:val="B8947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EE083A"/>
    <w:multiLevelType w:val="hybridMultilevel"/>
    <w:tmpl w:val="7D0CA530"/>
    <w:lvl w:ilvl="0" w:tplc="6944E99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C5C32"/>
    <w:multiLevelType w:val="hybridMultilevel"/>
    <w:tmpl w:val="80E6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79658D"/>
    <w:multiLevelType w:val="hybridMultilevel"/>
    <w:tmpl w:val="36CED29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3"/>
  </w:num>
  <w:num w:numId="4">
    <w:abstractNumId w:val="21"/>
  </w:num>
  <w:num w:numId="5">
    <w:abstractNumId w:val="22"/>
  </w:num>
  <w:num w:numId="6">
    <w:abstractNumId w:val="11"/>
  </w:num>
  <w:num w:numId="7">
    <w:abstractNumId w:val="17"/>
  </w:num>
  <w:num w:numId="8">
    <w:abstractNumId w:val="11"/>
  </w:num>
  <w:num w:numId="9">
    <w:abstractNumId w:val="1"/>
  </w:num>
  <w:num w:numId="10">
    <w:abstractNumId w:val="8"/>
  </w:num>
  <w:num w:numId="11">
    <w:abstractNumId w:val="3"/>
  </w:num>
  <w:num w:numId="12">
    <w:abstractNumId w:val="2"/>
  </w:num>
  <w:num w:numId="13">
    <w:abstractNumId w:val="14"/>
  </w:num>
  <w:num w:numId="14">
    <w:abstractNumId w:val="15"/>
  </w:num>
  <w:num w:numId="15">
    <w:abstractNumId w:val="31"/>
  </w:num>
  <w:num w:numId="16">
    <w:abstractNumId w:val="18"/>
  </w:num>
  <w:num w:numId="17">
    <w:abstractNumId w:val="20"/>
  </w:num>
  <w:num w:numId="18">
    <w:abstractNumId w:val="19"/>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0"/>
  </w:num>
  <w:num w:numId="22">
    <w:abstractNumId w:val="24"/>
  </w:num>
  <w:num w:numId="23">
    <w:abstractNumId w:val="12"/>
  </w:num>
  <w:num w:numId="24">
    <w:abstractNumId w:val="33"/>
  </w:num>
  <w:num w:numId="25">
    <w:abstractNumId w:val="16"/>
  </w:num>
  <w:num w:numId="26">
    <w:abstractNumId w:val="16"/>
  </w:num>
  <w:num w:numId="27">
    <w:abstractNumId w:val="34"/>
  </w:num>
  <w:num w:numId="28">
    <w:abstractNumId w:val="5"/>
  </w:num>
  <w:num w:numId="29">
    <w:abstractNumId w:val="27"/>
  </w:num>
  <w:num w:numId="30">
    <w:abstractNumId w:val="26"/>
  </w:num>
  <w:num w:numId="31">
    <w:abstractNumId w:val="28"/>
  </w:num>
  <w:num w:numId="32">
    <w:abstractNumId w:val="7"/>
  </w:num>
  <w:num w:numId="33">
    <w:abstractNumId w:val="9"/>
  </w:num>
  <w:num w:numId="34">
    <w:abstractNumId w:val="10"/>
  </w:num>
  <w:num w:numId="35">
    <w:abstractNumId w:val="25"/>
  </w:num>
  <w:num w:numId="36">
    <w:abstractNumId w:val="4"/>
  </w:num>
  <w:num w:numId="37">
    <w:abstractNumId w:val="13"/>
  </w:num>
  <w:num w:numId="38">
    <w:abstractNumId w:val="3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e Chen">
    <w15:presenceInfo w15:providerId="None" w15:userId="Jie Chen"/>
  </w15:person>
  <w15:person w15:author="Francois Edouard">
    <w15:presenceInfo w15:providerId="AD" w15:userId="S::Edouard.Francois@technicolor.com::660c3da6-67d8-4d07-a3ae-09994bd2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6B5"/>
    <w:rsid w:val="00000BDE"/>
    <w:rsid w:val="00001B29"/>
    <w:rsid w:val="00002EE7"/>
    <w:rsid w:val="000032AF"/>
    <w:rsid w:val="00003CC0"/>
    <w:rsid w:val="000040A8"/>
    <w:rsid w:val="000046E0"/>
    <w:rsid w:val="0000542E"/>
    <w:rsid w:val="00006023"/>
    <w:rsid w:val="0000765C"/>
    <w:rsid w:val="000101C4"/>
    <w:rsid w:val="00014646"/>
    <w:rsid w:val="00014686"/>
    <w:rsid w:val="00014A3F"/>
    <w:rsid w:val="000162E9"/>
    <w:rsid w:val="000168D8"/>
    <w:rsid w:val="00016D3B"/>
    <w:rsid w:val="00016F83"/>
    <w:rsid w:val="00020187"/>
    <w:rsid w:val="000204C8"/>
    <w:rsid w:val="00020A7E"/>
    <w:rsid w:val="00023356"/>
    <w:rsid w:val="00023817"/>
    <w:rsid w:val="00024BEB"/>
    <w:rsid w:val="00025B18"/>
    <w:rsid w:val="00027B0A"/>
    <w:rsid w:val="000303C2"/>
    <w:rsid w:val="000308A3"/>
    <w:rsid w:val="00031292"/>
    <w:rsid w:val="000349DF"/>
    <w:rsid w:val="0003765E"/>
    <w:rsid w:val="00037CDE"/>
    <w:rsid w:val="00037FBD"/>
    <w:rsid w:val="00041C90"/>
    <w:rsid w:val="00042385"/>
    <w:rsid w:val="00043130"/>
    <w:rsid w:val="00043D05"/>
    <w:rsid w:val="00044DC2"/>
    <w:rsid w:val="000458BC"/>
    <w:rsid w:val="00045C41"/>
    <w:rsid w:val="00046C03"/>
    <w:rsid w:val="00046C8E"/>
    <w:rsid w:val="000500B2"/>
    <w:rsid w:val="00050C6D"/>
    <w:rsid w:val="00051677"/>
    <w:rsid w:val="0005313A"/>
    <w:rsid w:val="00053800"/>
    <w:rsid w:val="00054355"/>
    <w:rsid w:val="00054F9D"/>
    <w:rsid w:val="00055C12"/>
    <w:rsid w:val="0005688A"/>
    <w:rsid w:val="00056C50"/>
    <w:rsid w:val="00057F2C"/>
    <w:rsid w:val="000600F7"/>
    <w:rsid w:val="00061C42"/>
    <w:rsid w:val="00062C3C"/>
    <w:rsid w:val="000634C7"/>
    <w:rsid w:val="00064249"/>
    <w:rsid w:val="0006447D"/>
    <w:rsid w:val="00064FB8"/>
    <w:rsid w:val="00065039"/>
    <w:rsid w:val="000672D4"/>
    <w:rsid w:val="00070FC0"/>
    <w:rsid w:val="0007134D"/>
    <w:rsid w:val="000750A4"/>
    <w:rsid w:val="000753BC"/>
    <w:rsid w:val="00075B26"/>
    <w:rsid w:val="0007614F"/>
    <w:rsid w:val="00076743"/>
    <w:rsid w:val="0007766D"/>
    <w:rsid w:val="00077AF2"/>
    <w:rsid w:val="00080689"/>
    <w:rsid w:val="00080CEC"/>
    <w:rsid w:val="00081120"/>
    <w:rsid w:val="0008119D"/>
    <w:rsid w:val="000816DF"/>
    <w:rsid w:val="00081930"/>
    <w:rsid w:val="00081DE7"/>
    <w:rsid w:val="0008365C"/>
    <w:rsid w:val="000844BE"/>
    <w:rsid w:val="00086A97"/>
    <w:rsid w:val="0009035C"/>
    <w:rsid w:val="00091E3D"/>
    <w:rsid w:val="000929D2"/>
    <w:rsid w:val="00092D4E"/>
    <w:rsid w:val="00093415"/>
    <w:rsid w:val="000968B7"/>
    <w:rsid w:val="00096949"/>
    <w:rsid w:val="00096ED4"/>
    <w:rsid w:val="000970A2"/>
    <w:rsid w:val="000A15B4"/>
    <w:rsid w:val="000A1FD9"/>
    <w:rsid w:val="000A580D"/>
    <w:rsid w:val="000A6760"/>
    <w:rsid w:val="000A7A78"/>
    <w:rsid w:val="000B02BE"/>
    <w:rsid w:val="000B0C0F"/>
    <w:rsid w:val="000B1C6B"/>
    <w:rsid w:val="000B1C96"/>
    <w:rsid w:val="000B1E3B"/>
    <w:rsid w:val="000B2802"/>
    <w:rsid w:val="000B2A34"/>
    <w:rsid w:val="000B38E9"/>
    <w:rsid w:val="000B4818"/>
    <w:rsid w:val="000B4FF9"/>
    <w:rsid w:val="000B5E83"/>
    <w:rsid w:val="000B659D"/>
    <w:rsid w:val="000B65D0"/>
    <w:rsid w:val="000B7319"/>
    <w:rsid w:val="000B7E04"/>
    <w:rsid w:val="000C00B6"/>
    <w:rsid w:val="000C09AC"/>
    <w:rsid w:val="000C0A7A"/>
    <w:rsid w:val="000C1473"/>
    <w:rsid w:val="000C1A79"/>
    <w:rsid w:val="000C27B9"/>
    <w:rsid w:val="000C2CC4"/>
    <w:rsid w:val="000C4F9E"/>
    <w:rsid w:val="000C66BB"/>
    <w:rsid w:val="000C79BB"/>
    <w:rsid w:val="000C7F15"/>
    <w:rsid w:val="000D2490"/>
    <w:rsid w:val="000D3B29"/>
    <w:rsid w:val="000D45F4"/>
    <w:rsid w:val="000D61FC"/>
    <w:rsid w:val="000D73A2"/>
    <w:rsid w:val="000E00F3"/>
    <w:rsid w:val="000E1386"/>
    <w:rsid w:val="000E2060"/>
    <w:rsid w:val="000E2110"/>
    <w:rsid w:val="000E23E0"/>
    <w:rsid w:val="000E2E28"/>
    <w:rsid w:val="000E4E0F"/>
    <w:rsid w:val="000E796D"/>
    <w:rsid w:val="000F158C"/>
    <w:rsid w:val="000F174E"/>
    <w:rsid w:val="000F17B1"/>
    <w:rsid w:val="000F183B"/>
    <w:rsid w:val="000F61C4"/>
    <w:rsid w:val="000F6CAE"/>
    <w:rsid w:val="000F7E46"/>
    <w:rsid w:val="0010198E"/>
    <w:rsid w:val="00102F3D"/>
    <w:rsid w:val="0010497C"/>
    <w:rsid w:val="00104D7A"/>
    <w:rsid w:val="00106268"/>
    <w:rsid w:val="001063AE"/>
    <w:rsid w:val="0011095F"/>
    <w:rsid w:val="00110B90"/>
    <w:rsid w:val="00111174"/>
    <w:rsid w:val="0011272C"/>
    <w:rsid w:val="00114375"/>
    <w:rsid w:val="00116B5F"/>
    <w:rsid w:val="001170CB"/>
    <w:rsid w:val="001178A3"/>
    <w:rsid w:val="001204D8"/>
    <w:rsid w:val="0012148D"/>
    <w:rsid w:val="00122792"/>
    <w:rsid w:val="001237EB"/>
    <w:rsid w:val="00123972"/>
    <w:rsid w:val="00124332"/>
    <w:rsid w:val="00124E38"/>
    <w:rsid w:val="0012580B"/>
    <w:rsid w:val="001263DA"/>
    <w:rsid w:val="00126AF0"/>
    <w:rsid w:val="00131DCE"/>
    <w:rsid w:val="00131F90"/>
    <w:rsid w:val="00132ED4"/>
    <w:rsid w:val="0013458C"/>
    <w:rsid w:val="00134A71"/>
    <w:rsid w:val="0013526E"/>
    <w:rsid w:val="00135DB6"/>
    <w:rsid w:val="001360C9"/>
    <w:rsid w:val="001379A7"/>
    <w:rsid w:val="00140FF6"/>
    <w:rsid w:val="001419AA"/>
    <w:rsid w:val="001447E5"/>
    <w:rsid w:val="00144A70"/>
    <w:rsid w:val="00144DC0"/>
    <w:rsid w:val="00145875"/>
    <w:rsid w:val="00146152"/>
    <w:rsid w:val="00147701"/>
    <w:rsid w:val="00150E53"/>
    <w:rsid w:val="00151081"/>
    <w:rsid w:val="001514B4"/>
    <w:rsid w:val="00152785"/>
    <w:rsid w:val="00152D75"/>
    <w:rsid w:val="0015383F"/>
    <w:rsid w:val="00155138"/>
    <w:rsid w:val="001554E9"/>
    <w:rsid w:val="00155526"/>
    <w:rsid w:val="00155FEC"/>
    <w:rsid w:val="0016540A"/>
    <w:rsid w:val="00167CA8"/>
    <w:rsid w:val="00170312"/>
    <w:rsid w:val="00171371"/>
    <w:rsid w:val="00171400"/>
    <w:rsid w:val="00171B74"/>
    <w:rsid w:val="00172338"/>
    <w:rsid w:val="001728BB"/>
    <w:rsid w:val="00173C0C"/>
    <w:rsid w:val="00173FB3"/>
    <w:rsid w:val="00174B54"/>
    <w:rsid w:val="00174CE6"/>
    <w:rsid w:val="00175A24"/>
    <w:rsid w:val="00175EBD"/>
    <w:rsid w:val="001761A0"/>
    <w:rsid w:val="0017785F"/>
    <w:rsid w:val="00180439"/>
    <w:rsid w:val="00181674"/>
    <w:rsid w:val="00182D98"/>
    <w:rsid w:val="00185677"/>
    <w:rsid w:val="00186915"/>
    <w:rsid w:val="001879E0"/>
    <w:rsid w:val="00187E58"/>
    <w:rsid w:val="00190A58"/>
    <w:rsid w:val="00190BBC"/>
    <w:rsid w:val="00191260"/>
    <w:rsid w:val="001923BD"/>
    <w:rsid w:val="0019474A"/>
    <w:rsid w:val="001957AD"/>
    <w:rsid w:val="00197E55"/>
    <w:rsid w:val="001A00B6"/>
    <w:rsid w:val="001A00D1"/>
    <w:rsid w:val="001A0191"/>
    <w:rsid w:val="001A07B5"/>
    <w:rsid w:val="001A297E"/>
    <w:rsid w:val="001A2AFF"/>
    <w:rsid w:val="001A2FED"/>
    <w:rsid w:val="001A368E"/>
    <w:rsid w:val="001A4862"/>
    <w:rsid w:val="001A4E8E"/>
    <w:rsid w:val="001A7329"/>
    <w:rsid w:val="001A7692"/>
    <w:rsid w:val="001A770A"/>
    <w:rsid w:val="001A7717"/>
    <w:rsid w:val="001A792F"/>
    <w:rsid w:val="001A7EC7"/>
    <w:rsid w:val="001B166B"/>
    <w:rsid w:val="001B2AA4"/>
    <w:rsid w:val="001B39B5"/>
    <w:rsid w:val="001B4E28"/>
    <w:rsid w:val="001B769F"/>
    <w:rsid w:val="001B7AEA"/>
    <w:rsid w:val="001C15FC"/>
    <w:rsid w:val="001C1B52"/>
    <w:rsid w:val="001C23D1"/>
    <w:rsid w:val="001C2A8E"/>
    <w:rsid w:val="001C3008"/>
    <w:rsid w:val="001C324F"/>
    <w:rsid w:val="001C3525"/>
    <w:rsid w:val="001C3AFB"/>
    <w:rsid w:val="001C485F"/>
    <w:rsid w:val="001C4F64"/>
    <w:rsid w:val="001C6CCD"/>
    <w:rsid w:val="001C6D3B"/>
    <w:rsid w:val="001C6ECA"/>
    <w:rsid w:val="001D11D0"/>
    <w:rsid w:val="001D1BD2"/>
    <w:rsid w:val="001D3DDB"/>
    <w:rsid w:val="001D61C7"/>
    <w:rsid w:val="001D675B"/>
    <w:rsid w:val="001D7149"/>
    <w:rsid w:val="001D719D"/>
    <w:rsid w:val="001E0248"/>
    <w:rsid w:val="001E02BE"/>
    <w:rsid w:val="001E11AF"/>
    <w:rsid w:val="001E18AE"/>
    <w:rsid w:val="001E2536"/>
    <w:rsid w:val="001E3B37"/>
    <w:rsid w:val="001E5535"/>
    <w:rsid w:val="001E560F"/>
    <w:rsid w:val="001E56F3"/>
    <w:rsid w:val="001E5F6C"/>
    <w:rsid w:val="001F038F"/>
    <w:rsid w:val="001F0683"/>
    <w:rsid w:val="001F193D"/>
    <w:rsid w:val="001F20F8"/>
    <w:rsid w:val="001F2594"/>
    <w:rsid w:val="001F3153"/>
    <w:rsid w:val="001F377D"/>
    <w:rsid w:val="001F3EC3"/>
    <w:rsid w:val="001F5A93"/>
    <w:rsid w:val="001F5ADA"/>
    <w:rsid w:val="001F7405"/>
    <w:rsid w:val="001F7607"/>
    <w:rsid w:val="0020129E"/>
    <w:rsid w:val="00201B8C"/>
    <w:rsid w:val="00201D3C"/>
    <w:rsid w:val="002020B0"/>
    <w:rsid w:val="002022EC"/>
    <w:rsid w:val="00202B77"/>
    <w:rsid w:val="0020422C"/>
    <w:rsid w:val="002055A6"/>
    <w:rsid w:val="00206460"/>
    <w:rsid w:val="00206865"/>
    <w:rsid w:val="002069B4"/>
    <w:rsid w:val="0021084C"/>
    <w:rsid w:val="0021341E"/>
    <w:rsid w:val="002142BD"/>
    <w:rsid w:val="002142F0"/>
    <w:rsid w:val="002143A2"/>
    <w:rsid w:val="0021454B"/>
    <w:rsid w:val="00215DFC"/>
    <w:rsid w:val="00216A56"/>
    <w:rsid w:val="00216AB3"/>
    <w:rsid w:val="00216C48"/>
    <w:rsid w:val="00217BE7"/>
    <w:rsid w:val="002209D8"/>
    <w:rsid w:val="00220A22"/>
    <w:rsid w:val="00220FB1"/>
    <w:rsid w:val="002212DF"/>
    <w:rsid w:val="002212FF"/>
    <w:rsid w:val="00222BB0"/>
    <w:rsid w:val="00222CD4"/>
    <w:rsid w:val="0022449D"/>
    <w:rsid w:val="00225016"/>
    <w:rsid w:val="002264A6"/>
    <w:rsid w:val="00226AD1"/>
    <w:rsid w:val="0022702E"/>
    <w:rsid w:val="00227BA7"/>
    <w:rsid w:val="0023011C"/>
    <w:rsid w:val="00230F7A"/>
    <w:rsid w:val="002316D7"/>
    <w:rsid w:val="0023181A"/>
    <w:rsid w:val="00232640"/>
    <w:rsid w:val="0023293C"/>
    <w:rsid w:val="002340DF"/>
    <w:rsid w:val="0023632B"/>
    <w:rsid w:val="002371FC"/>
    <w:rsid w:val="002375C1"/>
    <w:rsid w:val="00240576"/>
    <w:rsid w:val="002407B5"/>
    <w:rsid w:val="002441B5"/>
    <w:rsid w:val="002452B4"/>
    <w:rsid w:val="00245631"/>
    <w:rsid w:val="0024588C"/>
    <w:rsid w:val="002469CE"/>
    <w:rsid w:val="00246F0B"/>
    <w:rsid w:val="002512DA"/>
    <w:rsid w:val="00251AF9"/>
    <w:rsid w:val="00253CD1"/>
    <w:rsid w:val="00255019"/>
    <w:rsid w:val="00256382"/>
    <w:rsid w:val="00257F56"/>
    <w:rsid w:val="002605BB"/>
    <w:rsid w:val="002609E3"/>
    <w:rsid w:val="00262A13"/>
    <w:rsid w:val="00263398"/>
    <w:rsid w:val="0026497E"/>
    <w:rsid w:val="00266F06"/>
    <w:rsid w:val="00267FE2"/>
    <w:rsid w:val="002700A3"/>
    <w:rsid w:val="0027033F"/>
    <w:rsid w:val="00271045"/>
    <w:rsid w:val="00271725"/>
    <w:rsid w:val="00272721"/>
    <w:rsid w:val="00273B7A"/>
    <w:rsid w:val="00274418"/>
    <w:rsid w:val="00275BCF"/>
    <w:rsid w:val="00275D07"/>
    <w:rsid w:val="0027604E"/>
    <w:rsid w:val="00276B85"/>
    <w:rsid w:val="002774AF"/>
    <w:rsid w:val="0028041F"/>
    <w:rsid w:val="00282FAF"/>
    <w:rsid w:val="0028433C"/>
    <w:rsid w:val="002864EE"/>
    <w:rsid w:val="00291133"/>
    <w:rsid w:val="00291D4A"/>
    <w:rsid w:val="00291E36"/>
    <w:rsid w:val="00292257"/>
    <w:rsid w:val="002926E9"/>
    <w:rsid w:val="00293745"/>
    <w:rsid w:val="00293972"/>
    <w:rsid w:val="00293B34"/>
    <w:rsid w:val="002941AE"/>
    <w:rsid w:val="00294AD6"/>
    <w:rsid w:val="00295117"/>
    <w:rsid w:val="00297F91"/>
    <w:rsid w:val="002A4288"/>
    <w:rsid w:val="002A54E0"/>
    <w:rsid w:val="002B1595"/>
    <w:rsid w:val="002B191D"/>
    <w:rsid w:val="002B1ABE"/>
    <w:rsid w:val="002B2C24"/>
    <w:rsid w:val="002B2DA1"/>
    <w:rsid w:val="002B329F"/>
    <w:rsid w:val="002B39C0"/>
    <w:rsid w:val="002B3BC9"/>
    <w:rsid w:val="002B439A"/>
    <w:rsid w:val="002B466C"/>
    <w:rsid w:val="002B4B70"/>
    <w:rsid w:val="002B4B9B"/>
    <w:rsid w:val="002B7213"/>
    <w:rsid w:val="002C0558"/>
    <w:rsid w:val="002C1746"/>
    <w:rsid w:val="002C25D6"/>
    <w:rsid w:val="002C4C92"/>
    <w:rsid w:val="002C56EB"/>
    <w:rsid w:val="002C6453"/>
    <w:rsid w:val="002C6A98"/>
    <w:rsid w:val="002C6ADB"/>
    <w:rsid w:val="002C7BA8"/>
    <w:rsid w:val="002C7C39"/>
    <w:rsid w:val="002D0AF6"/>
    <w:rsid w:val="002D1467"/>
    <w:rsid w:val="002D1C87"/>
    <w:rsid w:val="002D5E83"/>
    <w:rsid w:val="002E0194"/>
    <w:rsid w:val="002E0886"/>
    <w:rsid w:val="002E2366"/>
    <w:rsid w:val="002E2613"/>
    <w:rsid w:val="002E2B04"/>
    <w:rsid w:val="002E2B54"/>
    <w:rsid w:val="002E3234"/>
    <w:rsid w:val="002E60F1"/>
    <w:rsid w:val="002E6634"/>
    <w:rsid w:val="002F0354"/>
    <w:rsid w:val="002F164D"/>
    <w:rsid w:val="002F22A4"/>
    <w:rsid w:val="002F3980"/>
    <w:rsid w:val="002F398B"/>
    <w:rsid w:val="002F3A83"/>
    <w:rsid w:val="002F43A6"/>
    <w:rsid w:val="002F4AD9"/>
    <w:rsid w:val="002F725F"/>
    <w:rsid w:val="002F72BB"/>
    <w:rsid w:val="002F7512"/>
    <w:rsid w:val="002F77A0"/>
    <w:rsid w:val="00300132"/>
    <w:rsid w:val="00302049"/>
    <w:rsid w:val="003021BC"/>
    <w:rsid w:val="00303475"/>
    <w:rsid w:val="00303890"/>
    <w:rsid w:val="00304F90"/>
    <w:rsid w:val="00306206"/>
    <w:rsid w:val="00310299"/>
    <w:rsid w:val="00310DD6"/>
    <w:rsid w:val="003114A5"/>
    <w:rsid w:val="003132CD"/>
    <w:rsid w:val="0031348F"/>
    <w:rsid w:val="00313BF3"/>
    <w:rsid w:val="00313CFF"/>
    <w:rsid w:val="00313E6E"/>
    <w:rsid w:val="003153B8"/>
    <w:rsid w:val="00316719"/>
    <w:rsid w:val="00316FDA"/>
    <w:rsid w:val="00317346"/>
    <w:rsid w:val="00317666"/>
    <w:rsid w:val="00317D85"/>
    <w:rsid w:val="00320576"/>
    <w:rsid w:val="00320A0E"/>
    <w:rsid w:val="00321148"/>
    <w:rsid w:val="00323824"/>
    <w:rsid w:val="00324401"/>
    <w:rsid w:val="00327C56"/>
    <w:rsid w:val="0033073C"/>
    <w:rsid w:val="003315A1"/>
    <w:rsid w:val="003339C7"/>
    <w:rsid w:val="00334DE0"/>
    <w:rsid w:val="00335F88"/>
    <w:rsid w:val="003362EE"/>
    <w:rsid w:val="0033657F"/>
    <w:rsid w:val="003373EC"/>
    <w:rsid w:val="00342A68"/>
    <w:rsid w:val="00342FF4"/>
    <w:rsid w:val="00346148"/>
    <w:rsid w:val="00346F6D"/>
    <w:rsid w:val="0034701C"/>
    <w:rsid w:val="00347032"/>
    <w:rsid w:val="003476C2"/>
    <w:rsid w:val="00350253"/>
    <w:rsid w:val="00350315"/>
    <w:rsid w:val="00354607"/>
    <w:rsid w:val="00360A81"/>
    <w:rsid w:val="003613D5"/>
    <w:rsid w:val="00361E07"/>
    <w:rsid w:val="00363346"/>
    <w:rsid w:val="00363593"/>
    <w:rsid w:val="00366200"/>
    <w:rsid w:val="003669EA"/>
    <w:rsid w:val="003675A4"/>
    <w:rsid w:val="00370045"/>
    <w:rsid w:val="003706CC"/>
    <w:rsid w:val="00370EBB"/>
    <w:rsid w:val="00373097"/>
    <w:rsid w:val="00376EB8"/>
    <w:rsid w:val="00377710"/>
    <w:rsid w:val="00382BFE"/>
    <w:rsid w:val="00382DB3"/>
    <w:rsid w:val="003836D3"/>
    <w:rsid w:val="003842FB"/>
    <w:rsid w:val="00385678"/>
    <w:rsid w:val="0038790C"/>
    <w:rsid w:val="003905EB"/>
    <w:rsid w:val="00391706"/>
    <w:rsid w:val="00391AD5"/>
    <w:rsid w:val="00391E14"/>
    <w:rsid w:val="00392E55"/>
    <w:rsid w:val="00393C3B"/>
    <w:rsid w:val="00394251"/>
    <w:rsid w:val="00394FE5"/>
    <w:rsid w:val="00395440"/>
    <w:rsid w:val="003963E8"/>
    <w:rsid w:val="003979B7"/>
    <w:rsid w:val="003A0009"/>
    <w:rsid w:val="003A0A15"/>
    <w:rsid w:val="003A0F6B"/>
    <w:rsid w:val="003A1B18"/>
    <w:rsid w:val="003A1C93"/>
    <w:rsid w:val="003A2129"/>
    <w:rsid w:val="003A2D8E"/>
    <w:rsid w:val="003A2DDD"/>
    <w:rsid w:val="003A3B62"/>
    <w:rsid w:val="003A3C86"/>
    <w:rsid w:val="003A56D8"/>
    <w:rsid w:val="003A7CE6"/>
    <w:rsid w:val="003B07D7"/>
    <w:rsid w:val="003B0977"/>
    <w:rsid w:val="003B2FA3"/>
    <w:rsid w:val="003B3B23"/>
    <w:rsid w:val="003B5FD6"/>
    <w:rsid w:val="003C0F5A"/>
    <w:rsid w:val="003C1A8C"/>
    <w:rsid w:val="003C20E4"/>
    <w:rsid w:val="003C2445"/>
    <w:rsid w:val="003C4596"/>
    <w:rsid w:val="003C4ABD"/>
    <w:rsid w:val="003C4B4E"/>
    <w:rsid w:val="003C785D"/>
    <w:rsid w:val="003D0974"/>
    <w:rsid w:val="003D1AF0"/>
    <w:rsid w:val="003D2926"/>
    <w:rsid w:val="003D3803"/>
    <w:rsid w:val="003D4792"/>
    <w:rsid w:val="003D48C1"/>
    <w:rsid w:val="003D510C"/>
    <w:rsid w:val="003D6342"/>
    <w:rsid w:val="003D6463"/>
    <w:rsid w:val="003E448C"/>
    <w:rsid w:val="003E5BC5"/>
    <w:rsid w:val="003E63CE"/>
    <w:rsid w:val="003E6644"/>
    <w:rsid w:val="003E6F90"/>
    <w:rsid w:val="003E73ED"/>
    <w:rsid w:val="003E7642"/>
    <w:rsid w:val="003F0B2A"/>
    <w:rsid w:val="003F2550"/>
    <w:rsid w:val="003F2CFF"/>
    <w:rsid w:val="003F3534"/>
    <w:rsid w:val="003F3A44"/>
    <w:rsid w:val="003F45C5"/>
    <w:rsid w:val="003F4C5B"/>
    <w:rsid w:val="003F5905"/>
    <w:rsid w:val="003F5D0F"/>
    <w:rsid w:val="003F76DB"/>
    <w:rsid w:val="00401204"/>
    <w:rsid w:val="0040197A"/>
    <w:rsid w:val="004037FD"/>
    <w:rsid w:val="00404AD5"/>
    <w:rsid w:val="00410B97"/>
    <w:rsid w:val="00410EAB"/>
    <w:rsid w:val="00411133"/>
    <w:rsid w:val="004120B7"/>
    <w:rsid w:val="00412AC4"/>
    <w:rsid w:val="0041328D"/>
    <w:rsid w:val="00414101"/>
    <w:rsid w:val="00414DA5"/>
    <w:rsid w:val="00415C28"/>
    <w:rsid w:val="004178C8"/>
    <w:rsid w:val="00420091"/>
    <w:rsid w:val="004219CF"/>
    <w:rsid w:val="004225E6"/>
    <w:rsid w:val="004234F0"/>
    <w:rsid w:val="00423CA1"/>
    <w:rsid w:val="00423E75"/>
    <w:rsid w:val="00424413"/>
    <w:rsid w:val="004249D3"/>
    <w:rsid w:val="00430468"/>
    <w:rsid w:val="00433DDB"/>
    <w:rsid w:val="00434B14"/>
    <w:rsid w:val="00435A29"/>
    <w:rsid w:val="00437619"/>
    <w:rsid w:val="00437CEA"/>
    <w:rsid w:val="0044310D"/>
    <w:rsid w:val="00444ACF"/>
    <w:rsid w:val="0045112A"/>
    <w:rsid w:val="00452ADC"/>
    <w:rsid w:val="0045312A"/>
    <w:rsid w:val="00453508"/>
    <w:rsid w:val="00454182"/>
    <w:rsid w:val="00456288"/>
    <w:rsid w:val="00456CD0"/>
    <w:rsid w:val="0045726D"/>
    <w:rsid w:val="004574CC"/>
    <w:rsid w:val="00457B7F"/>
    <w:rsid w:val="00461461"/>
    <w:rsid w:val="00462391"/>
    <w:rsid w:val="00462BAE"/>
    <w:rsid w:val="00463116"/>
    <w:rsid w:val="00465A1E"/>
    <w:rsid w:val="0046629D"/>
    <w:rsid w:val="00471159"/>
    <w:rsid w:val="0047277B"/>
    <w:rsid w:val="00473E90"/>
    <w:rsid w:val="00475694"/>
    <w:rsid w:val="00475D0E"/>
    <w:rsid w:val="004800AF"/>
    <w:rsid w:val="00481C52"/>
    <w:rsid w:val="00482750"/>
    <w:rsid w:val="00483416"/>
    <w:rsid w:val="004850F0"/>
    <w:rsid w:val="0048516E"/>
    <w:rsid w:val="00486B7E"/>
    <w:rsid w:val="0048755E"/>
    <w:rsid w:val="00492372"/>
    <w:rsid w:val="00492E87"/>
    <w:rsid w:val="0049352B"/>
    <w:rsid w:val="0049381D"/>
    <w:rsid w:val="00493EE3"/>
    <w:rsid w:val="00496508"/>
    <w:rsid w:val="004968E6"/>
    <w:rsid w:val="00497091"/>
    <w:rsid w:val="004A2A63"/>
    <w:rsid w:val="004A30A4"/>
    <w:rsid w:val="004A5BE4"/>
    <w:rsid w:val="004A7B84"/>
    <w:rsid w:val="004B07F1"/>
    <w:rsid w:val="004B0BD9"/>
    <w:rsid w:val="004B210C"/>
    <w:rsid w:val="004B271B"/>
    <w:rsid w:val="004B6286"/>
    <w:rsid w:val="004B7240"/>
    <w:rsid w:val="004C063D"/>
    <w:rsid w:val="004C6900"/>
    <w:rsid w:val="004C690E"/>
    <w:rsid w:val="004C6D77"/>
    <w:rsid w:val="004D09A7"/>
    <w:rsid w:val="004D13A7"/>
    <w:rsid w:val="004D16DB"/>
    <w:rsid w:val="004D24CA"/>
    <w:rsid w:val="004D405F"/>
    <w:rsid w:val="004D519A"/>
    <w:rsid w:val="004D5A87"/>
    <w:rsid w:val="004D66B1"/>
    <w:rsid w:val="004E0ECE"/>
    <w:rsid w:val="004E1D38"/>
    <w:rsid w:val="004E30B5"/>
    <w:rsid w:val="004E4C45"/>
    <w:rsid w:val="004E4F4F"/>
    <w:rsid w:val="004E55F9"/>
    <w:rsid w:val="004E60A7"/>
    <w:rsid w:val="004E6789"/>
    <w:rsid w:val="004E7F43"/>
    <w:rsid w:val="004F0B39"/>
    <w:rsid w:val="004F2C8A"/>
    <w:rsid w:val="004F2E0D"/>
    <w:rsid w:val="004F3ADD"/>
    <w:rsid w:val="004F4AFB"/>
    <w:rsid w:val="004F5417"/>
    <w:rsid w:val="004F584D"/>
    <w:rsid w:val="004F5BEF"/>
    <w:rsid w:val="004F61E3"/>
    <w:rsid w:val="004F670B"/>
    <w:rsid w:val="004F6C8F"/>
    <w:rsid w:val="00500BB4"/>
    <w:rsid w:val="00500E30"/>
    <w:rsid w:val="005010FF"/>
    <w:rsid w:val="005023FC"/>
    <w:rsid w:val="00502E10"/>
    <w:rsid w:val="00504673"/>
    <w:rsid w:val="00504D3B"/>
    <w:rsid w:val="00505172"/>
    <w:rsid w:val="005052AE"/>
    <w:rsid w:val="00505467"/>
    <w:rsid w:val="00505B12"/>
    <w:rsid w:val="00506DFC"/>
    <w:rsid w:val="005077D6"/>
    <w:rsid w:val="0051015C"/>
    <w:rsid w:val="00512A99"/>
    <w:rsid w:val="00512BC5"/>
    <w:rsid w:val="00512BF8"/>
    <w:rsid w:val="005131FB"/>
    <w:rsid w:val="00516CF1"/>
    <w:rsid w:val="0051799B"/>
    <w:rsid w:val="0052038D"/>
    <w:rsid w:val="00521C11"/>
    <w:rsid w:val="00521DEC"/>
    <w:rsid w:val="00522D84"/>
    <w:rsid w:val="0052638E"/>
    <w:rsid w:val="0052696B"/>
    <w:rsid w:val="00527512"/>
    <w:rsid w:val="00531AE9"/>
    <w:rsid w:val="00531E0A"/>
    <w:rsid w:val="00532289"/>
    <w:rsid w:val="005325DB"/>
    <w:rsid w:val="00532EBF"/>
    <w:rsid w:val="0053715D"/>
    <w:rsid w:val="00537F07"/>
    <w:rsid w:val="00541A51"/>
    <w:rsid w:val="005447F9"/>
    <w:rsid w:val="00544CA3"/>
    <w:rsid w:val="00545AA6"/>
    <w:rsid w:val="00545B86"/>
    <w:rsid w:val="00550A66"/>
    <w:rsid w:val="00551A60"/>
    <w:rsid w:val="0055313B"/>
    <w:rsid w:val="00553554"/>
    <w:rsid w:val="00557540"/>
    <w:rsid w:val="00557B31"/>
    <w:rsid w:val="00560D81"/>
    <w:rsid w:val="0056134B"/>
    <w:rsid w:val="00562DFE"/>
    <w:rsid w:val="0056345C"/>
    <w:rsid w:val="00564B11"/>
    <w:rsid w:val="0056544B"/>
    <w:rsid w:val="00565E73"/>
    <w:rsid w:val="005663EA"/>
    <w:rsid w:val="00567EC7"/>
    <w:rsid w:val="00567EEA"/>
    <w:rsid w:val="00570013"/>
    <w:rsid w:val="0057122C"/>
    <w:rsid w:val="0057125F"/>
    <w:rsid w:val="005719E9"/>
    <w:rsid w:val="005729AE"/>
    <w:rsid w:val="00572B3E"/>
    <w:rsid w:val="00573570"/>
    <w:rsid w:val="00573804"/>
    <w:rsid w:val="00574673"/>
    <w:rsid w:val="00574B55"/>
    <w:rsid w:val="00575630"/>
    <w:rsid w:val="00575931"/>
    <w:rsid w:val="00575D6C"/>
    <w:rsid w:val="00576B71"/>
    <w:rsid w:val="00576FA9"/>
    <w:rsid w:val="00577DD8"/>
    <w:rsid w:val="005801A2"/>
    <w:rsid w:val="00581865"/>
    <w:rsid w:val="005849B1"/>
    <w:rsid w:val="005854DA"/>
    <w:rsid w:val="005859ED"/>
    <w:rsid w:val="00586577"/>
    <w:rsid w:val="005879E8"/>
    <w:rsid w:val="00587DFC"/>
    <w:rsid w:val="00587E3C"/>
    <w:rsid w:val="005908A4"/>
    <w:rsid w:val="00591872"/>
    <w:rsid w:val="00591E54"/>
    <w:rsid w:val="0059386C"/>
    <w:rsid w:val="00594186"/>
    <w:rsid w:val="00594A47"/>
    <w:rsid w:val="00595025"/>
    <w:rsid w:val="005952A5"/>
    <w:rsid w:val="005960A7"/>
    <w:rsid w:val="0059749B"/>
    <w:rsid w:val="00597C55"/>
    <w:rsid w:val="005A2122"/>
    <w:rsid w:val="005A2158"/>
    <w:rsid w:val="005A2788"/>
    <w:rsid w:val="005A33A1"/>
    <w:rsid w:val="005A4326"/>
    <w:rsid w:val="005A5251"/>
    <w:rsid w:val="005A6CE3"/>
    <w:rsid w:val="005A7B18"/>
    <w:rsid w:val="005B217D"/>
    <w:rsid w:val="005B2A5D"/>
    <w:rsid w:val="005B2CE9"/>
    <w:rsid w:val="005B4438"/>
    <w:rsid w:val="005B45F0"/>
    <w:rsid w:val="005B6CB9"/>
    <w:rsid w:val="005C0689"/>
    <w:rsid w:val="005C1B37"/>
    <w:rsid w:val="005C1D2B"/>
    <w:rsid w:val="005C217D"/>
    <w:rsid w:val="005C2478"/>
    <w:rsid w:val="005C29E0"/>
    <w:rsid w:val="005C3142"/>
    <w:rsid w:val="005C3781"/>
    <w:rsid w:val="005C385F"/>
    <w:rsid w:val="005C3FDA"/>
    <w:rsid w:val="005C573B"/>
    <w:rsid w:val="005C57E4"/>
    <w:rsid w:val="005C5A0B"/>
    <w:rsid w:val="005C6BA6"/>
    <w:rsid w:val="005C6D69"/>
    <w:rsid w:val="005D1ECD"/>
    <w:rsid w:val="005D394D"/>
    <w:rsid w:val="005D3B14"/>
    <w:rsid w:val="005D4F55"/>
    <w:rsid w:val="005D5404"/>
    <w:rsid w:val="005E0754"/>
    <w:rsid w:val="005E0839"/>
    <w:rsid w:val="005E1A0D"/>
    <w:rsid w:val="005E1AC6"/>
    <w:rsid w:val="005E6069"/>
    <w:rsid w:val="005E6426"/>
    <w:rsid w:val="005E7F12"/>
    <w:rsid w:val="005F0D66"/>
    <w:rsid w:val="005F0F48"/>
    <w:rsid w:val="005F1109"/>
    <w:rsid w:val="005F1314"/>
    <w:rsid w:val="005F6861"/>
    <w:rsid w:val="005F6F1B"/>
    <w:rsid w:val="005F7C1F"/>
    <w:rsid w:val="006001AF"/>
    <w:rsid w:val="006006FA"/>
    <w:rsid w:val="0060080D"/>
    <w:rsid w:val="006012A0"/>
    <w:rsid w:val="00601406"/>
    <w:rsid w:val="00602A33"/>
    <w:rsid w:val="006031E4"/>
    <w:rsid w:val="006031F8"/>
    <w:rsid w:val="00603533"/>
    <w:rsid w:val="006038D3"/>
    <w:rsid w:val="00604B85"/>
    <w:rsid w:val="00605411"/>
    <w:rsid w:val="006056D4"/>
    <w:rsid w:val="00606117"/>
    <w:rsid w:val="00607342"/>
    <w:rsid w:val="006102C5"/>
    <w:rsid w:val="006106E4"/>
    <w:rsid w:val="00610AE7"/>
    <w:rsid w:val="0061169F"/>
    <w:rsid w:val="0061178D"/>
    <w:rsid w:val="006117CD"/>
    <w:rsid w:val="00615637"/>
    <w:rsid w:val="00615995"/>
    <w:rsid w:val="00616155"/>
    <w:rsid w:val="0061632D"/>
    <w:rsid w:val="00620C34"/>
    <w:rsid w:val="0062359D"/>
    <w:rsid w:val="00624B33"/>
    <w:rsid w:val="0062546E"/>
    <w:rsid w:val="006259E9"/>
    <w:rsid w:val="006272EB"/>
    <w:rsid w:val="00627DF2"/>
    <w:rsid w:val="0063041A"/>
    <w:rsid w:val="00630AA2"/>
    <w:rsid w:val="00631220"/>
    <w:rsid w:val="0063188B"/>
    <w:rsid w:val="00631ADA"/>
    <w:rsid w:val="00632BAE"/>
    <w:rsid w:val="00635385"/>
    <w:rsid w:val="006357BB"/>
    <w:rsid w:val="006365F8"/>
    <w:rsid w:val="00636FDA"/>
    <w:rsid w:val="00640181"/>
    <w:rsid w:val="00642741"/>
    <w:rsid w:val="0064313A"/>
    <w:rsid w:val="006442B4"/>
    <w:rsid w:val="0064504D"/>
    <w:rsid w:val="0064667E"/>
    <w:rsid w:val="00646707"/>
    <w:rsid w:val="0065133F"/>
    <w:rsid w:val="00651656"/>
    <w:rsid w:val="006526DE"/>
    <w:rsid w:val="0065312E"/>
    <w:rsid w:val="006551C6"/>
    <w:rsid w:val="006563F7"/>
    <w:rsid w:val="00657F7E"/>
    <w:rsid w:val="00662E58"/>
    <w:rsid w:val="006637F2"/>
    <w:rsid w:val="00663AA2"/>
    <w:rsid w:val="006642A5"/>
    <w:rsid w:val="00664DCF"/>
    <w:rsid w:val="006655B1"/>
    <w:rsid w:val="0066680E"/>
    <w:rsid w:val="00666C7B"/>
    <w:rsid w:val="0067394E"/>
    <w:rsid w:val="00673A42"/>
    <w:rsid w:val="00677782"/>
    <w:rsid w:val="006819B8"/>
    <w:rsid w:val="00682D4A"/>
    <w:rsid w:val="006903BF"/>
    <w:rsid w:val="00690E2F"/>
    <w:rsid w:val="00692812"/>
    <w:rsid w:val="00693ED3"/>
    <w:rsid w:val="00695D1F"/>
    <w:rsid w:val="006971C3"/>
    <w:rsid w:val="00697E4F"/>
    <w:rsid w:val="006A0711"/>
    <w:rsid w:val="006A1911"/>
    <w:rsid w:val="006A2B2D"/>
    <w:rsid w:val="006A3D9D"/>
    <w:rsid w:val="006A3E16"/>
    <w:rsid w:val="006A541C"/>
    <w:rsid w:val="006A54C1"/>
    <w:rsid w:val="006A586B"/>
    <w:rsid w:val="006A66BE"/>
    <w:rsid w:val="006A6D9A"/>
    <w:rsid w:val="006A6E54"/>
    <w:rsid w:val="006A7569"/>
    <w:rsid w:val="006B131F"/>
    <w:rsid w:val="006B13C8"/>
    <w:rsid w:val="006B1619"/>
    <w:rsid w:val="006B193D"/>
    <w:rsid w:val="006B28A5"/>
    <w:rsid w:val="006B2FE5"/>
    <w:rsid w:val="006B2FE6"/>
    <w:rsid w:val="006B30F2"/>
    <w:rsid w:val="006B4BB6"/>
    <w:rsid w:val="006B4F99"/>
    <w:rsid w:val="006B5294"/>
    <w:rsid w:val="006C001C"/>
    <w:rsid w:val="006C204D"/>
    <w:rsid w:val="006C2128"/>
    <w:rsid w:val="006C25CD"/>
    <w:rsid w:val="006C5368"/>
    <w:rsid w:val="006C5D39"/>
    <w:rsid w:val="006D002D"/>
    <w:rsid w:val="006D0CEA"/>
    <w:rsid w:val="006D27F4"/>
    <w:rsid w:val="006D4FDF"/>
    <w:rsid w:val="006D5D0D"/>
    <w:rsid w:val="006D5EB0"/>
    <w:rsid w:val="006D61E8"/>
    <w:rsid w:val="006D67FC"/>
    <w:rsid w:val="006D6C0A"/>
    <w:rsid w:val="006D6D9B"/>
    <w:rsid w:val="006E12AA"/>
    <w:rsid w:val="006E19A3"/>
    <w:rsid w:val="006E1B8E"/>
    <w:rsid w:val="006E2810"/>
    <w:rsid w:val="006E2B0B"/>
    <w:rsid w:val="006E2F58"/>
    <w:rsid w:val="006E3974"/>
    <w:rsid w:val="006E4F22"/>
    <w:rsid w:val="006E5417"/>
    <w:rsid w:val="006E5782"/>
    <w:rsid w:val="006E719C"/>
    <w:rsid w:val="006E7BEE"/>
    <w:rsid w:val="006F0794"/>
    <w:rsid w:val="006F3BEA"/>
    <w:rsid w:val="006F6DF8"/>
    <w:rsid w:val="0070024D"/>
    <w:rsid w:val="007010AB"/>
    <w:rsid w:val="007023DE"/>
    <w:rsid w:val="00704D20"/>
    <w:rsid w:val="00704FB0"/>
    <w:rsid w:val="00705540"/>
    <w:rsid w:val="00706936"/>
    <w:rsid w:val="0071062F"/>
    <w:rsid w:val="00711D4F"/>
    <w:rsid w:val="00712F60"/>
    <w:rsid w:val="007157C7"/>
    <w:rsid w:val="00716118"/>
    <w:rsid w:val="0071616E"/>
    <w:rsid w:val="00716457"/>
    <w:rsid w:val="007205A7"/>
    <w:rsid w:val="007208AF"/>
    <w:rsid w:val="00720E3B"/>
    <w:rsid w:val="007213D6"/>
    <w:rsid w:val="00721B6C"/>
    <w:rsid w:val="00722677"/>
    <w:rsid w:val="00722AFF"/>
    <w:rsid w:val="00724119"/>
    <w:rsid w:val="00724564"/>
    <w:rsid w:val="0072648E"/>
    <w:rsid w:val="00733ED7"/>
    <w:rsid w:val="00734004"/>
    <w:rsid w:val="00734FB4"/>
    <w:rsid w:val="00735FB0"/>
    <w:rsid w:val="0073769B"/>
    <w:rsid w:val="007404E8"/>
    <w:rsid w:val="007411D6"/>
    <w:rsid w:val="00741810"/>
    <w:rsid w:val="00741A17"/>
    <w:rsid w:val="00741F4B"/>
    <w:rsid w:val="0074393F"/>
    <w:rsid w:val="00744F48"/>
    <w:rsid w:val="00745F6B"/>
    <w:rsid w:val="007466CE"/>
    <w:rsid w:val="00750E3A"/>
    <w:rsid w:val="0075585E"/>
    <w:rsid w:val="00756B3E"/>
    <w:rsid w:val="00760124"/>
    <w:rsid w:val="0076032A"/>
    <w:rsid w:val="0076099C"/>
    <w:rsid w:val="00761834"/>
    <w:rsid w:val="0076298E"/>
    <w:rsid w:val="00762A2A"/>
    <w:rsid w:val="0076436C"/>
    <w:rsid w:val="00764989"/>
    <w:rsid w:val="00764C54"/>
    <w:rsid w:val="007673B6"/>
    <w:rsid w:val="00770571"/>
    <w:rsid w:val="0077065E"/>
    <w:rsid w:val="007708EE"/>
    <w:rsid w:val="007724F0"/>
    <w:rsid w:val="007725FD"/>
    <w:rsid w:val="00772714"/>
    <w:rsid w:val="007739FF"/>
    <w:rsid w:val="00773DB6"/>
    <w:rsid w:val="007768FF"/>
    <w:rsid w:val="00776932"/>
    <w:rsid w:val="007802A6"/>
    <w:rsid w:val="007805D8"/>
    <w:rsid w:val="00780EBC"/>
    <w:rsid w:val="007824D3"/>
    <w:rsid w:val="00783C66"/>
    <w:rsid w:val="0078572F"/>
    <w:rsid w:val="00787502"/>
    <w:rsid w:val="00787A04"/>
    <w:rsid w:val="0079078E"/>
    <w:rsid w:val="00791937"/>
    <w:rsid w:val="00792A49"/>
    <w:rsid w:val="0079351A"/>
    <w:rsid w:val="00794DB8"/>
    <w:rsid w:val="007951FC"/>
    <w:rsid w:val="00795E21"/>
    <w:rsid w:val="00796352"/>
    <w:rsid w:val="00796EE3"/>
    <w:rsid w:val="007979B6"/>
    <w:rsid w:val="007A1841"/>
    <w:rsid w:val="007A1F1A"/>
    <w:rsid w:val="007A2076"/>
    <w:rsid w:val="007A4DC1"/>
    <w:rsid w:val="007A5F03"/>
    <w:rsid w:val="007A6226"/>
    <w:rsid w:val="007A6B50"/>
    <w:rsid w:val="007A7D29"/>
    <w:rsid w:val="007B01F8"/>
    <w:rsid w:val="007B0FFF"/>
    <w:rsid w:val="007B1307"/>
    <w:rsid w:val="007B24CC"/>
    <w:rsid w:val="007B3494"/>
    <w:rsid w:val="007B4AB8"/>
    <w:rsid w:val="007B5862"/>
    <w:rsid w:val="007C1C34"/>
    <w:rsid w:val="007C1D2E"/>
    <w:rsid w:val="007C20E5"/>
    <w:rsid w:val="007C3837"/>
    <w:rsid w:val="007C6087"/>
    <w:rsid w:val="007C788D"/>
    <w:rsid w:val="007D02D1"/>
    <w:rsid w:val="007D0385"/>
    <w:rsid w:val="007D1181"/>
    <w:rsid w:val="007D1BF8"/>
    <w:rsid w:val="007D3214"/>
    <w:rsid w:val="007D38CC"/>
    <w:rsid w:val="007D498E"/>
    <w:rsid w:val="007D542C"/>
    <w:rsid w:val="007E01A3"/>
    <w:rsid w:val="007E0DCC"/>
    <w:rsid w:val="007E3396"/>
    <w:rsid w:val="007E582B"/>
    <w:rsid w:val="007E75AD"/>
    <w:rsid w:val="007F1F8B"/>
    <w:rsid w:val="007F4A3A"/>
    <w:rsid w:val="007F4A73"/>
    <w:rsid w:val="007F4DA7"/>
    <w:rsid w:val="007F5BB7"/>
    <w:rsid w:val="007F6552"/>
    <w:rsid w:val="007F67A1"/>
    <w:rsid w:val="007F6A9B"/>
    <w:rsid w:val="007F7329"/>
    <w:rsid w:val="007F7CE6"/>
    <w:rsid w:val="008013BC"/>
    <w:rsid w:val="00802D2B"/>
    <w:rsid w:val="00803DEC"/>
    <w:rsid w:val="00806226"/>
    <w:rsid w:val="008074CD"/>
    <w:rsid w:val="00811421"/>
    <w:rsid w:val="00811C05"/>
    <w:rsid w:val="00813C56"/>
    <w:rsid w:val="00815243"/>
    <w:rsid w:val="00815666"/>
    <w:rsid w:val="00816166"/>
    <w:rsid w:val="00820085"/>
    <w:rsid w:val="008206C8"/>
    <w:rsid w:val="008214CB"/>
    <w:rsid w:val="008229BF"/>
    <w:rsid w:val="00826E7C"/>
    <w:rsid w:val="00827402"/>
    <w:rsid w:val="00827792"/>
    <w:rsid w:val="00827ECD"/>
    <w:rsid w:val="0083153E"/>
    <w:rsid w:val="0083280A"/>
    <w:rsid w:val="00832AE7"/>
    <w:rsid w:val="00833361"/>
    <w:rsid w:val="008334AA"/>
    <w:rsid w:val="00833861"/>
    <w:rsid w:val="0083467D"/>
    <w:rsid w:val="0083549A"/>
    <w:rsid w:val="00836B4A"/>
    <w:rsid w:val="00836CFE"/>
    <w:rsid w:val="00836F97"/>
    <w:rsid w:val="0083780F"/>
    <w:rsid w:val="00841693"/>
    <w:rsid w:val="00843C3A"/>
    <w:rsid w:val="00844E5B"/>
    <w:rsid w:val="00844F77"/>
    <w:rsid w:val="008459EA"/>
    <w:rsid w:val="0084648C"/>
    <w:rsid w:val="00847391"/>
    <w:rsid w:val="0085051B"/>
    <w:rsid w:val="00851910"/>
    <w:rsid w:val="008524C2"/>
    <w:rsid w:val="00855B9A"/>
    <w:rsid w:val="00857628"/>
    <w:rsid w:val="00857C2A"/>
    <w:rsid w:val="00860FBC"/>
    <w:rsid w:val="00862463"/>
    <w:rsid w:val="0086387C"/>
    <w:rsid w:val="0086474A"/>
    <w:rsid w:val="0086534E"/>
    <w:rsid w:val="00865AFB"/>
    <w:rsid w:val="00867ED1"/>
    <w:rsid w:val="00871B87"/>
    <w:rsid w:val="00871BB8"/>
    <w:rsid w:val="008725A9"/>
    <w:rsid w:val="00872CBB"/>
    <w:rsid w:val="00874A6C"/>
    <w:rsid w:val="00876C65"/>
    <w:rsid w:val="00880414"/>
    <w:rsid w:val="00882B4E"/>
    <w:rsid w:val="00883557"/>
    <w:rsid w:val="0088359B"/>
    <w:rsid w:val="00883B57"/>
    <w:rsid w:val="008853D0"/>
    <w:rsid w:val="0088562B"/>
    <w:rsid w:val="00885909"/>
    <w:rsid w:val="0089294B"/>
    <w:rsid w:val="00892D7C"/>
    <w:rsid w:val="00893AA9"/>
    <w:rsid w:val="00894381"/>
    <w:rsid w:val="00894821"/>
    <w:rsid w:val="008971EE"/>
    <w:rsid w:val="00897D40"/>
    <w:rsid w:val="00897D7D"/>
    <w:rsid w:val="00897E6C"/>
    <w:rsid w:val="008A0B70"/>
    <w:rsid w:val="008A4B4C"/>
    <w:rsid w:val="008A56E6"/>
    <w:rsid w:val="008A79D9"/>
    <w:rsid w:val="008A7EDD"/>
    <w:rsid w:val="008B0016"/>
    <w:rsid w:val="008B3696"/>
    <w:rsid w:val="008B4154"/>
    <w:rsid w:val="008B4A9E"/>
    <w:rsid w:val="008B50CB"/>
    <w:rsid w:val="008C0219"/>
    <w:rsid w:val="008C239F"/>
    <w:rsid w:val="008C513E"/>
    <w:rsid w:val="008C6C70"/>
    <w:rsid w:val="008C7996"/>
    <w:rsid w:val="008D249D"/>
    <w:rsid w:val="008D2AF8"/>
    <w:rsid w:val="008D2F2C"/>
    <w:rsid w:val="008D3BEA"/>
    <w:rsid w:val="008D5F0B"/>
    <w:rsid w:val="008D659F"/>
    <w:rsid w:val="008D7A86"/>
    <w:rsid w:val="008D7E52"/>
    <w:rsid w:val="008E008A"/>
    <w:rsid w:val="008E062C"/>
    <w:rsid w:val="008E08C3"/>
    <w:rsid w:val="008E1D02"/>
    <w:rsid w:val="008E433C"/>
    <w:rsid w:val="008E480C"/>
    <w:rsid w:val="008E7A7E"/>
    <w:rsid w:val="008F08AF"/>
    <w:rsid w:val="008F390C"/>
    <w:rsid w:val="008F72F8"/>
    <w:rsid w:val="008F79B6"/>
    <w:rsid w:val="008F7CF5"/>
    <w:rsid w:val="0090240B"/>
    <w:rsid w:val="00902F2E"/>
    <w:rsid w:val="00905A57"/>
    <w:rsid w:val="00907757"/>
    <w:rsid w:val="00911133"/>
    <w:rsid w:val="00911718"/>
    <w:rsid w:val="00911911"/>
    <w:rsid w:val="00912C19"/>
    <w:rsid w:val="00912ECF"/>
    <w:rsid w:val="00916F5C"/>
    <w:rsid w:val="0091756C"/>
    <w:rsid w:val="009212B0"/>
    <w:rsid w:val="00921FA1"/>
    <w:rsid w:val="009234A5"/>
    <w:rsid w:val="00923A7C"/>
    <w:rsid w:val="009266D3"/>
    <w:rsid w:val="00927332"/>
    <w:rsid w:val="00930BD1"/>
    <w:rsid w:val="00933453"/>
    <w:rsid w:val="009336F7"/>
    <w:rsid w:val="00934CE7"/>
    <w:rsid w:val="00935B20"/>
    <w:rsid w:val="00935CC0"/>
    <w:rsid w:val="0093636C"/>
    <w:rsid w:val="00937449"/>
    <w:rsid w:val="009374A7"/>
    <w:rsid w:val="00941278"/>
    <w:rsid w:val="009418EB"/>
    <w:rsid w:val="00946026"/>
    <w:rsid w:val="009479C6"/>
    <w:rsid w:val="00951120"/>
    <w:rsid w:val="0095158D"/>
    <w:rsid w:val="0095293C"/>
    <w:rsid w:val="0095369E"/>
    <w:rsid w:val="00953D2B"/>
    <w:rsid w:val="0095416D"/>
    <w:rsid w:val="00954836"/>
    <w:rsid w:val="00955407"/>
    <w:rsid w:val="00955F6D"/>
    <w:rsid w:val="009575B7"/>
    <w:rsid w:val="00962B12"/>
    <w:rsid w:val="00962B96"/>
    <w:rsid w:val="00963231"/>
    <w:rsid w:val="00965302"/>
    <w:rsid w:val="0096666C"/>
    <w:rsid w:val="00970E77"/>
    <w:rsid w:val="00972A69"/>
    <w:rsid w:val="00972DB9"/>
    <w:rsid w:val="00975448"/>
    <w:rsid w:val="00977C16"/>
    <w:rsid w:val="00981551"/>
    <w:rsid w:val="00981662"/>
    <w:rsid w:val="00981FF1"/>
    <w:rsid w:val="0098266A"/>
    <w:rsid w:val="0098282E"/>
    <w:rsid w:val="00983FF2"/>
    <w:rsid w:val="0098413E"/>
    <w:rsid w:val="009853A3"/>
    <w:rsid w:val="00985476"/>
    <w:rsid w:val="0098551D"/>
    <w:rsid w:val="00987996"/>
    <w:rsid w:val="00987F49"/>
    <w:rsid w:val="00991160"/>
    <w:rsid w:val="009913C4"/>
    <w:rsid w:val="009918F2"/>
    <w:rsid w:val="009936FD"/>
    <w:rsid w:val="00994077"/>
    <w:rsid w:val="00994720"/>
    <w:rsid w:val="0099518F"/>
    <w:rsid w:val="0099610C"/>
    <w:rsid w:val="009973F8"/>
    <w:rsid w:val="009A078F"/>
    <w:rsid w:val="009A1A7B"/>
    <w:rsid w:val="009A1D03"/>
    <w:rsid w:val="009A3B04"/>
    <w:rsid w:val="009A523D"/>
    <w:rsid w:val="009A561C"/>
    <w:rsid w:val="009A5C91"/>
    <w:rsid w:val="009A7F79"/>
    <w:rsid w:val="009B02A1"/>
    <w:rsid w:val="009B1430"/>
    <w:rsid w:val="009B1629"/>
    <w:rsid w:val="009B2263"/>
    <w:rsid w:val="009B324A"/>
    <w:rsid w:val="009B33D9"/>
    <w:rsid w:val="009B38A9"/>
    <w:rsid w:val="009B3F96"/>
    <w:rsid w:val="009B41C8"/>
    <w:rsid w:val="009B44E4"/>
    <w:rsid w:val="009B5378"/>
    <w:rsid w:val="009B5695"/>
    <w:rsid w:val="009B69F0"/>
    <w:rsid w:val="009B73F7"/>
    <w:rsid w:val="009C35EC"/>
    <w:rsid w:val="009C63B5"/>
    <w:rsid w:val="009C6651"/>
    <w:rsid w:val="009C678D"/>
    <w:rsid w:val="009C6A26"/>
    <w:rsid w:val="009D0257"/>
    <w:rsid w:val="009D0BE7"/>
    <w:rsid w:val="009D4B9D"/>
    <w:rsid w:val="009D501F"/>
    <w:rsid w:val="009D50C6"/>
    <w:rsid w:val="009D55F0"/>
    <w:rsid w:val="009D6DB4"/>
    <w:rsid w:val="009D789D"/>
    <w:rsid w:val="009D7CE6"/>
    <w:rsid w:val="009E0AE3"/>
    <w:rsid w:val="009E2887"/>
    <w:rsid w:val="009E50F4"/>
    <w:rsid w:val="009E6345"/>
    <w:rsid w:val="009E6D21"/>
    <w:rsid w:val="009E709A"/>
    <w:rsid w:val="009F00D6"/>
    <w:rsid w:val="009F09F2"/>
    <w:rsid w:val="009F0C47"/>
    <w:rsid w:val="009F37F5"/>
    <w:rsid w:val="009F3E4A"/>
    <w:rsid w:val="009F40E2"/>
    <w:rsid w:val="009F496B"/>
    <w:rsid w:val="009F5F44"/>
    <w:rsid w:val="009F6B0B"/>
    <w:rsid w:val="00A00DC1"/>
    <w:rsid w:val="00A01439"/>
    <w:rsid w:val="00A02B35"/>
    <w:rsid w:val="00A02E61"/>
    <w:rsid w:val="00A03831"/>
    <w:rsid w:val="00A04547"/>
    <w:rsid w:val="00A05CFF"/>
    <w:rsid w:val="00A065AC"/>
    <w:rsid w:val="00A06AC0"/>
    <w:rsid w:val="00A07962"/>
    <w:rsid w:val="00A10780"/>
    <w:rsid w:val="00A108D5"/>
    <w:rsid w:val="00A11EB3"/>
    <w:rsid w:val="00A13048"/>
    <w:rsid w:val="00A142C0"/>
    <w:rsid w:val="00A14A30"/>
    <w:rsid w:val="00A14F5B"/>
    <w:rsid w:val="00A17246"/>
    <w:rsid w:val="00A20C77"/>
    <w:rsid w:val="00A212C1"/>
    <w:rsid w:val="00A21A41"/>
    <w:rsid w:val="00A233CE"/>
    <w:rsid w:val="00A23DA4"/>
    <w:rsid w:val="00A27CEC"/>
    <w:rsid w:val="00A27F96"/>
    <w:rsid w:val="00A329FA"/>
    <w:rsid w:val="00A32A40"/>
    <w:rsid w:val="00A32E0F"/>
    <w:rsid w:val="00A3387D"/>
    <w:rsid w:val="00A34D57"/>
    <w:rsid w:val="00A36412"/>
    <w:rsid w:val="00A367E6"/>
    <w:rsid w:val="00A36DE2"/>
    <w:rsid w:val="00A3764D"/>
    <w:rsid w:val="00A37C39"/>
    <w:rsid w:val="00A41261"/>
    <w:rsid w:val="00A4305D"/>
    <w:rsid w:val="00A446AE"/>
    <w:rsid w:val="00A446F4"/>
    <w:rsid w:val="00A45345"/>
    <w:rsid w:val="00A456AD"/>
    <w:rsid w:val="00A46843"/>
    <w:rsid w:val="00A46F01"/>
    <w:rsid w:val="00A47C1F"/>
    <w:rsid w:val="00A5117E"/>
    <w:rsid w:val="00A514BC"/>
    <w:rsid w:val="00A529D5"/>
    <w:rsid w:val="00A52A4E"/>
    <w:rsid w:val="00A53FC1"/>
    <w:rsid w:val="00A543C6"/>
    <w:rsid w:val="00A54AFD"/>
    <w:rsid w:val="00A56423"/>
    <w:rsid w:val="00A56B97"/>
    <w:rsid w:val="00A571E6"/>
    <w:rsid w:val="00A57F51"/>
    <w:rsid w:val="00A6093D"/>
    <w:rsid w:val="00A613C6"/>
    <w:rsid w:val="00A63098"/>
    <w:rsid w:val="00A64402"/>
    <w:rsid w:val="00A64E27"/>
    <w:rsid w:val="00A65F00"/>
    <w:rsid w:val="00A66A6D"/>
    <w:rsid w:val="00A671C2"/>
    <w:rsid w:val="00A707F1"/>
    <w:rsid w:val="00A73C89"/>
    <w:rsid w:val="00A74E6A"/>
    <w:rsid w:val="00A763E7"/>
    <w:rsid w:val="00A7649F"/>
    <w:rsid w:val="00A767DC"/>
    <w:rsid w:val="00A76A6D"/>
    <w:rsid w:val="00A76CB6"/>
    <w:rsid w:val="00A776F1"/>
    <w:rsid w:val="00A83253"/>
    <w:rsid w:val="00A847B2"/>
    <w:rsid w:val="00A84B3E"/>
    <w:rsid w:val="00A84F86"/>
    <w:rsid w:val="00A8703D"/>
    <w:rsid w:val="00A8723A"/>
    <w:rsid w:val="00A947F6"/>
    <w:rsid w:val="00A94EF5"/>
    <w:rsid w:val="00A95EE9"/>
    <w:rsid w:val="00A96BF2"/>
    <w:rsid w:val="00AA1CDC"/>
    <w:rsid w:val="00AA266F"/>
    <w:rsid w:val="00AA2E2F"/>
    <w:rsid w:val="00AA4C36"/>
    <w:rsid w:val="00AA5E8F"/>
    <w:rsid w:val="00AA6300"/>
    <w:rsid w:val="00AA6E84"/>
    <w:rsid w:val="00AA7F51"/>
    <w:rsid w:val="00AB1A1C"/>
    <w:rsid w:val="00AB53AB"/>
    <w:rsid w:val="00AB636D"/>
    <w:rsid w:val="00AB7DFB"/>
    <w:rsid w:val="00AC02EB"/>
    <w:rsid w:val="00AC2487"/>
    <w:rsid w:val="00AC2CE0"/>
    <w:rsid w:val="00AC3A89"/>
    <w:rsid w:val="00AC42F1"/>
    <w:rsid w:val="00AC48DC"/>
    <w:rsid w:val="00AC5159"/>
    <w:rsid w:val="00AC635D"/>
    <w:rsid w:val="00AC7E25"/>
    <w:rsid w:val="00AD05A8"/>
    <w:rsid w:val="00AD12B2"/>
    <w:rsid w:val="00AD1D02"/>
    <w:rsid w:val="00AD3EAC"/>
    <w:rsid w:val="00AD4F84"/>
    <w:rsid w:val="00AD6A9F"/>
    <w:rsid w:val="00AD6F91"/>
    <w:rsid w:val="00AE0D0E"/>
    <w:rsid w:val="00AE1AEE"/>
    <w:rsid w:val="00AE2CE0"/>
    <w:rsid w:val="00AE341B"/>
    <w:rsid w:val="00AE42EF"/>
    <w:rsid w:val="00AE5743"/>
    <w:rsid w:val="00AE60D8"/>
    <w:rsid w:val="00AF03EC"/>
    <w:rsid w:val="00AF074C"/>
    <w:rsid w:val="00AF09D0"/>
    <w:rsid w:val="00AF0A2F"/>
    <w:rsid w:val="00AF1AE1"/>
    <w:rsid w:val="00AF1AFD"/>
    <w:rsid w:val="00AF22F9"/>
    <w:rsid w:val="00AF41B4"/>
    <w:rsid w:val="00AF4B7A"/>
    <w:rsid w:val="00AF52D7"/>
    <w:rsid w:val="00AF65A6"/>
    <w:rsid w:val="00AF7463"/>
    <w:rsid w:val="00AF758B"/>
    <w:rsid w:val="00B00AD0"/>
    <w:rsid w:val="00B00EED"/>
    <w:rsid w:val="00B01905"/>
    <w:rsid w:val="00B036DC"/>
    <w:rsid w:val="00B04E2B"/>
    <w:rsid w:val="00B05058"/>
    <w:rsid w:val="00B05229"/>
    <w:rsid w:val="00B0681F"/>
    <w:rsid w:val="00B06876"/>
    <w:rsid w:val="00B06F98"/>
    <w:rsid w:val="00B07CA7"/>
    <w:rsid w:val="00B07D20"/>
    <w:rsid w:val="00B07E3E"/>
    <w:rsid w:val="00B10373"/>
    <w:rsid w:val="00B1096A"/>
    <w:rsid w:val="00B1279A"/>
    <w:rsid w:val="00B1328D"/>
    <w:rsid w:val="00B1468C"/>
    <w:rsid w:val="00B15034"/>
    <w:rsid w:val="00B155D9"/>
    <w:rsid w:val="00B177B1"/>
    <w:rsid w:val="00B2044C"/>
    <w:rsid w:val="00B208B4"/>
    <w:rsid w:val="00B20ED1"/>
    <w:rsid w:val="00B2168B"/>
    <w:rsid w:val="00B22513"/>
    <w:rsid w:val="00B228A6"/>
    <w:rsid w:val="00B24119"/>
    <w:rsid w:val="00B25EC6"/>
    <w:rsid w:val="00B35883"/>
    <w:rsid w:val="00B35C6A"/>
    <w:rsid w:val="00B35EFA"/>
    <w:rsid w:val="00B369CC"/>
    <w:rsid w:val="00B3740D"/>
    <w:rsid w:val="00B40D5F"/>
    <w:rsid w:val="00B417DD"/>
    <w:rsid w:val="00B4194A"/>
    <w:rsid w:val="00B4333F"/>
    <w:rsid w:val="00B435FB"/>
    <w:rsid w:val="00B437E8"/>
    <w:rsid w:val="00B43F83"/>
    <w:rsid w:val="00B451F9"/>
    <w:rsid w:val="00B453CD"/>
    <w:rsid w:val="00B46A02"/>
    <w:rsid w:val="00B47765"/>
    <w:rsid w:val="00B51FF4"/>
    <w:rsid w:val="00B5222E"/>
    <w:rsid w:val="00B52B5F"/>
    <w:rsid w:val="00B53179"/>
    <w:rsid w:val="00B54792"/>
    <w:rsid w:val="00B548FD"/>
    <w:rsid w:val="00B54E1E"/>
    <w:rsid w:val="00B54EBE"/>
    <w:rsid w:val="00B55F24"/>
    <w:rsid w:val="00B57323"/>
    <w:rsid w:val="00B57A23"/>
    <w:rsid w:val="00B57BE8"/>
    <w:rsid w:val="00B57D47"/>
    <w:rsid w:val="00B600CD"/>
    <w:rsid w:val="00B60705"/>
    <w:rsid w:val="00B607CD"/>
    <w:rsid w:val="00B60A22"/>
    <w:rsid w:val="00B60D99"/>
    <w:rsid w:val="00B61C96"/>
    <w:rsid w:val="00B62B07"/>
    <w:rsid w:val="00B63251"/>
    <w:rsid w:val="00B6383A"/>
    <w:rsid w:val="00B63EE5"/>
    <w:rsid w:val="00B64E8E"/>
    <w:rsid w:val="00B663CA"/>
    <w:rsid w:val="00B705F0"/>
    <w:rsid w:val="00B713D0"/>
    <w:rsid w:val="00B71E4B"/>
    <w:rsid w:val="00B73A2A"/>
    <w:rsid w:val="00B75A51"/>
    <w:rsid w:val="00B7729D"/>
    <w:rsid w:val="00B809AF"/>
    <w:rsid w:val="00B81AD5"/>
    <w:rsid w:val="00B827C6"/>
    <w:rsid w:val="00B83FDD"/>
    <w:rsid w:val="00B841B2"/>
    <w:rsid w:val="00B843FD"/>
    <w:rsid w:val="00B8595A"/>
    <w:rsid w:val="00B859CC"/>
    <w:rsid w:val="00B903D3"/>
    <w:rsid w:val="00B9374D"/>
    <w:rsid w:val="00B94B06"/>
    <w:rsid w:val="00B94C28"/>
    <w:rsid w:val="00B94DD4"/>
    <w:rsid w:val="00B95FBB"/>
    <w:rsid w:val="00B977C3"/>
    <w:rsid w:val="00B97C7C"/>
    <w:rsid w:val="00B97D93"/>
    <w:rsid w:val="00BA0495"/>
    <w:rsid w:val="00BA07CB"/>
    <w:rsid w:val="00BA10D6"/>
    <w:rsid w:val="00BA2C9D"/>
    <w:rsid w:val="00BA3EF9"/>
    <w:rsid w:val="00BA5DCB"/>
    <w:rsid w:val="00BA68C8"/>
    <w:rsid w:val="00BA6A32"/>
    <w:rsid w:val="00BB0462"/>
    <w:rsid w:val="00BB0A5F"/>
    <w:rsid w:val="00BB1101"/>
    <w:rsid w:val="00BB2E9F"/>
    <w:rsid w:val="00BB3873"/>
    <w:rsid w:val="00BB3FA1"/>
    <w:rsid w:val="00BB4306"/>
    <w:rsid w:val="00BB5501"/>
    <w:rsid w:val="00BC10BA"/>
    <w:rsid w:val="00BC14F9"/>
    <w:rsid w:val="00BC159F"/>
    <w:rsid w:val="00BC2392"/>
    <w:rsid w:val="00BC31F7"/>
    <w:rsid w:val="00BC5AFD"/>
    <w:rsid w:val="00BC6245"/>
    <w:rsid w:val="00BC696B"/>
    <w:rsid w:val="00BC6A1A"/>
    <w:rsid w:val="00BC6DBA"/>
    <w:rsid w:val="00BC6EA3"/>
    <w:rsid w:val="00BD0BE7"/>
    <w:rsid w:val="00BD14DA"/>
    <w:rsid w:val="00BD29FA"/>
    <w:rsid w:val="00BD3E2E"/>
    <w:rsid w:val="00BD49B4"/>
    <w:rsid w:val="00BD566A"/>
    <w:rsid w:val="00BD5D2A"/>
    <w:rsid w:val="00BD6D51"/>
    <w:rsid w:val="00BD716C"/>
    <w:rsid w:val="00BE02CE"/>
    <w:rsid w:val="00BE3799"/>
    <w:rsid w:val="00BE470F"/>
    <w:rsid w:val="00BE4ED8"/>
    <w:rsid w:val="00BE576A"/>
    <w:rsid w:val="00BE588B"/>
    <w:rsid w:val="00BE5F6A"/>
    <w:rsid w:val="00BF004E"/>
    <w:rsid w:val="00BF0859"/>
    <w:rsid w:val="00BF0A8B"/>
    <w:rsid w:val="00BF1495"/>
    <w:rsid w:val="00BF210E"/>
    <w:rsid w:val="00BF22FA"/>
    <w:rsid w:val="00BF23C5"/>
    <w:rsid w:val="00BF345F"/>
    <w:rsid w:val="00BF3B1E"/>
    <w:rsid w:val="00BF4A4F"/>
    <w:rsid w:val="00BF5459"/>
    <w:rsid w:val="00BF75BD"/>
    <w:rsid w:val="00BF7E7C"/>
    <w:rsid w:val="00C00984"/>
    <w:rsid w:val="00C00C9F"/>
    <w:rsid w:val="00C00DDE"/>
    <w:rsid w:val="00C014DB"/>
    <w:rsid w:val="00C01919"/>
    <w:rsid w:val="00C04F43"/>
    <w:rsid w:val="00C0609D"/>
    <w:rsid w:val="00C0639B"/>
    <w:rsid w:val="00C0733D"/>
    <w:rsid w:val="00C076BA"/>
    <w:rsid w:val="00C079F6"/>
    <w:rsid w:val="00C103FB"/>
    <w:rsid w:val="00C115AB"/>
    <w:rsid w:val="00C116A8"/>
    <w:rsid w:val="00C11FB1"/>
    <w:rsid w:val="00C12419"/>
    <w:rsid w:val="00C13800"/>
    <w:rsid w:val="00C15215"/>
    <w:rsid w:val="00C15C2F"/>
    <w:rsid w:val="00C170C6"/>
    <w:rsid w:val="00C17294"/>
    <w:rsid w:val="00C20179"/>
    <w:rsid w:val="00C21812"/>
    <w:rsid w:val="00C21DF6"/>
    <w:rsid w:val="00C235CD"/>
    <w:rsid w:val="00C23F08"/>
    <w:rsid w:val="00C247EA"/>
    <w:rsid w:val="00C24E94"/>
    <w:rsid w:val="00C25107"/>
    <w:rsid w:val="00C262AA"/>
    <w:rsid w:val="00C2645E"/>
    <w:rsid w:val="00C269C7"/>
    <w:rsid w:val="00C26CCB"/>
    <w:rsid w:val="00C27EFD"/>
    <w:rsid w:val="00C30249"/>
    <w:rsid w:val="00C32540"/>
    <w:rsid w:val="00C33585"/>
    <w:rsid w:val="00C33914"/>
    <w:rsid w:val="00C35867"/>
    <w:rsid w:val="00C3723B"/>
    <w:rsid w:val="00C42466"/>
    <w:rsid w:val="00C431F0"/>
    <w:rsid w:val="00C45C48"/>
    <w:rsid w:val="00C46A08"/>
    <w:rsid w:val="00C47E89"/>
    <w:rsid w:val="00C500CC"/>
    <w:rsid w:val="00C56AE4"/>
    <w:rsid w:val="00C57559"/>
    <w:rsid w:val="00C606C9"/>
    <w:rsid w:val="00C6272A"/>
    <w:rsid w:val="00C63392"/>
    <w:rsid w:val="00C66AD7"/>
    <w:rsid w:val="00C709E4"/>
    <w:rsid w:val="00C70CDB"/>
    <w:rsid w:val="00C70DEF"/>
    <w:rsid w:val="00C72896"/>
    <w:rsid w:val="00C72A87"/>
    <w:rsid w:val="00C74BAF"/>
    <w:rsid w:val="00C80288"/>
    <w:rsid w:val="00C80C53"/>
    <w:rsid w:val="00C8134C"/>
    <w:rsid w:val="00C8379C"/>
    <w:rsid w:val="00C84003"/>
    <w:rsid w:val="00C877DF"/>
    <w:rsid w:val="00C90650"/>
    <w:rsid w:val="00C90F1F"/>
    <w:rsid w:val="00C910B7"/>
    <w:rsid w:val="00C9295F"/>
    <w:rsid w:val="00C92B8C"/>
    <w:rsid w:val="00C93743"/>
    <w:rsid w:val="00C94F69"/>
    <w:rsid w:val="00C94FC8"/>
    <w:rsid w:val="00C95561"/>
    <w:rsid w:val="00C9664C"/>
    <w:rsid w:val="00C97D78"/>
    <w:rsid w:val="00CA1A79"/>
    <w:rsid w:val="00CA1B4E"/>
    <w:rsid w:val="00CA1FC2"/>
    <w:rsid w:val="00CA239A"/>
    <w:rsid w:val="00CA596C"/>
    <w:rsid w:val="00CA59C4"/>
    <w:rsid w:val="00CA5C6A"/>
    <w:rsid w:val="00CB1F15"/>
    <w:rsid w:val="00CB22D2"/>
    <w:rsid w:val="00CB3884"/>
    <w:rsid w:val="00CB44A0"/>
    <w:rsid w:val="00CB578D"/>
    <w:rsid w:val="00CB65C6"/>
    <w:rsid w:val="00CB6B52"/>
    <w:rsid w:val="00CB76B6"/>
    <w:rsid w:val="00CC0CD8"/>
    <w:rsid w:val="00CC0F2B"/>
    <w:rsid w:val="00CC1ABE"/>
    <w:rsid w:val="00CC1EE3"/>
    <w:rsid w:val="00CC2AAE"/>
    <w:rsid w:val="00CC2B00"/>
    <w:rsid w:val="00CC3C88"/>
    <w:rsid w:val="00CC47A3"/>
    <w:rsid w:val="00CC4BB9"/>
    <w:rsid w:val="00CC5A42"/>
    <w:rsid w:val="00CC5D60"/>
    <w:rsid w:val="00CC6F99"/>
    <w:rsid w:val="00CD0EAB"/>
    <w:rsid w:val="00CD1382"/>
    <w:rsid w:val="00CD1454"/>
    <w:rsid w:val="00CD562C"/>
    <w:rsid w:val="00CD64B6"/>
    <w:rsid w:val="00CD6CF5"/>
    <w:rsid w:val="00CD7A1E"/>
    <w:rsid w:val="00CD7AA7"/>
    <w:rsid w:val="00CE1E6F"/>
    <w:rsid w:val="00CE282D"/>
    <w:rsid w:val="00CE3E8B"/>
    <w:rsid w:val="00CE473F"/>
    <w:rsid w:val="00CE4F09"/>
    <w:rsid w:val="00CE5E02"/>
    <w:rsid w:val="00CE6BC9"/>
    <w:rsid w:val="00CE6EA2"/>
    <w:rsid w:val="00CE6FA7"/>
    <w:rsid w:val="00CF0C59"/>
    <w:rsid w:val="00CF1F3E"/>
    <w:rsid w:val="00CF20DD"/>
    <w:rsid w:val="00CF2298"/>
    <w:rsid w:val="00CF34DB"/>
    <w:rsid w:val="00CF3C4E"/>
    <w:rsid w:val="00CF3F49"/>
    <w:rsid w:val="00CF4724"/>
    <w:rsid w:val="00CF558F"/>
    <w:rsid w:val="00CF5B38"/>
    <w:rsid w:val="00CF6EFD"/>
    <w:rsid w:val="00CF79AB"/>
    <w:rsid w:val="00D00A01"/>
    <w:rsid w:val="00D010C0"/>
    <w:rsid w:val="00D0171D"/>
    <w:rsid w:val="00D01765"/>
    <w:rsid w:val="00D0361B"/>
    <w:rsid w:val="00D03ECF"/>
    <w:rsid w:val="00D04A5F"/>
    <w:rsid w:val="00D04B4E"/>
    <w:rsid w:val="00D05E4E"/>
    <w:rsid w:val="00D073E2"/>
    <w:rsid w:val="00D11208"/>
    <w:rsid w:val="00D11846"/>
    <w:rsid w:val="00D12910"/>
    <w:rsid w:val="00D12F99"/>
    <w:rsid w:val="00D16548"/>
    <w:rsid w:val="00D1780E"/>
    <w:rsid w:val="00D205C6"/>
    <w:rsid w:val="00D21028"/>
    <w:rsid w:val="00D210F8"/>
    <w:rsid w:val="00D21C67"/>
    <w:rsid w:val="00D22201"/>
    <w:rsid w:val="00D22999"/>
    <w:rsid w:val="00D22EF2"/>
    <w:rsid w:val="00D25C6B"/>
    <w:rsid w:val="00D26211"/>
    <w:rsid w:val="00D26FA3"/>
    <w:rsid w:val="00D308C9"/>
    <w:rsid w:val="00D30CE2"/>
    <w:rsid w:val="00D34243"/>
    <w:rsid w:val="00D346F1"/>
    <w:rsid w:val="00D351F7"/>
    <w:rsid w:val="00D36511"/>
    <w:rsid w:val="00D36981"/>
    <w:rsid w:val="00D4171A"/>
    <w:rsid w:val="00D420DE"/>
    <w:rsid w:val="00D42D3D"/>
    <w:rsid w:val="00D446EC"/>
    <w:rsid w:val="00D45842"/>
    <w:rsid w:val="00D4710C"/>
    <w:rsid w:val="00D50679"/>
    <w:rsid w:val="00D507A1"/>
    <w:rsid w:val="00D5119A"/>
    <w:rsid w:val="00D51345"/>
    <w:rsid w:val="00D51BF0"/>
    <w:rsid w:val="00D531DB"/>
    <w:rsid w:val="00D54CCE"/>
    <w:rsid w:val="00D55942"/>
    <w:rsid w:val="00D56DB9"/>
    <w:rsid w:val="00D57318"/>
    <w:rsid w:val="00D574C4"/>
    <w:rsid w:val="00D57983"/>
    <w:rsid w:val="00D60780"/>
    <w:rsid w:val="00D62C52"/>
    <w:rsid w:val="00D635A9"/>
    <w:rsid w:val="00D640BF"/>
    <w:rsid w:val="00D6471C"/>
    <w:rsid w:val="00D651D1"/>
    <w:rsid w:val="00D65C73"/>
    <w:rsid w:val="00D675C7"/>
    <w:rsid w:val="00D677BC"/>
    <w:rsid w:val="00D70EA6"/>
    <w:rsid w:val="00D71D36"/>
    <w:rsid w:val="00D71ECB"/>
    <w:rsid w:val="00D7284F"/>
    <w:rsid w:val="00D731F3"/>
    <w:rsid w:val="00D74FA4"/>
    <w:rsid w:val="00D75633"/>
    <w:rsid w:val="00D75634"/>
    <w:rsid w:val="00D76B43"/>
    <w:rsid w:val="00D77264"/>
    <w:rsid w:val="00D77D9F"/>
    <w:rsid w:val="00D805E1"/>
    <w:rsid w:val="00D807BF"/>
    <w:rsid w:val="00D81A39"/>
    <w:rsid w:val="00D81E25"/>
    <w:rsid w:val="00D82FCC"/>
    <w:rsid w:val="00D85B60"/>
    <w:rsid w:val="00D915AC"/>
    <w:rsid w:val="00D924EA"/>
    <w:rsid w:val="00D92E8D"/>
    <w:rsid w:val="00D92EB5"/>
    <w:rsid w:val="00D93B8D"/>
    <w:rsid w:val="00D93D49"/>
    <w:rsid w:val="00D94262"/>
    <w:rsid w:val="00DA17FC"/>
    <w:rsid w:val="00DA242D"/>
    <w:rsid w:val="00DA36A9"/>
    <w:rsid w:val="00DA3BBA"/>
    <w:rsid w:val="00DA6E7E"/>
    <w:rsid w:val="00DA7887"/>
    <w:rsid w:val="00DB109F"/>
    <w:rsid w:val="00DB1E0C"/>
    <w:rsid w:val="00DB24EF"/>
    <w:rsid w:val="00DB2C26"/>
    <w:rsid w:val="00DB5CD1"/>
    <w:rsid w:val="00DB5F93"/>
    <w:rsid w:val="00DB5FA7"/>
    <w:rsid w:val="00DB6F11"/>
    <w:rsid w:val="00DB7D88"/>
    <w:rsid w:val="00DB7F86"/>
    <w:rsid w:val="00DB7FE7"/>
    <w:rsid w:val="00DC1340"/>
    <w:rsid w:val="00DC1FA3"/>
    <w:rsid w:val="00DC433D"/>
    <w:rsid w:val="00DC44F5"/>
    <w:rsid w:val="00DC531D"/>
    <w:rsid w:val="00DC5526"/>
    <w:rsid w:val="00DC6504"/>
    <w:rsid w:val="00DC7021"/>
    <w:rsid w:val="00DD02F4"/>
    <w:rsid w:val="00DD0DC1"/>
    <w:rsid w:val="00DD1236"/>
    <w:rsid w:val="00DD3587"/>
    <w:rsid w:val="00DD451C"/>
    <w:rsid w:val="00DD5E5D"/>
    <w:rsid w:val="00DD6622"/>
    <w:rsid w:val="00DD6914"/>
    <w:rsid w:val="00DD7523"/>
    <w:rsid w:val="00DE0BC8"/>
    <w:rsid w:val="00DE0FAF"/>
    <w:rsid w:val="00DE1700"/>
    <w:rsid w:val="00DE1B8B"/>
    <w:rsid w:val="00DE1C7C"/>
    <w:rsid w:val="00DE2056"/>
    <w:rsid w:val="00DE2CB2"/>
    <w:rsid w:val="00DE3C3B"/>
    <w:rsid w:val="00DE4701"/>
    <w:rsid w:val="00DE4CCC"/>
    <w:rsid w:val="00DE5851"/>
    <w:rsid w:val="00DE6B43"/>
    <w:rsid w:val="00DE6CB1"/>
    <w:rsid w:val="00DE6E30"/>
    <w:rsid w:val="00DE7F34"/>
    <w:rsid w:val="00DF0316"/>
    <w:rsid w:val="00DF0932"/>
    <w:rsid w:val="00DF11B6"/>
    <w:rsid w:val="00DF236D"/>
    <w:rsid w:val="00DF368C"/>
    <w:rsid w:val="00DF553C"/>
    <w:rsid w:val="00DF6381"/>
    <w:rsid w:val="00DF6826"/>
    <w:rsid w:val="00DF7498"/>
    <w:rsid w:val="00E02249"/>
    <w:rsid w:val="00E023A5"/>
    <w:rsid w:val="00E03ED8"/>
    <w:rsid w:val="00E04536"/>
    <w:rsid w:val="00E05045"/>
    <w:rsid w:val="00E067CB"/>
    <w:rsid w:val="00E103D0"/>
    <w:rsid w:val="00E10DB2"/>
    <w:rsid w:val="00E112D7"/>
    <w:rsid w:val="00E11923"/>
    <w:rsid w:val="00E12FA6"/>
    <w:rsid w:val="00E13412"/>
    <w:rsid w:val="00E15387"/>
    <w:rsid w:val="00E15488"/>
    <w:rsid w:val="00E1634C"/>
    <w:rsid w:val="00E21707"/>
    <w:rsid w:val="00E21F49"/>
    <w:rsid w:val="00E22F9F"/>
    <w:rsid w:val="00E262D4"/>
    <w:rsid w:val="00E26A42"/>
    <w:rsid w:val="00E306D9"/>
    <w:rsid w:val="00E30A0B"/>
    <w:rsid w:val="00E31AE0"/>
    <w:rsid w:val="00E3358B"/>
    <w:rsid w:val="00E335F0"/>
    <w:rsid w:val="00E353E1"/>
    <w:rsid w:val="00E35A0F"/>
    <w:rsid w:val="00E361EB"/>
    <w:rsid w:val="00E36250"/>
    <w:rsid w:val="00E36C32"/>
    <w:rsid w:val="00E36E67"/>
    <w:rsid w:val="00E37BAD"/>
    <w:rsid w:val="00E37F1F"/>
    <w:rsid w:val="00E40E0B"/>
    <w:rsid w:val="00E438C0"/>
    <w:rsid w:val="00E43A1B"/>
    <w:rsid w:val="00E441CD"/>
    <w:rsid w:val="00E47F2D"/>
    <w:rsid w:val="00E5275B"/>
    <w:rsid w:val="00E53BEE"/>
    <w:rsid w:val="00E54511"/>
    <w:rsid w:val="00E546B8"/>
    <w:rsid w:val="00E54B48"/>
    <w:rsid w:val="00E61DAC"/>
    <w:rsid w:val="00E6235C"/>
    <w:rsid w:val="00E62470"/>
    <w:rsid w:val="00E62DF0"/>
    <w:rsid w:val="00E63920"/>
    <w:rsid w:val="00E63EE3"/>
    <w:rsid w:val="00E642F2"/>
    <w:rsid w:val="00E648BE"/>
    <w:rsid w:val="00E64CC2"/>
    <w:rsid w:val="00E658B8"/>
    <w:rsid w:val="00E66862"/>
    <w:rsid w:val="00E67107"/>
    <w:rsid w:val="00E709EA"/>
    <w:rsid w:val="00E717FE"/>
    <w:rsid w:val="00E71EB8"/>
    <w:rsid w:val="00E72B80"/>
    <w:rsid w:val="00E732D1"/>
    <w:rsid w:val="00E73509"/>
    <w:rsid w:val="00E7373F"/>
    <w:rsid w:val="00E7389C"/>
    <w:rsid w:val="00E75378"/>
    <w:rsid w:val="00E75FE3"/>
    <w:rsid w:val="00E772F8"/>
    <w:rsid w:val="00E77678"/>
    <w:rsid w:val="00E8203C"/>
    <w:rsid w:val="00E83131"/>
    <w:rsid w:val="00E8390F"/>
    <w:rsid w:val="00E858EF"/>
    <w:rsid w:val="00E860DF"/>
    <w:rsid w:val="00E86529"/>
    <w:rsid w:val="00E86C4C"/>
    <w:rsid w:val="00E907A3"/>
    <w:rsid w:val="00E918AB"/>
    <w:rsid w:val="00E9231C"/>
    <w:rsid w:val="00E928F6"/>
    <w:rsid w:val="00E93188"/>
    <w:rsid w:val="00E93306"/>
    <w:rsid w:val="00E934BA"/>
    <w:rsid w:val="00E9363B"/>
    <w:rsid w:val="00E944A9"/>
    <w:rsid w:val="00E96016"/>
    <w:rsid w:val="00E97CDF"/>
    <w:rsid w:val="00E97D0E"/>
    <w:rsid w:val="00EA0C4E"/>
    <w:rsid w:val="00EA1671"/>
    <w:rsid w:val="00EA2275"/>
    <w:rsid w:val="00EA3059"/>
    <w:rsid w:val="00EA31B1"/>
    <w:rsid w:val="00EA4DFF"/>
    <w:rsid w:val="00EA57F3"/>
    <w:rsid w:val="00EA5AE0"/>
    <w:rsid w:val="00EA655E"/>
    <w:rsid w:val="00EA6F64"/>
    <w:rsid w:val="00EA792B"/>
    <w:rsid w:val="00EA7D37"/>
    <w:rsid w:val="00EB00FE"/>
    <w:rsid w:val="00EB1410"/>
    <w:rsid w:val="00EB15DA"/>
    <w:rsid w:val="00EB16E3"/>
    <w:rsid w:val="00EB1B5D"/>
    <w:rsid w:val="00EB2472"/>
    <w:rsid w:val="00EB3922"/>
    <w:rsid w:val="00EB437F"/>
    <w:rsid w:val="00EB56E1"/>
    <w:rsid w:val="00EB7057"/>
    <w:rsid w:val="00EB7AB1"/>
    <w:rsid w:val="00EC04E3"/>
    <w:rsid w:val="00EC06A5"/>
    <w:rsid w:val="00EC1BE3"/>
    <w:rsid w:val="00EC2845"/>
    <w:rsid w:val="00EC35FC"/>
    <w:rsid w:val="00EC4B04"/>
    <w:rsid w:val="00EC4EDF"/>
    <w:rsid w:val="00EC5268"/>
    <w:rsid w:val="00EC565E"/>
    <w:rsid w:val="00EC6311"/>
    <w:rsid w:val="00EC7962"/>
    <w:rsid w:val="00EC7FBC"/>
    <w:rsid w:val="00ED1116"/>
    <w:rsid w:val="00ED1763"/>
    <w:rsid w:val="00ED41DD"/>
    <w:rsid w:val="00ED4911"/>
    <w:rsid w:val="00ED53ED"/>
    <w:rsid w:val="00EE050D"/>
    <w:rsid w:val="00EE079D"/>
    <w:rsid w:val="00EE0F69"/>
    <w:rsid w:val="00EE14FB"/>
    <w:rsid w:val="00EE16EB"/>
    <w:rsid w:val="00EE1729"/>
    <w:rsid w:val="00EE2B04"/>
    <w:rsid w:val="00EE2C55"/>
    <w:rsid w:val="00EE50C9"/>
    <w:rsid w:val="00EE549F"/>
    <w:rsid w:val="00EE571B"/>
    <w:rsid w:val="00EE60D2"/>
    <w:rsid w:val="00EE620E"/>
    <w:rsid w:val="00EE6312"/>
    <w:rsid w:val="00EE684B"/>
    <w:rsid w:val="00EE7CD8"/>
    <w:rsid w:val="00EF357B"/>
    <w:rsid w:val="00EF370A"/>
    <w:rsid w:val="00EF4507"/>
    <w:rsid w:val="00EF48CC"/>
    <w:rsid w:val="00EF5777"/>
    <w:rsid w:val="00EF5A85"/>
    <w:rsid w:val="00EF7E54"/>
    <w:rsid w:val="00F003FA"/>
    <w:rsid w:val="00F00801"/>
    <w:rsid w:val="00F05F0A"/>
    <w:rsid w:val="00F065C9"/>
    <w:rsid w:val="00F06B03"/>
    <w:rsid w:val="00F07DCD"/>
    <w:rsid w:val="00F1006D"/>
    <w:rsid w:val="00F10906"/>
    <w:rsid w:val="00F1224A"/>
    <w:rsid w:val="00F12FFD"/>
    <w:rsid w:val="00F153AC"/>
    <w:rsid w:val="00F21B6A"/>
    <w:rsid w:val="00F21DF2"/>
    <w:rsid w:val="00F22129"/>
    <w:rsid w:val="00F236D6"/>
    <w:rsid w:val="00F2394B"/>
    <w:rsid w:val="00F23D28"/>
    <w:rsid w:val="00F2482F"/>
    <w:rsid w:val="00F2488D"/>
    <w:rsid w:val="00F24F12"/>
    <w:rsid w:val="00F27851"/>
    <w:rsid w:val="00F318CB"/>
    <w:rsid w:val="00F34146"/>
    <w:rsid w:val="00F34838"/>
    <w:rsid w:val="00F36E35"/>
    <w:rsid w:val="00F37922"/>
    <w:rsid w:val="00F37D1A"/>
    <w:rsid w:val="00F40731"/>
    <w:rsid w:val="00F41D58"/>
    <w:rsid w:val="00F42BE6"/>
    <w:rsid w:val="00F43995"/>
    <w:rsid w:val="00F43CF9"/>
    <w:rsid w:val="00F44BB3"/>
    <w:rsid w:val="00F4634C"/>
    <w:rsid w:val="00F501B8"/>
    <w:rsid w:val="00F503AB"/>
    <w:rsid w:val="00F506B3"/>
    <w:rsid w:val="00F5080D"/>
    <w:rsid w:val="00F50D07"/>
    <w:rsid w:val="00F54688"/>
    <w:rsid w:val="00F564F3"/>
    <w:rsid w:val="00F601A0"/>
    <w:rsid w:val="00F60358"/>
    <w:rsid w:val="00F61945"/>
    <w:rsid w:val="00F620F3"/>
    <w:rsid w:val="00F62CA3"/>
    <w:rsid w:val="00F6472E"/>
    <w:rsid w:val="00F712E9"/>
    <w:rsid w:val="00F71866"/>
    <w:rsid w:val="00F71F05"/>
    <w:rsid w:val="00F7247E"/>
    <w:rsid w:val="00F726D4"/>
    <w:rsid w:val="00F72994"/>
    <w:rsid w:val="00F73032"/>
    <w:rsid w:val="00F73CA9"/>
    <w:rsid w:val="00F746CE"/>
    <w:rsid w:val="00F74806"/>
    <w:rsid w:val="00F74868"/>
    <w:rsid w:val="00F74E5F"/>
    <w:rsid w:val="00F76464"/>
    <w:rsid w:val="00F80D7C"/>
    <w:rsid w:val="00F81E78"/>
    <w:rsid w:val="00F82534"/>
    <w:rsid w:val="00F827B9"/>
    <w:rsid w:val="00F83D91"/>
    <w:rsid w:val="00F8403D"/>
    <w:rsid w:val="00F848D6"/>
    <w:rsid w:val="00F848FC"/>
    <w:rsid w:val="00F84979"/>
    <w:rsid w:val="00F8521F"/>
    <w:rsid w:val="00F90146"/>
    <w:rsid w:val="00F90691"/>
    <w:rsid w:val="00F906F6"/>
    <w:rsid w:val="00F91C04"/>
    <w:rsid w:val="00F92492"/>
    <w:rsid w:val="00F9282A"/>
    <w:rsid w:val="00F92AB9"/>
    <w:rsid w:val="00F93D40"/>
    <w:rsid w:val="00F944AE"/>
    <w:rsid w:val="00F9488D"/>
    <w:rsid w:val="00F94F6C"/>
    <w:rsid w:val="00F95DDA"/>
    <w:rsid w:val="00F96A10"/>
    <w:rsid w:val="00F96BAD"/>
    <w:rsid w:val="00FA0360"/>
    <w:rsid w:val="00FA139D"/>
    <w:rsid w:val="00FA2A5E"/>
    <w:rsid w:val="00FA3A04"/>
    <w:rsid w:val="00FA4DCF"/>
    <w:rsid w:val="00FA5540"/>
    <w:rsid w:val="00FA6C1D"/>
    <w:rsid w:val="00FA6F66"/>
    <w:rsid w:val="00FB0E84"/>
    <w:rsid w:val="00FB0F22"/>
    <w:rsid w:val="00FB10F2"/>
    <w:rsid w:val="00FB11C9"/>
    <w:rsid w:val="00FB1A3D"/>
    <w:rsid w:val="00FB1F2C"/>
    <w:rsid w:val="00FB33F8"/>
    <w:rsid w:val="00FB3B8E"/>
    <w:rsid w:val="00FB5B63"/>
    <w:rsid w:val="00FC04B0"/>
    <w:rsid w:val="00FC0E05"/>
    <w:rsid w:val="00FC12CA"/>
    <w:rsid w:val="00FC15F6"/>
    <w:rsid w:val="00FC2351"/>
    <w:rsid w:val="00FC2405"/>
    <w:rsid w:val="00FC6183"/>
    <w:rsid w:val="00FC6689"/>
    <w:rsid w:val="00FD01C2"/>
    <w:rsid w:val="00FD28AA"/>
    <w:rsid w:val="00FD2C41"/>
    <w:rsid w:val="00FD3A89"/>
    <w:rsid w:val="00FD40C4"/>
    <w:rsid w:val="00FD65B6"/>
    <w:rsid w:val="00FD6E6B"/>
    <w:rsid w:val="00FE07C1"/>
    <w:rsid w:val="00FE1126"/>
    <w:rsid w:val="00FE12B1"/>
    <w:rsid w:val="00FE1955"/>
    <w:rsid w:val="00FE2088"/>
    <w:rsid w:val="00FE235B"/>
    <w:rsid w:val="00FE25AE"/>
    <w:rsid w:val="00FE330F"/>
    <w:rsid w:val="00FE38B2"/>
    <w:rsid w:val="00FE3A9D"/>
    <w:rsid w:val="00FE3B76"/>
    <w:rsid w:val="00FE595C"/>
    <w:rsid w:val="00FE5E0C"/>
    <w:rsid w:val="00FE5E13"/>
    <w:rsid w:val="00FE7D10"/>
    <w:rsid w:val="00FF0490"/>
    <w:rsid w:val="00FF0CE3"/>
    <w:rsid w:val="00FF1B9A"/>
    <w:rsid w:val="00FF20EC"/>
    <w:rsid w:val="00FF3B42"/>
    <w:rsid w:val="00FF3DF4"/>
    <w:rsid w:val="00FF4693"/>
    <w:rsid w:val="00FF6141"/>
    <w:rsid w:val="00FF65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195BB4C2-2026-47AD-9356-041372A5E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4A3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ab">
    <w:name w:val="Table Grid"/>
    <w:basedOn w:val="a1"/>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41328D"/>
    <w:pPr>
      <w:ind w:leftChars="400" w:left="800"/>
    </w:pPr>
  </w:style>
  <w:style w:type="paragraph" w:styleId="ad">
    <w:name w:val="Revision"/>
    <w:hidden/>
    <w:uiPriority w:val="99"/>
    <w:semiHidden/>
    <w:rsid w:val="008F79B6"/>
    <w:rPr>
      <w:sz w:val="22"/>
    </w:rPr>
  </w:style>
  <w:style w:type="character" w:customStyle="1" w:styleId="xapple-converted-space">
    <w:name w:val="x_apple-converted-space"/>
    <w:basedOn w:val="a0"/>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a1"/>
    <w:next w:val="ab"/>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b"/>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b"/>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D04A5F"/>
    <w:rPr>
      <w:color w:val="605E5C"/>
      <w:shd w:val="clear" w:color="auto" w:fill="E1DFDD"/>
    </w:rPr>
  </w:style>
  <w:style w:type="paragraph" w:styleId="ae">
    <w:name w:val="caption"/>
    <w:aliases w:val="Figure,fig and tbl,fighead2,fighead21,fighead22,fighead23,Table Caption1,fighead211,fighead24,Table Caption2,fighead25,fighead212,fighead26,Table Caption3,fighead27,fighead213,Table Caption4,fighead28,fighead214,fighead29"/>
    <w:basedOn w:val="a"/>
    <w:next w:val="a"/>
    <w:link w:val="af"/>
    <w:unhideWhenUsed/>
    <w:qFormat/>
    <w:rsid w:val="0061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Times New Roman" w:hAnsi="Calibri"/>
      <w:i/>
      <w:iCs/>
      <w:sz w:val="24"/>
      <w:szCs w:val="18"/>
    </w:rPr>
  </w:style>
  <w:style w:type="character" w:customStyle="1" w:styleId="af">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e"/>
    <w:locked/>
    <w:rsid w:val="0061169F"/>
    <w:rPr>
      <w:rFonts w:ascii="Calibri" w:eastAsia="Times New Roman" w:hAnsi="Calibri"/>
      <w:i/>
      <w:iCs/>
      <w:sz w:val="24"/>
      <w:szCs w:val="18"/>
    </w:rPr>
  </w:style>
  <w:style w:type="paragraph" w:customStyle="1" w:styleId="11">
    <w:name w:val="제목 11"/>
    <w:basedOn w:val="a"/>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1">
    <w:name w:val="제목 21"/>
    <w:basedOn w:val="a"/>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1">
    <w:name w:val="제목 31"/>
    <w:basedOn w:val="a"/>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1">
    <w:name w:val="제목 41"/>
    <w:basedOn w:val="a"/>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1">
    <w:name w:val="제목 51"/>
    <w:basedOn w:val="a"/>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1">
    <w:name w:val="제목 61"/>
    <w:basedOn w:val="a"/>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1">
    <w:name w:val="제목 71"/>
    <w:basedOn w:val="a"/>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1">
    <w:name w:val="제목 81"/>
    <w:basedOn w:val="a"/>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Equation">
    <w:name w:val="Equation"/>
    <w:basedOn w:val="a"/>
    <w:uiPriority w:val="99"/>
    <w:qFormat/>
    <w:rsid w:val="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customStyle="1" w:styleId="UnresolvedMention3">
    <w:name w:val="Unresolved Mention3"/>
    <w:basedOn w:val="a0"/>
    <w:uiPriority w:val="99"/>
    <w:semiHidden/>
    <w:unhideWhenUsed/>
    <w:rsid w:val="001C4F64"/>
    <w:rPr>
      <w:color w:val="605E5C"/>
      <w:shd w:val="clear" w:color="auto" w:fill="E1DFDD"/>
    </w:rPr>
  </w:style>
  <w:style w:type="character" w:styleId="af0">
    <w:name w:val="annotation reference"/>
    <w:basedOn w:val="a0"/>
    <w:rsid w:val="001A0191"/>
    <w:rPr>
      <w:sz w:val="16"/>
      <w:szCs w:val="16"/>
    </w:rPr>
  </w:style>
  <w:style w:type="paragraph" w:styleId="af1">
    <w:name w:val="annotation text"/>
    <w:basedOn w:val="a"/>
    <w:link w:val="af2"/>
    <w:rsid w:val="001A0191"/>
    <w:rPr>
      <w:sz w:val="20"/>
    </w:rPr>
  </w:style>
  <w:style w:type="character" w:customStyle="1" w:styleId="af2">
    <w:name w:val="批注文字 字符"/>
    <w:basedOn w:val="a0"/>
    <w:link w:val="af1"/>
    <w:rsid w:val="001A0191"/>
  </w:style>
  <w:style w:type="paragraph" w:styleId="af3">
    <w:name w:val="annotation subject"/>
    <w:basedOn w:val="af1"/>
    <w:next w:val="af1"/>
    <w:link w:val="af4"/>
    <w:rsid w:val="000E2110"/>
    <w:rPr>
      <w:b/>
      <w:bCs/>
    </w:rPr>
  </w:style>
  <w:style w:type="character" w:customStyle="1" w:styleId="af4">
    <w:name w:val="批注主题 字符"/>
    <w:basedOn w:val="af2"/>
    <w:link w:val="af3"/>
    <w:rsid w:val="000E2110"/>
    <w:rPr>
      <w:b/>
      <w:bCs/>
    </w:rPr>
  </w:style>
  <w:style w:type="character" w:customStyle="1" w:styleId="UnresolvedMention4">
    <w:name w:val="Unresolved Mention4"/>
    <w:basedOn w:val="a0"/>
    <w:uiPriority w:val="99"/>
    <w:semiHidden/>
    <w:unhideWhenUsed/>
    <w:rsid w:val="007C3837"/>
    <w:rPr>
      <w:color w:val="605E5C"/>
      <w:shd w:val="clear" w:color="auto" w:fill="E1DFDD"/>
    </w:rPr>
  </w:style>
  <w:style w:type="character" w:customStyle="1" w:styleId="efccontent">
    <w:name w:val="e_fc_content"/>
    <w:basedOn w:val="a0"/>
    <w:rsid w:val="0086474A"/>
  </w:style>
  <w:style w:type="character" w:styleId="af5">
    <w:name w:val="Strong"/>
    <w:basedOn w:val="a0"/>
    <w:uiPriority w:val="22"/>
    <w:qFormat/>
    <w:rsid w:val="00D12910"/>
    <w:rPr>
      <w:b/>
      <w:bCs/>
    </w:rPr>
  </w:style>
  <w:style w:type="paragraph" w:styleId="af6">
    <w:name w:val="Normal (Web)"/>
    <w:basedOn w:val="a"/>
    <w:uiPriority w:val="99"/>
    <w:unhideWhenUsed/>
    <w:rsid w:val="009B16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18314365">
      <w:bodyDiv w:val="1"/>
      <w:marLeft w:val="0"/>
      <w:marRight w:val="0"/>
      <w:marTop w:val="0"/>
      <w:marBottom w:val="0"/>
      <w:divBdr>
        <w:top w:val="none" w:sz="0" w:space="0" w:color="auto"/>
        <w:left w:val="none" w:sz="0" w:space="0" w:color="auto"/>
        <w:bottom w:val="none" w:sz="0" w:space="0" w:color="auto"/>
        <w:right w:val="none" w:sz="0" w:space="0" w:color="auto"/>
      </w:divBdr>
    </w:div>
    <w:div w:id="19595969">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76369717">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53885508">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80049250">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288822052">
      <w:bodyDiv w:val="1"/>
      <w:marLeft w:val="0"/>
      <w:marRight w:val="0"/>
      <w:marTop w:val="0"/>
      <w:marBottom w:val="0"/>
      <w:divBdr>
        <w:top w:val="none" w:sz="0" w:space="0" w:color="auto"/>
        <w:left w:val="none" w:sz="0" w:space="0" w:color="auto"/>
        <w:bottom w:val="none" w:sz="0" w:space="0" w:color="auto"/>
        <w:right w:val="none" w:sz="0" w:space="0" w:color="auto"/>
      </w:divBdr>
      <w:divsChild>
        <w:div w:id="441072486">
          <w:marLeft w:val="0"/>
          <w:marRight w:val="0"/>
          <w:marTop w:val="0"/>
          <w:marBottom w:val="0"/>
          <w:divBdr>
            <w:top w:val="none" w:sz="0" w:space="0" w:color="auto"/>
            <w:left w:val="none" w:sz="0" w:space="0" w:color="auto"/>
            <w:bottom w:val="none" w:sz="0" w:space="0" w:color="auto"/>
            <w:right w:val="none" w:sz="0" w:space="0" w:color="auto"/>
          </w:divBdr>
        </w:div>
        <w:div w:id="1382245600">
          <w:marLeft w:val="0"/>
          <w:marRight w:val="0"/>
          <w:marTop w:val="0"/>
          <w:marBottom w:val="0"/>
          <w:divBdr>
            <w:top w:val="none" w:sz="0" w:space="0" w:color="auto"/>
            <w:left w:val="none" w:sz="0" w:space="0" w:color="auto"/>
            <w:bottom w:val="none" w:sz="0" w:space="0" w:color="auto"/>
            <w:right w:val="none" w:sz="0" w:space="0" w:color="auto"/>
          </w:divBdr>
        </w:div>
      </w:divsChild>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2397394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08042079">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63104314">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591594472">
      <w:bodyDiv w:val="1"/>
      <w:marLeft w:val="0"/>
      <w:marRight w:val="0"/>
      <w:marTop w:val="0"/>
      <w:marBottom w:val="0"/>
      <w:divBdr>
        <w:top w:val="none" w:sz="0" w:space="0" w:color="auto"/>
        <w:left w:val="none" w:sz="0" w:space="0" w:color="auto"/>
        <w:bottom w:val="none" w:sz="0" w:space="0" w:color="auto"/>
        <w:right w:val="none" w:sz="0" w:space="0" w:color="auto"/>
      </w:divBdr>
    </w:div>
    <w:div w:id="603003741">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63240504">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70475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296725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8671578">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1075761">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09132822">
      <w:bodyDiv w:val="1"/>
      <w:marLeft w:val="0"/>
      <w:marRight w:val="0"/>
      <w:marTop w:val="0"/>
      <w:marBottom w:val="0"/>
      <w:divBdr>
        <w:top w:val="none" w:sz="0" w:space="0" w:color="auto"/>
        <w:left w:val="none" w:sz="0" w:space="0" w:color="auto"/>
        <w:bottom w:val="none" w:sz="0" w:space="0" w:color="auto"/>
        <w:right w:val="none" w:sz="0" w:space="0" w:color="auto"/>
      </w:divBdr>
    </w:div>
    <w:div w:id="810560512">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92529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47603670">
      <w:bodyDiv w:val="1"/>
      <w:marLeft w:val="0"/>
      <w:marRight w:val="0"/>
      <w:marTop w:val="0"/>
      <w:marBottom w:val="0"/>
      <w:divBdr>
        <w:top w:val="none" w:sz="0" w:space="0" w:color="auto"/>
        <w:left w:val="none" w:sz="0" w:space="0" w:color="auto"/>
        <w:bottom w:val="none" w:sz="0" w:space="0" w:color="auto"/>
        <w:right w:val="none" w:sz="0" w:space="0" w:color="auto"/>
      </w:divBdr>
    </w:div>
    <w:div w:id="85769458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88625986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8874274">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55031386">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15000402">
      <w:bodyDiv w:val="1"/>
      <w:marLeft w:val="0"/>
      <w:marRight w:val="0"/>
      <w:marTop w:val="0"/>
      <w:marBottom w:val="0"/>
      <w:divBdr>
        <w:top w:val="none" w:sz="0" w:space="0" w:color="auto"/>
        <w:left w:val="none" w:sz="0" w:space="0" w:color="auto"/>
        <w:bottom w:val="none" w:sz="0" w:space="0" w:color="auto"/>
        <w:right w:val="none" w:sz="0" w:space="0" w:color="auto"/>
      </w:divBdr>
    </w:div>
    <w:div w:id="1276213036">
      <w:bodyDiv w:val="1"/>
      <w:marLeft w:val="0"/>
      <w:marRight w:val="0"/>
      <w:marTop w:val="0"/>
      <w:marBottom w:val="0"/>
      <w:divBdr>
        <w:top w:val="none" w:sz="0" w:space="0" w:color="auto"/>
        <w:left w:val="none" w:sz="0" w:space="0" w:color="auto"/>
        <w:bottom w:val="none" w:sz="0" w:space="0" w:color="auto"/>
        <w:right w:val="none" w:sz="0" w:space="0" w:color="auto"/>
      </w:divBdr>
    </w:div>
    <w:div w:id="1276407871">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6451566">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0266977">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46176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489201601">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27788441">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586382794">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53787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6713693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44063622">
      <w:bodyDiv w:val="1"/>
      <w:marLeft w:val="0"/>
      <w:marRight w:val="0"/>
      <w:marTop w:val="0"/>
      <w:marBottom w:val="0"/>
      <w:divBdr>
        <w:top w:val="none" w:sz="0" w:space="0" w:color="auto"/>
        <w:left w:val="none" w:sz="0" w:space="0" w:color="auto"/>
        <w:bottom w:val="none" w:sz="0" w:space="0" w:color="auto"/>
        <w:right w:val="none" w:sz="0" w:space="0" w:color="auto"/>
      </w:divBdr>
    </w:div>
    <w:div w:id="1781879764">
      <w:bodyDiv w:val="1"/>
      <w:marLeft w:val="0"/>
      <w:marRight w:val="0"/>
      <w:marTop w:val="0"/>
      <w:marBottom w:val="0"/>
      <w:divBdr>
        <w:top w:val="none" w:sz="0" w:space="0" w:color="auto"/>
        <w:left w:val="none" w:sz="0" w:space="0" w:color="auto"/>
        <w:bottom w:val="none" w:sz="0" w:space="0" w:color="auto"/>
        <w:right w:val="none" w:sz="0" w:space="0" w:color="auto"/>
      </w:divBdr>
    </w:div>
    <w:div w:id="1782651974">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09587266">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47959075">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0199885">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7380413">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0589285">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0294369">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fpu@dolby.com" TargetMode="External"/><Relationship Id="rId21" Type="http://schemas.openxmlformats.org/officeDocument/2006/relationships/image" Target="media/image5.emf"/><Relationship Id="rId42" Type="http://schemas.openxmlformats.org/officeDocument/2006/relationships/hyperlink" Target="mailto:chunchic@qti.qualcomm.com" TargetMode="External"/><Relationship Id="rId47" Type="http://schemas.openxmlformats.org/officeDocument/2006/relationships/hyperlink" Target="mailto:lizhang.idm@bytedance.com" TargetMode="External"/><Relationship Id="rId63" Type="http://schemas.openxmlformats.org/officeDocument/2006/relationships/hyperlink" Target="mailto:ruoyang.yu@ericsson.com" TargetMode="External"/><Relationship Id="rId68" Type="http://schemas.openxmlformats.org/officeDocument/2006/relationships/hyperlink" Target="mailto:jyhuo@mail.xidian.edu.cn"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6111" TargetMode="External"/><Relationship Id="rId29" Type="http://schemas.openxmlformats.org/officeDocument/2006/relationships/hyperlink" Target="mailto:chingyeh.chen@mediatek.com" TargetMode="External"/><Relationship Id="rId11" Type="http://schemas.openxmlformats.org/officeDocument/2006/relationships/hyperlink" Target="mailto:Edouard.Francois@technicolor.com" TargetMode="External"/><Relationship Id="rId24" Type="http://schemas.openxmlformats.org/officeDocument/2006/relationships/hyperlink" Target="mailto:tlu@dolby.com" TargetMode="External"/><Relationship Id="rId32" Type="http://schemas.openxmlformats.org/officeDocument/2006/relationships/hyperlink" Target="mailto:yuwen.huang@mediatek.com" TargetMode="External"/><Relationship Id="rId37" Type="http://schemas.openxmlformats.org/officeDocument/2006/relationships/hyperlink" Target="mailto:tangi.poirier@technicolor.com" TargetMode="External"/><Relationship Id="rId40" Type="http://schemas.openxmlformats.org/officeDocument/2006/relationships/hyperlink" Target="mailto:wchien@qti.qualcomm.com" TargetMode="External"/><Relationship Id="rId45" Type="http://schemas.openxmlformats.org/officeDocument/2006/relationships/hyperlink" Target="mailto:yuhan@qti.qualcomm.com" TargetMode="External"/><Relationship Id="rId53" Type="http://schemas.openxmlformats.org/officeDocument/2006/relationships/hyperlink" Target="mailto:saverio.blasi@bbc.co.uk" TargetMode="External"/><Relationship Id="rId58" Type="http://schemas.openxmlformats.org/officeDocument/2006/relationships/hyperlink" Target="mailto:thli@fginnov.com" TargetMode="External"/><Relationship Id="rId66" Type="http://schemas.openxmlformats.org/officeDocument/2006/relationships/hyperlink" Target="mailto:caiwenting@cn.fujitsu.com" TargetMode="External"/><Relationship Id="rId74" Type="http://schemas.microsoft.com/office/2011/relationships/people" Target="people.xml"/><Relationship Id="rId5" Type="http://schemas.openxmlformats.org/officeDocument/2006/relationships/webSettings" Target="webSettings.xml"/><Relationship Id="rId61" Type="http://schemas.openxmlformats.org/officeDocument/2006/relationships/hyperlink" Target="mailto:jaehyun.lim@lge.com" TargetMode="External"/><Relationship Id="rId19" Type="http://schemas.openxmlformats.org/officeDocument/2006/relationships/hyperlink" Target="http://phenix.it-sudparis.eu/jvet/doc_end_user/current_document.php?id=6199" TargetMode="External"/><Relationship Id="rId14" Type="http://schemas.openxmlformats.org/officeDocument/2006/relationships/hyperlink" Target="http://phenix.it-sudparis.eu/jvet/doc_end_user/current_document.php?id=5940" TargetMode="External"/><Relationship Id="rId22" Type="http://schemas.openxmlformats.org/officeDocument/2006/relationships/oleObject" Target="embeddings/Microsoft_Visio_2003-2010___1.vsd"/><Relationship Id="rId27" Type="http://schemas.openxmlformats.org/officeDocument/2006/relationships/hyperlink" Target="mailto:Sean.McCarthy@dolby.com" TargetMode="External"/><Relationship Id="rId30" Type="http://schemas.openxmlformats.org/officeDocument/2006/relationships/hyperlink" Target="mailto:peter.chuang@mediatek.com" TargetMode="External"/><Relationship Id="rId35" Type="http://schemas.openxmlformats.org/officeDocument/2006/relationships/hyperlink" Target="mailto:ruling.lrl@alibaba-inc.com" TargetMode="External"/><Relationship Id="rId43" Type="http://schemas.openxmlformats.org/officeDocument/2006/relationships/hyperlink" Target="mailto:vseregin@qti.qualcomm.com" TargetMode="External"/><Relationship Id="rId48" Type="http://schemas.openxmlformats.org/officeDocument/2006/relationships/hyperlink" Target="mailto:zhangkai.video@bytedance.com" TargetMode="External"/><Relationship Id="rId56" Type="http://schemas.openxmlformats.org/officeDocument/2006/relationships/hyperlink" Target="mailto:PohanLin@fginnov.com" TargetMode="External"/><Relationship Id="rId64" Type="http://schemas.openxmlformats.org/officeDocument/2006/relationships/hyperlink" Target="mailto:zhengjianhua@hisilicon.com" TargetMode="External"/><Relationship Id="rId69" Type="http://schemas.openxmlformats.org/officeDocument/2006/relationships/hyperlink" Target="mailto:huojunyanvideo@gmail.com" TargetMode="External"/><Relationship Id="rId8" Type="http://schemas.openxmlformats.org/officeDocument/2006/relationships/image" Target="media/image1.png"/><Relationship Id="rId51" Type="http://schemas.openxmlformats.org/officeDocument/2006/relationships/hyperlink" Target="mailto:eric.chai@ublnx.com"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pyin@dolby.com" TargetMode="External"/><Relationship Id="rId17" Type="http://schemas.openxmlformats.org/officeDocument/2006/relationships/image" Target="media/image4.emf"/><Relationship Id="rId25" Type="http://schemas.openxmlformats.org/officeDocument/2006/relationships/hyperlink" Target="mailto:pyin@dolby.com" TargetMode="External"/><Relationship Id="rId33" Type="http://schemas.openxmlformats.org/officeDocument/2006/relationships/hyperlink" Target="mailto:jiechen.cj@alibaba-inc.com" TargetMode="External"/><Relationship Id="rId38" Type="http://schemas.openxmlformats.org/officeDocument/2006/relationships/hyperlink" Target="mailto:fabrice.leleannec@technicolor.com" TargetMode="External"/><Relationship Id="rId46" Type="http://schemas.openxmlformats.org/officeDocument/2006/relationships/hyperlink" Target="mailto:yjchang@qti.qualcomm.com" TargetMode="External"/><Relationship Id="rId59" Type="http://schemas.openxmlformats.org/officeDocument/2006/relationships/hyperlink" Target="mailto:asegall@sharplabs.com" TargetMode="External"/><Relationship Id="rId67" Type="http://schemas.openxmlformats.org/officeDocument/2006/relationships/hyperlink" Target="mailto:yaojie@cn.fujitsu.com" TargetMode="External"/><Relationship Id="rId20" Type="http://schemas.openxmlformats.org/officeDocument/2006/relationships/hyperlink" Target="http://phenix.it-sudparis.eu/jvet/doc_end_user/current_document.php?id=6112" TargetMode="External"/><Relationship Id="rId41" Type="http://schemas.openxmlformats.org/officeDocument/2006/relationships/hyperlink" Target="mailto:hanhuang@qti.qualcomm.com" TargetMode="External"/><Relationship Id="rId54" Type="http://schemas.openxmlformats.org/officeDocument/2006/relationships/hyperlink" Target="mailto:gosala.kulupana@bbc.co.uk" TargetMode="External"/><Relationship Id="rId62" Type="http://schemas.openxmlformats.org/officeDocument/2006/relationships/hyperlink" Target="mailto:seunghwan3.kim@lge.com" TargetMode="External"/><Relationship Id="rId70" Type="http://schemas.openxmlformats.org/officeDocument/2006/relationships/hyperlink" Target="mailto:Steve.Keating@sony.com"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mailto:Sean.McCarthy@dolby.com" TargetMode="External"/><Relationship Id="rId28" Type="http://schemas.openxmlformats.org/officeDocument/2006/relationships/hyperlink" Target="mailto:cw.hsu@mediatek.com" TargetMode="External"/><Relationship Id="rId36" Type="http://schemas.openxmlformats.org/officeDocument/2006/relationships/hyperlink" Target="mailto:edouard.francois@technicolor.com" TargetMode="External"/><Relationship Id="rId49" Type="http://schemas.openxmlformats.org/officeDocument/2006/relationships/hyperlink" Target="mailto:solovyev.timofey@huawei.com" TargetMode="External"/><Relationship Id="rId57" Type="http://schemas.openxmlformats.org/officeDocument/2006/relationships/hyperlink" Target="mailto:yuciaoyang@fginnov.com" TargetMode="External"/><Relationship Id="rId10" Type="http://schemas.openxmlformats.org/officeDocument/2006/relationships/hyperlink" Target="mailto:jiechen.cj@alibaba-inc.com" TargetMode="External"/><Relationship Id="rId31" Type="http://schemas.openxmlformats.org/officeDocument/2006/relationships/hyperlink" Target="mailto:zhi-yi.lin@mediatek.com" TargetMode="External"/><Relationship Id="rId44" Type="http://schemas.openxmlformats.org/officeDocument/2006/relationships/hyperlink" Target="mailto:geertv@qti.qualcomm.com" TargetMode="External"/><Relationship Id="rId52" Type="http://schemas.openxmlformats.org/officeDocument/2006/relationships/hyperlink" Target="mailto:gosala.kulupana@bbc.co.uk" TargetMode="External"/><Relationship Id="rId60" Type="http://schemas.openxmlformats.org/officeDocument/2006/relationships/hyperlink" Target="mailto:l.li@lge.com" TargetMode="External"/><Relationship Id="rId65" Type="http://schemas.openxmlformats.org/officeDocument/2006/relationships/hyperlink" Target="mailto:zhujianqing@cn.fujitsu.com"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5833" TargetMode="External"/><Relationship Id="rId18" Type="http://schemas.openxmlformats.org/officeDocument/2006/relationships/oleObject" Target="embeddings/Microsoft_Visio_2003-2010___.vsd"/><Relationship Id="rId39" Type="http://schemas.openxmlformats.org/officeDocument/2006/relationships/hyperlink" Target="mailto:pierre.andrivon@technicolor.com" TargetMode="External"/><Relationship Id="rId34" Type="http://schemas.openxmlformats.org/officeDocument/2006/relationships/hyperlink" Target="mailto:yan.ye@alibaba-inc.com" TargetMode="External"/><Relationship Id="rId50" Type="http://schemas.openxmlformats.org/officeDocument/2006/relationships/hyperlink" Target="mailto:weimin.zeng@ublnx.com" TargetMode="External"/><Relationship Id="rId55" Type="http://schemas.openxmlformats.org/officeDocument/2006/relationships/hyperlink" Target="mailto:bigdj2002@sju.ac.kr" TargetMode="External"/><Relationship Id="rId7" Type="http://schemas.openxmlformats.org/officeDocument/2006/relationships/endnotes" Target="endnotes.xml"/><Relationship Id="rId71" Type="http://schemas.openxmlformats.org/officeDocument/2006/relationships/hyperlink" Target="mailto:Takeshi.Tsukuba@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BD277-96AB-4C89-9DF6-0F86BB9D9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10</Pages>
  <Words>3859</Words>
  <Characters>22001</Characters>
  <Application>Microsoft Office Word</Application>
  <DocSecurity>0</DocSecurity>
  <Lines>183</Lines>
  <Paragraphs>51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38</cp:revision>
  <cp:lastPrinted>1900-01-01T16:00:00Z</cp:lastPrinted>
  <dcterms:created xsi:type="dcterms:W3CDTF">2019-03-27T09:18:00Z</dcterms:created>
  <dcterms:modified xsi:type="dcterms:W3CDTF">2019-04-18T08:32:00Z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(3)ZYXcHwOxabHowtqpIoTfNobi1bTNtcICeWt6mHg4C+ytfXkx2HUOjb69FlShGVhYCyn0dlTJ
dPe3Edlmy06w5H7VbUM5FbaNc3uB/GZsUcoeJPoA71+mibxeIT7Hyn1Ni95MVVKfs129zmZH
wwLAZ84kVIahgtDdjTbp9CGkNJtb5cEyc7TUWUXxAdJba9Fwq39V3pwpl1px/U7BnsZLlHUg
v2MVMfnQzn8EVsxci+</vt:lpwstr>
  </property>
  <property fmtid="{D5CDD505-2E9C-101B-9397-08002B2CF9AE}" pid="3" name="_2015_ms_pID_7253431">
    <vt:lpwstr>5qzgtCRVlIPx8M/8/iE9Uv+exPqUOrjzb7UpMlCBlsbBbZOWbHZdmB
To/+bD/i2un8LmyVd7St1HQ80WwpzhdAZZOZvCFKoijPpN49Ptmti0WGAmX9y6PWRAq8qg/a
gK6+BW246lcWdzv9Xn6b7jMaG/OQjymh0T+cOEdr2kkHc6YjPi8AnSggNTuVcmL3tq0HPV8c
t4QyrARe+1M9m7ZqMyUbsTvb653SZxpUFz36</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1547220813</vt:lpwstr>
  </property>
</Properties>
</file>