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890BBD" w:rsidRPr="00093F58" w14:paraId="5CC9A85D" w14:textId="77777777" w:rsidTr="00996286">
        <w:tc>
          <w:tcPr>
            <w:tcW w:w="6408" w:type="dxa"/>
          </w:tcPr>
          <w:p w14:paraId="2092667C" w14:textId="77777777" w:rsidR="00890BBD" w:rsidRPr="00093F58" w:rsidRDefault="00890BBD" w:rsidP="00996286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 w:rsidRPr="00093F58"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 wp14:anchorId="7733DA4C" wp14:editId="1B4A7A17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9D1FF60" id="Group 2" o:spid="_x0000_s1026" style="position:absolute;margin-left:-4.15pt;margin-top:-27.5pt;width:23.3pt;height:24.6pt;z-index:25165926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093F58">
              <w:rPr>
                <w:b/>
                <w:noProof/>
                <w:szCs w:val="22"/>
              </w:rPr>
              <w:drawing>
                <wp:anchor distT="0" distB="0" distL="114300" distR="114300" simplePos="0" relativeHeight="251661312" behindDoc="0" locked="0" layoutInCell="1" allowOverlap="1" wp14:anchorId="133A8E2A" wp14:editId="486C9183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093F58">
              <w:rPr>
                <w:b/>
                <w:noProof/>
                <w:szCs w:val="22"/>
              </w:rPr>
              <w:drawing>
                <wp:anchor distT="0" distB="0" distL="114300" distR="114300" simplePos="0" relativeHeight="251660288" behindDoc="0" locked="0" layoutInCell="1" allowOverlap="1" wp14:anchorId="08172789" wp14:editId="7B54572E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093F58">
              <w:rPr>
                <w:b/>
                <w:szCs w:val="22"/>
              </w:rPr>
              <w:t>Joint Video Experts Team (JVET)</w:t>
            </w:r>
          </w:p>
          <w:p w14:paraId="2B72551A" w14:textId="77777777" w:rsidR="00890BBD" w:rsidRPr="00093F58" w:rsidRDefault="00890BBD" w:rsidP="00996286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 w:rsidRPr="00093F58">
              <w:rPr>
                <w:b/>
                <w:szCs w:val="22"/>
              </w:rPr>
              <w:t>of ITU-T SG 16 WP 3 and ISO/IEC JTC 1/SC 29/WG 11</w:t>
            </w:r>
          </w:p>
          <w:p w14:paraId="5C3786CF" w14:textId="77777777" w:rsidR="00890BBD" w:rsidRPr="00093F58" w:rsidRDefault="00890BBD" w:rsidP="00996286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 w:rsidRPr="00093F58">
              <w:t>1</w:t>
            </w:r>
            <w:r>
              <w:t>4</w:t>
            </w:r>
            <w:r w:rsidRPr="00093F58">
              <w:t xml:space="preserve">th Meeting: </w:t>
            </w:r>
            <w:r>
              <w:t>Geneva</w:t>
            </w:r>
            <w:r w:rsidRPr="00093F58">
              <w:t>, C</w:t>
            </w:r>
            <w:r>
              <w:t>H</w:t>
            </w:r>
            <w:r w:rsidRPr="00093F58">
              <w:t xml:space="preserve">, </w:t>
            </w:r>
            <w:r>
              <w:t>19</w:t>
            </w:r>
            <w:r w:rsidRPr="00093F58">
              <w:t>–</w:t>
            </w:r>
            <w:r>
              <w:t>27</w:t>
            </w:r>
            <w:r w:rsidRPr="00093F58">
              <w:t xml:space="preserve"> </w:t>
            </w:r>
            <w:r>
              <w:t>Mar</w:t>
            </w:r>
            <w:r w:rsidRPr="00093F58">
              <w:t>. 201</w:t>
            </w:r>
            <w:r>
              <w:t>9</w:t>
            </w:r>
          </w:p>
        </w:tc>
        <w:tc>
          <w:tcPr>
            <w:tcW w:w="3168" w:type="dxa"/>
          </w:tcPr>
          <w:p w14:paraId="593B8E29" w14:textId="01411FBB" w:rsidR="00890BBD" w:rsidRPr="00093F58" w:rsidRDefault="00890BBD" w:rsidP="00996286">
            <w:pPr>
              <w:tabs>
                <w:tab w:val="left" w:pos="7200"/>
              </w:tabs>
              <w:rPr>
                <w:u w:val="single"/>
              </w:rPr>
            </w:pPr>
            <w:r w:rsidRPr="00093F58">
              <w:t>Document: JVET-</w:t>
            </w:r>
            <w:r w:rsidR="00F87C63">
              <w:t>N</w:t>
            </w:r>
            <w:r w:rsidR="00F87C63" w:rsidRPr="00093F58">
              <w:t>10</w:t>
            </w:r>
            <w:r w:rsidR="00F87C63">
              <w:t>21</w:t>
            </w:r>
            <w:r w:rsidRPr="00093F58">
              <w:t>-v</w:t>
            </w:r>
            <w:ins w:id="0" w:author="Frank Bossen" w:date="2019-04-12T09:28:00Z">
              <w:r w:rsidR="008A5C49">
                <w:t>2</w:t>
              </w:r>
            </w:ins>
            <w:del w:id="1" w:author="Frank Bossen" w:date="2019-04-12T09:28:00Z">
              <w:r w:rsidDel="008A5C49">
                <w:delText>1</w:delText>
              </w:r>
            </w:del>
          </w:p>
        </w:tc>
      </w:tr>
    </w:tbl>
    <w:p w14:paraId="3F4CE016" w14:textId="77777777" w:rsidR="00890BBD" w:rsidRPr="00093F58" w:rsidRDefault="00890BBD" w:rsidP="00890BBD">
      <w:pPr>
        <w:spacing w:before="0"/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890BBD" w:rsidRPr="00093F58" w14:paraId="59DACADC" w14:textId="77777777" w:rsidTr="00996286">
        <w:tc>
          <w:tcPr>
            <w:tcW w:w="1458" w:type="dxa"/>
          </w:tcPr>
          <w:p w14:paraId="033D7FD7" w14:textId="77777777" w:rsidR="00890BBD" w:rsidRPr="00093F58" w:rsidRDefault="00890BBD" w:rsidP="00996286">
            <w:pPr>
              <w:spacing w:before="60" w:after="60"/>
              <w:rPr>
                <w:i/>
                <w:szCs w:val="22"/>
              </w:rPr>
            </w:pPr>
            <w:r w:rsidRPr="00093F58">
              <w:rPr>
                <w:i/>
                <w:szCs w:val="22"/>
              </w:rPr>
              <w:t>Title:</w:t>
            </w:r>
          </w:p>
        </w:tc>
        <w:tc>
          <w:tcPr>
            <w:tcW w:w="8118" w:type="dxa"/>
            <w:gridSpan w:val="3"/>
          </w:tcPr>
          <w:p w14:paraId="695E1865" w14:textId="3CCC895C" w:rsidR="00890BBD" w:rsidRPr="00093F58" w:rsidRDefault="00890BBD" w:rsidP="00996286">
            <w:pPr>
              <w:spacing w:before="60" w:after="60"/>
              <w:rPr>
                <w:b/>
                <w:szCs w:val="22"/>
              </w:rPr>
            </w:pPr>
            <w:r w:rsidRPr="00093F58">
              <w:rPr>
                <w:b/>
                <w:szCs w:val="22"/>
              </w:rPr>
              <w:t xml:space="preserve">Description of Core Experiment </w:t>
            </w:r>
            <w:r w:rsidR="00E65B9D">
              <w:rPr>
                <w:b/>
                <w:szCs w:val="22"/>
              </w:rPr>
              <w:t>1</w:t>
            </w:r>
            <w:r w:rsidR="00E65B9D" w:rsidRPr="00093F58">
              <w:rPr>
                <w:b/>
                <w:szCs w:val="22"/>
              </w:rPr>
              <w:t xml:space="preserve"> </w:t>
            </w:r>
            <w:r w:rsidRPr="00093F58">
              <w:rPr>
                <w:b/>
                <w:szCs w:val="22"/>
              </w:rPr>
              <w:t>(</w:t>
            </w:r>
            <w:r w:rsidR="00E65B9D" w:rsidRPr="00093F58">
              <w:rPr>
                <w:b/>
                <w:szCs w:val="22"/>
              </w:rPr>
              <w:t>CE</w:t>
            </w:r>
            <w:r w:rsidR="00E65B9D">
              <w:rPr>
                <w:b/>
                <w:szCs w:val="22"/>
              </w:rPr>
              <w:t>1</w:t>
            </w:r>
            <w:r w:rsidRPr="00093F58">
              <w:rPr>
                <w:b/>
                <w:szCs w:val="22"/>
              </w:rPr>
              <w:t xml:space="preserve">): </w:t>
            </w:r>
            <w:r w:rsidR="00E65B9D">
              <w:rPr>
                <w:b/>
                <w:szCs w:val="22"/>
              </w:rPr>
              <w:t>CABAC</w:t>
            </w:r>
            <w:r w:rsidRPr="00093F58">
              <w:rPr>
                <w:b/>
                <w:szCs w:val="22"/>
              </w:rPr>
              <w:t xml:space="preserve"> </w:t>
            </w:r>
            <w:r>
              <w:rPr>
                <w:b/>
                <w:szCs w:val="22"/>
              </w:rPr>
              <w:t>Initialization</w:t>
            </w:r>
          </w:p>
        </w:tc>
      </w:tr>
      <w:tr w:rsidR="00890BBD" w:rsidRPr="00093F58" w14:paraId="35DB5B1E" w14:textId="77777777" w:rsidTr="00996286">
        <w:tc>
          <w:tcPr>
            <w:tcW w:w="1458" w:type="dxa"/>
          </w:tcPr>
          <w:p w14:paraId="39A5478B" w14:textId="77777777" w:rsidR="00890BBD" w:rsidRPr="00093F58" w:rsidRDefault="00890BBD" w:rsidP="00996286">
            <w:pPr>
              <w:spacing w:before="60" w:after="60"/>
              <w:rPr>
                <w:i/>
                <w:szCs w:val="22"/>
              </w:rPr>
            </w:pPr>
            <w:r w:rsidRPr="00093F58">
              <w:rPr>
                <w:i/>
                <w:szCs w:val="22"/>
              </w:rPr>
              <w:t>Status:</w:t>
            </w:r>
          </w:p>
        </w:tc>
        <w:tc>
          <w:tcPr>
            <w:tcW w:w="8118" w:type="dxa"/>
            <w:gridSpan w:val="3"/>
          </w:tcPr>
          <w:p w14:paraId="14B66F5F" w14:textId="77777777" w:rsidR="00890BBD" w:rsidRPr="00093F58" w:rsidRDefault="00890BBD" w:rsidP="00996286">
            <w:pPr>
              <w:spacing w:before="60" w:after="60"/>
              <w:rPr>
                <w:szCs w:val="22"/>
              </w:rPr>
            </w:pPr>
            <w:r w:rsidRPr="00093F58">
              <w:rPr>
                <w:szCs w:val="22"/>
              </w:rPr>
              <w:t>Output document approved by JVET</w:t>
            </w:r>
          </w:p>
        </w:tc>
      </w:tr>
      <w:tr w:rsidR="00890BBD" w:rsidRPr="00093F58" w14:paraId="684F13D5" w14:textId="77777777" w:rsidTr="00996286">
        <w:tc>
          <w:tcPr>
            <w:tcW w:w="1458" w:type="dxa"/>
          </w:tcPr>
          <w:p w14:paraId="3B434BF1" w14:textId="77777777" w:rsidR="00890BBD" w:rsidRPr="00093F58" w:rsidRDefault="00890BBD" w:rsidP="00996286">
            <w:pPr>
              <w:spacing w:before="60" w:after="60"/>
              <w:rPr>
                <w:i/>
                <w:szCs w:val="22"/>
              </w:rPr>
            </w:pPr>
            <w:r w:rsidRPr="00093F58">
              <w:rPr>
                <w:i/>
                <w:szCs w:val="22"/>
              </w:rPr>
              <w:t>Purpose:</w:t>
            </w:r>
          </w:p>
        </w:tc>
        <w:tc>
          <w:tcPr>
            <w:tcW w:w="8118" w:type="dxa"/>
            <w:gridSpan w:val="3"/>
          </w:tcPr>
          <w:p w14:paraId="1FC51F50" w14:textId="77777777" w:rsidR="00890BBD" w:rsidRPr="00093F58" w:rsidRDefault="00890BBD" w:rsidP="00996286">
            <w:pPr>
              <w:spacing w:before="60" w:after="60"/>
              <w:rPr>
                <w:szCs w:val="22"/>
              </w:rPr>
            </w:pPr>
            <w:r w:rsidRPr="00093F58">
              <w:rPr>
                <w:szCs w:val="22"/>
              </w:rPr>
              <w:t>Core experiment description</w:t>
            </w:r>
          </w:p>
        </w:tc>
      </w:tr>
      <w:tr w:rsidR="00890BBD" w:rsidRPr="00093F58" w14:paraId="5F436870" w14:textId="77777777" w:rsidTr="00996286">
        <w:tc>
          <w:tcPr>
            <w:tcW w:w="1458" w:type="dxa"/>
          </w:tcPr>
          <w:p w14:paraId="3CB8AF11" w14:textId="77777777" w:rsidR="00890BBD" w:rsidRPr="00093F58" w:rsidRDefault="00890BBD" w:rsidP="00996286">
            <w:pPr>
              <w:spacing w:before="60" w:after="60"/>
              <w:rPr>
                <w:i/>
                <w:szCs w:val="22"/>
              </w:rPr>
            </w:pPr>
            <w:r w:rsidRPr="00093F58">
              <w:rPr>
                <w:i/>
                <w:szCs w:val="22"/>
              </w:rPr>
              <w:t>Author(s) or</w:t>
            </w:r>
            <w:r w:rsidRPr="00093F58">
              <w:rPr>
                <w:i/>
                <w:szCs w:val="22"/>
              </w:rPr>
              <w:br/>
              <w:t>Contact(s):</w:t>
            </w:r>
          </w:p>
        </w:tc>
        <w:tc>
          <w:tcPr>
            <w:tcW w:w="4050" w:type="dxa"/>
          </w:tcPr>
          <w:p w14:paraId="4C26C56F" w14:textId="29AFD0BF" w:rsidR="00810E6F" w:rsidRDefault="00810E6F" w:rsidP="006C4D91">
            <w:pPr>
              <w:spacing w:before="60" w:after="60"/>
              <w:jc w:val="left"/>
              <w:rPr>
                <w:szCs w:val="22"/>
                <w:highlight w:val="yellow"/>
              </w:rPr>
            </w:pPr>
            <w:r w:rsidRPr="006C4D91">
              <w:rPr>
                <w:szCs w:val="22"/>
              </w:rPr>
              <w:t>Frank Bossen</w:t>
            </w:r>
          </w:p>
          <w:p w14:paraId="22629966" w14:textId="53C600A5" w:rsidR="00810E6F" w:rsidRDefault="00810E6F" w:rsidP="00810E6F">
            <w:pPr>
              <w:spacing w:before="60" w:after="60"/>
              <w:jc w:val="left"/>
              <w:rPr>
                <w:szCs w:val="22"/>
              </w:rPr>
            </w:pPr>
            <w:r>
              <w:rPr>
                <w:szCs w:val="22"/>
              </w:rPr>
              <w:t>Jie Dong</w:t>
            </w:r>
          </w:p>
          <w:p w14:paraId="1420ED1B" w14:textId="6E139D85" w:rsidR="00810E6F" w:rsidRPr="00093F58" w:rsidRDefault="00810E6F" w:rsidP="006C4D91">
            <w:pPr>
              <w:spacing w:before="60" w:after="60"/>
              <w:jc w:val="left"/>
              <w:rPr>
                <w:szCs w:val="22"/>
              </w:rPr>
            </w:pPr>
            <w:r>
              <w:rPr>
                <w:szCs w:val="22"/>
              </w:rPr>
              <w:t>Heiner Kirchhoffer</w:t>
            </w:r>
          </w:p>
        </w:tc>
        <w:tc>
          <w:tcPr>
            <w:tcW w:w="900" w:type="dxa"/>
          </w:tcPr>
          <w:p w14:paraId="4E34D4B0" w14:textId="77777777" w:rsidR="00890BBD" w:rsidRPr="00093F58" w:rsidRDefault="00890BBD" w:rsidP="00996286">
            <w:pPr>
              <w:spacing w:before="60" w:after="60"/>
              <w:rPr>
                <w:szCs w:val="22"/>
              </w:rPr>
            </w:pPr>
            <w:r w:rsidRPr="00093F58">
              <w:rPr>
                <w:szCs w:val="22"/>
              </w:rPr>
              <w:t>Email:</w:t>
            </w:r>
          </w:p>
        </w:tc>
        <w:tc>
          <w:tcPr>
            <w:tcW w:w="3168" w:type="dxa"/>
          </w:tcPr>
          <w:p w14:paraId="14626369" w14:textId="229C18DF" w:rsidR="00810E6F" w:rsidRDefault="006245D1" w:rsidP="00996286">
            <w:pPr>
              <w:spacing w:before="60" w:after="60"/>
              <w:rPr>
                <w:szCs w:val="22"/>
              </w:rPr>
            </w:pPr>
            <w:hyperlink r:id="rId9" w:history="1">
              <w:r w:rsidR="009C08CA" w:rsidRPr="00B61DA1">
                <w:rPr>
                  <w:rStyle w:val="Hyperlink"/>
                  <w:szCs w:val="22"/>
                </w:rPr>
                <w:t>fbossen@sharplabs.com</w:t>
              </w:r>
            </w:hyperlink>
            <w:r w:rsidR="009C08CA">
              <w:rPr>
                <w:szCs w:val="22"/>
              </w:rPr>
              <w:br/>
            </w:r>
            <w:r w:rsidR="00ED67BA" w:rsidRPr="00ED67BA">
              <w:rPr>
                <w:szCs w:val="22"/>
              </w:rPr>
              <w:t>jiedong@qti.qualcomm.com</w:t>
            </w:r>
          </w:p>
          <w:p w14:paraId="5BD04066" w14:textId="56963862" w:rsidR="00810E6F" w:rsidRPr="00093F58" w:rsidRDefault="00810E6F" w:rsidP="00996286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>heiner.kirchhoffer@</w:t>
            </w:r>
            <w:r>
              <w:rPr>
                <w:szCs w:val="22"/>
              </w:rPr>
              <w:br/>
              <w:t>hhi.fraunhofer.de</w:t>
            </w:r>
          </w:p>
        </w:tc>
      </w:tr>
      <w:tr w:rsidR="00890BBD" w:rsidRPr="00093F58" w14:paraId="0A8F4115" w14:textId="77777777" w:rsidTr="00996286">
        <w:tc>
          <w:tcPr>
            <w:tcW w:w="1458" w:type="dxa"/>
          </w:tcPr>
          <w:p w14:paraId="380A734B" w14:textId="77777777" w:rsidR="00890BBD" w:rsidRPr="00093F58" w:rsidRDefault="00890BBD" w:rsidP="00996286">
            <w:pPr>
              <w:spacing w:before="60" w:after="60"/>
              <w:rPr>
                <w:i/>
                <w:szCs w:val="22"/>
              </w:rPr>
            </w:pPr>
            <w:r w:rsidRPr="00093F58">
              <w:rPr>
                <w:i/>
                <w:szCs w:val="22"/>
              </w:rPr>
              <w:t>Source:</w:t>
            </w:r>
          </w:p>
        </w:tc>
        <w:tc>
          <w:tcPr>
            <w:tcW w:w="8118" w:type="dxa"/>
            <w:gridSpan w:val="3"/>
          </w:tcPr>
          <w:p w14:paraId="03F5DF96" w14:textId="77777777" w:rsidR="00890BBD" w:rsidRPr="00093F58" w:rsidRDefault="00890BBD" w:rsidP="00996286">
            <w:pPr>
              <w:spacing w:before="60" w:after="60"/>
              <w:rPr>
                <w:szCs w:val="22"/>
              </w:rPr>
            </w:pPr>
            <w:r w:rsidRPr="00093F58">
              <w:rPr>
                <w:szCs w:val="22"/>
              </w:rPr>
              <w:t>CE coordinators</w:t>
            </w:r>
          </w:p>
        </w:tc>
      </w:tr>
    </w:tbl>
    <w:p w14:paraId="34C06FF6" w14:textId="77777777" w:rsidR="00890BBD" w:rsidRPr="00093F58" w:rsidRDefault="00890BBD" w:rsidP="00890BBD">
      <w:pPr>
        <w:tabs>
          <w:tab w:val="right" w:pos="9360"/>
        </w:tabs>
        <w:spacing w:before="120" w:after="240"/>
        <w:jc w:val="center"/>
        <w:rPr>
          <w:szCs w:val="22"/>
        </w:rPr>
      </w:pPr>
      <w:r w:rsidRPr="00093F58">
        <w:rPr>
          <w:szCs w:val="22"/>
          <w:u w:val="single"/>
        </w:rPr>
        <w:t>_____________________________</w:t>
      </w:r>
    </w:p>
    <w:p w14:paraId="55940616" w14:textId="77777777" w:rsidR="00890BBD" w:rsidRPr="00093F58" w:rsidRDefault="00890BBD" w:rsidP="00890BBD">
      <w:pPr>
        <w:pStyle w:val="Heading1"/>
        <w:numPr>
          <w:ilvl w:val="0"/>
          <w:numId w:val="0"/>
        </w:numPr>
        <w:ind w:left="432" w:hanging="432"/>
      </w:pPr>
      <w:r w:rsidRPr="00093F58">
        <w:t>Abstract</w:t>
      </w:r>
    </w:p>
    <w:p w14:paraId="2ABA4C0A" w14:textId="77777777" w:rsidR="00890BBD" w:rsidRPr="00093F58" w:rsidRDefault="00890BBD" w:rsidP="00890BBD">
      <w:pPr>
        <w:rPr>
          <w:szCs w:val="22"/>
        </w:rPr>
      </w:pPr>
      <w:r w:rsidRPr="00093F58">
        <w:rPr>
          <w:szCs w:val="22"/>
        </w:rPr>
        <w:t xml:space="preserve">This Core Experiment (CE) </w:t>
      </w:r>
      <w:r>
        <w:rPr>
          <w:szCs w:val="22"/>
        </w:rPr>
        <w:t>covers one aspect of the arithmetic coding engine of VVC: the method for initializing the state of each context.</w:t>
      </w:r>
    </w:p>
    <w:p w14:paraId="4803F180" w14:textId="77777777" w:rsidR="00890BBD" w:rsidRPr="00093F58" w:rsidRDefault="00890BBD" w:rsidP="00890BBD">
      <w:pPr>
        <w:pStyle w:val="Heading1"/>
      </w:pPr>
      <w:r w:rsidRPr="00093F58">
        <w:t>Introduction</w:t>
      </w:r>
    </w:p>
    <w:p w14:paraId="5A549B7B" w14:textId="77777777" w:rsidR="00890BBD" w:rsidRDefault="00890BBD" w:rsidP="00890BBD">
      <w:pPr>
        <w:rPr>
          <w:szCs w:val="22"/>
        </w:rPr>
      </w:pPr>
      <w:r>
        <w:rPr>
          <w:szCs w:val="22"/>
        </w:rPr>
        <w:t>Several initialization methods were proposed at the 14</w:t>
      </w:r>
      <w:r w:rsidRPr="00166DC9">
        <w:rPr>
          <w:szCs w:val="22"/>
          <w:vertAlign w:val="superscript"/>
        </w:rPr>
        <w:t>th</w:t>
      </w:r>
      <w:r>
        <w:rPr>
          <w:szCs w:val="22"/>
        </w:rPr>
        <w:t xml:space="preserve"> JVET meeting to remove a mapping table used in draft 4 of VVC. These methods, including possible variants and combinations, are tested using a common training algorithm.</w:t>
      </w:r>
    </w:p>
    <w:p w14:paraId="7ADDB1AB" w14:textId="77777777" w:rsidR="00890BBD" w:rsidRDefault="00890BBD" w:rsidP="00890BBD">
      <w:pPr>
        <w:pStyle w:val="Heading1"/>
      </w:pPr>
      <w:r>
        <w:t>Participant list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11"/>
        <w:gridCol w:w="6678"/>
        <w:gridCol w:w="431"/>
        <w:gridCol w:w="456"/>
      </w:tblGrid>
      <w:tr w:rsidR="00890BBD" w:rsidRPr="00B1208D" w14:paraId="11912A9D" w14:textId="77777777" w:rsidTr="00996286">
        <w:trPr>
          <w:jc w:val="center"/>
        </w:trPr>
        <w:tc>
          <w:tcPr>
            <w:tcW w:w="1050" w:type="pct"/>
          </w:tcPr>
          <w:p w14:paraId="25F5F438" w14:textId="77777777" w:rsidR="00890BBD" w:rsidRPr="00B1208D" w:rsidRDefault="00890BBD" w:rsidP="00996286">
            <w:pPr>
              <w:rPr>
                <w:b/>
              </w:rPr>
            </w:pPr>
            <w:r w:rsidRPr="00B1208D">
              <w:rPr>
                <w:b/>
              </w:rPr>
              <w:t>Affiliation</w:t>
            </w:r>
          </w:p>
        </w:tc>
        <w:tc>
          <w:tcPr>
            <w:tcW w:w="3487" w:type="pct"/>
          </w:tcPr>
          <w:p w14:paraId="67A6CF00" w14:textId="77777777" w:rsidR="00890BBD" w:rsidRPr="00B1208D" w:rsidRDefault="00890BBD" w:rsidP="00996286">
            <w:pPr>
              <w:rPr>
                <w:b/>
              </w:rPr>
            </w:pPr>
            <w:r w:rsidRPr="00B1208D">
              <w:rPr>
                <w:b/>
              </w:rPr>
              <w:t>Participants</w:t>
            </w:r>
          </w:p>
        </w:tc>
        <w:tc>
          <w:tcPr>
            <w:tcW w:w="225" w:type="pct"/>
          </w:tcPr>
          <w:p w14:paraId="056017DB" w14:textId="77777777" w:rsidR="00890BBD" w:rsidRPr="00B1208D" w:rsidRDefault="00890BBD" w:rsidP="00996286">
            <w:pPr>
              <w:jc w:val="center"/>
              <w:rPr>
                <w:b/>
              </w:rPr>
            </w:pPr>
            <w:r w:rsidRPr="00B1208D">
              <w:rPr>
                <w:b/>
              </w:rPr>
              <w:t>P</w:t>
            </w:r>
            <w:r w:rsidRPr="00B1208D">
              <w:rPr>
                <w:rStyle w:val="FootnoteReference"/>
                <w:rFonts w:eastAsia="Calibri"/>
                <w:b/>
              </w:rPr>
              <w:footnoteReference w:id="1"/>
            </w:r>
          </w:p>
        </w:tc>
        <w:tc>
          <w:tcPr>
            <w:tcW w:w="238" w:type="pct"/>
          </w:tcPr>
          <w:p w14:paraId="527FF2C4" w14:textId="77777777" w:rsidR="00890BBD" w:rsidRPr="00B1208D" w:rsidRDefault="00890BBD" w:rsidP="00996286">
            <w:pPr>
              <w:jc w:val="center"/>
              <w:rPr>
                <w:b/>
              </w:rPr>
            </w:pPr>
            <w:r w:rsidRPr="00B1208D">
              <w:rPr>
                <w:b/>
              </w:rPr>
              <w:t>C</w:t>
            </w:r>
            <w:r w:rsidRPr="00B1208D">
              <w:rPr>
                <w:rStyle w:val="FootnoteReference"/>
                <w:rFonts w:eastAsia="Calibri"/>
                <w:b/>
              </w:rPr>
              <w:footnoteReference w:id="2"/>
            </w:r>
          </w:p>
        </w:tc>
      </w:tr>
      <w:tr w:rsidR="00890BBD" w:rsidRPr="00B1208D" w14:paraId="6347DFBD" w14:textId="77777777" w:rsidTr="00996286">
        <w:trPr>
          <w:jc w:val="center"/>
        </w:trPr>
        <w:tc>
          <w:tcPr>
            <w:tcW w:w="1050" w:type="pct"/>
          </w:tcPr>
          <w:p w14:paraId="091C819C" w14:textId="77777777" w:rsidR="00890BBD" w:rsidRPr="00B1208D" w:rsidRDefault="00890BBD" w:rsidP="00996286">
            <w:pPr>
              <w:jc w:val="left"/>
            </w:pPr>
            <w:r>
              <w:t>HHI</w:t>
            </w:r>
          </w:p>
        </w:tc>
        <w:tc>
          <w:tcPr>
            <w:tcW w:w="3487" w:type="pct"/>
            <w:vAlign w:val="center"/>
          </w:tcPr>
          <w:p w14:paraId="25A4F678" w14:textId="0A4D3E9E" w:rsidR="00B43D08" w:rsidRPr="00B1208D" w:rsidRDefault="00890BBD" w:rsidP="00996286">
            <w:r>
              <w:t>Heiner Kirchhoffer</w:t>
            </w:r>
          </w:p>
        </w:tc>
        <w:tc>
          <w:tcPr>
            <w:tcW w:w="225" w:type="pct"/>
            <w:vAlign w:val="center"/>
          </w:tcPr>
          <w:p w14:paraId="4490274B" w14:textId="77777777" w:rsidR="00890BBD" w:rsidRPr="006C4D91" w:rsidDel="00673CA5" w:rsidRDefault="00890BBD" w:rsidP="00996286">
            <w:pPr>
              <w:jc w:val="center"/>
            </w:pPr>
            <w:r w:rsidRPr="006C4D91">
              <w:t>X</w:t>
            </w:r>
          </w:p>
        </w:tc>
        <w:tc>
          <w:tcPr>
            <w:tcW w:w="238" w:type="pct"/>
            <w:vAlign w:val="center"/>
          </w:tcPr>
          <w:p w14:paraId="69404FF2" w14:textId="77777777" w:rsidR="00890BBD" w:rsidRPr="003E216E" w:rsidDel="00673CA5" w:rsidRDefault="00890BBD" w:rsidP="00996286">
            <w:pPr>
              <w:jc w:val="center"/>
              <w:rPr>
                <w:highlight w:val="yellow"/>
              </w:rPr>
            </w:pPr>
            <w:r w:rsidRPr="00014136">
              <w:rPr>
                <w:rPrChange w:id="2" w:author="Frank Bossen" w:date="2019-04-18T08:18:00Z">
                  <w:rPr>
                    <w:highlight w:val="yellow"/>
                  </w:rPr>
                </w:rPrChange>
              </w:rPr>
              <w:t>X</w:t>
            </w:r>
          </w:p>
        </w:tc>
      </w:tr>
      <w:tr w:rsidR="00890BBD" w:rsidRPr="00B1208D" w14:paraId="1FEE59FD" w14:textId="77777777" w:rsidTr="00996286">
        <w:trPr>
          <w:jc w:val="center"/>
        </w:trPr>
        <w:tc>
          <w:tcPr>
            <w:tcW w:w="1050" w:type="pct"/>
          </w:tcPr>
          <w:p w14:paraId="575F33EB" w14:textId="77777777" w:rsidR="00890BBD" w:rsidRPr="00B1208D" w:rsidRDefault="00890BBD" w:rsidP="00996286">
            <w:pPr>
              <w:jc w:val="left"/>
            </w:pPr>
            <w:r>
              <w:t>Qualcomm</w:t>
            </w:r>
          </w:p>
        </w:tc>
        <w:tc>
          <w:tcPr>
            <w:tcW w:w="3487" w:type="pct"/>
            <w:vAlign w:val="center"/>
          </w:tcPr>
          <w:p w14:paraId="7A57AB8A" w14:textId="77777777" w:rsidR="00890BBD" w:rsidRDefault="00890BBD" w:rsidP="00996286">
            <w:r>
              <w:t>Jie Dong</w:t>
            </w:r>
          </w:p>
          <w:p w14:paraId="105CBFED" w14:textId="77777777" w:rsidR="009B5AD0" w:rsidRPr="00B1208D" w:rsidRDefault="009B5AD0" w:rsidP="00996286">
            <w:r>
              <w:t>Amir Said</w:t>
            </w:r>
          </w:p>
        </w:tc>
        <w:tc>
          <w:tcPr>
            <w:tcW w:w="225" w:type="pct"/>
            <w:vAlign w:val="center"/>
          </w:tcPr>
          <w:p w14:paraId="513BA510" w14:textId="77777777" w:rsidR="00890BBD" w:rsidRPr="006C4D91" w:rsidDel="00673CA5" w:rsidRDefault="00890BBD" w:rsidP="00996286">
            <w:pPr>
              <w:jc w:val="center"/>
            </w:pPr>
            <w:r w:rsidRPr="006C4D91">
              <w:t>X</w:t>
            </w:r>
          </w:p>
        </w:tc>
        <w:tc>
          <w:tcPr>
            <w:tcW w:w="238" w:type="pct"/>
            <w:vAlign w:val="center"/>
          </w:tcPr>
          <w:p w14:paraId="783838F7" w14:textId="775EB98C" w:rsidR="00890BBD" w:rsidRPr="003E216E" w:rsidDel="00673CA5" w:rsidRDefault="00890BBD" w:rsidP="00996286">
            <w:pPr>
              <w:jc w:val="center"/>
              <w:rPr>
                <w:highlight w:val="yellow"/>
              </w:rPr>
            </w:pPr>
            <w:bookmarkStart w:id="3" w:name="_GoBack"/>
            <w:bookmarkEnd w:id="3"/>
            <w:r w:rsidRPr="00E712BA">
              <w:rPr>
                <w:rPrChange w:id="4" w:author="Frank Bossen" w:date="2019-04-19T15:21:00Z">
                  <w:rPr>
                    <w:highlight w:val="yellow"/>
                  </w:rPr>
                </w:rPrChange>
              </w:rPr>
              <w:t>X</w:t>
            </w:r>
          </w:p>
        </w:tc>
      </w:tr>
      <w:tr w:rsidR="00890BBD" w:rsidRPr="00B1208D" w14:paraId="503D80F0" w14:textId="77777777" w:rsidTr="00996286">
        <w:trPr>
          <w:jc w:val="center"/>
        </w:trPr>
        <w:tc>
          <w:tcPr>
            <w:tcW w:w="1050" w:type="pct"/>
          </w:tcPr>
          <w:p w14:paraId="15FEF4F0" w14:textId="77777777" w:rsidR="00890BBD" w:rsidRPr="00B1208D" w:rsidRDefault="00890BBD" w:rsidP="00996286">
            <w:pPr>
              <w:jc w:val="left"/>
            </w:pPr>
            <w:r>
              <w:t>Sharp</w:t>
            </w:r>
          </w:p>
        </w:tc>
        <w:tc>
          <w:tcPr>
            <w:tcW w:w="3487" w:type="pct"/>
            <w:vAlign w:val="center"/>
          </w:tcPr>
          <w:p w14:paraId="71074D3D" w14:textId="77777777" w:rsidR="00890BBD" w:rsidRPr="00B1208D" w:rsidRDefault="00890BBD" w:rsidP="00996286">
            <w:r>
              <w:t>Frank Bossen</w:t>
            </w:r>
          </w:p>
        </w:tc>
        <w:tc>
          <w:tcPr>
            <w:tcW w:w="225" w:type="pct"/>
            <w:vAlign w:val="center"/>
          </w:tcPr>
          <w:p w14:paraId="402B03E3" w14:textId="77777777" w:rsidR="00890BBD" w:rsidRPr="006C4D91" w:rsidDel="00673CA5" w:rsidRDefault="00890BBD" w:rsidP="00996286">
            <w:pPr>
              <w:jc w:val="center"/>
            </w:pPr>
            <w:r w:rsidRPr="006C4D91">
              <w:t>X</w:t>
            </w:r>
          </w:p>
        </w:tc>
        <w:tc>
          <w:tcPr>
            <w:tcW w:w="238" w:type="pct"/>
            <w:vAlign w:val="center"/>
          </w:tcPr>
          <w:p w14:paraId="4D40F681" w14:textId="77777777" w:rsidR="00890BBD" w:rsidRPr="003E216E" w:rsidDel="00673CA5" w:rsidRDefault="00890BBD" w:rsidP="00996286">
            <w:pPr>
              <w:jc w:val="center"/>
              <w:rPr>
                <w:highlight w:val="yellow"/>
              </w:rPr>
            </w:pPr>
            <w:r w:rsidRPr="00014136">
              <w:rPr>
                <w:rPrChange w:id="5" w:author="Frank Bossen" w:date="2019-04-18T08:18:00Z">
                  <w:rPr>
                    <w:highlight w:val="yellow"/>
                  </w:rPr>
                </w:rPrChange>
              </w:rPr>
              <w:t>X</w:t>
            </w:r>
          </w:p>
        </w:tc>
      </w:tr>
    </w:tbl>
    <w:p w14:paraId="62885B5D" w14:textId="077F8F5B" w:rsidR="00890BBD" w:rsidRDefault="00B63252" w:rsidP="00890BBD">
      <w:pPr>
        <w:rPr>
          <w:szCs w:val="22"/>
        </w:rPr>
      </w:pPr>
      <w:ins w:id="6" w:author="Frank Bossen" w:date="2019-04-18T08:18:00Z">
        <w:r>
          <w:rPr>
            <w:szCs w:val="22"/>
          </w:rPr>
          <w:t>HHI will cross-</w:t>
        </w:r>
      </w:ins>
      <w:ins w:id="7" w:author="Frank Bossen" w:date="2019-04-18T08:19:00Z">
        <w:r>
          <w:rPr>
            <w:szCs w:val="22"/>
          </w:rPr>
          <w:t>check experiment 3.3.1 (both variants). Sharp</w:t>
        </w:r>
      </w:ins>
      <w:ins w:id="8" w:author="Frank Bossen" w:date="2019-04-18T08:20:00Z">
        <w:r>
          <w:rPr>
            <w:szCs w:val="22"/>
          </w:rPr>
          <w:t xml:space="preserve"> will cross-check experiments 3.1.1, 3.1.2, and 3.2.1.</w:t>
        </w:r>
      </w:ins>
      <w:ins w:id="9" w:author="Jie Dong" w:date="2019-04-18T10:41:00Z">
        <w:r w:rsidR="00035B5A">
          <w:rPr>
            <w:szCs w:val="22"/>
          </w:rPr>
          <w:t xml:space="preserve"> Qualcomm will cross-check experiments </w:t>
        </w:r>
      </w:ins>
      <w:ins w:id="10" w:author="Jie Dong" w:date="2019-04-18T10:42:00Z">
        <w:r w:rsidR="00794DA7">
          <w:rPr>
            <w:szCs w:val="22"/>
          </w:rPr>
          <w:t>3.1.1 and 3.3.1</w:t>
        </w:r>
      </w:ins>
      <w:ins w:id="11" w:author="Jie Dong" w:date="2019-04-18T10:43:00Z">
        <w:r w:rsidR="007914FF">
          <w:rPr>
            <w:szCs w:val="22"/>
          </w:rPr>
          <w:t xml:space="preserve">. </w:t>
        </w:r>
      </w:ins>
      <w:ins w:id="12" w:author="Jie Dong" w:date="2019-04-18T10:42:00Z">
        <w:r w:rsidR="002B43C9">
          <w:rPr>
            <w:szCs w:val="22"/>
          </w:rPr>
          <w:t xml:space="preserve"> </w:t>
        </w:r>
      </w:ins>
    </w:p>
    <w:p w14:paraId="2425F95F" w14:textId="77777777" w:rsidR="00890BBD" w:rsidRPr="00B1208D" w:rsidRDefault="00890BBD" w:rsidP="00890BBD">
      <w:pPr>
        <w:pStyle w:val="Heading1"/>
        <w:tabs>
          <w:tab w:val="clear" w:pos="36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432" w:hanging="432"/>
        <w:jc w:val="left"/>
        <w:textAlignment w:val="auto"/>
      </w:pPr>
      <w:r w:rsidRPr="00B1208D">
        <w:t>Description of Experiments</w:t>
      </w:r>
    </w:p>
    <w:p w14:paraId="174F1B63" w14:textId="7A5EB0B6" w:rsidR="00F83D18" w:rsidRDefault="00890BBD" w:rsidP="00890BBD">
      <w:pPr>
        <w:pStyle w:val="Heading2"/>
      </w:pPr>
      <w:r>
        <w:t>Linear, 6 bits</w:t>
      </w:r>
      <w:r w:rsidR="006A64F9">
        <w:t xml:space="preserve"> </w:t>
      </w:r>
    </w:p>
    <w:p w14:paraId="5FDC6B48" w14:textId="1DAE34D3" w:rsidR="00890BBD" w:rsidRDefault="006A64F9" w:rsidP="006C4D91">
      <w:pPr>
        <w:pStyle w:val="Heading3"/>
      </w:pPr>
      <w:r>
        <w:t>JVET-N0301</w:t>
      </w:r>
    </w:p>
    <w:p w14:paraId="4EFE84AD" w14:textId="4F6A87E3" w:rsidR="00FE51B4" w:rsidRDefault="00FE51B4" w:rsidP="00FE51B4">
      <w:pPr>
        <w:rPr>
          <w:lang w:val="en-CA"/>
        </w:rPr>
      </w:pPr>
      <w:r>
        <w:rPr>
          <w:lang w:val="en-CA"/>
        </w:rPr>
        <w:t xml:space="preserve">The allowed values for variable initValue are: </w:t>
      </w:r>
      <m:oMath>
        <m:r>
          <w:rPr>
            <w:rFonts w:ascii="Cambria Math" w:hAnsi="Cambria Math"/>
            <w:lang w:val="en-CA"/>
          </w:rPr>
          <m:t>0≤</m:t>
        </m:r>
        <m:r>
          <m:rPr>
            <m:nor/>
          </m:rPr>
          <w:rPr>
            <w:rFonts w:ascii="Cambria Math" w:hAnsi="Cambria Math"/>
            <w:lang w:val="en-CA"/>
          </w:rPr>
          <m:t>initValue</m:t>
        </m:r>
        <m:r>
          <w:rPr>
            <w:rFonts w:ascii="Cambria Math" w:hAnsi="Cambria Math"/>
            <w:lang w:val="en-CA"/>
          </w:rPr>
          <m:t>≤63</m:t>
        </m:r>
      </m:oMath>
      <w:r>
        <w:rPr>
          <w:lang w:val="en-CA"/>
        </w:rPr>
        <w:t>. The initialization procedure is as follows:</w:t>
      </w:r>
    </w:p>
    <w:p w14:paraId="28973D0D" w14:textId="306287BF" w:rsidR="00FE51B4" w:rsidRPr="0003366F" w:rsidRDefault="00FE51B4" w:rsidP="00FE51B4">
      <w:pPr>
        <w:rPr>
          <w:lang w:val="en-CA"/>
        </w:rPr>
      </w:pPr>
      <w:r>
        <w:rPr>
          <w:lang w:val="en-CA"/>
        </w:rPr>
        <w:t>m</w:t>
      </w:r>
      <w:r w:rsidRPr="0003366F">
        <w:rPr>
          <w:lang w:val="en-CA"/>
        </w:rPr>
        <w:t xml:space="preserve"> =</w:t>
      </w:r>
      <w:r>
        <w:rPr>
          <w:lang w:val="en-CA"/>
        </w:rPr>
        <w:t xml:space="preserve"> ( ( initValue &gt;&gt; 3 )  * 3 ) - 12</w:t>
      </w:r>
    </w:p>
    <w:p w14:paraId="4D0DDD19" w14:textId="77777777" w:rsidR="00FE51B4" w:rsidRPr="0003366F" w:rsidRDefault="00FE51B4" w:rsidP="00FE51B4">
      <w:pPr>
        <w:rPr>
          <w:lang w:val="en-CA"/>
        </w:rPr>
      </w:pPr>
      <w:r>
        <w:rPr>
          <w:lang w:val="en-CA"/>
        </w:rPr>
        <w:lastRenderedPageBreak/>
        <w:t xml:space="preserve">n </w:t>
      </w:r>
      <w:r w:rsidRPr="0003366F">
        <w:rPr>
          <w:lang w:val="en-CA"/>
        </w:rPr>
        <w:t xml:space="preserve"> =</w:t>
      </w:r>
      <w:r>
        <w:rPr>
          <w:lang w:val="en-CA"/>
        </w:rPr>
        <w:t xml:space="preserve"> ( ( ( initValue  &amp;  7 ) * 5 ) &lt;&lt; 5 ) + 32</w:t>
      </w:r>
    </w:p>
    <w:p w14:paraId="27E7E136" w14:textId="77777777" w:rsidR="00FE51B4" w:rsidRDefault="00FE51B4" w:rsidP="00FE51B4">
      <w:pPr>
        <w:rPr>
          <w:lang w:val="en-CA"/>
        </w:rPr>
      </w:pPr>
      <w:r>
        <w:rPr>
          <w:lang w:val="en-CA"/>
        </w:rPr>
        <w:t>preCtxState = m * qp + n</w:t>
      </w:r>
    </w:p>
    <w:p w14:paraId="05B79D9A" w14:textId="77777777" w:rsidR="00FE51B4" w:rsidRPr="0003366F" w:rsidRDefault="00FE51B4" w:rsidP="00FE51B4">
      <w:pPr>
        <w:rPr>
          <w:lang w:val="en-CA"/>
        </w:rPr>
      </w:pPr>
      <w:r>
        <w:rPr>
          <w:lang w:val="en-CA"/>
        </w:rPr>
        <w:t>pStateIdx0</w:t>
      </w:r>
      <w:r w:rsidRPr="0003366F">
        <w:rPr>
          <w:lang w:val="en-CA"/>
        </w:rPr>
        <w:t xml:space="preserve"> = </w:t>
      </w:r>
      <w:r>
        <w:rPr>
          <w:lang w:val="en-CA"/>
        </w:rPr>
        <w:t>Clip3( 16,</w:t>
      </w:r>
      <w:r w:rsidRPr="0003366F">
        <w:rPr>
          <w:lang w:val="en-CA"/>
        </w:rPr>
        <w:t xml:space="preserve"> </w:t>
      </w:r>
      <w:r>
        <w:rPr>
          <w:lang w:val="en-CA"/>
        </w:rPr>
        <w:t>1008, preCtxState )</w:t>
      </w:r>
    </w:p>
    <w:p w14:paraId="7025CD45" w14:textId="50DA6C5F" w:rsidR="00FE51B4" w:rsidRDefault="00FE51B4" w:rsidP="00FE51B4">
      <w:pPr>
        <w:rPr>
          <w:lang w:val="en-CA"/>
        </w:rPr>
      </w:pPr>
      <w:r>
        <w:rPr>
          <w:lang w:val="en-CA"/>
        </w:rPr>
        <w:t>pStateIdx1</w:t>
      </w:r>
      <w:r w:rsidRPr="0003366F">
        <w:rPr>
          <w:lang w:val="en-CA"/>
        </w:rPr>
        <w:t xml:space="preserve"> = </w:t>
      </w:r>
      <w:r>
        <w:rPr>
          <w:lang w:val="en-CA"/>
        </w:rPr>
        <w:t>Clip3( 1, 16383, preCtxState &lt;&lt; 4 )</w:t>
      </w:r>
    </w:p>
    <w:p w14:paraId="667C5652" w14:textId="3826328E" w:rsidR="00F83D18" w:rsidRDefault="00F83D18" w:rsidP="00F83D18">
      <w:pPr>
        <w:pStyle w:val="Heading3"/>
        <w:rPr>
          <w:lang w:val="en-CA"/>
        </w:rPr>
      </w:pPr>
      <w:r>
        <w:rPr>
          <w:lang w:val="en-CA"/>
        </w:rPr>
        <w:t>JVET-N0425</w:t>
      </w:r>
    </w:p>
    <w:p w14:paraId="1EBAC17D" w14:textId="30BAA7A0" w:rsidR="00EE04F8" w:rsidRPr="00F952A7" w:rsidRDefault="00EE04F8" w:rsidP="00EE04F8">
      <w:pPr>
        <w:rPr>
          <w:lang w:val="en-CA"/>
        </w:rPr>
      </w:pPr>
      <w:r>
        <w:rPr>
          <w:szCs w:val="22"/>
          <w:lang w:eastAsia="zh-CN"/>
        </w:rPr>
        <w:t xml:space="preserve">The detailed operations of initialization process are showed as below, where slopeIdx and offsetIdx are integers from 0 to </w:t>
      </w:r>
      <w:r w:rsidR="004D4107">
        <w:rPr>
          <w:szCs w:val="22"/>
          <w:lang w:eastAsia="zh-CN"/>
        </w:rPr>
        <w:t>7</w:t>
      </w:r>
      <w:r>
        <w:rPr>
          <w:szCs w:val="22"/>
          <w:lang w:eastAsia="zh-CN"/>
        </w:rPr>
        <w:t xml:space="preserve">.   </w:t>
      </w:r>
    </w:p>
    <w:p w14:paraId="7D9D8C68" w14:textId="15600E1D" w:rsidR="00EE04F8" w:rsidRPr="00F952A7" w:rsidRDefault="00EE04F8" w:rsidP="00EE04F8">
      <w:pPr>
        <w:pStyle w:val="BodyText"/>
        <w:spacing w:before="120" w:line="247" w:lineRule="auto"/>
        <w:ind w:left="0" w:right="115"/>
        <w:rPr>
          <w:rFonts w:ascii="Times New Roman" w:eastAsia="Times New Roman" w:hAnsi="Times New Roman" w:cs="Times New Roman"/>
          <w:sz w:val="22"/>
          <w:szCs w:val="20"/>
          <w:lang w:val="en-CA"/>
        </w:rPr>
      </w:pPr>
      <w:r w:rsidRPr="00F952A7">
        <w:rPr>
          <w:rFonts w:ascii="Times New Roman" w:eastAsia="Times New Roman" w:hAnsi="Times New Roman" w:cs="Times New Roman"/>
          <w:sz w:val="22"/>
          <w:szCs w:val="20"/>
          <w:lang w:val="en-CA"/>
        </w:rPr>
        <w:t xml:space="preserve">m = slopeIdx × </w:t>
      </w:r>
      <w:del w:id="13" w:author="Jie Dong" w:date="2019-04-15T11:53:00Z">
        <w:r w:rsidR="004D4107" w:rsidDel="0022507E">
          <w:rPr>
            <w:rFonts w:ascii="Times New Roman" w:eastAsia="Times New Roman" w:hAnsi="Times New Roman" w:cs="Times New Roman"/>
            <w:sz w:val="22"/>
            <w:szCs w:val="20"/>
            <w:lang w:val="en-CA"/>
          </w:rPr>
          <w:delText>10</w:delText>
        </w:r>
        <w:r w:rsidRPr="00F952A7" w:rsidDel="0022507E">
          <w:rPr>
            <w:rFonts w:ascii="Times New Roman" w:eastAsia="Times New Roman" w:hAnsi="Times New Roman" w:cs="Times New Roman"/>
            <w:sz w:val="22"/>
            <w:szCs w:val="20"/>
            <w:lang w:val="en-CA"/>
          </w:rPr>
          <w:delText xml:space="preserve"> </w:delText>
        </w:r>
      </w:del>
      <w:ins w:id="14" w:author="Jie Dong" w:date="2019-04-15T11:53:00Z">
        <w:r w:rsidR="0022507E">
          <w:rPr>
            <w:rFonts w:ascii="Times New Roman" w:eastAsia="Times New Roman" w:hAnsi="Times New Roman" w:cs="Times New Roman"/>
            <w:sz w:val="22"/>
            <w:szCs w:val="20"/>
            <w:lang w:val="en-CA"/>
          </w:rPr>
          <w:t>8</w:t>
        </w:r>
        <w:r w:rsidR="0022507E" w:rsidRPr="00F952A7">
          <w:rPr>
            <w:rFonts w:ascii="Times New Roman" w:eastAsia="Times New Roman" w:hAnsi="Times New Roman" w:cs="Times New Roman"/>
            <w:sz w:val="22"/>
            <w:szCs w:val="20"/>
            <w:lang w:val="en-CA"/>
          </w:rPr>
          <w:t xml:space="preserve"> </w:t>
        </w:r>
      </w:ins>
      <w:r w:rsidRPr="00F952A7">
        <w:rPr>
          <w:rFonts w:ascii="Times New Roman" w:eastAsia="Times New Roman" w:hAnsi="Times New Roman" w:cs="Times New Roman"/>
          <w:sz w:val="22"/>
          <w:szCs w:val="20"/>
          <w:lang w:val="en-CA"/>
        </w:rPr>
        <w:t xml:space="preserve">– </w:t>
      </w:r>
      <w:ins w:id="15" w:author="Jie Dong" w:date="2019-04-15T11:54:00Z">
        <w:r w:rsidR="0022507E">
          <w:rPr>
            <w:rFonts w:ascii="Times New Roman" w:eastAsia="Times New Roman" w:hAnsi="Times New Roman" w:cs="Times New Roman"/>
            <w:sz w:val="22"/>
            <w:szCs w:val="20"/>
            <w:lang w:val="en-CA"/>
          </w:rPr>
          <w:t>32</w:t>
        </w:r>
      </w:ins>
      <w:del w:id="16" w:author="Jie Dong" w:date="2019-04-15T11:54:00Z">
        <w:r w:rsidRPr="00F952A7" w:rsidDel="0022507E">
          <w:rPr>
            <w:rFonts w:ascii="Times New Roman" w:eastAsia="Times New Roman" w:hAnsi="Times New Roman" w:cs="Times New Roman"/>
            <w:sz w:val="22"/>
            <w:szCs w:val="20"/>
            <w:lang w:val="en-CA"/>
          </w:rPr>
          <w:delText>45</w:delText>
        </w:r>
      </w:del>
      <w:r w:rsidRPr="00F952A7">
        <w:rPr>
          <w:rFonts w:ascii="Times New Roman" w:eastAsia="Times New Roman" w:hAnsi="Times New Roman" w:cs="Times New Roman"/>
          <w:sz w:val="22"/>
          <w:szCs w:val="20"/>
          <w:lang w:val="en-CA"/>
        </w:rPr>
        <w:t xml:space="preserve">                 </w:t>
      </w:r>
      <w:r>
        <w:rPr>
          <w:rFonts w:ascii="Times New Roman" w:eastAsia="Times New Roman" w:hAnsi="Times New Roman" w:cs="Times New Roman"/>
          <w:sz w:val="22"/>
          <w:szCs w:val="20"/>
          <w:lang w:val="en-CA"/>
        </w:rPr>
        <w:t xml:space="preserve">  </w:t>
      </w:r>
      <w:r w:rsidRPr="00F952A7">
        <w:rPr>
          <w:rFonts w:ascii="Times New Roman" w:eastAsia="Times New Roman" w:hAnsi="Times New Roman" w:cs="Times New Roman"/>
          <w:sz w:val="22"/>
          <w:szCs w:val="20"/>
          <w:lang w:val="en-CA"/>
        </w:rPr>
        <w:t xml:space="preserve">                                              </w:t>
      </w:r>
    </w:p>
    <w:p w14:paraId="2020743C" w14:textId="1629BDED" w:rsidR="00EE04F8" w:rsidRPr="00F952A7" w:rsidRDefault="00EE04F8" w:rsidP="00EE04F8">
      <w:pPr>
        <w:pStyle w:val="BodyText"/>
        <w:spacing w:before="120" w:line="247" w:lineRule="auto"/>
        <w:ind w:left="0" w:right="115"/>
        <w:rPr>
          <w:rFonts w:ascii="Times New Roman" w:eastAsia="Times New Roman" w:hAnsi="Times New Roman" w:cs="Times New Roman"/>
          <w:sz w:val="22"/>
          <w:szCs w:val="20"/>
          <w:lang w:val="en-CA"/>
        </w:rPr>
      </w:pPr>
      <w:r w:rsidRPr="00F952A7">
        <w:rPr>
          <w:rFonts w:ascii="Times New Roman" w:eastAsia="Times New Roman" w:hAnsi="Times New Roman" w:cs="Times New Roman"/>
          <w:sz w:val="22"/>
          <w:szCs w:val="20"/>
          <w:lang w:val="en-CA"/>
        </w:rPr>
        <w:t>n = (offsetIdx</w:t>
      </w:r>
      <w:del w:id="17" w:author="Jie Dong" w:date="2019-04-15T11:54:00Z">
        <w:r w:rsidRPr="00F952A7" w:rsidDel="0002001D">
          <w:rPr>
            <w:rFonts w:ascii="Times New Roman" w:eastAsia="Times New Roman" w:hAnsi="Times New Roman" w:cs="Times New Roman"/>
            <w:sz w:val="22"/>
            <w:szCs w:val="20"/>
            <w:lang w:val="en-CA"/>
          </w:rPr>
          <w:delText xml:space="preserve"> &lt;&lt; </w:delText>
        </w:r>
        <w:r w:rsidR="004D4107" w:rsidDel="0002001D">
          <w:rPr>
            <w:rFonts w:ascii="Times New Roman" w:eastAsia="Times New Roman" w:hAnsi="Times New Roman" w:cs="Times New Roman"/>
            <w:sz w:val="22"/>
            <w:szCs w:val="20"/>
            <w:lang w:val="en-CA"/>
          </w:rPr>
          <w:delText>4</w:delText>
        </w:r>
      </w:del>
      <w:ins w:id="18" w:author="Jie Dong" w:date="2019-04-15T11:54:00Z">
        <w:r w:rsidR="0002001D">
          <w:rPr>
            <w:rFonts w:ascii="Times New Roman" w:eastAsia="Times New Roman" w:hAnsi="Times New Roman" w:cs="Times New Roman"/>
            <w:sz w:val="22"/>
            <w:szCs w:val="20"/>
            <w:lang w:val="en-CA"/>
          </w:rPr>
          <w:t xml:space="preserve"> </w:t>
        </w:r>
        <w:r w:rsidR="0002001D" w:rsidRPr="00F952A7">
          <w:rPr>
            <w:rFonts w:ascii="Times New Roman" w:eastAsia="Times New Roman" w:hAnsi="Times New Roman" w:cs="Times New Roman"/>
            <w:sz w:val="22"/>
            <w:szCs w:val="20"/>
            <w:lang w:val="en-CA"/>
          </w:rPr>
          <w:t>×</w:t>
        </w:r>
        <w:r w:rsidR="0002001D">
          <w:rPr>
            <w:rFonts w:ascii="Times New Roman" w:eastAsia="Times New Roman" w:hAnsi="Times New Roman" w:cs="Times New Roman"/>
            <w:sz w:val="22"/>
            <w:szCs w:val="20"/>
            <w:lang w:val="en-CA"/>
          </w:rPr>
          <w:t xml:space="preserve"> 18</w:t>
        </w:r>
      </w:ins>
      <w:r w:rsidRPr="00F952A7">
        <w:rPr>
          <w:rFonts w:ascii="Times New Roman" w:eastAsia="Times New Roman" w:hAnsi="Times New Roman" w:cs="Times New Roman"/>
          <w:sz w:val="22"/>
          <w:szCs w:val="20"/>
          <w:lang w:val="en-CA"/>
        </w:rPr>
        <w:t xml:space="preserve">) </w:t>
      </w:r>
      <w:r>
        <w:rPr>
          <w:rFonts w:ascii="Times New Roman" w:eastAsia="Times New Roman" w:hAnsi="Times New Roman" w:cs="Times New Roman"/>
          <w:sz w:val="22"/>
          <w:szCs w:val="20"/>
          <w:lang w:val="en-CA"/>
        </w:rPr>
        <w:t xml:space="preserve">+ </w:t>
      </w:r>
      <w:r w:rsidR="00686F04">
        <w:rPr>
          <w:rFonts w:ascii="Times New Roman" w:eastAsia="Times New Roman" w:hAnsi="Times New Roman" w:cs="Times New Roman"/>
          <w:sz w:val="22"/>
          <w:szCs w:val="20"/>
          <w:lang w:val="en-CA"/>
        </w:rPr>
        <w:t>1</w:t>
      </w:r>
      <w:del w:id="19" w:author="Jie Dong" w:date="2019-04-15T11:54:00Z">
        <w:r w:rsidR="00686F04" w:rsidDel="0002001D">
          <w:rPr>
            <w:rFonts w:ascii="Times New Roman" w:eastAsia="Times New Roman" w:hAnsi="Times New Roman" w:cs="Times New Roman"/>
            <w:sz w:val="22"/>
            <w:szCs w:val="20"/>
            <w:lang w:val="en-CA"/>
          </w:rPr>
          <w:delText>4</w:delText>
        </w:r>
      </w:del>
      <w:r w:rsidRPr="00F952A7">
        <w:rPr>
          <w:rFonts w:ascii="Times New Roman" w:eastAsia="Times New Roman" w:hAnsi="Times New Roman" w:cs="Times New Roman"/>
          <w:sz w:val="22"/>
          <w:szCs w:val="20"/>
          <w:lang w:val="en-CA"/>
        </w:rPr>
        <w:t xml:space="preserve">      </w:t>
      </w:r>
      <w:r>
        <w:rPr>
          <w:rFonts w:ascii="Times New Roman" w:eastAsia="Times New Roman" w:hAnsi="Times New Roman" w:cs="Times New Roman"/>
          <w:sz w:val="22"/>
          <w:szCs w:val="20"/>
          <w:lang w:val="en-CA"/>
        </w:rPr>
        <w:t xml:space="preserve">  </w:t>
      </w:r>
      <w:r w:rsidRPr="00F952A7">
        <w:rPr>
          <w:rFonts w:ascii="Times New Roman" w:eastAsia="Times New Roman" w:hAnsi="Times New Roman" w:cs="Times New Roman"/>
          <w:sz w:val="22"/>
          <w:szCs w:val="20"/>
          <w:lang w:val="en-CA"/>
        </w:rPr>
        <w:t xml:space="preserve">    </w:t>
      </w:r>
      <w:r>
        <w:rPr>
          <w:rFonts w:ascii="Times New Roman" w:eastAsia="Times New Roman" w:hAnsi="Times New Roman" w:cs="Times New Roman"/>
          <w:sz w:val="22"/>
          <w:szCs w:val="20"/>
          <w:lang w:val="en-CA"/>
        </w:rPr>
        <w:t xml:space="preserve">  </w:t>
      </w:r>
      <w:r w:rsidRPr="00F952A7">
        <w:rPr>
          <w:rFonts w:ascii="Times New Roman" w:eastAsia="Times New Roman" w:hAnsi="Times New Roman" w:cs="Times New Roman"/>
          <w:sz w:val="22"/>
          <w:szCs w:val="20"/>
          <w:lang w:val="en-CA"/>
        </w:rPr>
        <w:t xml:space="preserve">                                                  </w:t>
      </w:r>
    </w:p>
    <w:p w14:paraId="1817DE6B" w14:textId="4B998D73" w:rsidR="00EE04F8" w:rsidRPr="00F952A7" w:rsidRDefault="00EE04F8" w:rsidP="00EE04F8">
      <w:pPr>
        <w:pStyle w:val="BodyText"/>
        <w:spacing w:before="120" w:line="247" w:lineRule="auto"/>
        <w:ind w:left="0" w:right="115"/>
        <w:rPr>
          <w:rFonts w:ascii="Times New Roman" w:eastAsia="Times New Roman" w:hAnsi="Times New Roman" w:cs="Times New Roman"/>
          <w:sz w:val="22"/>
          <w:szCs w:val="20"/>
          <w:lang w:val="en-CA"/>
        </w:rPr>
      </w:pPr>
      <w:r w:rsidRPr="00F952A7">
        <w:rPr>
          <w:rFonts w:ascii="Times New Roman" w:eastAsia="Times New Roman" w:hAnsi="Times New Roman" w:cs="Times New Roman"/>
          <w:sz w:val="22"/>
          <w:szCs w:val="20"/>
          <w:lang w:val="en-CA"/>
        </w:rPr>
        <w:t>preCtxState = Clip3(</w:t>
      </w:r>
      <w:r>
        <w:rPr>
          <w:rFonts w:ascii="Times New Roman" w:eastAsia="Times New Roman" w:hAnsi="Times New Roman" w:cs="Times New Roman"/>
          <w:sz w:val="22"/>
          <w:szCs w:val="20"/>
          <w:lang w:val="en-CA"/>
        </w:rPr>
        <w:t>1</w:t>
      </w:r>
      <w:r w:rsidRPr="00F952A7">
        <w:rPr>
          <w:rFonts w:ascii="Times New Roman" w:eastAsia="Times New Roman" w:hAnsi="Times New Roman" w:cs="Times New Roman"/>
          <w:sz w:val="22"/>
          <w:szCs w:val="20"/>
          <w:lang w:val="en-CA"/>
        </w:rPr>
        <w:t xml:space="preserve">, 127, ((m × </w:t>
      </w:r>
      <w:r>
        <w:rPr>
          <w:rFonts w:ascii="Times New Roman" w:eastAsia="Times New Roman" w:hAnsi="Times New Roman" w:cs="Times New Roman"/>
          <w:sz w:val="22"/>
          <w:szCs w:val="20"/>
          <w:lang w:val="en-CA"/>
        </w:rPr>
        <w:t>(</w:t>
      </w:r>
      <w:r w:rsidRPr="00F952A7">
        <w:rPr>
          <w:rFonts w:ascii="Times New Roman" w:eastAsia="Times New Roman" w:hAnsi="Times New Roman" w:cs="Times New Roman"/>
          <w:sz w:val="22"/>
          <w:szCs w:val="20"/>
          <w:lang w:val="en-CA"/>
        </w:rPr>
        <w:t>QP</w:t>
      </w:r>
      <w:r>
        <w:rPr>
          <w:rFonts w:ascii="Times New Roman" w:eastAsia="Times New Roman" w:hAnsi="Times New Roman" w:cs="Times New Roman"/>
          <w:sz w:val="22"/>
          <w:szCs w:val="20"/>
          <w:lang w:val="en-CA"/>
        </w:rPr>
        <w:t xml:space="preserve"> – </w:t>
      </w:r>
      <w:ins w:id="20" w:author="Jie Dong" w:date="2019-04-15T11:55:00Z">
        <w:r w:rsidR="00AD6D0E">
          <w:rPr>
            <w:rFonts w:ascii="Times New Roman" w:eastAsia="Times New Roman" w:hAnsi="Times New Roman" w:cs="Times New Roman"/>
            <w:sz w:val="22"/>
            <w:szCs w:val="20"/>
            <w:lang w:val="en-CA"/>
          </w:rPr>
          <w:t>16</w:t>
        </w:r>
      </w:ins>
      <w:del w:id="21" w:author="Jie Dong" w:date="2019-04-15T11:55:00Z">
        <w:r w:rsidDel="00AD6D0E">
          <w:rPr>
            <w:rFonts w:ascii="Times New Roman" w:eastAsia="Times New Roman" w:hAnsi="Times New Roman" w:cs="Times New Roman"/>
            <w:sz w:val="22"/>
            <w:szCs w:val="20"/>
            <w:lang w:val="en-CA"/>
          </w:rPr>
          <w:delText>32</w:delText>
        </w:r>
      </w:del>
      <w:r>
        <w:rPr>
          <w:rFonts w:ascii="Times New Roman" w:eastAsia="Times New Roman" w:hAnsi="Times New Roman" w:cs="Times New Roman"/>
          <w:sz w:val="22"/>
          <w:szCs w:val="20"/>
          <w:lang w:val="en-CA"/>
        </w:rPr>
        <w:t>)</w:t>
      </w:r>
      <w:r w:rsidRPr="00F952A7">
        <w:rPr>
          <w:rFonts w:ascii="Times New Roman" w:eastAsia="Times New Roman" w:hAnsi="Times New Roman" w:cs="Times New Roman"/>
          <w:sz w:val="22"/>
          <w:szCs w:val="20"/>
          <w:lang w:val="en-CA"/>
        </w:rPr>
        <w:t xml:space="preserve">) &gt;&gt; 4) + n)    </w:t>
      </w:r>
      <w:r>
        <w:rPr>
          <w:rFonts w:ascii="Times New Roman" w:eastAsia="Times New Roman" w:hAnsi="Times New Roman" w:cs="Times New Roman"/>
          <w:sz w:val="22"/>
          <w:szCs w:val="20"/>
          <w:lang w:val="en-CA"/>
        </w:rPr>
        <w:t xml:space="preserve">  </w:t>
      </w:r>
      <w:r w:rsidRPr="00F952A7">
        <w:rPr>
          <w:rFonts w:ascii="Times New Roman" w:eastAsia="Times New Roman" w:hAnsi="Times New Roman" w:cs="Times New Roman"/>
          <w:sz w:val="22"/>
          <w:szCs w:val="20"/>
          <w:lang w:val="en-CA"/>
        </w:rPr>
        <w:t xml:space="preserve">                              </w:t>
      </w:r>
    </w:p>
    <w:p w14:paraId="66BC6052" w14:textId="77777777" w:rsidR="00EE04F8" w:rsidRDefault="00EE04F8" w:rsidP="00EE04F8">
      <w:pPr>
        <w:pStyle w:val="BodyText"/>
        <w:spacing w:before="120" w:line="247" w:lineRule="auto"/>
        <w:ind w:left="0" w:right="115"/>
        <w:rPr>
          <w:rFonts w:ascii="Times New Roman" w:eastAsia="Times New Roman" w:hAnsi="Times New Roman" w:cs="Times New Roman"/>
          <w:sz w:val="22"/>
          <w:szCs w:val="20"/>
          <w:lang w:val="en-CA"/>
        </w:rPr>
      </w:pPr>
      <w:r w:rsidRPr="004779E7">
        <w:rPr>
          <w:rFonts w:ascii="Times New Roman" w:eastAsia="Times New Roman" w:hAnsi="Times New Roman" w:cs="Times New Roman"/>
          <w:sz w:val="22"/>
          <w:szCs w:val="20"/>
          <w:lang w:val="en-CA"/>
        </w:rPr>
        <w:t xml:space="preserve">pStateIdx0 = preCtxState &lt;&lt; 3                                                        </w:t>
      </w:r>
    </w:p>
    <w:p w14:paraId="37823450" w14:textId="3F2D3C1F" w:rsidR="006A64F9" w:rsidRPr="006A64F9" w:rsidRDefault="00EE04F8" w:rsidP="006C4D91">
      <w:r w:rsidRPr="004779E7">
        <w:rPr>
          <w:lang w:val="en-CA"/>
        </w:rPr>
        <w:t xml:space="preserve">pStateIdx1 = preCtxState &lt;&lt; 7                                                      </w:t>
      </w:r>
    </w:p>
    <w:p w14:paraId="32078C28" w14:textId="77777777" w:rsidR="00F83D18" w:rsidRDefault="00890BBD" w:rsidP="00890BBD">
      <w:pPr>
        <w:pStyle w:val="Heading2"/>
      </w:pPr>
      <w:r>
        <w:t>Linear, 8 bits</w:t>
      </w:r>
      <w:r w:rsidR="00F83D18">
        <w:t xml:space="preserve"> </w:t>
      </w:r>
    </w:p>
    <w:p w14:paraId="260C84B8" w14:textId="6698B831" w:rsidR="00890BBD" w:rsidRDefault="00F83D18" w:rsidP="006C4D91">
      <w:pPr>
        <w:pStyle w:val="Heading3"/>
      </w:pPr>
      <w:r>
        <w:t>JVET-N0425</w:t>
      </w:r>
    </w:p>
    <w:p w14:paraId="0692CB80" w14:textId="451E0595" w:rsidR="00F83D18" w:rsidRPr="00F952A7" w:rsidRDefault="00F83D18" w:rsidP="00F83D18">
      <w:pPr>
        <w:rPr>
          <w:lang w:val="en-CA"/>
        </w:rPr>
      </w:pPr>
      <w:r>
        <w:rPr>
          <w:szCs w:val="22"/>
          <w:lang w:eastAsia="zh-CN"/>
        </w:rPr>
        <w:t xml:space="preserve">The detailed operations of initialization process are showed as below, where slopeIdx and offsetIdx are integers from 0 to 15.   </w:t>
      </w:r>
    </w:p>
    <w:p w14:paraId="48959390" w14:textId="67842EAF" w:rsidR="00F83D18" w:rsidRPr="00F952A7" w:rsidRDefault="00F83D18" w:rsidP="006C4D91">
      <w:pPr>
        <w:pStyle w:val="BodyText"/>
        <w:spacing w:before="120" w:line="247" w:lineRule="auto"/>
        <w:ind w:left="0" w:right="115"/>
        <w:rPr>
          <w:rFonts w:ascii="Times New Roman" w:eastAsia="Times New Roman" w:hAnsi="Times New Roman" w:cs="Times New Roman"/>
          <w:sz w:val="22"/>
          <w:szCs w:val="20"/>
          <w:lang w:val="en-CA"/>
        </w:rPr>
      </w:pPr>
      <w:r w:rsidRPr="00F952A7">
        <w:rPr>
          <w:rFonts w:ascii="Times New Roman" w:eastAsia="Times New Roman" w:hAnsi="Times New Roman" w:cs="Times New Roman"/>
          <w:sz w:val="22"/>
          <w:szCs w:val="20"/>
          <w:lang w:val="en-CA"/>
        </w:rPr>
        <w:t xml:space="preserve">m = slopeIdx × </w:t>
      </w:r>
      <w:del w:id="22" w:author="Jie Dong" w:date="2019-04-15T11:57:00Z">
        <w:r w:rsidRPr="00F952A7" w:rsidDel="00706994">
          <w:rPr>
            <w:rFonts w:ascii="Times New Roman" w:eastAsia="Times New Roman" w:hAnsi="Times New Roman" w:cs="Times New Roman"/>
            <w:sz w:val="22"/>
            <w:szCs w:val="20"/>
            <w:lang w:val="en-CA"/>
          </w:rPr>
          <w:delText xml:space="preserve">5 </w:delText>
        </w:r>
      </w:del>
      <w:ins w:id="23" w:author="Jie Dong" w:date="2019-04-15T11:57:00Z">
        <w:r w:rsidR="00706994">
          <w:rPr>
            <w:rFonts w:ascii="Times New Roman" w:eastAsia="Times New Roman" w:hAnsi="Times New Roman" w:cs="Times New Roman"/>
            <w:sz w:val="22"/>
            <w:szCs w:val="20"/>
            <w:lang w:val="en-CA"/>
          </w:rPr>
          <w:t>4</w:t>
        </w:r>
        <w:r w:rsidR="00706994" w:rsidRPr="00F952A7">
          <w:rPr>
            <w:rFonts w:ascii="Times New Roman" w:eastAsia="Times New Roman" w:hAnsi="Times New Roman" w:cs="Times New Roman"/>
            <w:sz w:val="22"/>
            <w:szCs w:val="20"/>
            <w:lang w:val="en-CA"/>
          </w:rPr>
          <w:t xml:space="preserve"> </w:t>
        </w:r>
      </w:ins>
      <w:r w:rsidRPr="00F952A7">
        <w:rPr>
          <w:rFonts w:ascii="Times New Roman" w:eastAsia="Times New Roman" w:hAnsi="Times New Roman" w:cs="Times New Roman"/>
          <w:sz w:val="22"/>
          <w:szCs w:val="20"/>
          <w:lang w:val="en-CA"/>
        </w:rPr>
        <w:t xml:space="preserve">– </w:t>
      </w:r>
      <w:ins w:id="24" w:author="Jie Dong" w:date="2019-04-15T11:57:00Z">
        <w:r w:rsidR="00346106">
          <w:rPr>
            <w:rFonts w:ascii="Times New Roman" w:eastAsia="Times New Roman" w:hAnsi="Times New Roman" w:cs="Times New Roman"/>
            <w:sz w:val="22"/>
            <w:szCs w:val="20"/>
            <w:lang w:val="en-CA"/>
          </w:rPr>
          <w:t>36</w:t>
        </w:r>
      </w:ins>
      <w:del w:id="25" w:author="Jie Dong" w:date="2019-04-15T11:57:00Z">
        <w:r w:rsidRPr="00F952A7" w:rsidDel="00346106">
          <w:rPr>
            <w:rFonts w:ascii="Times New Roman" w:eastAsia="Times New Roman" w:hAnsi="Times New Roman" w:cs="Times New Roman"/>
            <w:sz w:val="22"/>
            <w:szCs w:val="20"/>
            <w:lang w:val="en-CA"/>
          </w:rPr>
          <w:delText>45</w:delText>
        </w:r>
      </w:del>
      <w:r w:rsidRPr="00F952A7">
        <w:rPr>
          <w:rFonts w:ascii="Times New Roman" w:eastAsia="Times New Roman" w:hAnsi="Times New Roman" w:cs="Times New Roman"/>
          <w:sz w:val="22"/>
          <w:szCs w:val="20"/>
          <w:lang w:val="en-CA"/>
        </w:rPr>
        <w:t xml:space="preserve">                 </w:t>
      </w:r>
      <w:r>
        <w:rPr>
          <w:rFonts w:ascii="Times New Roman" w:eastAsia="Times New Roman" w:hAnsi="Times New Roman" w:cs="Times New Roman"/>
          <w:sz w:val="22"/>
          <w:szCs w:val="20"/>
          <w:lang w:val="en-CA"/>
        </w:rPr>
        <w:t xml:space="preserve">  </w:t>
      </w:r>
      <w:r w:rsidRPr="00F952A7">
        <w:rPr>
          <w:rFonts w:ascii="Times New Roman" w:eastAsia="Times New Roman" w:hAnsi="Times New Roman" w:cs="Times New Roman"/>
          <w:sz w:val="22"/>
          <w:szCs w:val="20"/>
          <w:lang w:val="en-CA"/>
        </w:rPr>
        <w:t xml:space="preserve">                                              </w:t>
      </w:r>
    </w:p>
    <w:p w14:paraId="2D4ADFA5" w14:textId="6399682E" w:rsidR="00F83D18" w:rsidRPr="00F952A7" w:rsidRDefault="00F83D18" w:rsidP="006C4D91">
      <w:pPr>
        <w:pStyle w:val="BodyText"/>
        <w:spacing w:before="120" w:line="247" w:lineRule="auto"/>
        <w:ind w:left="0" w:right="115"/>
        <w:rPr>
          <w:rFonts w:ascii="Times New Roman" w:eastAsia="Times New Roman" w:hAnsi="Times New Roman" w:cs="Times New Roman"/>
          <w:sz w:val="22"/>
          <w:szCs w:val="20"/>
          <w:lang w:val="en-CA"/>
        </w:rPr>
      </w:pPr>
      <w:r w:rsidRPr="00F952A7">
        <w:rPr>
          <w:rFonts w:ascii="Times New Roman" w:eastAsia="Times New Roman" w:hAnsi="Times New Roman" w:cs="Times New Roman"/>
          <w:sz w:val="22"/>
          <w:szCs w:val="20"/>
          <w:lang w:val="en-CA"/>
        </w:rPr>
        <w:t xml:space="preserve">n = (offsetIdx &lt;&lt; 3) </w:t>
      </w:r>
      <w:r>
        <w:rPr>
          <w:rFonts w:ascii="Times New Roman" w:eastAsia="Times New Roman" w:hAnsi="Times New Roman" w:cs="Times New Roman"/>
          <w:sz w:val="22"/>
          <w:szCs w:val="20"/>
          <w:lang w:val="en-CA"/>
        </w:rPr>
        <w:t>+ 7</w:t>
      </w:r>
      <w:r w:rsidRPr="00F952A7">
        <w:rPr>
          <w:rFonts w:ascii="Times New Roman" w:eastAsia="Times New Roman" w:hAnsi="Times New Roman" w:cs="Times New Roman"/>
          <w:sz w:val="22"/>
          <w:szCs w:val="20"/>
          <w:lang w:val="en-CA"/>
        </w:rPr>
        <w:t xml:space="preserve">      </w:t>
      </w:r>
      <w:r>
        <w:rPr>
          <w:rFonts w:ascii="Times New Roman" w:eastAsia="Times New Roman" w:hAnsi="Times New Roman" w:cs="Times New Roman"/>
          <w:sz w:val="22"/>
          <w:szCs w:val="20"/>
          <w:lang w:val="en-CA"/>
        </w:rPr>
        <w:t xml:space="preserve">  </w:t>
      </w:r>
      <w:r w:rsidRPr="00F952A7">
        <w:rPr>
          <w:rFonts w:ascii="Times New Roman" w:eastAsia="Times New Roman" w:hAnsi="Times New Roman" w:cs="Times New Roman"/>
          <w:sz w:val="22"/>
          <w:szCs w:val="20"/>
          <w:lang w:val="en-CA"/>
        </w:rPr>
        <w:t xml:space="preserve">    </w:t>
      </w:r>
      <w:r>
        <w:rPr>
          <w:rFonts w:ascii="Times New Roman" w:eastAsia="Times New Roman" w:hAnsi="Times New Roman" w:cs="Times New Roman"/>
          <w:sz w:val="22"/>
          <w:szCs w:val="20"/>
          <w:lang w:val="en-CA"/>
        </w:rPr>
        <w:t xml:space="preserve">  </w:t>
      </w:r>
      <w:r w:rsidRPr="00F952A7">
        <w:rPr>
          <w:rFonts w:ascii="Times New Roman" w:eastAsia="Times New Roman" w:hAnsi="Times New Roman" w:cs="Times New Roman"/>
          <w:sz w:val="22"/>
          <w:szCs w:val="20"/>
          <w:lang w:val="en-CA"/>
        </w:rPr>
        <w:t xml:space="preserve">                                                  </w:t>
      </w:r>
    </w:p>
    <w:p w14:paraId="2C7278BC" w14:textId="7DA94927" w:rsidR="00F83D18" w:rsidRPr="00F952A7" w:rsidRDefault="00F83D18" w:rsidP="006C4D91">
      <w:pPr>
        <w:pStyle w:val="BodyText"/>
        <w:spacing w:before="120" w:line="247" w:lineRule="auto"/>
        <w:ind w:left="0" w:right="115"/>
        <w:rPr>
          <w:rFonts w:ascii="Times New Roman" w:eastAsia="Times New Roman" w:hAnsi="Times New Roman" w:cs="Times New Roman"/>
          <w:sz w:val="22"/>
          <w:szCs w:val="20"/>
          <w:lang w:val="en-CA"/>
        </w:rPr>
      </w:pPr>
      <w:r w:rsidRPr="00F952A7">
        <w:rPr>
          <w:rFonts w:ascii="Times New Roman" w:eastAsia="Times New Roman" w:hAnsi="Times New Roman" w:cs="Times New Roman"/>
          <w:sz w:val="22"/>
          <w:szCs w:val="20"/>
          <w:lang w:val="en-CA"/>
        </w:rPr>
        <w:t>preCtxState = Clip3(</w:t>
      </w:r>
      <w:r>
        <w:rPr>
          <w:rFonts w:ascii="Times New Roman" w:eastAsia="Times New Roman" w:hAnsi="Times New Roman" w:cs="Times New Roman"/>
          <w:sz w:val="22"/>
          <w:szCs w:val="20"/>
          <w:lang w:val="en-CA"/>
        </w:rPr>
        <w:t>1</w:t>
      </w:r>
      <w:r w:rsidRPr="00F952A7">
        <w:rPr>
          <w:rFonts w:ascii="Times New Roman" w:eastAsia="Times New Roman" w:hAnsi="Times New Roman" w:cs="Times New Roman"/>
          <w:sz w:val="22"/>
          <w:szCs w:val="20"/>
          <w:lang w:val="en-CA"/>
        </w:rPr>
        <w:t xml:space="preserve">, 127, ((m × </w:t>
      </w:r>
      <w:r>
        <w:rPr>
          <w:rFonts w:ascii="Times New Roman" w:eastAsia="Times New Roman" w:hAnsi="Times New Roman" w:cs="Times New Roman"/>
          <w:sz w:val="22"/>
          <w:szCs w:val="20"/>
          <w:lang w:val="en-CA"/>
        </w:rPr>
        <w:t>(</w:t>
      </w:r>
      <w:r w:rsidRPr="00F952A7">
        <w:rPr>
          <w:rFonts w:ascii="Times New Roman" w:eastAsia="Times New Roman" w:hAnsi="Times New Roman" w:cs="Times New Roman"/>
          <w:sz w:val="22"/>
          <w:szCs w:val="20"/>
          <w:lang w:val="en-CA"/>
        </w:rPr>
        <w:t>QP</w:t>
      </w:r>
      <w:r>
        <w:rPr>
          <w:rFonts w:ascii="Times New Roman" w:eastAsia="Times New Roman" w:hAnsi="Times New Roman" w:cs="Times New Roman"/>
          <w:sz w:val="22"/>
          <w:szCs w:val="20"/>
          <w:lang w:val="en-CA"/>
        </w:rPr>
        <w:t xml:space="preserve"> – </w:t>
      </w:r>
      <w:del w:id="26" w:author="Jie Dong" w:date="2019-04-15T11:58:00Z">
        <w:r w:rsidDel="00F238B3">
          <w:rPr>
            <w:rFonts w:ascii="Times New Roman" w:eastAsia="Times New Roman" w:hAnsi="Times New Roman" w:cs="Times New Roman"/>
            <w:sz w:val="22"/>
            <w:szCs w:val="20"/>
            <w:lang w:val="en-CA"/>
          </w:rPr>
          <w:delText>32</w:delText>
        </w:r>
      </w:del>
      <w:ins w:id="27" w:author="Jie Dong" w:date="2019-04-15T11:58:00Z">
        <w:r w:rsidR="00F238B3">
          <w:rPr>
            <w:rFonts w:ascii="Times New Roman" w:eastAsia="Times New Roman" w:hAnsi="Times New Roman" w:cs="Times New Roman"/>
            <w:sz w:val="22"/>
            <w:szCs w:val="20"/>
            <w:lang w:val="en-CA"/>
          </w:rPr>
          <w:t>24</w:t>
        </w:r>
      </w:ins>
      <w:r>
        <w:rPr>
          <w:rFonts w:ascii="Times New Roman" w:eastAsia="Times New Roman" w:hAnsi="Times New Roman" w:cs="Times New Roman"/>
          <w:sz w:val="22"/>
          <w:szCs w:val="20"/>
          <w:lang w:val="en-CA"/>
        </w:rPr>
        <w:t>)</w:t>
      </w:r>
      <w:r w:rsidRPr="00F952A7">
        <w:rPr>
          <w:rFonts w:ascii="Times New Roman" w:eastAsia="Times New Roman" w:hAnsi="Times New Roman" w:cs="Times New Roman"/>
          <w:sz w:val="22"/>
          <w:szCs w:val="20"/>
          <w:lang w:val="en-CA"/>
        </w:rPr>
        <w:t xml:space="preserve">) &gt;&gt; 4) + n)    </w:t>
      </w:r>
      <w:r>
        <w:rPr>
          <w:rFonts w:ascii="Times New Roman" w:eastAsia="Times New Roman" w:hAnsi="Times New Roman" w:cs="Times New Roman"/>
          <w:sz w:val="22"/>
          <w:szCs w:val="20"/>
          <w:lang w:val="en-CA"/>
        </w:rPr>
        <w:t xml:space="preserve">  </w:t>
      </w:r>
      <w:r w:rsidRPr="00F952A7">
        <w:rPr>
          <w:rFonts w:ascii="Times New Roman" w:eastAsia="Times New Roman" w:hAnsi="Times New Roman" w:cs="Times New Roman"/>
          <w:sz w:val="22"/>
          <w:szCs w:val="20"/>
          <w:lang w:val="en-CA"/>
        </w:rPr>
        <w:t xml:space="preserve">                              </w:t>
      </w:r>
    </w:p>
    <w:p w14:paraId="3E8E9C30" w14:textId="35C3870F" w:rsidR="00F83D18" w:rsidRDefault="00F83D18" w:rsidP="006C4D91">
      <w:pPr>
        <w:pStyle w:val="BodyText"/>
        <w:spacing w:before="120" w:line="247" w:lineRule="auto"/>
        <w:ind w:left="0" w:right="115"/>
        <w:rPr>
          <w:rFonts w:ascii="Times New Roman" w:eastAsia="Times New Roman" w:hAnsi="Times New Roman" w:cs="Times New Roman"/>
          <w:sz w:val="22"/>
          <w:szCs w:val="20"/>
          <w:lang w:val="en-CA"/>
        </w:rPr>
      </w:pPr>
      <w:r w:rsidRPr="004779E7">
        <w:rPr>
          <w:rFonts w:ascii="Times New Roman" w:eastAsia="Times New Roman" w:hAnsi="Times New Roman" w:cs="Times New Roman"/>
          <w:sz w:val="22"/>
          <w:szCs w:val="20"/>
          <w:lang w:val="en-CA"/>
        </w:rPr>
        <w:t xml:space="preserve">pStateIdx0 = preCtxState &lt;&lt; 3                                                        </w:t>
      </w:r>
    </w:p>
    <w:p w14:paraId="000AB9C1" w14:textId="60DCB194" w:rsidR="00F83D18" w:rsidRPr="004779E7" w:rsidRDefault="00F83D18" w:rsidP="006C4D91">
      <w:pPr>
        <w:pStyle w:val="BodyText"/>
        <w:spacing w:before="120" w:line="247" w:lineRule="auto"/>
        <w:ind w:left="0" w:right="115"/>
        <w:rPr>
          <w:rFonts w:ascii="Times New Roman" w:eastAsia="Times New Roman" w:hAnsi="Times New Roman" w:cs="Times New Roman"/>
          <w:sz w:val="22"/>
          <w:szCs w:val="20"/>
          <w:lang w:val="en-CA"/>
        </w:rPr>
      </w:pPr>
      <w:r w:rsidRPr="004779E7">
        <w:rPr>
          <w:rFonts w:ascii="Times New Roman" w:eastAsia="Times New Roman" w:hAnsi="Times New Roman" w:cs="Times New Roman"/>
          <w:sz w:val="22"/>
          <w:szCs w:val="20"/>
          <w:lang w:val="en-CA"/>
        </w:rPr>
        <w:t xml:space="preserve">pStateIdx1 = preCtxState &lt;&lt; 7                                                      </w:t>
      </w:r>
    </w:p>
    <w:p w14:paraId="214CFB83" w14:textId="77777777" w:rsidR="00F83D18" w:rsidRPr="00F83D18" w:rsidRDefault="00F83D18" w:rsidP="006C4D91"/>
    <w:p w14:paraId="494C5F55" w14:textId="77777777" w:rsidR="00890BBD" w:rsidRDefault="00890BBD" w:rsidP="00890BBD">
      <w:pPr>
        <w:pStyle w:val="Heading2"/>
      </w:pPr>
      <w:r>
        <w:t>Logarithmic, 8 bits</w:t>
      </w:r>
    </w:p>
    <w:p w14:paraId="39DF2424" w14:textId="2D61CED9" w:rsidR="005F666C" w:rsidRDefault="005F666C" w:rsidP="006C4D91">
      <w:pPr>
        <w:pStyle w:val="Heading3"/>
      </w:pPr>
      <w:r>
        <w:t>JVET-N0381</w:t>
      </w:r>
    </w:p>
    <w:p w14:paraId="7BF4556D" w14:textId="677E22F1" w:rsidR="005F666C" w:rsidRDefault="005F666C" w:rsidP="005F666C">
      <w:r>
        <w:t>The initialization process is as follows:</w:t>
      </w:r>
    </w:p>
    <w:p w14:paraId="13213708" w14:textId="77777777" w:rsidR="005F666C" w:rsidRPr="005F666C" w:rsidRDefault="005F666C" w:rsidP="005F666C">
      <w:r w:rsidRPr="005F666C">
        <w:t>From the 8 bit table entry initValue, two 4-bit variables slopeIdx and offsetIdx are derived as follows:</w:t>
      </w:r>
    </w:p>
    <w:p w14:paraId="7C48F1F0" w14:textId="77777777" w:rsidR="005F666C" w:rsidRPr="005F666C" w:rsidRDefault="005F666C" w:rsidP="005F666C">
      <w:r w:rsidRPr="005F666C">
        <w:t>slopeIdx = initValue  &gt;&gt;  4</w:t>
      </w:r>
    </w:p>
    <w:p w14:paraId="157681B2" w14:textId="77777777" w:rsidR="005F666C" w:rsidRPr="005F666C" w:rsidRDefault="005F666C" w:rsidP="005F666C">
      <w:r w:rsidRPr="005F666C">
        <w:t>offsetIdx = initValue &amp; 15</w:t>
      </w:r>
    </w:p>
    <w:p w14:paraId="7E5A46BA" w14:textId="77777777" w:rsidR="005F666C" w:rsidRPr="005F666C" w:rsidRDefault="005F666C" w:rsidP="005F666C"/>
    <w:p w14:paraId="68584F32" w14:textId="77777777" w:rsidR="005F666C" w:rsidRPr="005F666C" w:rsidRDefault="005F666C" w:rsidP="005F666C">
      <w:r w:rsidRPr="005F666C">
        <w:t>The variables m and n, used in the initialization of context variables, are derived from slopeIdx and offsetIdx as follows:</w:t>
      </w:r>
    </w:p>
    <w:p w14:paraId="1EE3144C" w14:textId="77777777" w:rsidR="005F666C" w:rsidRPr="005F666C" w:rsidRDefault="005F666C" w:rsidP="005F666C">
      <w:r w:rsidRPr="005F666C">
        <w:t>m = slopeIdx - 8</w:t>
      </w:r>
    </w:p>
    <w:p w14:paraId="088E6701" w14:textId="77777777" w:rsidR="005F666C" w:rsidRPr="005F666C" w:rsidRDefault="005F666C" w:rsidP="005F666C">
      <w:r w:rsidRPr="005F666C">
        <w:t>n = ( offsetIdx  - 8 ) * 25</w:t>
      </w:r>
    </w:p>
    <w:p w14:paraId="5A12381A" w14:textId="77777777" w:rsidR="005F666C" w:rsidRPr="005F666C" w:rsidRDefault="005F666C" w:rsidP="005F666C"/>
    <w:p w14:paraId="07FF13C4" w14:textId="77777777" w:rsidR="005F666C" w:rsidRPr="005F666C" w:rsidRDefault="005F666C" w:rsidP="005F666C">
      <w:r w:rsidRPr="005F666C">
        <w:t>The variable preCtxStateIdx is derived from TileGroupQpY, which is derived as provided above,  as follows:</w:t>
      </w:r>
    </w:p>
    <w:p w14:paraId="5FA60345" w14:textId="77777777" w:rsidR="005F666C" w:rsidRPr="005F666C" w:rsidRDefault="005F666C" w:rsidP="005F666C">
      <w:r w:rsidRPr="005F666C">
        <w:lastRenderedPageBreak/>
        <w:t xml:space="preserve">preCtxStateIdx = m * Clip3( 0, 51, TileGroupQpY) + n   </w:t>
      </w:r>
    </w:p>
    <w:p w14:paraId="7ED84953" w14:textId="77777777" w:rsidR="005F666C" w:rsidRPr="005F666C" w:rsidRDefault="005F666C" w:rsidP="005F666C">
      <w:r w:rsidRPr="005F666C">
        <w:t>mps = preCtxStateIdx &lt; 0  ? 0 : 1</w:t>
      </w:r>
    </w:p>
    <w:p w14:paraId="4A81FE7F" w14:textId="77777777" w:rsidR="005F666C" w:rsidRPr="005F666C" w:rsidRDefault="005F666C" w:rsidP="005F666C">
      <w:r w:rsidRPr="005F666C">
        <w:t>preCtxStateIdx = 3 * min(255, mps ? preCtxStateIdx  : –preCtxStateIdx-1)</w:t>
      </w:r>
    </w:p>
    <w:p w14:paraId="780D2606" w14:textId="77777777" w:rsidR="005F666C" w:rsidRPr="005F666C" w:rsidRDefault="005F666C" w:rsidP="005F666C">
      <w:r w:rsidRPr="005F666C">
        <w:t>state = ((255 – (   preCtxStateIdx &amp; 127)) * 32) &gt;&gt; (preCtxStateIdx    &gt;&gt; 7)</w:t>
      </w:r>
    </w:p>
    <w:p w14:paraId="2B78B6DB" w14:textId="77777777" w:rsidR="005F666C" w:rsidRPr="005F666C" w:rsidRDefault="005F666C" w:rsidP="005F666C">
      <w:r w:rsidRPr="005F666C">
        <w:t>state = mps ? 16383 – p : p</w:t>
      </w:r>
    </w:p>
    <w:p w14:paraId="510BC101" w14:textId="77777777" w:rsidR="005F666C" w:rsidRPr="005F666C" w:rsidRDefault="005F666C" w:rsidP="005F666C"/>
    <w:p w14:paraId="4AF82E36" w14:textId="77777777" w:rsidR="005F666C" w:rsidRPr="005F666C" w:rsidRDefault="005F666C" w:rsidP="005F666C">
      <w:r w:rsidRPr="005F666C">
        <w:t>The values of pStateL and pStateH are derived as follows:</w:t>
      </w:r>
    </w:p>
    <w:p w14:paraId="2E11A835" w14:textId="77777777" w:rsidR="005F666C" w:rsidRPr="005F666C" w:rsidRDefault="005F666C" w:rsidP="005F666C">
      <w:r w:rsidRPr="005F666C">
        <w:t>pStateL = state &gt;&gt; 4</w:t>
      </w:r>
      <w:r w:rsidRPr="005F666C">
        <w:tab/>
      </w:r>
    </w:p>
    <w:p w14:paraId="766EC3E1" w14:textId="77777777" w:rsidR="005F666C" w:rsidRPr="005F666C" w:rsidRDefault="005F666C" w:rsidP="005F666C">
      <w:r w:rsidRPr="005F666C">
        <w:t>pStateH = state</w:t>
      </w:r>
    </w:p>
    <w:p w14:paraId="6FC28F66" w14:textId="77777777" w:rsidR="000A683B" w:rsidRDefault="005F666C" w:rsidP="006C4D91">
      <w:pPr>
        <w:rPr>
          <w:ins w:id="28" w:author="Frank Bossen" w:date="2019-04-12T09:22:00Z"/>
        </w:rPr>
      </w:pPr>
      <w:r>
        <w:t xml:space="preserve">A variant using a 6-bit representation of initValue </w:t>
      </w:r>
      <w:del w:id="29" w:author="Frank Bossen" w:date="2019-04-12T09:21:00Z">
        <w:r w:rsidDel="00C20FBF">
          <w:delText>may also be tested</w:delText>
        </w:r>
      </w:del>
      <w:ins w:id="30" w:author="Frank Bossen" w:date="2019-04-12T09:22:00Z">
        <w:r w:rsidR="000A683B">
          <w:t>is also to be tested, where:</w:t>
        </w:r>
      </w:ins>
    </w:p>
    <w:p w14:paraId="467ED7B1" w14:textId="771F3264" w:rsidR="000A683B" w:rsidRPr="005F666C" w:rsidRDefault="005F666C" w:rsidP="000A683B">
      <w:pPr>
        <w:rPr>
          <w:ins w:id="31" w:author="Frank Bossen" w:date="2019-04-12T09:22:00Z"/>
        </w:rPr>
      </w:pPr>
      <w:del w:id="32" w:author="Frank Bossen" w:date="2019-04-12T09:22:00Z">
        <w:r w:rsidDel="000A683B">
          <w:delText xml:space="preserve">. </w:delText>
        </w:r>
      </w:del>
      <w:ins w:id="33" w:author="Frank Bossen" w:date="2019-04-12T09:22:00Z">
        <w:r w:rsidR="000A683B" w:rsidRPr="005F666C">
          <w:t xml:space="preserve">slopeIdx = </w:t>
        </w:r>
        <w:r w:rsidR="000A683B">
          <w:t>2 * (</w:t>
        </w:r>
        <w:r w:rsidR="000A683B" w:rsidRPr="005F666C">
          <w:t xml:space="preserve">initValue  &gt;&gt;  </w:t>
        </w:r>
        <w:r w:rsidR="000A683B">
          <w:t>3)</w:t>
        </w:r>
      </w:ins>
    </w:p>
    <w:p w14:paraId="0B257899" w14:textId="10567381" w:rsidR="000A683B" w:rsidRPr="005F666C" w:rsidRDefault="000A683B" w:rsidP="000A683B">
      <w:pPr>
        <w:rPr>
          <w:ins w:id="34" w:author="Frank Bossen" w:date="2019-04-12T09:22:00Z"/>
        </w:rPr>
      </w:pPr>
      <w:ins w:id="35" w:author="Frank Bossen" w:date="2019-04-12T09:22:00Z">
        <w:r w:rsidRPr="005F666C">
          <w:t xml:space="preserve">offsetIdx = </w:t>
        </w:r>
        <w:r>
          <w:t>2 * (</w:t>
        </w:r>
        <w:r w:rsidRPr="005F666C">
          <w:t xml:space="preserve">initValue &amp; </w:t>
        </w:r>
        <w:r>
          <w:t>7)</w:t>
        </w:r>
      </w:ins>
    </w:p>
    <w:p w14:paraId="407A42CF" w14:textId="33055CB6" w:rsidR="005F666C" w:rsidRPr="005F666C" w:rsidRDefault="005F666C" w:rsidP="006C4D91"/>
    <w:p w14:paraId="11F22D94" w14:textId="77777777" w:rsidR="00890BBD" w:rsidRPr="00B1208D" w:rsidRDefault="00890BBD" w:rsidP="00890BBD">
      <w:pPr>
        <w:pStyle w:val="Heading1"/>
        <w:tabs>
          <w:tab w:val="clear" w:pos="36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432" w:hanging="432"/>
        <w:jc w:val="left"/>
        <w:textAlignment w:val="auto"/>
      </w:pPr>
      <w:bookmarkStart w:id="36" w:name="_Ref527021126"/>
      <w:r w:rsidRPr="00B1208D">
        <w:t>Test conditions</w:t>
      </w:r>
      <w:bookmarkEnd w:id="36"/>
    </w:p>
    <w:p w14:paraId="12CB373F" w14:textId="77777777" w:rsidR="00890BBD" w:rsidRDefault="00890BBD" w:rsidP="00890BBD">
      <w:r>
        <w:t>For all experiments, t</w:t>
      </w:r>
      <w:r w:rsidRPr="00B1208D">
        <w:t>he common test conditions as specified in JVET-</w:t>
      </w:r>
      <w:r>
        <w:t>N</w:t>
      </w:r>
      <w:r w:rsidRPr="00166DC9">
        <w:t>1010</w:t>
      </w:r>
      <w:r w:rsidRPr="00B1208D">
        <w:t xml:space="preserve"> are </w:t>
      </w:r>
      <w:r>
        <w:t>used, with modifications as noted below</w:t>
      </w:r>
      <w:r w:rsidRPr="00B1208D">
        <w:t>.</w:t>
      </w:r>
      <w:r>
        <w:t xml:space="preserve"> </w:t>
      </w:r>
    </w:p>
    <w:p w14:paraId="1913335F" w14:textId="7AF29E81" w:rsidR="00890BBD" w:rsidRDefault="00890BBD" w:rsidP="00890BBD">
      <w:pPr>
        <w:pStyle w:val="Heading2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</w:pPr>
      <w:r>
        <w:t>Training</w:t>
      </w:r>
      <w:r w:rsidR="003446F8">
        <w:t xml:space="preserve"> method</w:t>
      </w:r>
    </w:p>
    <w:p w14:paraId="10A681EE" w14:textId="77777777" w:rsidR="00890BBD" w:rsidRDefault="00890BBD" w:rsidP="00890BBD">
      <w:r>
        <w:t>For training, bitstreams obtained with VTM 5.0 using common test conditions are used. This includes:</w:t>
      </w:r>
    </w:p>
    <w:p w14:paraId="5ED346B3" w14:textId="77777777" w:rsidR="00890BBD" w:rsidRDefault="00890BBD" w:rsidP="00890BBD">
      <w:pPr>
        <w:pStyle w:val="ListParagraph"/>
        <w:numPr>
          <w:ilvl w:val="0"/>
          <w:numId w:val="4"/>
        </w:numPr>
      </w:pPr>
      <w:r>
        <w:t>Classes A, B, C, D, E, F</w:t>
      </w:r>
    </w:p>
    <w:p w14:paraId="6A4C268E" w14:textId="77777777" w:rsidR="00890BBD" w:rsidRDefault="00890BBD" w:rsidP="00890BBD">
      <w:pPr>
        <w:pStyle w:val="ListParagraph"/>
        <w:numPr>
          <w:ilvl w:val="0"/>
          <w:numId w:val="4"/>
        </w:numPr>
      </w:pPr>
      <w:r>
        <w:t>All intra, random access, low delay P, low delay B</w:t>
      </w:r>
    </w:p>
    <w:p w14:paraId="066FF426" w14:textId="77777777" w:rsidR="00890BBD" w:rsidRDefault="00890BBD" w:rsidP="00890BBD">
      <w:pPr>
        <w:pStyle w:val="ListParagraph"/>
        <w:numPr>
          <w:ilvl w:val="0"/>
          <w:numId w:val="4"/>
        </w:numPr>
      </w:pPr>
      <w:r>
        <w:t>QPs 22, 27, 32, 37</w:t>
      </w:r>
    </w:p>
    <w:p w14:paraId="0FF61220" w14:textId="77777777" w:rsidR="00890BBD" w:rsidRDefault="00890BBD" w:rsidP="00890BBD">
      <w:r>
        <w:t>For random access, a single bitstream per data point should be used (segments are concatenated to avoid duplication of I frames).</w:t>
      </w:r>
    </w:p>
    <w:p w14:paraId="6E221191" w14:textId="77777777" w:rsidR="00890BBD" w:rsidRDefault="00890BBD" w:rsidP="00890BBD">
      <w:r>
        <w:t>Brute force search is used to determine for each context model which combination of initialization values and shiftIdx (window size) minimizes a rate criterion on the set of bitstreams described above.</w:t>
      </w:r>
    </w:p>
    <w:p w14:paraId="2C08CD81" w14:textId="77777777" w:rsidR="00890BBD" w:rsidRDefault="00890BBD" w:rsidP="00890BBD">
      <w:pPr>
        <w:pStyle w:val="Heading3"/>
      </w:pPr>
      <w:r>
        <w:t>Some definitions</w:t>
      </w:r>
    </w:p>
    <w:p w14:paraId="68C0A201" w14:textId="6A3C3D25" w:rsidR="00890BBD" w:rsidRDefault="00890BBD" w:rsidP="00890BBD">
      <w:r>
        <w:t xml:space="preserve">The set of candidate initial values shall be given as </w:t>
      </w:r>
      <m:oMath>
        <m:r>
          <w:rPr>
            <w:rFonts w:ascii="Cambria Math" w:hAnsi="Cambria Math"/>
          </w:rPr>
          <m:t>X</m:t>
        </m:r>
      </m:oMath>
      <w:r>
        <w:t xml:space="preserve"> and it depends on the initialization method.</w:t>
      </w:r>
      <w:r w:rsidR="009B5AD0">
        <w:t xml:space="preserve"> For example</w:t>
      </w:r>
      <w:r w:rsidR="00996286">
        <w:t>,</w:t>
      </w:r>
      <w:r w:rsidR="009B5AD0">
        <w:t xml:space="preserve"> the set of values may be {0..255} as in VTM 5.0.</w:t>
      </w:r>
    </w:p>
    <w:p w14:paraId="4113FFE4" w14:textId="0A347858" w:rsidR="00890BBD" w:rsidRDefault="00890BBD" w:rsidP="00890BBD">
      <w:r>
        <w:t xml:space="preserve">The set of training bitstreams shall be denoted </w:t>
      </w:r>
      <m:oMath>
        <m:r>
          <w:rPr>
            <w:rFonts w:ascii="Cambria Math" w:hAnsi="Cambria Math"/>
          </w:rPr>
          <m:t>B</m:t>
        </m:r>
      </m:oMath>
      <w:r>
        <w:t xml:space="preserve">, the set of candidate values for shiftIdx shall be denoted </w:t>
      </w:r>
      <m:oMath>
        <m:r>
          <w:rPr>
            <w:rFonts w:ascii="Cambria Math" w:hAnsi="Cambria Math"/>
          </w:rPr>
          <m:t>S</m:t>
        </m:r>
      </m:oMath>
      <w:r>
        <w:t xml:space="preserve">, and the set of </w:t>
      </w:r>
      <w:r w:rsidR="00B24537">
        <w:t xml:space="preserve">allowed values for initType </w:t>
      </w:r>
      <w:r>
        <w:t xml:space="preserve">shall be denoted </w:t>
      </w:r>
      <m:oMath>
        <m:r>
          <w:rPr>
            <w:rFonts w:ascii="Cambria Math" w:hAnsi="Cambria Math"/>
          </w:rPr>
          <m:t>T=</m:t>
        </m:r>
        <m:d>
          <m:dPr>
            <m:begChr m:val="{"/>
            <m:endChr m:val="}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0, 1, 2</m:t>
            </m:r>
          </m:e>
        </m:d>
      </m:oMath>
      <w:r>
        <w:t>.</w:t>
      </w:r>
    </w:p>
    <w:p w14:paraId="374CAD83" w14:textId="11160C34" w:rsidR="00890BBD" w:rsidRDefault="00890BBD" w:rsidP="00890BBD">
      <w:r>
        <w:t xml:space="preserve">For each context </w:t>
      </w:r>
      <m:oMath>
        <m:r>
          <w:rPr>
            <w:rFonts w:ascii="Cambria Math" w:hAnsi="Cambria Math"/>
          </w:rPr>
          <m:t>c</m:t>
        </m:r>
      </m:oMath>
      <w:r>
        <w:t xml:space="preserve">, each </w:t>
      </w:r>
      <w:r w:rsidR="00A62C70">
        <w:t>initType</w:t>
      </w:r>
      <w:r>
        <w:t xml:space="preserve"> </w:t>
      </w:r>
      <m:oMath>
        <m:r>
          <w:rPr>
            <w:rFonts w:ascii="Cambria Math" w:hAnsi="Cambria Math"/>
          </w:rPr>
          <m:t>t</m:t>
        </m:r>
      </m:oMath>
      <w:r>
        <w:t xml:space="preserve">, each candidate initial value </w:t>
      </w:r>
      <m:oMath>
        <m:r>
          <w:rPr>
            <w:rFonts w:ascii="Cambria Math" w:hAnsi="Cambria Math"/>
          </w:rPr>
          <m:t>x</m:t>
        </m:r>
      </m:oMath>
      <w:r>
        <w:t xml:space="preserve">, each candidate shiftIdx </w:t>
      </w:r>
      <m:oMath>
        <m:r>
          <w:rPr>
            <w:rFonts w:ascii="Cambria Math" w:hAnsi="Cambria Math"/>
          </w:rPr>
          <m:t>s</m:t>
        </m:r>
      </m:oMath>
      <w:r>
        <w:t xml:space="preserve">, and each bitstream </w:t>
      </w:r>
      <m:oMath>
        <m:r>
          <w:rPr>
            <w:rFonts w:ascii="Cambria Math" w:hAnsi="Cambria Math"/>
          </w:rPr>
          <m:t>b</m:t>
        </m:r>
      </m:oMath>
      <w:r>
        <w:t xml:space="preserve">, a rate </w:t>
      </w:r>
      <m:oMath>
        <m:r>
          <w:rPr>
            <w:rFonts w:ascii="Cambria Math" w:hAnsi="Cambria Math"/>
          </w:rPr>
          <m:t>r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c,t,x,s,b</m:t>
            </m:r>
          </m:e>
        </m:d>
      </m:oMath>
      <w:r>
        <w:t xml:space="preserve"> is determined. The rate </w:t>
      </w:r>
      <m:oMath>
        <m:r>
          <w:rPr>
            <w:rFonts w:ascii="Cambria Math" w:hAnsi="Cambria Math"/>
          </w:rPr>
          <m:t>r</m:t>
        </m:r>
      </m:oMath>
      <w:r>
        <w:t xml:space="preserve"> is estimated using the </w:t>
      </w:r>
      <w:r w:rsidRPr="00F85464">
        <w:t>ProbModelTables::m_binFracBits</w:t>
      </w:r>
      <w:r>
        <w:t xml:space="preserve"> table defined in VTM 5.0 and it corresponds to the number of bits that are produced from encoding the associated bins.</w:t>
      </w:r>
    </w:p>
    <w:p w14:paraId="04DB89C2" w14:textId="77777777" w:rsidR="00890BBD" w:rsidRDefault="00890BBD" w:rsidP="00890BBD">
      <w:r>
        <w:t xml:space="preserve">The variable </w:t>
      </w:r>
      <m:oMath>
        <m:r>
          <w:rPr>
            <w:rFonts w:ascii="Cambria Math" w:hAnsi="Cambria Math"/>
          </w:rPr>
          <m:t>L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b</m:t>
            </m:r>
          </m:e>
        </m:d>
      </m:oMath>
      <w:r>
        <w:t xml:space="preserve"> shall denote the bitstream size of bitstream </w:t>
      </w:r>
      <m:oMath>
        <m:r>
          <w:rPr>
            <w:rFonts w:ascii="Cambria Math" w:hAnsi="Cambria Math"/>
          </w:rPr>
          <m:t>b</m:t>
        </m:r>
      </m:oMath>
      <w:r>
        <w:t xml:space="preserve"> in bits.</w:t>
      </w:r>
      <w:r w:rsidR="009B5AD0">
        <w:t xml:space="preserve"> The size of the bitstream is calculated using the file size (after removal of SEI messages, if any).</w:t>
      </w:r>
    </w:p>
    <w:p w14:paraId="75409D15" w14:textId="15DEE815" w:rsidR="00890BBD" w:rsidRDefault="00890BBD" w:rsidP="00890BBD">
      <w:r>
        <w:t xml:space="preserve">For each context </w:t>
      </w:r>
      <m:oMath>
        <m:r>
          <w:rPr>
            <w:rFonts w:ascii="Cambria Math" w:hAnsi="Cambria Math"/>
          </w:rPr>
          <m:t>c</m:t>
        </m:r>
      </m:oMath>
      <w:r>
        <w:t xml:space="preserve">, each </w:t>
      </w:r>
      <w:r w:rsidR="00B402D0">
        <w:t>initType</w:t>
      </w:r>
      <w:r>
        <w:t xml:space="preserve"> </w:t>
      </w:r>
      <m:oMath>
        <m:r>
          <w:rPr>
            <w:rFonts w:ascii="Cambria Math" w:hAnsi="Cambria Math"/>
          </w:rPr>
          <m:t>t</m:t>
        </m:r>
      </m:oMath>
      <w:r>
        <w:t xml:space="preserve">, each candidate initial value </w:t>
      </w:r>
      <m:oMath>
        <m:r>
          <w:rPr>
            <w:rFonts w:ascii="Cambria Math" w:hAnsi="Cambria Math"/>
          </w:rPr>
          <m:t>x</m:t>
        </m:r>
      </m:oMath>
      <w:r>
        <w:t xml:space="preserve">, each candidate shiftIdx </w:t>
      </w:r>
      <m:oMath>
        <m:r>
          <w:rPr>
            <w:rFonts w:ascii="Cambria Math" w:hAnsi="Cambria Math"/>
          </w:rPr>
          <m:t>s</m:t>
        </m:r>
      </m:oMath>
      <w:r>
        <w:t xml:space="preserve">, and each bitstream </w:t>
      </w:r>
      <m:oMath>
        <m:r>
          <w:rPr>
            <w:rFonts w:ascii="Cambria Math" w:hAnsi="Cambria Math"/>
          </w:rPr>
          <m:t>b</m:t>
        </m:r>
      </m:oMath>
      <w:r>
        <w:t xml:space="preserve">, a </w:t>
      </w:r>
      <w:r w:rsidR="009B5AD0">
        <w:t xml:space="preserve">normalized </w:t>
      </w:r>
      <w:r>
        <w:t>rate</w:t>
      </w:r>
    </w:p>
    <w:p w14:paraId="4AD72504" w14:textId="30929A35" w:rsidR="00890BBD" w:rsidRPr="000B4ED8" w:rsidRDefault="00890BBD" w:rsidP="00890BBD">
      <m:oMathPara>
        <m:oMath>
          <m:r>
            <w:rPr>
              <w:rFonts w:ascii="Cambria Math" w:hAnsi="Cambria Math"/>
            </w:rPr>
            <w:lastRenderedPageBreak/>
            <m:t>d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c,t,x,s,b</m:t>
              </m:r>
            </m:e>
          </m:d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r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c,t,x,s,b</m:t>
                  </m:r>
                </m:e>
              </m:d>
            </m:num>
            <m:den>
              <m:r>
                <w:rPr>
                  <w:rFonts w:ascii="Cambria Math" w:hAnsi="Cambria Math"/>
                </w:rPr>
                <m:t>L(b)</m:t>
              </m:r>
            </m:den>
          </m:f>
        </m:oMath>
      </m:oMathPara>
    </w:p>
    <w:p w14:paraId="3AB3E3FE" w14:textId="46F3836B" w:rsidR="00890BBD" w:rsidRDefault="00890BBD" w:rsidP="00890BBD">
      <w:r>
        <w:t xml:space="preserve">is determined. </w:t>
      </w:r>
    </w:p>
    <w:p w14:paraId="223E6370" w14:textId="77777777" w:rsidR="00890BBD" w:rsidRDefault="00890BBD" w:rsidP="00890BBD">
      <w:pPr>
        <w:pStyle w:val="Heading3"/>
      </w:pPr>
      <w:r>
        <w:t>Optimization method for init values and shiftIdx</w:t>
      </w:r>
    </w:p>
    <w:p w14:paraId="4E798333" w14:textId="237A2228" w:rsidR="00890BBD" w:rsidRDefault="00890BBD" w:rsidP="00890BBD">
      <w:r>
        <w:t xml:space="preserve">For each context </w:t>
      </w:r>
      <m:oMath>
        <m:r>
          <w:rPr>
            <w:rFonts w:ascii="Cambria Math" w:hAnsi="Cambria Math"/>
          </w:rPr>
          <m:t>c</m:t>
        </m:r>
      </m:oMath>
      <w:r>
        <w:t xml:space="preserve">, each </w:t>
      </w:r>
      <w:r w:rsidR="00B402D0">
        <w:t>initType</w:t>
      </w:r>
      <w:r>
        <w:t xml:space="preserve"> </w:t>
      </w:r>
      <m:oMath>
        <m:r>
          <w:rPr>
            <w:rFonts w:ascii="Cambria Math" w:hAnsi="Cambria Math"/>
          </w:rPr>
          <m:t>t</m:t>
        </m:r>
      </m:oMath>
      <w:r>
        <w:t xml:space="preserve">, each candidate shiftIdx </w:t>
      </w:r>
      <m:oMath>
        <m:r>
          <w:rPr>
            <w:rFonts w:ascii="Cambria Math" w:hAnsi="Cambria Math"/>
          </w:rPr>
          <m:t>s</m:t>
        </m:r>
      </m:oMath>
      <w:r>
        <w:t xml:space="preserve">, the best candidate initial value </w:t>
      </w:r>
    </w:p>
    <w:p w14:paraId="26AB0841" w14:textId="1EFBF868" w:rsidR="00890BBD" w:rsidRPr="005404F0" w:rsidRDefault="006245D1" w:rsidP="00890BBD"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x</m:t>
              </m:r>
            </m:e>
            <m:sub>
              <m:r>
                <w:rPr>
                  <w:rFonts w:ascii="Cambria Math" w:hAnsi="Cambria Math"/>
                </w:rPr>
                <m:t>min</m:t>
              </m:r>
            </m:sub>
          </m:sSub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c,t,s</m:t>
              </m:r>
            </m:e>
          </m:d>
          <m:r>
            <w:rPr>
              <w:rFonts w:ascii="Cambria Math" w:hAnsi="Cambria Math"/>
            </w:rPr>
            <m:t>=</m:t>
          </m:r>
          <m:func>
            <m:funcPr>
              <m:ctrlPr>
                <w:rPr>
                  <w:rFonts w:ascii="Cambria Math" w:hAnsi="Cambria Math"/>
                </w:rPr>
              </m:ctrlPr>
            </m:funcPr>
            <m:fName>
              <m:limLow>
                <m:limLowPr>
                  <m:ctrlPr>
                    <w:rPr>
                      <w:rFonts w:ascii="Cambria Math" w:hAnsi="Cambria Math"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arg min</m:t>
                  </m:r>
                </m:e>
                <m:lim>
                  <m:r>
                    <w:rPr>
                      <w:rFonts w:ascii="Cambria Math" w:hAnsi="Cambria Math"/>
                    </w:rPr>
                    <m:t>x∈X</m:t>
                  </m:r>
                </m:lim>
              </m:limLow>
            </m:fName>
            <m:e>
              <m:nary>
                <m:naryPr>
                  <m:chr m:val="∑"/>
                  <m:limLoc m:val="undOvr"/>
                  <m:supHide m:val="1"/>
                  <m:ctrlPr>
                    <w:rPr>
                      <w:rFonts w:ascii="Cambria Math" w:hAnsi="Cambria Math"/>
                      <w:i/>
                    </w:rPr>
                  </m:ctrlPr>
                </m:naryPr>
                <m:sub>
                  <m:r>
                    <w:rPr>
                      <w:rFonts w:ascii="Cambria Math" w:hAnsi="Cambria Math"/>
                    </w:rPr>
                    <m:t>b∈B</m:t>
                  </m:r>
                </m:sub>
                <m:sup/>
                <m:e>
                  <m:r>
                    <w:rPr>
                      <w:rFonts w:ascii="Cambria Math" w:hAnsi="Cambria Math"/>
                    </w:rPr>
                    <m:t>d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c,t,x,s,b</m:t>
                      </m:r>
                    </m:e>
                  </m:d>
                </m:e>
              </m:nary>
            </m:e>
          </m:func>
        </m:oMath>
      </m:oMathPara>
    </w:p>
    <w:p w14:paraId="0A687F75" w14:textId="77777777" w:rsidR="00890BBD" w:rsidRDefault="00890BBD" w:rsidP="00890BBD">
      <w:r>
        <w:t>is determined.</w:t>
      </w:r>
    </w:p>
    <w:p w14:paraId="65EE56CF" w14:textId="1D28448B" w:rsidR="00890BBD" w:rsidRDefault="00890BBD" w:rsidP="00890BBD">
      <w:r>
        <w:t xml:space="preserve">For each context </w:t>
      </w:r>
      <m:oMath>
        <m:r>
          <w:rPr>
            <w:rFonts w:ascii="Cambria Math" w:hAnsi="Cambria Math"/>
          </w:rPr>
          <m:t>c</m:t>
        </m:r>
      </m:oMath>
      <w:r>
        <w:t xml:space="preserve">, each candidate shiftIdx </w:t>
      </w:r>
      <m:oMath>
        <m:r>
          <w:rPr>
            <w:rFonts w:ascii="Cambria Math" w:hAnsi="Cambria Math"/>
          </w:rPr>
          <m:t>s</m:t>
        </m:r>
      </m:oMath>
      <w:r>
        <w:t xml:space="preserve">, and all associated best candidate initial values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x</m:t>
            </m:r>
          </m:e>
          <m:sub>
            <m:r>
              <w:rPr>
                <w:rFonts w:ascii="Cambria Math" w:hAnsi="Cambria Math"/>
              </w:rPr>
              <m:t>min</m:t>
            </m:r>
          </m:sub>
        </m:sSub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c,t,s</m:t>
            </m:r>
          </m:e>
        </m:d>
      </m:oMath>
      <w:r>
        <w:t xml:space="preserve">,  the </w:t>
      </w:r>
      <w:r w:rsidR="00AF6CD6">
        <w:t xml:space="preserve">normalized </w:t>
      </w:r>
      <w:r>
        <w:t>rate</w:t>
      </w:r>
      <w:r w:rsidR="00AF6CD6">
        <w:t>s</w:t>
      </w:r>
      <w:r>
        <w:t xml:space="preserve"> of all </w:t>
      </w:r>
      <w:r w:rsidR="0000395E">
        <w:t>initTypes</w:t>
      </w:r>
      <w:r>
        <w:t xml:space="preserve"> </w:t>
      </w:r>
      <w:r w:rsidR="00AF6CD6">
        <w:t xml:space="preserve">and all bitstreams </w:t>
      </w:r>
      <w:r>
        <w:t>are summed up, yielding a sum</w:t>
      </w:r>
    </w:p>
    <w:p w14:paraId="038542F5" w14:textId="0B151C26" w:rsidR="00890BBD" w:rsidRDefault="006245D1" w:rsidP="00890BBD"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d</m:t>
              </m:r>
            </m:e>
            <m:sub>
              <m:r>
                <w:rPr>
                  <w:rFonts w:ascii="Cambria Math" w:hAnsi="Cambria Math"/>
                </w:rPr>
                <m:t>2</m:t>
              </m:r>
            </m:sub>
          </m:sSub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c,s</m:t>
              </m:r>
            </m:e>
          </m:d>
          <m:r>
            <w:rPr>
              <w:rFonts w:ascii="Cambria Math" w:hAnsi="Cambria Math"/>
            </w:rPr>
            <m:t>=</m:t>
          </m:r>
          <m:nary>
            <m:naryPr>
              <m:chr m:val="∑"/>
              <m:limLoc m:val="undOvr"/>
              <m:supHide m:val="1"/>
              <m:ctrlPr>
                <w:rPr>
                  <w:rFonts w:ascii="Cambria Math" w:hAnsi="Cambria Math"/>
                  <w:i/>
                </w:rPr>
              </m:ctrlPr>
            </m:naryPr>
            <m:sub>
              <m:r>
                <w:rPr>
                  <w:rFonts w:ascii="Cambria Math" w:hAnsi="Cambria Math"/>
                </w:rPr>
                <m:t>t∈T</m:t>
              </m:r>
            </m:sub>
            <m:sup/>
            <m:e>
              <m:nary>
                <m:naryPr>
                  <m:chr m:val="∑"/>
                  <m:limLoc m:val="undOvr"/>
                  <m:supHide m:val="1"/>
                  <m:ctrlPr>
                    <w:rPr>
                      <w:rFonts w:ascii="Cambria Math" w:hAnsi="Cambria Math"/>
                      <w:i/>
                    </w:rPr>
                  </m:ctrlPr>
                </m:naryPr>
                <m:sub>
                  <m:r>
                    <w:rPr>
                      <w:rFonts w:ascii="Cambria Math" w:hAnsi="Cambria Math"/>
                    </w:rPr>
                    <m:t>b∈B</m:t>
                  </m:r>
                </m:sub>
                <m:sup/>
                <m:e>
                  <m:r>
                    <w:rPr>
                      <w:rFonts w:ascii="Cambria Math" w:hAnsi="Cambria Math"/>
                    </w:rPr>
                    <m:t>d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c,t,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x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min</m:t>
                          </m:r>
                        </m:sub>
                      </m:sSub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</w:rPr>
                            <m:t>c,t,s</m:t>
                          </m:r>
                        </m:e>
                      </m:d>
                      <m:r>
                        <w:rPr>
                          <w:rFonts w:ascii="Cambria Math" w:hAnsi="Cambria Math"/>
                        </w:rPr>
                        <m:t>,s,b</m:t>
                      </m:r>
                    </m:e>
                  </m:d>
                </m:e>
              </m:nary>
            </m:e>
          </m:nary>
          <m:r>
            <w:rPr>
              <w:rFonts w:ascii="Cambria Math" w:hAnsi="Cambria Math"/>
            </w:rPr>
            <m:t>.</m:t>
          </m:r>
        </m:oMath>
      </m:oMathPara>
    </w:p>
    <w:p w14:paraId="2A6658DE" w14:textId="77777777" w:rsidR="00890BBD" w:rsidRDefault="00890BBD" w:rsidP="00890BBD">
      <w:r>
        <w:t xml:space="preserve">For each context </w:t>
      </w:r>
      <m:oMath>
        <m:r>
          <w:rPr>
            <w:rFonts w:ascii="Cambria Math" w:hAnsi="Cambria Math"/>
          </w:rPr>
          <m:t>c</m:t>
        </m:r>
      </m:oMath>
      <w:r>
        <w:t>, the best shiftIdx</w:t>
      </w:r>
    </w:p>
    <w:p w14:paraId="336C0867" w14:textId="2CDA5BF8" w:rsidR="00890BBD" w:rsidRPr="00B74073" w:rsidRDefault="006245D1" w:rsidP="00890BBD"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s</m:t>
              </m:r>
            </m:e>
            <m:sub>
              <m:r>
                <w:rPr>
                  <w:rFonts w:ascii="Cambria Math" w:hAnsi="Cambria Math"/>
                </w:rPr>
                <m:t>min</m:t>
              </m:r>
            </m:sub>
          </m:sSub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c</m:t>
              </m:r>
            </m:e>
          </m:d>
          <m:r>
            <w:rPr>
              <w:rFonts w:ascii="Cambria Math" w:hAnsi="Cambria Math"/>
            </w:rPr>
            <m:t>=</m:t>
          </m:r>
          <m:func>
            <m:funcPr>
              <m:ctrlPr>
                <w:rPr>
                  <w:rFonts w:ascii="Cambria Math" w:hAnsi="Cambria Math"/>
                </w:rPr>
              </m:ctrlPr>
            </m:funcPr>
            <m:fName>
              <m:limLow>
                <m:limLowPr>
                  <m:ctrlPr>
                    <w:rPr>
                      <w:rFonts w:ascii="Cambria Math" w:hAnsi="Cambria Math"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arg min</m:t>
                  </m:r>
                </m:e>
                <m:lim>
                  <m:r>
                    <w:rPr>
                      <w:rFonts w:ascii="Cambria Math" w:hAnsi="Cambria Math"/>
                    </w:rPr>
                    <m:t>s∈S</m:t>
                  </m:r>
                </m:lim>
              </m:limLow>
            </m:fName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d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c,s</m:t>
                  </m:r>
                </m:e>
              </m:d>
            </m:e>
          </m:func>
        </m:oMath>
      </m:oMathPara>
    </w:p>
    <w:p w14:paraId="528B2365" w14:textId="77777777" w:rsidR="00890BBD" w:rsidRDefault="00890BBD" w:rsidP="00890BBD">
      <w:r>
        <w:t xml:space="preserve">is determined. The output of the optimization is the best shiftIdx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s</m:t>
            </m:r>
          </m:e>
          <m:sub>
            <m:r>
              <w:rPr>
                <w:rFonts w:ascii="Cambria Math" w:hAnsi="Cambria Math"/>
              </w:rPr>
              <m:t>min</m:t>
            </m:r>
          </m:sub>
        </m:sSub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c</m:t>
            </m:r>
          </m:e>
        </m:d>
      </m:oMath>
      <w:r>
        <w:t xml:space="preserve"> and the associated best candidate initial values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x</m:t>
            </m:r>
          </m:e>
          <m:sub>
            <m:r>
              <w:rPr>
                <w:rFonts w:ascii="Cambria Math" w:hAnsi="Cambria Math"/>
              </w:rPr>
              <m:t>min</m:t>
            </m:r>
          </m:sub>
        </m:sSub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c,t,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s</m:t>
                </m:r>
              </m:e>
              <m:sub>
                <m:r>
                  <w:rPr>
                    <w:rFonts w:ascii="Cambria Math" w:hAnsi="Cambria Math"/>
                  </w:rPr>
                  <m:t>min</m:t>
                </m:r>
              </m:sub>
            </m:sSub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c</m:t>
                </m:r>
              </m:e>
            </m:d>
          </m:e>
        </m:d>
      </m:oMath>
      <w:r>
        <w:t>.</w:t>
      </w:r>
    </w:p>
    <w:p w14:paraId="70CB3062" w14:textId="77777777" w:rsidR="006630C8" w:rsidRDefault="006630C8" w:rsidP="006630C8">
      <w:pPr>
        <w:pStyle w:val="Heading2"/>
      </w:pPr>
      <w:r>
        <w:t>Implementation of the training method</w:t>
      </w:r>
    </w:p>
    <w:p w14:paraId="3E0C1623" w14:textId="15652278" w:rsidR="006630C8" w:rsidRDefault="006630C8" w:rsidP="006630C8">
      <w:r>
        <w:t xml:space="preserve">The training method is implemented in three steps as described in the following. Software for each step is made available in the official </w:t>
      </w:r>
      <w:r w:rsidR="00E77324" w:rsidRPr="00652E40">
        <w:t>CE</w:t>
      </w:r>
      <w:r w:rsidR="00E77324" w:rsidRPr="00652E40">
        <w:rPr>
          <w:rPrChange w:id="37" w:author="Frank Bossen" w:date="2019-04-16T10:41:00Z">
            <w:rPr>
              <w:highlight w:val="yellow"/>
            </w:rPr>
          </w:rPrChange>
        </w:rPr>
        <w:t>1</w:t>
      </w:r>
      <w:r w:rsidR="00E77324">
        <w:t xml:space="preserve"> </w:t>
      </w:r>
      <w:r>
        <w:t>software repository.</w:t>
      </w:r>
    </w:p>
    <w:p w14:paraId="70BA2457" w14:textId="77777777" w:rsidR="006630C8" w:rsidRDefault="006630C8" w:rsidP="006630C8">
      <w:pPr>
        <w:pStyle w:val="Heading3"/>
      </w:pPr>
      <w:bookmarkStart w:id="38" w:name="_Ref4569722"/>
      <w:r>
        <w:t>Extraction of bins</w:t>
      </w:r>
      <w:bookmarkEnd w:id="38"/>
    </w:p>
    <w:p w14:paraId="3010FF77" w14:textId="74D92DD2" w:rsidR="006630C8" w:rsidRDefault="006630C8" w:rsidP="006630C8">
      <w:r>
        <w:t xml:space="preserve">For each bitstream, </w:t>
      </w:r>
      <w:r w:rsidR="00337BD3">
        <w:t xml:space="preserve">a </w:t>
      </w:r>
      <w:r>
        <w:t xml:space="preserve">modified </w:t>
      </w:r>
      <w:r w:rsidR="00330D9C">
        <w:t xml:space="preserve">VTM </w:t>
      </w:r>
      <w:r>
        <w:t>decoder writes all bins of all context models into a single uncompressed binary file (denoted bin file) with the following properties:</w:t>
      </w:r>
    </w:p>
    <w:p w14:paraId="17253467" w14:textId="77777777" w:rsidR="006630C8" w:rsidRDefault="006630C8" w:rsidP="006630C8">
      <w:pPr>
        <w:pStyle w:val="ListParagraph"/>
        <w:numPr>
          <w:ilvl w:val="0"/>
          <w:numId w:val="6"/>
        </w:numPr>
      </w:pPr>
      <w:r>
        <w:t>Bins associated with a particular frame occur in an uninterrupted sequence.</w:t>
      </w:r>
    </w:p>
    <w:p w14:paraId="0958016D" w14:textId="77777777" w:rsidR="006630C8" w:rsidRDefault="006630C8" w:rsidP="006630C8">
      <w:pPr>
        <w:pStyle w:val="ListParagraph"/>
        <w:numPr>
          <w:ilvl w:val="0"/>
          <w:numId w:val="6"/>
        </w:numPr>
      </w:pPr>
      <w:r>
        <w:t>Bins associated with a particular frame and with a particular context model occur in an uninterrupted sequence.</w:t>
      </w:r>
    </w:p>
    <w:p w14:paraId="103B7A4F" w14:textId="5BED5CB9" w:rsidR="006630C8" w:rsidRDefault="006630C8" w:rsidP="006630C8">
      <w:r>
        <w:t xml:space="preserve">Furthermore, the modified decoder creates for each bin file an accompanying xml file that contains information for locating bins in the bin file and </w:t>
      </w:r>
      <m:oMath>
        <m:r>
          <w:rPr>
            <w:rFonts w:ascii="Cambria Math" w:hAnsi="Cambria Math"/>
          </w:rPr>
          <m:t>L(b)</m:t>
        </m:r>
      </m:oMath>
      <w:r>
        <w:t>.</w:t>
      </w:r>
    </w:p>
    <w:p w14:paraId="15AC3684" w14:textId="496E8DAD" w:rsidR="00337BD3" w:rsidRDefault="00ED67BA" w:rsidP="006630C8">
      <w:r>
        <w:t>Fraunhofer HHI</w:t>
      </w:r>
      <w:r w:rsidR="00337BD3">
        <w:t xml:space="preserve"> volunteered to provide such a modified VTM</w:t>
      </w:r>
      <w:del w:id="39" w:author="Frank Bossen" w:date="2019-04-12T09:25:00Z">
        <w:r w:rsidR="00337BD3" w:rsidDel="000A683B">
          <w:delText>-5.0</w:delText>
        </w:r>
      </w:del>
      <w:r w:rsidR="00337BD3">
        <w:t xml:space="preserve"> decoder by </w:t>
      </w:r>
      <w:del w:id="40" w:author="Frank Bossen" w:date="2019-04-12T09:25:00Z">
        <w:r w:rsidR="00337BD3" w:rsidRPr="006C4D91" w:rsidDel="000A683B">
          <w:rPr>
            <w:highlight w:val="yellow"/>
          </w:rPr>
          <w:delText>xxxx</w:delText>
        </w:r>
      </w:del>
      <w:ins w:id="41" w:author="Frank Bossen" w:date="2019-04-12T09:25:00Z">
        <w:r w:rsidR="000A683B">
          <w:t>April 19, 2019</w:t>
        </w:r>
      </w:ins>
      <w:ins w:id="42" w:author="Frank Bossen" w:date="2019-04-12T09:31:00Z">
        <w:r w:rsidR="009B2421">
          <w:t xml:space="preserve">. This modified decoder will be </w:t>
        </w:r>
      </w:ins>
      <w:ins w:id="43" w:author="Frank Bossen" w:date="2019-04-12T09:32:00Z">
        <w:r w:rsidR="009B2421">
          <w:t>rebased</w:t>
        </w:r>
      </w:ins>
      <w:ins w:id="44" w:author="Frank Bossen" w:date="2019-04-12T09:31:00Z">
        <w:r w:rsidR="009B2421">
          <w:t xml:space="preserve"> to </w:t>
        </w:r>
      </w:ins>
      <w:ins w:id="45" w:author="Frank Bossen" w:date="2019-04-12T09:32:00Z">
        <w:r w:rsidR="009B2421">
          <w:t>VTM version 5.0 when it becomes available.</w:t>
        </w:r>
      </w:ins>
    </w:p>
    <w:p w14:paraId="54CFD5A8" w14:textId="4ABFD6F6" w:rsidR="006630C8" w:rsidRDefault="00337BD3" w:rsidP="006630C8">
      <w:pPr>
        <w:pStyle w:val="Heading3"/>
      </w:pPr>
      <w:bookmarkStart w:id="46" w:name="_Ref4569726"/>
      <w:r>
        <w:t xml:space="preserve">Computation </w:t>
      </w:r>
      <w:r w:rsidR="006630C8">
        <w:t>of bit rates</w:t>
      </w:r>
      <w:bookmarkEnd w:id="46"/>
    </w:p>
    <w:p w14:paraId="44446745" w14:textId="2A25A8E7" w:rsidR="006630C8" w:rsidRDefault="00337BD3" w:rsidP="006630C8">
      <w:r>
        <w:t xml:space="preserve">A </w:t>
      </w:r>
      <w:r w:rsidR="006630C8">
        <w:t xml:space="preserve">C++ tool </w:t>
      </w:r>
      <w:r w:rsidR="00ED67BA">
        <w:t>reads</w:t>
      </w:r>
      <w:r w:rsidR="006630C8">
        <w:t xml:space="preserve"> a bin file and associated xml file in order to </w:t>
      </w:r>
      <w:r>
        <w:t xml:space="preserve">compute </w:t>
      </w:r>
      <w:r w:rsidR="006630C8">
        <w:t xml:space="preserve">bit rates </w:t>
      </w:r>
      <w:r w:rsidR="00ED67BA">
        <w:t xml:space="preserve">resulting from </w:t>
      </w:r>
      <w:r w:rsidR="006630C8">
        <w:t>compressing the bins of a selected context model for all frames. This corresponds to</w:t>
      </w:r>
      <w:r w:rsidR="00ED67BA">
        <w:t xml:space="preserve"> computing all</w:t>
      </w:r>
      <w:r w:rsidR="006630C8">
        <w:t xml:space="preserve"> </w:t>
      </w:r>
      <m:oMath>
        <m:r>
          <w:rPr>
            <w:rFonts w:ascii="Cambria Math" w:hAnsi="Cambria Math"/>
          </w:rPr>
          <m:t>r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c,t,x,s,b</m:t>
            </m:r>
          </m:e>
        </m:d>
      </m:oMath>
      <w:r w:rsidR="006630C8">
        <w:t>.</w:t>
      </w:r>
    </w:p>
    <w:p w14:paraId="0809A566" w14:textId="4A096CA1" w:rsidR="00337BD3" w:rsidRDefault="00337BD3" w:rsidP="006630C8">
      <w:r>
        <w:t xml:space="preserve">Fraunhofer HHI volunteered to provide source code for this tool by </w:t>
      </w:r>
      <w:del w:id="47" w:author="Frank Bossen" w:date="2019-04-12T09:25:00Z">
        <w:r w:rsidRPr="006C4D91" w:rsidDel="000A683B">
          <w:rPr>
            <w:highlight w:val="yellow"/>
          </w:rPr>
          <w:delText>xxxx</w:delText>
        </w:r>
      </w:del>
      <w:ins w:id="48" w:author="Frank Bossen" w:date="2019-04-12T09:25:00Z">
        <w:r w:rsidR="000A683B">
          <w:t>April 19, 2019</w:t>
        </w:r>
      </w:ins>
      <w:r>
        <w:t>. Proponents then must implement their proposed context initialization method in this tool.</w:t>
      </w:r>
    </w:p>
    <w:p w14:paraId="0F3AA8B9" w14:textId="458C718A" w:rsidR="006630C8" w:rsidRDefault="00337BD3" w:rsidP="006630C8">
      <w:pPr>
        <w:pStyle w:val="Heading3"/>
      </w:pPr>
      <w:r>
        <w:t>Selection of best parameters</w:t>
      </w:r>
    </w:p>
    <w:p w14:paraId="58676ED6" w14:textId="45DF2BFD" w:rsidR="006630C8" w:rsidRPr="00764902" w:rsidRDefault="00337BD3" w:rsidP="00337BD3">
      <w:r>
        <w:t xml:space="preserve">A second tool determines the best parameters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s</m:t>
            </m:r>
          </m:e>
          <m:sub>
            <m:r>
              <w:rPr>
                <w:rFonts w:ascii="Cambria Math" w:hAnsi="Cambria Math"/>
              </w:rPr>
              <m:t>min</m:t>
            </m:r>
          </m:sub>
        </m:sSub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c</m:t>
            </m:r>
          </m:e>
        </m:d>
      </m:oMath>
      <w:r>
        <w:t xml:space="preserve">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x</m:t>
            </m:r>
          </m:e>
          <m:sub>
            <m:r>
              <w:rPr>
                <w:rFonts w:ascii="Cambria Math" w:hAnsi="Cambria Math"/>
              </w:rPr>
              <m:t>min</m:t>
            </m:r>
          </m:sub>
        </m:sSub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c,t,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s</m:t>
                </m:r>
              </m:e>
              <m:sub>
                <m:r>
                  <w:rPr>
                    <w:rFonts w:ascii="Cambria Math" w:hAnsi="Cambria Math"/>
                  </w:rPr>
                  <m:t>min</m:t>
                </m:r>
              </m:sub>
            </m:sSub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c</m:t>
                </m:r>
              </m:e>
            </m:d>
          </m:e>
        </m:d>
      </m:oMath>
      <w:r>
        <w:t xml:space="preserve"> </w:t>
      </w:r>
      <w:r w:rsidR="006630C8">
        <w:t xml:space="preserve">based on the values </w:t>
      </w:r>
      <m:oMath>
        <m:r>
          <w:rPr>
            <w:rFonts w:ascii="Cambria Math" w:hAnsi="Cambria Math"/>
          </w:rPr>
          <m:t>r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c,t,x,s,b</m:t>
            </m:r>
          </m:e>
        </m:d>
      </m:oMath>
      <w:r w:rsidR="006630C8">
        <w:t xml:space="preserve"> </w:t>
      </w:r>
      <w:r>
        <w:t xml:space="preserve">derived by the rate computation tool (see previous section) </w:t>
      </w:r>
      <w:r w:rsidR="006630C8">
        <w:t xml:space="preserve">and </w:t>
      </w:r>
      <m:oMath>
        <m:r>
          <w:rPr>
            <w:rFonts w:ascii="Cambria Math" w:hAnsi="Cambria Math"/>
          </w:rPr>
          <m:t>L(b)</m:t>
        </m:r>
      </m:oMath>
      <w:r w:rsidR="006630C8">
        <w:t xml:space="preserve"> </w:t>
      </w:r>
      <w:r>
        <w:t>.</w:t>
      </w:r>
      <w:r w:rsidR="006630C8">
        <w:t>.</w:t>
      </w:r>
    </w:p>
    <w:p w14:paraId="3ED9BA93" w14:textId="2B99B06B" w:rsidR="00890BBD" w:rsidRDefault="00B63252" w:rsidP="00890BBD">
      <w:ins w:id="49" w:author="Frank Bossen" w:date="2019-04-18T08:20:00Z">
        <w:r>
          <w:lastRenderedPageBreak/>
          <w:t xml:space="preserve">Fraunhofer HHI volunteered to provide </w:t>
        </w:r>
      </w:ins>
      <w:ins w:id="50" w:author="Frank Bossen" w:date="2019-04-18T08:21:00Z">
        <w:r>
          <w:t xml:space="preserve">a </w:t>
        </w:r>
      </w:ins>
      <w:ins w:id="51" w:author="Frank Bossen" w:date="2019-04-18T08:22:00Z">
        <w:r>
          <w:t xml:space="preserve">Python </w:t>
        </w:r>
      </w:ins>
      <w:ins w:id="52" w:author="Frank Bossen" w:date="2019-04-18T08:21:00Z">
        <w:r>
          <w:t>script</w:t>
        </w:r>
      </w:ins>
      <w:ins w:id="53" w:author="Frank Bossen" w:date="2019-04-18T08:22:00Z">
        <w:r>
          <w:t xml:space="preserve"> implementing</w:t>
        </w:r>
      </w:ins>
      <w:ins w:id="54" w:author="Frank Bossen" w:date="2019-04-18T08:20:00Z">
        <w:r>
          <w:t xml:space="preserve"> this tool by </w:t>
        </w:r>
      </w:ins>
      <w:ins w:id="55" w:author="Frank Bossen" w:date="2019-04-18T08:21:00Z">
        <w:r>
          <w:t>T2 (see Timeline).</w:t>
        </w:r>
      </w:ins>
      <w:del w:id="56" w:author="Frank Bossen" w:date="2019-04-18T08:20:00Z">
        <w:r w:rsidR="00940E26" w:rsidRPr="006C4D91" w:rsidDel="00B63252">
          <w:rPr>
            <w:highlight w:val="yellow"/>
          </w:rPr>
          <w:delText>XXX volunteered to provide this tool by xxxx.</w:delText>
        </w:r>
      </w:del>
    </w:p>
    <w:p w14:paraId="41D76DEC" w14:textId="77777777" w:rsidR="00890BBD" w:rsidRPr="00764902" w:rsidRDefault="00890BBD" w:rsidP="00890BBD"/>
    <w:p w14:paraId="00A0CC62" w14:textId="77777777" w:rsidR="00890BBD" w:rsidRPr="00B1208D" w:rsidRDefault="00890BBD" w:rsidP="00890BBD">
      <w:pPr>
        <w:pStyle w:val="Heading2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</w:pPr>
      <w:r w:rsidRPr="00B1208D">
        <w:t>Compression Efficiency</w:t>
      </w:r>
    </w:p>
    <w:p w14:paraId="33CD7051" w14:textId="77777777" w:rsidR="00890BBD" w:rsidRDefault="00890BBD" w:rsidP="00890BBD">
      <w:r w:rsidRPr="00B1208D">
        <w:t>To obtain objective rate-distortion measurements, four-point BD-rate and BD-PSNR metrics shall be used to evaluate coding efficiency. Rates and PSNR values obtained for all test points shall be provided as well. Compression efficiency, the encoder, and decoder run-time results shall also be reported with the common spreadsheet template that is being used for most JVET contributions.</w:t>
      </w:r>
    </w:p>
    <w:p w14:paraId="6B5AAD6A" w14:textId="77777777" w:rsidR="00890BBD" w:rsidRDefault="00890BBD" w:rsidP="00890BBD">
      <w:r>
        <w:t>Report BD rate for QP values</w:t>
      </w:r>
    </w:p>
    <w:p w14:paraId="10BBA69F" w14:textId="77777777" w:rsidR="00890BBD" w:rsidRDefault="00890BBD" w:rsidP="00890BBD">
      <w:pPr>
        <w:pStyle w:val="ListParagraph"/>
        <w:numPr>
          <w:ilvl w:val="0"/>
          <w:numId w:val="3"/>
        </w:numPr>
      </w:pPr>
      <w:r>
        <w:t>2, 7, 12, 17</w:t>
      </w:r>
      <w:r w:rsidR="009B5AD0">
        <w:t xml:space="preserve"> (RA condition only)</w:t>
      </w:r>
    </w:p>
    <w:p w14:paraId="09F3DB3C" w14:textId="77777777" w:rsidR="00890BBD" w:rsidRDefault="00890BBD" w:rsidP="00890BBD">
      <w:pPr>
        <w:pStyle w:val="ListParagraph"/>
        <w:numPr>
          <w:ilvl w:val="0"/>
          <w:numId w:val="3"/>
        </w:numPr>
      </w:pPr>
      <w:r>
        <w:t>22, 27, 32, 37</w:t>
      </w:r>
    </w:p>
    <w:p w14:paraId="6B2E4C7C" w14:textId="77777777" w:rsidR="00890BBD" w:rsidRPr="00764902" w:rsidRDefault="00890BBD" w:rsidP="00890BBD">
      <w:pPr>
        <w:pStyle w:val="ListParagraph"/>
        <w:numPr>
          <w:ilvl w:val="0"/>
          <w:numId w:val="3"/>
        </w:numPr>
      </w:pPr>
      <w:r>
        <w:t>42, 47, 52, 57</w:t>
      </w:r>
      <w:r w:rsidR="009B5AD0">
        <w:t xml:space="preserve"> </w:t>
      </w:r>
      <w:r w:rsidR="009B5AD0" w:rsidRPr="00652E40">
        <w:rPr>
          <w:rPrChange w:id="57" w:author="Frank Bossen" w:date="2019-04-16T10:41:00Z">
            <w:rPr>
              <w:highlight w:val="yellow"/>
            </w:rPr>
          </w:rPrChange>
        </w:rPr>
        <w:t>(RA condition only)</w:t>
      </w:r>
    </w:p>
    <w:p w14:paraId="7A98CE1E" w14:textId="531A7269" w:rsidR="006A4616" w:rsidRDefault="006A4616" w:rsidP="006C4D91">
      <w:pPr>
        <w:pStyle w:val="Heading2"/>
      </w:pPr>
      <w:r>
        <w:t>Runtime measurements</w:t>
      </w:r>
    </w:p>
    <w:p w14:paraId="38A3F665" w14:textId="1DA762C0" w:rsidR="006A4616" w:rsidRPr="006A4616" w:rsidRDefault="006A4616" w:rsidP="006C4D91">
      <w:r>
        <w:t xml:space="preserve">The </w:t>
      </w:r>
      <w:r w:rsidR="002D5190">
        <w:t xml:space="preserve">overall </w:t>
      </w:r>
      <w:r w:rsidR="003A36C8">
        <w:t xml:space="preserve">runtimes for executing the tasks in sections </w:t>
      </w:r>
      <w:r w:rsidR="003A36C8">
        <w:fldChar w:fldCharType="begin"/>
      </w:r>
      <w:r w:rsidR="003A36C8">
        <w:instrText xml:space="preserve"> REF _Ref4569722 \r \h </w:instrText>
      </w:r>
      <w:r w:rsidR="003A36C8">
        <w:fldChar w:fldCharType="separate"/>
      </w:r>
      <w:r w:rsidR="003A36C8">
        <w:t>4.2.1</w:t>
      </w:r>
      <w:r w:rsidR="003A36C8">
        <w:fldChar w:fldCharType="end"/>
      </w:r>
      <w:r w:rsidR="003A36C8">
        <w:t xml:space="preserve">, </w:t>
      </w:r>
      <w:r w:rsidR="003A36C8">
        <w:fldChar w:fldCharType="begin"/>
      </w:r>
      <w:r w:rsidR="003A36C8">
        <w:instrText xml:space="preserve"> REF _Ref4569726 \r \h </w:instrText>
      </w:r>
      <w:r w:rsidR="003A36C8">
        <w:fldChar w:fldCharType="separate"/>
      </w:r>
      <w:r w:rsidR="003A36C8">
        <w:t>4.2.2</w:t>
      </w:r>
      <w:r w:rsidR="003A36C8">
        <w:fldChar w:fldCharType="end"/>
      </w:r>
      <w:r w:rsidR="003A36C8">
        <w:t xml:space="preserve">, and </w:t>
      </w:r>
      <w:r w:rsidR="003A36C8">
        <w:fldChar w:fldCharType="begin"/>
      </w:r>
      <w:r w:rsidR="003A36C8">
        <w:instrText xml:space="preserve"> REF _Ref4569729 \r \h </w:instrText>
      </w:r>
      <w:r w:rsidR="003A36C8">
        <w:fldChar w:fldCharType="separate"/>
      </w:r>
      <w:r w:rsidR="003A36C8">
        <w:t>4.2.3</w:t>
      </w:r>
      <w:r w:rsidR="003A36C8">
        <w:fldChar w:fldCharType="end"/>
      </w:r>
      <w:r w:rsidR="003A36C8">
        <w:t xml:space="preserve"> are reported </w:t>
      </w:r>
      <w:r w:rsidR="00A15DA3">
        <w:t>separately</w:t>
      </w:r>
      <w:r w:rsidR="003A36C8">
        <w:t xml:space="preserve"> for each CE test.</w:t>
      </w:r>
    </w:p>
    <w:p w14:paraId="6A391A05" w14:textId="00B9FFD9" w:rsidR="00890BBD" w:rsidRPr="00B1208D" w:rsidRDefault="00890BBD" w:rsidP="00890BBD">
      <w:pPr>
        <w:pStyle w:val="Heading1"/>
        <w:tabs>
          <w:tab w:val="clear" w:pos="36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432" w:hanging="432"/>
        <w:jc w:val="left"/>
        <w:textAlignment w:val="auto"/>
      </w:pPr>
      <w:r w:rsidRPr="00B1208D">
        <w:t>Timeline</w:t>
      </w:r>
    </w:p>
    <w:p w14:paraId="2BA81E17" w14:textId="77777777" w:rsidR="00890BBD" w:rsidRPr="00B1208D" w:rsidRDefault="00890BBD" w:rsidP="00890BBD">
      <w:pPr>
        <w:keepNext/>
        <w:keepLines/>
      </w:pPr>
      <w:bookmarkStart w:id="58" w:name="_Hlk513128974"/>
      <w:r w:rsidRPr="00B1208D">
        <w:t>General timeline for core experiments (as agreed by JVET).</w:t>
      </w:r>
    </w:p>
    <w:p w14:paraId="6B971DE3" w14:textId="77777777" w:rsidR="00890BBD" w:rsidRPr="00B1208D" w:rsidRDefault="00890BBD" w:rsidP="00890BBD">
      <w:pPr>
        <w:keepNext/>
        <w:keepLines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1701"/>
        <w:gridCol w:w="7124"/>
      </w:tblGrid>
      <w:tr w:rsidR="00890BBD" w:rsidRPr="00B1208D" w14:paraId="4538D469" w14:textId="77777777" w:rsidTr="00996286">
        <w:tc>
          <w:tcPr>
            <w:tcW w:w="675" w:type="dxa"/>
            <w:shd w:val="clear" w:color="auto" w:fill="auto"/>
          </w:tcPr>
          <w:p w14:paraId="1F627CE3" w14:textId="77777777" w:rsidR="00890BBD" w:rsidRPr="00B1208D" w:rsidRDefault="00890BBD" w:rsidP="00996286">
            <w:pPr>
              <w:keepNext/>
              <w:keepLines/>
              <w:spacing w:after="120"/>
            </w:pPr>
            <w:r w:rsidRPr="00B1208D">
              <w:t>T1</w:t>
            </w:r>
          </w:p>
        </w:tc>
        <w:tc>
          <w:tcPr>
            <w:tcW w:w="1701" w:type="dxa"/>
            <w:shd w:val="clear" w:color="auto" w:fill="auto"/>
          </w:tcPr>
          <w:p w14:paraId="205DC7D7" w14:textId="197CE0B3" w:rsidR="00890BBD" w:rsidRPr="002B7B7E" w:rsidRDefault="00890BBD" w:rsidP="00996286">
            <w:pPr>
              <w:keepNext/>
              <w:keepLines/>
              <w:spacing w:after="120"/>
              <w:jc w:val="left"/>
              <w:rPr>
                <w:highlight w:val="yellow"/>
              </w:rPr>
            </w:pPr>
            <w:r w:rsidRPr="00652E40">
              <w:rPr>
                <w:rPrChange w:id="59" w:author="Frank Bossen" w:date="2019-04-16T10:41:00Z">
                  <w:rPr>
                    <w:highlight w:val="yellow"/>
                  </w:rPr>
                </w:rPrChange>
              </w:rPr>
              <w:t xml:space="preserve">April </w:t>
            </w:r>
            <w:r w:rsidR="00EF2784" w:rsidRPr="00652E40">
              <w:rPr>
                <w:rPrChange w:id="60" w:author="Frank Bossen" w:date="2019-04-16T10:41:00Z">
                  <w:rPr>
                    <w:highlight w:val="yellow"/>
                  </w:rPr>
                </w:rPrChange>
              </w:rPr>
              <w:t>17</w:t>
            </w:r>
            <w:r w:rsidRPr="00652E40">
              <w:rPr>
                <w:rPrChange w:id="61" w:author="Frank Bossen" w:date="2019-04-16T10:41:00Z">
                  <w:rPr>
                    <w:highlight w:val="yellow"/>
                  </w:rPr>
                </w:rPrChange>
              </w:rPr>
              <w:t>, 2019</w:t>
            </w:r>
          </w:p>
        </w:tc>
        <w:tc>
          <w:tcPr>
            <w:tcW w:w="7124" w:type="dxa"/>
            <w:shd w:val="clear" w:color="auto" w:fill="auto"/>
          </w:tcPr>
          <w:p w14:paraId="48C83F7F" w14:textId="77777777" w:rsidR="00890BBD" w:rsidRPr="00B1208D" w:rsidRDefault="00890BBD" w:rsidP="00890BBD">
            <w:pPr>
              <w:keepNext/>
              <w:keepLines/>
              <w:numPr>
                <w:ilvl w:val="0"/>
                <w:numId w:val="2"/>
              </w:numPr>
              <w:spacing w:before="120" w:after="120"/>
              <w:ind w:left="357" w:hanging="357"/>
              <w:contextualSpacing/>
            </w:pPr>
            <w:r w:rsidRPr="00B1208D">
              <w:t>Final CE description uploaded</w:t>
            </w:r>
          </w:p>
        </w:tc>
      </w:tr>
      <w:tr w:rsidR="00890BBD" w:rsidRPr="00B1208D" w14:paraId="41C7BF2D" w14:textId="77777777" w:rsidTr="00996286">
        <w:tc>
          <w:tcPr>
            <w:tcW w:w="675" w:type="dxa"/>
            <w:shd w:val="clear" w:color="auto" w:fill="auto"/>
          </w:tcPr>
          <w:p w14:paraId="3039A1DA" w14:textId="77777777" w:rsidR="00890BBD" w:rsidRPr="00B1208D" w:rsidRDefault="00890BBD" w:rsidP="00996286">
            <w:pPr>
              <w:keepNext/>
              <w:keepLines/>
              <w:spacing w:after="120"/>
            </w:pPr>
            <w:r w:rsidRPr="00B1208D">
              <w:t>T2</w:t>
            </w:r>
          </w:p>
        </w:tc>
        <w:tc>
          <w:tcPr>
            <w:tcW w:w="1701" w:type="dxa"/>
            <w:shd w:val="clear" w:color="auto" w:fill="auto"/>
          </w:tcPr>
          <w:p w14:paraId="2E02FCA4" w14:textId="66C4FD6E" w:rsidR="00890BBD" w:rsidRPr="002B7B7E" w:rsidRDefault="00EF2784" w:rsidP="00996286">
            <w:pPr>
              <w:keepNext/>
              <w:keepLines/>
              <w:spacing w:after="120"/>
              <w:jc w:val="left"/>
              <w:rPr>
                <w:highlight w:val="yellow"/>
              </w:rPr>
            </w:pPr>
            <w:r w:rsidRPr="00652E40">
              <w:rPr>
                <w:rPrChange w:id="62" w:author="Frank Bossen" w:date="2019-04-16T10:41:00Z">
                  <w:rPr>
                    <w:highlight w:val="yellow"/>
                  </w:rPr>
                </w:rPrChange>
              </w:rPr>
              <w:t xml:space="preserve">VTM 5.0 </w:t>
            </w:r>
            <w:r w:rsidR="0081512A" w:rsidRPr="00652E40">
              <w:rPr>
                <w:rPrChange w:id="63" w:author="Frank Bossen" w:date="2019-04-16T10:41:00Z">
                  <w:rPr>
                    <w:highlight w:val="yellow"/>
                  </w:rPr>
                </w:rPrChange>
              </w:rPr>
              <w:t xml:space="preserve">release </w:t>
            </w:r>
            <w:r w:rsidRPr="00652E40">
              <w:rPr>
                <w:rPrChange w:id="64" w:author="Frank Bossen" w:date="2019-04-16T10:41:00Z">
                  <w:rPr>
                    <w:highlight w:val="yellow"/>
                  </w:rPr>
                </w:rPrChange>
              </w:rPr>
              <w:t>+ 2 weeks</w:t>
            </w:r>
          </w:p>
        </w:tc>
        <w:tc>
          <w:tcPr>
            <w:tcW w:w="7124" w:type="dxa"/>
            <w:shd w:val="clear" w:color="auto" w:fill="auto"/>
          </w:tcPr>
          <w:p w14:paraId="43A2EE41" w14:textId="77777777" w:rsidR="00890BBD" w:rsidRPr="00B1208D" w:rsidRDefault="00890BBD" w:rsidP="00890BBD">
            <w:pPr>
              <w:keepNext/>
              <w:keepLines/>
              <w:numPr>
                <w:ilvl w:val="0"/>
                <w:numId w:val="2"/>
              </w:numPr>
              <w:spacing w:before="120" w:after="120"/>
              <w:ind w:left="357" w:hanging="357"/>
              <w:contextualSpacing/>
            </w:pPr>
            <w:r w:rsidRPr="00B1208D">
              <w:t>Proponents comple</w:t>
            </w:r>
            <w:r>
              <w:t>te</w:t>
            </w:r>
            <w:r w:rsidRPr="00B1208D">
              <w:t xml:space="preserve"> initial integration of tools (in individual branch)</w:t>
            </w:r>
          </w:p>
          <w:p w14:paraId="5C9B02D0" w14:textId="77777777" w:rsidR="00890BBD" w:rsidRPr="00B1208D" w:rsidRDefault="00890BBD" w:rsidP="00890BBD">
            <w:pPr>
              <w:keepNext/>
              <w:keepLines/>
              <w:numPr>
                <w:ilvl w:val="0"/>
                <w:numId w:val="2"/>
              </w:numPr>
              <w:spacing w:before="120" w:after="120"/>
              <w:ind w:left="357" w:hanging="357"/>
              <w:contextualSpacing/>
            </w:pPr>
            <w:r>
              <w:t xml:space="preserve">Cross checkers </w:t>
            </w:r>
            <w:r w:rsidRPr="00B1208D">
              <w:t>start study of tools / software</w:t>
            </w:r>
          </w:p>
        </w:tc>
      </w:tr>
      <w:tr w:rsidR="00890BBD" w:rsidRPr="00B1208D" w14:paraId="3800F34A" w14:textId="77777777" w:rsidTr="00996286">
        <w:tc>
          <w:tcPr>
            <w:tcW w:w="675" w:type="dxa"/>
            <w:shd w:val="clear" w:color="auto" w:fill="auto"/>
          </w:tcPr>
          <w:p w14:paraId="26FE047B" w14:textId="77777777" w:rsidR="00890BBD" w:rsidRPr="00B1208D" w:rsidRDefault="00890BBD" w:rsidP="00996286">
            <w:pPr>
              <w:keepNext/>
              <w:keepLines/>
              <w:spacing w:after="120"/>
            </w:pPr>
            <w:r w:rsidRPr="00B1208D">
              <w:t>T3</w:t>
            </w:r>
          </w:p>
        </w:tc>
        <w:tc>
          <w:tcPr>
            <w:tcW w:w="1701" w:type="dxa"/>
            <w:shd w:val="clear" w:color="auto" w:fill="auto"/>
          </w:tcPr>
          <w:p w14:paraId="79FEA212" w14:textId="2E3B4CF6" w:rsidR="00890BBD" w:rsidRPr="002B7B7E" w:rsidRDefault="00890BBD" w:rsidP="00EF2784">
            <w:pPr>
              <w:keepNext/>
              <w:keepLines/>
              <w:spacing w:after="120"/>
              <w:jc w:val="left"/>
              <w:rPr>
                <w:highlight w:val="yellow"/>
              </w:rPr>
            </w:pPr>
            <w:r w:rsidRPr="00652E40">
              <w:rPr>
                <w:rPrChange w:id="65" w:author="Frank Bossen" w:date="2019-04-16T10:41:00Z">
                  <w:rPr>
                    <w:highlight w:val="yellow"/>
                  </w:rPr>
                </w:rPrChange>
              </w:rPr>
              <w:t xml:space="preserve">June </w:t>
            </w:r>
            <w:r w:rsidR="00EF2784" w:rsidRPr="00652E40">
              <w:rPr>
                <w:rPrChange w:id="66" w:author="Frank Bossen" w:date="2019-04-16T10:41:00Z">
                  <w:rPr>
                    <w:highlight w:val="yellow"/>
                  </w:rPr>
                </w:rPrChange>
              </w:rPr>
              <w:t>5</w:t>
            </w:r>
            <w:r w:rsidRPr="00652E40">
              <w:rPr>
                <w:rPrChange w:id="67" w:author="Frank Bossen" w:date="2019-04-16T10:41:00Z">
                  <w:rPr>
                    <w:highlight w:val="yellow"/>
                  </w:rPr>
                </w:rPrChange>
              </w:rPr>
              <w:t>, 2019</w:t>
            </w:r>
          </w:p>
        </w:tc>
        <w:tc>
          <w:tcPr>
            <w:tcW w:w="7124" w:type="dxa"/>
            <w:shd w:val="clear" w:color="auto" w:fill="auto"/>
          </w:tcPr>
          <w:p w14:paraId="389C8001" w14:textId="77777777" w:rsidR="00890BBD" w:rsidRPr="00B1208D" w:rsidRDefault="00890BBD" w:rsidP="00890BBD">
            <w:pPr>
              <w:keepNext/>
              <w:keepLines/>
              <w:numPr>
                <w:ilvl w:val="0"/>
                <w:numId w:val="2"/>
              </w:numPr>
              <w:spacing w:before="120" w:after="120"/>
              <w:ind w:left="357" w:hanging="357"/>
              <w:contextualSpacing/>
            </w:pPr>
            <w:r>
              <w:t>Proponents free</w:t>
            </w:r>
            <w:r w:rsidRPr="00B1208D">
              <w:t>ze changes to software branches</w:t>
            </w:r>
          </w:p>
          <w:p w14:paraId="66E77CC1" w14:textId="77777777" w:rsidR="00890BBD" w:rsidRPr="00B1208D" w:rsidRDefault="00890BBD" w:rsidP="00890BBD">
            <w:pPr>
              <w:keepNext/>
              <w:keepLines/>
              <w:numPr>
                <w:ilvl w:val="0"/>
                <w:numId w:val="2"/>
              </w:numPr>
              <w:spacing w:before="120" w:after="120"/>
              <w:ind w:left="357" w:hanging="357"/>
              <w:contextualSpacing/>
            </w:pPr>
            <w:r w:rsidRPr="00B1208D">
              <w:t xml:space="preserve">The names of the cross checkers </w:t>
            </w:r>
            <w:r>
              <w:t>are finalized</w:t>
            </w:r>
          </w:p>
          <w:p w14:paraId="656392BB" w14:textId="77777777" w:rsidR="00890BBD" w:rsidRPr="00B1208D" w:rsidRDefault="00890BBD" w:rsidP="00890BBD">
            <w:pPr>
              <w:keepNext/>
              <w:keepLines/>
              <w:numPr>
                <w:ilvl w:val="0"/>
                <w:numId w:val="2"/>
              </w:numPr>
              <w:spacing w:before="120" w:after="120"/>
              <w:ind w:left="357" w:hanging="357"/>
              <w:contextualSpacing/>
            </w:pPr>
            <w:r w:rsidRPr="00B1208D">
              <w:t>Cross checkers start final cross checks</w:t>
            </w:r>
          </w:p>
        </w:tc>
      </w:tr>
      <w:tr w:rsidR="00632840" w:rsidRPr="00B1208D" w14:paraId="22134A2C" w14:textId="77777777" w:rsidTr="00996286">
        <w:tc>
          <w:tcPr>
            <w:tcW w:w="675" w:type="dxa"/>
            <w:shd w:val="clear" w:color="auto" w:fill="auto"/>
          </w:tcPr>
          <w:p w14:paraId="27A699AF" w14:textId="59112DE9" w:rsidR="00632840" w:rsidRPr="00B1208D" w:rsidRDefault="00632840" w:rsidP="00996286">
            <w:pPr>
              <w:keepNext/>
              <w:keepLines/>
              <w:spacing w:after="120"/>
            </w:pPr>
            <w:r>
              <w:t>T4</w:t>
            </w:r>
          </w:p>
        </w:tc>
        <w:tc>
          <w:tcPr>
            <w:tcW w:w="1701" w:type="dxa"/>
            <w:shd w:val="clear" w:color="auto" w:fill="auto"/>
          </w:tcPr>
          <w:p w14:paraId="3D6293CF" w14:textId="13133020" w:rsidR="00632840" w:rsidRPr="003E216E" w:rsidRDefault="00632840" w:rsidP="00EF2784">
            <w:pPr>
              <w:keepNext/>
              <w:keepLines/>
              <w:spacing w:after="120"/>
              <w:jc w:val="left"/>
              <w:rPr>
                <w:highlight w:val="yellow"/>
              </w:rPr>
            </w:pPr>
            <w:r w:rsidRPr="00652E40">
              <w:rPr>
                <w:rPrChange w:id="68" w:author="Frank Bossen" w:date="2019-04-16T10:41:00Z">
                  <w:rPr>
                    <w:highlight w:val="yellow"/>
                  </w:rPr>
                </w:rPrChange>
              </w:rPr>
              <w:t>June 18, 2019</w:t>
            </w:r>
          </w:p>
        </w:tc>
        <w:tc>
          <w:tcPr>
            <w:tcW w:w="7124" w:type="dxa"/>
            <w:shd w:val="clear" w:color="auto" w:fill="auto"/>
          </w:tcPr>
          <w:p w14:paraId="4D428DE0" w14:textId="77777777" w:rsidR="00632840" w:rsidRPr="00B1208D" w:rsidRDefault="00632840" w:rsidP="00632840">
            <w:pPr>
              <w:keepNext/>
              <w:keepLines/>
              <w:numPr>
                <w:ilvl w:val="0"/>
                <w:numId w:val="2"/>
              </w:numPr>
              <w:spacing w:before="120" w:after="120"/>
              <w:ind w:left="357" w:hanging="357"/>
              <w:contextualSpacing/>
            </w:pPr>
            <w:r w:rsidRPr="00B1208D">
              <w:t>Proponents provide full test results</w:t>
            </w:r>
          </w:p>
          <w:p w14:paraId="09CD3FBF" w14:textId="0D49ABB6" w:rsidR="00632840" w:rsidRDefault="00632840" w:rsidP="00890BBD">
            <w:pPr>
              <w:keepNext/>
              <w:keepLines/>
              <w:numPr>
                <w:ilvl w:val="0"/>
                <w:numId w:val="2"/>
              </w:numPr>
              <w:spacing w:before="120" w:after="120"/>
              <w:ind w:left="357" w:hanging="357"/>
              <w:contextualSpacing/>
            </w:pPr>
            <w:r>
              <w:t>CE documents are uploaded</w:t>
            </w:r>
          </w:p>
        </w:tc>
      </w:tr>
    </w:tbl>
    <w:p w14:paraId="1782322E" w14:textId="77777777" w:rsidR="00890BBD" w:rsidRPr="00B1208D" w:rsidRDefault="00890BBD" w:rsidP="00890BBD">
      <w:pPr>
        <w:rPr>
          <w:szCs w:val="22"/>
        </w:rPr>
      </w:pPr>
      <w:r w:rsidRPr="00B1208D">
        <w:t>Test results and cross check results are reported to CE coordinators (for inclusion into CE report).</w:t>
      </w:r>
      <w:bookmarkEnd w:id="58"/>
    </w:p>
    <w:p w14:paraId="78CBCF72" w14:textId="77777777" w:rsidR="00890BBD" w:rsidRDefault="00890BBD" w:rsidP="00890BBD">
      <w:pPr>
        <w:rPr>
          <w:szCs w:val="22"/>
        </w:rPr>
      </w:pPr>
    </w:p>
    <w:p w14:paraId="3DE24638" w14:textId="77777777" w:rsidR="00890BBD" w:rsidRPr="00093F58" w:rsidRDefault="00890BBD" w:rsidP="00890BBD">
      <w:pPr>
        <w:rPr>
          <w:szCs w:val="22"/>
        </w:rPr>
      </w:pPr>
    </w:p>
    <w:p w14:paraId="2CACAB49" w14:textId="77777777" w:rsidR="00966563" w:rsidRDefault="00966563"/>
    <w:sectPr w:rsidR="00966563" w:rsidSect="00996286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8CB76F6" w14:textId="77777777" w:rsidR="006245D1" w:rsidRDefault="006245D1" w:rsidP="00890BBD">
      <w:pPr>
        <w:spacing w:before="0"/>
      </w:pPr>
      <w:r>
        <w:separator/>
      </w:r>
    </w:p>
  </w:endnote>
  <w:endnote w:type="continuationSeparator" w:id="0">
    <w:p w14:paraId="13BED45A" w14:textId="77777777" w:rsidR="006245D1" w:rsidRDefault="006245D1" w:rsidP="00890BBD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Lucida Grande">
    <w:panose1 w:val="020B0600040502020204"/>
    <w:charset w:val="00"/>
    <w:family w:val="swiss"/>
    <w:pitch w:val="variable"/>
    <w:sig w:usb0="E1000AEF" w:usb1="5000A1FF" w:usb2="00000000" w:usb3="00000000" w:csb0="000001B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F396B2" w14:textId="77777777" w:rsidR="00370769" w:rsidRDefault="0037076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EFF0F5" w14:textId="488079B7" w:rsidR="0081512A" w:rsidRPr="00C00DDE" w:rsidRDefault="0081512A" w:rsidP="00996286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75061E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69" w:author="Frank Bossen" w:date="2019-04-19T15:21:00Z">
      <w:r w:rsidR="00B03607">
        <w:rPr>
          <w:rStyle w:val="PageNumber"/>
          <w:noProof/>
        </w:rPr>
        <w:t>2019-04-18</w:t>
      </w:r>
    </w:ins>
    <w:ins w:id="70" w:author="Jie Dong" w:date="2019-04-18T10:40:00Z">
      <w:del w:id="71" w:author="Frank Bossen" w:date="2019-04-19T15:21:00Z">
        <w:r w:rsidR="00035B5A" w:rsidDel="00B03607">
          <w:rPr>
            <w:rStyle w:val="PageNumber"/>
            <w:noProof/>
          </w:rPr>
          <w:delText>2019-04-18</w:delText>
        </w:r>
      </w:del>
    </w:ins>
    <w:del w:id="72" w:author="Frank Bossen" w:date="2019-04-19T15:21:00Z">
      <w:r w:rsidR="005459B2" w:rsidDel="00B03607">
        <w:rPr>
          <w:rStyle w:val="PageNumber"/>
          <w:noProof/>
        </w:rPr>
        <w:delText>2019-03-27</w:delText>
      </w:r>
    </w:del>
    <w:r w:rsidRPr="00C00DDE"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4960CA" w14:textId="77777777" w:rsidR="00370769" w:rsidRDefault="0037076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3724806" w14:textId="77777777" w:rsidR="006245D1" w:rsidRDefault="006245D1" w:rsidP="00890BBD">
      <w:pPr>
        <w:spacing w:before="0"/>
      </w:pPr>
      <w:r>
        <w:separator/>
      </w:r>
    </w:p>
  </w:footnote>
  <w:footnote w:type="continuationSeparator" w:id="0">
    <w:p w14:paraId="51A06554" w14:textId="77777777" w:rsidR="006245D1" w:rsidRDefault="006245D1" w:rsidP="00890BBD">
      <w:pPr>
        <w:spacing w:before="0"/>
      </w:pPr>
      <w:r>
        <w:continuationSeparator/>
      </w:r>
    </w:p>
  </w:footnote>
  <w:footnote w:id="1">
    <w:p w14:paraId="28E8F43E" w14:textId="77777777" w:rsidR="0081512A" w:rsidRDefault="0081512A" w:rsidP="00890BBD">
      <w:pPr>
        <w:pStyle w:val="FootnoteText"/>
      </w:pPr>
      <w:r>
        <w:rPr>
          <w:rStyle w:val="FootnoteReference"/>
          <w:rFonts w:eastAsia="Calibri"/>
        </w:rPr>
        <w:footnoteRef/>
      </w:r>
      <w:r>
        <w:t xml:space="preserve"> Proponent</w:t>
      </w:r>
    </w:p>
  </w:footnote>
  <w:footnote w:id="2">
    <w:p w14:paraId="0BEEB57C" w14:textId="77777777" w:rsidR="0081512A" w:rsidRDefault="0081512A" w:rsidP="00890BBD">
      <w:pPr>
        <w:pStyle w:val="FootnoteText"/>
      </w:pPr>
      <w:r>
        <w:rPr>
          <w:rStyle w:val="FootnoteReference"/>
          <w:rFonts w:eastAsia="Calibri"/>
        </w:rPr>
        <w:footnoteRef/>
      </w:r>
      <w:r>
        <w:t xml:space="preserve"> Cross-Checker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B71B39" w14:textId="77777777" w:rsidR="00370769" w:rsidRDefault="0037076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FDA968" w14:textId="77777777" w:rsidR="00370769" w:rsidRDefault="0037076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BCF3CF" w14:textId="77777777" w:rsidR="00370769" w:rsidRDefault="0037076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7101C15"/>
    <w:multiLevelType w:val="hybridMultilevel"/>
    <w:tmpl w:val="0F6E63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893A0A"/>
    <w:multiLevelType w:val="hybridMultilevel"/>
    <w:tmpl w:val="A6FC7D0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C0589A"/>
    <w:multiLevelType w:val="hybridMultilevel"/>
    <w:tmpl w:val="9FB2F3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8C70496"/>
    <w:multiLevelType w:val="hybridMultilevel"/>
    <w:tmpl w:val="1D0E02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5"/>
  </w:num>
  <w:num w:numId="4">
    <w:abstractNumId w:val="1"/>
  </w:num>
  <w:num w:numId="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Frank Bossen">
    <w15:presenceInfo w15:providerId="AD" w15:userId="S::fbossen@sharplabs.com::0479c277-61ff-4d31-a22a-e6565f29b844"/>
  </w15:person>
  <w15:person w15:author="Jie Dong">
    <w15:presenceInfo w15:providerId="AD" w15:userId="S-1-5-21-945540591-4024260831-3861152641-120252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90BBD"/>
    <w:rsid w:val="0000395E"/>
    <w:rsid w:val="000050F3"/>
    <w:rsid w:val="00014136"/>
    <w:rsid w:val="0002001D"/>
    <w:rsid w:val="000212C8"/>
    <w:rsid w:val="00032732"/>
    <w:rsid w:val="00035B5A"/>
    <w:rsid w:val="000A3D2C"/>
    <w:rsid w:val="000A683B"/>
    <w:rsid w:val="000C7BB8"/>
    <w:rsid w:val="000D7DE0"/>
    <w:rsid w:val="00192430"/>
    <w:rsid w:val="0022507E"/>
    <w:rsid w:val="00242DB9"/>
    <w:rsid w:val="002B43C9"/>
    <w:rsid w:val="002D5190"/>
    <w:rsid w:val="00330D9C"/>
    <w:rsid w:val="00337BD3"/>
    <w:rsid w:val="003446F8"/>
    <w:rsid w:val="00346106"/>
    <w:rsid w:val="00370769"/>
    <w:rsid w:val="003A36C8"/>
    <w:rsid w:val="003E216E"/>
    <w:rsid w:val="004D4107"/>
    <w:rsid w:val="005459B2"/>
    <w:rsid w:val="005F666C"/>
    <w:rsid w:val="006245D1"/>
    <w:rsid w:val="00632840"/>
    <w:rsid w:val="00652E40"/>
    <w:rsid w:val="006630C8"/>
    <w:rsid w:val="00686F04"/>
    <w:rsid w:val="006A4616"/>
    <w:rsid w:val="006A64F9"/>
    <w:rsid w:val="006C4D91"/>
    <w:rsid w:val="00706994"/>
    <w:rsid w:val="0075061E"/>
    <w:rsid w:val="007914FF"/>
    <w:rsid w:val="00794DA7"/>
    <w:rsid w:val="00810E6F"/>
    <w:rsid w:val="0081512A"/>
    <w:rsid w:val="00836C25"/>
    <w:rsid w:val="00890BBD"/>
    <w:rsid w:val="008A5C49"/>
    <w:rsid w:val="009018C1"/>
    <w:rsid w:val="00940E26"/>
    <w:rsid w:val="00966563"/>
    <w:rsid w:val="00996286"/>
    <w:rsid w:val="009B2421"/>
    <w:rsid w:val="009B5AD0"/>
    <w:rsid w:val="009C08CA"/>
    <w:rsid w:val="009E79E6"/>
    <w:rsid w:val="00A15DA3"/>
    <w:rsid w:val="00A45FF1"/>
    <w:rsid w:val="00A62C70"/>
    <w:rsid w:val="00AB0D4E"/>
    <w:rsid w:val="00AD6D0E"/>
    <w:rsid w:val="00AE175A"/>
    <w:rsid w:val="00AF6CD6"/>
    <w:rsid w:val="00B03607"/>
    <w:rsid w:val="00B12768"/>
    <w:rsid w:val="00B24537"/>
    <w:rsid w:val="00B402D0"/>
    <w:rsid w:val="00B43D08"/>
    <w:rsid w:val="00B51E77"/>
    <w:rsid w:val="00B63252"/>
    <w:rsid w:val="00C07488"/>
    <w:rsid w:val="00C20FBF"/>
    <w:rsid w:val="00E65B9D"/>
    <w:rsid w:val="00E712BA"/>
    <w:rsid w:val="00E77324"/>
    <w:rsid w:val="00EC13FC"/>
    <w:rsid w:val="00ED67BA"/>
    <w:rsid w:val="00EE04F8"/>
    <w:rsid w:val="00EF2784"/>
    <w:rsid w:val="00F238B3"/>
    <w:rsid w:val="00F83D18"/>
    <w:rsid w:val="00F87C63"/>
    <w:rsid w:val="00FB51A3"/>
    <w:rsid w:val="00FE51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FE7DA51"/>
  <w14:defaultImageDpi w14:val="300"/>
  <w15:docId w15:val="{AD1BD0CC-6439-5B44-97C2-E7D5B046FF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n-CA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90BBD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ascii="Times New Roman" w:eastAsia="Times New Roman" w:hAnsi="Times New Roman" w:cs="Times New Roman"/>
      <w:sz w:val="22"/>
      <w:szCs w:val="20"/>
      <w:lang w:val="en-US"/>
    </w:rPr>
  </w:style>
  <w:style w:type="paragraph" w:styleId="Heading1">
    <w:name w:val="heading 1"/>
    <w:basedOn w:val="Normal"/>
    <w:next w:val="Normal"/>
    <w:link w:val="Heading1Char"/>
    <w:qFormat/>
    <w:rsid w:val="00890BBD"/>
    <w:pPr>
      <w:keepNext/>
      <w:numPr>
        <w:numId w:val="1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890BBD"/>
    <w:pPr>
      <w:keepNext/>
      <w:numPr>
        <w:ilvl w:val="1"/>
        <w:numId w:val="1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890BBD"/>
    <w:pPr>
      <w:keepNext/>
      <w:numPr>
        <w:ilvl w:val="2"/>
        <w:numId w:val="1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890BBD"/>
    <w:pPr>
      <w:keepNext/>
      <w:numPr>
        <w:ilvl w:val="3"/>
        <w:numId w:val="1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890BBD"/>
    <w:pPr>
      <w:keepNext/>
      <w:numPr>
        <w:ilvl w:val="4"/>
        <w:numId w:val="1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890BBD"/>
    <w:pPr>
      <w:keepNext/>
      <w:numPr>
        <w:ilvl w:val="5"/>
        <w:numId w:val="1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890BBD"/>
    <w:pPr>
      <w:keepNext/>
      <w:numPr>
        <w:ilvl w:val="6"/>
        <w:numId w:val="1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890BBD"/>
    <w:pPr>
      <w:keepNext/>
      <w:numPr>
        <w:ilvl w:val="7"/>
        <w:numId w:val="1"/>
      </w:numPr>
      <w:spacing w:before="240" w:after="60"/>
      <w:ind w:left="1800" w:hanging="1800"/>
      <w:outlineLvl w:val="7"/>
    </w:pPr>
    <w:rPr>
      <w:i/>
      <w:iCs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90BBD"/>
    <w:rPr>
      <w:rFonts w:ascii="Times New Roman" w:eastAsia="Times New Roman" w:hAnsi="Times New Roman" w:cs="Arial"/>
      <w:b/>
      <w:bCs/>
      <w:kern w:val="32"/>
      <w:sz w:val="32"/>
      <w:szCs w:val="32"/>
      <w:lang w:val="en-US"/>
    </w:rPr>
  </w:style>
  <w:style w:type="character" w:customStyle="1" w:styleId="Heading2Char">
    <w:name w:val="Heading 2 Char"/>
    <w:basedOn w:val="DefaultParagraphFont"/>
    <w:link w:val="Heading2"/>
    <w:rsid w:val="00890BBD"/>
    <w:rPr>
      <w:rFonts w:ascii="Times New Roman" w:eastAsia="Times New Roman" w:hAnsi="Times New Roman" w:cs="Times New Roman"/>
      <w:b/>
      <w:bCs/>
      <w:i/>
      <w:iCs/>
      <w:sz w:val="28"/>
      <w:szCs w:val="28"/>
      <w:lang w:val="en-US"/>
    </w:rPr>
  </w:style>
  <w:style w:type="character" w:customStyle="1" w:styleId="Heading3Char">
    <w:name w:val="Heading 3 Char"/>
    <w:basedOn w:val="DefaultParagraphFont"/>
    <w:link w:val="Heading3"/>
    <w:rsid w:val="00890BBD"/>
    <w:rPr>
      <w:rFonts w:ascii="Times New Roman" w:eastAsia="Times New Roman" w:hAnsi="Times New Roman" w:cs="Times New Roman"/>
      <w:b/>
      <w:bCs/>
      <w:sz w:val="26"/>
      <w:szCs w:val="26"/>
      <w:lang w:val="en-US"/>
    </w:rPr>
  </w:style>
  <w:style w:type="character" w:customStyle="1" w:styleId="Heading4Char">
    <w:name w:val="Heading 4 Char"/>
    <w:basedOn w:val="DefaultParagraphFont"/>
    <w:link w:val="Heading4"/>
    <w:rsid w:val="00890BBD"/>
    <w:rPr>
      <w:rFonts w:ascii="Times New Roman Bold" w:eastAsia="Times New Roman" w:hAnsi="Times New Roman Bold" w:cs="Times New Roman"/>
      <w:b/>
      <w:bCs/>
      <w:szCs w:val="28"/>
      <w:lang w:val="en-US"/>
    </w:rPr>
  </w:style>
  <w:style w:type="character" w:customStyle="1" w:styleId="Heading5Char">
    <w:name w:val="Heading 5 Char"/>
    <w:basedOn w:val="DefaultParagraphFont"/>
    <w:link w:val="Heading5"/>
    <w:rsid w:val="00890BBD"/>
    <w:rPr>
      <w:rFonts w:ascii="Times New Roman" w:eastAsia="Times New Roman" w:hAnsi="Times New Roman" w:cs="Times New Roman"/>
      <w:b/>
      <w:bCs/>
      <w:i/>
      <w:iCs/>
      <w:szCs w:val="26"/>
      <w:lang w:val="en-US"/>
    </w:rPr>
  </w:style>
  <w:style w:type="character" w:customStyle="1" w:styleId="Heading6Char">
    <w:name w:val="Heading 6 Char"/>
    <w:basedOn w:val="DefaultParagraphFont"/>
    <w:link w:val="Heading6"/>
    <w:rsid w:val="00890BBD"/>
    <w:rPr>
      <w:rFonts w:ascii="Times New Roman" w:eastAsia="Times New Roman" w:hAnsi="Times New Roman" w:cs="Times New Roman"/>
      <w:b/>
      <w:bCs/>
      <w:sz w:val="22"/>
      <w:szCs w:val="22"/>
      <w:lang w:val="en-US"/>
    </w:rPr>
  </w:style>
  <w:style w:type="character" w:customStyle="1" w:styleId="Heading7Char">
    <w:name w:val="Heading 7 Char"/>
    <w:basedOn w:val="DefaultParagraphFont"/>
    <w:link w:val="Heading7"/>
    <w:rsid w:val="00890BBD"/>
    <w:rPr>
      <w:rFonts w:ascii="Times New Roman" w:eastAsia="Times New Roman" w:hAnsi="Times New Roman" w:cs="Times New Roman"/>
      <w:sz w:val="22"/>
      <w:lang w:val="en-US"/>
    </w:rPr>
  </w:style>
  <w:style w:type="character" w:customStyle="1" w:styleId="Heading8Char">
    <w:name w:val="Heading 8 Char"/>
    <w:basedOn w:val="DefaultParagraphFont"/>
    <w:link w:val="Heading8"/>
    <w:rsid w:val="00890BBD"/>
    <w:rPr>
      <w:rFonts w:ascii="Times New Roman" w:eastAsia="Times New Roman" w:hAnsi="Times New Roman" w:cs="Times New Roman"/>
      <w:i/>
      <w:iCs/>
      <w:sz w:val="22"/>
      <w:lang w:val="en-US"/>
    </w:rPr>
  </w:style>
  <w:style w:type="paragraph" w:styleId="Footer">
    <w:name w:val="footer"/>
    <w:basedOn w:val="Normal"/>
    <w:link w:val="FooterChar"/>
    <w:rsid w:val="00890BBD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890BBD"/>
    <w:rPr>
      <w:rFonts w:ascii="Times New Roman" w:eastAsia="Times New Roman" w:hAnsi="Times New Roman" w:cs="Times New Roman"/>
      <w:sz w:val="22"/>
      <w:szCs w:val="20"/>
      <w:lang w:val="en-US"/>
    </w:rPr>
  </w:style>
  <w:style w:type="character" w:styleId="PageNumber">
    <w:name w:val="page number"/>
    <w:basedOn w:val="DefaultParagraphFont"/>
    <w:rsid w:val="00890BBD"/>
  </w:style>
  <w:style w:type="paragraph" w:styleId="ListParagraph">
    <w:name w:val="List Paragraph"/>
    <w:basedOn w:val="Normal"/>
    <w:link w:val="ListParagraphChar"/>
    <w:uiPriority w:val="34"/>
    <w:qFormat/>
    <w:rsid w:val="00890BB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60" w:line="259" w:lineRule="auto"/>
      <w:ind w:left="720"/>
      <w:contextualSpacing/>
      <w:jc w:val="left"/>
      <w:textAlignment w:val="auto"/>
    </w:pPr>
    <w:rPr>
      <w:rFonts w:ascii="Calibri" w:eastAsia="Calibri" w:hAnsi="Calibri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890BBD"/>
    <w:rPr>
      <w:rFonts w:ascii="Calibri" w:eastAsia="Calibri" w:hAnsi="Calibri" w:cs="Times New Roman"/>
      <w:sz w:val="22"/>
      <w:szCs w:val="22"/>
      <w:lang w:val="en-US"/>
    </w:rPr>
  </w:style>
  <w:style w:type="paragraph" w:styleId="FootnoteText">
    <w:name w:val="footnote text"/>
    <w:basedOn w:val="Normal"/>
    <w:link w:val="FootnoteTextChar"/>
    <w:rsid w:val="00890BBD"/>
    <w:rPr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rsid w:val="00890BBD"/>
    <w:rPr>
      <w:rFonts w:ascii="Times New Roman" w:eastAsia="Times New Roman" w:hAnsi="Times New Roman" w:cs="Times New Roman"/>
      <w:lang w:val="en-US"/>
    </w:rPr>
  </w:style>
  <w:style w:type="character" w:styleId="FootnoteReference">
    <w:name w:val="footnote reference"/>
    <w:basedOn w:val="DefaultParagraphFont"/>
    <w:rsid w:val="00890BBD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90BBD"/>
    <w:pPr>
      <w:spacing w:before="0"/>
    </w:pPr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90BBD"/>
    <w:rPr>
      <w:rFonts w:ascii="Lucida Grande" w:eastAsia="Times New Roman" w:hAnsi="Lucida Grande" w:cs="Lucida Grande"/>
      <w:sz w:val="18"/>
      <w:szCs w:val="18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9B5AD0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B5AD0"/>
    <w:rPr>
      <w:sz w:val="24"/>
      <w:szCs w:val="24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B5AD0"/>
    <w:rPr>
      <w:rFonts w:ascii="Times New Roman" w:eastAsia="Times New Roman" w:hAnsi="Times New Roman" w:cs="Times New Roman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B5AD0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B5AD0"/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character" w:styleId="PlaceholderText">
    <w:name w:val="Placeholder Text"/>
    <w:basedOn w:val="DefaultParagraphFont"/>
    <w:uiPriority w:val="99"/>
    <w:semiHidden/>
    <w:rsid w:val="00FE51B4"/>
    <w:rPr>
      <w:color w:val="808080"/>
    </w:rPr>
  </w:style>
  <w:style w:type="paragraph" w:styleId="BodyText">
    <w:name w:val="Body Text"/>
    <w:basedOn w:val="Normal"/>
    <w:link w:val="BodyTextChar"/>
    <w:uiPriority w:val="1"/>
    <w:qFormat/>
    <w:rsid w:val="00F83D18"/>
    <w:pPr>
      <w:widowControl w:val="0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51"/>
      <w:ind w:left="120"/>
      <w:jc w:val="left"/>
      <w:textAlignment w:val="auto"/>
    </w:pPr>
    <w:rPr>
      <w:rFonts w:ascii="Cambria" w:eastAsia="Cambria" w:hAnsi="Cambria" w:cstheme="minorBidi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F83D18"/>
    <w:rPr>
      <w:rFonts w:ascii="Cambria" w:eastAsia="Cambria" w:hAnsi="Cambria"/>
      <w:lang w:val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5F666C"/>
    <w:pPr>
      <w:spacing w:before="0"/>
    </w:pPr>
    <w:rPr>
      <w:rFonts w:ascii="Lucida Grande" w:hAnsi="Lucida Grande" w:cs="Lucida Grande"/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5F666C"/>
    <w:rPr>
      <w:rFonts w:ascii="Lucida Grande" w:eastAsia="Times New Roman" w:hAnsi="Lucida Grande" w:cs="Lucida Grande"/>
      <w:lang w:val="en-US"/>
    </w:rPr>
  </w:style>
  <w:style w:type="character" w:styleId="Hyperlink">
    <w:name w:val="Hyperlink"/>
    <w:basedOn w:val="DefaultParagraphFont"/>
    <w:uiPriority w:val="99"/>
    <w:unhideWhenUsed/>
    <w:rsid w:val="009C08CA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370769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center" w:pos="4680"/>
        <w:tab w:val="right" w:pos="9360"/>
      </w:tabs>
      <w:spacing w:before="0"/>
    </w:pPr>
  </w:style>
  <w:style w:type="character" w:customStyle="1" w:styleId="HeaderChar">
    <w:name w:val="Header Char"/>
    <w:basedOn w:val="DefaultParagraphFont"/>
    <w:link w:val="Header"/>
    <w:uiPriority w:val="99"/>
    <w:rsid w:val="00370769"/>
    <w:rPr>
      <w:rFonts w:ascii="Times New Roman" w:eastAsia="Times New Roman" w:hAnsi="Times New Roman" w:cs="Times New Roman"/>
      <w:sz w:val="22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17" Type="http://schemas.microsoft.com/office/2011/relationships/people" Target="people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fbossen@sharplabs.com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5</Pages>
  <Words>1413</Words>
  <Characters>8057</Characters>
  <Application>Microsoft Office Word</Application>
  <DocSecurity>0</DocSecurity>
  <Lines>67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Frank Bossen</dc:creator>
  <cp:keywords/>
  <dc:description/>
  <cp:lastModifiedBy>Frank Bossen</cp:lastModifiedBy>
  <cp:revision>9</cp:revision>
  <dcterms:created xsi:type="dcterms:W3CDTF">2019-04-18T12:17:00Z</dcterms:created>
  <dcterms:modified xsi:type="dcterms:W3CDTF">2019-04-19T19:21:00Z</dcterms:modified>
</cp:coreProperties>
</file>