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7A1BE1" w14:paraId="1CAEF5FD" w14:textId="77777777">
        <w:tc>
          <w:tcPr>
            <w:tcW w:w="6408" w:type="dxa"/>
          </w:tcPr>
          <w:p w14:paraId="26EE717B" w14:textId="49653404" w:rsidR="006C5D39" w:rsidRPr="007A1BE1" w:rsidRDefault="00DA7654" w:rsidP="009E66B3">
            <w:pPr>
              <w:tabs>
                <w:tab w:val="left" w:pos="7200"/>
              </w:tabs>
              <w:spacing w:before="0"/>
              <w:jc w:val="both"/>
              <w:rPr>
                <w:b/>
                <w:szCs w:val="22"/>
                <w:lang w:val="en-CA"/>
              </w:rPr>
            </w:pPr>
            <w:r w:rsidRPr="007A1BE1">
              <w:rPr>
                <w:noProof/>
              </w:rPr>
              <mc:AlternateContent>
                <mc:Choice Requires="wpg">
                  <w:drawing>
                    <wp:anchor distT="0" distB="0" distL="114300" distR="114300" simplePos="0" relativeHeight="251656704" behindDoc="0" locked="0" layoutInCell="1" allowOverlap="1" wp14:anchorId="2FA41E6D" wp14:editId="6D6150CA">
                      <wp:simplePos x="0" y="0"/>
                      <wp:positionH relativeFrom="column">
                        <wp:posOffset>-52705</wp:posOffset>
                      </wp:positionH>
                      <wp:positionV relativeFrom="paragraph">
                        <wp:posOffset>-348615</wp:posOffset>
                      </wp:positionV>
                      <wp:extent cx="262890" cy="277495"/>
                      <wp:effectExtent l="0" t="0" r="41910" b="4635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2890" cy="277495"/>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group w14:anchorId="4A266582" id="Group 2" o:spid="_x0000_s1026" style="position:absolute;margin-left:-4.15pt;margin-top:-27.45pt;width:20.7pt;height:21.85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7A1BE1">
              <w:rPr>
                <w:noProof/>
              </w:rPr>
              <w:drawing>
                <wp:anchor distT="0" distB="0" distL="114300" distR="114300" simplePos="0" relativeHeight="251658752" behindDoc="0" locked="0" layoutInCell="1" allowOverlap="1" wp14:anchorId="46300733" wp14:editId="22571FC0">
                  <wp:simplePos x="0" y="0"/>
                  <wp:positionH relativeFrom="column">
                    <wp:posOffset>610235</wp:posOffset>
                  </wp:positionH>
                  <wp:positionV relativeFrom="paragraph">
                    <wp:posOffset>-318135</wp:posOffset>
                  </wp:positionV>
                  <wp:extent cx="260985" cy="237490"/>
                  <wp:effectExtent l="0" t="0" r="5715" b="0"/>
                  <wp:wrapNone/>
                  <wp:docPr id="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0985"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A1BE1">
              <w:rPr>
                <w:noProof/>
              </w:rPr>
              <w:drawing>
                <wp:anchor distT="0" distB="0" distL="114300" distR="114300" simplePos="0" relativeHeight="251657728" behindDoc="0" locked="0" layoutInCell="1" allowOverlap="1" wp14:anchorId="3B9113EF" wp14:editId="6C887FF7">
                  <wp:simplePos x="0" y="0"/>
                  <wp:positionH relativeFrom="column">
                    <wp:posOffset>268605</wp:posOffset>
                  </wp:positionH>
                  <wp:positionV relativeFrom="paragraph">
                    <wp:posOffset>-318135</wp:posOffset>
                  </wp:positionV>
                  <wp:extent cx="261620" cy="237490"/>
                  <wp:effectExtent l="0" t="0" r="5080" b="0"/>
                  <wp:wrapNone/>
                  <wp:docPr id="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1620"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7A1BE1">
              <w:rPr>
                <w:b/>
                <w:szCs w:val="22"/>
                <w:lang w:val="en-CA"/>
              </w:rPr>
              <w:t xml:space="preserve">Joint </w:t>
            </w:r>
            <w:r w:rsidR="006C5D39" w:rsidRPr="007A1BE1">
              <w:rPr>
                <w:b/>
                <w:szCs w:val="22"/>
                <w:lang w:val="en-CA"/>
              </w:rPr>
              <w:t xml:space="preserve">Video </w:t>
            </w:r>
            <w:r w:rsidR="009D7CE6" w:rsidRPr="007A1BE1">
              <w:rPr>
                <w:b/>
                <w:szCs w:val="22"/>
                <w:lang w:val="en-CA"/>
              </w:rPr>
              <w:t>Exploration Team</w:t>
            </w:r>
            <w:r w:rsidR="006C5D39" w:rsidRPr="007A1BE1">
              <w:rPr>
                <w:b/>
                <w:szCs w:val="22"/>
                <w:lang w:val="en-CA"/>
              </w:rPr>
              <w:t xml:space="preserve"> (</w:t>
            </w:r>
            <w:r w:rsidR="009D7CE6" w:rsidRPr="007A1BE1">
              <w:rPr>
                <w:b/>
                <w:szCs w:val="22"/>
                <w:lang w:val="en-CA"/>
              </w:rPr>
              <w:t>JVET</w:t>
            </w:r>
            <w:r w:rsidR="006C5D39" w:rsidRPr="007A1BE1">
              <w:rPr>
                <w:b/>
                <w:szCs w:val="22"/>
                <w:lang w:val="en-CA"/>
              </w:rPr>
              <w:t>)</w:t>
            </w:r>
          </w:p>
          <w:p w14:paraId="24844F28" w14:textId="77777777" w:rsidR="00E61DAC" w:rsidRPr="007A1BE1" w:rsidRDefault="00E54511" w:rsidP="009E66B3">
            <w:pPr>
              <w:tabs>
                <w:tab w:val="left" w:pos="7200"/>
              </w:tabs>
              <w:spacing w:before="0"/>
              <w:jc w:val="both"/>
              <w:rPr>
                <w:b/>
                <w:szCs w:val="22"/>
                <w:lang w:val="en-CA"/>
              </w:rPr>
            </w:pPr>
            <w:r w:rsidRPr="007A1BE1">
              <w:rPr>
                <w:b/>
                <w:szCs w:val="22"/>
                <w:lang w:val="en-CA"/>
              </w:rPr>
              <w:t xml:space="preserve">of </w:t>
            </w:r>
            <w:r w:rsidR="007F1F8B" w:rsidRPr="007A1BE1">
              <w:rPr>
                <w:b/>
                <w:szCs w:val="22"/>
                <w:lang w:val="en-CA"/>
              </w:rPr>
              <w:t>ITU-T SG</w:t>
            </w:r>
            <w:r w:rsidR="005E1AC6" w:rsidRPr="007A1BE1">
              <w:rPr>
                <w:b/>
                <w:szCs w:val="22"/>
                <w:lang w:val="en-CA"/>
              </w:rPr>
              <w:t> </w:t>
            </w:r>
            <w:r w:rsidR="007F1F8B" w:rsidRPr="007A1BE1">
              <w:rPr>
                <w:b/>
                <w:szCs w:val="22"/>
                <w:lang w:val="en-CA"/>
              </w:rPr>
              <w:t>16 WP</w:t>
            </w:r>
            <w:r w:rsidR="005E1AC6" w:rsidRPr="007A1BE1">
              <w:rPr>
                <w:b/>
                <w:szCs w:val="22"/>
                <w:lang w:val="en-CA"/>
              </w:rPr>
              <w:t> </w:t>
            </w:r>
            <w:r w:rsidR="007F1F8B" w:rsidRPr="007A1BE1">
              <w:rPr>
                <w:b/>
                <w:szCs w:val="22"/>
                <w:lang w:val="en-CA"/>
              </w:rPr>
              <w:t>3 and ISO/IEC JTC</w:t>
            </w:r>
            <w:r w:rsidR="005E1AC6" w:rsidRPr="007A1BE1">
              <w:rPr>
                <w:b/>
                <w:szCs w:val="22"/>
                <w:lang w:val="en-CA"/>
              </w:rPr>
              <w:t> </w:t>
            </w:r>
            <w:r w:rsidR="007F1F8B" w:rsidRPr="007A1BE1">
              <w:rPr>
                <w:b/>
                <w:szCs w:val="22"/>
                <w:lang w:val="en-CA"/>
              </w:rPr>
              <w:t>1/SC</w:t>
            </w:r>
            <w:r w:rsidR="005E1AC6" w:rsidRPr="007A1BE1">
              <w:rPr>
                <w:b/>
                <w:szCs w:val="22"/>
                <w:lang w:val="en-CA"/>
              </w:rPr>
              <w:t> </w:t>
            </w:r>
            <w:r w:rsidR="007F1F8B" w:rsidRPr="007A1BE1">
              <w:rPr>
                <w:b/>
                <w:szCs w:val="22"/>
                <w:lang w:val="en-CA"/>
              </w:rPr>
              <w:t>29/WG</w:t>
            </w:r>
            <w:r w:rsidR="005E1AC6" w:rsidRPr="007A1BE1">
              <w:rPr>
                <w:b/>
                <w:szCs w:val="22"/>
                <w:lang w:val="en-CA"/>
              </w:rPr>
              <w:t> </w:t>
            </w:r>
            <w:r w:rsidR="007F1F8B" w:rsidRPr="007A1BE1">
              <w:rPr>
                <w:b/>
                <w:szCs w:val="22"/>
                <w:lang w:val="en-CA"/>
              </w:rPr>
              <w:t>11</w:t>
            </w:r>
          </w:p>
          <w:p w14:paraId="02DD7259" w14:textId="158B409E" w:rsidR="00E61DAC" w:rsidRPr="007A1BE1" w:rsidRDefault="00C35D86" w:rsidP="009E66B3">
            <w:pPr>
              <w:tabs>
                <w:tab w:val="left" w:pos="7200"/>
              </w:tabs>
              <w:spacing w:before="0"/>
              <w:jc w:val="both"/>
              <w:rPr>
                <w:b/>
                <w:szCs w:val="22"/>
                <w:lang w:val="en-CA"/>
              </w:rPr>
            </w:pPr>
            <w:r>
              <w:t>14th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19</w:t>
            </w:r>
            <w:r w:rsidRPr="00B57A23">
              <w:rPr>
                <w:lang w:val="en-CA"/>
              </w:rPr>
              <w:t>–</w:t>
            </w:r>
            <w:r>
              <w:rPr>
                <w:lang w:val="en-CA"/>
              </w:rPr>
              <w:t>27</w:t>
            </w:r>
            <w:r w:rsidRPr="00B57A23">
              <w:rPr>
                <w:lang w:val="en-CA"/>
              </w:rPr>
              <w:t xml:space="preserve"> </w:t>
            </w:r>
            <w:r>
              <w:rPr>
                <w:lang w:val="en-CA"/>
              </w:rPr>
              <w:t>March</w:t>
            </w:r>
            <w:r w:rsidRPr="00B57A23">
              <w:rPr>
                <w:lang w:val="en-CA"/>
              </w:rPr>
              <w:t xml:space="preserve"> 201</w:t>
            </w:r>
            <w:r>
              <w:rPr>
                <w:lang w:val="en-CA"/>
              </w:rPr>
              <w:t>9</w:t>
            </w:r>
          </w:p>
        </w:tc>
        <w:tc>
          <w:tcPr>
            <w:tcW w:w="3168" w:type="dxa"/>
          </w:tcPr>
          <w:p w14:paraId="04787862" w14:textId="1A3AA765" w:rsidR="008A4B4C" w:rsidRPr="007A1BE1" w:rsidRDefault="00E61DAC" w:rsidP="00D36334">
            <w:pPr>
              <w:tabs>
                <w:tab w:val="left" w:pos="7200"/>
              </w:tabs>
              <w:jc w:val="center"/>
              <w:rPr>
                <w:u w:val="single"/>
                <w:lang w:val="en-CA" w:eastAsia="ko-KR"/>
              </w:rPr>
            </w:pPr>
            <w:r w:rsidRPr="007A1BE1">
              <w:rPr>
                <w:lang w:val="en-CA"/>
              </w:rPr>
              <w:t>Document</w:t>
            </w:r>
            <w:r w:rsidR="006C5D39" w:rsidRPr="007A1BE1">
              <w:rPr>
                <w:lang w:val="en-CA"/>
              </w:rPr>
              <w:t xml:space="preserve">: </w:t>
            </w:r>
            <w:r w:rsidR="009D7CE6" w:rsidRPr="007A1BE1">
              <w:rPr>
                <w:lang w:val="en-CA"/>
              </w:rPr>
              <w:t>JVET</w:t>
            </w:r>
            <w:r w:rsidRPr="007A1BE1">
              <w:rPr>
                <w:lang w:val="en-CA"/>
              </w:rPr>
              <w:t>-</w:t>
            </w:r>
            <w:r w:rsidR="00E055B8">
              <w:rPr>
                <w:lang w:val="en-CA"/>
              </w:rPr>
              <w:t>N</w:t>
            </w:r>
            <w:r w:rsidR="00DF50C3" w:rsidRPr="007A1BE1">
              <w:rPr>
                <w:lang w:val="en-CA" w:eastAsia="ko-KR"/>
              </w:rPr>
              <w:t>10</w:t>
            </w:r>
            <w:r w:rsidR="00A10746">
              <w:rPr>
                <w:lang w:val="en-CA" w:eastAsia="ko-KR"/>
              </w:rPr>
              <w:t>11</w:t>
            </w:r>
          </w:p>
        </w:tc>
      </w:tr>
    </w:tbl>
    <w:p w14:paraId="7F1F9FB9" w14:textId="77777777" w:rsidR="00E61DAC" w:rsidRPr="007A1BE1" w:rsidRDefault="00E61DAC" w:rsidP="009E66B3">
      <w:pPr>
        <w:spacing w:before="0"/>
        <w:jc w:val="both"/>
        <w:rPr>
          <w:lang w:val="en-CA"/>
        </w:rPr>
      </w:pPr>
    </w:p>
    <w:tbl>
      <w:tblPr>
        <w:tblW w:w="9576" w:type="dxa"/>
        <w:tblLayout w:type="fixed"/>
        <w:tblLook w:val="0000" w:firstRow="0" w:lastRow="0" w:firstColumn="0" w:lastColumn="0" w:noHBand="0" w:noVBand="0"/>
      </w:tblPr>
      <w:tblGrid>
        <w:gridCol w:w="1458"/>
        <w:gridCol w:w="2862"/>
        <w:gridCol w:w="1350"/>
        <w:gridCol w:w="3906"/>
      </w:tblGrid>
      <w:tr w:rsidR="00E61DAC" w:rsidRPr="007A1BE1" w14:paraId="2DE2E247" w14:textId="77777777" w:rsidTr="00966B0E">
        <w:tc>
          <w:tcPr>
            <w:tcW w:w="1458" w:type="dxa"/>
          </w:tcPr>
          <w:p w14:paraId="7B3F6F55" w14:textId="77777777" w:rsidR="00E61DAC" w:rsidRPr="007A1BE1" w:rsidRDefault="00E61DAC" w:rsidP="009E66B3">
            <w:pPr>
              <w:spacing w:before="60" w:after="60"/>
              <w:jc w:val="both"/>
              <w:rPr>
                <w:i/>
                <w:szCs w:val="22"/>
                <w:lang w:val="en-CA"/>
              </w:rPr>
            </w:pPr>
            <w:r w:rsidRPr="007A1BE1">
              <w:rPr>
                <w:i/>
                <w:szCs w:val="22"/>
                <w:lang w:val="en-CA"/>
              </w:rPr>
              <w:t>Title:</w:t>
            </w:r>
          </w:p>
        </w:tc>
        <w:tc>
          <w:tcPr>
            <w:tcW w:w="8118" w:type="dxa"/>
            <w:gridSpan w:val="3"/>
          </w:tcPr>
          <w:p w14:paraId="4B9F007F" w14:textId="77777777" w:rsidR="00E61DAC" w:rsidRPr="007A1BE1" w:rsidRDefault="00C86A12" w:rsidP="009E66B3">
            <w:pPr>
              <w:spacing w:before="60" w:after="60"/>
              <w:jc w:val="both"/>
              <w:rPr>
                <w:b/>
                <w:szCs w:val="22"/>
                <w:lang w:val="en-CA"/>
              </w:rPr>
            </w:pPr>
            <w:r w:rsidRPr="007A1BE1">
              <w:rPr>
                <w:b/>
                <w:szCs w:val="22"/>
                <w:lang w:val="en-CA"/>
              </w:rPr>
              <w:t>JVET common test conditions and evaluation procedures for HDR/WCG video</w:t>
            </w:r>
          </w:p>
        </w:tc>
      </w:tr>
      <w:tr w:rsidR="00E61DAC" w:rsidRPr="007A1BE1" w14:paraId="0266365F" w14:textId="77777777" w:rsidTr="00966B0E">
        <w:tc>
          <w:tcPr>
            <w:tcW w:w="1458" w:type="dxa"/>
          </w:tcPr>
          <w:p w14:paraId="740F84F9" w14:textId="77777777" w:rsidR="00E61DAC" w:rsidRPr="007A1BE1" w:rsidRDefault="00E61DAC" w:rsidP="009E66B3">
            <w:pPr>
              <w:spacing w:before="60" w:after="60"/>
              <w:jc w:val="both"/>
              <w:rPr>
                <w:i/>
                <w:szCs w:val="22"/>
                <w:lang w:val="en-CA"/>
              </w:rPr>
            </w:pPr>
            <w:r w:rsidRPr="007A1BE1">
              <w:rPr>
                <w:i/>
                <w:szCs w:val="22"/>
                <w:lang w:val="en-CA"/>
              </w:rPr>
              <w:t>Status:</w:t>
            </w:r>
          </w:p>
        </w:tc>
        <w:tc>
          <w:tcPr>
            <w:tcW w:w="8118" w:type="dxa"/>
            <w:gridSpan w:val="3"/>
          </w:tcPr>
          <w:p w14:paraId="126D33BB" w14:textId="2717694C" w:rsidR="00E61DAC" w:rsidRPr="007A1BE1" w:rsidRDefault="00093B26">
            <w:pPr>
              <w:spacing w:before="60" w:after="60"/>
              <w:jc w:val="both"/>
              <w:rPr>
                <w:szCs w:val="22"/>
                <w:lang w:val="en-CA"/>
              </w:rPr>
            </w:pPr>
            <w:r w:rsidRPr="007A1BE1">
              <w:rPr>
                <w:szCs w:val="22"/>
                <w:lang w:val="en-CA"/>
              </w:rPr>
              <w:t xml:space="preserve">Output </w:t>
            </w:r>
            <w:r w:rsidR="006A1920">
              <w:rPr>
                <w:szCs w:val="22"/>
                <w:lang w:val="en-CA"/>
              </w:rPr>
              <w:t>d</w:t>
            </w:r>
            <w:r w:rsidR="00E61DAC" w:rsidRPr="007A1BE1">
              <w:rPr>
                <w:szCs w:val="22"/>
                <w:lang w:val="en-CA"/>
              </w:rPr>
              <w:t xml:space="preserve">ocument </w:t>
            </w:r>
            <w:r w:rsidRPr="007A1BE1">
              <w:rPr>
                <w:szCs w:val="22"/>
                <w:lang w:val="en-CA"/>
              </w:rPr>
              <w:t>of</w:t>
            </w:r>
            <w:r w:rsidR="00E61DAC" w:rsidRPr="007A1BE1">
              <w:rPr>
                <w:szCs w:val="22"/>
                <w:lang w:val="en-CA"/>
              </w:rPr>
              <w:t xml:space="preserve"> </w:t>
            </w:r>
            <w:r w:rsidR="009D7CE6" w:rsidRPr="007A1BE1">
              <w:rPr>
                <w:szCs w:val="22"/>
                <w:lang w:val="en-CA"/>
              </w:rPr>
              <w:t>JVET</w:t>
            </w:r>
          </w:p>
        </w:tc>
      </w:tr>
      <w:tr w:rsidR="00E61DAC" w:rsidRPr="007A1BE1" w14:paraId="0D17A17D" w14:textId="77777777" w:rsidTr="00966B0E">
        <w:tc>
          <w:tcPr>
            <w:tcW w:w="1458" w:type="dxa"/>
          </w:tcPr>
          <w:p w14:paraId="26409F26" w14:textId="77777777" w:rsidR="00E61DAC" w:rsidRPr="007A1BE1" w:rsidRDefault="00E61DAC" w:rsidP="009E66B3">
            <w:pPr>
              <w:spacing w:before="60" w:after="60"/>
              <w:jc w:val="both"/>
              <w:rPr>
                <w:i/>
                <w:szCs w:val="22"/>
                <w:lang w:val="en-CA"/>
              </w:rPr>
            </w:pPr>
            <w:r w:rsidRPr="007A1BE1">
              <w:rPr>
                <w:i/>
                <w:szCs w:val="22"/>
                <w:lang w:val="en-CA"/>
              </w:rPr>
              <w:t>Purpose:</w:t>
            </w:r>
          </w:p>
        </w:tc>
        <w:tc>
          <w:tcPr>
            <w:tcW w:w="8118" w:type="dxa"/>
            <w:gridSpan w:val="3"/>
          </w:tcPr>
          <w:p w14:paraId="182636F9" w14:textId="77777777" w:rsidR="00E61DAC" w:rsidRPr="007A1BE1" w:rsidRDefault="00E13942" w:rsidP="009E66B3">
            <w:pPr>
              <w:spacing w:before="60" w:after="60"/>
              <w:jc w:val="both"/>
              <w:rPr>
                <w:szCs w:val="22"/>
                <w:lang w:val="en-CA"/>
              </w:rPr>
            </w:pPr>
            <w:r w:rsidRPr="007A1BE1">
              <w:rPr>
                <w:szCs w:val="22"/>
                <w:lang w:val="en-CA"/>
              </w:rPr>
              <w:t>Report</w:t>
            </w:r>
          </w:p>
        </w:tc>
      </w:tr>
      <w:tr w:rsidR="00E61DAC" w:rsidRPr="007A1BE1" w14:paraId="3A93C9E1" w14:textId="77777777" w:rsidTr="00966B0E">
        <w:tc>
          <w:tcPr>
            <w:tcW w:w="1458" w:type="dxa"/>
          </w:tcPr>
          <w:p w14:paraId="5E9AE045" w14:textId="77777777" w:rsidR="00E61DAC" w:rsidRPr="007A1BE1" w:rsidRDefault="00E61DAC" w:rsidP="009E66B3">
            <w:pPr>
              <w:spacing w:before="60" w:after="60"/>
              <w:jc w:val="both"/>
              <w:rPr>
                <w:i/>
                <w:szCs w:val="22"/>
                <w:lang w:val="en-CA"/>
              </w:rPr>
            </w:pPr>
            <w:r w:rsidRPr="007A1BE1">
              <w:rPr>
                <w:i/>
                <w:szCs w:val="22"/>
                <w:lang w:val="en-CA"/>
              </w:rPr>
              <w:t>Author(s) or</w:t>
            </w:r>
            <w:r w:rsidRPr="007A1BE1">
              <w:rPr>
                <w:i/>
                <w:szCs w:val="22"/>
                <w:lang w:val="en-CA"/>
              </w:rPr>
              <w:br/>
              <w:t>Contact(s):</w:t>
            </w:r>
          </w:p>
        </w:tc>
        <w:tc>
          <w:tcPr>
            <w:tcW w:w="2862" w:type="dxa"/>
          </w:tcPr>
          <w:p w14:paraId="3BFF4B2B" w14:textId="77777777" w:rsidR="009424F3" w:rsidRDefault="003220F4" w:rsidP="009C75E4">
            <w:pPr>
              <w:spacing w:before="0"/>
              <w:jc w:val="both"/>
              <w:rPr>
                <w:szCs w:val="22"/>
                <w:lang w:val="en-CA"/>
              </w:rPr>
            </w:pPr>
            <w:r>
              <w:rPr>
                <w:szCs w:val="22"/>
                <w:lang w:val="en-CA"/>
              </w:rPr>
              <w:t>A. Segall</w:t>
            </w:r>
            <w:r>
              <w:rPr>
                <w:szCs w:val="22"/>
                <w:lang w:val="en-CA"/>
              </w:rPr>
              <w:br/>
              <w:t>E. François</w:t>
            </w:r>
          </w:p>
          <w:p w14:paraId="1D7EDA23" w14:textId="77777777" w:rsidR="00E055B8" w:rsidRDefault="00E055B8" w:rsidP="009C75E4">
            <w:pPr>
              <w:spacing w:before="0"/>
              <w:jc w:val="both"/>
              <w:rPr>
                <w:szCs w:val="22"/>
                <w:lang w:val="en-CA"/>
              </w:rPr>
            </w:pPr>
            <w:r>
              <w:rPr>
                <w:szCs w:val="22"/>
                <w:lang w:val="en-CA"/>
              </w:rPr>
              <w:t xml:space="preserve">W. </w:t>
            </w:r>
            <w:proofErr w:type="spellStart"/>
            <w:r>
              <w:rPr>
                <w:szCs w:val="22"/>
                <w:lang w:val="en-CA"/>
              </w:rPr>
              <w:t>Husak</w:t>
            </w:r>
            <w:proofErr w:type="spellEnd"/>
          </w:p>
          <w:p w14:paraId="769AA92E" w14:textId="63A3C9BA" w:rsidR="00E61DAC" w:rsidRPr="007A1BE1" w:rsidRDefault="009424F3" w:rsidP="009C75E4">
            <w:pPr>
              <w:spacing w:before="0"/>
              <w:jc w:val="both"/>
              <w:rPr>
                <w:szCs w:val="22"/>
                <w:lang w:val="en-CA"/>
              </w:rPr>
            </w:pPr>
            <w:r>
              <w:rPr>
                <w:szCs w:val="22"/>
                <w:lang w:val="en-CA"/>
              </w:rPr>
              <w:t>S. Iwamura</w:t>
            </w:r>
            <w:r w:rsidR="003220F4">
              <w:rPr>
                <w:szCs w:val="22"/>
                <w:lang w:val="en-CA"/>
              </w:rPr>
              <w:br/>
              <w:t>D. </w:t>
            </w:r>
            <w:r w:rsidR="003220F4" w:rsidRPr="007A1BE1">
              <w:rPr>
                <w:szCs w:val="22"/>
                <w:lang w:val="en-CA"/>
              </w:rPr>
              <w:t>Rusanovskyy</w:t>
            </w:r>
            <w:r w:rsidR="00E61DAC" w:rsidRPr="007A1BE1">
              <w:rPr>
                <w:szCs w:val="22"/>
                <w:lang w:val="en-CA"/>
              </w:rPr>
              <w:br/>
            </w:r>
          </w:p>
        </w:tc>
        <w:tc>
          <w:tcPr>
            <w:tcW w:w="1350" w:type="dxa"/>
          </w:tcPr>
          <w:p w14:paraId="26593C0E" w14:textId="77777777" w:rsidR="00E61DAC" w:rsidRPr="007A1BE1" w:rsidRDefault="00E61DAC" w:rsidP="009E66B3">
            <w:pPr>
              <w:spacing w:before="60" w:after="60"/>
              <w:jc w:val="both"/>
              <w:rPr>
                <w:szCs w:val="22"/>
                <w:lang w:val="en-CA"/>
              </w:rPr>
            </w:pPr>
            <w:r w:rsidRPr="007A1BE1">
              <w:rPr>
                <w:szCs w:val="22"/>
                <w:lang w:val="en-CA"/>
              </w:rPr>
              <w:t>Email:</w:t>
            </w:r>
          </w:p>
        </w:tc>
        <w:tc>
          <w:tcPr>
            <w:tcW w:w="3906" w:type="dxa"/>
          </w:tcPr>
          <w:p w14:paraId="673EC1B4" w14:textId="77777777" w:rsidR="003220F4" w:rsidRPr="007A1BE1" w:rsidRDefault="00317E66" w:rsidP="003220F4">
            <w:pPr>
              <w:spacing w:before="0"/>
              <w:jc w:val="both"/>
              <w:rPr>
                <w:szCs w:val="22"/>
                <w:lang w:val="en-CA"/>
              </w:rPr>
            </w:pPr>
            <w:hyperlink r:id="rId10" w:history="1">
              <w:r w:rsidR="003220F4" w:rsidRPr="007A1BE1">
                <w:rPr>
                  <w:rStyle w:val="Hyperlink"/>
                  <w:szCs w:val="22"/>
                  <w:lang w:val="en-CA"/>
                </w:rPr>
                <w:t>asegall@sharplabs.com</w:t>
              </w:r>
            </w:hyperlink>
          </w:p>
          <w:p w14:paraId="6D9A0EA6" w14:textId="49976613" w:rsidR="003220F4" w:rsidRDefault="00317E66" w:rsidP="003220F4">
            <w:pPr>
              <w:spacing w:before="0"/>
              <w:jc w:val="both"/>
              <w:rPr>
                <w:rStyle w:val="Hyperlink"/>
                <w:szCs w:val="22"/>
                <w:lang w:val="en-CA"/>
              </w:rPr>
            </w:pPr>
            <w:hyperlink r:id="rId11" w:history="1">
              <w:r w:rsidR="003220F4" w:rsidRPr="007A1BE1">
                <w:rPr>
                  <w:rStyle w:val="Hyperlink"/>
                  <w:szCs w:val="22"/>
                  <w:lang w:val="en-CA"/>
                </w:rPr>
                <w:t>Edouard.Francois@technicolor.com</w:t>
              </w:r>
            </w:hyperlink>
          </w:p>
          <w:p w14:paraId="3122F619" w14:textId="3C905DFA" w:rsidR="009C75E4" w:rsidRDefault="009C75E4" w:rsidP="003220F4">
            <w:pPr>
              <w:spacing w:before="0"/>
              <w:jc w:val="both"/>
              <w:rPr>
                <w:rStyle w:val="Hyperlink"/>
                <w:szCs w:val="22"/>
                <w:lang w:val="en-CA"/>
              </w:rPr>
            </w:pPr>
            <w:hyperlink r:id="rId12" w:history="1">
              <w:r w:rsidRPr="0015095F">
                <w:rPr>
                  <w:rStyle w:val="Hyperlink"/>
                  <w:szCs w:val="22"/>
                  <w:lang w:val="en-CA"/>
                </w:rPr>
                <w:t>WJH@dolby.com</w:t>
              </w:r>
            </w:hyperlink>
          </w:p>
          <w:p w14:paraId="34E3643D" w14:textId="2547E0BF" w:rsidR="009424F3" w:rsidRDefault="00317E66" w:rsidP="003220F4">
            <w:pPr>
              <w:spacing w:before="0"/>
              <w:jc w:val="both"/>
              <w:rPr>
                <w:szCs w:val="22"/>
                <w:lang w:val="en-CA"/>
              </w:rPr>
            </w:pPr>
            <w:hyperlink r:id="rId13" w:history="1">
              <w:r w:rsidR="00474DF2" w:rsidRPr="00C75CBA">
                <w:rPr>
                  <w:rStyle w:val="Hyperlink"/>
                  <w:szCs w:val="22"/>
                  <w:lang w:val="en-CA"/>
                </w:rPr>
                <w:t>iwamura.s-gc@nhk.or.jp</w:t>
              </w:r>
            </w:hyperlink>
          </w:p>
          <w:p w14:paraId="35EF5B71" w14:textId="73707308" w:rsidR="00C86A12" w:rsidRPr="007A1BE1" w:rsidRDefault="00317E66" w:rsidP="003220F4">
            <w:pPr>
              <w:spacing w:before="0"/>
              <w:jc w:val="both"/>
              <w:rPr>
                <w:szCs w:val="22"/>
                <w:lang w:val="en-CA"/>
              </w:rPr>
            </w:pPr>
            <w:hyperlink r:id="rId14" w:history="1">
              <w:r w:rsidR="00911A94" w:rsidRPr="00C75CBA">
                <w:rPr>
                  <w:rStyle w:val="Hyperlink"/>
                  <w:szCs w:val="22"/>
                  <w:lang w:val="en-CA"/>
                </w:rPr>
                <w:t>dmytror@qti.qualcomm.com</w:t>
              </w:r>
            </w:hyperlink>
          </w:p>
        </w:tc>
      </w:tr>
      <w:tr w:rsidR="00E61DAC" w:rsidRPr="007A1BE1" w14:paraId="33E7FD23" w14:textId="77777777" w:rsidTr="00966B0E">
        <w:tc>
          <w:tcPr>
            <w:tcW w:w="1458" w:type="dxa"/>
          </w:tcPr>
          <w:p w14:paraId="52B48FAF" w14:textId="77777777" w:rsidR="00E61DAC" w:rsidRPr="007A1BE1" w:rsidRDefault="00E61DAC" w:rsidP="009E66B3">
            <w:pPr>
              <w:spacing w:before="60" w:after="60"/>
              <w:jc w:val="both"/>
              <w:rPr>
                <w:i/>
                <w:szCs w:val="22"/>
                <w:lang w:val="en-CA"/>
              </w:rPr>
            </w:pPr>
            <w:r w:rsidRPr="007A1BE1">
              <w:rPr>
                <w:i/>
                <w:szCs w:val="22"/>
                <w:lang w:val="en-CA"/>
              </w:rPr>
              <w:t>Source:</w:t>
            </w:r>
          </w:p>
        </w:tc>
        <w:tc>
          <w:tcPr>
            <w:tcW w:w="8118" w:type="dxa"/>
            <w:gridSpan w:val="3"/>
          </w:tcPr>
          <w:p w14:paraId="73F90955" w14:textId="77777777" w:rsidR="00E61DAC" w:rsidRPr="007A1BE1" w:rsidRDefault="00BE3E2B" w:rsidP="009E66B3">
            <w:pPr>
              <w:spacing w:before="60" w:after="60"/>
              <w:jc w:val="both"/>
              <w:rPr>
                <w:szCs w:val="22"/>
                <w:lang w:val="en-CA"/>
              </w:rPr>
            </w:pPr>
            <w:r w:rsidRPr="007A1BE1">
              <w:rPr>
                <w:szCs w:val="22"/>
                <w:lang w:val="en-CA"/>
              </w:rPr>
              <w:t>Editors</w:t>
            </w:r>
          </w:p>
        </w:tc>
      </w:tr>
    </w:tbl>
    <w:p w14:paraId="65E6F9E9" w14:textId="77777777" w:rsidR="005B5EB4" w:rsidRPr="007A1BE1" w:rsidRDefault="005B5EB4" w:rsidP="009E66B3">
      <w:pPr>
        <w:tabs>
          <w:tab w:val="left" w:pos="1800"/>
          <w:tab w:val="right" w:pos="9360"/>
        </w:tabs>
        <w:spacing w:before="120" w:after="240"/>
        <w:jc w:val="both"/>
        <w:rPr>
          <w:szCs w:val="22"/>
          <w:lang w:val="en-CA"/>
        </w:rPr>
      </w:pPr>
      <w:r w:rsidRPr="007A1BE1">
        <w:rPr>
          <w:szCs w:val="22"/>
          <w:u w:val="single"/>
          <w:lang w:val="en-CA"/>
        </w:rPr>
        <w:t>_____________________________</w:t>
      </w:r>
    </w:p>
    <w:p w14:paraId="690E4372" w14:textId="77777777" w:rsidR="005B5EB4" w:rsidRPr="007A1BE1" w:rsidRDefault="005B5EB4" w:rsidP="009E66B3">
      <w:pPr>
        <w:pStyle w:val="Heading1"/>
        <w:numPr>
          <w:ilvl w:val="0"/>
          <w:numId w:val="0"/>
        </w:numPr>
        <w:ind w:left="432" w:hanging="432"/>
        <w:jc w:val="both"/>
        <w:rPr>
          <w:rFonts w:cs="Times New Roman"/>
          <w:lang w:val="en-CA"/>
        </w:rPr>
      </w:pPr>
      <w:r w:rsidRPr="007A1BE1">
        <w:rPr>
          <w:rFonts w:cs="Times New Roman"/>
          <w:lang w:val="en-CA"/>
        </w:rPr>
        <w:t>Abstract</w:t>
      </w:r>
    </w:p>
    <w:p w14:paraId="633E6A84" w14:textId="5E90A19D" w:rsidR="005B5EB4" w:rsidRDefault="00C86A12">
      <w:pPr>
        <w:jc w:val="both"/>
        <w:rPr>
          <w:lang w:val="en-CA"/>
        </w:rPr>
      </w:pPr>
      <w:r w:rsidRPr="007A1BE1">
        <w:rPr>
          <w:lang w:val="en-CA"/>
        </w:rPr>
        <w:t xml:space="preserve">This document defines common test conditions (CTC), conversion practices and software reference configurations to be used in the context of HDR/WCG video coding experiments after the </w:t>
      </w:r>
      <w:r w:rsidR="009424F3">
        <w:rPr>
          <w:lang w:val="en-CA"/>
        </w:rPr>
        <w:t>1</w:t>
      </w:r>
      <w:r w:rsidR="00E055B8">
        <w:rPr>
          <w:lang w:val="en-CA"/>
        </w:rPr>
        <w:t>4</w:t>
      </w:r>
      <w:r w:rsidR="009424F3" w:rsidRPr="007A1BE1">
        <w:rPr>
          <w:vertAlign w:val="superscript"/>
          <w:lang w:val="en-CA"/>
        </w:rPr>
        <w:t>th</w:t>
      </w:r>
      <w:r w:rsidR="009424F3" w:rsidRPr="007A1BE1">
        <w:rPr>
          <w:lang w:val="en-CA"/>
        </w:rPr>
        <w:t xml:space="preserve"> </w:t>
      </w:r>
      <w:r w:rsidRPr="007A1BE1">
        <w:rPr>
          <w:lang w:val="en-CA"/>
        </w:rPr>
        <w:t xml:space="preserve">JVET meeting. These common test conditions are recommended for use in technical contributions to the </w:t>
      </w:r>
      <w:r w:rsidR="009424F3">
        <w:rPr>
          <w:lang w:val="en-CA"/>
        </w:rPr>
        <w:t>1</w:t>
      </w:r>
      <w:r w:rsidR="00E055B8">
        <w:rPr>
          <w:lang w:val="en-CA"/>
        </w:rPr>
        <w:t>5</w:t>
      </w:r>
      <w:r w:rsidR="009424F3" w:rsidRPr="007A1BE1">
        <w:rPr>
          <w:vertAlign w:val="superscript"/>
          <w:lang w:val="en-CA"/>
        </w:rPr>
        <w:t>th</w:t>
      </w:r>
      <w:r w:rsidR="009424F3" w:rsidRPr="007A1BE1">
        <w:rPr>
          <w:lang w:val="en-CA"/>
        </w:rPr>
        <w:t xml:space="preserve"> </w:t>
      </w:r>
      <w:r w:rsidRPr="007A1BE1">
        <w:rPr>
          <w:lang w:val="en-CA"/>
        </w:rPr>
        <w:t>and following JVET meetings, as applicable.</w:t>
      </w:r>
    </w:p>
    <w:p w14:paraId="6C893EB0" w14:textId="77777777" w:rsidR="005B5EB4" w:rsidRPr="007A1BE1" w:rsidRDefault="005B5EB4">
      <w:pPr>
        <w:pStyle w:val="Heading1"/>
        <w:ind w:left="432" w:hanging="432"/>
        <w:jc w:val="both"/>
        <w:rPr>
          <w:lang w:val="en-CA"/>
        </w:rPr>
      </w:pPr>
      <w:r w:rsidRPr="007A1BE1">
        <w:rPr>
          <w:lang w:val="en-CA"/>
        </w:rPr>
        <w:t>Introduction</w:t>
      </w:r>
    </w:p>
    <w:p w14:paraId="6836E5FD" w14:textId="77777777" w:rsidR="00C86A12" w:rsidRPr="007A1BE1" w:rsidRDefault="00C86A12">
      <w:pPr>
        <w:jc w:val="both"/>
        <w:rPr>
          <w:szCs w:val="22"/>
          <w:lang w:val="en-CA"/>
        </w:rPr>
      </w:pPr>
      <w:r w:rsidRPr="007A1BE1">
        <w:rPr>
          <w:szCs w:val="22"/>
          <w:lang w:val="en-CA"/>
        </w:rPr>
        <w:t>Common test conditions (CTC) are desirable to conduct experiments in a well-defined environment and to ease the comparison of the outcome of experiments.</w:t>
      </w:r>
    </w:p>
    <w:p w14:paraId="1D220516" w14:textId="77777777" w:rsidR="00C86A12" w:rsidRPr="007A1BE1" w:rsidRDefault="00C86A12">
      <w:pPr>
        <w:jc w:val="both"/>
        <w:rPr>
          <w:szCs w:val="22"/>
          <w:lang w:val="en-CA"/>
        </w:rPr>
      </w:pPr>
      <w:r w:rsidRPr="007A1BE1">
        <w:rPr>
          <w:szCs w:val="22"/>
          <w:lang w:val="en-CA"/>
        </w:rPr>
        <w:t>This document defines four test conditions for HDR/WCG content, reflecting intra-only, random-access, and low-delay settings:</w:t>
      </w:r>
    </w:p>
    <w:p w14:paraId="3D29DF3B" w14:textId="77777777" w:rsidR="00C86A12" w:rsidRPr="007A1BE1" w:rsidRDefault="00C86A12">
      <w:pPr>
        <w:numPr>
          <w:ilvl w:val="0"/>
          <w:numId w:val="38"/>
        </w:numPr>
        <w:jc w:val="both"/>
        <w:textAlignment w:val="auto"/>
        <w:rPr>
          <w:szCs w:val="22"/>
          <w:lang w:val="en-CA"/>
        </w:rPr>
      </w:pPr>
      <w:r w:rsidRPr="007A1BE1">
        <w:rPr>
          <w:szCs w:val="22"/>
          <w:lang w:val="en-CA"/>
        </w:rPr>
        <w:t xml:space="preserve">Intra, 10 </w:t>
      </w:r>
      <w:proofErr w:type="gramStart"/>
      <w:r w:rsidRPr="007A1BE1">
        <w:rPr>
          <w:szCs w:val="22"/>
          <w:lang w:val="en-CA"/>
        </w:rPr>
        <w:t>bit</w:t>
      </w:r>
      <w:proofErr w:type="gramEnd"/>
    </w:p>
    <w:p w14:paraId="0A65A3CB" w14:textId="77777777" w:rsidR="00C86A12" w:rsidRPr="007A1BE1" w:rsidRDefault="00C86A12">
      <w:pPr>
        <w:numPr>
          <w:ilvl w:val="0"/>
          <w:numId w:val="38"/>
        </w:numPr>
        <w:jc w:val="both"/>
        <w:textAlignment w:val="auto"/>
        <w:rPr>
          <w:szCs w:val="22"/>
          <w:lang w:val="en-CA"/>
        </w:rPr>
      </w:pPr>
      <w:r w:rsidRPr="007A1BE1">
        <w:rPr>
          <w:szCs w:val="22"/>
          <w:lang w:val="en-CA"/>
        </w:rPr>
        <w:t xml:space="preserve">Random access, 10 </w:t>
      </w:r>
      <w:proofErr w:type="gramStart"/>
      <w:r w:rsidRPr="007A1BE1">
        <w:rPr>
          <w:szCs w:val="22"/>
          <w:lang w:val="en-CA"/>
        </w:rPr>
        <w:t>bit</w:t>
      </w:r>
      <w:proofErr w:type="gramEnd"/>
    </w:p>
    <w:p w14:paraId="78494F8D" w14:textId="77777777" w:rsidR="00C86A12" w:rsidRPr="0091654D" w:rsidRDefault="00C86A12">
      <w:pPr>
        <w:numPr>
          <w:ilvl w:val="0"/>
          <w:numId w:val="38"/>
        </w:numPr>
        <w:jc w:val="both"/>
        <w:textAlignment w:val="auto"/>
        <w:rPr>
          <w:szCs w:val="22"/>
          <w:lang w:val="en-CA"/>
        </w:rPr>
      </w:pPr>
      <w:r w:rsidRPr="0091654D">
        <w:rPr>
          <w:szCs w:val="22"/>
          <w:lang w:val="en-CA"/>
        </w:rPr>
        <w:t xml:space="preserve">Low delay, 10 </w:t>
      </w:r>
      <w:proofErr w:type="gramStart"/>
      <w:r w:rsidRPr="0091654D">
        <w:rPr>
          <w:szCs w:val="22"/>
          <w:lang w:val="en-CA"/>
        </w:rPr>
        <w:t>bit</w:t>
      </w:r>
      <w:proofErr w:type="gramEnd"/>
    </w:p>
    <w:p w14:paraId="2F7DC5E4" w14:textId="77777777" w:rsidR="00C86A12" w:rsidRPr="0091654D" w:rsidRDefault="00C86A12">
      <w:pPr>
        <w:numPr>
          <w:ilvl w:val="0"/>
          <w:numId w:val="38"/>
        </w:numPr>
        <w:jc w:val="both"/>
        <w:textAlignment w:val="auto"/>
        <w:rPr>
          <w:szCs w:val="22"/>
          <w:lang w:val="en-CA"/>
        </w:rPr>
      </w:pPr>
      <w:r w:rsidRPr="0091654D">
        <w:rPr>
          <w:szCs w:val="22"/>
          <w:lang w:val="en-CA"/>
        </w:rPr>
        <w:t xml:space="preserve">Low delay, P slices only, 10 </w:t>
      </w:r>
      <w:proofErr w:type="gramStart"/>
      <w:r w:rsidRPr="0091654D">
        <w:rPr>
          <w:szCs w:val="22"/>
          <w:lang w:val="en-CA"/>
        </w:rPr>
        <w:t>bit</w:t>
      </w:r>
      <w:proofErr w:type="gramEnd"/>
    </w:p>
    <w:p w14:paraId="071D8470" w14:textId="77777777" w:rsidR="00C86A12" w:rsidRPr="007A1BE1" w:rsidRDefault="00C86A12">
      <w:pPr>
        <w:jc w:val="both"/>
        <w:rPr>
          <w:szCs w:val="22"/>
          <w:lang w:val="en-CA"/>
        </w:rPr>
      </w:pPr>
      <w:r w:rsidRPr="007A1BE1">
        <w:rPr>
          <w:szCs w:val="22"/>
          <w:lang w:val="en-CA"/>
        </w:rPr>
        <w:t>A subset of these test conditions might be used for a particular experiment. For example, when testing an intra coding tool, only intra configurations might be used.</w:t>
      </w:r>
    </w:p>
    <w:p w14:paraId="2DDB8EA9" w14:textId="42BC113E" w:rsidR="000B0D52" w:rsidRPr="00E063F5" w:rsidRDefault="00C86A12">
      <w:pPr>
        <w:jc w:val="both"/>
      </w:pPr>
      <w:r w:rsidRPr="00E02DE3">
        <w:rPr>
          <w:szCs w:val="22"/>
          <w:lang w:val="en-CA"/>
        </w:rPr>
        <w:t xml:space="preserve">Version </w:t>
      </w:r>
      <w:r w:rsidR="00E055B8">
        <w:rPr>
          <w:szCs w:val="22"/>
          <w:lang w:val="en-CA"/>
        </w:rPr>
        <w:t>5</w:t>
      </w:r>
      <w:r w:rsidRPr="00E02DE3">
        <w:rPr>
          <w:szCs w:val="22"/>
          <w:lang w:val="en-CA"/>
        </w:rPr>
        <w:t xml:space="preserve">.0 of the </w:t>
      </w:r>
      <w:r w:rsidR="00E02DE3" w:rsidRPr="00E02DE3">
        <w:rPr>
          <w:szCs w:val="22"/>
          <w:lang w:val="en-CA"/>
        </w:rPr>
        <w:t>VT</w:t>
      </w:r>
      <w:r w:rsidR="000832FC" w:rsidRPr="00E02DE3">
        <w:rPr>
          <w:szCs w:val="22"/>
          <w:lang w:val="en-CA"/>
        </w:rPr>
        <w:t>M</w:t>
      </w:r>
      <w:r w:rsidR="00F106CB" w:rsidRPr="00E02DE3">
        <w:rPr>
          <w:szCs w:val="22"/>
          <w:lang w:val="en-CA"/>
        </w:rPr>
        <w:t xml:space="preserve"> </w:t>
      </w:r>
      <w:r w:rsidRPr="00E02DE3">
        <w:rPr>
          <w:szCs w:val="22"/>
          <w:lang w:val="en-CA"/>
        </w:rPr>
        <w:t>software is expected to be used for most experiments. More recent versions are encouraged where applicable.</w:t>
      </w:r>
      <w:r w:rsidR="009C75E4">
        <w:rPr>
          <w:szCs w:val="22"/>
          <w:lang w:val="en-CA"/>
        </w:rPr>
        <w:t xml:space="preserve"> </w:t>
      </w:r>
      <w:r w:rsidR="000B0D52">
        <w:rPr>
          <w:szCs w:val="22"/>
          <w:lang w:val="en-CA"/>
        </w:rPr>
        <w:t xml:space="preserve">The VTM software </w:t>
      </w:r>
      <w:r w:rsidR="00C44F48">
        <w:rPr>
          <w:szCs w:val="22"/>
          <w:lang w:val="en-CA"/>
        </w:rPr>
        <w:t xml:space="preserve">can be accessed using the Git version control system and </w:t>
      </w:r>
      <w:r w:rsidR="000B0D52">
        <w:rPr>
          <w:szCs w:val="22"/>
          <w:lang w:val="en-CA"/>
        </w:rPr>
        <w:t xml:space="preserve">is available at </w:t>
      </w:r>
      <w:r w:rsidR="000B0D52" w:rsidRPr="000B0D52">
        <w:t>https://vcgit.hhi.fraunhofer.de/jvet/VVCSoftware_VTM.git</w:t>
      </w:r>
    </w:p>
    <w:p w14:paraId="31E02C49" w14:textId="7F6DD5E3" w:rsidR="00C86A12" w:rsidRPr="007A1BE1" w:rsidRDefault="00C86A12">
      <w:pPr>
        <w:jc w:val="both"/>
        <w:rPr>
          <w:szCs w:val="22"/>
          <w:lang w:val="en-CA"/>
        </w:rPr>
      </w:pPr>
      <w:r w:rsidRPr="007A1BE1">
        <w:rPr>
          <w:szCs w:val="22"/>
          <w:lang w:val="en-CA"/>
        </w:rPr>
        <w:t>The following sections define test sequences, quantization parameter values, evaluation processes, encoder configuration files, and compile-time options to be used.</w:t>
      </w:r>
    </w:p>
    <w:p w14:paraId="000FB14F" w14:textId="508C7BF8" w:rsidR="00C86A12" w:rsidRPr="007A1BE1" w:rsidRDefault="00E027B4">
      <w:pPr>
        <w:jc w:val="both"/>
        <w:rPr>
          <w:szCs w:val="22"/>
          <w:lang w:val="en-CA"/>
        </w:rPr>
      </w:pPr>
      <w:r>
        <w:rPr>
          <w:szCs w:val="22"/>
          <w:lang w:val="en-CA"/>
        </w:rPr>
        <w:t>Anyone</w:t>
      </w:r>
      <w:r w:rsidRPr="007A1BE1">
        <w:rPr>
          <w:szCs w:val="22"/>
          <w:lang w:val="en-CA"/>
        </w:rPr>
        <w:t xml:space="preserve"> </w:t>
      </w:r>
      <w:r w:rsidR="00C86A12" w:rsidRPr="007A1BE1">
        <w:rPr>
          <w:szCs w:val="22"/>
          <w:lang w:val="en-CA"/>
        </w:rPr>
        <w:t>bringing input contributions to JVET meetings should provide a set of results that is as complete as possible and uses the common test conditions that apply to the proposal.</w:t>
      </w:r>
    </w:p>
    <w:p w14:paraId="7511CD6E" w14:textId="77777777" w:rsidR="00C86A12" w:rsidRPr="007A1BE1" w:rsidRDefault="00C86A12">
      <w:pPr>
        <w:pStyle w:val="Heading1"/>
        <w:ind w:left="432" w:hanging="432"/>
        <w:jc w:val="both"/>
        <w:textAlignment w:val="auto"/>
        <w:rPr>
          <w:lang w:val="en-CA"/>
        </w:rPr>
      </w:pPr>
      <w:r w:rsidRPr="007A1BE1">
        <w:rPr>
          <w:lang w:val="en-CA"/>
        </w:rPr>
        <w:t>Test sequences</w:t>
      </w:r>
    </w:p>
    <w:p w14:paraId="4702FBD5" w14:textId="719E8BD2" w:rsidR="00C86A12" w:rsidRPr="007A1BE1" w:rsidRDefault="00C86A12" w:rsidP="00F114EB">
      <w:pPr>
        <w:jc w:val="both"/>
        <w:rPr>
          <w:lang w:val="en-CA"/>
        </w:rPr>
      </w:pPr>
      <w:r w:rsidRPr="007A1BE1">
        <w:rPr>
          <w:lang w:val="en-CA"/>
        </w:rPr>
        <w:t xml:space="preserve">Table </w:t>
      </w:r>
      <w:r w:rsidR="000C253F">
        <w:rPr>
          <w:lang w:val="en-CA"/>
        </w:rPr>
        <w:t>1</w:t>
      </w:r>
      <w:r w:rsidR="00480D6E">
        <w:rPr>
          <w:lang w:val="en-CA"/>
        </w:rPr>
        <w:t xml:space="preserve"> and</w:t>
      </w:r>
      <w:r w:rsidR="00F114EB">
        <w:rPr>
          <w:lang w:val="en-CA"/>
        </w:rPr>
        <w:t xml:space="preserve"> Table 2</w:t>
      </w:r>
      <w:r w:rsidR="000C253F">
        <w:rPr>
          <w:lang w:val="en-CA"/>
        </w:rPr>
        <w:t xml:space="preserve"> </w:t>
      </w:r>
      <w:r w:rsidRPr="007A1BE1">
        <w:rPr>
          <w:lang w:val="en-CA"/>
        </w:rPr>
        <w:t xml:space="preserve">define the sets of test sequences to be used for intra, random-access, and low-delay experiment conditions. All frames (as defined by frame count in the table) shall be encoded for all sequences in the random-access and low-delay test cases described below. For the intra configuration, the first of every </w:t>
      </w:r>
      <w:r w:rsidRPr="007A1BE1">
        <w:rPr>
          <w:lang w:val="en-CA"/>
        </w:rPr>
        <w:lastRenderedPageBreak/>
        <w:t xml:space="preserve">eight frames shall be encoded starting with the first frame in the sequence for all sequences, and bit rates shall be calculated using the sequence frame rate (as defined by frame rate in the table) divided by eight. Please note that temporal sub-sampling may be enabled in the </w:t>
      </w:r>
      <w:r w:rsidR="00E02DE3">
        <w:rPr>
          <w:lang w:val="en-CA"/>
        </w:rPr>
        <w:t>VT</w:t>
      </w:r>
      <w:r w:rsidR="00E027B4" w:rsidRPr="00644451">
        <w:rPr>
          <w:lang w:val="en-CA"/>
        </w:rPr>
        <w:t>M</w:t>
      </w:r>
      <w:r w:rsidR="0091654D" w:rsidRPr="007A1BE1">
        <w:rPr>
          <w:lang w:val="en-CA"/>
        </w:rPr>
        <w:t xml:space="preserve"> </w:t>
      </w:r>
      <w:r w:rsidRPr="007A1BE1">
        <w:rPr>
          <w:lang w:val="en-CA"/>
        </w:rPr>
        <w:t xml:space="preserve">software using the parameter </w:t>
      </w:r>
      <w:proofErr w:type="spellStart"/>
      <w:r w:rsidRPr="00E027B4">
        <w:rPr>
          <w:lang w:val="en-CA"/>
        </w:rPr>
        <w:t>TemporalSubsampleRatio</w:t>
      </w:r>
      <w:proofErr w:type="spellEnd"/>
      <w:r w:rsidRPr="007A1BE1">
        <w:rPr>
          <w:lang w:val="en-CA"/>
        </w:rPr>
        <w:t>.</w:t>
      </w:r>
      <w:r w:rsidR="00E027B4">
        <w:rPr>
          <w:lang w:val="en-CA"/>
        </w:rPr>
        <w:t xml:space="preserve">  </w:t>
      </w:r>
    </w:p>
    <w:p w14:paraId="58840035" w14:textId="77777777" w:rsidR="00C86A12" w:rsidRPr="007A1BE1" w:rsidRDefault="00C86A12">
      <w:pPr>
        <w:jc w:val="both"/>
        <w:rPr>
          <w:lang w:val="en-CA"/>
        </w:rPr>
      </w:pPr>
      <w:r w:rsidRPr="007A1BE1">
        <w:rPr>
          <w:lang w:val="en-CA"/>
        </w:rPr>
        <w:t>The column corresponding to each configuration is interpreted as follows:</w:t>
      </w:r>
    </w:p>
    <w:p w14:paraId="5B08C552" w14:textId="77777777" w:rsidR="00C86A12" w:rsidRPr="007A1BE1" w:rsidRDefault="00C86A12">
      <w:pPr>
        <w:numPr>
          <w:ilvl w:val="0"/>
          <w:numId w:val="39"/>
        </w:numPr>
        <w:jc w:val="both"/>
        <w:textAlignment w:val="auto"/>
        <w:rPr>
          <w:lang w:val="en-CA"/>
        </w:rPr>
      </w:pPr>
      <w:r w:rsidRPr="007A1BE1">
        <w:rPr>
          <w:lang w:val="en-CA"/>
        </w:rPr>
        <w:t>“M” indicates that the test sequence is mandatory in the JVET CTC for the given configuration</w:t>
      </w:r>
    </w:p>
    <w:p w14:paraId="7A86D358" w14:textId="77777777" w:rsidR="00C86A12" w:rsidRPr="007A1BE1" w:rsidRDefault="00C86A12">
      <w:pPr>
        <w:numPr>
          <w:ilvl w:val="0"/>
          <w:numId w:val="39"/>
        </w:numPr>
        <w:jc w:val="both"/>
        <w:textAlignment w:val="auto"/>
        <w:rPr>
          <w:lang w:val="en-CA"/>
        </w:rPr>
      </w:pPr>
      <w:r w:rsidRPr="007A1BE1">
        <w:rPr>
          <w:lang w:val="en-CA"/>
        </w:rPr>
        <w:t>“O” indicates that the test sequence is optional (but encouraged) in the JVET CTC for the given configuration</w:t>
      </w:r>
    </w:p>
    <w:p w14:paraId="2166E124" w14:textId="77777777" w:rsidR="00C86A12" w:rsidRPr="007A1BE1" w:rsidRDefault="00C86A12">
      <w:pPr>
        <w:numPr>
          <w:ilvl w:val="0"/>
          <w:numId w:val="39"/>
        </w:numPr>
        <w:jc w:val="both"/>
        <w:textAlignment w:val="auto"/>
        <w:rPr>
          <w:lang w:val="en-CA"/>
        </w:rPr>
      </w:pPr>
      <w:r w:rsidRPr="007A1BE1">
        <w:rPr>
          <w:lang w:val="en-CA"/>
        </w:rPr>
        <w:t>“-” indicates that the test sequence is not requested in the JVET CTC or the given configuration</w:t>
      </w:r>
    </w:p>
    <w:p w14:paraId="02D7D376" w14:textId="4A771354" w:rsidR="00C86A12" w:rsidRPr="007A1BE1" w:rsidRDefault="00C86A12">
      <w:pPr>
        <w:jc w:val="both"/>
        <w:rPr>
          <w:lang w:val="en-CA"/>
        </w:rPr>
      </w:pPr>
      <w:r w:rsidRPr="007A1BE1">
        <w:rPr>
          <w:lang w:val="en-CA"/>
        </w:rPr>
        <w:t xml:space="preserve">Original versions of the test sequences in </w:t>
      </w:r>
      <w:r w:rsidR="00510E19">
        <w:rPr>
          <w:lang w:val="en-CA"/>
        </w:rPr>
        <w:t xml:space="preserve">Table </w:t>
      </w:r>
      <w:r w:rsidR="0091654D">
        <w:rPr>
          <w:lang w:val="en-CA"/>
        </w:rPr>
        <w:t xml:space="preserve">1 </w:t>
      </w:r>
      <w:r w:rsidR="00041CBC">
        <w:rPr>
          <w:lang w:val="en-CA"/>
        </w:rPr>
        <w:t xml:space="preserve">and </w:t>
      </w:r>
      <w:r w:rsidRPr="007A1BE1">
        <w:rPr>
          <w:lang w:val="en-CA"/>
        </w:rPr>
        <w:t xml:space="preserve">Table </w:t>
      </w:r>
      <w:r w:rsidR="0091654D">
        <w:rPr>
          <w:lang w:val="en-CA"/>
        </w:rPr>
        <w:t>2</w:t>
      </w:r>
      <w:r w:rsidR="0091654D" w:rsidRPr="007A1BE1">
        <w:rPr>
          <w:lang w:val="en-CA"/>
        </w:rPr>
        <w:t xml:space="preserve"> </w:t>
      </w:r>
      <w:r w:rsidRPr="007A1BE1">
        <w:rPr>
          <w:lang w:val="en-CA"/>
        </w:rPr>
        <w:t xml:space="preserve">are available on </w:t>
      </w:r>
      <w:hyperlink r:id="rId15" w:history="1">
        <w:r w:rsidRPr="007A1BE1">
          <w:rPr>
            <w:rStyle w:val="Hyperlink"/>
            <w:lang w:val="en-CA"/>
          </w:rPr>
          <w:t>ftp://jvet@ftp.ient.rwth-aachen.de/testsequences/testset_hdr/</w:t>
        </w:r>
      </w:hyperlink>
      <w:r w:rsidRPr="007A1BE1">
        <w:rPr>
          <w:lang w:val="en-CA"/>
        </w:rPr>
        <w:t xml:space="preserve">  (properly qualified participants of JVET may please contact the J</w:t>
      </w:r>
      <w:r w:rsidR="00041CBC">
        <w:rPr>
          <w:lang w:val="en-CA"/>
        </w:rPr>
        <w:t>VET</w:t>
      </w:r>
      <w:r w:rsidRPr="007A1BE1">
        <w:rPr>
          <w:lang w:val="en-CA"/>
        </w:rPr>
        <w:t xml:space="preserve"> chairs for login information).</w:t>
      </w:r>
      <w:r w:rsidR="00193A5D">
        <w:rPr>
          <w:lang w:val="en-CA"/>
        </w:rPr>
        <w:t xml:space="preserve">  Additional information about the test sequences is provided in Annex B.</w:t>
      </w:r>
    </w:p>
    <w:p w14:paraId="148AF7EC" w14:textId="777AF2DB" w:rsidR="00C86A12" w:rsidRPr="007A1BE1" w:rsidRDefault="00C86A12" w:rsidP="00644451">
      <w:pPr>
        <w:pStyle w:val="Caption"/>
        <w:keepNext/>
        <w:rPr>
          <w:lang w:val="en-CA"/>
        </w:rPr>
      </w:pPr>
      <w:r w:rsidRPr="007A1BE1">
        <w:rPr>
          <w:lang w:val="en-CA"/>
        </w:rPr>
        <w:t xml:space="preserve">Table </w:t>
      </w:r>
      <w:r w:rsidR="009C4C14">
        <w:rPr>
          <w:lang w:val="en-CA"/>
        </w:rPr>
        <w:t>1</w:t>
      </w:r>
      <w:r w:rsidR="009C4C14" w:rsidRPr="007A1BE1">
        <w:rPr>
          <w:lang w:val="en-CA"/>
        </w:rPr>
        <w:t xml:space="preserve"> </w:t>
      </w:r>
      <w:r w:rsidRPr="007A1BE1">
        <w:rPr>
          <w:lang w:val="en-CA"/>
        </w:rPr>
        <w:t>Test sequences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683"/>
        <w:gridCol w:w="2889"/>
        <w:gridCol w:w="817"/>
        <w:gridCol w:w="817"/>
        <w:gridCol w:w="681"/>
        <w:gridCol w:w="899"/>
        <w:gridCol w:w="823"/>
        <w:gridCol w:w="957"/>
        <w:gridCol w:w="784"/>
      </w:tblGrid>
      <w:tr w:rsidR="005A2EA2" w:rsidRPr="007A1BE1" w14:paraId="39E0D2D9"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hideMark/>
          </w:tcPr>
          <w:p w14:paraId="3255C2EC" w14:textId="77777777" w:rsidR="005A2EA2" w:rsidRPr="007A1BE1" w:rsidRDefault="005A2EA2" w:rsidP="009E66B3">
            <w:pPr>
              <w:keepNext/>
              <w:jc w:val="both"/>
              <w:rPr>
                <w:lang w:val="en-CA"/>
              </w:rPr>
            </w:pPr>
            <w:r w:rsidRPr="007A1BE1">
              <w:rPr>
                <w:lang w:val="en-CA"/>
              </w:rPr>
              <w:t>Class</w:t>
            </w:r>
          </w:p>
        </w:tc>
        <w:tc>
          <w:tcPr>
            <w:tcW w:w="1545" w:type="pct"/>
            <w:tcBorders>
              <w:top w:val="single" w:sz="4" w:space="0" w:color="auto"/>
              <w:left w:val="single" w:sz="4" w:space="0" w:color="auto"/>
              <w:bottom w:val="single" w:sz="4" w:space="0" w:color="auto"/>
              <w:right w:val="single" w:sz="4" w:space="0" w:color="auto"/>
            </w:tcBorders>
            <w:hideMark/>
          </w:tcPr>
          <w:p w14:paraId="1F23AC55" w14:textId="77777777" w:rsidR="005A2EA2" w:rsidRPr="007A1BE1" w:rsidRDefault="005A2EA2" w:rsidP="009E66B3">
            <w:pPr>
              <w:keepNext/>
              <w:jc w:val="both"/>
              <w:rPr>
                <w:lang w:val="en-CA"/>
              </w:rPr>
            </w:pPr>
            <w:r w:rsidRPr="007A1BE1">
              <w:rPr>
                <w:lang w:val="en-CA"/>
              </w:rPr>
              <w:t>Sequence name</w:t>
            </w:r>
          </w:p>
        </w:tc>
        <w:tc>
          <w:tcPr>
            <w:tcW w:w="437" w:type="pct"/>
            <w:tcBorders>
              <w:top w:val="single" w:sz="4" w:space="0" w:color="auto"/>
              <w:left w:val="single" w:sz="4" w:space="0" w:color="auto"/>
              <w:bottom w:val="single" w:sz="4" w:space="0" w:color="auto"/>
              <w:right w:val="single" w:sz="4" w:space="0" w:color="auto"/>
            </w:tcBorders>
            <w:hideMark/>
          </w:tcPr>
          <w:p w14:paraId="3696EF21" w14:textId="77777777" w:rsidR="005A2EA2" w:rsidRPr="007A1BE1" w:rsidRDefault="005A2EA2" w:rsidP="009E66B3">
            <w:pPr>
              <w:keepNext/>
              <w:jc w:val="both"/>
              <w:rPr>
                <w:lang w:val="en-CA"/>
              </w:rPr>
            </w:pPr>
            <w:r w:rsidRPr="007A1BE1">
              <w:rPr>
                <w:lang w:val="en-CA"/>
              </w:rPr>
              <w:t>Frame count</w:t>
            </w:r>
          </w:p>
        </w:tc>
        <w:tc>
          <w:tcPr>
            <w:tcW w:w="437" w:type="pct"/>
            <w:tcBorders>
              <w:top w:val="single" w:sz="4" w:space="0" w:color="auto"/>
              <w:left w:val="single" w:sz="4" w:space="0" w:color="auto"/>
              <w:bottom w:val="single" w:sz="4" w:space="0" w:color="auto"/>
              <w:right w:val="single" w:sz="4" w:space="0" w:color="auto"/>
            </w:tcBorders>
            <w:hideMark/>
          </w:tcPr>
          <w:p w14:paraId="57608BF2" w14:textId="77777777" w:rsidR="005A2EA2" w:rsidRPr="007A1BE1" w:rsidRDefault="005A2EA2" w:rsidP="009E66B3">
            <w:pPr>
              <w:keepNext/>
              <w:jc w:val="both"/>
              <w:rPr>
                <w:lang w:val="en-CA"/>
              </w:rPr>
            </w:pPr>
            <w:r w:rsidRPr="007A1BE1">
              <w:rPr>
                <w:lang w:val="en-CA"/>
              </w:rPr>
              <w:t>Frame rate</w:t>
            </w:r>
          </w:p>
        </w:tc>
        <w:tc>
          <w:tcPr>
            <w:tcW w:w="364" w:type="pct"/>
            <w:tcBorders>
              <w:top w:val="single" w:sz="4" w:space="0" w:color="auto"/>
              <w:left w:val="single" w:sz="4" w:space="0" w:color="auto"/>
              <w:bottom w:val="single" w:sz="4" w:space="0" w:color="auto"/>
              <w:right w:val="single" w:sz="4" w:space="0" w:color="auto"/>
            </w:tcBorders>
            <w:hideMark/>
          </w:tcPr>
          <w:p w14:paraId="2DE59D47" w14:textId="77777777" w:rsidR="005A2EA2" w:rsidRPr="007A1BE1" w:rsidRDefault="005A2EA2" w:rsidP="009E66B3">
            <w:pPr>
              <w:keepNext/>
              <w:jc w:val="both"/>
              <w:rPr>
                <w:lang w:val="en-CA"/>
              </w:rPr>
            </w:pPr>
            <w:r w:rsidRPr="007A1BE1">
              <w:rPr>
                <w:lang w:val="en-CA"/>
              </w:rPr>
              <w:t>Bit depth</w:t>
            </w:r>
          </w:p>
        </w:tc>
        <w:tc>
          <w:tcPr>
            <w:tcW w:w="481" w:type="pct"/>
            <w:tcBorders>
              <w:top w:val="single" w:sz="4" w:space="0" w:color="auto"/>
              <w:left w:val="single" w:sz="4" w:space="0" w:color="auto"/>
              <w:bottom w:val="single" w:sz="4" w:space="0" w:color="auto"/>
              <w:right w:val="single" w:sz="4" w:space="0" w:color="auto"/>
            </w:tcBorders>
          </w:tcPr>
          <w:p w14:paraId="72D5574E" w14:textId="3AAE591E" w:rsidR="005A2EA2" w:rsidRPr="007A1BE1" w:rsidRDefault="005A2EA2" w:rsidP="009E66B3">
            <w:pPr>
              <w:keepNext/>
              <w:jc w:val="both"/>
              <w:rPr>
                <w:lang w:val="en-CA"/>
              </w:rPr>
            </w:pPr>
            <w:r>
              <w:rPr>
                <w:lang w:val="en-CA"/>
              </w:rPr>
              <w:t>Transfer Functi</w:t>
            </w:r>
            <w:r w:rsidR="00B23C9E">
              <w:rPr>
                <w:lang w:val="en-CA"/>
              </w:rPr>
              <w:t>o</w:t>
            </w:r>
            <w:r>
              <w:rPr>
                <w:lang w:val="en-CA"/>
              </w:rPr>
              <w:t>n</w:t>
            </w:r>
          </w:p>
        </w:tc>
        <w:tc>
          <w:tcPr>
            <w:tcW w:w="440" w:type="pct"/>
            <w:tcBorders>
              <w:top w:val="single" w:sz="4" w:space="0" w:color="auto"/>
              <w:left w:val="single" w:sz="4" w:space="0" w:color="auto"/>
              <w:bottom w:val="single" w:sz="4" w:space="0" w:color="auto"/>
              <w:right w:val="single" w:sz="4" w:space="0" w:color="auto"/>
            </w:tcBorders>
            <w:hideMark/>
          </w:tcPr>
          <w:p w14:paraId="5CCF88E1" w14:textId="1B8906C4" w:rsidR="005A2EA2" w:rsidRPr="007A1BE1" w:rsidRDefault="005A2EA2" w:rsidP="009E66B3">
            <w:pPr>
              <w:keepNext/>
              <w:jc w:val="both"/>
              <w:rPr>
                <w:lang w:val="en-CA"/>
              </w:rPr>
            </w:pPr>
            <w:r w:rsidRPr="007A1BE1">
              <w:rPr>
                <w:lang w:val="en-CA"/>
              </w:rPr>
              <w:t>Intra</w:t>
            </w:r>
          </w:p>
        </w:tc>
        <w:tc>
          <w:tcPr>
            <w:tcW w:w="512" w:type="pct"/>
            <w:tcBorders>
              <w:top w:val="single" w:sz="4" w:space="0" w:color="auto"/>
              <w:left w:val="single" w:sz="4" w:space="0" w:color="auto"/>
              <w:bottom w:val="single" w:sz="4" w:space="0" w:color="auto"/>
              <w:right w:val="single" w:sz="4" w:space="0" w:color="auto"/>
            </w:tcBorders>
            <w:hideMark/>
          </w:tcPr>
          <w:p w14:paraId="20C302A5" w14:textId="77777777" w:rsidR="005A2EA2" w:rsidRPr="007A1BE1" w:rsidRDefault="005A2EA2" w:rsidP="009E66B3">
            <w:pPr>
              <w:keepNext/>
              <w:jc w:val="both"/>
              <w:rPr>
                <w:lang w:val="en-CA"/>
              </w:rPr>
            </w:pPr>
            <w:r w:rsidRPr="007A1BE1">
              <w:rPr>
                <w:lang w:val="en-CA"/>
              </w:rPr>
              <w:t>Random access</w:t>
            </w:r>
          </w:p>
        </w:tc>
        <w:tc>
          <w:tcPr>
            <w:tcW w:w="419" w:type="pct"/>
            <w:tcBorders>
              <w:top w:val="single" w:sz="4" w:space="0" w:color="auto"/>
              <w:left w:val="single" w:sz="4" w:space="0" w:color="auto"/>
              <w:bottom w:val="single" w:sz="4" w:space="0" w:color="auto"/>
              <w:right w:val="single" w:sz="4" w:space="0" w:color="auto"/>
            </w:tcBorders>
            <w:hideMark/>
          </w:tcPr>
          <w:p w14:paraId="744944C9" w14:textId="77777777" w:rsidR="005A2EA2" w:rsidRPr="007A1BE1" w:rsidRDefault="005A2EA2" w:rsidP="009E66B3">
            <w:pPr>
              <w:keepNext/>
              <w:jc w:val="both"/>
              <w:rPr>
                <w:lang w:val="en-CA"/>
              </w:rPr>
            </w:pPr>
            <w:r w:rsidRPr="007A1BE1">
              <w:rPr>
                <w:lang w:val="en-CA"/>
              </w:rPr>
              <w:t>Low-delay</w:t>
            </w:r>
          </w:p>
        </w:tc>
      </w:tr>
      <w:tr w:rsidR="009E22EC" w:rsidRPr="007A1BE1" w14:paraId="62CAFEED"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6DE8B6D6" w14:textId="22135365"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13BB278E" w14:textId="57E8487D" w:rsidR="009E22EC" w:rsidRPr="007A1BE1" w:rsidRDefault="009E22EC" w:rsidP="009E22EC">
            <w:pPr>
              <w:jc w:val="both"/>
              <w:rPr>
                <w:lang w:val="en-CA"/>
              </w:rPr>
            </w:pPr>
            <w:proofErr w:type="spellStart"/>
            <w:r w:rsidRPr="007A1BE1">
              <w:rPr>
                <w:lang w:val="en-CA"/>
              </w:rPr>
              <w:t>BalloonFestival</w:t>
            </w:r>
            <w:proofErr w:type="spellEnd"/>
            <w:r w:rsidRPr="007A1BE1">
              <w:rPr>
                <w:lang w:val="en-CA"/>
              </w:rPr>
              <w:t> </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0DE93726" w14:textId="0531DA40" w:rsidR="009E22EC" w:rsidRPr="007A1BE1" w:rsidRDefault="009E22EC" w:rsidP="009E22EC">
            <w:pPr>
              <w:jc w:val="both"/>
              <w:rPr>
                <w:lang w:val="en-CA"/>
              </w:rPr>
            </w:pPr>
            <w:r w:rsidRPr="007A1BE1">
              <w:rPr>
                <w:lang w:val="en-CA"/>
              </w:rPr>
              <w:t>240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46F567FF" w14:textId="648E7FDF" w:rsidR="009E22EC" w:rsidRPr="007A1BE1" w:rsidRDefault="009E22EC" w:rsidP="009E22EC">
            <w:pPr>
              <w:jc w:val="both"/>
              <w:rPr>
                <w:lang w:val="en-CA"/>
              </w:rPr>
            </w:pPr>
            <w:r w:rsidRPr="007A1BE1">
              <w:rPr>
                <w:lang w:val="en-CA"/>
              </w:rPr>
              <w:t>24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4FA38E82" w14:textId="49CC77CF"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509EE825" w14:textId="441D2C52"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7B3CA1E3" w14:textId="2E3A23C0"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601B887C" w14:textId="077A4E0D"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1B4FE32D" w14:textId="7A10FF44" w:rsidR="009E22EC" w:rsidRDefault="009E22EC" w:rsidP="009E22EC">
            <w:pPr>
              <w:jc w:val="both"/>
              <w:rPr>
                <w:lang w:val="en-CA"/>
              </w:rPr>
            </w:pPr>
            <w:r w:rsidRPr="007A1BE1">
              <w:rPr>
                <w:lang w:val="en-CA"/>
              </w:rPr>
              <w:t>-</w:t>
            </w:r>
          </w:p>
        </w:tc>
      </w:tr>
      <w:tr w:rsidR="009E22EC" w:rsidRPr="007A1BE1" w14:paraId="2FFD96CD"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3B50A331" w14:textId="51D2B01E"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1F916771" w14:textId="61A7980C" w:rsidR="009E22EC" w:rsidRPr="007A1BE1" w:rsidRDefault="009E22EC" w:rsidP="009E22EC">
            <w:pPr>
              <w:jc w:val="both"/>
              <w:rPr>
                <w:lang w:val="en-CA"/>
              </w:rPr>
            </w:pPr>
            <w:r w:rsidRPr="007A1BE1">
              <w:rPr>
                <w:lang w:val="en-CA"/>
              </w:rPr>
              <w:t>Cosmos1_TreeTrunk</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283A2F52" w14:textId="7580F606" w:rsidR="009E22EC" w:rsidRPr="007A1BE1" w:rsidRDefault="009E22EC" w:rsidP="009E22EC">
            <w:pPr>
              <w:jc w:val="both"/>
              <w:rPr>
                <w:lang w:val="en-CA"/>
              </w:rPr>
            </w:pPr>
            <w:r w:rsidRPr="007A1BE1">
              <w:rPr>
                <w:lang w:val="en-CA"/>
              </w:rPr>
              <w:t>240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5B362B63" w14:textId="6F6B3312" w:rsidR="009E22EC" w:rsidRPr="007A1BE1" w:rsidRDefault="009E22EC" w:rsidP="009E22EC">
            <w:pPr>
              <w:jc w:val="both"/>
              <w:rPr>
                <w:lang w:val="en-CA"/>
              </w:rPr>
            </w:pPr>
            <w:r w:rsidRPr="007A1BE1">
              <w:rPr>
                <w:lang w:val="en-CA"/>
              </w:rPr>
              <w:t>24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482B638F" w14:textId="7E933325"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439742AF" w14:textId="701E0B26"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1CE61655" w14:textId="4B9EA29F"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41F37DCA" w14:textId="1FD1844E"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352D9017" w14:textId="43CD764F" w:rsidR="009E22EC" w:rsidRDefault="009E22EC" w:rsidP="009E22EC">
            <w:pPr>
              <w:jc w:val="both"/>
              <w:rPr>
                <w:lang w:val="en-CA"/>
              </w:rPr>
            </w:pPr>
            <w:r>
              <w:rPr>
                <w:lang w:val="en-CA"/>
              </w:rPr>
              <w:t>-</w:t>
            </w:r>
          </w:p>
        </w:tc>
      </w:tr>
      <w:tr w:rsidR="009E22EC" w:rsidRPr="007A1BE1" w14:paraId="023FF0A3"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3C2AC8E7" w14:textId="14AF59F1"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506A1DBC" w14:textId="29CDF9AF" w:rsidR="009E22EC" w:rsidRPr="007A1BE1" w:rsidRDefault="009E22EC" w:rsidP="009E22EC">
            <w:pPr>
              <w:jc w:val="both"/>
              <w:rPr>
                <w:lang w:val="en-CA"/>
              </w:rPr>
            </w:pPr>
            <w:proofErr w:type="spellStart"/>
            <w:r w:rsidRPr="007A1BE1">
              <w:rPr>
                <w:lang w:val="en-CA"/>
              </w:rPr>
              <w:t>EBU_Hurdles</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12038AA5" w14:textId="5DF08185" w:rsidR="009E22EC" w:rsidRPr="007A1BE1" w:rsidRDefault="009E22EC" w:rsidP="009E22EC">
            <w:pPr>
              <w:jc w:val="both"/>
              <w:rPr>
                <w:lang w:val="en-CA"/>
              </w:rPr>
            </w:pPr>
            <w:r w:rsidRPr="007A1BE1">
              <w:rPr>
                <w:lang w:val="en-CA"/>
              </w:rPr>
              <w:t>500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2CEA8B26" w14:textId="6EA5A813" w:rsidR="009E22EC" w:rsidRPr="007A1BE1" w:rsidRDefault="009E22EC" w:rsidP="009E22EC">
            <w:pPr>
              <w:jc w:val="both"/>
              <w:rPr>
                <w:lang w:val="en-CA"/>
              </w:rPr>
            </w:pPr>
            <w:r w:rsidRPr="007A1BE1">
              <w:rPr>
                <w:lang w:val="en-CA"/>
              </w:rPr>
              <w:t>50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3CE8F4EA" w14:textId="642DDC28"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5008931E" w14:textId="4E63E317"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7400C521" w14:textId="690BCD28"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5C977E05" w14:textId="04CA75A4"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3ACA698C" w14:textId="660FBC96" w:rsidR="009E22EC" w:rsidRDefault="009E22EC" w:rsidP="009E22EC">
            <w:pPr>
              <w:jc w:val="both"/>
              <w:rPr>
                <w:lang w:val="en-CA"/>
              </w:rPr>
            </w:pPr>
            <w:r w:rsidRPr="007A1BE1">
              <w:rPr>
                <w:lang w:val="en-CA"/>
              </w:rPr>
              <w:t>-</w:t>
            </w:r>
          </w:p>
        </w:tc>
      </w:tr>
      <w:tr w:rsidR="009E22EC" w:rsidRPr="007A1BE1" w14:paraId="1A54D039"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0FF8168D" w14:textId="04C2C68C"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3B85D8EB" w14:textId="3F47AC98" w:rsidR="009E22EC" w:rsidRPr="007A1BE1" w:rsidRDefault="009E22EC" w:rsidP="009E22EC">
            <w:pPr>
              <w:jc w:val="both"/>
              <w:rPr>
                <w:lang w:val="en-CA"/>
              </w:rPr>
            </w:pPr>
            <w:proofErr w:type="spellStart"/>
            <w:r w:rsidRPr="007A1BE1">
              <w:rPr>
                <w:lang w:val="en-CA"/>
              </w:rPr>
              <w:t>EBU_Starting</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18DF83F8" w14:textId="3BB524DA" w:rsidR="009E22EC" w:rsidRPr="007A1BE1" w:rsidRDefault="009E22EC" w:rsidP="009E22EC">
            <w:pPr>
              <w:jc w:val="both"/>
              <w:rPr>
                <w:lang w:val="en-CA"/>
              </w:rPr>
            </w:pPr>
            <w:r w:rsidRPr="007A1BE1">
              <w:rPr>
                <w:lang w:val="en-CA"/>
              </w:rPr>
              <w:t>500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51D67757" w14:textId="2F538CAC" w:rsidR="009E22EC" w:rsidRPr="007A1BE1" w:rsidRDefault="009E22EC" w:rsidP="009E22EC">
            <w:pPr>
              <w:jc w:val="both"/>
              <w:rPr>
                <w:lang w:val="en-CA"/>
              </w:rPr>
            </w:pPr>
            <w:r w:rsidRPr="007A1BE1">
              <w:rPr>
                <w:lang w:val="en-CA"/>
              </w:rPr>
              <w:t>50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2BAD31ED" w14:textId="33487548"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2E612B76" w14:textId="7DC819FA"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60CD29F4" w14:textId="00998F53"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39CF588C" w14:textId="1E1C0E3D"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6284C3B5" w14:textId="355AFEA6" w:rsidR="009E22EC" w:rsidRDefault="009E22EC" w:rsidP="009E22EC">
            <w:pPr>
              <w:jc w:val="both"/>
              <w:rPr>
                <w:lang w:val="en-CA"/>
              </w:rPr>
            </w:pPr>
            <w:r w:rsidRPr="007A1BE1">
              <w:rPr>
                <w:lang w:val="en-CA"/>
              </w:rPr>
              <w:t>-</w:t>
            </w:r>
          </w:p>
        </w:tc>
      </w:tr>
      <w:tr w:rsidR="009E22EC" w:rsidRPr="007A1BE1" w14:paraId="3DD2D675"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69AC6426" w14:textId="096EAA1E"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158AF91F" w14:textId="40834AFA" w:rsidR="009E22EC" w:rsidRPr="007A1BE1" w:rsidRDefault="009E22EC" w:rsidP="009E22EC">
            <w:pPr>
              <w:jc w:val="both"/>
              <w:rPr>
                <w:lang w:val="en-CA"/>
              </w:rPr>
            </w:pPr>
            <w:r w:rsidRPr="007A1BE1">
              <w:rPr>
                <w:lang w:val="en-CA"/>
              </w:rPr>
              <w:t>Market</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0F83E2A5" w14:textId="07E0252D" w:rsidR="009E22EC" w:rsidRPr="007A1BE1" w:rsidRDefault="009E22EC" w:rsidP="009E22EC">
            <w:pPr>
              <w:jc w:val="both"/>
              <w:rPr>
                <w:lang w:val="en-CA"/>
              </w:rPr>
            </w:pPr>
            <w:r w:rsidRPr="007A1BE1">
              <w:rPr>
                <w:lang w:val="en-CA"/>
              </w:rPr>
              <w:t>400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519A9940" w14:textId="3CFEE658" w:rsidR="009E22EC" w:rsidRPr="007A1BE1" w:rsidRDefault="009E22EC" w:rsidP="009E22EC">
            <w:pPr>
              <w:jc w:val="both"/>
              <w:rPr>
                <w:lang w:val="en-CA"/>
              </w:rPr>
            </w:pPr>
            <w:r w:rsidRPr="007A1BE1">
              <w:rPr>
                <w:lang w:val="en-CA"/>
              </w:rPr>
              <w:t>50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32F606C4" w14:textId="19D7A440"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236E50DE" w14:textId="00C4DC68"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5A2108F2" w14:textId="1B483B41"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406123E0" w14:textId="3D15EC4E"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69AA1ACB" w14:textId="0D173A74" w:rsidR="009E22EC" w:rsidRDefault="009E22EC" w:rsidP="009E22EC">
            <w:pPr>
              <w:jc w:val="both"/>
              <w:rPr>
                <w:lang w:val="en-CA"/>
              </w:rPr>
            </w:pPr>
            <w:r w:rsidRPr="007A1BE1">
              <w:rPr>
                <w:lang w:val="en-CA"/>
              </w:rPr>
              <w:t>-</w:t>
            </w:r>
          </w:p>
        </w:tc>
      </w:tr>
      <w:tr w:rsidR="009E22EC" w:rsidRPr="007A1BE1" w14:paraId="621A496A"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06DA22C7" w14:textId="33CA9B3B"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7974E8AF" w14:textId="1100FA8E" w:rsidR="009E22EC" w:rsidRPr="007A1BE1" w:rsidRDefault="009E22EC" w:rsidP="009E22EC">
            <w:pPr>
              <w:jc w:val="both"/>
              <w:rPr>
                <w:lang w:val="en-CA"/>
              </w:rPr>
            </w:pPr>
            <w:proofErr w:type="spellStart"/>
            <w:r w:rsidRPr="007A1BE1">
              <w:rPr>
                <w:lang w:val="en-CA"/>
              </w:rPr>
              <w:t>ShowGirl</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150F6ADA" w14:textId="6D98C963" w:rsidR="009E22EC" w:rsidRPr="007A1BE1" w:rsidRDefault="009E22EC" w:rsidP="009E22EC">
            <w:pPr>
              <w:jc w:val="both"/>
              <w:rPr>
                <w:lang w:val="en-CA"/>
              </w:rPr>
            </w:pPr>
            <w:r w:rsidRPr="007A1BE1">
              <w:rPr>
                <w:lang w:val="en-CA"/>
              </w:rPr>
              <w:t>339</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0B82E89E" w14:textId="1972D6D3" w:rsidR="009E22EC" w:rsidRPr="007A1BE1" w:rsidRDefault="009E22EC" w:rsidP="009E22EC">
            <w:pPr>
              <w:jc w:val="both"/>
              <w:rPr>
                <w:lang w:val="en-CA"/>
              </w:rPr>
            </w:pPr>
            <w:r w:rsidRPr="007A1BE1">
              <w:rPr>
                <w:lang w:val="en-CA"/>
              </w:rPr>
              <w:t>25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3822AA73" w14:textId="65A819DE"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24F1C855" w14:textId="7CF542D8"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6A9F3473" w14:textId="68125991"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78AC1C3B" w14:textId="23030EAE"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7DC3F851" w14:textId="4756FE7B" w:rsidR="009E22EC" w:rsidRPr="007A1BE1" w:rsidRDefault="009E22EC" w:rsidP="009E22EC">
            <w:pPr>
              <w:jc w:val="both"/>
              <w:rPr>
                <w:lang w:val="en-CA"/>
              </w:rPr>
            </w:pPr>
            <w:r w:rsidRPr="007A1BE1">
              <w:rPr>
                <w:lang w:val="en-CA"/>
              </w:rPr>
              <w:t>-</w:t>
            </w:r>
          </w:p>
        </w:tc>
      </w:tr>
      <w:tr w:rsidR="009E22EC" w:rsidRPr="007A1BE1" w14:paraId="08FD661A"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55F3F8E2" w14:textId="054AF4CB"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0B9FCEBF" w14:textId="283B0AE9" w:rsidR="009E22EC" w:rsidRPr="007A1BE1" w:rsidRDefault="009E22EC" w:rsidP="009E22EC">
            <w:pPr>
              <w:jc w:val="both"/>
              <w:rPr>
                <w:lang w:val="en-CA"/>
              </w:rPr>
            </w:pPr>
            <w:proofErr w:type="spellStart"/>
            <w:r w:rsidRPr="007A1BE1">
              <w:rPr>
                <w:lang w:val="en-CA"/>
              </w:rPr>
              <w:t>SunRise</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0CCB244C" w14:textId="7C1E4F67" w:rsidR="009E22EC" w:rsidRPr="007A1BE1" w:rsidRDefault="009E22EC" w:rsidP="009E22EC">
            <w:pPr>
              <w:jc w:val="both"/>
              <w:rPr>
                <w:lang w:val="en-CA"/>
              </w:rPr>
            </w:pPr>
            <w:r w:rsidRPr="007A1BE1">
              <w:rPr>
                <w:lang w:val="en-CA"/>
              </w:rPr>
              <w:t>200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683C1FD8" w14:textId="31D91C8D" w:rsidR="009E22EC" w:rsidRPr="007A1BE1" w:rsidRDefault="009E22EC" w:rsidP="009E22EC">
            <w:pPr>
              <w:jc w:val="both"/>
              <w:rPr>
                <w:lang w:val="en-CA"/>
              </w:rPr>
            </w:pPr>
            <w:r w:rsidRPr="007A1BE1">
              <w:rPr>
                <w:lang w:val="en-CA"/>
              </w:rPr>
              <w:t>25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659E9010" w14:textId="71292A0E"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0F09938D" w14:textId="533F5D4F"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7D6E449D" w14:textId="40EB9437"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0A4B2450" w14:textId="28A1C6C4"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7FBCCC7A" w14:textId="61531D4D" w:rsidR="009E22EC" w:rsidRPr="007A1BE1" w:rsidRDefault="009E22EC" w:rsidP="009E22EC">
            <w:pPr>
              <w:jc w:val="both"/>
              <w:rPr>
                <w:lang w:val="en-CA"/>
              </w:rPr>
            </w:pPr>
            <w:r w:rsidRPr="007A1BE1">
              <w:rPr>
                <w:lang w:val="en-CA"/>
              </w:rPr>
              <w:t>-</w:t>
            </w:r>
          </w:p>
        </w:tc>
      </w:tr>
    </w:tbl>
    <w:p w14:paraId="05C6FF17" w14:textId="683DB8C7" w:rsidR="00DF1548" w:rsidRPr="007A1BE1" w:rsidRDefault="00DF1548" w:rsidP="009E66B3">
      <w:pPr>
        <w:pStyle w:val="Caption"/>
        <w:jc w:val="both"/>
        <w:rPr>
          <w:b w:val="0"/>
          <w:lang w:val="en-CA"/>
        </w:rPr>
      </w:pPr>
      <w:r w:rsidRPr="007A1BE1">
        <w:rPr>
          <w:b w:val="0"/>
          <w:lang w:val="en-CA"/>
        </w:rPr>
        <w:t xml:space="preserve">Note: The capture frame rate of the </w:t>
      </w:r>
      <w:proofErr w:type="spellStart"/>
      <w:r w:rsidRPr="007A1BE1">
        <w:rPr>
          <w:b w:val="0"/>
          <w:lang w:val="en-CA"/>
        </w:rPr>
        <w:t>EBU_Hurdles</w:t>
      </w:r>
      <w:proofErr w:type="spellEnd"/>
      <w:r w:rsidRPr="007A1BE1">
        <w:rPr>
          <w:b w:val="0"/>
          <w:lang w:val="en-CA"/>
        </w:rPr>
        <w:t xml:space="preserve"> and </w:t>
      </w:r>
      <w:proofErr w:type="spellStart"/>
      <w:r w:rsidRPr="007A1BE1">
        <w:rPr>
          <w:b w:val="0"/>
          <w:lang w:val="en-CA"/>
        </w:rPr>
        <w:t>EBU_Starting</w:t>
      </w:r>
      <w:proofErr w:type="spellEnd"/>
      <w:r w:rsidRPr="007A1BE1">
        <w:rPr>
          <w:b w:val="0"/>
          <w:lang w:val="en-CA"/>
        </w:rPr>
        <w:t xml:space="preserve"> sequences was 100fps.</w:t>
      </w:r>
      <w:r w:rsidR="007A1BE1" w:rsidRPr="007A1BE1">
        <w:rPr>
          <w:b w:val="0"/>
          <w:lang w:val="en-CA"/>
        </w:rPr>
        <w:t xml:space="preserve"> </w:t>
      </w:r>
      <w:r w:rsidRPr="007A1BE1">
        <w:rPr>
          <w:b w:val="0"/>
          <w:lang w:val="en-CA"/>
        </w:rPr>
        <w:t>However, these sequences are treated as 50fps sequences for the evaluation processes defined in this document.</w:t>
      </w:r>
    </w:p>
    <w:p w14:paraId="3AD29F31" w14:textId="69BC3CF2" w:rsidR="00592EC6" w:rsidRPr="007A1BE1" w:rsidRDefault="00592EC6" w:rsidP="00644451">
      <w:pPr>
        <w:pStyle w:val="Caption"/>
        <w:keepNext/>
        <w:spacing w:after="120"/>
        <w:rPr>
          <w:lang w:val="en-CA"/>
        </w:rPr>
      </w:pPr>
      <w:r w:rsidRPr="007A1BE1">
        <w:rPr>
          <w:lang w:val="en-CA"/>
        </w:rPr>
        <w:t xml:space="preserve">Table </w:t>
      </w:r>
      <w:r w:rsidR="009C4C14">
        <w:rPr>
          <w:lang w:val="en-CA"/>
        </w:rPr>
        <w:t>2</w:t>
      </w:r>
      <w:r w:rsidR="009C4C14" w:rsidRPr="007A1BE1">
        <w:rPr>
          <w:lang w:val="en-CA"/>
        </w:rPr>
        <w:t xml:space="preserve"> </w:t>
      </w:r>
      <w:r w:rsidRPr="007A1BE1">
        <w:rPr>
          <w:lang w:val="en-CA"/>
        </w:rPr>
        <w:t>Test sequences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710"/>
        <w:gridCol w:w="2328"/>
        <w:gridCol w:w="912"/>
        <w:gridCol w:w="913"/>
        <w:gridCol w:w="823"/>
        <w:gridCol w:w="899"/>
        <w:gridCol w:w="825"/>
        <w:gridCol w:w="999"/>
        <w:gridCol w:w="941"/>
      </w:tblGrid>
      <w:tr w:rsidR="005A2EA2" w:rsidRPr="007A1BE1" w14:paraId="1223C649" w14:textId="77777777" w:rsidTr="00480D6E">
        <w:trPr>
          <w:jc w:val="center"/>
        </w:trPr>
        <w:tc>
          <w:tcPr>
            <w:tcW w:w="380" w:type="pct"/>
            <w:tcBorders>
              <w:top w:val="single" w:sz="4" w:space="0" w:color="auto"/>
              <w:left w:val="single" w:sz="4" w:space="0" w:color="auto"/>
              <w:bottom w:val="single" w:sz="4" w:space="0" w:color="auto"/>
              <w:right w:val="single" w:sz="4" w:space="0" w:color="auto"/>
            </w:tcBorders>
            <w:hideMark/>
          </w:tcPr>
          <w:p w14:paraId="3D31DBEA" w14:textId="77777777" w:rsidR="005A2EA2" w:rsidRPr="009C75E4" w:rsidRDefault="005A2EA2" w:rsidP="009E66B3">
            <w:pPr>
              <w:keepNext/>
              <w:jc w:val="both"/>
              <w:rPr>
                <w:lang w:val="en-CA"/>
              </w:rPr>
            </w:pPr>
            <w:r w:rsidRPr="009C75E4">
              <w:rPr>
                <w:lang w:val="en-CA"/>
              </w:rPr>
              <w:t>Class</w:t>
            </w:r>
          </w:p>
        </w:tc>
        <w:tc>
          <w:tcPr>
            <w:tcW w:w="1245" w:type="pct"/>
            <w:tcBorders>
              <w:top w:val="single" w:sz="4" w:space="0" w:color="auto"/>
              <w:left w:val="single" w:sz="4" w:space="0" w:color="auto"/>
              <w:bottom w:val="single" w:sz="4" w:space="0" w:color="auto"/>
              <w:right w:val="single" w:sz="4" w:space="0" w:color="auto"/>
            </w:tcBorders>
            <w:hideMark/>
          </w:tcPr>
          <w:p w14:paraId="3CCE73EE" w14:textId="77777777" w:rsidR="005A2EA2" w:rsidRPr="009C75E4" w:rsidRDefault="005A2EA2" w:rsidP="009E66B3">
            <w:pPr>
              <w:keepNext/>
              <w:jc w:val="both"/>
              <w:rPr>
                <w:lang w:val="en-CA"/>
              </w:rPr>
            </w:pPr>
            <w:r w:rsidRPr="009C75E4">
              <w:rPr>
                <w:lang w:val="en-CA"/>
              </w:rPr>
              <w:t>Sequence name</w:t>
            </w:r>
          </w:p>
        </w:tc>
        <w:tc>
          <w:tcPr>
            <w:tcW w:w="488" w:type="pct"/>
            <w:tcBorders>
              <w:top w:val="single" w:sz="4" w:space="0" w:color="auto"/>
              <w:left w:val="single" w:sz="4" w:space="0" w:color="auto"/>
              <w:bottom w:val="single" w:sz="4" w:space="0" w:color="auto"/>
              <w:right w:val="single" w:sz="4" w:space="0" w:color="auto"/>
            </w:tcBorders>
            <w:hideMark/>
          </w:tcPr>
          <w:p w14:paraId="574235B8" w14:textId="77777777" w:rsidR="005A2EA2" w:rsidRPr="007A1BE1" w:rsidRDefault="005A2EA2" w:rsidP="009E66B3">
            <w:pPr>
              <w:keepNext/>
              <w:jc w:val="both"/>
              <w:rPr>
                <w:lang w:val="en-CA"/>
              </w:rPr>
            </w:pPr>
            <w:r w:rsidRPr="007A1BE1">
              <w:rPr>
                <w:lang w:val="en-CA"/>
              </w:rPr>
              <w:t>Frame count</w:t>
            </w:r>
          </w:p>
        </w:tc>
        <w:tc>
          <w:tcPr>
            <w:tcW w:w="488" w:type="pct"/>
            <w:tcBorders>
              <w:top w:val="single" w:sz="4" w:space="0" w:color="auto"/>
              <w:left w:val="single" w:sz="4" w:space="0" w:color="auto"/>
              <w:bottom w:val="single" w:sz="4" w:space="0" w:color="auto"/>
              <w:right w:val="single" w:sz="4" w:space="0" w:color="auto"/>
            </w:tcBorders>
            <w:hideMark/>
          </w:tcPr>
          <w:p w14:paraId="2213BFE4" w14:textId="77777777" w:rsidR="005A2EA2" w:rsidRPr="007A1BE1" w:rsidRDefault="005A2EA2" w:rsidP="009E66B3">
            <w:pPr>
              <w:keepNext/>
              <w:jc w:val="both"/>
              <w:rPr>
                <w:lang w:val="en-CA"/>
              </w:rPr>
            </w:pPr>
            <w:r w:rsidRPr="007A1BE1">
              <w:rPr>
                <w:lang w:val="en-CA"/>
              </w:rPr>
              <w:t>Frame rate</w:t>
            </w:r>
          </w:p>
        </w:tc>
        <w:tc>
          <w:tcPr>
            <w:tcW w:w="440" w:type="pct"/>
            <w:tcBorders>
              <w:top w:val="single" w:sz="4" w:space="0" w:color="auto"/>
              <w:left w:val="single" w:sz="4" w:space="0" w:color="auto"/>
              <w:bottom w:val="single" w:sz="4" w:space="0" w:color="auto"/>
              <w:right w:val="single" w:sz="4" w:space="0" w:color="auto"/>
            </w:tcBorders>
            <w:hideMark/>
          </w:tcPr>
          <w:p w14:paraId="6AB564D1" w14:textId="77777777" w:rsidR="005A2EA2" w:rsidRPr="007A1BE1" w:rsidRDefault="005A2EA2" w:rsidP="009E66B3">
            <w:pPr>
              <w:keepNext/>
              <w:jc w:val="both"/>
              <w:rPr>
                <w:lang w:val="en-CA"/>
              </w:rPr>
            </w:pPr>
            <w:r w:rsidRPr="007A1BE1">
              <w:rPr>
                <w:lang w:val="en-CA"/>
              </w:rPr>
              <w:t>Bit depth</w:t>
            </w:r>
          </w:p>
        </w:tc>
        <w:tc>
          <w:tcPr>
            <w:tcW w:w="481" w:type="pct"/>
            <w:tcBorders>
              <w:top w:val="single" w:sz="4" w:space="0" w:color="auto"/>
              <w:left w:val="single" w:sz="4" w:space="0" w:color="auto"/>
              <w:bottom w:val="single" w:sz="4" w:space="0" w:color="auto"/>
              <w:right w:val="single" w:sz="4" w:space="0" w:color="auto"/>
            </w:tcBorders>
          </w:tcPr>
          <w:p w14:paraId="781D2AC9" w14:textId="364F579F" w:rsidR="005A2EA2" w:rsidRPr="007A1BE1" w:rsidRDefault="005A2EA2" w:rsidP="009E66B3">
            <w:pPr>
              <w:keepNext/>
              <w:jc w:val="both"/>
              <w:rPr>
                <w:lang w:val="en-CA"/>
              </w:rPr>
            </w:pPr>
            <w:r>
              <w:rPr>
                <w:lang w:val="en-CA"/>
              </w:rPr>
              <w:t>Transfer Function</w:t>
            </w:r>
          </w:p>
        </w:tc>
        <w:tc>
          <w:tcPr>
            <w:tcW w:w="441" w:type="pct"/>
            <w:tcBorders>
              <w:top w:val="single" w:sz="4" w:space="0" w:color="auto"/>
              <w:left w:val="single" w:sz="4" w:space="0" w:color="auto"/>
              <w:bottom w:val="single" w:sz="4" w:space="0" w:color="auto"/>
              <w:right w:val="single" w:sz="4" w:space="0" w:color="auto"/>
            </w:tcBorders>
            <w:hideMark/>
          </w:tcPr>
          <w:p w14:paraId="4BE9A1B5" w14:textId="75E1F266" w:rsidR="005A2EA2" w:rsidRPr="007A1BE1" w:rsidRDefault="005A2EA2" w:rsidP="009E66B3">
            <w:pPr>
              <w:keepNext/>
              <w:jc w:val="both"/>
              <w:rPr>
                <w:lang w:val="en-CA"/>
              </w:rPr>
            </w:pPr>
            <w:r w:rsidRPr="007A1BE1">
              <w:rPr>
                <w:lang w:val="en-CA"/>
              </w:rPr>
              <w:t>Intra</w:t>
            </w:r>
          </w:p>
        </w:tc>
        <w:tc>
          <w:tcPr>
            <w:tcW w:w="534" w:type="pct"/>
            <w:tcBorders>
              <w:top w:val="single" w:sz="4" w:space="0" w:color="auto"/>
              <w:left w:val="single" w:sz="4" w:space="0" w:color="auto"/>
              <w:bottom w:val="single" w:sz="4" w:space="0" w:color="auto"/>
              <w:right w:val="single" w:sz="4" w:space="0" w:color="auto"/>
            </w:tcBorders>
            <w:hideMark/>
          </w:tcPr>
          <w:p w14:paraId="5CED794A" w14:textId="77777777" w:rsidR="005A2EA2" w:rsidRPr="007A1BE1" w:rsidRDefault="005A2EA2" w:rsidP="009E66B3">
            <w:pPr>
              <w:keepNext/>
              <w:jc w:val="both"/>
              <w:rPr>
                <w:lang w:val="en-CA"/>
              </w:rPr>
            </w:pPr>
            <w:r w:rsidRPr="007A1BE1">
              <w:rPr>
                <w:lang w:val="en-CA"/>
              </w:rPr>
              <w:t>Random access</w:t>
            </w:r>
          </w:p>
        </w:tc>
        <w:tc>
          <w:tcPr>
            <w:tcW w:w="504" w:type="pct"/>
            <w:tcBorders>
              <w:top w:val="single" w:sz="4" w:space="0" w:color="auto"/>
              <w:left w:val="single" w:sz="4" w:space="0" w:color="auto"/>
              <w:bottom w:val="single" w:sz="4" w:space="0" w:color="auto"/>
              <w:right w:val="single" w:sz="4" w:space="0" w:color="auto"/>
            </w:tcBorders>
            <w:hideMark/>
          </w:tcPr>
          <w:p w14:paraId="1D52F23D" w14:textId="77777777" w:rsidR="005A2EA2" w:rsidRPr="007A1BE1" w:rsidRDefault="005A2EA2" w:rsidP="009E66B3">
            <w:pPr>
              <w:keepNext/>
              <w:jc w:val="both"/>
              <w:rPr>
                <w:lang w:val="en-CA"/>
              </w:rPr>
            </w:pPr>
            <w:r w:rsidRPr="007A1BE1">
              <w:rPr>
                <w:lang w:val="en-CA"/>
              </w:rPr>
              <w:t>Low-delay</w:t>
            </w:r>
          </w:p>
        </w:tc>
      </w:tr>
      <w:tr w:rsidR="005A2EA2" w:rsidRPr="000C7C42" w14:paraId="10272B94" w14:textId="77777777" w:rsidTr="00480D6E">
        <w:trPr>
          <w:jc w:val="center"/>
        </w:trPr>
        <w:tc>
          <w:tcPr>
            <w:tcW w:w="380" w:type="pct"/>
            <w:tcBorders>
              <w:top w:val="single" w:sz="4" w:space="0" w:color="auto"/>
              <w:left w:val="single" w:sz="4" w:space="0" w:color="auto"/>
              <w:bottom w:val="single" w:sz="4" w:space="0" w:color="auto"/>
              <w:right w:val="single" w:sz="4" w:space="0" w:color="auto"/>
            </w:tcBorders>
            <w:hideMark/>
          </w:tcPr>
          <w:p w14:paraId="017A93DF" w14:textId="77777777" w:rsidR="005A2EA2" w:rsidRPr="009C75E4" w:rsidRDefault="005A2EA2" w:rsidP="009E66B3">
            <w:pPr>
              <w:jc w:val="both"/>
              <w:rPr>
                <w:lang w:val="en-CA"/>
              </w:rPr>
            </w:pPr>
            <w:r w:rsidRPr="009C75E4">
              <w:rPr>
                <w:lang w:val="en-CA"/>
              </w:rPr>
              <w:t>H2</w:t>
            </w:r>
          </w:p>
        </w:tc>
        <w:tc>
          <w:tcPr>
            <w:tcW w:w="1245" w:type="pct"/>
            <w:tcBorders>
              <w:top w:val="single" w:sz="4" w:space="0" w:color="auto"/>
              <w:left w:val="single" w:sz="4" w:space="0" w:color="auto"/>
              <w:bottom w:val="single" w:sz="4" w:space="0" w:color="auto"/>
              <w:right w:val="single" w:sz="4" w:space="0" w:color="auto"/>
            </w:tcBorders>
            <w:hideMark/>
          </w:tcPr>
          <w:p w14:paraId="56879213" w14:textId="2BAC56D4" w:rsidR="005A2EA2" w:rsidRPr="009C75E4" w:rsidRDefault="00524B69" w:rsidP="009E66B3">
            <w:pPr>
              <w:jc w:val="both"/>
              <w:rPr>
                <w:lang w:val="en-CA"/>
              </w:rPr>
            </w:pPr>
            <w:proofErr w:type="spellStart"/>
            <w:r w:rsidRPr="009C75E4">
              <w:rPr>
                <w:rFonts w:eastAsia="MS Mincho"/>
                <w:szCs w:val="22"/>
                <w:lang w:val="en-CA" w:eastAsia="ja-JP"/>
              </w:rPr>
              <w:t>DayStreet</w:t>
            </w:r>
            <w:proofErr w:type="spellEnd"/>
          </w:p>
        </w:tc>
        <w:tc>
          <w:tcPr>
            <w:tcW w:w="488" w:type="pct"/>
            <w:tcBorders>
              <w:top w:val="single" w:sz="4" w:space="0" w:color="auto"/>
              <w:left w:val="single" w:sz="4" w:space="0" w:color="auto"/>
              <w:bottom w:val="single" w:sz="4" w:space="0" w:color="auto"/>
              <w:right w:val="single" w:sz="4" w:space="0" w:color="auto"/>
            </w:tcBorders>
            <w:hideMark/>
          </w:tcPr>
          <w:p w14:paraId="29FBC85C" w14:textId="06C8213E" w:rsidR="005A2EA2" w:rsidRPr="000C7C42" w:rsidRDefault="00E055B8" w:rsidP="009E66B3">
            <w:pPr>
              <w:jc w:val="both"/>
              <w:rPr>
                <w:lang w:val="en-CA"/>
              </w:rPr>
            </w:pPr>
            <w:r>
              <w:rPr>
                <w:lang w:val="en-CA"/>
              </w:rPr>
              <w:t>3</w:t>
            </w:r>
            <w:r w:rsidR="00F114EB" w:rsidRPr="000C7C42">
              <w:rPr>
                <w:lang w:val="en-CA"/>
              </w:rPr>
              <w:t>00</w:t>
            </w:r>
          </w:p>
        </w:tc>
        <w:tc>
          <w:tcPr>
            <w:tcW w:w="488" w:type="pct"/>
            <w:tcBorders>
              <w:top w:val="single" w:sz="4" w:space="0" w:color="auto"/>
              <w:left w:val="single" w:sz="4" w:space="0" w:color="auto"/>
              <w:bottom w:val="single" w:sz="4" w:space="0" w:color="auto"/>
              <w:right w:val="single" w:sz="4" w:space="0" w:color="auto"/>
            </w:tcBorders>
            <w:hideMark/>
          </w:tcPr>
          <w:p w14:paraId="3B422E1D" w14:textId="77777777" w:rsidR="005A2EA2" w:rsidRPr="000C7C42" w:rsidRDefault="005A2EA2" w:rsidP="009E66B3">
            <w:pPr>
              <w:jc w:val="both"/>
              <w:rPr>
                <w:lang w:val="en-CA"/>
              </w:rPr>
            </w:pPr>
            <w:r w:rsidRPr="000C7C42">
              <w:rPr>
                <w:lang w:val="en-CA"/>
              </w:rPr>
              <w:t>60 fps</w:t>
            </w:r>
          </w:p>
        </w:tc>
        <w:tc>
          <w:tcPr>
            <w:tcW w:w="440" w:type="pct"/>
            <w:tcBorders>
              <w:top w:val="single" w:sz="4" w:space="0" w:color="auto"/>
              <w:left w:val="single" w:sz="4" w:space="0" w:color="auto"/>
              <w:bottom w:val="single" w:sz="4" w:space="0" w:color="auto"/>
              <w:right w:val="single" w:sz="4" w:space="0" w:color="auto"/>
            </w:tcBorders>
            <w:hideMark/>
          </w:tcPr>
          <w:p w14:paraId="74EFED51" w14:textId="77777777" w:rsidR="005A2EA2" w:rsidRPr="000C7C42" w:rsidRDefault="005A2EA2" w:rsidP="009E66B3">
            <w:pPr>
              <w:jc w:val="both"/>
              <w:rPr>
                <w:lang w:val="en-CA"/>
              </w:rPr>
            </w:pPr>
            <w:r w:rsidRPr="000C7C42">
              <w:rPr>
                <w:lang w:val="en-CA"/>
              </w:rPr>
              <w:t>10</w:t>
            </w:r>
          </w:p>
        </w:tc>
        <w:tc>
          <w:tcPr>
            <w:tcW w:w="481" w:type="pct"/>
            <w:tcBorders>
              <w:top w:val="single" w:sz="4" w:space="0" w:color="auto"/>
              <w:left w:val="single" w:sz="4" w:space="0" w:color="auto"/>
              <w:bottom w:val="single" w:sz="4" w:space="0" w:color="auto"/>
              <w:right w:val="single" w:sz="4" w:space="0" w:color="auto"/>
            </w:tcBorders>
          </w:tcPr>
          <w:p w14:paraId="0EC887DE" w14:textId="1CE1356C" w:rsidR="005A2EA2" w:rsidRPr="000C7C42" w:rsidRDefault="005A2EA2" w:rsidP="009E66B3">
            <w:pPr>
              <w:jc w:val="both"/>
              <w:rPr>
                <w:lang w:val="en-CA"/>
              </w:rPr>
            </w:pPr>
            <w:r w:rsidRPr="000C7C42">
              <w:rPr>
                <w:lang w:val="en-CA"/>
              </w:rPr>
              <w:t>HLG</w:t>
            </w:r>
          </w:p>
        </w:tc>
        <w:tc>
          <w:tcPr>
            <w:tcW w:w="441" w:type="pct"/>
            <w:tcBorders>
              <w:top w:val="single" w:sz="4" w:space="0" w:color="auto"/>
              <w:left w:val="single" w:sz="4" w:space="0" w:color="auto"/>
              <w:bottom w:val="single" w:sz="4" w:space="0" w:color="auto"/>
              <w:right w:val="single" w:sz="4" w:space="0" w:color="auto"/>
            </w:tcBorders>
            <w:hideMark/>
          </w:tcPr>
          <w:p w14:paraId="33703403" w14:textId="11FF6B6A" w:rsidR="005A2EA2" w:rsidRPr="000C7C42" w:rsidRDefault="005A2EA2" w:rsidP="009E66B3">
            <w:pPr>
              <w:jc w:val="both"/>
              <w:rPr>
                <w:lang w:val="en-CA"/>
              </w:rPr>
            </w:pPr>
            <w:r w:rsidRPr="000C7C42">
              <w:rPr>
                <w:lang w:val="en-CA"/>
              </w:rPr>
              <w:t>M</w:t>
            </w:r>
          </w:p>
        </w:tc>
        <w:tc>
          <w:tcPr>
            <w:tcW w:w="534" w:type="pct"/>
            <w:tcBorders>
              <w:top w:val="single" w:sz="4" w:space="0" w:color="auto"/>
              <w:left w:val="single" w:sz="4" w:space="0" w:color="auto"/>
              <w:bottom w:val="single" w:sz="4" w:space="0" w:color="auto"/>
              <w:right w:val="single" w:sz="4" w:space="0" w:color="auto"/>
            </w:tcBorders>
            <w:hideMark/>
          </w:tcPr>
          <w:p w14:paraId="72882D08" w14:textId="7257BF95" w:rsidR="005A2EA2" w:rsidRPr="000C7C42" w:rsidRDefault="005A2EA2" w:rsidP="009E66B3">
            <w:pPr>
              <w:jc w:val="both"/>
              <w:rPr>
                <w:lang w:val="en-CA"/>
              </w:rPr>
            </w:pPr>
            <w:r w:rsidRPr="000C7C42">
              <w:rPr>
                <w:lang w:val="en-CA"/>
              </w:rPr>
              <w:t>M</w:t>
            </w:r>
          </w:p>
        </w:tc>
        <w:tc>
          <w:tcPr>
            <w:tcW w:w="504" w:type="pct"/>
            <w:tcBorders>
              <w:top w:val="single" w:sz="4" w:space="0" w:color="auto"/>
              <w:left w:val="single" w:sz="4" w:space="0" w:color="auto"/>
              <w:bottom w:val="single" w:sz="4" w:space="0" w:color="auto"/>
              <w:right w:val="single" w:sz="4" w:space="0" w:color="auto"/>
            </w:tcBorders>
            <w:hideMark/>
          </w:tcPr>
          <w:p w14:paraId="6D3472DB" w14:textId="77777777" w:rsidR="005A2EA2" w:rsidRPr="000C7C42" w:rsidRDefault="005A2EA2" w:rsidP="009E66B3">
            <w:pPr>
              <w:jc w:val="both"/>
              <w:rPr>
                <w:lang w:val="en-CA"/>
              </w:rPr>
            </w:pPr>
            <w:r w:rsidRPr="000C7C42">
              <w:rPr>
                <w:lang w:val="en-CA"/>
              </w:rPr>
              <w:t>-</w:t>
            </w:r>
          </w:p>
        </w:tc>
      </w:tr>
      <w:tr w:rsidR="005A2EA2" w:rsidRPr="000C7C42" w14:paraId="024E89E0" w14:textId="77777777" w:rsidTr="00480D6E">
        <w:trPr>
          <w:jc w:val="center"/>
        </w:trPr>
        <w:tc>
          <w:tcPr>
            <w:tcW w:w="380" w:type="pct"/>
            <w:tcBorders>
              <w:top w:val="single" w:sz="4" w:space="0" w:color="auto"/>
              <w:left w:val="single" w:sz="4" w:space="0" w:color="auto"/>
              <w:bottom w:val="single" w:sz="4" w:space="0" w:color="auto"/>
              <w:right w:val="single" w:sz="4" w:space="0" w:color="auto"/>
            </w:tcBorders>
            <w:hideMark/>
          </w:tcPr>
          <w:p w14:paraId="49BF9585" w14:textId="77777777" w:rsidR="005A2EA2" w:rsidRPr="009C75E4" w:rsidRDefault="005A2EA2" w:rsidP="009E66B3">
            <w:pPr>
              <w:jc w:val="both"/>
              <w:rPr>
                <w:lang w:val="en-CA"/>
              </w:rPr>
            </w:pPr>
            <w:r w:rsidRPr="009C75E4">
              <w:rPr>
                <w:lang w:val="en-CA"/>
              </w:rPr>
              <w:t>H2</w:t>
            </w:r>
          </w:p>
        </w:tc>
        <w:tc>
          <w:tcPr>
            <w:tcW w:w="1245" w:type="pct"/>
            <w:tcBorders>
              <w:top w:val="single" w:sz="4" w:space="0" w:color="auto"/>
              <w:left w:val="single" w:sz="4" w:space="0" w:color="auto"/>
              <w:bottom w:val="single" w:sz="4" w:space="0" w:color="auto"/>
              <w:right w:val="single" w:sz="4" w:space="0" w:color="auto"/>
            </w:tcBorders>
            <w:hideMark/>
          </w:tcPr>
          <w:p w14:paraId="55D7F777" w14:textId="184E7A3C" w:rsidR="005A2EA2" w:rsidRPr="009C75E4" w:rsidRDefault="00524B69" w:rsidP="009E66B3">
            <w:pPr>
              <w:jc w:val="both"/>
              <w:rPr>
                <w:lang w:val="en-CA"/>
              </w:rPr>
            </w:pPr>
            <w:r w:rsidRPr="009C75E4">
              <w:rPr>
                <w:lang w:val="en-CA"/>
              </w:rPr>
              <w:t>FlyingBirds</w:t>
            </w:r>
            <w:r w:rsidR="0014682A" w:rsidRPr="009C75E4">
              <w:rPr>
                <w:lang w:val="en-CA"/>
              </w:rPr>
              <w:t>2</w:t>
            </w:r>
          </w:p>
        </w:tc>
        <w:tc>
          <w:tcPr>
            <w:tcW w:w="488" w:type="pct"/>
            <w:tcBorders>
              <w:top w:val="single" w:sz="4" w:space="0" w:color="auto"/>
              <w:left w:val="single" w:sz="4" w:space="0" w:color="auto"/>
              <w:bottom w:val="single" w:sz="4" w:space="0" w:color="auto"/>
              <w:right w:val="single" w:sz="4" w:space="0" w:color="auto"/>
            </w:tcBorders>
            <w:hideMark/>
          </w:tcPr>
          <w:p w14:paraId="593D7C80" w14:textId="640DB3B9" w:rsidR="005A2EA2" w:rsidRPr="000C7C42" w:rsidRDefault="00F114EB" w:rsidP="009E66B3">
            <w:pPr>
              <w:jc w:val="both"/>
              <w:rPr>
                <w:lang w:val="en-CA"/>
              </w:rPr>
            </w:pPr>
            <w:r w:rsidRPr="000C7C42">
              <w:rPr>
                <w:lang w:val="en-CA"/>
              </w:rPr>
              <w:t>300</w:t>
            </w:r>
          </w:p>
        </w:tc>
        <w:tc>
          <w:tcPr>
            <w:tcW w:w="488" w:type="pct"/>
            <w:tcBorders>
              <w:top w:val="single" w:sz="4" w:space="0" w:color="auto"/>
              <w:left w:val="single" w:sz="4" w:space="0" w:color="auto"/>
              <w:bottom w:val="single" w:sz="4" w:space="0" w:color="auto"/>
              <w:right w:val="single" w:sz="4" w:space="0" w:color="auto"/>
            </w:tcBorders>
            <w:hideMark/>
          </w:tcPr>
          <w:p w14:paraId="26DE2666" w14:textId="77777777" w:rsidR="005A2EA2" w:rsidRPr="000C7C42" w:rsidRDefault="005A2EA2" w:rsidP="009E66B3">
            <w:pPr>
              <w:jc w:val="both"/>
              <w:rPr>
                <w:lang w:val="en-CA"/>
              </w:rPr>
            </w:pPr>
            <w:r w:rsidRPr="000C7C42">
              <w:rPr>
                <w:lang w:val="en-CA"/>
              </w:rPr>
              <w:t>60 fps</w:t>
            </w:r>
          </w:p>
        </w:tc>
        <w:tc>
          <w:tcPr>
            <w:tcW w:w="440" w:type="pct"/>
            <w:tcBorders>
              <w:top w:val="single" w:sz="4" w:space="0" w:color="auto"/>
              <w:left w:val="single" w:sz="4" w:space="0" w:color="auto"/>
              <w:bottom w:val="single" w:sz="4" w:space="0" w:color="auto"/>
              <w:right w:val="single" w:sz="4" w:space="0" w:color="auto"/>
            </w:tcBorders>
            <w:hideMark/>
          </w:tcPr>
          <w:p w14:paraId="3373E01C" w14:textId="77777777" w:rsidR="005A2EA2" w:rsidRPr="000C7C42" w:rsidRDefault="005A2EA2" w:rsidP="009E66B3">
            <w:pPr>
              <w:jc w:val="both"/>
              <w:rPr>
                <w:lang w:val="en-CA"/>
              </w:rPr>
            </w:pPr>
            <w:r w:rsidRPr="000C7C42">
              <w:rPr>
                <w:lang w:val="en-CA"/>
              </w:rPr>
              <w:t>10</w:t>
            </w:r>
          </w:p>
        </w:tc>
        <w:tc>
          <w:tcPr>
            <w:tcW w:w="481" w:type="pct"/>
            <w:tcBorders>
              <w:top w:val="single" w:sz="4" w:space="0" w:color="auto"/>
              <w:left w:val="single" w:sz="4" w:space="0" w:color="auto"/>
              <w:bottom w:val="single" w:sz="4" w:space="0" w:color="auto"/>
              <w:right w:val="single" w:sz="4" w:space="0" w:color="auto"/>
            </w:tcBorders>
          </w:tcPr>
          <w:p w14:paraId="30EAAF2E" w14:textId="06CB2EBA" w:rsidR="005A2EA2" w:rsidRPr="000C7C42" w:rsidRDefault="005A2EA2" w:rsidP="009E66B3">
            <w:pPr>
              <w:jc w:val="both"/>
              <w:rPr>
                <w:lang w:val="en-CA"/>
              </w:rPr>
            </w:pPr>
            <w:r w:rsidRPr="000C7C42">
              <w:rPr>
                <w:lang w:val="en-CA"/>
              </w:rPr>
              <w:t>HLG</w:t>
            </w:r>
          </w:p>
        </w:tc>
        <w:tc>
          <w:tcPr>
            <w:tcW w:w="441" w:type="pct"/>
            <w:tcBorders>
              <w:top w:val="single" w:sz="4" w:space="0" w:color="auto"/>
              <w:left w:val="single" w:sz="4" w:space="0" w:color="auto"/>
              <w:bottom w:val="single" w:sz="4" w:space="0" w:color="auto"/>
              <w:right w:val="single" w:sz="4" w:space="0" w:color="auto"/>
            </w:tcBorders>
            <w:hideMark/>
          </w:tcPr>
          <w:p w14:paraId="7F696FD4" w14:textId="3E1118A1" w:rsidR="005A2EA2" w:rsidRPr="000C7C42" w:rsidRDefault="005A2EA2" w:rsidP="009E66B3">
            <w:pPr>
              <w:jc w:val="both"/>
              <w:rPr>
                <w:lang w:val="en-CA"/>
              </w:rPr>
            </w:pPr>
            <w:r w:rsidRPr="000C7C42">
              <w:rPr>
                <w:lang w:val="en-CA"/>
              </w:rPr>
              <w:t>M</w:t>
            </w:r>
          </w:p>
        </w:tc>
        <w:tc>
          <w:tcPr>
            <w:tcW w:w="534" w:type="pct"/>
            <w:tcBorders>
              <w:top w:val="single" w:sz="4" w:space="0" w:color="auto"/>
              <w:left w:val="single" w:sz="4" w:space="0" w:color="auto"/>
              <w:bottom w:val="single" w:sz="4" w:space="0" w:color="auto"/>
              <w:right w:val="single" w:sz="4" w:space="0" w:color="auto"/>
            </w:tcBorders>
            <w:hideMark/>
          </w:tcPr>
          <w:p w14:paraId="0AF41A2B" w14:textId="4BF6FA04" w:rsidR="005A2EA2" w:rsidRPr="000C7C42" w:rsidRDefault="005A2EA2" w:rsidP="009E66B3">
            <w:pPr>
              <w:jc w:val="both"/>
              <w:rPr>
                <w:lang w:val="en-CA"/>
              </w:rPr>
            </w:pPr>
            <w:r w:rsidRPr="000C7C42">
              <w:rPr>
                <w:lang w:val="en-CA"/>
              </w:rPr>
              <w:t>M</w:t>
            </w:r>
          </w:p>
        </w:tc>
        <w:tc>
          <w:tcPr>
            <w:tcW w:w="504" w:type="pct"/>
            <w:tcBorders>
              <w:top w:val="single" w:sz="4" w:space="0" w:color="auto"/>
              <w:left w:val="single" w:sz="4" w:space="0" w:color="auto"/>
              <w:bottom w:val="single" w:sz="4" w:space="0" w:color="auto"/>
              <w:right w:val="single" w:sz="4" w:space="0" w:color="auto"/>
            </w:tcBorders>
            <w:hideMark/>
          </w:tcPr>
          <w:p w14:paraId="519CAABA" w14:textId="77777777" w:rsidR="005A2EA2" w:rsidRPr="000C7C42" w:rsidRDefault="005A2EA2" w:rsidP="009E66B3">
            <w:pPr>
              <w:jc w:val="both"/>
              <w:rPr>
                <w:lang w:val="en-CA"/>
              </w:rPr>
            </w:pPr>
            <w:r w:rsidRPr="000C7C42">
              <w:rPr>
                <w:lang w:val="en-CA"/>
              </w:rPr>
              <w:t>-</w:t>
            </w:r>
          </w:p>
        </w:tc>
      </w:tr>
      <w:tr w:rsidR="00524B69" w:rsidRPr="000C7C42" w14:paraId="319593DA" w14:textId="77777777" w:rsidTr="00480D6E">
        <w:trPr>
          <w:jc w:val="center"/>
        </w:trPr>
        <w:tc>
          <w:tcPr>
            <w:tcW w:w="380" w:type="pct"/>
            <w:tcBorders>
              <w:top w:val="single" w:sz="4" w:space="0" w:color="auto"/>
              <w:left w:val="single" w:sz="4" w:space="0" w:color="auto"/>
              <w:bottom w:val="single" w:sz="4" w:space="0" w:color="auto"/>
              <w:right w:val="single" w:sz="4" w:space="0" w:color="auto"/>
            </w:tcBorders>
          </w:tcPr>
          <w:p w14:paraId="79F8209E" w14:textId="63354312" w:rsidR="00524B69" w:rsidRPr="009C75E4" w:rsidRDefault="00524B69" w:rsidP="009E66B3">
            <w:pPr>
              <w:jc w:val="both"/>
              <w:rPr>
                <w:lang w:val="en-CA"/>
              </w:rPr>
            </w:pPr>
            <w:r w:rsidRPr="009C75E4">
              <w:rPr>
                <w:lang w:val="en-CA"/>
              </w:rPr>
              <w:t>H2</w:t>
            </w:r>
          </w:p>
        </w:tc>
        <w:tc>
          <w:tcPr>
            <w:tcW w:w="1245" w:type="pct"/>
            <w:tcBorders>
              <w:top w:val="single" w:sz="4" w:space="0" w:color="auto"/>
              <w:left w:val="single" w:sz="4" w:space="0" w:color="auto"/>
              <w:bottom w:val="single" w:sz="4" w:space="0" w:color="auto"/>
              <w:right w:val="single" w:sz="4" w:space="0" w:color="auto"/>
            </w:tcBorders>
          </w:tcPr>
          <w:p w14:paraId="3F084775" w14:textId="7A5E824C" w:rsidR="00524B69" w:rsidRPr="009C75E4" w:rsidRDefault="00524B69" w:rsidP="009E66B3">
            <w:pPr>
              <w:jc w:val="both"/>
              <w:rPr>
                <w:lang w:val="en-CA"/>
              </w:rPr>
            </w:pPr>
            <w:proofErr w:type="spellStart"/>
            <w:r w:rsidRPr="009C75E4">
              <w:rPr>
                <w:rFonts w:eastAsia="MS Mincho"/>
                <w:szCs w:val="22"/>
                <w:lang w:val="en-CA" w:eastAsia="ja-JP"/>
              </w:rPr>
              <w:t>PeopleInShoppingCenter</w:t>
            </w:r>
            <w:proofErr w:type="spellEnd"/>
          </w:p>
        </w:tc>
        <w:tc>
          <w:tcPr>
            <w:tcW w:w="488" w:type="pct"/>
            <w:tcBorders>
              <w:top w:val="single" w:sz="4" w:space="0" w:color="auto"/>
              <w:left w:val="single" w:sz="4" w:space="0" w:color="auto"/>
              <w:bottom w:val="single" w:sz="4" w:space="0" w:color="auto"/>
              <w:right w:val="single" w:sz="4" w:space="0" w:color="auto"/>
            </w:tcBorders>
          </w:tcPr>
          <w:p w14:paraId="3BAA294C" w14:textId="46B00BA2" w:rsidR="00524B69" w:rsidRPr="000C7C42" w:rsidRDefault="00E055B8" w:rsidP="009E66B3">
            <w:pPr>
              <w:jc w:val="both"/>
              <w:rPr>
                <w:lang w:val="en-CA"/>
              </w:rPr>
            </w:pPr>
            <w:r>
              <w:rPr>
                <w:lang w:val="en-CA"/>
              </w:rPr>
              <w:t>3</w:t>
            </w:r>
            <w:r w:rsidR="00F114EB" w:rsidRPr="000C7C42">
              <w:rPr>
                <w:lang w:val="en-CA"/>
              </w:rPr>
              <w:t>00</w:t>
            </w:r>
          </w:p>
        </w:tc>
        <w:tc>
          <w:tcPr>
            <w:tcW w:w="488" w:type="pct"/>
            <w:tcBorders>
              <w:top w:val="single" w:sz="4" w:space="0" w:color="auto"/>
              <w:left w:val="single" w:sz="4" w:space="0" w:color="auto"/>
              <w:bottom w:val="single" w:sz="4" w:space="0" w:color="auto"/>
              <w:right w:val="single" w:sz="4" w:space="0" w:color="auto"/>
            </w:tcBorders>
          </w:tcPr>
          <w:p w14:paraId="09FF21A1" w14:textId="5427BA3D" w:rsidR="00524B69" w:rsidRPr="000C7C42" w:rsidRDefault="00524B69" w:rsidP="009E66B3">
            <w:pPr>
              <w:jc w:val="both"/>
              <w:rPr>
                <w:lang w:val="en-CA"/>
              </w:rPr>
            </w:pPr>
            <w:r w:rsidRPr="000C7C42">
              <w:rPr>
                <w:lang w:val="en-CA"/>
              </w:rPr>
              <w:t>60 fps</w:t>
            </w:r>
          </w:p>
        </w:tc>
        <w:tc>
          <w:tcPr>
            <w:tcW w:w="440" w:type="pct"/>
            <w:tcBorders>
              <w:top w:val="single" w:sz="4" w:space="0" w:color="auto"/>
              <w:left w:val="single" w:sz="4" w:space="0" w:color="auto"/>
              <w:bottom w:val="single" w:sz="4" w:space="0" w:color="auto"/>
              <w:right w:val="single" w:sz="4" w:space="0" w:color="auto"/>
            </w:tcBorders>
          </w:tcPr>
          <w:p w14:paraId="1BB9C8E0" w14:textId="13208B5B" w:rsidR="00524B69" w:rsidRPr="000C7C42" w:rsidRDefault="00524B69" w:rsidP="009E66B3">
            <w:pPr>
              <w:jc w:val="both"/>
              <w:rPr>
                <w:lang w:val="en-CA"/>
              </w:rPr>
            </w:pPr>
            <w:r w:rsidRPr="000C7C42">
              <w:rPr>
                <w:lang w:val="en-CA"/>
              </w:rPr>
              <w:t>10</w:t>
            </w:r>
          </w:p>
        </w:tc>
        <w:tc>
          <w:tcPr>
            <w:tcW w:w="481" w:type="pct"/>
            <w:tcBorders>
              <w:top w:val="single" w:sz="4" w:space="0" w:color="auto"/>
              <w:left w:val="single" w:sz="4" w:space="0" w:color="auto"/>
              <w:bottom w:val="single" w:sz="4" w:space="0" w:color="auto"/>
              <w:right w:val="single" w:sz="4" w:space="0" w:color="auto"/>
            </w:tcBorders>
          </w:tcPr>
          <w:p w14:paraId="415BF35F" w14:textId="628EE9B0" w:rsidR="00524B69" w:rsidRPr="000C7C42" w:rsidRDefault="00524B69" w:rsidP="009E66B3">
            <w:pPr>
              <w:jc w:val="both"/>
              <w:rPr>
                <w:lang w:val="en-CA"/>
              </w:rPr>
            </w:pPr>
            <w:r w:rsidRPr="000C7C42">
              <w:rPr>
                <w:lang w:val="en-CA"/>
              </w:rPr>
              <w:t>HLG</w:t>
            </w:r>
          </w:p>
        </w:tc>
        <w:tc>
          <w:tcPr>
            <w:tcW w:w="441" w:type="pct"/>
            <w:tcBorders>
              <w:top w:val="single" w:sz="4" w:space="0" w:color="auto"/>
              <w:left w:val="single" w:sz="4" w:space="0" w:color="auto"/>
              <w:bottom w:val="single" w:sz="4" w:space="0" w:color="auto"/>
              <w:right w:val="single" w:sz="4" w:space="0" w:color="auto"/>
            </w:tcBorders>
          </w:tcPr>
          <w:p w14:paraId="7F944D9D" w14:textId="1FA7F7A8" w:rsidR="00524B69" w:rsidRPr="000C7C42" w:rsidRDefault="00524B69" w:rsidP="009E66B3">
            <w:pPr>
              <w:jc w:val="both"/>
              <w:rPr>
                <w:lang w:val="en-CA"/>
              </w:rPr>
            </w:pPr>
            <w:r w:rsidRPr="000C7C42">
              <w:rPr>
                <w:lang w:val="en-CA"/>
              </w:rPr>
              <w:t>M</w:t>
            </w:r>
          </w:p>
        </w:tc>
        <w:tc>
          <w:tcPr>
            <w:tcW w:w="534" w:type="pct"/>
            <w:tcBorders>
              <w:top w:val="single" w:sz="4" w:space="0" w:color="auto"/>
              <w:left w:val="single" w:sz="4" w:space="0" w:color="auto"/>
              <w:bottom w:val="single" w:sz="4" w:space="0" w:color="auto"/>
              <w:right w:val="single" w:sz="4" w:space="0" w:color="auto"/>
            </w:tcBorders>
          </w:tcPr>
          <w:p w14:paraId="77727286" w14:textId="09D49F08" w:rsidR="00524B69" w:rsidRPr="000C7C42" w:rsidRDefault="00524B69" w:rsidP="009E66B3">
            <w:pPr>
              <w:jc w:val="both"/>
              <w:rPr>
                <w:lang w:val="en-CA"/>
              </w:rPr>
            </w:pPr>
            <w:r w:rsidRPr="000C7C42">
              <w:rPr>
                <w:lang w:val="en-CA"/>
              </w:rPr>
              <w:t>M</w:t>
            </w:r>
          </w:p>
        </w:tc>
        <w:tc>
          <w:tcPr>
            <w:tcW w:w="504" w:type="pct"/>
            <w:tcBorders>
              <w:top w:val="single" w:sz="4" w:space="0" w:color="auto"/>
              <w:left w:val="single" w:sz="4" w:space="0" w:color="auto"/>
              <w:bottom w:val="single" w:sz="4" w:space="0" w:color="auto"/>
              <w:right w:val="single" w:sz="4" w:space="0" w:color="auto"/>
            </w:tcBorders>
          </w:tcPr>
          <w:p w14:paraId="7CA06D7F" w14:textId="3CE5B5D2" w:rsidR="00524B69" w:rsidRPr="000C7C42" w:rsidRDefault="00524B69" w:rsidP="009E66B3">
            <w:pPr>
              <w:jc w:val="both"/>
              <w:rPr>
                <w:lang w:val="en-CA"/>
              </w:rPr>
            </w:pPr>
            <w:r w:rsidRPr="000C7C42">
              <w:rPr>
                <w:lang w:val="en-CA"/>
              </w:rPr>
              <w:t>-</w:t>
            </w:r>
          </w:p>
        </w:tc>
      </w:tr>
      <w:tr w:rsidR="00524B69" w:rsidRPr="000C7C42" w14:paraId="4B26541A" w14:textId="77777777" w:rsidTr="00480D6E">
        <w:trPr>
          <w:jc w:val="center"/>
        </w:trPr>
        <w:tc>
          <w:tcPr>
            <w:tcW w:w="380" w:type="pct"/>
            <w:tcBorders>
              <w:top w:val="single" w:sz="4" w:space="0" w:color="auto"/>
              <w:left w:val="single" w:sz="4" w:space="0" w:color="auto"/>
              <w:bottom w:val="single" w:sz="4" w:space="0" w:color="auto"/>
              <w:right w:val="single" w:sz="4" w:space="0" w:color="auto"/>
            </w:tcBorders>
          </w:tcPr>
          <w:p w14:paraId="39D7ADC8" w14:textId="0393BB25" w:rsidR="00524B69" w:rsidRPr="009C75E4" w:rsidRDefault="00524B69" w:rsidP="009E66B3">
            <w:pPr>
              <w:jc w:val="both"/>
              <w:rPr>
                <w:lang w:val="en-CA"/>
              </w:rPr>
            </w:pPr>
            <w:r w:rsidRPr="009C75E4">
              <w:rPr>
                <w:lang w:val="en-CA"/>
              </w:rPr>
              <w:t>H2</w:t>
            </w:r>
          </w:p>
        </w:tc>
        <w:tc>
          <w:tcPr>
            <w:tcW w:w="1245" w:type="pct"/>
            <w:tcBorders>
              <w:top w:val="single" w:sz="4" w:space="0" w:color="auto"/>
              <w:left w:val="single" w:sz="4" w:space="0" w:color="auto"/>
              <w:bottom w:val="single" w:sz="4" w:space="0" w:color="auto"/>
              <w:right w:val="single" w:sz="4" w:space="0" w:color="auto"/>
            </w:tcBorders>
          </w:tcPr>
          <w:p w14:paraId="2232A61A" w14:textId="3FBCD6E7" w:rsidR="00524B69" w:rsidRPr="009C75E4" w:rsidRDefault="00524B69" w:rsidP="009E66B3">
            <w:pPr>
              <w:jc w:val="both"/>
              <w:rPr>
                <w:lang w:val="en-CA"/>
              </w:rPr>
            </w:pPr>
            <w:r w:rsidRPr="009C75E4">
              <w:rPr>
                <w:lang w:val="en-CA"/>
              </w:rPr>
              <w:t>SunsetBeach</w:t>
            </w:r>
            <w:r w:rsidR="00480D6E" w:rsidRPr="009C75E4">
              <w:rPr>
                <w:lang w:val="en-CA"/>
              </w:rPr>
              <w:t>2</w:t>
            </w:r>
          </w:p>
        </w:tc>
        <w:tc>
          <w:tcPr>
            <w:tcW w:w="488" w:type="pct"/>
            <w:tcBorders>
              <w:top w:val="single" w:sz="4" w:space="0" w:color="auto"/>
              <w:left w:val="single" w:sz="4" w:space="0" w:color="auto"/>
              <w:bottom w:val="single" w:sz="4" w:space="0" w:color="auto"/>
              <w:right w:val="single" w:sz="4" w:space="0" w:color="auto"/>
            </w:tcBorders>
          </w:tcPr>
          <w:p w14:paraId="0C1B0220" w14:textId="6ABB23F6" w:rsidR="00524B69" w:rsidRPr="000C7C42" w:rsidRDefault="00E055B8" w:rsidP="009E66B3">
            <w:pPr>
              <w:jc w:val="both"/>
              <w:rPr>
                <w:lang w:val="en-CA"/>
              </w:rPr>
            </w:pPr>
            <w:r>
              <w:rPr>
                <w:lang w:val="en-CA"/>
              </w:rPr>
              <w:t>3</w:t>
            </w:r>
            <w:r w:rsidR="00F114EB" w:rsidRPr="000C7C42">
              <w:rPr>
                <w:lang w:val="en-CA"/>
              </w:rPr>
              <w:t>00</w:t>
            </w:r>
          </w:p>
        </w:tc>
        <w:tc>
          <w:tcPr>
            <w:tcW w:w="488" w:type="pct"/>
            <w:tcBorders>
              <w:top w:val="single" w:sz="4" w:space="0" w:color="auto"/>
              <w:left w:val="single" w:sz="4" w:space="0" w:color="auto"/>
              <w:bottom w:val="single" w:sz="4" w:space="0" w:color="auto"/>
              <w:right w:val="single" w:sz="4" w:space="0" w:color="auto"/>
            </w:tcBorders>
          </w:tcPr>
          <w:p w14:paraId="032D2E77" w14:textId="451B22C0" w:rsidR="00524B69" w:rsidRPr="000C7C42" w:rsidRDefault="00524B69" w:rsidP="009E66B3">
            <w:pPr>
              <w:jc w:val="both"/>
              <w:rPr>
                <w:lang w:val="en-CA"/>
              </w:rPr>
            </w:pPr>
            <w:r w:rsidRPr="000C7C42">
              <w:rPr>
                <w:lang w:val="en-CA"/>
              </w:rPr>
              <w:t>60 fps</w:t>
            </w:r>
          </w:p>
        </w:tc>
        <w:tc>
          <w:tcPr>
            <w:tcW w:w="440" w:type="pct"/>
            <w:tcBorders>
              <w:top w:val="single" w:sz="4" w:space="0" w:color="auto"/>
              <w:left w:val="single" w:sz="4" w:space="0" w:color="auto"/>
              <w:bottom w:val="single" w:sz="4" w:space="0" w:color="auto"/>
              <w:right w:val="single" w:sz="4" w:space="0" w:color="auto"/>
            </w:tcBorders>
          </w:tcPr>
          <w:p w14:paraId="775C3E7A" w14:textId="3D110A26" w:rsidR="00524B69" w:rsidRPr="000C7C42" w:rsidRDefault="00524B69" w:rsidP="009E66B3">
            <w:pPr>
              <w:jc w:val="both"/>
              <w:rPr>
                <w:lang w:val="en-CA"/>
              </w:rPr>
            </w:pPr>
            <w:r w:rsidRPr="000C7C42">
              <w:rPr>
                <w:lang w:val="en-CA"/>
              </w:rPr>
              <w:t>10</w:t>
            </w:r>
          </w:p>
        </w:tc>
        <w:tc>
          <w:tcPr>
            <w:tcW w:w="481" w:type="pct"/>
            <w:tcBorders>
              <w:top w:val="single" w:sz="4" w:space="0" w:color="auto"/>
              <w:left w:val="single" w:sz="4" w:space="0" w:color="auto"/>
              <w:bottom w:val="single" w:sz="4" w:space="0" w:color="auto"/>
              <w:right w:val="single" w:sz="4" w:space="0" w:color="auto"/>
            </w:tcBorders>
          </w:tcPr>
          <w:p w14:paraId="28D5D7D1" w14:textId="51BF2AF2" w:rsidR="00524B69" w:rsidRPr="000C7C42" w:rsidRDefault="00524B69" w:rsidP="009E66B3">
            <w:pPr>
              <w:jc w:val="both"/>
              <w:rPr>
                <w:lang w:val="en-CA"/>
              </w:rPr>
            </w:pPr>
            <w:r w:rsidRPr="000C7C42">
              <w:rPr>
                <w:lang w:val="en-CA"/>
              </w:rPr>
              <w:t>HLG</w:t>
            </w:r>
          </w:p>
        </w:tc>
        <w:tc>
          <w:tcPr>
            <w:tcW w:w="441" w:type="pct"/>
            <w:tcBorders>
              <w:top w:val="single" w:sz="4" w:space="0" w:color="auto"/>
              <w:left w:val="single" w:sz="4" w:space="0" w:color="auto"/>
              <w:bottom w:val="single" w:sz="4" w:space="0" w:color="auto"/>
              <w:right w:val="single" w:sz="4" w:space="0" w:color="auto"/>
            </w:tcBorders>
          </w:tcPr>
          <w:p w14:paraId="2EC54352" w14:textId="2DDF6945" w:rsidR="00524B69" w:rsidRPr="000C7C42" w:rsidRDefault="00524B69" w:rsidP="009E66B3">
            <w:pPr>
              <w:jc w:val="both"/>
              <w:rPr>
                <w:lang w:val="en-CA"/>
              </w:rPr>
            </w:pPr>
            <w:r w:rsidRPr="000C7C42">
              <w:rPr>
                <w:lang w:val="en-CA"/>
              </w:rPr>
              <w:t>M</w:t>
            </w:r>
          </w:p>
        </w:tc>
        <w:tc>
          <w:tcPr>
            <w:tcW w:w="534" w:type="pct"/>
            <w:tcBorders>
              <w:top w:val="single" w:sz="4" w:space="0" w:color="auto"/>
              <w:left w:val="single" w:sz="4" w:space="0" w:color="auto"/>
              <w:bottom w:val="single" w:sz="4" w:space="0" w:color="auto"/>
              <w:right w:val="single" w:sz="4" w:space="0" w:color="auto"/>
            </w:tcBorders>
          </w:tcPr>
          <w:p w14:paraId="60B464D3" w14:textId="6ED6505C" w:rsidR="00524B69" w:rsidRPr="000C7C42" w:rsidRDefault="00524B69" w:rsidP="009E66B3">
            <w:pPr>
              <w:jc w:val="both"/>
              <w:rPr>
                <w:lang w:val="en-CA"/>
              </w:rPr>
            </w:pPr>
            <w:r w:rsidRPr="000C7C42">
              <w:rPr>
                <w:lang w:val="en-CA"/>
              </w:rPr>
              <w:t>M</w:t>
            </w:r>
          </w:p>
        </w:tc>
        <w:tc>
          <w:tcPr>
            <w:tcW w:w="504" w:type="pct"/>
            <w:tcBorders>
              <w:top w:val="single" w:sz="4" w:space="0" w:color="auto"/>
              <w:left w:val="single" w:sz="4" w:space="0" w:color="auto"/>
              <w:bottom w:val="single" w:sz="4" w:space="0" w:color="auto"/>
              <w:right w:val="single" w:sz="4" w:space="0" w:color="auto"/>
            </w:tcBorders>
          </w:tcPr>
          <w:p w14:paraId="038CC9CC" w14:textId="2ED5C086" w:rsidR="00524B69" w:rsidRPr="000C7C42" w:rsidRDefault="00524B69" w:rsidP="009E66B3">
            <w:pPr>
              <w:jc w:val="both"/>
              <w:rPr>
                <w:lang w:val="en-CA"/>
              </w:rPr>
            </w:pPr>
            <w:r w:rsidRPr="000C7C42">
              <w:rPr>
                <w:lang w:val="en-CA"/>
              </w:rPr>
              <w:t>-</w:t>
            </w:r>
          </w:p>
        </w:tc>
      </w:tr>
    </w:tbl>
    <w:p w14:paraId="3B4F1954" w14:textId="77777777" w:rsidR="00DF2C37" w:rsidRDefault="00DF2C37" w:rsidP="00DF2C37">
      <w:pPr>
        <w:pStyle w:val="Heading1"/>
        <w:ind w:left="432" w:hanging="432"/>
        <w:jc w:val="both"/>
      </w:pPr>
      <w:bookmarkStart w:id="0" w:name="_Ref267962981"/>
      <w:r>
        <w:t>Quantization parameter values</w:t>
      </w:r>
    </w:p>
    <w:bookmarkEnd w:id="0"/>
    <w:p w14:paraId="1558465C" w14:textId="26EE02E4" w:rsidR="00F106CB" w:rsidRDefault="00E055B8">
      <w:pPr>
        <w:jc w:val="both"/>
        <w:rPr>
          <w:lang w:val="en-CA"/>
        </w:rPr>
      </w:pPr>
      <w:r>
        <w:rPr>
          <w:lang w:val="en-CA"/>
        </w:rPr>
        <w:t>R</w:t>
      </w:r>
      <w:r w:rsidR="00E027B4">
        <w:rPr>
          <w:lang w:val="en-CA"/>
        </w:rPr>
        <w:t xml:space="preserve">esults shall be provided using the </w:t>
      </w:r>
      <w:r w:rsidR="0026792E" w:rsidRPr="007A1BE1">
        <w:rPr>
          <w:lang w:val="en-CA"/>
        </w:rPr>
        <w:t>four</w:t>
      </w:r>
      <w:r w:rsidR="00C86A12" w:rsidRPr="007A1BE1">
        <w:rPr>
          <w:lang w:val="en-CA"/>
        </w:rPr>
        <w:t xml:space="preserve"> quantization parameter values</w:t>
      </w:r>
      <w:r w:rsidR="00E02DE3">
        <w:rPr>
          <w:lang w:val="en-CA"/>
        </w:rPr>
        <w:t>:</w:t>
      </w:r>
      <w:r w:rsidR="00C86A12" w:rsidRPr="007A1BE1">
        <w:rPr>
          <w:lang w:val="en-CA"/>
        </w:rPr>
        <w:t xml:space="preserve"> 22, 27, 32 and 37. These values define the initial QP values that are specified for the I-frames in a sequence. Note that</w:t>
      </w:r>
      <w:r w:rsidR="00974A79">
        <w:rPr>
          <w:lang w:val="en-CA"/>
        </w:rPr>
        <w:t xml:space="preserve"> the configuration files enable the adaptation of </w:t>
      </w:r>
      <w:r w:rsidR="009C75E4">
        <w:rPr>
          <w:lang w:val="en-CA"/>
        </w:rPr>
        <w:t>the</w:t>
      </w:r>
      <w:r>
        <w:rPr>
          <w:lang w:val="en-CA"/>
        </w:rPr>
        <w:t xml:space="preserve"> </w:t>
      </w:r>
      <w:proofErr w:type="spellStart"/>
      <w:r>
        <w:rPr>
          <w:lang w:val="en-CA"/>
        </w:rPr>
        <w:t>inital</w:t>
      </w:r>
      <w:proofErr w:type="spellEnd"/>
      <w:r w:rsidR="00974A79">
        <w:rPr>
          <w:lang w:val="en-CA"/>
        </w:rPr>
        <w:t xml:space="preserve"> QP value on a per-frame and </w:t>
      </w:r>
      <w:r w:rsidR="00193A5D">
        <w:rPr>
          <w:lang w:val="en-CA"/>
        </w:rPr>
        <w:t>per-</w:t>
      </w:r>
      <w:r w:rsidR="00974A79">
        <w:rPr>
          <w:lang w:val="en-CA"/>
        </w:rPr>
        <w:t>CU basis.</w:t>
      </w:r>
      <w:r w:rsidR="004F3A16">
        <w:rPr>
          <w:lang w:val="en-CA"/>
        </w:rPr>
        <w:t xml:space="preserve">  </w:t>
      </w:r>
      <w:r w:rsidR="000D5921">
        <w:rPr>
          <w:lang w:val="en-CA"/>
        </w:rPr>
        <w:t>Results for both class H1 and class H2 sequences shall</w:t>
      </w:r>
      <w:r w:rsidR="00F114EB">
        <w:rPr>
          <w:lang w:val="en-CA"/>
        </w:rPr>
        <w:t xml:space="preserve"> be provided in this configuration.</w:t>
      </w:r>
      <w:r w:rsidR="00061EF5">
        <w:rPr>
          <w:lang w:val="en-CA"/>
        </w:rPr>
        <w:t xml:space="preserve"> </w:t>
      </w:r>
    </w:p>
    <w:p w14:paraId="0CF0DD0B" w14:textId="77777777" w:rsidR="00244FED" w:rsidRPr="007A1BE1" w:rsidRDefault="00244FED">
      <w:pPr>
        <w:jc w:val="both"/>
        <w:rPr>
          <w:lang w:val="en-CA"/>
        </w:rPr>
      </w:pPr>
    </w:p>
    <w:p w14:paraId="4D6F1D34" w14:textId="77777777" w:rsidR="00C86A12" w:rsidRPr="007A1BE1" w:rsidRDefault="00C86A12">
      <w:pPr>
        <w:pStyle w:val="Heading1"/>
        <w:ind w:left="432" w:hanging="432"/>
        <w:jc w:val="both"/>
        <w:textAlignment w:val="auto"/>
        <w:rPr>
          <w:lang w:val="en-CA"/>
        </w:rPr>
      </w:pPr>
      <w:r w:rsidRPr="007A1BE1">
        <w:rPr>
          <w:lang w:val="en-CA"/>
        </w:rPr>
        <w:lastRenderedPageBreak/>
        <w:t>Configuration files</w:t>
      </w:r>
    </w:p>
    <w:p w14:paraId="3AC03154" w14:textId="737C3A52" w:rsidR="00C86A12" w:rsidRPr="007A1BE1" w:rsidRDefault="009C75E4">
      <w:pPr>
        <w:keepNext/>
        <w:jc w:val="both"/>
        <w:rPr>
          <w:lang w:val="en-CA"/>
        </w:rPr>
      </w:pPr>
      <w:r>
        <w:rPr>
          <w:lang w:val="en-CA"/>
        </w:rPr>
        <w:t>The following section</w:t>
      </w:r>
      <w:r w:rsidR="00C86A12" w:rsidRPr="007A1BE1">
        <w:rPr>
          <w:lang w:val="en-CA"/>
        </w:rPr>
        <w:t xml:space="preserve"> define</w:t>
      </w:r>
      <w:r>
        <w:rPr>
          <w:lang w:val="en-CA"/>
        </w:rPr>
        <w:t>s</w:t>
      </w:r>
      <w:r w:rsidR="00C86A12" w:rsidRPr="007A1BE1">
        <w:rPr>
          <w:lang w:val="en-CA"/>
        </w:rPr>
        <w:t xml:space="preserve"> encoder configuration files to be used for each test case. Parameters to be changed for each test point are:</w:t>
      </w:r>
    </w:p>
    <w:p w14:paraId="7A312A65" w14:textId="77777777" w:rsidR="00C86A12" w:rsidRPr="007A1BE1" w:rsidRDefault="00C86A12">
      <w:pPr>
        <w:numPr>
          <w:ilvl w:val="0"/>
          <w:numId w:val="40"/>
        </w:numPr>
        <w:jc w:val="both"/>
        <w:textAlignment w:val="auto"/>
        <w:rPr>
          <w:lang w:val="en-CA"/>
        </w:rPr>
      </w:pPr>
      <w:proofErr w:type="spellStart"/>
      <w:r w:rsidRPr="007A1BE1">
        <w:rPr>
          <w:lang w:val="en-CA"/>
        </w:rPr>
        <w:t>InputFile</w:t>
      </w:r>
      <w:proofErr w:type="spellEnd"/>
      <w:r w:rsidRPr="007A1BE1">
        <w:rPr>
          <w:lang w:val="en-CA"/>
        </w:rPr>
        <w:t xml:space="preserve"> to reflect the location of the source video sequence on the test system</w:t>
      </w:r>
    </w:p>
    <w:p w14:paraId="4B345E73" w14:textId="77777777" w:rsidR="00C86A12" w:rsidRPr="007A1BE1" w:rsidRDefault="00C86A12">
      <w:pPr>
        <w:numPr>
          <w:ilvl w:val="0"/>
          <w:numId w:val="40"/>
        </w:numPr>
        <w:jc w:val="both"/>
        <w:textAlignment w:val="auto"/>
        <w:rPr>
          <w:lang w:val="en-CA"/>
        </w:rPr>
      </w:pPr>
      <w:proofErr w:type="spellStart"/>
      <w:r w:rsidRPr="007A1BE1">
        <w:rPr>
          <w:lang w:val="en-CA"/>
        </w:rPr>
        <w:t>FrameRate</w:t>
      </w:r>
      <w:proofErr w:type="spellEnd"/>
      <w:r w:rsidRPr="007A1BE1">
        <w:rPr>
          <w:lang w:val="en-CA"/>
        </w:rPr>
        <w:t xml:space="preserve"> to reflect the frame rate of a given sequence as per the tables above</w:t>
      </w:r>
    </w:p>
    <w:p w14:paraId="33184210" w14:textId="77777777" w:rsidR="00C86A12" w:rsidRPr="007A1BE1" w:rsidRDefault="00C86A12">
      <w:pPr>
        <w:numPr>
          <w:ilvl w:val="0"/>
          <w:numId w:val="40"/>
        </w:numPr>
        <w:jc w:val="both"/>
        <w:textAlignment w:val="auto"/>
        <w:rPr>
          <w:lang w:val="en-CA"/>
        </w:rPr>
      </w:pPr>
      <w:proofErr w:type="spellStart"/>
      <w:r w:rsidRPr="007A1BE1">
        <w:rPr>
          <w:lang w:val="en-CA"/>
        </w:rPr>
        <w:t>SourceWidth</w:t>
      </w:r>
      <w:proofErr w:type="spellEnd"/>
      <w:r w:rsidRPr="007A1BE1">
        <w:rPr>
          <w:lang w:val="en-CA"/>
        </w:rPr>
        <w:t xml:space="preserve"> to reflect the width of the source video sequence</w:t>
      </w:r>
    </w:p>
    <w:p w14:paraId="44AB22F3" w14:textId="77777777" w:rsidR="00C86A12" w:rsidRPr="007A1BE1" w:rsidRDefault="00C86A12">
      <w:pPr>
        <w:numPr>
          <w:ilvl w:val="0"/>
          <w:numId w:val="40"/>
        </w:numPr>
        <w:jc w:val="both"/>
        <w:textAlignment w:val="auto"/>
        <w:rPr>
          <w:lang w:val="en-CA"/>
        </w:rPr>
      </w:pPr>
      <w:proofErr w:type="spellStart"/>
      <w:r w:rsidRPr="007A1BE1">
        <w:rPr>
          <w:lang w:val="en-CA"/>
        </w:rPr>
        <w:t>SourceHeight</w:t>
      </w:r>
      <w:proofErr w:type="spellEnd"/>
      <w:r w:rsidRPr="007A1BE1">
        <w:rPr>
          <w:lang w:val="en-CA"/>
        </w:rPr>
        <w:t xml:space="preserve"> to reflect the height of the source video sequence</w:t>
      </w:r>
    </w:p>
    <w:p w14:paraId="74689486" w14:textId="2BDE6987" w:rsidR="00C86A12" w:rsidRPr="007A1BE1" w:rsidRDefault="00C86A12">
      <w:pPr>
        <w:numPr>
          <w:ilvl w:val="0"/>
          <w:numId w:val="40"/>
        </w:numPr>
        <w:jc w:val="both"/>
        <w:textAlignment w:val="auto"/>
        <w:rPr>
          <w:lang w:val="en-CA"/>
        </w:rPr>
      </w:pPr>
      <w:proofErr w:type="spellStart"/>
      <w:r w:rsidRPr="007A1BE1">
        <w:rPr>
          <w:lang w:val="en-CA"/>
        </w:rPr>
        <w:t>FramesToBeEncoded</w:t>
      </w:r>
      <w:proofErr w:type="spellEnd"/>
      <w:r w:rsidRPr="007A1BE1">
        <w:rPr>
          <w:lang w:val="en-CA"/>
        </w:rPr>
        <w:t xml:space="preserve"> to reflect the frame count of a given sequence as per Tables above</w:t>
      </w:r>
      <w:r w:rsidR="00480D6E">
        <w:rPr>
          <w:lang w:val="en-CA"/>
        </w:rPr>
        <w:t xml:space="preserve"> and as further defined in Section 3.</w:t>
      </w:r>
    </w:p>
    <w:p w14:paraId="6B16C71F" w14:textId="77777777" w:rsidR="00C86A12" w:rsidRPr="007A1BE1" w:rsidRDefault="00C86A12">
      <w:pPr>
        <w:numPr>
          <w:ilvl w:val="0"/>
          <w:numId w:val="40"/>
        </w:numPr>
        <w:jc w:val="both"/>
        <w:textAlignment w:val="auto"/>
        <w:rPr>
          <w:lang w:val="en-CA"/>
        </w:rPr>
      </w:pPr>
      <w:proofErr w:type="spellStart"/>
      <w:r w:rsidRPr="007A1BE1">
        <w:rPr>
          <w:lang w:val="en-CA"/>
        </w:rPr>
        <w:t>IntraPeriod</w:t>
      </w:r>
      <w:proofErr w:type="spellEnd"/>
      <w:r w:rsidRPr="007A1BE1">
        <w:rPr>
          <w:lang w:val="en-CA"/>
        </w:rPr>
        <w:t xml:space="preserve"> to reflect the intra refresh period in the </w:t>
      </w:r>
      <w:proofErr w:type="gramStart"/>
      <w:r w:rsidRPr="007A1BE1">
        <w:rPr>
          <w:lang w:val="en-CA"/>
        </w:rPr>
        <w:t>random access</w:t>
      </w:r>
      <w:proofErr w:type="gramEnd"/>
      <w:r w:rsidRPr="007A1BE1">
        <w:rPr>
          <w:lang w:val="en-CA"/>
        </w:rPr>
        <w:t xml:space="preserve"> test cases. The intra refresh period is dependent on the frame rate of the source and the GOP size in use: a value 16 shall be used for sequences with a frame rate equal to 20fps, 32 for 24fps, 32 for 30fps, 48 for 50fps, 64 for 60fps, and 96 for 100fps.</w:t>
      </w:r>
    </w:p>
    <w:p w14:paraId="63E1E692" w14:textId="77777777" w:rsidR="00C86A12" w:rsidRPr="007A1BE1" w:rsidRDefault="00C86A12">
      <w:pPr>
        <w:numPr>
          <w:ilvl w:val="0"/>
          <w:numId w:val="40"/>
        </w:numPr>
        <w:jc w:val="both"/>
        <w:textAlignment w:val="auto"/>
        <w:rPr>
          <w:lang w:val="en-CA"/>
        </w:rPr>
      </w:pPr>
      <w:r w:rsidRPr="007A1BE1">
        <w:rPr>
          <w:lang w:val="en-CA"/>
        </w:rPr>
        <w:t xml:space="preserve">QP to reflect the quantization parameter values defined in section </w:t>
      </w:r>
      <w:r w:rsidRPr="007A1BE1">
        <w:rPr>
          <w:lang w:val="en-CA"/>
        </w:rPr>
        <w:fldChar w:fldCharType="begin"/>
      </w:r>
      <w:r w:rsidRPr="007A1BE1">
        <w:rPr>
          <w:lang w:val="en-CA"/>
        </w:rPr>
        <w:instrText xml:space="preserve"> REF _Ref267962981 \r \h  \* MERGEFORMAT </w:instrText>
      </w:r>
      <w:r w:rsidRPr="007A1BE1">
        <w:rPr>
          <w:lang w:val="en-CA"/>
        </w:rPr>
      </w:r>
      <w:r w:rsidRPr="007A1BE1">
        <w:rPr>
          <w:lang w:val="en-CA"/>
        </w:rPr>
        <w:fldChar w:fldCharType="separate"/>
      </w:r>
      <w:r w:rsidRPr="007A1BE1">
        <w:rPr>
          <w:lang w:val="en-CA"/>
        </w:rPr>
        <w:t>3</w:t>
      </w:r>
      <w:r w:rsidRPr="007A1BE1">
        <w:rPr>
          <w:lang w:val="en-CA"/>
        </w:rPr>
        <w:fldChar w:fldCharType="end"/>
      </w:r>
      <w:r w:rsidRPr="007A1BE1">
        <w:rPr>
          <w:lang w:val="en-CA"/>
        </w:rPr>
        <w:t>.</w:t>
      </w:r>
    </w:p>
    <w:p w14:paraId="6C57680C" w14:textId="0111B0DB" w:rsidR="00C86A12" w:rsidRPr="00BD5C06" w:rsidRDefault="003A3292">
      <w:pPr>
        <w:tabs>
          <w:tab w:val="clear" w:pos="720"/>
        </w:tabs>
        <w:jc w:val="both"/>
        <w:rPr>
          <w:lang w:val="en-CA"/>
        </w:rPr>
      </w:pPr>
      <w:r w:rsidRPr="00E027B4">
        <w:rPr>
          <w:lang w:val="en-CA"/>
        </w:rPr>
        <w:t>C</w:t>
      </w:r>
      <w:r w:rsidR="00C86A12" w:rsidRPr="00E027B4">
        <w:rPr>
          <w:lang w:val="en-CA"/>
        </w:rPr>
        <w:t>onfiguration files</w:t>
      </w:r>
      <w:r w:rsidR="000D5921">
        <w:rPr>
          <w:lang w:val="en-CA"/>
        </w:rPr>
        <w:t xml:space="preserve"> for the four test conditions</w:t>
      </w:r>
      <w:r w:rsidR="00C86A12" w:rsidRPr="00E027B4">
        <w:rPr>
          <w:lang w:val="en-CA"/>
        </w:rPr>
        <w:t xml:space="preserve"> are provided </w:t>
      </w:r>
      <w:r w:rsidR="000B0D52">
        <w:rPr>
          <w:lang w:val="en-CA"/>
        </w:rPr>
        <w:t xml:space="preserve">with the VTM software </w:t>
      </w:r>
      <w:r w:rsidR="004012DD">
        <w:rPr>
          <w:lang w:val="en-CA"/>
        </w:rPr>
        <w:t xml:space="preserve">in the </w:t>
      </w:r>
      <w:proofErr w:type="spellStart"/>
      <w:r w:rsidR="004012DD">
        <w:rPr>
          <w:lang w:val="en-CA"/>
        </w:rPr>
        <w:t>cfg</w:t>
      </w:r>
      <w:proofErr w:type="spellEnd"/>
      <w:r w:rsidR="004012DD">
        <w:rPr>
          <w:lang w:val="en-CA"/>
        </w:rPr>
        <w:t xml:space="preserve"> directory </w:t>
      </w:r>
      <w:r w:rsidR="000B0D52">
        <w:rPr>
          <w:lang w:val="en-CA"/>
        </w:rPr>
        <w:t xml:space="preserve">and </w:t>
      </w:r>
      <w:r w:rsidR="004012DD">
        <w:rPr>
          <w:lang w:val="en-CA"/>
        </w:rPr>
        <w:t xml:space="preserve">shall </w:t>
      </w:r>
      <w:r w:rsidR="000B0D52">
        <w:rPr>
          <w:lang w:val="en-CA"/>
        </w:rPr>
        <w:t>be used.</w:t>
      </w:r>
      <w:r w:rsidR="00F22AED" w:rsidRPr="007A1BE1">
        <w:rPr>
          <w:lang w:val="en-CA"/>
        </w:rPr>
        <w:t xml:space="preserve"> </w:t>
      </w:r>
      <w:r w:rsidR="00C86A12" w:rsidRPr="007A1BE1">
        <w:rPr>
          <w:lang w:val="en-CA"/>
        </w:rPr>
        <w:t>The</w:t>
      </w:r>
      <w:r w:rsidR="000D5921">
        <w:rPr>
          <w:lang w:val="en-CA"/>
        </w:rPr>
        <w:t xml:space="preserve"> four </w:t>
      </w:r>
      <w:r w:rsidR="00C86A12" w:rsidRPr="007A1BE1">
        <w:rPr>
          <w:lang w:val="en-CA"/>
        </w:rPr>
        <w:t xml:space="preserve">configurations provided </w:t>
      </w:r>
      <w:r w:rsidR="000D5921">
        <w:rPr>
          <w:lang w:val="en-CA"/>
        </w:rPr>
        <w:t xml:space="preserve">are </w:t>
      </w:r>
      <w:r w:rsidR="00C86A12" w:rsidRPr="007A1BE1">
        <w:rPr>
          <w:lang w:val="en-CA"/>
        </w:rPr>
        <w:t>as follows:</w:t>
      </w:r>
    </w:p>
    <w:p w14:paraId="703F7B9C" w14:textId="33EFA4C0" w:rsidR="00C86A12" w:rsidRPr="007A1BE1" w:rsidRDefault="00C86A12">
      <w:pPr>
        <w:numPr>
          <w:ilvl w:val="0"/>
          <w:numId w:val="40"/>
        </w:numPr>
        <w:jc w:val="both"/>
        <w:textAlignment w:val="auto"/>
        <w:rPr>
          <w:lang w:val="en-CA"/>
        </w:rPr>
      </w:pPr>
      <w:r w:rsidRPr="007A1BE1">
        <w:rPr>
          <w:lang w:val="en-CA"/>
        </w:rPr>
        <w:t xml:space="preserve">“All Intra” (AI): </w:t>
      </w:r>
      <w:proofErr w:type="spellStart"/>
      <w:r w:rsidRPr="007A1BE1">
        <w:rPr>
          <w:lang w:val="en-CA"/>
        </w:rPr>
        <w:t>encoder_intra_</w:t>
      </w:r>
      <w:r w:rsidR="00A93B81">
        <w:rPr>
          <w:lang w:val="en-CA"/>
        </w:rPr>
        <w:t>vtm</w:t>
      </w:r>
      <w:r w:rsidRPr="007A1BE1">
        <w:rPr>
          <w:lang w:val="en-CA"/>
        </w:rPr>
        <w:t>.cfg</w:t>
      </w:r>
      <w:proofErr w:type="spellEnd"/>
    </w:p>
    <w:p w14:paraId="4E75F533" w14:textId="0B903444" w:rsidR="00C86A12" w:rsidRPr="007A1BE1" w:rsidRDefault="00C86A12">
      <w:pPr>
        <w:numPr>
          <w:ilvl w:val="0"/>
          <w:numId w:val="40"/>
        </w:numPr>
        <w:jc w:val="both"/>
        <w:textAlignment w:val="auto"/>
        <w:rPr>
          <w:lang w:val="en-CA"/>
        </w:rPr>
      </w:pPr>
      <w:r w:rsidRPr="007A1BE1">
        <w:rPr>
          <w:lang w:val="en-CA"/>
        </w:rPr>
        <w:t xml:space="preserve">“Random access” (RA): </w:t>
      </w:r>
      <w:proofErr w:type="spellStart"/>
      <w:r w:rsidRPr="007A1BE1">
        <w:rPr>
          <w:lang w:val="en-CA"/>
        </w:rPr>
        <w:t>encoder_randomaccess_</w:t>
      </w:r>
      <w:r w:rsidR="00A93B81">
        <w:rPr>
          <w:lang w:val="en-CA"/>
        </w:rPr>
        <w:t>vtm</w:t>
      </w:r>
      <w:r w:rsidRPr="007A1BE1">
        <w:rPr>
          <w:lang w:val="en-CA"/>
        </w:rPr>
        <w:t>.cfg</w:t>
      </w:r>
      <w:proofErr w:type="spellEnd"/>
    </w:p>
    <w:p w14:paraId="1E4C842A" w14:textId="31464273" w:rsidR="00C86A12" w:rsidRPr="009D54EE" w:rsidRDefault="00C86A12">
      <w:pPr>
        <w:numPr>
          <w:ilvl w:val="0"/>
          <w:numId w:val="40"/>
        </w:numPr>
        <w:jc w:val="both"/>
        <w:textAlignment w:val="auto"/>
        <w:rPr>
          <w:lang w:val="en-CA"/>
        </w:rPr>
      </w:pPr>
      <w:r w:rsidRPr="009D54EE">
        <w:rPr>
          <w:lang w:val="en-CA"/>
        </w:rPr>
        <w:t xml:space="preserve">“Low-delay B” (LB): </w:t>
      </w:r>
      <w:proofErr w:type="spellStart"/>
      <w:r w:rsidRPr="009D54EE">
        <w:rPr>
          <w:lang w:val="en-CA"/>
        </w:rPr>
        <w:t>encoder_lowdelay_</w:t>
      </w:r>
      <w:r w:rsidR="00A93B81">
        <w:rPr>
          <w:lang w:val="en-CA"/>
        </w:rPr>
        <w:t>vtm</w:t>
      </w:r>
      <w:r w:rsidRPr="009D54EE">
        <w:rPr>
          <w:lang w:val="en-CA"/>
        </w:rPr>
        <w:t>.cfg</w:t>
      </w:r>
      <w:proofErr w:type="spellEnd"/>
    </w:p>
    <w:p w14:paraId="7877028A" w14:textId="6F70075F" w:rsidR="00C86A12" w:rsidRPr="007A1BE1" w:rsidRDefault="00C86A12">
      <w:pPr>
        <w:numPr>
          <w:ilvl w:val="0"/>
          <w:numId w:val="40"/>
        </w:numPr>
        <w:jc w:val="both"/>
        <w:textAlignment w:val="auto"/>
        <w:rPr>
          <w:lang w:val="en-CA"/>
        </w:rPr>
      </w:pPr>
      <w:r w:rsidRPr="009D54EE">
        <w:rPr>
          <w:lang w:val="en-CA"/>
        </w:rPr>
        <w:t xml:space="preserve">“Low-delay P” (LP, optional): </w:t>
      </w:r>
      <w:proofErr w:type="spellStart"/>
      <w:r w:rsidRPr="009D54EE">
        <w:rPr>
          <w:lang w:val="en-CA"/>
        </w:rPr>
        <w:t>encoder_lowdelay_P_</w:t>
      </w:r>
      <w:r w:rsidR="00A93B81">
        <w:rPr>
          <w:lang w:val="en-CA"/>
        </w:rPr>
        <w:t>vtm</w:t>
      </w:r>
      <w:r w:rsidRPr="009D54EE">
        <w:rPr>
          <w:lang w:val="en-CA"/>
        </w:rPr>
        <w:t>.cfg</w:t>
      </w:r>
      <w:proofErr w:type="spellEnd"/>
    </w:p>
    <w:p w14:paraId="7579188A" w14:textId="7FD648E2" w:rsidR="00472FE5" w:rsidRDefault="000D5921">
      <w:pPr>
        <w:tabs>
          <w:tab w:val="clear" w:pos="720"/>
        </w:tabs>
        <w:jc w:val="both"/>
        <w:rPr>
          <w:lang w:val="en-CA"/>
        </w:rPr>
      </w:pPr>
      <w:r>
        <w:rPr>
          <w:lang w:val="en-CA"/>
        </w:rPr>
        <w:t xml:space="preserve">In addition to the four test conditions, class specific parameter files are also </w:t>
      </w:r>
      <w:r w:rsidR="004012DD">
        <w:rPr>
          <w:lang w:val="en-CA"/>
        </w:rPr>
        <w:t>provided with</w:t>
      </w:r>
      <w:r>
        <w:rPr>
          <w:lang w:val="en-CA"/>
        </w:rPr>
        <w:t xml:space="preserve"> the VTM software </w:t>
      </w:r>
      <w:r w:rsidR="004012DD">
        <w:rPr>
          <w:lang w:val="en-CA"/>
        </w:rPr>
        <w:t xml:space="preserve">in the </w:t>
      </w:r>
      <w:proofErr w:type="spellStart"/>
      <w:r w:rsidR="004012DD">
        <w:rPr>
          <w:lang w:val="en-CA"/>
        </w:rPr>
        <w:t>cfg</w:t>
      </w:r>
      <w:proofErr w:type="spellEnd"/>
      <w:r w:rsidR="004012DD">
        <w:rPr>
          <w:lang w:val="en-CA"/>
        </w:rPr>
        <w:t>/per-class directory and shall</w:t>
      </w:r>
      <w:r>
        <w:rPr>
          <w:lang w:val="en-CA"/>
        </w:rPr>
        <w:t xml:space="preserve"> be used.  These configuration files control the QP adaptation strategy used by the encoder and disable the LMCS tool.</w:t>
      </w:r>
      <w:r w:rsidRPr="000D5921">
        <w:rPr>
          <w:lang w:val="en-CA"/>
        </w:rPr>
        <w:t xml:space="preserve"> </w:t>
      </w:r>
      <w:r w:rsidRPr="007A1BE1">
        <w:rPr>
          <w:lang w:val="en-CA"/>
        </w:rPr>
        <w:t>Note that the adjustment of the QP value differ</w:t>
      </w:r>
      <w:r>
        <w:rPr>
          <w:lang w:val="en-CA"/>
        </w:rPr>
        <w:t>s</w:t>
      </w:r>
      <w:r w:rsidRPr="007A1BE1">
        <w:rPr>
          <w:lang w:val="en-CA"/>
        </w:rPr>
        <w:t xml:space="preserve"> for different test classes </w:t>
      </w:r>
      <w:r w:rsidR="009C75E4">
        <w:rPr>
          <w:lang w:val="en-CA"/>
        </w:rPr>
        <w:t xml:space="preserve">and sequences, and the adjustment </w:t>
      </w:r>
      <w:r w:rsidRPr="007A1BE1">
        <w:rPr>
          <w:lang w:val="en-CA"/>
        </w:rPr>
        <w:t xml:space="preserve">may employ methods similar to those defined in JCTVC-Y1017, “Conversion and Coding Practices for HDR/WCG </w:t>
      </w:r>
      <w:proofErr w:type="spellStart"/>
      <w:r w:rsidRPr="007A1BE1">
        <w:rPr>
          <w:lang w:val="en-CA"/>
        </w:rPr>
        <w:t>Y′CbCr</w:t>
      </w:r>
      <w:proofErr w:type="spellEnd"/>
      <w:r w:rsidRPr="007A1BE1">
        <w:rPr>
          <w:lang w:val="en-CA"/>
        </w:rPr>
        <w:t xml:space="preserve"> 4:2:0 Video with PQ Transfer Characteristics”.</w:t>
      </w:r>
    </w:p>
    <w:p w14:paraId="08A96CAF" w14:textId="60287DDC" w:rsidR="00C86A12" w:rsidRDefault="000D5921">
      <w:pPr>
        <w:tabs>
          <w:tab w:val="clear" w:pos="720"/>
        </w:tabs>
        <w:jc w:val="both"/>
        <w:rPr>
          <w:lang w:val="en-CA"/>
        </w:rPr>
      </w:pPr>
      <w:r>
        <w:rPr>
          <w:lang w:val="en-CA"/>
        </w:rPr>
        <w:t>Finally, s</w:t>
      </w:r>
      <w:r w:rsidR="00C86A12" w:rsidRPr="00E027B4">
        <w:rPr>
          <w:lang w:val="en-CA"/>
        </w:rPr>
        <w:t>equence</w:t>
      </w:r>
      <w:r>
        <w:rPr>
          <w:lang w:val="en-CA"/>
        </w:rPr>
        <w:t xml:space="preserve"> </w:t>
      </w:r>
      <w:r w:rsidR="00C86A12" w:rsidRPr="00E027B4">
        <w:rPr>
          <w:lang w:val="en-CA"/>
        </w:rPr>
        <w:t xml:space="preserve">specific parameters </w:t>
      </w:r>
      <w:r w:rsidR="007D6186">
        <w:rPr>
          <w:lang w:val="en-CA"/>
        </w:rPr>
        <w:t xml:space="preserve">that </w:t>
      </w:r>
      <w:r w:rsidR="00C86A12" w:rsidRPr="00E027B4">
        <w:rPr>
          <w:lang w:val="en-CA"/>
        </w:rPr>
        <w:t xml:space="preserve">are </w:t>
      </w:r>
      <w:r w:rsidR="004012DD">
        <w:rPr>
          <w:lang w:val="en-CA"/>
        </w:rPr>
        <w:t>provided</w:t>
      </w:r>
      <w:r w:rsidR="004012DD" w:rsidRPr="009D54EE">
        <w:rPr>
          <w:lang w:val="en-CA"/>
        </w:rPr>
        <w:t xml:space="preserve"> </w:t>
      </w:r>
      <w:r w:rsidR="004012DD">
        <w:rPr>
          <w:lang w:val="en-CA"/>
        </w:rPr>
        <w:t>with</w:t>
      </w:r>
      <w:r w:rsidR="004012DD" w:rsidRPr="009D54EE">
        <w:rPr>
          <w:lang w:val="en-CA"/>
        </w:rPr>
        <w:t xml:space="preserve"> </w:t>
      </w:r>
      <w:r w:rsidR="00F22AED" w:rsidRPr="009D54EE">
        <w:rPr>
          <w:lang w:val="en-CA"/>
        </w:rPr>
        <w:t xml:space="preserve">the </w:t>
      </w:r>
      <w:r w:rsidR="00E02DE3">
        <w:rPr>
          <w:lang w:val="en-CA"/>
        </w:rPr>
        <w:t>VTM</w:t>
      </w:r>
      <w:r w:rsidR="009D54EE" w:rsidRPr="009D54EE">
        <w:rPr>
          <w:lang w:val="en-CA"/>
        </w:rPr>
        <w:t xml:space="preserve"> </w:t>
      </w:r>
      <w:r w:rsidR="00F22AED" w:rsidRPr="009D54EE">
        <w:rPr>
          <w:lang w:val="en-CA"/>
        </w:rPr>
        <w:t xml:space="preserve">software </w:t>
      </w:r>
      <w:r w:rsidR="004012DD">
        <w:rPr>
          <w:lang w:val="en-CA"/>
        </w:rPr>
        <w:t xml:space="preserve">in the </w:t>
      </w:r>
      <w:proofErr w:type="spellStart"/>
      <w:r w:rsidR="004012DD">
        <w:rPr>
          <w:lang w:val="en-CA"/>
        </w:rPr>
        <w:t>cfg</w:t>
      </w:r>
      <w:proofErr w:type="spellEnd"/>
      <w:r w:rsidR="004012DD">
        <w:rPr>
          <w:lang w:val="en-CA"/>
        </w:rPr>
        <w:t>/per-sequence-HDR</w:t>
      </w:r>
      <w:r w:rsidR="009C75E4">
        <w:rPr>
          <w:lang w:val="en-CA"/>
        </w:rPr>
        <w:t xml:space="preserve"> directory and shall </w:t>
      </w:r>
      <w:proofErr w:type="spellStart"/>
      <w:r w:rsidR="00F22AED" w:rsidRPr="009D54EE">
        <w:rPr>
          <w:lang w:val="en-CA"/>
        </w:rPr>
        <w:t>used</w:t>
      </w:r>
      <w:proofErr w:type="spellEnd"/>
      <w:r w:rsidR="00F22AED" w:rsidRPr="009D54EE">
        <w:rPr>
          <w:lang w:val="en-CA"/>
        </w:rPr>
        <w:t>.</w:t>
      </w:r>
      <w:r w:rsidR="00F22AED" w:rsidRPr="007A1BE1">
        <w:rPr>
          <w:lang w:val="en-CA"/>
        </w:rPr>
        <w:t xml:space="preserve"> </w:t>
      </w:r>
    </w:p>
    <w:p w14:paraId="66BB357C" w14:textId="7EBAC069" w:rsidR="00C86A12" w:rsidRPr="007A1BE1" w:rsidRDefault="00C86A12">
      <w:pPr>
        <w:pStyle w:val="Heading1"/>
        <w:ind w:left="432" w:hanging="432"/>
        <w:jc w:val="both"/>
        <w:textAlignment w:val="auto"/>
        <w:rPr>
          <w:lang w:val="en-CA"/>
        </w:rPr>
      </w:pPr>
      <w:r w:rsidRPr="007A1BE1">
        <w:rPr>
          <w:lang w:val="en-CA"/>
        </w:rPr>
        <w:t>Evaluation</w:t>
      </w:r>
    </w:p>
    <w:p w14:paraId="36FFD3ED" w14:textId="274A20E3" w:rsidR="00C86A12" w:rsidRPr="007A1BE1" w:rsidRDefault="00C86A12" w:rsidP="009E66B3">
      <w:pPr>
        <w:jc w:val="both"/>
        <w:rPr>
          <w:lang w:val="en-CA"/>
        </w:rPr>
      </w:pPr>
      <w:r w:rsidRPr="007A1BE1">
        <w:rPr>
          <w:lang w:val="en-CA"/>
        </w:rPr>
        <w:t xml:space="preserve">Results reported </w:t>
      </w:r>
      <w:r w:rsidR="00944BE4">
        <w:rPr>
          <w:lang w:val="en-CA"/>
        </w:rPr>
        <w:t xml:space="preserve">for the </w:t>
      </w:r>
      <w:r w:rsidR="000D5921">
        <w:rPr>
          <w:lang w:val="en-CA"/>
        </w:rPr>
        <w:t>H</w:t>
      </w:r>
      <w:r w:rsidR="00944BE4">
        <w:rPr>
          <w:lang w:val="en-CA"/>
        </w:rPr>
        <w:t>1 sequence</w:t>
      </w:r>
      <w:r w:rsidR="000D5921">
        <w:rPr>
          <w:lang w:val="en-CA"/>
        </w:rPr>
        <w:t xml:space="preserve"> class</w:t>
      </w:r>
      <w:r w:rsidR="00944BE4">
        <w:rPr>
          <w:lang w:val="en-CA"/>
        </w:rPr>
        <w:t xml:space="preserve"> </w:t>
      </w:r>
      <w:r w:rsidRPr="007A1BE1">
        <w:rPr>
          <w:lang w:val="en-CA"/>
        </w:rPr>
        <w:t>shall include the following metrics:</w:t>
      </w:r>
    </w:p>
    <w:p w14:paraId="0F720AEF" w14:textId="77777777" w:rsidR="00C86A12" w:rsidRPr="007A1BE1" w:rsidRDefault="00C86A12" w:rsidP="009E66B3">
      <w:pPr>
        <w:numPr>
          <w:ilvl w:val="0"/>
          <w:numId w:val="41"/>
        </w:numPr>
        <w:jc w:val="both"/>
        <w:textAlignment w:val="auto"/>
        <w:rPr>
          <w:lang w:val="en-CA"/>
        </w:rPr>
      </w:pPr>
      <w:r w:rsidRPr="007A1BE1">
        <w:rPr>
          <w:lang w:val="en-CA"/>
        </w:rPr>
        <w:t xml:space="preserve">PSNR for Y′, </w:t>
      </w:r>
      <w:proofErr w:type="spellStart"/>
      <w:r w:rsidRPr="007A1BE1">
        <w:rPr>
          <w:lang w:val="en-CA"/>
        </w:rPr>
        <w:t>Cb</w:t>
      </w:r>
      <w:proofErr w:type="spellEnd"/>
      <w:r w:rsidRPr="007A1BE1">
        <w:rPr>
          <w:lang w:val="en-CA"/>
        </w:rPr>
        <w:t xml:space="preserve"> and Cr</w:t>
      </w:r>
    </w:p>
    <w:p w14:paraId="251A3284" w14:textId="08B2349E" w:rsidR="00C86A12" w:rsidRPr="007A1BE1" w:rsidRDefault="00C86A12" w:rsidP="009E66B3">
      <w:pPr>
        <w:numPr>
          <w:ilvl w:val="0"/>
          <w:numId w:val="41"/>
        </w:numPr>
        <w:jc w:val="both"/>
        <w:textAlignment w:val="auto"/>
        <w:rPr>
          <w:lang w:val="en-CA"/>
        </w:rPr>
      </w:pPr>
      <w:proofErr w:type="spellStart"/>
      <w:r w:rsidRPr="007A1BE1">
        <w:rPr>
          <w:lang w:val="en-CA"/>
        </w:rPr>
        <w:t>wPSNR</w:t>
      </w:r>
      <w:proofErr w:type="spellEnd"/>
      <w:r w:rsidRPr="007A1BE1">
        <w:rPr>
          <w:lang w:val="en-CA"/>
        </w:rPr>
        <w:t xml:space="preserve"> for Y</w:t>
      </w:r>
      <w:r w:rsidR="006151CF">
        <w:rPr>
          <w:lang w:val="en-CA"/>
        </w:rPr>
        <w:t>’</w:t>
      </w:r>
      <w:r w:rsidRPr="007A1BE1">
        <w:rPr>
          <w:lang w:val="en-CA"/>
        </w:rPr>
        <w:t xml:space="preserve">, </w:t>
      </w:r>
      <w:proofErr w:type="spellStart"/>
      <w:r w:rsidRPr="007A1BE1">
        <w:rPr>
          <w:lang w:val="en-CA"/>
        </w:rPr>
        <w:t>Cb</w:t>
      </w:r>
      <w:proofErr w:type="spellEnd"/>
      <w:r w:rsidRPr="007A1BE1">
        <w:rPr>
          <w:lang w:val="en-CA"/>
        </w:rPr>
        <w:t xml:space="preserve"> and Cr</w:t>
      </w:r>
    </w:p>
    <w:p w14:paraId="10EBE483" w14:textId="77777777" w:rsidR="00C86A12" w:rsidRPr="007A1BE1" w:rsidRDefault="00C86A12" w:rsidP="009E66B3">
      <w:pPr>
        <w:numPr>
          <w:ilvl w:val="0"/>
          <w:numId w:val="41"/>
        </w:numPr>
        <w:jc w:val="both"/>
        <w:textAlignment w:val="auto"/>
        <w:rPr>
          <w:lang w:val="en-CA"/>
        </w:rPr>
      </w:pPr>
      <w:r w:rsidRPr="007A1BE1">
        <w:rPr>
          <w:lang w:val="en-CA"/>
        </w:rPr>
        <w:t>deltaE100</w:t>
      </w:r>
    </w:p>
    <w:p w14:paraId="44AA3428" w14:textId="6415F445" w:rsidR="00C86A12" w:rsidRPr="007A1BE1" w:rsidRDefault="00C86A12" w:rsidP="009E66B3">
      <w:pPr>
        <w:numPr>
          <w:ilvl w:val="0"/>
          <w:numId w:val="41"/>
        </w:numPr>
        <w:jc w:val="both"/>
        <w:textAlignment w:val="auto"/>
        <w:rPr>
          <w:lang w:val="en-CA"/>
        </w:rPr>
      </w:pPr>
      <w:r w:rsidRPr="007A1BE1">
        <w:rPr>
          <w:lang w:val="en-CA"/>
        </w:rPr>
        <w:t>PSNRL100</w:t>
      </w:r>
    </w:p>
    <w:p w14:paraId="6CEB2F66" w14:textId="139DF264" w:rsidR="00944BE4" w:rsidRDefault="00944BE4" w:rsidP="009E66B3">
      <w:pPr>
        <w:jc w:val="both"/>
        <w:rPr>
          <w:lang w:val="en-CA"/>
        </w:rPr>
      </w:pPr>
      <w:r>
        <w:rPr>
          <w:lang w:val="en-CA"/>
        </w:rPr>
        <w:t xml:space="preserve">Results reported for the </w:t>
      </w:r>
      <w:r w:rsidR="000D5921">
        <w:rPr>
          <w:lang w:val="en-CA"/>
        </w:rPr>
        <w:t>H</w:t>
      </w:r>
      <w:r>
        <w:rPr>
          <w:lang w:val="en-CA"/>
        </w:rPr>
        <w:t>2 sequence</w:t>
      </w:r>
      <w:r w:rsidR="000D5921">
        <w:rPr>
          <w:lang w:val="en-CA"/>
        </w:rPr>
        <w:t xml:space="preserve"> class</w:t>
      </w:r>
      <w:r>
        <w:rPr>
          <w:lang w:val="en-CA"/>
        </w:rPr>
        <w:t xml:space="preserve"> shall include the following metrics:</w:t>
      </w:r>
    </w:p>
    <w:p w14:paraId="338A6DDF" w14:textId="652434B7" w:rsidR="00944BE4" w:rsidRPr="00944BE4" w:rsidRDefault="00944BE4" w:rsidP="009C75E4">
      <w:pPr>
        <w:pStyle w:val="ListParagraph"/>
        <w:numPr>
          <w:ilvl w:val="0"/>
          <w:numId w:val="41"/>
        </w:numPr>
        <w:jc w:val="both"/>
        <w:rPr>
          <w:lang w:val="en-CA"/>
        </w:rPr>
      </w:pPr>
      <w:r>
        <w:rPr>
          <w:lang w:val="en-CA"/>
        </w:rPr>
        <w:t xml:space="preserve">PSNR for Y’, </w:t>
      </w:r>
      <w:proofErr w:type="spellStart"/>
      <w:r>
        <w:rPr>
          <w:lang w:val="en-CA"/>
        </w:rPr>
        <w:t>Cb</w:t>
      </w:r>
      <w:proofErr w:type="spellEnd"/>
      <w:r>
        <w:rPr>
          <w:lang w:val="en-CA"/>
        </w:rPr>
        <w:t xml:space="preserve"> and Cr</w:t>
      </w:r>
    </w:p>
    <w:p w14:paraId="1924900B" w14:textId="5D4CF8A1" w:rsidR="00617A35" w:rsidRPr="007A1BE1" w:rsidRDefault="009D3391" w:rsidP="009E66B3">
      <w:pPr>
        <w:jc w:val="both"/>
        <w:rPr>
          <w:lang w:val="en-CA"/>
        </w:rPr>
      </w:pPr>
      <w:r>
        <w:rPr>
          <w:lang w:val="en-CA"/>
        </w:rPr>
        <w:t>The metrics d</w:t>
      </w:r>
      <w:r w:rsidR="00C86A12" w:rsidRPr="007A1BE1">
        <w:rPr>
          <w:lang w:val="en-CA"/>
        </w:rPr>
        <w:t xml:space="preserve">eltaE100 and PSNR-L100 </w:t>
      </w:r>
      <w:r w:rsidR="00B96824" w:rsidRPr="007A1BE1">
        <w:rPr>
          <w:lang w:val="en-CA"/>
        </w:rPr>
        <w:t xml:space="preserve">shall </w:t>
      </w:r>
      <w:r w:rsidR="00C86A12" w:rsidRPr="007A1BE1">
        <w:rPr>
          <w:lang w:val="en-CA"/>
        </w:rPr>
        <w:t xml:space="preserve">be calculated using the </w:t>
      </w:r>
      <w:proofErr w:type="spellStart"/>
      <w:r w:rsidR="00C86A12" w:rsidRPr="007A1BE1">
        <w:rPr>
          <w:lang w:val="en-CA"/>
        </w:rPr>
        <w:t>HDRMetrics</w:t>
      </w:r>
      <w:proofErr w:type="spellEnd"/>
      <w:r w:rsidR="00C86A12" w:rsidRPr="007A1BE1">
        <w:rPr>
          <w:lang w:val="en-CA"/>
        </w:rPr>
        <w:t xml:space="preserve"> </w:t>
      </w:r>
      <w:r w:rsidR="00B96824" w:rsidRPr="007A1BE1">
        <w:rPr>
          <w:lang w:val="en-CA"/>
        </w:rPr>
        <w:t>v0</w:t>
      </w:r>
      <w:r w:rsidR="00B96824" w:rsidRPr="00E027B4">
        <w:rPr>
          <w:lang w:val="en-CA"/>
        </w:rPr>
        <w:t>.</w:t>
      </w:r>
      <w:r w:rsidR="009424F3" w:rsidRPr="00E027B4">
        <w:rPr>
          <w:lang w:val="en-CA"/>
        </w:rPr>
        <w:t>1</w:t>
      </w:r>
      <w:r w:rsidR="009424F3">
        <w:rPr>
          <w:lang w:val="en-CA"/>
        </w:rPr>
        <w:t>8</w:t>
      </w:r>
      <w:r w:rsidR="009424F3" w:rsidRPr="00E027B4">
        <w:rPr>
          <w:lang w:val="en-CA"/>
        </w:rPr>
        <w:t xml:space="preserve"> </w:t>
      </w:r>
      <w:r w:rsidR="006151CF" w:rsidRPr="00E027B4">
        <w:rPr>
          <w:lang w:val="en-CA"/>
        </w:rPr>
        <w:t xml:space="preserve">or </w:t>
      </w:r>
      <w:r w:rsidR="009D54EE" w:rsidRPr="00644451">
        <w:rPr>
          <w:lang w:val="en-CA"/>
        </w:rPr>
        <w:t>newer</w:t>
      </w:r>
      <w:r w:rsidR="00B96824" w:rsidRPr="00E027B4">
        <w:rPr>
          <w:lang w:val="en-CA"/>
        </w:rPr>
        <w:t xml:space="preserve"> </w:t>
      </w:r>
      <w:r w:rsidR="00C86A12" w:rsidRPr="00E027B4">
        <w:rPr>
          <w:lang w:val="en-CA"/>
        </w:rPr>
        <w:t>utility</w:t>
      </w:r>
      <w:r w:rsidR="00C86A12" w:rsidRPr="007A1BE1">
        <w:rPr>
          <w:lang w:val="en-CA"/>
        </w:rPr>
        <w:t xml:space="preserve"> available at </w:t>
      </w:r>
      <w:hyperlink r:id="rId16" w:history="1">
        <w:r w:rsidR="00C86A12" w:rsidRPr="007A1BE1">
          <w:rPr>
            <w:rStyle w:val="Hyperlink"/>
            <w:lang w:val="en-CA"/>
          </w:rPr>
          <w:t>https://gitlab.com/standards/HDRTools</w:t>
        </w:r>
      </w:hyperlink>
      <w:r w:rsidR="00617A35" w:rsidRPr="007A1BE1">
        <w:rPr>
          <w:lang w:val="en-CA"/>
        </w:rPr>
        <w:t>.</w:t>
      </w:r>
    </w:p>
    <w:p w14:paraId="2521C37F" w14:textId="423DB7FF" w:rsidR="00617A35" w:rsidRPr="007A1BE1" w:rsidRDefault="00617A35" w:rsidP="009E66B3">
      <w:pPr>
        <w:jc w:val="both"/>
        <w:rPr>
          <w:lang w:val="en-CA"/>
        </w:rPr>
      </w:pPr>
      <w:r w:rsidRPr="007A1BE1">
        <w:rPr>
          <w:lang w:val="en-CA"/>
        </w:rPr>
        <w:t>All metrics</w:t>
      </w:r>
      <w:r w:rsidR="00C86A12" w:rsidRPr="007A1BE1">
        <w:rPr>
          <w:lang w:val="en-CA"/>
        </w:rPr>
        <w:t xml:space="preserve"> shall use the sequence data provided as input to the encoder as the original sequence.</w:t>
      </w:r>
      <w:r w:rsidRPr="007A1BE1">
        <w:rPr>
          <w:lang w:val="en-CA"/>
        </w:rPr>
        <w:t xml:space="preserve"> </w:t>
      </w:r>
      <w:r w:rsidR="00233B40">
        <w:rPr>
          <w:lang w:val="en-CA"/>
        </w:rPr>
        <w:t xml:space="preserve">For example, when the </w:t>
      </w:r>
      <w:r w:rsidRPr="007A1BE1">
        <w:rPr>
          <w:lang w:val="en-CA"/>
        </w:rPr>
        <w:t>sequence</w:t>
      </w:r>
      <w:r w:rsidR="00233B40">
        <w:rPr>
          <w:lang w:val="en-CA"/>
        </w:rPr>
        <w:t xml:space="preserve"> data provided to the encoder</w:t>
      </w:r>
      <w:r w:rsidRPr="007A1BE1">
        <w:rPr>
          <w:lang w:val="en-CA"/>
        </w:rPr>
        <w:t xml:space="preserve"> </w:t>
      </w:r>
      <w:r w:rsidR="00233B40">
        <w:rPr>
          <w:lang w:val="en-CA"/>
        </w:rPr>
        <w:t xml:space="preserve">is in the </w:t>
      </w:r>
      <w:proofErr w:type="spellStart"/>
      <w:r w:rsidR="0058083F" w:rsidRPr="007A1BE1">
        <w:rPr>
          <w:lang w:val="en-CA"/>
        </w:rPr>
        <w:t>Y′CbCr</w:t>
      </w:r>
      <w:proofErr w:type="spellEnd"/>
      <w:r w:rsidR="0058083F" w:rsidRPr="007A1BE1">
        <w:rPr>
          <w:lang w:val="en-CA"/>
        </w:rPr>
        <w:t xml:space="preserve"> 4:2:0 10 bits PQ </w:t>
      </w:r>
      <w:r w:rsidR="00233B40">
        <w:rPr>
          <w:lang w:val="en-CA"/>
        </w:rPr>
        <w:t>format</w:t>
      </w:r>
      <w:r w:rsidR="00BD5C06">
        <w:rPr>
          <w:lang w:val="en-CA"/>
        </w:rPr>
        <w:t>, m</w:t>
      </w:r>
      <w:r w:rsidR="00AF4494" w:rsidRPr="007A1BE1">
        <w:rPr>
          <w:lang w:val="en-CA"/>
        </w:rPr>
        <w:t xml:space="preserve">etrics </w:t>
      </w:r>
      <w:r w:rsidR="00AF4494" w:rsidRPr="007A1BE1">
        <w:rPr>
          <w:lang w:val="en-CA"/>
        </w:rPr>
        <w:lastRenderedPageBreak/>
        <w:t xml:space="preserve">requiring an EXR version of the original sequence shall obtain the EXR version </w:t>
      </w:r>
      <w:r w:rsidR="003A3292" w:rsidRPr="007A1BE1">
        <w:rPr>
          <w:lang w:val="en-CA"/>
        </w:rPr>
        <w:t>from</w:t>
      </w:r>
      <w:r w:rsidR="00AF4494" w:rsidRPr="007A1BE1">
        <w:rPr>
          <w:lang w:val="en-CA"/>
        </w:rPr>
        <w:t xml:space="preserve"> </w:t>
      </w:r>
      <w:r w:rsidR="00233B40" w:rsidRPr="007A1BE1">
        <w:rPr>
          <w:lang w:val="en-CA"/>
        </w:rPr>
        <w:t>th</w:t>
      </w:r>
      <w:r w:rsidR="00233B40">
        <w:rPr>
          <w:lang w:val="en-CA"/>
        </w:rPr>
        <w:t>is</w:t>
      </w:r>
      <w:r w:rsidR="00233B40" w:rsidRPr="007A1BE1">
        <w:rPr>
          <w:lang w:val="en-CA"/>
        </w:rPr>
        <w:t xml:space="preserve"> </w:t>
      </w:r>
      <w:proofErr w:type="spellStart"/>
      <w:r w:rsidR="0058083F" w:rsidRPr="007A1BE1">
        <w:rPr>
          <w:lang w:val="en-CA"/>
        </w:rPr>
        <w:t>Y′CbCr</w:t>
      </w:r>
      <w:proofErr w:type="spellEnd"/>
      <w:r w:rsidR="0058083F" w:rsidRPr="007A1BE1">
        <w:rPr>
          <w:lang w:val="en-CA"/>
        </w:rPr>
        <w:t xml:space="preserve"> 4:2:0 10 bits PQ </w:t>
      </w:r>
      <w:r w:rsidR="00AF4494" w:rsidRPr="007A1BE1">
        <w:rPr>
          <w:lang w:val="en-CA"/>
        </w:rPr>
        <w:t>original sequence</w:t>
      </w:r>
      <w:r w:rsidR="0058083F" w:rsidRPr="007A1BE1">
        <w:rPr>
          <w:lang w:val="en-CA"/>
        </w:rPr>
        <w:t>.</w:t>
      </w:r>
      <w:r w:rsidR="00233B40">
        <w:rPr>
          <w:lang w:val="en-CA"/>
        </w:rPr>
        <w:t xml:space="preserve">  Similarly, when the </w:t>
      </w:r>
      <w:r w:rsidR="00233B40" w:rsidRPr="007A1BE1">
        <w:rPr>
          <w:lang w:val="en-CA"/>
        </w:rPr>
        <w:t>sequence</w:t>
      </w:r>
      <w:r w:rsidR="00233B40">
        <w:rPr>
          <w:lang w:val="en-CA"/>
        </w:rPr>
        <w:t xml:space="preserve"> data provided to the encoder</w:t>
      </w:r>
      <w:r w:rsidR="00233B40" w:rsidRPr="007A1BE1">
        <w:rPr>
          <w:lang w:val="en-CA"/>
        </w:rPr>
        <w:t xml:space="preserve"> </w:t>
      </w:r>
      <w:r w:rsidR="00233B40">
        <w:rPr>
          <w:lang w:val="en-CA"/>
        </w:rPr>
        <w:t xml:space="preserve">is </w:t>
      </w:r>
      <w:r w:rsidR="00FF5673">
        <w:rPr>
          <w:lang w:val="en-CA"/>
        </w:rPr>
        <w:t xml:space="preserve">in the </w:t>
      </w:r>
      <w:proofErr w:type="spellStart"/>
      <w:r w:rsidR="00233B40" w:rsidRPr="007A1BE1">
        <w:rPr>
          <w:lang w:val="en-CA"/>
        </w:rPr>
        <w:t>Y′CbCr</w:t>
      </w:r>
      <w:proofErr w:type="spellEnd"/>
      <w:r w:rsidR="00233B40" w:rsidRPr="007A1BE1">
        <w:rPr>
          <w:lang w:val="en-CA"/>
        </w:rPr>
        <w:t xml:space="preserve"> 4:2:0 10 bits </w:t>
      </w:r>
      <w:r w:rsidR="00233B40">
        <w:rPr>
          <w:lang w:val="en-CA"/>
        </w:rPr>
        <w:t>HLG</w:t>
      </w:r>
      <w:r w:rsidR="00233B40" w:rsidRPr="007A1BE1">
        <w:rPr>
          <w:lang w:val="en-CA"/>
        </w:rPr>
        <w:t xml:space="preserve"> </w:t>
      </w:r>
      <w:r w:rsidR="00233B40">
        <w:rPr>
          <w:lang w:val="en-CA"/>
        </w:rPr>
        <w:t>format</w:t>
      </w:r>
      <w:r w:rsidR="00BD5C06">
        <w:rPr>
          <w:lang w:val="en-CA"/>
        </w:rPr>
        <w:t>, m</w:t>
      </w:r>
      <w:r w:rsidR="00233B40" w:rsidRPr="007A1BE1">
        <w:rPr>
          <w:lang w:val="en-CA"/>
        </w:rPr>
        <w:t>etrics requiring an EXR version of the original sequence shall obtain the EXR version from th</w:t>
      </w:r>
      <w:r w:rsidR="00233B40">
        <w:rPr>
          <w:lang w:val="en-CA"/>
        </w:rPr>
        <w:t>is</w:t>
      </w:r>
      <w:r w:rsidR="00233B40" w:rsidRPr="007A1BE1">
        <w:rPr>
          <w:lang w:val="en-CA"/>
        </w:rPr>
        <w:t xml:space="preserve"> </w:t>
      </w:r>
      <w:proofErr w:type="spellStart"/>
      <w:r w:rsidR="00233B40" w:rsidRPr="007A1BE1">
        <w:rPr>
          <w:lang w:val="en-CA"/>
        </w:rPr>
        <w:t>Y′CbCr</w:t>
      </w:r>
      <w:proofErr w:type="spellEnd"/>
      <w:r w:rsidR="00233B40" w:rsidRPr="007A1BE1">
        <w:rPr>
          <w:lang w:val="en-CA"/>
        </w:rPr>
        <w:t xml:space="preserve"> 4:2:0 10 bits </w:t>
      </w:r>
      <w:r w:rsidR="00233B40">
        <w:rPr>
          <w:lang w:val="en-CA"/>
        </w:rPr>
        <w:t>HLG</w:t>
      </w:r>
      <w:r w:rsidR="00233B40" w:rsidRPr="007A1BE1">
        <w:rPr>
          <w:lang w:val="en-CA"/>
        </w:rPr>
        <w:t xml:space="preserve"> original sequence</w:t>
      </w:r>
      <w:r w:rsidR="00765450">
        <w:rPr>
          <w:lang w:val="en-CA"/>
        </w:rPr>
        <w:t xml:space="preserve">.  The </w:t>
      </w:r>
      <w:proofErr w:type="spellStart"/>
      <w:r w:rsidR="00765450">
        <w:rPr>
          <w:lang w:val="en-CA"/>
        </w:rPr>
        <w:t>wPSNR</w:t>
      </w:r>
      <w:proofErr w:type="spellEnd"/>
      <w:r w:rsidR="00765450">
        <w:rPr>
          <w:lang w:val="en-CA"/>
        </w:rPr>
        <w:t xml:space="preserve"> metric for the sequences in the HLG format</w:t>
      </w:r>
      <w:r w:rsidR="00C40D30">
        <w:rPr>
          <w:lang w:val="en-CA"/>
        </w:rPr>
        <w:t xml:space="preserve"> shall be computed after converting the sequences to the </w:t>
      </w:r>
      <w:proofErr w:type="spellStart"/>
      <w:r w:rsidR="00C40D30">
        <w:rPr>
          <w:lang w:val="en-CA"/>
        </w:rPr>
        <w:t>Y’CbCr</w:t>
      </w:r>
      <w:proofErr w:type="spellEnd"/>
      <w:r w:rsidR="00C40D30">
        <w:rPr>
          <w:lang w:val="en-CA"/>
        </w:rPr>
        <w:t xml:space="preserve"> 4:2:0 </w:t>
      </w:r>
      <w:proofErr w:type="gramStart"/>
      <w:r w:rsidR="00C40D30">
        <w:rPr>
          <w:lang w:val="en-CA"/>
        </w:rPr>
        <w:t>10 bit</w:t>
      </w:r>
      <w:proofErr w:type="gramEnd"/>
      <w:r w:rsidR="00C40D30">
        <w:rPr>
          <w:lang w:val="en-CA"/>
        </w:rPr>
        <w:t xml:space="preserve"> PQ format.</w:t>
      </w:r>
      <w:r w:rsidR="00944BE4">
        <w:rPr>
          <w:rStyle w:val="FootnoteReference"/>
          <w:lang w:val="en-CA"/>
        </w:rPr>
        <w:footnoteReference w:id="1"/>
      </w:r>
      <w:r w:rsidR="00765450">
        <w:rPr>
          <w:lang w:val="en-CA"/>
        </w:rPr>
        <w:t xml:space="preserve"> </w:t>
      </w:r>
    </w:p>
    <w:p w14:paraId="561834C3" w14:textId="0AF4C4AC" w:rsidR="007A1BE1" w:rsidRDefault="00617A35" w:rsidP="009E66B3">
      <w:pPr>
        <w:jc w:val="both"/>
        <w:rPr>
          <w:lang w:val="en-CA"/>
        </w:rPr>
      </w:pPr>
      <w:r w:rsidRPr="007A1BE1">
        <w:rPr>
          <w:lang w:val="en-CA"/>
        </w:rPr>
        <w:t xml:space="preserve">Additional information for calculating </w:t>
      </w:r>
      <w:proofErr w:type="spellStart"/>
      <w:r w:rsidRPr="007A1BE1">
        <w:rPr>
          <w:lang w:val="en-CA"/>
        </w:rPr>
        <w:t>wPSNR</w:t>
      </w:r>
      <w:proofErr w:type="spellEnd"/>
      <w:r w:rsidRPr="007A1BE1">
        <w:rPr>
          <w:lang w:val="en-CA"/>
        </w:rPr>
        <w:t>, deltaE100 and PSNR-L100 metrics is provided in Annex A.</w:t>
      </w:r>
    </w:p>
    <w:p w14:paraId="417D0AEC" w14:textId="438EBDE8" w:rsidR="00C86A12" w:rsidRPr="007A1BE1" w:rsidRDefault="00C86A12" w:rsidP="009E66B3">
      <w:pPr>
        <w:pStyle w:val="Heading1"/>
        <w:jc w:val="both"/>
        <w:rPr>
          <w:lang w:val="en-CA"/>
        </w:rPr>
      </w:pPr>
      <w:r w:rsidRPr="007A1BE1">
        <w:rPr>
          <w:lang w:val="en-CA"/>
        </w:rPr>
        <w:t>Parallel encoding/decoding</w:t>
      </w:r>
    </w:p>
    <w:p w14:paraId="7518D021" w14:textId="77777777" w:rsidR="00C86A12" w:rsidRPr="00E027B4" w:rsidRDefault="00C86A12">
      <w:pPr>
        <w:jc w:val="both"/>
        <w:rPr>
          <w:lang w:val="en-CA"/>
        </w:rPr>
      </w:pPr>
      <w:r w:rsidRPr="00E027B4">
        <w:rPr>
          <w:lang w:val="en-CA"/>
        </w:rPr>
        <w:t>Parallel encoding/decoding as described in JVET-B0036 may be applied for RA configurations. If parallel encoding and decoding is used, this method shall be applied for both versions, the reference and the version under test. When reporting results, it shall also be reported whether parallel encoding/decoding was used or not.</w:t>
      </w:r>
    </w:p>
    <w:p w14:paraId="53F57E5E" w14:textId="3CEE197E" w:rsidR="00C86A12" w:rsidRPr="00E027B4" w:rsidRDefault="00C86A12" w:rsidP="009E66B3">
      <w:pPr>
        <w:jc w:val="both"/>
        <w:rPr>
          <w:lang w:val="en-CA"/>
        </w:rPr>
      </w:pPr>
      <w:r w:rsidRPr="00E027B4">
        <w:rPr>
          <w:lang w:val="en-CA"/>
        </w:rPr>
        <w:t xml:space="preserve">Example scripts are provided with the </w:t>
      </w:r>
      <w:r w:rsidR="00193A5D" w:rsidRPr="00644451">
        <w:rPr>
          <w:lang w:val="en-CA"/>
        </w:rPr>
        <w:t>V</w:t>
      </w:r>
      <w:r w:rsidR="00193A5D">
        <w:rPr>
          <w:lang w:val="en-CA"/>
        </w:rPr>
        <w:t>T</w:t>
      </w:r>
      <w:r w:rsidR="00193A5D" w:rsidRPr="00644451">
        <w:rPr>
          <w:lang w:val="en-CA"/>
        </w:rPr>
        <w:t>M</w:t>
      </w:r>
      <w:r w:rsidR="00193A5D" w:rsidRPr="00E027B4">
        <w:rPr>
          <w:lang w:val="en-CA"/>
        </w:rPr>
        <w:t xml:space="preserve"> </w:t>
      </w:r>
      <w:r w:rsidRPr="00E027B4">
        <w:rPr>
          <w:lang w:val="en-CA"/>
        </w:rPr>
        <w:t>software.</w:t>
      </w:r>
    </w:p>
    <w:p w14:paraId="0BFDCA12" w14:textId="3962B873" w:rsidR="00C86A12" w:rsidRPr="00E027B4" w:rsidRDefault="007D6205">
      <w:pPr>
        <w:pStyle w:val="Heading1"/>
        <w:ind w:left="432" w:hanging="432"/>
        <w:jc w:val="both"/>
        <w:textAlignment w:val="auto"/>
        <w:rPr>
          <w:lang w:val="en-CA"/>
        </w:rPr>
      </w:pPr>
      <w:r w:rsidRPr="00E027B4">
        <w:rPr>
          <w:lang w:val="en-CA"/>
        </w:rPr>
        <w:t>Results Template</w:t>
      </w:r>
    </w:p>
    <w:p w14:paraId="5508D0F8" w14:textId="55FB4BE9" w:rsidR="00C379AA" w:rsidRPr="007A1BE1" w:rsidRDefault="00E055B8">
      <w:pPr>
        <w:jc w:val="both"/>
        <w:rPr>
          <w:lang w:val="en-CA"/>
        </w:rPr>
      </w:pPr>
      <w:r>
        <w:rPr>
          <w:szCs w:val="22"/>
        </w:rPr>
        <w:t xml:space="preserve">An excel template file </w:t>
      </w:r>
      <w:r w:rsidR="00C379AA">
        <w:rPr>
          <w:szCs w:val="22"/>
        </w:rPr>
        <w:t xml:space="preserve">for reporting test results </w:t>
      </w:r>
      <w:r>
        <w:rPr>
          <w:szCs w:val="22"/>
        </w:rPr>
        <w:t>is</w:t>
      </w:r>
      <w:r w:rsidR="00954F3F">
        <w:rPr>
          <w:szCs w:val="22"/>
        </w:rPr>
        <w:t xml:space="preserve"> </w:t>
      </w:r>
      <w:r w:rsidR="00C379AA">
        <w:rPr>
          <w:szCs w:val="22"/>
        </w:rPr>
        <w:t>attached to this document.</w:t>
      </w:r>
    </w:p>
    <w:p w14:paraId="39DE1437" w14:textId="77777777" w:rsidR="00C86A12" w:rsidRPr="00C40D30" w:rsidRDefault="00C86A12">
      <w:pPr>
        <w:pStyle w:val="Heading1"/>
        <w:ind w:left="432" w:hanging="432"/>
        <w:jc w:val="both"/>
        <w:textAlignment w:val="auto"/>
        <w:rPr>
          <w:lang w:val="en-CA"/>
        </w:rPr>
      </w:pPr>
      <w:bookmarkStart w:id="2" w:name="_Ref267969524"/>
      <w:r w:rsidRPr="00C40D30">
        <w:rPr>
          <w:lang w:val="en-CA"/>
        </w:rPr>
        <w:t>Compile-time settings</w:t>
      </w:r>
      <w:bookmarkEnd w:id="2"/>
    </w:p>
    <w:p w14:paraId="17BA67E3" w14:textId="04C3AB67" w:rsidR="00C86A12" w:rsidRPr="00644451" w:rsidRDefault="00C86A12">
      <w:pPr>
        <w:jc w:val="both"/>
        <w:rPr>
          <w:lang w:val="en-CA"/>
        </w:rPr>
      </w:pPr>
      <w:r w:rsidRPr="00C40D30">
        <w:rPr>
          <w:lang w:val="en-CA"/>
        </w:rPr>
        <w:t xml:space="preserve">Compile-time settings are defined mostly in the </w:t>
      </w:r>
      <w:proofErr w:type="spellStart"/>
      <w:r w:rsidRPr="00C40D30">
        <w:rPr>
          <w:lang w:val="en-CA"/>
        </w:rPr>
        <w:t>TypeDef.h</w:t>
      </w:r>
      <w:proofErr w:type="spellEnd"/>
      <w:r w:rsidRPr="00C40D30">
        <w:rPr>
          <w:lang w:val="en-CA"/>
        </w:rPr>
        <w:t xml:space="preserve"> file located in the source/Lib/</w:t>
      </w:r>
      <w:proofErr w:type="spellStart"/>
      <w:r w:rsidRPr="00C40D30">
        <w:rPr>
          <w:lang w:val="en-CA"/>
        </w:rPr>
        <w:t>TLibCommon</w:t>
      </w:r>
      <w:proofErr w:type="spellEnd"/>
      <w:r w:rsidRPr="00C40D30">
        <w:rPr>
          <w:lang w:val="en-CA"/>
        </w:rPr>
        <w:t xml:space="preserve"> folder of the common software. </w:t>
      </w:r>
      <w:r w:rsidR="004012DD">
        <w:rPr>
          <w:lang w:val="en-CA"/>
        </w:rPr>
        <w:t>T</w:t>
      </w:r>
      <w:r w:rsidRPr="00C40D30">
        <w:rPr>
          <w:lang w:val="en-CA"/>
        </w:rPr>
        <w:t>he default settings provided in the source code should be used.</w:t>
      </w:r>
    </w:p>
    <w:p w14:paraId="65302423" w14:textId="77777777" w:rsidR="00D33657" w:rsidRPr="007A1BE1" w:rsidRDefault="00D33657">
      <w:pPr>
        <w:jc w:val="both"/>
        <w:rPr>
          <w:szCs w:val="22"/>
          <w:lang w:val="en-CA"/>
        </w:rPr>
      </w:pPr>
    </w:p>
    <w:p w14:paraId="02E74728" w14:textId="77777777" w:rsidR="00B96824" w:rsidRPr="007A1BE1" w:rsidRDefault="00B96824" w:rsidP="009E66B3">
      <w:pPr>
        <w:tabs>
          <w:tab w:val="clear" w:pos="360"/>
          <w:tab w:val="clear" w:pos="720"/>
          <w:tab w:val="clear" w:pos="1080"/>
          <w:tab w:val="clear" w:pos="1440"/>
        </w:tabs>
        <w:overflowPunct/>
        <w:autoSpaceDE/>
        <w:autoSpaceDN/>
        <w:adjustRightInd/>
        <w:spacing w:before="0"/>
        <w:jc w:val="both"/>
        <w:textAlignment w:val="auto"/>
        <w:rPr>
          <w:rFonts w:cs="Arial"/>
          <w:b/>
          <w:bCs/>
          <w:kern w:val="32"/>
          <w:sz w:val="32"/>
          <w:szCs w:val="32"/>
          <w:lang w:val="en-CA"/>
        </w:rPr>
      </w:pPr>
      <w:r w:rsidRPr="007A1BE1">
        <w:rPr>
          <w:lang w:val="en-CA"/>
        </w:rPr>
        <w:br w:type="page"/>
      </w:r>
    </w:p>
    <w:p w14:paraId="7DA18758" w14:textId="0EDDC8E5" w:rsidR="00C86A12" w:rsidRPr="007A1BE1" w:rsidRDefault="00C86A12">
      <w:pPr>
        <w:pStyle w:val="Heading1"/>
        <w:numPr>
          <w:ilvl w:val="0"/>
          <w:numId w:val="0"/>
        </w:numPr>
        <w:jc w:val="both"/>
        <w:textAlignment w:val="auto"/>
        <w:rPr>
          <w:lang w:val="en-CA"/>
        </w:rPr>
      </w:pPr>
      <w:r w:rsidRPr="007A1BE1">
        <w:rPr>
          <w:lang w:val="en-CA"/>
        </w:rPr>
        <w:lastRenderedPageBreak/>
        <w:t xml:space="preserve">Annex A: Objective </w:t>
      </w:r>
      <w:r w:rsidR="000272A7">
        <w:rPr>
          <w:lang w:val="en-CA"/>
        </w:rPr>
        <w:t>distortion m</w:t>
      </w:r>
      <w:r w:rsidRPr="007A1BE1">
        <w:rPr>
          <w:lang w:val="en-CA"/>
        </w:rPr>
        <w:t xml:space="preserve">etrics for HDR </w:t>
      </w:r>
      <w:r w:rsidR="000272A7">
        <w:rPr>
          <w:lang w:val="en-CA"/>
        </w:rPr>
        <w:t>q</w:t>
      </w:r>
      <w:r w:rsidRPr="007A1BE1">
        <w:rPr>
          <w:lang w:val="en-CA"/>
        </w:rPr>
        <w:t xml:space="preserve">uality </w:t>
      </w:r>
      <w:r w:rsidR="000272A7">
        <w:rPr>
          <w:lang w:val="en-CA"/>
        </w:rPr>
        <w:t>e</w:t>
      </w:r>
      <w:r w:rsidRPr="007A1BE1">
        <w:rPr>
          <w:lang w:val="en-CA"/>
        </w:rPr>
        <w:t>valuations</w:t>
      </w:r>
    </w:p>
    <w:p w14:paraId="38D2358E" w14:textId="7FD619D8" w:rsidR="00C86A12" w:rsidRPr="007A1BE1" w:rsidRDefault="00BA54AE" w:rsidP="009E66B3">
      <w:pPr>
        <w:jc w:val="both"/>
        <w:rPr>
          <w:lang w:val="en-CA"/>
        </w:rPr>
      </w:pPr>
      <w:r w:rsidRPr="007A1BE1">
        <w:rPr>
          <w:lang w:val="en-CA"/>
        </w:rPr>
        <w:t xml:space="preserve">The </w:t>
      </w:r>
      <w:r w:rsidR="00AF4494" w:rsidRPr="007A1BE1">
        <w:rPr>
          <w:lang w:val="en-CA"/>
        </w:rPr>
        <w:t>c</w:t>
      </w:r>
      <w:r w:rsidRPr="007A1BE1">
        <w:rPr>
          <w:lang w:val="en-CA"/>
        </w:rPr>
        <w:t xml:space="preserve">ommon </w:t>
      </w:r>
      <w:r w:rsidR="00AF4494" w:rsidRPr="007A1BE1">
        <w:rPr>
          <w:lang w:val="en-CA"/>
        </w:rPr>
        <w:t>t</w:t>
      </w:r>
      <w:r w:rsidRPr="007A1BE1">
        <w:rPr>
          <w:lang w:val="en-CA"/>
        </w:rPr>
        <w:t xml:space="preserve">est </w:t>
      </w:r>
      <w:r w:rsidR="00AF4494" w:rsidRPr="007A1BE1">
        <w:rPr>
          <w:lang w:val="en-CA"/>
        </w:rPr>
        <w:t>c</w:t>
      </w:r>
      <w:r w:rsidRPr="007A1BE1">
        <w:rPr>
          <w:lang w:val="en-CA"/>
        </w:rPr>
        <w:t>onditions described in this document requires a number of metrics to be reported for evaluation.</w:t>
      </w:r>
      <w:r w:rsidR="007A1BE1" w:rsidRPr="007A1BE1">
        <w:rPr>
          <w:lang w:val="en-CA"/>
        </w:rPr>
        <w:t xml:space="preserve"> </w:t>
      </w:r>
      <w:r w:rsidRPr="007A1BE1">
        <w:rPr>
          <w:lang w:val="en-CA"/>
        </w:rPr>
        <w:t>In this Annex, further info</w:t>
      </w:r>
      <w:r w:rsidR="007A1BE1" w:rsidRPr="007A1BE1">
        <w:rPr>
          <w:lang w:val="en-CA"/>
        </w:rPr>
        <w:t>rmat</w:t>
      </w:r>
      <w:r w:rsidRPr="007A1BE1">
        <w:rPr>
          <w:lang w:val="en-CA"/>
        </w:rPr>
        <w:t xml:space="preserve">ion about the </w:t>
      </w:r>
      <w:proofErr w:type="spellStart"/>
      <w:r w:rsidRPr="007A1BE1">
        <w:rPr>
          <w:lang w:val="en-CA"/>
        </w:rPr>
        <w:t>wPSNR</w:t>
      </w:r>
      <w:proofErr w:type="spellEnd"/>
      <w:r w:rsidRPr="007A1BE1">
        <w:rPr>
          <w:lang w:val="en-CA"/>
        </w:rPr>
        <w:t>, deltaE</w:t>
      </w:r>
      <w:r w:rsidR="00996A81" w:rsidRPr="007A1BE1">
        <w:rPr>
          <w:lang w:val="en-CA"/>
        </w:rPr>
        <w:t>1</w:t>
      </w:r>
      <w:r w:rsidRPr="007A1BE1">
        <w:rPr>
          <w:lang w:val="en-CA"/>
        </w:rPr>
        <w:t>00, and PSNR-L100 metrics are provided.</w:t>
      </w:r>
    </w:p>
    <w:p w14:paraId="735D596E" w14:textId="77777777" w:rsidR="00C86A12" w:rsidRPr="007A1BE1" w:rsidRDefault="00C86A12">
      <w:pPr>
        <w:pStyle w:val="a2"/>
        <w:rPr>
          <w:lang w:val="en-CA"/>
        </w:rPr>
      </w:pPr>
      <w:proofErr w:type="spellStart"/>
      <w:r w:rsidRPr="007A1BE1">
        <w:rPr>
          <w:lang w:val="en-CA"/>
        </w:rPr>
        <w:t>wPSNR</w:t>
      </w:r>
      <w:proofErr w:type="spellEnd"/>
    </w:p>
    <w:p w14:paraId="7502E000" w14:textId="404B27F1" w:rsidR="00DB2042" w:rsidRDefault="00BA54AE" w:rsidP="009E66B3">
      <w:pPr>
        <w:jc w:val="both"/>
        <w:rPr>
          <w:lang w:val="en-CA"/>
        </w:rPr>
      </w:pPr>
      <w:r w:rsidRPr="007A1BE1">
        <w:rPr>
          <w:lang w:val="en-CA"/>
        </w:rPr>
        <w:t xml:space="preserve">The </w:t>
      </w:r>
      <w:proofErr w:type="spellStart"/>
      <w:r w:rsidR="00C86A12" w:rsidRPr="007A1BE1">
        <w:rPr>
          <w:lang w:val="en-CA"/>
        </w:rPr>
        <w:t>wPSNR</w:t>
      </w:r>
      <w:proofErr w:type="spellEnd"/>
      <w:r w:rsidR="00C86A12" w:rsidRPr="007A1BE1">
        <w:rPr>
          <w:lang w:val="en-CA"/>
        </w:rPr>
        <w:t xml:space="preserve">, or weighted PSNR, metric is </w:t>
      </w:r>
      <w:r w:rsidRPr="007A1BE1">
        <w:rPr>
          <w:lang w:val="en-CA"/>
        </w:rPr>
        <w:t>calculated</w:t>
      </w:r>
      <w:r w:rsidR="00C86A12" w:rsidRPr="007A1BE1">
        <w:rPr>
          <w:lang w:val="en-CA"/>
        </w:rPr>
        <w:t xml:space="preserve"> from the weighted mean squared error of the pixel values</w:t>
      </w:r>
      <w:r w:rsidR="007959D3" w:rsidRPr="007A1BE1">
        <w:rPr>
          <w:lang w:val="en-CA"/>
        </w:rPr>
        <w:t>.</w:t>
      </w:r>
      <w:r w:rsidR="007A1BE1" w:rsidRPr="007A1BE1">
        <w:rPr>
          <w:lang w:val="en-CA"/>
        </w:rPr>
        <w:t xml:space="preserve"> </w:t>
      </w:r>
      <w:r w:rsidR="007959D3" w:rsidRPr="007A1BE1">
        <w:rPr>
          <w:lang w:val="en-CA"/>
        </w:rPr>
        <w:t xml:space="preserve">An implementation of the metric is provided in the </w:t>
      </w:r>
      <w:r w:rsidR="00A93B81">
        <w:rPr>
          <w:lang w:val="en-CA"/>
        </w:rPr>
        <w:t>VTM</w:t>
      </w:r>
      <w:r w:rsidR="00A93B81" w:rsidRPr="007A1BE1">
        <w:rPr>
          <w:lang w:val="en-CA"/>
        </w:rPr>
        <w:t xml:space="preserve"> </w:t>
      </w:r>
      <w:r w:rsidR="007959D3" w:rsidRPr="007A1BE1">
        <w:rPr>
          <w:lang w:val="en-CA"/>
        </w:rPr>
        <w:t>software</w:t>
      </w:r>
      <w:r w:rsidR="00866FC2">
        <w:rPr>
          <w:rStyle w:val="FootnoteReference"/>
          <w:lang w:val="en-CA"/>
        </w:rPr>
        <w:footnoteReference w:id="2"/>
      </w:r>
      <w:r w:rsidR="007959D3" w:rsidRPr="007A1BE1">
        <w:rPr>
          <w:lang w:val="en-CA"/>
        </w:rPr>
        <w:t xml:space="preserve">, and that implementation </w:t>
      </w:r>
      <w:r w:rsidR="00086F79" w:rsidRPr="007A1BE1">
        <w:rPr>
          <w:lang w:val="en-CA"/>
        </w:rPr>
        <w:t>shall be used for calculation of the metric using the weighting functions provided below.</w:t>
      </w:r>
      <w:r w:rsidR="00DB2042">
        <w:rPr>
          <w:lang w:val="en-CA"/>
        </w:rPr>
        <w:t xml:space="preserve"> It is noted that </w:t>
      </w:r>
      <w:r w:rsidR="00337CE1">
        <w:rPr>
          <w:lang w:val="en-CA"/>
        </w:rPr>
        <w:t xml:space="preserve">the </w:t>
      </w:r>
      <w:proofErr w:type="spellStart"/>
      <w:r w:rsidR="00DB2042">
        <w:rPr>
          <w:lang w:val="en-CA"/>
        </w:rPr>
        <w:t>HDR</w:t>
      </w:r>
      <w:r w:rsidR="00337CE1">
        <w:rPr>
          <w:lang w:val="en-CA"/>
        </w:rPr>
        <w:t>Metrics</w:t>
      </w:r>
      <w:proofErr w:type="spellEnd"/>
      <w:r w:rsidR="00337CE1">
        <w:rPr>
          <w:lang w:val="en-CA"/>
        </w:rPr>
        <w:t xml:space="preserve"> tool </w:t>
      </w:r>
      <w:r w:rsidR="00DB2042">
        <w:rPr>
          <w:lang w:val="en-CA"/>
        </w:rPr>
        <w:t xml:space="preserve">is capable of computing </w:t>
      </w:r>
      <w:r w:rsidR="009C75E4">
        <w:rPr>
          <w:lang w:val="en-CA"/>
        </w:rPr>
        <w:t xml:space="preserve">the weighted PSNR metric. </w:t>
      </w:r>
      <w:r w:rsidR="00337CE1">
        <w:rPr>
          <w:lang w:val="en-CA"/>
        </w:rPr>
        <w:t xml:space="preserve">If the </w:t>
      </w:r>
      <w:proofErr w:type="spellStart"/>
      <w:r w:rsidR="00337CE1">
        <w:rPr>
          <w:lang w:val="en-CA"/>
        </w:rPr>
        <w:t>HDRMetric</w:t>
      </w:r>
      <w:proofErr w:type="spellEnd"/>
      <w:r w:rsidR="00DB2042">
        <w:rPr>
          <w:lang w:val="en-CA"/>
        </w:rPr>
        <w:t xml:space="preserve"> package is used, it </w:t>
      </w:r>
      <w:r w:rsidR="00337CE1">
        <w:rPr>
          <w:lang w:val="en-CA"/>
        </w:rPr>
        <w:t>shall</w:t>
      </w:r>
      <w:r w:rsidR="00DB2042">
        <w:rPr>
          <w:lang w:val="en-CA"/>
        </w:rPr>
        <w:t xml:space="preserve"> be configured to provide the same result as the implementation of the </w:t>
      </w:r>
      <w:r w:rsidR="00337CE1">
        <w:rPr>
          <w:lang w:val="en-CA"/>
        </w:rPr>
        <w:t xml:space="preserve">metric provided in the </w:t>
      </w:r>
      <w:r w:rsidR="00DB2042">
        <w:rPr>
          <w:lang w:val="en-CA"/>
        </w:rPr>
        <w:t>VTM software.</w:t>
      </w:r>
      <w:r w:rsidR="00DB2042">
        <w:rPr>
          <w:rStyle w:val="FootnoteReference"/>
          <w:lang w:val="en-CA"/>
        </w:rPr>
        <w:footnoteReference w:id="3"/>
      </w:r>
    </w:p>
    <w:p w14:paraId="0C609756" w14:textId="61934FFA" w:rsidR="0000264C" w:rsidRPr="007A1BE1" w:rsidRDefault="00086F79" w:rsidP="009E66B3">
      <w:pPr>
        <w:jc w:val="both"/>
        <w:rPr>
          <w:lang w:val="en-CA"/>
        </w:rPr>
      </w:pPr>
      <w:r w:rsidRPr="007A1BE1">
        <w:rPr>
          <w:lang w:val="en-CA"/>
        </w:rPr>
        <w:t>As an informative description</w:t>
      </w:r>
      <w:r w:rsidR="0000264C" w:rsidRPr="007A1BE1">
        <w:rPr>
          <w:lang w:val="en-CA"/>
        </w:rPr>
        <w:t xml:space="preserve"> of the metric follows</w:t>
      </w:r>
      <w:r w:rsidR="00120689">
        <w:rPr>
          <w:lang w:val="en-CA"/>
        </w:rPr>
        <w:t>.</w:t>
      </w:r>
    </w:p>
    <w:p w14:paraId="3B22AABA" w14:textId="519D71A3" w:rsidR="00C86A12" w:rsidRPr="007A1BE1" w:rsidRDefault="0000264C" w:rsidP="009E66B3">
      <w:pPr>
        <w:jc w:val="both"/>
        <w:rPr>
          <w:lang w:val="en-CA"/>
        </w:rPr>
      </w:pPr>
      <w:r w:rsidRPr="007A1BE1">
        <w:rPr>
          <w:lang w:val="en-CA"/>
        </w:rPr>
        <w:t xml:space="preserve">The </w:t>
      </w:r>
      <w:proofErr w:type="spellStart"/>
      <w:r w:rsidR="00086F79" w:rsidRPr="007A1BE1">
        <w:rPr>
          <w:lang w:val="en-CA"/>
        </w:rPr>
        <w:t>wPSNR</w:t>
      </w:r>
      <w:proofErr w:type="spellEnd"/>
      <w:r w:rsidR="00086F79" w:rsidRPr="007A1BE1">
        <w:rPr>
          <w:lang w:val="en-CA"/>
        </w:rPr>
        <w:t xml:space="preserve"> metric is calculated </w:t>
      </w:r>
      <w:r w:rsidR="00C86A12" w:rsidRPr="007A1BE1">
        <w:rPr>
          <w:lang w:val="en-CA"/>
        </w:rPr>
        <w:t>as:</w:t>
      </w:r>
    </w:p>
    <w:p w14:paraId="2EEC5A64" w14:textId="61DC65BA" w:rsidR="00BA54AE" w:rsidRPr="007A1BE1" w:rsidRDefault="000D5921" w:rsidP="009E66B3">
      <w:pPr>
        <w:jc w:val="both"/>
        <w:rPr>
          <w:lang w:val="en-CA"/>
        </w:rPr>
      </w:pPr>
      <w:r>
        <w:rPr>
          <w:lang w:val="en-CA"/>
        </w:rPr>
        <w:tab/>
      </w:r>
      <m:oMath>
        <m:r>
          <w:rPr>
            <w:rFonts w:ascii="Cambria Math" w:hAnsi="Cambria Math"/>
            <w:lang w:val="en-CA"/>
          </w:rPr>
          <m:t>wPSNR=10*log</m:t>
        </m:r>
        <m:f>
          <m:fPr>
            <m:ctrlPr>
              <w:rPr>
                <w:rFonts w:ascii="Cambria Math" w:eastAsia="Calibri" w:hAnsi="Cambria Math"/>
                <w:i/>
                <w:lang w:val="en-CA"/>
              </w:rPr>
            </m:ctrlPr>
          </m:fPr>
          <m:num>
            <m:sSup>
              <m:sSupPr>
                <m:ctrlPr>
                  <w:rPr>
                    <w:rFonts w:ascii="Cambria Math" w:eastAsia="Calibri" w:hAnsi="Cambria Math"/>
                    <w:i/>
                    <w:lang w:val="en-CA"/>
                  </w:rPr>
                </m:ctrlPr>
              </m:sSupPr>
              <m:e>
                <m:r>
                  <w:rPr>
                    <w:rFonts w:ascii="Cambria Math" w:hAnsi="Cambria Math"/>
                    <w:lang w:val="en-CA"/>
                  </w:rPr>
                  <m:t>X</m:t>
                </m:r>
              </m:e>
              <m:sup>
                <m:r>
                  <w:rPr>
                    <w:rFonts w:ascii="Cambria Math" w:hAnsi="Cambria Math"/>
                    <w:lang w:val="en-CA"/>
                  </w:rPr>
                  <m:t>2</m:t>
                </m:r>
              </m:sup>
            </m:sSup>
          </m:num>
          <m:den>
            <m:r>
              <w:rPr>
                <w:rFonts w:ascii="Cambria Math" w:hAnsi="Cambria Math"/>
                <w:lang w:val="en-CA"/>
              </w:rPr>
              <m:t>wMSE</m:t>
            </m:r>
          </m:den>
        </m:f>
      </m:oMath>
      <w:r w:rsidR="00575738" w:rsidRPr="007A1BE1">
        <w:rPr>
          <w:lang w:val="en-CA"/>
        </w:rPr>
        <w:t>,</w:t>
      </w:r>
    </w:p>
    <w:p w14:paraId="0DAE9CB3" w14:textId="69571893" w:rsidR="00BA54AE" w:rsidRPr="007A1BE1" w:rsidRDefault="00575738" w:rsidP="009E66B3">
      <w:pPr>
        <w:jc w:val="both"/>
        <w:rPr>
          <w:lang w:val="en-CA"/>
        </w:rPr>
      </w:pPr>
      <w:r w:rsidRPr="007A1BE1">
        <w:rPr>
          <w:lang w:val="en-CA"/>
        </w:rPr>
        <w:t xml:space="preserve">where </w:t>
      </w:r>
      <w:r w:rsidR="00C86A12" w:rsidRPr="007A1BE1">
        <w:rPr>
          <w:lang w:val="en-CA"/>
        </w:rPr>
        <w:t>X is the maximum pixel value for the specific bit depth</w:t>
      </w:r>
      <w:r w:rsidR="00BA54AE" w:rsidRPr="007A1BE1">
        <w:rPr>
          <w:lang w:val="en-CA"/>
        </w:rPr>
        <w:t xml:space="preserve"> and </w:t>
      </w:r>
      <w:proofErr w:type="spellStart"/>
      <w:r w:rsidR="00BA54AE" w:rsidRPr="007A1BE1">
        <w:rPr>
          <w:i/>
          <w:lang w:val="en-CA"/>
        </w:rPr>
        <w:t>wMSE</w:t>
      </w:r>
      <w:proofErr w:type="spellEnd"/>
      <w:r w:rsidR="00BA54AE" w:rsidRPr="007A1BE1">
        <w:rPr>
          <w:lang w:val="en-CA"/>
        </w:rPr>
        <w:t xml:space="preserve"> is given as</w:t>
      </w:r>
    </w:p>
    <w:p w14:paraId="7EBE3366" w14:textId="6B70278C" w:rsidR="0048082D" w:rsidRPr="007A1BE1" w:rsidRDefault="000D5921" w:rsidP="009E66B3">
      <w:pPr>
        <w:jc w:val="both"/>
        <w:rPr>
          <w:lang w:val="en-CA"/>
        </w:rPr>
      </w:pPr>
      <w:r>
        <w:rPr>
          <w:lang w:val="en-CA"/>
        </w:rPr>
        <w:tab/>
      </w:r>
      <m:oMath>
        <m:r>
          <w:rPr>
            <w:rFonts w:ascii="Cambria Math" w:hAnsi="Cambria Math"/>
            <w:lang w:val="en-CA"/>
          </w:rPr>
          <m:t xml:space="preserve">wMSE= </m:t>
        </m:r>
        <m:nary>
          <m:naryPr>
            <m:chr m:val="∑"/>
            <m:limLoc m:val="undOvr"/>
            <m:supHide m:val="1"/>
            <m:ctrlPr>
              <w:rPr>
                <w:rFonts w:ascii="Cambria Math" w:eastAsia="Calibri" w:hAnsi="Cambria Math"/>
                <w:i/>
                <w:lang w:val="en-CA"/>
              </w:rPr>
            </m:ctrlPr>
          </m:naryPr>
          <m:sub>
            <m:r>
              <w:rPr>
                <w:rFonts w:ascii="Cambria Math" w:hAnsi="Cambria Math"/>
                <w:lang w:val="en-CA"/>
              </w:rPr>
              <m:t>all pixels i in block</m:t>
            </m:r>
          </m:sub>
          <m:sup/>
          <m:e>
            <m:sSub>
              <m:sSubPr>
                <m:ctrlPr>
                  <w:rPr>
                    <w:rFonts w:ascii="Cambria Math" w:eastAsia="Calibri" w:hAnsi="Cambria Math"/>
                    <w:i/>
                    <w:lang w:val="en-CA"/>
                  </w:rPr>
                </m:ctrlPr>
              </m:sSubPr>
              <m:e>
                <m:r>
                  <w:rPr>
                    <w:rFonts w:ascii="Cambria Math" w:hAnsi="Cambria Math"/>
                    <w:lang w:val="en-CA"/>
                  </w:rPr>
                  <m:t>w</m:t>
                </m:r>
              </m:e>
              <m:sub>
                <m:r>
                  <w:rPr>
                    <w:rFonts w:ascii="Cambria Math" w:hAnsi="Cambria Math"/>
                    <w:lang w:val="en-CA"/>
                  </w:rPr>
                  <m:t>i</m:t>
                </m:r>
              </m:sub>
            </m:sSub>
            <m:d>
              <m:dPr>
                <m:ctrlPr>
                  <w:rPr>
                    <w:rFonts w:ascii="Cambria Math" w:hAnsi="Cambria Math"/>
                    <w:i/>
                    <w:lang w:val="en-CA"/>
                  </w:rPr>
                </m:ctrlPr>
              </m:dPr>
              <m:e>
                <m:r>
                  <w:rPr>
                    <w:rFonts w:ascii="Cambria Math" w:hAnsi="Cambria Math"/>
                    <w:lang w:val="en-CA"/>
                  </w:rPr>
                  <m:t>luma</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x</m:t>
                        </m:r>
                      </m:e>
                      <m:sub>
                        <m:r>
                          <w:rPr>
                            <w:rFonts w:ascii="Cambria Math" w:hAnsi="Cambria Math"/>
                            <w:lang w:val="en-CA"/>
                          </w:rPr>
                          <m:t>orig,i</m:t>
                        </m:r>
                      </m:sub>
                    </m:sSub>
                  </m:e>
                </m:d>
              </m:e>
            </m:d>
            <m:r>
              <w:rPr>
                <w:rFonts w:ascii="Cambria Math" w:hAnsi="Cambria Math"/>
                <w:lang w:val="en-CA"/>
              </w:rPr>
              <m:t>*(</m:t>
            </m:r>
          </m:e>
        </m:nary>
        <m:sSup>
          <m:sSupPr>
            <m:ctrlPr>
              <w:rPr>
                <w:rFonts w:ascii="Cambria Math" w:eastAsia="Calibri" w:hAnsi="Cambria Math"/>
                <w:i/>
                <w:lang w:val="en-CA"/>
              </w:rPr>
            </m:ctrlPr>
          </m:sSupPr>
          <m:e>
            <m:sSub>
              <m:sSubPr>
                <m:ctrlPr>
                  <w:rPr>
                    <w:rFonts w:ascii="Cambria Math" w:eastAsia="Calibri" w:hAnsi="Cambria Math"/>
                    <w:i/>
                    <w:lang w:val="en-CA"/>
                  </w:rPr>
                </m:ctrlPr>
              </m:sSubPr>
              <m:e>
                <m:r>
                  <w:rPr>
                    <w:rFonts w:ascii="Cambria Math" w:hAnsi="Cambria Math"/>
                    <w:lang w:val="en-CA"/>
                  </w:rPr>
                  <m:t>x</m:t>
                </m:r>
              </m:e>
              <m:sub>
                <m:r>
                  <w:rPr>
                    <w:rFonts w:ascii="Cambria Math" w:hAnsi="Cambria Math"/>
                    <w:lang w:val="en-CA"/>
                  </w:rPr>
                  <m:t>orig, i</m:t>
                </m:r>
              </m:sub>
            </m:sSub>
            <m:r>
              <w:rPr>
                <w:rFonts w:ascii="Cambria Math" w:hAnsi="Cambria Math"/>
                <w:lang w:val="en-CA"/>
              </w:rPr>
              <m:t>-</m:t>
            </m:r>
            <m:sSub>
              <m:sSubPr>
                <m:ctrlPr>
                  <w:rPr>
                    <w:rFonts w:ascii="Cambria Math" w:eastAsia="Calibri" w:hAnsi="Cambria Math"/>
                    <w:i/>
                    <w:lang w:val="en-CA"/>
                  </w:rPr>
                </m:ctrlPr>
              </m:sSubPr>
              <m:e>
                <m:r>
                  <w:rPr>
                    <w:rFonts w:ascii="Cambria Math" w:hAnsi="Cambria Math"/>
                    <w:lang w:val="en-CA"/>
                  </w:rPr>
                  <m:t>x</m:t>
                </m:r>
              </m:e>
              <m:sub>
                <m:r>
                  <w:rPr>
                    <w:rFonts w:ascii="Cambria Math" w:hAnsi="Cambria Math"/>
                    <w:lang w:val="en-CA"/>
                  </w:rPr>
                  <m:t>dec,i</m:t>
                </m:r>
              </m:sub>
            </m:sSub>
            <m:r>
              <w:rPr>
                <w:rFonts w:ascii="Cambria Math" w:hAnsi="Cambria Math"/>
                <w:lang w:val="en-CA"/>
              </w:rPr>
              <m:t>)</m:t>
            </m:r>
          </m:e>
          <m:sup>
            <m:r>
              <w:rPr>
                <w:rFonts w:ascii="Cambria Math" w:hAnsi="Cambria Math"/>
                <w:lang w:val="en-CA"/>
              </w:rPr>
              <m:t>2</m:t>
            </m:r>
          </m:sup>
        </m:sSup>
      </m:oMath>
      <w:r w:rsidR="0000264C" w:rsidRPr="007A1BE1">
        <w:rPr>
          <w:lang w:val="en-CA"/>
        </w:rPr>
        <w:t>,</w:t>
      </w:r>
    </w:p>
    <w:p w14:paraId="2C9E14B8" w14:textId="77777777" w:rsidR="007A1BE1" w:rsidRDefault="00C86A12" w:rsidP="009E66B3">
      <w:pPr>
        <w:jc w:val="both"/>
        <w:rPr>
          <w:lang w:val="en-CA"/>
        </w:rPr>
      </w:pPr>
      <w:r w:rsidRPr="007A1BE1">
        <w:rPr>
          <w:lang w:val="en-CA"/>
        </w:rPr>
        <w:t xml:space="preserve">where </w:t>
      </w:r>
      <m:oMath>
        <m:sSub>
          <m:sSubPr>
            <m:ctrlPr>
              <w:rPr>
                <w:rFonts w:ascii="Cambria Math" w:eastAsia="Calibri" w:hAnsi="Cambria Math" w:cs="Arial"/>
                <w:i/>
                <w:lang w:val="en-CA"/>
              </w:rPr>
            </m:ctrlPr>
          </m:sSubPr>
          <m:e>
            <m:r>
              <w:rPr>
                <w:rFonts w:ascii="Cambria Math" w:hAnsi="Cambria Math"/>
                <w:lang w:val="en-CA"/>
              </w:rPr>
              <m:t>w</m:t>
            </m:r>
          </m:e>
          <m:sub>
            <m:r>
              <w:rPr>
                <w:rFonts w:ascii="Cambria Math" w:hAnsi="Cambria Math"/>
                <w:lang w:val="en-CA"/>
              </w:rPr>
              <m:t>i</m:t>
            </m:r>
          </m:sub>
        </m:sSub>
        <m:d>
          <m:dPr>
            <m:ctrlPr>
              <w:rPr>
                <w:rFonts w:ascii="Cambria Math" w:hAnsi="Cambria Math"/>
                <w:i/>
                <w:lang w:val="en-CA"/>
              </w:rPr>
            </m:ctrlPr>
          </m:dPr>
          <m:e>
            <m:r>
              <w:rPr>
                <w:rFonts w:ascii="Cambria Math" w:hAnsi="Cambria Math"/>
                <w:lang w:val="en-CA"/>
              </w:rPr>
              <m:t>luma</m:t>
            </m:r>
            <m:d>
              <m:dPr>
                <m:ctrlPr>
                  <w:rPr>
                    <w:rFonts w:ascii="Cambria Math" w:eastAsia="Calibri" w:hAnsi="Cambria Math" w:cs="Arial"/>
                    <w:i/>
                    <w:lang w:val="en-CA"/>
                  </w:rPr>
                </m:ctrlPr>
              </m:dPr>
              <m:e>
                <m:sSub>
                  <m:sSubPr>
                    <m:ctrlPr>
                      <w:rPr>
                        <w:rFonts w:ascii="Cambria Math" w:eastAsia="Calibri" w:hAnsi="Cambria Math" w:cs="Arial"/>
                        <w:i/>
                        <w:lang w:val="en-CA"/>
                      </w:rPr>
                    </m:ctrlPr>
                  </m:sSubPr>
                  <m:e>
                    <m:r>
                      <w:rPr>
                        <w:rFonts w:ascii="Cambria Math" w:hAnsi="Cambria Math"/>
                        <w:lang w:val="en-CA"/>
                      </w:rPr>
                      <m:t>x</m:t>
                    </m:r>
                  </m:e>
                  <m:sub>
                    <m:r>
                      <w:rPr>
                        <w:rFonts w:ascii="Cambria Math" w:hAnsi="Cambria Math"/>
                        <w:lang w:val="en-CA"/>
                      </w:rPr>
                      <m:t>orig,i</m:t>
                    </m:r>
                  </m:sub>
                </m:sSub>
              </m:e>
            </m:d>
          </m:e>
        </m:d>
      </m:oMath>
      <w:r w:rsidRPr="007A1BE1">
        <w:rPr>
          <w:lang w:val="en-CA"/>
        </w:rPr>
        <w:t xml:space="preserve">is </w:t>
      </w:r>
      <w:r w:rsidR="00BA54AE" w:rsidRPr="007A1BE1">
        <w:rPr>
          <w:lang w:val="en-CA"/>
        </w:rPr>
        <w:t xml:space="preserve">a </w:t>
      </w:r>
      <w:r w:rsidRPr="007A1BE1">
        <w:rPr>
          <w:lang w:val="en-CA"/>
        </w:rPr>
        <w:t xml:space="preserve">weight </w:t>
      </w:r>
      <w:r w:rsidR="00575738" w:rsidRPr="007A1BE1">
        <w:rPr>
          <w:lang w:val="en-CA"/>
        </w:rPr>
        <w:t xml:space="preserve">that </w:t>
      </w:r>
      <w:r w:rsidRPr="007A1BE1">
        <w:rPr>
          <w:lang w:val="en-CA"/>
        </w:rPr>
        <w:t xml:space="preserve">is a function of the luma value </w:t>
      </w:r>
      <w:r w:rsidR="00575738" w:rsidRPr="007A1BE1">
        <w:rPr>
          <w:lang w:val="en-CA"/>
        </w:rPr>
        <w:t xml:space="preserve">corresponding to the </w:t>
      </w:r>
      <w:r w:rsidRPr="007A1BE1">
        <w:rPr>
          <w:lang w:val="en-CA"/>
        </w:rPr>
        <w:t>pixel</w:t>
      </w:r>
      <w:r w:rsidR="000459A5" w:rsidRPr="007A1BE1">
        <w:rPr>
          <w:lang w:val="en-CA"/>
        </w:rPr>
        <w:t xml:space="preserve"> </w:t>
      </w:r>
      <m:oMath>
        <m:sSub>
          <m:sSubPr>
            <m:ctrlPr>
              <w:rPr>
                <w:rFonts w:ascii="Cambria Math" w:eastAsia="Calibri" w:hAnsi="Cambria Math" w:cs="Arial"/>
                <w:i/>
                <w:lang w:val="en-CA"/>
              </w:rPr>
            </m:ctrlPr>
          </m:sSubPr>
          <m:e>
            <m:r>
              <w:rPr>
                <w:rFonts w:ascii="Cambria Math" w:hAnsi="Cambria Math"/>
                <w:lang w:val="en-CA"/>
              </w:rPr>
              <m:t>x</m:t>
            </m:r>
          </m:e>
          <m:sub>
            <m:r>
              <w:rPr>
                <w:rFonts w:ascii="Cambria Math" w:hAnsi="Cambria Math"/>
                <w:lang w:val="en-CA"/>
              </w:rPr>
              <m:t>orig,i</m:t>
            </m:r>
          </m:sub>
        </m:sSub>
      </m:oMath>
      <w:r w:rsidR="00086F79" w:rsidRPr="007A1BE1">
        <w:rPr>
          <w:lang w:val="en-CA"/>
        </w:rPr>
        <w:t xml:space="preserve">, </w:t>
      </w:r>
      <w:proofErr w:type="spellStart"/>
      <w:proofErr w:type="gramStart"/>
      <w:r w:rsidR="00086F79" w:rsidRPr="007A1BE1">
        <w:rPr>
          <w:i/>
          <w:lang w:val="en-CA"/>
        </w:rPr>
        <w:t>x</w:t>
      </w:r>
      <w:r w:rsidR="00086F79" w:rsidRPr="007A1BE1">
        <w:rPr>
          <w:i/>
          <w:vertAlign w:val="subscript"/>
          <w:lang w:val="en-CA"/>
        </w:rPr>
        <w:t>orig,i</w:t>
      </w:r>
      <w:proofErr w:type="spellEnd"/>
      <w:proofErr w:type="gramEnd"/>
      <w:r w:rsidR="0000264C" w:rsidRPr="007A1BE1">
        <w:rPr>
          <w:lang w:val="en-CA"/>
        </w:rPr>
        <w:t xml:space="preserve"> is the original</w:t>
      </w:r>
      <w:r w:rsidR="00086F79" w:rsidRPr="007A1BE1">
        <w:rPr>
          <w:lang w:val="en-CA"/>
        </w:rPr>
        <w:t xml:space="preserve"> value at location </w:t>
      </w:r>
      <w:proofErr w:type="spellStart"/>
      <w:r w:rsidR="00086F79" w:rsidRPr="007A1BE1">
        <w:rPr>
          <w:i/>
          <w:lang w:val="en-CA"/>
        </w:rPr>
        <w:t>i</w:t>
      </w:r>
      <w:proofErr w:type="spellEnd"/>
      <w:r w:rsidR="00086F79" w:rsidRPr="007A1BE1">
        <w:rPr>
          <w:lang w:val="en-CA"/>
        </w:rPr>
        <w:t xml:space="preserve">, and </w:t>
      </w:r>
      <w:proofErr w:type="spellStart"/>
      <w:r w:rsidR="00086F79" w:rsidRPr="007A1BE1">
        <w:rPr>
          <w:i/>
          <w:lang w:val="en-CA"/>
        </w:rPr>
        <w:t>x</w:t>
      </w:r>
      <w:r w:rsidR="00086F79" w:rsidRPr="007A1BE1">
        <w:rPr>
          <w:i/>
          <w:vertAlign w:val="subscript"/>
          <w:lang w:val="en-CA"/>
        </w:rPr>
        <w:t>dec,i</w:t>
      </w:r>
      <w:proofErr w:type="spellEnd"/>
      <w:r w:rsidR="00086F79" w:rsidRPr="007A1BE1">
        <w:rPr>
          <w:lang w:val="en-CA"/>
        </w:rPr>
        <w:t xml:space="preserve"> is the reconstructed value at location </w:t>
      </w:r>
      <w:proofErr w:type="spellStart"/>
      <w:r w:rsidR="00086F79" w:rsidRPr="007A1BE1">
        <w:rPr>
          <w:i/>
          <w:lang w:val="en-CA"/>
        </w:rPr>
        <w:t>i</w:t>
      </w:r>
      <w:proofErr w:type="spellEnd"/>
      <w:r w:rsidR="00086F79" w:rsidRPr="007A1BE1">
        <w:rPr>
          <w:lang w:val="en-CA"/>
        </w:rPr>
        <w:t>.</w:t>
      </w:r>
    </w:p>
    <w:p w14:paraId="74EA8B59" w14:textId="77777777" w:rsidR="000D5921" w:rsidRDefault="000D5921" w:rsidP="009E66B3">
      <w:pPr>
        <w:jc w:val="both"/>
        <w:rPr>
          <w:lang w:val="en-CA"/>
        </w:rPr>
      </w:pPr>
    </w:p>
    <w:p w14:paraId="70AE776F" w14:textId="473C71E7" w:rsidR="000459A5" w:rsidRPr="007A1BE1" w:rsidRDefault="00BA54AE" w:rsidP="009E66B3">
      <w:pPr>
        <w:jc w:val="both"/>
        <w:rPr>
          <w:lang w:val="en-CA"/>
        </w:rPr>
      </w:pPr>
      <w:r w:rsidRPr="007A1BE1">
        <w:rPr>
          <w:lang w:val="en-CA"/>
        </w:rPr>
        <w:t>The calculation of the weight is computed as</w:t>
      </w:r>
      <w:r w:rsidR="000459A5" w:rsidRPr="007A1BE1">
        <w:rPr>
          <w:lang w:val="en-CA"/>
        </w:rPr>
        <w:t>:</w:t>
      </w:r>
    </w:p>
    <w:p w14:paraId="7028C1E0" w14:textId="77777777" w:rsidR="00BA54AE" w:rsidRPr="007A1BE1" w:rsidRDefault="00BA54AE" w:rsidP="009E66B3">
      <w:pPr>
        <w:jc w:val="both"/>
        <w:rPr>
          <w:lang w:val="en-CA"/>
        </w:rPr>
      </w:pPr>
    </w:p>
    <w:p w14:paraId="66A2A595" w14:textId="36E190F9" w:rsidR="000459A5" w:rsidRPr="007A1BE1" w:rsidRDefault="000459A5" w:rsidP="009E66B3">
      <w:pPr>
        <w:tabs>
          <w:tab w:val="clear" w:pos="360"/>
          <w:tab w:val="clear" w:pos="720"/>
          <w:tab w:val="clear" w:pos="1080"/>
          <w:tab w:val="clear" w:pos="1440"/>
        </w:tabs>
        <w:overflowPunct/>
        <w:spacing w:before="0"/>
        <w:ind w:firstLine="720"/>
        <w:jc w:val="both"/>
        <w:textAlignment w:val="auto"/>
        <w:rPr>
          <w:rFonts w:ascii="Consolas" w:hAnsi="Consolas" w:cs="Consolas"/>
          <w:color w:val="000000"/>
          <w:sz w:val="19"/>
          <w:szCs w:val="19"/>
          <w:highlight w:val="white"/>
          <w:lang w:val="en-CA" w:eastAsia="ko-KR"/>
        </w:rPr>
      </w:pP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Pr="007A1BE1">
        <w:rPr>
          <w:rFonts w:ascii="Consolas" w:hAnsi="Consolas" w:cs="Consolas"/>
          <w:color w:val="000000"/>
          <w:sz w:val="19"/>
          <w:szCs w:val="19"/>
          <w:highlight w:val="white"/>
          <w:lang w:val="en-CA" w:eastAsia="ko-KR"/>
        </w:rPr>
        <w:t xml:space="preserve"> = 0.015*</w:t>
      </w:r>
      <w:proofErr w:type="spellStart"/>
      <w:r w:rsidRPr="007A1BE1">
        <w:rPr>
          <w:rFonts w:ascii="Consolas" w:hAnsi="Consolas" w:cs="Consolas"/>
          <w:color w:val="000000"/>
          <w:sz w:val="19"/>
          <w:szCs w:val="19"/>
          <w:highlight w:val="white"/>
          <w:lang w:val="en-CA" w:eastAsia="ko-KR"/>
        </w:rPr>
        <w:t>luma</w:t>
      </w:r>
      <w:proofErr w:type="spellEnd"/>
      <w:r w:rsidRPr="007A1BE1">
        <w:rPr>
          <w:rFonts w:ascii="Consolas" w:hAnsi="Consolas" w:cs="Consolas"/>
          <w:color w:val="000000"/>
          <w:sz w:val="19"/>
          <w:szCs w:val="19"/>
          <w:highlight w:val="white"/>
          <w:lang w:val="en-CA" w:eastAsia="ko-KR"/>
        </w:rPr>
        <w:t>(</w:t>
      </w:r>
      <w:proofErr w:type="spellStart"/>
      <w:proofErr w:type="gramStart"/>
      <w:r w:rsidRPr="007A1BE1">
        <w:rPr>
          <w:rFonts w:ascii="Consolas" w:hAnsi="Consolas" w:cs="Consolas"/>
          <w:color w:val="000000"/>
          <w:sz w:val="19"/>
          <w:szCs w:val="19"/>
          <w:highlight w:val="white"/>
          <w:lang w:val="en-CA" w:eastAsia="ko-KR"/>
        </w:rPr>
        <w:t>x</w:t>
      </w:r>
      <w:r w:rsidR="00575738" w:rsidRPr="007A1BE1">
        <w:rPr>
          <w:rFonts w:ascii="Consolas" w:hAnsi="Consolas" w:cs="Consolas"/>
          <w:color w:val="000000"/>
          <w:sz w:val="19"/>
          <w:szCs w:val="19"/>
          <w:highlight w:val="white"/>
          <w:vertAlign w:val="subscript"/>
          <w:lang w:val="en-CA" w:eastAsia="ko-KR"/>
        </w:rPr>
        <w:t>orig,i</w:t>
      </w:r>
      <w:proofErr w:type="spellEnd"/>
      <w:proofErr w:type="gramEnd"/>
      <w:r w:rsidRPr="007A1BE1">
        <w:rPr>
          <w:rFonts w:ascii="Consolas" w:hAnsi="Consolas" w:cs="Consolas"/>
          <w:color w:val="000000"/>
          <w:sz w:val="19"/>
          <w:szCs w:val="19"/>
          <w:highlight w:val="white"/>
          <w:lang w:val="en-CA" w:eastAsia="ko-KR"/>
        </w:rPr>
        <w:t xml:space="preserve">) </w:t>
      </w:r>
      <w:r w:rsidR="007A1BE1">
        <w:rPr>
          <w:rFonts w:ascii="Consolas" w:hAnsi="Consolas" w:cs="Consolas"/>
          <w:color w:val="000000"/>
          <w:sz w:val="19"/>
          <w:szCs w:val="19"/>
          <w:highlight w:val="white"/>
          <w:lang w:val="en-CA" w:eastAsia="ko-KR"/>
        </w:rPr>
        <w:t>−</w:t>
      </w:r>
      <w:r w:rsidRPr="007A1BE1">
        <w:rPr>
          <w:rFonts w:ascii="Consolas" w:hAnsi="Consolas" w:cs="Consolas"/>
          <w:color w:val="000000"/>
          <w:sz w:val="19"/>
          <w:szCs w:val="19"/>
          <w:highlight w:val="white"/>
          <w:lang w:val="en-CA" w:eastAsia="ko-KR"/>
        </w:rPr>
        <w:t xml:space="preserve"> 1.5 </w:t>
      </w:r>
      <w:r w:rsidR="007A1BE1">
        <w:rPr>
          <w:rFonts w:ascii="Consolas" w:hAnsi="Consolas" w:cs="Consolas"/>
          <w:color w:val="000000"/>
          <w:sz w:val="19"/>
          <w:szCs w:val="19"/>
          <w:highlight w:val="white"/>
          <w:lang w:val="en-CA" w:eastAsia="ko-KR"/>
        </w:rPr>
        <w:t>−</w:t>
      </w:r>
      <w:r w:rsidRPr="007A1BE1">
        <w:rPr>
          <w:rFonts w:ascii="Consolas" w:hAnsi="Consolas" w:cs="Consolas"/>
          <w:color w:val="000000"/>
          <w:sz w:val="19"/>
          <w:szCs w:val="19"/>
          <w:highlight w:val="white"/>
          <w:lang w:val="en-CA" w:eastAsia="ko-KR"/>
        </w:rPr>
        <w:t xml:space="preserve"> 6;</w:t>
      </w:r>
    </w:p>
    <w:p w14:paraId="08B74509" w14:textId="4A82003E" w:rsidR="000459A5" w:rsidRPr="007A1BE1" w:rsidRDefault="000459A5" w:rsidP="009C75E4">
      <w:pPr>
        <w:tabs>
          <w:tab w:val="clear" w:pos="360"/>
          <w:tab w:val="clear" w:pos="720"/>
          <w:tab w:val="clear" w:pos="1080"/>
          <w:tab w:val="clear" w:pos="1440"/>
        </w:tabs>
        <w:overflowPunct/>
        <w:spacing w:before="0"/>
        <w:ind w:firstLine="720"/>
        <w:jc w:val="both"/>
        <w:textAlignment w:val="auto"/>
        <w:rPr>
          <w:rFonts w:ascii="Consolas" w:hAnsi="Consolas" w:cs="Consolas"/>
          <w:color w:val="000000"/>
          <w:sz w:val="19"/>
          <w:szCs w:val="19"/>
          <w:highlight w:val="white"/>
          <w:lang w:val="en-CA" w:eastAsia="ko-KR"/>
        </w:rPr>
      </w:pP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Pr="007A1BE1">
        <w:rPr>
          <w:rFonts w:ascii="Consolas" w:hAnsi="Consolas" w:cs="Consolas"/>
          <w:color w:val="000000"/>
          <w:sz w:val="19"/>
          <w:szCs w:val="19"/>
          <w:highlight w:val="white"/>
          <w:lang w:val="en-CA" w:eastAsia="ko-KR"/>
        </w:rPr>
        <w:t xml:space="preserve"> = </w:t>
      </w: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007A1BE1">
        <w:rPr>
          <w:rFonts w:ascii="Consolas" w:hAnsi="Consolas" w:cs="Consolas"/>
          <w:color w:val="000000"/>
          <w:sz w:val="19"/>
          <w:szCs w:val="19"/>
          <w:highlight w:val="white"/>
          <w:lang w:val="en-CA" w:eastAsia="ko-KR"/>
        </w:rPr>
        <w:t xml:space="preserve"> </w:t>
      </w:r>
      <w:r w:rsidRPr="007A1BE1">
        <w:rPr>
          <w:rFonts w:ascii="Consolas" w:hAnsi="Consolas" w:cs="Consolas"/>
          <w:color w:val="000000"/>
          <w:sz w:val="19"/>
          <w:szCs w:val="19"/>
          <w:highlight w:val="white"/>
          <w:lang w:val="en-CA" w:eastAsia="ko-KR"/>
        </w:rPr>
        <w:t>&lt;</w:t>
      </w:r>
      <w:r w:rsidR="007A1BE1">
        <w:rPr>
          <w:rFonts w:ascii="Consolas" w:hAnsi="Consolas" w:cs="Consolas"/>
          <w:color w:val="000000"/>
          <w:sz w:val="19"/>
          <w:szCs w:val="19"/>
          <w:highlight w:val="white"/>
          <w:lang w:val="en-CA" w:eastAsia="ko-KR"/>
        </w:rPr>
        <w:t xml:space="preserve"> −</w:t>
      </w:r>
      <w:proofErr w:type="gramStart"/>
      <w:r w:rsidRPr="007A1BE1">
        <w:rPr>
          <w:rFonts w:ascii="Consolas" w:hAnsi="Consolas" w:cs="Consolas"/>
          <w:color w:val="000000"/>
          <w:sz w:val="19"/>
          <w:szCs w:val="19"/>
          <w:highlight w:val="white"/>
          <w:lang w:val="en-CA" w:eastAsia="ko-KR"/>
        </w:rPr>
        <w:t>3 ?</w:t>
      </w:r>
      <w:proofErr w:type="gramEnd"/>
      <w:r w:rsidRPr="007A1BE1">
        <w:rPr>
          <w:rFonts w:ascii="Consolas" w:hAnsi="Consolas" w:cs="Consolas"/>
          <w:color w:val="000000"/>
          <w:sz w:val="19"/>
          <w:szCs w:val="19"/>
          <w:highlight w:val="white"/>
          <w:lang w:val="en-CA" w:eastAsia="ko-KR"/>
        </w:rPr>
        <w:t xml:space="preserve"> </w:t>
      </w:r>
      <w:r w:rsidR="007A1BE1">
        <w:rPr>
          <w:rFonts w:ascii="Consolas" w:hAnsi="Consolas" w:cs="Consolas"/>
          <w:color w:val="000000"/>
          <w:sz w:val="19"/>
          <w:szCs w:val="19"/>
          <w:highlight w:val="white"/>
          <w:lang w:val="en-CA" w:eastAsia="ko-KR"/>
        </w:rPr>
        <w:t>−</w:t>
      </w:r>
      <w:proofErr w:type="gramStart"/>
      <w:r w:rsidRPr="007A1BE1">
        <w:rPr>
          <w:rFonts w:ascii="Consolas" w:hAnsi="Consolas" w:cs="Consolas"/>
          <w:color w:val="000000"/>
          <w:sz w:val="19"/>
          <w:szCs w:val="19"/>
          <w:highlight w:val="white"/>
          <w:lang w:val="en-CA" w:eastAsia="ko-KR"/>
        </w:rPr>
        <w:t>3 :</w:t>
      </w:r>
      <w:proofErr w:type="gramEnd"/>
      <w:r w:rsidRPr="007A1BE1">
        <w:rPr>
          <w:rFonts w:ascii="Consolas" w:hAnsi="Consolas" w:cs="Consolas"/>
          <w:color w:val="000000"/>
          <w:sz w:val="19"/>
          <w:szCs w:val="19"/>
          <w:highlight w:val="white"/>
          <w:lang w:val="en-CA" w:eastAsia="ko-KR"/>
        </w:rPr>
        <w:t xml:space="preserve"> (</w:t>
      </w: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Pr="007A1BE1">
        <w:rPr>
          <w:rFonts w:ascii="Consolas" w:hAnsi="Consolas" w:cs="Consolas"/>
          <w:color w:val="000000"/>
          <w:sz w:val="19"/>
          <w:szCs w:val="19"/>
          <w:highlight w:val="white"/>
          <w:lang w:val="en-CA" w:eastAsia="ko-KR"/>
        </w:rPr>
        <w:t xml:space="preserve">&gt;6 ? </w:t>
      </w:r>
      <w:proofErr w:type="gramStart"/>
      <w:r w:rsidRPr="007A1BE1">
        <w:rPr>
          <w:rFonts w:ascii="Consolas" w:hAnsi="Consolas" w:cs="Consolas"/>
          <w:color w:val="000000"/>
          <w:sz w:val="19"/>
          <w:szCs w:val="19"/>
          <w:highlight w:val="white"/>
          <w:lang w:val="en-CA" w:eastAsia="ko-KR"/>
        </w:rPr>
        <w:t>6 :</w:t>
      </w:r>
      <w:proofErr w:type="gramEnd"/>
      <w:r w:rsidRPr="007A1BE1">
        <w:rPr>
          <w:rFonts w:ascii="Consolas" w:hAnsi="Consolas" w:cs="Consolas"/>
          <w:color w:val="000000"/>
          <w:sz w:val="19"/>
          <w:szCs w:val="19"/>
          <w:highlight w:val="white"/>
          <w:lang w:val="en-CA" w:eastAsia="ko-KR"/>
        </w:rPr>
        <w:t xml:space="preserve"> </w:t>
      </w: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Pr="007A1BE1">
        <w:rPr>
          <w:rFonts w:ascii="Consolas" w:hAnsi="Consolas" w:cs="Consolas"/>
          <w:color w:val="000000"/>
          <w:sz w:val="19"/>
          <w:szCs w:val="19"/>
          <w:highlight w:val="white"/>
          <w:lang w:val="en-CA" w:eastAsia="ko-KR"/>
        </w:rPr>
        <w:t>);</w:t>
      </w:r>
    </w:p>
    <w:p w14:paraId="3E6FB378" w14:textId="442C056C" w:rsidR="007A1BE1" w:rsidRPr="007A1BE1" w:rsidRDefault="000459A5" w:rsidP="009C75E4">
      <w:pPr>
        <w:tabs>
          <w:tab w:val="clear" w:pos="360"/>
          <w:tab w:val="clear" w:pos="720"/>
          <w:tab w:val="clear" w:pos="1080"/>
          <w:tab w:val="clear" w:pos="1440"/>
        </w:tabs>
        <w:overflowPunct/>
        <w:spacing w:before="0"/>
        <w:ind w:firstLine="720"/>
        <w:jc w:val="both"/>
        <w:textAlignment w:val="auto"/>
        <w:rPr>
          <w:rFonts w:ascii="Consolas" w:hAnsi="Consolas" w:cs="Consolas"/>
          <w:sz w:val="19"/>
          <w:szCs w:val="19"/>
          <w:highlight w:val="white"/>
          <w:lang w:val="en-CA" w:eastAsia="ko-KR"/>
        </w:rPr>
      </w:pPr>
      <w:proofErr w:type="spellStart"/>
      <w:r w:rsidRPr="007A1BE1">
        <w:rPr>
          <w:rFonts w:ascii="Consolas" w:hAnsi="Consolas" w:cs="Consolas"/>
          <w:color w:val="000000"/>
          <w:sz w:val="19"/>
          <w:szCs w:val="19"/>
          <w:highlight w:val="white"/>
          <w:lang w:val="en-CA" w:eastAsia="ko-KR"/>
        </w:rPr>
        <w:t>w</w:t>
      </w:r>
      <w:r w:rsidR="00575738" w:rsidRPr="007A1BE1">
        <w:rPr>
          <w:rFonts w:ascii="Consolas" w:hAnsi="Consolas" w:cs="Consolas"/>
          <w:color w:val="000000"/>
          <w:sz w:val="19"/>
          <w:szCs w:val="19"/>
          <w:highlight w:val="white"/>
          <w:vertAlign w:val="subscript"/>
          <w:lang w:val="en-CA" w:eastAsia="ko-KR"/>
        </w:rPr>
        <w:t>i</w:t>
      </w:r>
      <w:proofErr w:type="spellEnd"/>
      <w:r w:rsidR="00575738" w:rsidRPr="007A1BE1">
        <w:rPr>
          <w:rFonts w:ascii="Consolas" w:hAnsi="Consolas" w:cs="Consolas"/>
          <w:color w:val="000000"/>
          <w:sz w:val="19"/>
          <w:szCs w:val="19"/>
          <w:highlight w:val="white"/>
          <w:lang w:val="en-CA" w:eastAsia="ko-KR"/>
        </w:rPr>
        <w:t>(</w:t>
      </w:r>
      <w:proofErr w:type="spellStart"/>
      <w:r w:rsidR="00575738" w:rsidRPr="007A1BE1">
        <w:rPr>
          <w:rFonts w:ascii="Consolas" w:hAnsi="Consolas" w:cs="Consolas"/>
          <w:color w:val="000000"/>
          <w:sz w:val="19"/>
          <w:szCs w:val="19"/>
          <w:highlight w:val="white"/>
          <w:lang w:val="en-CA" w:eastAsia="ko-KR"/>
        </w:rPr>
        <w:t>luma</w:t>
      </w:r>
      <w:proofErr w:type="spellEnd"/>
      <w:r w:rsidR="00575738" w:rsidRPr="007A1BE1">
        <w:rPr>
          <w:rFonts w:ascii="Consolas" w:hAnsi="Consolas" w:cs="Consolas"/>
          <w:color w:val="000000"/>
          <w:sz w:val="19"/>
          <w:szCs w:val="19"/>
          <w:highlight w:val="white"/>
          <w:lang w:val="en-CA" w:eastAsia="ko-KR"/>
        </w:rPr>
        <w:t>(</w:t>
      </w:r>
      <w:proofErr w:type="spellStart"/>
      <w:proofErr w:type="gramStart"/>
      <w:r w:rsidR="00575738" w:rsidRPr="007A1BE1">
        <w:rPr>
          <w:rFonts w:ascii="Consolas" w:hAnsi="Consolas" w:cs="Consolas"/>
          <w:color w:val="000000"/>
          <w:sz w:val="19"/>
          <w:szCs w:val="19"/>
          <w:highlight w:val="white"/>
          <w:lang w:val="en-CA" w:eastAsia="ko-KR"/>
        </w:rPr>
        <w:t>x</w:t>
      </w:r>
      <w:r w:rsidR="00575738" w:rsidRPr="007A1BE1">
        <w:rPr>
          <w:rFonts w:ascii="Consolas" w:hAnsi="Consolas" w:cs="Consolas"/>
          <w:color w:val="000000"/>
          <w:sz w:val="19"/>
          <w:szCs w:val="19"/>
          <w:highlight w:val="white"/>
          <w:vertAlign w:val="subscript"/>
          <w:lang w:val="en-CA" w:eastAsia="ko-KR"/>
        </w:rPr>
        <w:t>orig,i</w:t>
      </w:r>
      <w:proofErr w:type="spellEnd"/>
      <w:proofErr w:type="gramEnd"/>
      <w:r w:rsidR="00575738" w:rsidRPr="007A1BE1">
        <w:rPr>
          <w:rFonts w:ascii="Consolas" w:hAnsi="Consolas" w:cs="Consolas"/>
          <w:color w:val="000000"/>
          <w:sz w:val="19"/>
          <w:szCs w:val="19"/>
          <w:highlight w:val="white"/>
          <w:lang w:val="en-CA" w:eastAsia="ko-KR"/>
        </w:rPr>
        <w:t>)</w:t>
      </w:r>
      <w:r w:rsidRPr="007A1BE1">
        <w:rPr>
          <w:rFonts w:ascii="Consolas" w:hAnsi="Consolas" w:cs="Consolas"/>
          <w:color w:val="000000"/>
          <w:sz w:val="19"/>
          <w:szCs w:val="19"/>
          <w:highlight w:val="white"/>
          <w:lang w:val="en-CA" w:eastAsia="ko-KR"/>
        </w:rPr>
        <w:t>) = pow(2.0, y</w:t>
      </w:r>
      <w:r w:rsidR="00575738" w:rsidRPr="007A1BE1">
        <w:rPr>
          <w:rFonts w:ascii="Consolas" w:hAnsi="Consolas" w:cs="Consolas"/>
          <w:color w:val="000000"/>
          <w:sz w:val="19"/>
          <w:szCs w:val="19"/>
          <w:highlight w:val="white"/>
          <w:vertAlign w:val="subscript"/>
          <w:lang w:val="en-CA" w:eastAsia="ko-KR"/>
        </w:rPr>
        <w:t>i</w:t>
      </w:r>
      <w:r w:rsidR="007A1BE1" w:rsidRPr="007A1BE1">
        <w:rPr>
          <w:rFonts w:ascii="Consolas" w:hAnsi="Consolas" w:cs="Consolas"/>
          <w:color w:val="000000"/>
          <w:sz w:val="19"/>
          <w:szCs w:val="19"/>
          <w:lang w:val="en-CA" w:eastAsia="ko-KR"/>
        </w:rPr>
        <w:t>÷</w:t>
      </w:r>
      <w:r w:rsidRPr="007A1BE1">
        <w:rPr>
          <w:rFonts w:ascii="Consolas" w:hAnsi="Consolas" w:cs="Consolas"/>
          <w:color w:val="000000"/>
          <w:sz w:val="19"/>
          <w:szCs w:val="19"/>
          <w:highlight w:val="white"/>
          <w:lang w:val="en-CA" w:eastAsia="ko-KR"/>
        </w:rPr>
        <w:t>3.0);</w:t>
      </w:r>
    </w:p>
    <w:p w14:paraId="263B160D" w14:textId="02F2FA0F" w:rsidR="000459A5" w:rsidRPr="007A1BE1" w:rsidRDefault="000459A5" w:rsidP="009E66B3">
      <w:pPr>
        <w:jc w:val="both"/>
        <w:rPr>
          <w:lang w:val="en-CA"/>
        </w:rPr>
      </w:pPr>
    </w:p>
    <w:p w14:paraId="43C9BD86" w14:textId="41525345" w:rsidR="00575738" w:rsidRPr="007A1BE1" w:rsidRDefault="00086F79" w:rsidP="009E66B3">
      <w:pPr>
        <w:jc w:val="both"/>
        <w:rPr>
          <w:lang w:val="en-CA"/>
        </w:rPr>
      </w:pPr>
      <w:r w:rsidRPr="007A1BE1">
        <w:rPr>
          <w:lang w:val="en-CA"/>
        </w:rPr>
        <w:t xml:space="preserve">However, for the </w:t>
      </w:r>
      <w:r w:rsidR="00575738" w:rsidRPr="007A1BE1">
        <w:rPr>
          <w:lang w:val="en-CA"/>
        </w:rPr>
        <w:t xml:space="preserve">testing of sequences in </w:t>
      </w:r>
      <w:r w:rsidR="00120689">
        <w:rPr>
          <w:lang w:val="en-CA"/>
        </w:rPr>
        <w:t>Class H1,</w:t>
      </w:r>
      <w:r w:rsidR="00575738" w:rsidRPr="007A1BE1">
        <w:rPr>
          <w:lang w:val="en-CA"/>
        </w:rPr>
        <w:t xml:space="preserve"> </w:t>
      </w:r>
      <w:r w:rsidRPr="007A1BE1">
        <w:rPr>
          <w:lang w:val="en-CA"/>
        </w:rPr>
        <w:t>an</w:t>
      </w:r>
      <w:r w:rsidR="00575738" w:rsidRPr="007A1BE1">
        <w:rPr>
          <w:lang w:val="en-CA"/>
        </w:rPr>
        <w:t xml:space="preserve"> alternative calculation of the weight </w:t>
      </w:r>
      <w:r w:rsidRPr="007A1BE1">
        <w:rPr>
          <w:lang w:val="en-CA"/>
        </w:rPr>
        <w:t>shall be</w:t>
      </w:r>
      <w:r w:rsidR="00575738" w:rsidRPr="007A1BE1">
        <w:rPr>
          <w:lang w:val="en-CA"/>
        </w:rPr>
        <w:t xml:space="preserve"> used and computed as:</w:t>
      </w:r>
    </w:p>
    <w:p w14:paraId="2D789E7D" w14:textId="5B1C5FE3" w:rsidR="000459A5" w:rsidRPr="007A1BE1" w:rsidRDefault="000459A5" w:rsidP="009E66B3">
      <w:pPr>
        <w:jc w:val="both"/>
        <w:rPr>
          <w:lang w:val="en-CA"/>
        </w:rPr>
      </w:pPr>
    </w:p>
    <w:p w14:paraId="0764EEF7" w14:textId="3675626A" w:rsidR="000459A5" w:rsidRPr="007A1BE1" w:rsidRDefault="000459A5" w:rsidP="009C75E4">
      <w:pPr>
        <w:tabs>
          <w:tab w:val="clear" w:pos="360"/>
          <w:tab w:val="clear" w:pos="720"/>
          <w:tab w:val="clear" w:pos="1080"/>
          <w:tab w:val="clear" w:pos="1440"/>
        </w:tabs>
        <w:overflowPunct/>
        <w:spacing w:before="0"/>
        <w:ind w:firstLine="720"/>
        <w:jc w:val="both"/>
        <w:textAlignment w:val="auto"/>
        <w:rPr>
          <w:rFonts w:ascii="Consolas" w:hAnsi="Consolas" w:cs="Consolas"/>
          <w:sz w:val="19"/>
          <w:szCs w:val="19"/>
          <w:highlight w:val="white"/>
          <w:lang w:val="en-CA" w:eastAsia="ko-KR"/>
        </w:rPr>
      </w:pPr>
      <w:proofErr w:type="spellStart"/>
      <w:r w:rsidRPr="007A1BE1">
        <w:rPr>
          <w:rFonts w:ascii="Consolas" w:hAnsi="Consolas" w:cs="Consolas"/>
          <w:sz w:val="19"/>
          <w:szCs w:val="19"/>
          <w:highlight w:val="white"/>
          <w:lang w:val="en-CA" w:eastAsia="ko-KR"/>
        </w:rPr>
        <w:t>y</w:t>
      </w:r>
      <w:r w:rsidR="00575738" w:rsidRPr="007A1BE1">
        <w:rPr>
          <w:rFonts w:ascii="Consolas" w:hAnsi="Consolas" w:cs="Consolas"/>
          <w:sz w:val="19"/>
          <w:szCs w:val="19"/>
          <w:highlight w:val="white"/>
          <w:vertAlign w:val="subscript"/>
          <w:lang w:val="en-CA" w:eastAsia="ko-KR"/>
        </w:rPr>
        <w:t>i</w:t>
      </w:r>
      <w:proofErr w:type="spellEnd"/>
      <w:r w:rsidRPr="007A1BE1">
        <w:rPr>
          <w:rFonts w:ascii="Consolas" w:hAnsi="Consolas" w:cs="Consolas"/>
          <w:sz w:val="19"/>
          <w:szCs w:val="19"/>
          <w:highlight w:val="white"/>
          <w:lang w:val="en-CA" w:eastAsia="ko-KR"/>
        </w:rPr>
        <w:t xml:space="preserve"> = 0.03*</w:t>
      </w:r>
      <w:proofErr w:type="spellStart"/>
      <w:r w:rsidRPr="007A1BE1">
        <w:rPr>
          <w:rFonts w:ascii="Consolas" w:hAnsi="Consolas" w:cs="Consolas"/>
          <w:sz w:val="19"/>
          <w:szCs w:val="19"/>
          <w:highlight w:val="white"/>
          <w:lang w:val="en-CA" w:eastAsia="ko-KR"/>
        </w:rPr>
        <w:t>luma</w:t>
      </w:r>
      <w:proofErr w:type="spellEnd"/>
      <w:r w:rsidRPr="007A1BE1">
        <w:rPr>
          <w:rFonts w:ascii="Consolas" w:hAnsi="Consolas" w:cs="Consolas"/>
          <w:sz w:val="19"/>
          <w:szCs w:val="19"/>
          <w:highlight w:val="white"/>
          <w:lang w:val="en-CA" w:eastAsia="ko-KR"/>
        </w:rPr>
        <w:t>(</w:t>
      </w:r>
      <w:proofErr w:type="spellStart"/>
      <w:proofErr w:type="gramStart"/>
      <w:r w:rsidR="00575738" w:rsidRPr="007A1BE1">
        <w:rPr>
          <w:rFonts w:ascii="Consolas" w:hAnsi="Consolas" w:cs="Consolas"/>
          <w:sz w:val="19"/>
          <w:szCs w:val="19"/>
          <w:highlight w:val="white"/>
          <w:lang w:val="en-CA" w:eastAsia="ko-KR"/>
        </w:rPr>
        <w:t>x</w:t>
      </w:r>
      <w:r w:rsidR="00575738" w:rsidRPr="007A1BE1">
        <w:rPr>
          <w:rFonts w:ascii="Consolas" w:hAnsi="Consolas" w:cs="Consolas"/>
          <w:sz w:val="19"/>
          <w:szCs w:val="19"/>
          <w:highlight w:val="white"/>
          <w:vertAlign w:val="subscript"/>
          <w:lang w:val="en-CA" w:eastAsia="ko-KR"/>
        </w:rPr>
        <w:t>orig,i</w:t>
      </w:r>
      <w:proofErr w:type="spellEnd"/>
      <w:proofErr w:type="gramEnd"/>
      <w:r w:rsidRPr="007A1BE1">
        <w:rPr>
          <w:rFonts w:ascii="Consolas" w:hAnsi="Consolas" w:cs="Consolas"/>
          <w:sz w:val="19"/>
          <w:szCs w:val="19"/>
          <w:highlight w:val="white"/>
          <w:lang w:val="en-CA" w:eastAsia="ko-KR"/>
        </w:rPr>
        <w:t xml:space="preserve">) </w:t>
      </w:r>
      <w:r w:rsidR="006A1920">
        <w:rPr>
          <w:rFonts w:ascii="Consolas" w:hAnsi="Consolas" w:cs="Consolas"/>
          <w:sz w:val="19"/>
          <w:szCs w:val="19"/>
          <w:highlight w:val="white"/>
          <w:lang w:val="en-CA" w:eastAsia="ko-KR"/>
        </w:rPr>
        <w:t>−</w:t>
      </w:r>
      <w:r w:rsidRPr="007A1BE1">
        <w:rPr>
          <w:rFonts w:ascii="Consolas" w:hAnsi="Consolas" w:cs="Consolas"/>
          <w:sz w:val="19"/>
          <w:szCs w:val="19"/>
          <w:highlight w:val="white"/>
          <w:lang w:val="en-CA" w:eastAsia="ko-KR"/>
        </w:rPr>
        <w:t xml:space="preserve"> 3.0;</w:t>
      </w:r>
    </w:p>
    <w:p w14:paraId="46302D22" w14:textId="77777777" w:rsidR="000459A5" w:rsidRPr="007A1BE1" w:rsidRDefault="000459A5" w:rsidP="009C75E4">
      <w:pPr>
        <w:tabs>
          <w:tab w:val="clear" w:pos="360"/>
          <w:tab w:val="clear" w:pos="720"/>
          <w:tab w:val="clear" w:pos="1080"/>
          <w:tab w:val="clear" w:pos="1440"/>
        </w:tabs>
        <w:overflowPunct/>
        <w:spacing w:before="0"/>
        <w:ind w:firstLine="720"/>
        <w:jc w:val="both"/>
        <w:textAlignment w:val="auto"/>
        <w:rPr>
          <w:rFonts w:ascii="Consolas" w:hAnsi="Consolas" w:cs="Consolas"/>
          <w:sz w:val="19"/>
          <w:szCs w:val="19"/>
          <w:highlight w:val="white"/>
          <w:lang w:val="en-CA" w:eastAsia="ko-KR"/>
        </w:rPr>
      </w:pPr>
      <w:proofErr w:type="spellStart"/>
      <w:r w:rsidRPr="007A1BE1">
        <w:rPr>
          <w:rFonts w:ascii="Consolas" w:hAnsi="Consolas" w:cs="Consolas"/>
          <w:sz w:val="19"/>
          <w:szCs w:val="19"/>
          <w:highlight w:val="white"/>
          <w:lang w:val="en-CA" w:eastAsia="ko-KR"/>
        </w:rPr>
        <w:t>y</w:t>
      </w:r>
      <w:r w:rsidR="00575738" w:rsidRPr="007A1BE1">
        <w:rPr>
          <w:rFonts w:ascii="Consolas" w:hAnsi="Consolas" w:cs="Consolas"/>
          <w:sz w:val="19"/>
          <w:szCs w:val="19"/>
          <w:highlight w:val="white"/>
          <w:vertAlign w:val="subscript"/>
          <w:lang w:val="en-CA" w:eastAsia="ko-KR"/>
        </w:rPr>
        <w:t>i</w:t>
      </w:r>
      <w:proofErr w:type="spellEnd"/>
      <w:r w:rsidRPr="007A1BE1">
        <w:rPr>
          <w:rFonts w:ascii="Consolas" w:hAnsi="Consolas" w:cs="Consolas"/>
          <w:sz w:val="19"/>
          <w:szCs w:val="19"/>
          <w:highlight w:val="white"/>
          <w:lang w:val="en-CA" w:eastAsia="ko-KR"/>
        </w:rPr>
        <w:t xml:space="preserve"> = </w:t>
      </w:r>
      <w:proofErr w:type="spellStart"/>
      <w:r w:rsidRPr="007A1BE1">
        <w:rPr>
          <w:rFonts w:ascii="Consolas" w:hAnsi="Consolas" w:cs="Consolas"/>
          <w:sz w:val="19"/>
          <w:szCs w:val="19"/>
          <w:highlight w:val="white"/>
          <w:lang w:val="en-CA" w:eastAsia="ko-KR"/>
        </w:rPr>
        <w:t>y</w:t>
      </w:r>
      <w:r w:rsidR="00575738" w:rsidRPr="007A1BE1">
        <w:rPr>
          <w:rFonts w:ascii="Consolas" w:hAnsi="Consolas" w:cs="Consolas"/>
          <w:sz w:val="19"/>
          <w:szCs w:val="19"/>
          <w:highlight w:val="white"/>
          <w:vertAlign w:val="subscript"/>
          <w:lang w:val="en-CA" w:eastAsia="ko-KR"/>
        </w:rPr>
        <w:t>i</w:t>
      </w:r>
      <w:proofErr w:type="spellEnd"/>
      <w:r w:rsidRPr="007A1BE1">
        <w:rPr>
          <w:rFonts w:ascii="Consolas" w:hAnsi="Consolas" w:cs="Consolas"/>
          <w:sz w:val="19"/>
          <w:szCs w:val="19"/>
          <w:highlight w:val="white"/>
          <w:lang w:val="en-CA" w:eastAsia="ko-KR"/>
        </w:rPr>
        <w:t>&lt;</w:t>
      </w:r>
      <w:proofErr w:type="gramStart"/>
      <w:r w:rsidRPr="007A1BE1">
        <w:rPr>
          <w:rFonts w:ascii="Consolas" w:hAnsi="Consolas" w:cs="Consolas"/>
          <w:sz w:val="19"/>
          <w:szCs w:val="19"/>
          <w:highlight w:val="white"/>
          <w:lang w:val="en-CA" w:eastAsia="ko-KR"/>
        </w:rPr>
        <w:t>0 ?</w:t>
      </w:r>
      <w:proofErr w:type="gramEnd"/>
      <w:r w:rsidRPr="007A1BE1">
        <w:rPr>
          <w:rFonts w:ascii="Consolas" w:hAnsi="Consolas" w:cs="Consolas"/>
          <w:sz w:val="19"/>
          <w:szCs w:val="19"/>
          <w:highlight w:val="white"/>
          <w:lang w:val="en-CA" w:eastAsia="ko-KR"/>
        </w:rPr>
        <w:t xml:space="preserve"> </w:t>
      </w:r>
      <w:proofErr w:type="gramStart"/>
      <w:r w:rsidRPr="007A1BE1">
        <w:rPr>
          <w:rFonts w:ascii="Consolas" w:hAnsi="Consolas" w:cs="Consolas"/>
          <w:sz w:val="19"/>
          <w:szCs w:val="19"/>
          <w:highlight w:val="white"/>
          <w:lang w:val="en-CA" w:eastAsia="ko-KR"/>
        </w:rPr>
        <w:t>0 :</w:t>
      </w:r>
      <w:proofErr w:type="gramEnd"/>
      <w:r w:rsidRPr="007A1BE1">
        <w:rPr>
          <w:rFonts w:ascii="Consolas" w:hAnsi="Consolas" w:cs="Consolas"/>
          <w:sz w:val="19"/>
          <w:szCs w:val="19"/>
          <w:highlight w:val="white"/>
          <w:lang w:val="en-CA" w:eastAsia="ko-KR"/>
        </w:rPr>
        <w:t xml:space="preserve"> (</w:t>
      </w:r>
      <w:proofErr w:type="spellStart"/>
      <w:r w:rsidRPr="007A1BE1">
        <w:rPr>
          <w:rFonts w:ascii="Consolas" w:hAnsi="Consolas" w:cs="Consolas"/>
          <w:sz w:val="19"/>
          <w:szCs w:val="19"/>
          <w:highlight w:val="white"/>
          <w:lang w:val="en-CA" w:eastAsia="ko-KR"/>
        </w:rPr>
        <w:t>y</w:t>
      </w:r>
      <w:r w:rsidR="00575738" w:rsidRPr="007A1BE1">
        <w:rPr>
          <w:rFonts w:ascii="Consolas" w:hAnsi="Consolas" w:cs="Consolas"/>
          <w:sz w:val="19"/>
          <w:szCs w:val="19"/>
          <w:highlight w:val="white"/>
          <w:vertAlign w:val="subscript"/>
          <w:lang w:val="en-CA" w:eastAsia="ko-KR"/>
        </w:rPr>
        <w:t>i</w:t>
      </w:r>
      <w:proofErr w:type="spellEnd"/>
      <w:r w:rsidRPr="007A1BE1">
        <w:rPr>
          <w:rFonts w:ascii="Consolas" w:hAnsi="Consolas" w:cs="Consolas"/>
          <w:sz w:val="19"/>
          <w:szCs w:val="19"/>
          <w:highlight w:val="white"/>
          <w:lang w:val="en-CA" w:eastAsia="ko-KR"/>
        </w:rPr>
        <w:t xml:space="preserve">&gt;12 ? </w:t>
      </w:r>
      <w:proofErr w:type="gramStart"/>
      <w:r w:rsidRPr="007A1BE1">
        <w:rPr>
          <w:rFonts w:ascii="Consolas" w:hAnsi="Consolas" w:cs="Consolas"/>
          <w:sz w:val="19"/>
          <w:szCs w:val="19"/>
          <w:highlight w:val="white"/>
          <w:lang w:val="en-CA" w:eastAsia="ko-KR"/>
        </w:rPr>
        <w:t>12 :</w:t>
      </w:r>
      <w:proofErr w:type="gramEnd"/>
      <w:r w:rsidRPr="007A1BE1">
        <w:rPr>
          <w:rFonts w:ascii="Consolas" w:hAnsi="Consolas" w:cs="Consolas"/>
          <w:sz w:val="19"/>
          <w:szCs w:val="19"/>
          <w:highlight w:val="white"/>
          <w:lang w:val="en-CA" w:eastAsia="ko-KR"/>
        </w:rPr>
        <w:t xml:space="preserve"> </w:t>
      </w:r>
      <w:proofErr w:type="spellStart"/>
      <w:r w:rsidRPr="007A1BE1">
        <w:rPr>
          <w:rFonts w:ascii="Consolas" w:hAnsi="Consolas" w:cs="Consolas"/>
          <w:sz w:val="19"/>
          <w:szCs w:val="19"/>
          <w:highlight w:val="white"/>
          <w:lang w:val="en-CA" w:eastAsia="ko-KR"/>
        </w:rPr>
        <w:t>y</w:t>
      </w:r>
      <w:r w:rsidR="00575738" w:rsidRPr="007A1BE1">
        <w:rPr>
          <w:rFonts w:ascii="Consolas" w:hAnsi="Consolas" w:cs="Consolas"/>
          <w:sz w:val="19"/>
          <w:szCs w:val="19"/>
          <w:highlight w:val="white"/>
          <w:vertAlign w:val="subscript"/>
          <w:lang w:val="en-CA" w:eastAsia="ko-KR"/>
        </w:rPr>
        <w:t>i</w:t>
      </w:r>
      <w:proofErr w:type="spellEnd"/>
      <w:r w:rsidRPr="007A1BE1">
        <w:rPr>
          <w:rFonts w:ascii="Consolas" w:hAnsi="Consolas" w:cs="Consolas"/>
          <w:sz w:val="19"/>
          <w:szCs w:val="19"/>
          <w:highlight w:val="white"/>
          <w:lang w:val="en-CA" w:eastAsia="ko-KR"/>
        </w:rPr>
        <w:t>);</w:t>
      </w:r>
    </w:p>
    <w:p w14:paraId="46CCBCFB" w14:textId="16017107" w:rsidR="007A1BE1" w:rsidRPr="007A1BE1" w:rsidRDefault="00575738" w:rsidP="009C75E4">
      <w:pPr>
        <w:tabs>
          <w:tab w:val="clear" w:pos="360"/>
          <w:tab w:val="clear" w:pos="720"/>
          <w:tab w:val="clear" w:pos="1080"/>
          <w:tab w:val="clear" w:pos="1440"/>
        </w:tabs>
        <w:overflowPunct/>
        <w:spacing w:before="0"/>
        <w:ind w:firstLine="720"/>
        <w:jc w:val="both"/>
        <w:textAlignment w:val="auto"/>
        <w:rPr>
          <w:rFonts w:ascii="Consolas" w:hAnsi="Consolas" w:cs="Consolas"/>
          <w:sz w:val="19"/>
          <w:szCs w:val="19"/>
          <w:highlight w:val="white"/>
          <w:lang w:val="en-CA" w:eastAsia="ko-KR"/>
        </w:rPr>
      </w:pPr>
      <w:proofErr w:type="spellStart"/>
      <w:r w:rsidRPr="007A1BE1">
        <w:rPr>
          <w:rFonts w:ascii="Consolas" w:hAnsi="Consolas" w:cs="Consolas"/>
          <w:sz w:val="19"/>
          <w:szCs w:val="19"/>
          <w:highlight w:val="white"/>
          <w:lang w:val="en-CA" w:eastAsia="ko-KR"/>
        </w:rPr>
        <w:t>w</w:t>
      </w:r>
      <w:r w:rsidRPr="007A1BE1">
        <w:rPr>
          <w:rFonts w:ascii="Consolas" w:hAnsi="Consolas" w:cs="Consolas"/>
          <w:sz w:val="19"/>
          <w:szCs w:val="19"/>
          <w:highlight w:val="white"/>
          <w:vertAlign w:val="subscript"/>
          <w:lang w:val="en-CA" w:eastAsia="ko-KR"/>
        </w:rPr>
        <w:t>i</w:t>
      </w:r>
      <w:proofErr w:type="spellEnd"/>
      <w:r w:rsidRPr="007A1BE1">
        <w:rPr>
          <w:rFonts w:ascii="Consolas" w:hAnsi="Consolas" w:cs="Consolas"/>
          <w:sz w:val="19"/>
          <w:szCs w:val="19"/>
          <w:highlight w:val="white"/>
          <w:lang w:val="en-CA" w:eastAsia="ko-KR"/>
        </w:rPr>
        <w:t>(</w:t>
      </w:r>
      <w:proofErr w:type="spellStart"/>
      <w:r w:rsidRPr="007A1BE1">
        <w:rPr>
          <w:rFonts w:ascii="Consolas" w:hAnsi="Consolas" w:cs="Consolas"/>
          <w:sz w:val="19"/>
          <w:szCs w:val="19"/>
          <w:highlight w:val="white"/>
          <w:lang w:val="en-CA" w:eastAsia="ko-KR"/>
        </w:rPr>
        <w:t>luma</w:t>
      </w:r>
      <w:proofErr w:type="spellEnd"/>
      <w:r w:rsidRPr="007A1BE1">
        <w:rPr>
          <w:rFonts w:ascii="Consolas" w:hAnsi="Consolas" w:cs="Consolas"/>
          <w:sz w:val="19"/>
          <w:szCs w:val="19"/>
          <w:highlight w:val="white"/>
          <w:lang w:val="en-CA" w:eastAsia="ko-KR"/>
        </w:rPr>
        <w:t>(</w:t>
      </w:r>
      <w:proofErr w:type="spellStart"/>
      <w:proofErr w:type="gramStart"/>
      <w:r w:rsidRPr="007A1BE1">
        <w:rPr>
          <w:rFonts w:ascii="Consolas" w:hAnsi="Consolas" w:cs="Consolas"/>
          <w:sz w:val="19"/>
          <w:szCs w:val="19"/>
          <w:highlight w:val="white"/>
          <w:lang w:val="en-CA" w:eastAsia="ko-KR"/>
        </w:rPr>
        <w:t>x</w:t>
      </w:r>
      <w:r w:rsidRPr="007A1BE1">
        <w:rPr>
          <w:rFonts w:ascii="Consolas" w:hAnsi="Consolas" w:cs="Consolas"/>
          <w:sz w:val="19"/>
          <w:szCs w:val="19"/>
          <w:highlight w:val="white"/>
          <w:vertAlign w:val="subscript"/>
          <w:lang w:val="en-CA" w:eastAsia="ko-KR"/>
        </w:rPr>
        <w:t>orig,i</w:t>
      </w:r>
      <w:proofErr w:type="spellEnd"/>
      <w:proofErr w:type="gramEnd"/>
      <w:r w:rsidRPr="007A1BE1">
        <w:rPr>
          <w:rFonts w:ascii="Consolas" w:hAnsi="Consolas" w:cs="Consolas"/>
          <w:sz w:val="19"/>
          <w:szCs w:val="19"/>
          <w:highlight w:val="white"/>
          <w:lang w:val="en-CA" w:eastAsia="ko-KR"/>
        </w:rPr>
        <w:t xml:space="preserve">)) </w:t>
      </w:r>
      <w:r w:rsidR="000459A5" w:rsidRPr="007A1BE1">
        <w:rPr>
          <w:rFonts w:ascii="Consolas" w:hAnsi="Consolas" w:cs="Consolas"/>
          <w:sz w:val="19"/>
          <w:szCs w:val="19"/>
          <w:highlight w:val="white"/>
          <w:lang w:val="en-CA" w:eastAsia="ko-KR"/>
        </w:rPr>
        <w:t>= pow(2.0, y</w:t>
      </w:r>
      <w:r w:rsidRPr="007A1BE1">
        <w:rPr>
          <w:rFonts w:ascii="Consolas" w:hAnsi="Consolas" w:cs="Consolas"/>
          <w:sz w:val="19"/>
          <w:szCs w:val="19"/>
          <w:highlight w:val="white"/>
          <w:vertAlign w:val="subscript"/>
          <w:lang w:val="en-CA" w:eastAsia="ko-KR"/>
        </w:rPr>
        <w:t>i</w:t>
      </w:r>
      <w:r w:rsidR="007A1BE1" w:rsidRPr="007A1BE1">
        <w:rPr>
          <w:rFonts w:ascii="Consolas" w:hAnsi="Consolas" w:cs="Consolas"/>
          <w:sz w:val="19"/>
          <w:szCs w:val="19"/>
          <w:lang w:val="en-CA" w:eastAsia="ko-KR"/>
        </w:rPr>
        <w:t>÷</w:t>
      </w:r>
      <w:r w:rsidR="000459A5" w:rsidRPr="007A1BE1">
        <w:rPr>
          <w:rFonts w:ascii="Consolas" w:hAnsi="Consolas" w:cs="Consolas"/>
          <w:sz w:val="19"/>
          <w:szCs w:val="19"/>
          <w:highlight w:val="white"/>
          <w:lang w:val="en-CA" w:eastAsia="ko-KR"/>
        </w:rPr>
        <w:t>3.0);</w:t>
      </w:r>
    </w:p>
    <w:p w14:paraId="2545FA1D" w14:textId="77777777" w:rsidR="00120689" w:rsidRDefault="00120689" w:rsidP="009E66B3">
      <w:pPr>
        <w:jc w:val="both"/>
        <w:rPr>
          <w:lang w:val="en-CA"/>
        </w:rPr>
      </w:pPr>
    </w:p>
    <w:p w14:paraId="13D23570" w14:textId="452B32BB" w:rsidR="007959D3" w:rsidRPr="007A1BE1" w:rsidRDefault="00575738" w:rsidP="009E66B3">
      <w:pPr>
        <w:jc w:val="both"/>
        <w:rPr>
          <w:lang w:val="en-CA"/>
        </w:rPr>
      </w:pPr>
      <w:r w:rsidRPr="007A1BE1">
        <w:rPr>
          <w:lang w:val="en-CA"/>
        </w:rPr>
        <w:t xml:space="preserve">In all cases, the metric is calculated individually </w:t>
      </w:r>
      <w:r w:rsidR="00086F79" w:rsidRPr="007A1BE1">
        <w:rPr>
          <w:lang w:val="en-CA"/>
        </w:rPr>
        <w:t xml:space="preserve">for </w:t>
      </w:r>
      <w:r w:rsidRPr="007A1BE1">
        <w:rPr>
          <w:lang w:val="en-CA"/>
        </w:rPr>
        <w:t xml:space="preserve">a single luma or chroma channel and </w:t>
      </w:r>
      <w:r w:rsidR="007959D3" w:rsidRPr="007A1BE1">
        <w:rPr>
          <w:lang w:val="en-CA"/>
        </w:rPr>
        <w:t>the</w:t>
      </w:r>
      <w:r w:rsidR="0000264C" w:rsidRPr="007A1BE1">
        <w:rPr>
          <w:lang w:val="en-CA"/>
        </w:rPr>
        <w:t>n</w:t>
      </w:r>
      <w:r w:rsidRPr="007A1BE1">
        <w:rPr>
          <w:lang w:val="en-CA"/>
        </w:rPr>
        <w:t xml:space="preserve"> used to compute </w:t>
      </w:r>
      <w:r w:rsidR="007959D3" w:rsidRPr="007A1BE1">
        <w:rPr>
          <w:lang w:val="en-CA"/>
        </w:rPr>
        <w:t xml:space="preserve">a </w:t>
      </w:r>
      <w:proofErr w:type="spellStart"/>
      <w:r w:rsidR="007959D3" w:rsidRPr="007A1BE1">
        <w:rPr>
          <w:lang w:val="en-CA"/>
        </w:rPr>
        <w:t>Bjøntegaard</w:t>
      </w:r>
      <w:proofErr w:type="spellEnd"/>
      <w:r w:rsidR="007959D3" w:rsidRPr="007A1BE1">
        <w:rPr>
          <w:lang w:val="en-CA"/>
        </w:rPr>
        <w:t xml:space="preserve"> Delta-Rate and Delta-PSNR rate.</w:t>
      </w:r>
    </w:p>
    <w:p w14:paraId="1BF5BC9B" w14:textId="77777777" w:rsidR="007A1BE1" w:rsidRDefault="00C86A12">
      <w:pPr>
        <w:pStyle w:val="a2"/>
        <w:rPr>
          <w:lang w:val="en-CA"/>
        </w:rPr>
      </w:pPr>
      <w:r w:rsidRPr="007A1BE1">
        <w:rPr>
          <w:lang w:val="en-CA"/>
        </w:rPr>
        <w:lastRenderedPageBreak/>
        <w:t>deltaE</w:t>
      </w:r>
      <w:r w:rsidR="00996A81" w:rsidRPr="007A1BE1">
        <w:rPr>
          <w:lang w:val="en-CA"/>
        </w:rPr>
        <w:t>1</w:t>
      </w:r>
      <w:r w:rsidRPr="007A1BE1">
        <w:rPr>
          <w:lang w:val="en-CA"/>
        </w:rPr>
        <w:t>00-based metric</w:t>
      </w:r>
    </w:p>
    <w:p w14:paraId="68B6C244" w14:textId="29401F19" w:rsidR="00086F79" w:rsidRPr="007A1BE1" w:rsidRDefault="00086F79" w:rsidP="009E66B3">
      <w:pPr>
        <w:tabs>
          <w:tab w:val="left" w:pos="1170"/>
        </w:tabs>
        <w:jc w:val="both"/>
        <w:rPr>
          <w:szCs w:val="24"/>
          <w:lang w:val="en-CA"/>
        </w:rPr>
      </w:pPr>
      <w:r w:rsidRPr="007A1BE1">
        <w:rPr>
          <w:lang w:val="en-CA"/>
        </w:rPr>
        <w:t xml:space="preserve">An implementation of the </w:t>
      </w:r>
      <w:r w:rsidR="000459A5" w:rsidRPr="007A1BE1">
        <w:rPr>
          <w:lang w:val="en-CA"/>
        </w:rPr>
        <w:t>deltaE</w:t>
      </w:r>
      <w:r w:rsidR="00996A81" w:rsidRPr="007A1BE1">
        <w:rPr>
          <w:lang w:val="en-CA"/>
        </w:rPr>
        <w:t>1</w:t>
      </w:r>
      <w:r w:rsidR="000459A5" w:rsidRPr="007A1BE1">
        <w:rPr>
          <w:lang w:val="en-CA"/>
        </w:rPr>
        <w:t xml:space="preserve">00 distortion metric </w:t>
      </w:r>
      <w:r w:rsidRPr="007A1BE1">
        <w:rPr>
          <w:lang w:val="en-CA"/>
        </w:rPr>
        <w:t xml:space="preserve">is provided in the </w:t>
      </w:r>
      <w:proofErr w:type="spellStart"/>
      <w:r w:rsidRPr="007A1BE1">
        <w:rPr>
          <w:lang w:val="en-CA"/>
        </w:rPr>
        <w:t>HDRTools</w:t>
      </w:r>
      <w:proofErr w:type="spellEnd"/>
      <w:r w:rsidRPr="007A1BE1">
        <w:rPr>
          <w:lang w:val="en-CA"/>
        </w:rPr>
        <w:t xml:space="preserve"> software, and that implementation shall be used for </w:t>
      </w:r>
      <w:proofErr w:type="spellStart"/>
      <w:r w:rsidRPr="007A1BE1">
        <w:rPr>
          <w:lang w:val="en-CA"/>
        </w:rPr>
        <w:t>calcuatlion</w:t>
      </w:r>
      <w:proofErr w:type="spellEnd"/>
      <w:r w:rsidRPr="007A1BE1">
        <w:rPr>
          <w:lang w:val="en-CA"/>
        </w:rPr>
        <w:t xml:space="preserve"> of the metric using the </w:t>
      </w:r>
      <w:proofErr w:type="spellStart"/>
      <w:r w:rsidRPr="007A1BE1">
        <w:rPr>
          <w:lang w:val="en-CA"/>
        </w:rPr>
        <w:t>HDRMetric</w:t>
      </w:r>
      <w:proofErr w:type="spellEnd"/>
      <w:r w:rsidRPr="007A1BE1">
        <w:rPr>
          <w:lang w:val="en-CA"/>
        </w:rPr>
        <w:t xml:space="preserve"> utility and configuration provided with the </w:t>
      </w:r>
      <w:proofErr w:type="spellStart"/>
      <w:r w:rsidRPr="007A1BE1">
        <w:rPr>
          <w:lang w:val="en-CA"/>
        </w:rPr>
        <w:t>HDRTools</w:t>
      </w:r>
      <w:proofErr w:type="spellEnd"/>
      <w:r w:rsidRPr="007A1BE1">
        <w:rPr>
          <w:lang w:val="en-CA"/>
        </w:rPr>
        <w:t xml:space="preserve"> software.</w:t>
      </w:r>
    </w:p>
    <w:p w14:paraId="4647A7D5" w14:textId="4DFA34D4" w:rsidR="00086F79" w:rsidRPr="007A1BE1" w:rsidRDefault="00086F79" w:rsidP="009E66B3">
      <w:pPr>
        <w:tabs>
          <w:tab w:val="left" w:pos="1170"/>
        </w:tabs>
        <w:jc w:val="both"/>
        <w:rPr>
          <w:szCs w:val="24"/>
          <w:lang w:val="en-CA"/>
        </w:rPr>
      </w:pPr>
      <w:r w:rsidRPr="007A1BE1">
        <w:rPr>
          <w:szCs w:val="24"/>
          <w:lang w:val="en-CA"/>
        </w:rPr>
        <w:t>An informative desc</w:t>
      </w:r>
      <w:r w:rsidR="007A1BE1" w:rsidRPr="007A1BE1">
        <w:rPr>
          <w:szCs w:val="24"/>
          <w:lang w:val="en-CA"/>
        </w:rPr>
        <w:t>ription of the metric follows.</w:t>
      </w:r>
    </w:p>
    <w:p w14:paraId="1E33C04D" w14:textId="77777777" w:rsidR="007A1BE1" w:rsidRDefault="003A3292" w:rsidP="009E66B3">
      <w:pPr>
        <w:tabs>
          <w:tab w:val="left" w:pos="1170"/>
        </w:tabs>
        <w:jc w:val="both"/>
        <w:rPr>
          <w:szCs w:val="24"/>
          <w:lang w:val="en-CA"/>
        </w:rPr>
      </w:pPr>
      <w:r w:rsidRPr="007A1BE1">
        <w:rPr>
          <w:szCs w:val="24"/>
          <w:lang w:val="en-CA"/>
        </w:rPr>
        <w:t xml:space="preserve">The </w:t>
      </w:r>
      <w:proofErr w:type="spellStart"/>
      <w:r w:rsidRPr="007A1BE1">
        <w:rPr>
          <w:szCs w:val="24"/>
          <w:lang w:val="en-CA"/>
        </w:rPr>
        <w:t>orignal</w:t>
      </w:r>
      <w:proofErr w:type="spellEnd"/>
      <w:r w:rsidRPr="007A1BE1">
        <w:rPr>
          <w:szCs w:val="24"/>
          <w:lang w:val="en-CA"/>
        </w:rPr>
        <w:t xml:space="preserve"> and test material must first be </w:t>
      </w:r>
      <w:proofErr w:type="spellStart"/>
      <w:r w:rsidRPr="007A1BE1">
        <w:rPr>
          <w:szCs w:val="24"/>
          <w:lang w:val="en-CA"/>
        </w:rPr>
        <w:t>coverted</w:t>
      </w:r>
      <w:proofErr w:type="spellEnd"/>
      <w:r w:rsidRPr="007A1BE1">
        <w:rPr>
          <w:szCs w:val="24"/>
          <w:lang w:val="en-CA"/>
        </w:rPr>
        <w:t xml:space="preserve"> to </w:t>
      </w:r>
      <w:r w:rsidR="00C86A12" w:rsidRPr="007A1BE1">
        <w:rPr>
          <w:szCs w:val="24"/>
          <w:lang w:val="en-CA"/>
        </w:rPr>
        <w:t xml:space="preserve">linear-light 4:4:4 RGB EXR. For </w:t>
      </w:r>
      <w:r w:rsidRPr="007A1BE1">
        <w:rPr>
          <w:szCs w:val="24"/>
          <w:lang w:val="en-CA"/>
        </w:rPr>
        <w:t>example</w:t>
      </w:r>
      <w:r w:rsidR="00C86A12" w:rsidRPr="007A1BE1">
        <w:rPr>
          <w:szCs w:val="24"/>
          <w:lang w:val="en-CA"/>
        </w:rPr>
        <w:t xml:space="preserve">, if the </w:t>
      </w:r>
      <w:r w:rsidRPr="007A1BE1">
        <w:rPr>
          <w:szCs w:val="24"/>
          <w:lang w:val="en-CA"/>
        </w:rPr>
        <w:t>material</w:t>
      </w:r>
      <w:r w:rsidR="00C86A12" w:rsidRPr="007A1BE1">
        <w:rPr>
          <w:szCs w:val="24"/>
          <w:lang w:val="en-CA"/>
        </w:rPr>
        <w:t xml:space="preserve"> is in the </w:t>
      </w:r>
      <w:proofErr w:type="spellStart"/>
      <w:r w:rsidR="00C86A12" w:rsidRPr="007A1BE1">
        <w:rPr>
          <w:szCs w:val="24"/>
          <w:lang w:val="en-CA"/>
        </w:rPr>
        <w:t>YCbCr</w:t>
      </w:r>
      <w:proofErr w:type="spellEnd"/>
      <w:r w:rsidR="00C86A12" w:rsidRPr="007A1BE1">
        <w:rPr>
          <w:szCs w:val="24"/>
          <w:lang w:val="en-CA"/>
        </w:rPr>
        <w:t xml:space="preserve"> BT.</w:t>
      </w:r>
      <w:r w:rsidR="00996A81" w:rsidRPr="007A1BE1">
        <w:rPr>
          <w:szCs w:val="24"/>
          <w:lang w:val="en-CA"/>
        </w:rPr>
        <w:t xml:space="preserve">2100 </w:t>
      </w:r>
      <w:r w:rsidR="00C86A12" w:rsidRPr="007A1BE1">
        <w:rPr>
          <w:szCs w:val="24"/>
          <w:lang w:val="en-CA"/>
        </w:rPr>
        <w:t xml:space="preserve">4:2:0 PQ </w:t>
      </w:r>
      <w:proofErr w:type="gramStart"/>
      <w:r w:rsidR="00C86A12" w:rsidRPr="007A1BE1">
        <w:rPr>
          <w:szCs w:val="24"/>
          <w:lang w:val="en-CA"/>
        </w:rPr>
        <w:t>10 bit</w:t>
      </w:r>
      <w:proofErr w:type="gramEnd"/>
      <w:r w:rsidR="00C86A12" w:rsidRPr="007A1BE1">
        <w:rPr>
          <w:szCs w:val="24"/>
          <w:lang w:val="en-CA"/>
        </w:rPr>
        <w:t xml:space="preserve"> format, it must be converted to a 4:4:4 RGB BT.</w:t>
      </w:r>
      <w:r w:rsidR="00996A81" w:rsidRPr="007A1BE1">
        <w:rPr>
          <w:szCs w:val="24"/>
          <w:lang w:val="en-CA"/>
        </w:rPr>
        <w:t>2100</w:t>
      </w:r>
      <w:r w:rsidR="00C86A12" w:rsidRPr="007A1BE1">
        <w:rPr>
          <w:szCs w:val="24"/>
          <w:lang w:val="en-CA"/>
        </w:rPr>
        <w:t xml:space="preserve"> </w:t>
      </w:r>
      <w:proofErr w:type="spellStart"/>
      <w:r w:rsidR="00C86A12" w:rsidRPr="007A1BE1">
        <w:rPr>
          <w:szCs w:val="24"/>
          <w:lang w:val="en-CA"/>
        </w:rPr>
        <w:t>OpenEXR</w:t>
      </w:r>
      <w:proofErr w:type="spellEnd"/>
      <w:r w:rsidR="00C86A12" w:rsidRPr="007A1BE1">
        <w:rPr>
          <w:szCs w:val="24"/>
          <w:lang w:val="en-CA"/>
        </w:rPr>
        <w:t xml:space="preserve"> file </w:t>
      </w:r>
      <w:r w:rsidR="00996A81" w:rsidRPr="007A1BE1">
        <w:rPr>
          <w:szCs w:val="24"/>
          <w:lang w:val="en-CA"/>
        </w:rPr>
        <w:t xml:space="preserve">using configuration provided with the </w:t>
      </w:r>
      <w:proofErr w:type="spellStart"/>
      <w:r w:rsidR="00996A81" w:rsidRPr="007A1BE1">
        <w:rPr>
          <w:szCs w:val="24"/>
          <w:lang w:val="en-CA"/>
        </w:rPr>
        <w:t>HDRTools</w:t>
      </w:r>
      <w:proofErr w:type="spellEnd"/>
      <w:r w:rsidR="00996A81" w:rsidRPr="007A1BE1">
        <w:rPr>
          <w:szCs w:val="24"/>
          <w:lang w:val="en-CA"/>
        </w:rPr>
        <w:t xml:space="preserve"> software</w:t>
      </w:r>
      <w:r w:rsidR="00C86A12" w:rsidRPr="007A1BE1">
        <w:rPr>
          <w:szCs w:val="24"/>
          <w:lang w:val="en-CA"/>
        </w:rPr>
        <w:t>.</w:t>
      </w:r>
    </w:p>
    <w:p w14:paraId="4F180F83" w14:textId="6234C9EF" w:rsidR="00C86A12" w:rsidRPr="007A1BE1" w:rsidRDefault="00C86A12" w:rsidP="009E66B3">
      <w:pPr>
        <w:tabs>
          <w:tab w:val="left" w:pos="1170"/>
        </w:tabs>
        <w:jc w:val="both"/>
        <w:rPr>
          <w:szCs w:val="24"/>
          <w:lang w:val="en-CA"/>
        </w:rPr>
      </w:pPr>
      <w:r w:rsidRPr="007A1BE1">
        <w:rPr>
          <w:szCs w:val="24"/>
          <w:lang w:val="en-CA"/>
        </w:rPr>
        <w:t>Subsequently, the following steps should be applied for each (</w:t>
      </w:r>
      <w:proofErr w:type="gramStart"/>
      <w:r w:rsidRPr="007A1BE1">
        <w:rPr>
          <w:szCs w:val="24"/>
          <w:lang w:val="en-CA"/>
        </w:rPr>
        <w:t>R,G</w:t>
      </w:r>
      <w:proofErr w:type="gramEnd"/>
      <w:r w:rsidRPr="007A1BE1">
        <w:rPr>
          <w:szCs w:val="24"/>
          <w:lang w:val="en-CA"/>
        </w:rPr>
        <w:t xml:space="preserve">,B) </w:t>
      </w:r>
      <w:proofErr w:type="spellStart"/>
      <w:r w:rsidRPr="007A1BE1">
        <w:rPr>
          <w:szCs w:val="24"/>
          <w:lang w:val="en-CA"/>
        </w:rPr>
        <w:t>sample,within</w:t>
      </w:r>
      <w:proofErr w:type="spellEnd"/>
      <w:r w:rsidRPr="007A1BE1">
        <w:rPr>
          <w:szCs w:val="24"/>
          <w:lang w:val="en-CA"/>
        </w:rPr>
        <w:t xml:space="preserve"> the content to be compared, i.e. original source (content 1) and test material (content 2) :</w:t>
      </w:r>
    </w:p>
    <w:p w14:paraId="6917F9D1" w14:textId="0AD12299" w:rsidR="00C86A12" w:rsidRPr="007A1BE1" w:rsidRDefault="00C86A12">
      <w:pPr>
        <w:pStyle w:val="MediumGrid1-Accent21"/>
        <w:numPr>
          <w:ilvl w:val="0"/>
          <w:numId w:val="43"/>
        </w:numPr>
        <w:tabs>
          <w:tab w:val="clear" w:pos="36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Conver</w:t>
      </w:r>
      <w:r w:rsidR="003A3292" w:rsidRPr="007A1BE1">
        <w:rPr>
          <w:color w:val="222222"/>
          <w:szCs w:val="24"/>
          <w:lang w:val="en-CA"/>
        </w:rPr>
        <w:t>t the</w:t>
      </w:r>
      <w:r w:rsidRPr="007A1BE1">
        <w:rPr>
          <w:color w:val="222222"/>
          <w:szCs w:val="24"/>
          <w:lang w:val="en-CA"/>
        </w:rPr>
        <w:t xml:space="preserve"> </w:t>
      </w:r>
      <w:r w:rsidR="003A3292" w:rsidRPr="007A1BE1">
        <w:rPr>
          <w:color w:val="222222"/>
          <w:szCs w:val="24"/>
          <w:lang w:val="en-CA"/>
        </w:rPr>
        <w:t>content</w:t>
      </w:r>
      <w:r w:rsidRPr="007A1BE1">
        <w:rPr>
          <w:color w:val="222222"/>
          <w:szCs w:val="24"/>
          <w:lang w:val="en-CA"/>
        </w:rPr>
        <w:t xml:space="preserve"> to the XYZ colour space</w:t>
      </w:r>
    </w:p>
    <w:p w14:paraId="57D7AFF9" w14:textId="78060B8E" w:rsidR="00C86A12" w:rsidRPr="007A1BE1" w:rsidRDefault="00C86A12">
      <w:pPr>
        <w:pStyle w:val="MediumGrid1-Accent21"/>
        <w:numPr>
          <w:ilvl w:val="0"/>
          <w:numId w:val="43"/>
        </w:numPr>
        <w:tabs>
          <w:tab w:val="clear" w:pos="36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Conver</w:t>
      </w:r>
      <w:r w:rsidR="003A3292" w:rsidRPr="007A1BE1">
        <w:rPr>
          <w:color w:val="222222"/>
          <w:szCs w:val="24"/>
          <w:lang w:val="en-CA"/>
        </w:rPr>
        <w:t>t the content from the</w:t>
      </w:r>
      <w:r w:rsidRPr="007A1BE1">
        <w:rPr>
          <w:color w:val="222222"/>
          <w:szCs w:val="24"/>
          <w:lang w:val="en-CA"/>
        </w:rPr>
        <w:t xml:space="preserve"> XYZ to Lab space using the following equations. Computations are performed using double </w:t>
      </w:r>
      <w:proofErr w:type="gramStart"/>
      <w:r w:rsidRPr="007A1BE1">
        <w:rPr>
          <w:color w:val="222222"/>
          <w:szCs w:val="24"/>
          <w:lang w:val="en-CA"/>
        </w:rPr>
        <w:t>floating point</w:t>
      </w:r>
      <w:proofErr w:type="gramEnd"/>
      <w:r w:rsidRPr="007A1BE1">
        <w:rPr>
          <w:color w:val="222222"/>
          <w:szCs w:val="24"/>
          <w:lang w:val="en-CA"/>
        </w:rPr>
        <w:t xml:space="preserve"> precision.</w:t>
      </w:r>
    </w:p>
    <w:p w14:paraId="0886D6A0" w14:textId="084D5E9E" w:rsidR="00C86A12" w:rsidRPr="007A1BE1" w:rsidRDefault="00C86A12">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proofErr w:type="spellStart"/>
      <w:r w:rsidRPr="007A1BE1">
        <w:rPr>
          <w:color w:val="222222"/>
          <w:szCs w:val="24"/>
          <w:lang w:val="en-CA"/>
        </w:rPr>
        <w:t>invYn</w:t>
      </w:r>
      <w:proofErr w:type="spellEnd"/>
      <w:r w:rsidRPr="007A1BE1">
        <w:rPr>
          <w:color w:val="222222"/>
          <w:szCs w:val="24"/>
          <w:lang w:val="en-CA"/>
        </w:rPr>
        <w:t xml:space="preserve"> = 1.0 </w:t>
      </w:r>
      <w:r w:rsidR="007A1BE1" w:rsidRPr="007A1BE1">
        <w:rPr>
          <w:color w:val="222222"/>
          <w:szCs w:val="24"/>
          <w:lang w:val="en-CA"/>
        </w:rPr>
        <w:t>÷</w:t>
      </w:r>
      <w:r w:rsidRPr="007A1BE1">
        <w:rPr>
          <w:color w:val="222222"/>
          <w:szCs w:val="24"/>
          <w:lang w:val="en-CA"/>
        </w:rPr>
        <w:t xml:space="preserve"> </w:t>
      </w:r>
      <w:proofErr w:type="spellStart"/>
      <w:r w:rsidRPr="007A1BE1">
        <w:rPr>
          <w:color w:val="222222"/>
          <w:szCs w:val="24"/>
          <w:lang w:val="en-CA"/>
        </w:rPr>
        <w:t>Yn</w:t>
      </w:r>
      <w:proofErr w:type="spellEnd"/>
      <w:r w:rsidRPr="007A1BE1">
        <w:rPr>
          <w:color w:val="222222"/>
          <w:szCs w:val="24"/>
          <w:lang w:val="en-CA"/>
        </w:rPr>
        <w:t xml:space="preserve">, with </w:t>
      </w:r>
      <w:proofErr w:type="spellStart"/>
      <w:r w:rsidRPr="007A1BE1">
        <w:rPr>
          <w:color w:val="222222"/>
          <w:szCs w:val="24"/>
          <w:lang w:val="en-CA"/>
        </w:rPr>
        <w:t>Yn</w:t>
      </w:r>
      <w:proofErr w:type="spellEnd"/>
      <w:r w:rsidRPr="007A1BE1">
        <w:rPr>
          <w:color w:val="222222"/>
          <w:szCs w:val="24"/>
          <w:lang w:val="en-CA"/>
        </w:rPr>
        <w:t xml:space="preserve"> = 100</w:t>
      </w:r>
    </w:p>
    <w:p w14:paraId="37E47292" w14:textId="4184A062" w:rsidR="00C86A12" w:rsidRPr="007A1BE1" w:rsidRDefault="007A1BE1">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proofErr w:type="spellStart"/>
      <w:r>
        <w:rPr>
          <w:color w:val="222222"/>
          <w:szCs w:val="24"/>
          <w:lang w:val="en-CA"/>
        </w:rPr>
        <w:t>invXn</w:t>
      </w:r>
      <w:proofErr w:type="spellEnd"/>
      <w:r>
        <w:rPr>
          <w:color w:val="222222"/>
          <w:szCs w:val="24"/>
          <w:lang w:val="en-CA"/>
        </w:rPr>
        <w:t xml:space="preserve"> = </w:t>
      </w:r>
      <w:proofErr w:type="spellStart"/>
      <w:r>
        <w:rPr>
          <w:color w:val="222222"/>
          <w:szCs w:val="24"/>
          <w:lang w:val="en-CA"/>
        </w:rPr>
        <w:t>invYn</w:t>
      </w:r>
      <w:proofErr w:type="spellEnd"/>
      <w:r>
        <w:rPr>
          <w:color w:val="222222"/>
          <w:szCs w:val="24"/>
          <w:lang w:val="en-CA"/>
        </w:rPr>
        <w:t xml:space="preserve"> </w:t>
      </w:r>
      <w:r w:rsidRPr="007A1BE1">
        <w:rPr>
          <w:color w:val="222222"/>
          <w:szCs w:val="24"/>
          <w:lang w:val="en-CA"/>
        </w:rPr>
        <w:t>÷</w:t>
      </w:r>
      <w:r w:rsidR="00C86A12" w:rsidRPr="007A1BE1">
        <w:rPr>
          <w:color w:val="222222"/>
          <w:szCs w:val="24"/>
          <w:lang w:val="en-CA"/>
        </w:rPr>
        <w:t xml:space="preserve"> 0.95047</w:t>
      </w:r>
    </w:p>
    <w:p w14:paraId="520C1897" w14:textId="5EDB8FE2" w:rsidR="00C86A12" w:rsidRPr="007A1BE1" w:rsidRDefault="00C86A12">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proofErr w:type="spellStart"/>
      <w:r w:rsidRPr="007A1BE1">
        <w:rPr>
          <w:color w:val="222222"/>
          <w:szCs w:val="24"/>
          <w:lang w:val="en-CA"/>
        </w:rPr>
        <w:t>invZn</w:t>
      </w:r>
      <w:proofErr w:type="spellEnd"/>
      <w:r w:rsidRPr="007A1BE1">
        <w:rPr>
          <w:color w:val="222222"/>
          <w:szCs w:val="24"/>
          <w:lang w:val="en-CA"/>
        </w:rPr>
        <w:t xml:space="preserve"> = </w:t>
      </w:r>
      <w:proofErr w:type="spellStart"/>
      <w:r w:rsidRPr="007A1BE1">
        <w:rPr>
          <w:color w:val="222222"/>
          <w:szCs w:val="24"/>
          <w:lang w:val="en-CA"/>
        </w:rPr>
        <w:t>invYn</w:t>
      </w:r>
      <w:proofErr w:type="spellEnd"/>
      <w:r w:rsidRPr="007A1BE1">
        <w:rPr>
          <w:color w:val="222222"/>
          <w:szCs w:val="24"/>
          <w:lang w:val="en-CA"/>
        </w:rPr>
        <w:t xml:space="preserve"> </w:t>
      </w:r>
      <w:r w:rsidR="007A1BE1" w:rsidRPr="007A1BE1">
        <w:rPr>
          <w:color w:val="222222"/>
          <w:szCs w:val="24"/>
          <w:lang w:val="en-CA"/>
        </w:rPr>
        <w:t>÷</w:t>
      </w:r>
      <w:r w:rsidRPr="007A1BE1">
        <w:rPr>
          <w:color w:val="222222"/>
          <w:szCs w:val="24"/>
          <w:lang w:val="en-CA"/>
        </w:rPr>
        <w:t xml:space="preserve"> 1.08883</w:t>
      </w:r>
    </w:p>
    <w:p w14:paraId="7C5AC876" w14:textId="77777777" w:rsidR="00C86A12" w:rsidRPr="007A1BE1" w:rsidRDefault="00C86A12">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proofErr w:type="spellStart"/>
      <w:r w:rsidRPr="007A1BE1">
        <w:rPr>
          <w:color w:val="222222"/>
          <w:szCs w:val="24"/>
          <w:lang w:val="en-CA"/>
        </w:rPr>
        <w:t>yLab</w:t>
      </w:r>
      <w:proofErr w:type="spellEnd"/>
      <w:r w:rsidRPr="007A1BE1">
        <w:rPr>
          <w:color w:val="222222"/>
          <w:szCs w:val="24"/>
          <w:lang w:val="en-CA"/>
        </w:rPr>
        <w:t xml:space="preserve"> = </w:t>
      </w:r>
      <w:proofErr w:type="spellStart"/>
      <w:proofErr w:type="gramStart"/>
      <w:r w:rsidRPr="007A1BE1">
        <w:rPr>
          <w:color w:val="222222"/>
          <w:szCs w:val="24"/>
          <w:lang w:val="en-CA"/>
        </w:rPr>
        <w:t>convToLab</w:t>
      </w:r>
      <w:proofErr w:type="spellEnd"/>
      <w:r w:rsidRPr="007A1BE1">
        <w:rPr>
          <w:color w:val="222222"/>
          <w:szCs w:val="24"/>
          <w:lang w:val="en-CA"/>
        </w:rPr>
        <w:t>( y</w:t>
      </w:r>
      <w:proofErr w:type="gramEnd"/>
      <w:r w:rsidRPr="007A1BE1">
        <w:rPr>
          <w:color w:val="222222"/>
          <w:szCs w:val="24"/>
          <w:lang w:val="en-CA"/>
        </w:rPr>
        <w:t xml:space="preserve"> * </w:t>
      </w:r>
      <w:proofErr w:type="spellStart"/>
      <w:r w:rsidRPr="007A1BE1">
        <w:rPr>
          <w:color w:val="222222"/>
          <w:szCs w:val="24"/>
          <w:lang w:val="en-CA"/>
        </w:rPr>
        <w:t>invYn</w:t>
      </w:r>
      <w:proofErr w:type="spellEnd"/>
      <w:r w:rsidRPr="007A1BE1">
        <w:rPr>
          <w:color w:val="222222"/>
          <w:szCs w:val="24"/>
          <w:lang w:val="en-CA"/>
        </w:rPr>
        <w:t xml:space="preserve"> )</w:t>
      </w:r>
    </w:p>
    <w:p w14:paraId="64AAF8DF" w14:textId="339C68A5" w:rsidR="00C86A12" w:rsidRPr="007A1BE1" w:rsidRDefault="007A1BE1">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 xml:space="preserve">L = 116.0 * </w:t>
      </w:r>
      <w:proofErr w:type="spellStart"/>
      <w:r w:rsidRPr="007A1BE1">
        <w:rPr>
          <w:color w:val="222222"/>
          <w:szCs w:val="24"/>
          <w:lang w:val="en-CA"/>
        </w:rPr>
        <w:t>yLab</w:t>
      </w:r>
      <w:proofErr w:type="spellEnd"/>
      <w:r w:rsidRPr="007A1BE1">
        <w:rPr>
          <w:color w:val="222222"/>
          <w:szCs w:val="24"/>
          <w:lang w:val="en-CA"/>
        </w:rPr>
        <w:t xml:space="preserve"> −</w:t>
      </w:r>
      <w:r w:rsidR="00C86A12" w:rsidRPr="007A1BE1">
        <w:rPr>
          <w:color w:val="222222"/>
          <w:szCs w:val="24"/>
          <w:lang w:val="en-CA"/>
        </w:rPr>
        <w:t xml:space="preserve"> 16.0</w:t>
      </w:r>
    </w:p>
    <w:p w14:paraId="0E1A78A7" w14:textId="31E30DD7" w:rsidR="00C86A12" w:rsidRPr="007A1BE1" w:rsidRDefault="00C86A12">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a = 500.0 * (</w:t>
      </w:r>
      <w:proofErr w:type="spellStart"/>
      <w:proofErr w:type="gramStart"/>
      <w:r w:rsidRPr="007A1BE1">
        <w:rPr>
          <w:color w:val="222222"/>
          <w:szCs w:val="24"/>
          <w:lang w:val="en-CA"/>
        </w:rPr>
        <w:t>convToLab</w:t>
      </w:r>
      <w:proofErr w:type="spellEnd"/>
      <w:r w:rsidRPr="007A1BE1">
        <w:rPr>
          <w:color w:val="222222"/>
          <w:szCs w:val="24"/>
          <w:lang w:val="en-CA"/>
        </w:rPr>
        <w:t>(</w:t>
      </w:r>
      <w:proofErr w:type="gramEnd"/>
      <w:r w:rsidRPr="007A1BE1">
        <w:rPr>
          <w:color w:val="222222"/>
          <w:szCs w:val="24"/>
          <w:lang w:val="en-CA"/>
        </w:rPr>
        <w:t xml:space="preserve">x * </w:t>
      </w:r>
      <w:proofErr w:type="spellStart"/>
      <w:r w:rsidRPr="007A1BE1">
        <w:rPr>
          <w:color w:val="222222"/>
          <w:szCs w:val="24"/>
          <w:lang w:val="en-CA"/>
        </w:rPr>
        <w:t>invXn</w:t>
      </w:r>
      <w:proofErr w:type="spellEnd"/>
      <w:r w:rsidRPr="007A1BE1">
        <w:rPr>
          <w:color w:val="222222"/>
          <w:szCs w:val="24"/>
          <w:lang w:val="en-CA"/>
        </w:rPr>
        <w:t xml:space="preserve">) </w:t>
      </w:r>
      <w:r w:rsidR="007A1BE1" w:rsidRPr="007A1BE1">
        <w:rPr>
          <w:color w:val="222222"/>
          <w:szCs w:val="24"/>
          <w:lang w:val="en-CA"/>
        </w:rPr>
        <w:t>−</w:t>
      </w:r>
      <w:r w:rsidRPr="007A1BE1">
        <w:rPr>
          <w:color w:val="222222"/>
          <w:szCs w:val="24"/>
          <w:lang w:val="en-CA"/>
        </w:rPr>
        <w:t xml:space="preserve"> </w:t>
      </w:r>
      <w:proofErr w:type="spellStart"/>
      <w:r w:rsidRPr="007A1BE1">
        <w:rPr>
          <w:color w:val="222222"/>
          <w:szCs w:val="24"/>
          <w:lang w:val="en-CA"/>
        </w:rPr>
        <w:t>yLab</w:t>
      </w:r>
      <w:proofErr w:type="spellEnd"/>
      <w:r w:rsidRPr="007A1BE1">
        <w:rPr>
          <w:color w:val="222222"/>
          <w:szCs w:val="24"/>
          <w:lang w:val="en-CA"/>
        </w:rPr>
        <w:t xml:space="preserve"> )</w:t>
      </w:r>
    </w:p>
    <w:p w14:paraId="289358E4" w14:textId="682DB7CC" w:rsidR="00C86A12" w:rsidRPr="007A1BE1" w:rsidRDefault="00C86A12">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 xml:space="preserve">b = 200.0 * </w:t>
      </w:r>
      <w:proofErr w:type="gramStart"/>
      <w:r w:rsidRPr="007A1BE1">
        <w:rPr>
          <w:color w:val="222222"/>
          <w:szCs w:val="24"/>
          <w:lang w:val="en-CA"/>
        </w:rPr>
        <w:t xml:space="preserve">( </w:t>
      </w:r>
      <w:proofErr w:type="spellStart"/>
      <w:r w:rsidRPr="007A1BE1">
        <w:rPr>
          <w:color w:val="222222"/>
          <w:szCs w:val="24"/>
          <w:lang w:val="en-CA"/>
        </w:rPr>
        <w:t>yLab</w:t>
      </w:r>
      <w:proofErr w:type="spellEnd"/>
      <w:proofErr w:type="gramEnd"/>
      <w:r w:rsidRPr="007A1BE1">
        <w:rPr>
          <w:color w:val="222222"/>
          <w:szCs w:val="24"/>
          <w:lang w:val="en-CA"/>
        </w:rPr>
        <w:t xml:space="preserve"> </w:t>
      </w:r>
      <w:r w:rsidR="006A1920">
        <w:rPr>
          <w:color w:val="222222"/>
          <w:szCs w:val="24"/>
          <w:lang w:val="en-CA"/>
        </w:rPr>
        <w:t>−</w:t>
      </w:r>
      <w:r w:rsidRPr="007A1BE1">
        <w:rPr>
          <w:color w:val="222222"/>
          <w:szCs w:val="24"/>
          <w:lang w:val="en-CA"/>
        </w:rPr>
        <w:t xml:space="preserve"> </w:t>
      </w:r>
      <w:proofErr w:type="spellStart"/>
      <w:r w:rsidRPr="007A1BE1">
        <w:rPr>
          <w:color w:val="222222"/>
          <w:szCs w:val="24"/>
          <w:lang w:val="en-CA"/>
        </w:rPr>
        <w:t>convToLab</w:t>
      </w:r>
      <w:proofErr w:type="spellEnd"/>
      <w:r w:rsidRPr="007A1BE1">
        <w:rPr>
          <w:color w:val="222222"/>
          <w:szCs w:val="24"/>
          <w:lang w:val="en-CA"/>
        </w:rPr>
        <w:t xml:space="preserve"> (z * </w:t>
      </w:r>
      <w:proofErr w:type="spellStart"/>
      <w:r w:rsidRPr="007A1BE1">
        <w:rPr>
          <w:color w:val="222222"/>
          <w:szCs w:val="24"/>
          <w:lang w:val="en-CA"/>
        </w:rPr>
        <w:t>invZn</w:t>
      </w:r>
      <w:proofErr w:type="spellEnd"/>
      <w:r w:rsidRPr="007A1BE1">
        <w:rPr>
          <w:color w:val="222222"/>
          <w:szCs w:val="24"/>
          <w:lang w:val="en-CA"/>
        </w:rPr>
        <w:t>) )</w:t>
      </w:r>
    </w:p>
    <w:p w14:paraId="3C819716" w14:textId="0F33538A" w:rsidR="00C86A12" w:rsidRPr="007A1BE1" w:rsidRDefault="007A1BE1" w:rsidP="009E66B3">
      <w:pPr>
        <w:ind w:firstLine="720"/>
        <w:contextualSpacing/>
        <w:jc w:val="both"/>
        <w:rPr>
          <w:color w:val="222222"/>
          <w:szCs w:val="24"/>
          <w:lang w:val="en-CA"/>
        </w:rPr>
      </w:pPr>
      <w:r>
        <w:rPr>
          <w:color w:val="222222"/>
          <w:szCs w:val="24"/>
          <w:lang w:val="en-CA"/>
        </w:rPr>
        <w:t xml:space="preserve">with </w:t>
      </w:r>
      <w:proofErr w:type="spellStart"/>
      <w:r>
        <w:rPr>
          <w:color w:val="222222"/>
          <w:szCs w:val="24"/>
          <w:lang w:val="en-CA"/>
        </w:rPr>
        <w:t>convToLab</w:t>
      </w:r>
      <w:proofErr w:type="spellEnd"/>
      <w:r>
        <w:rPr>
          <w:color w:val="222222"/>
          <w:szCs w:val="24"/>
          <w:lang w:val="en-CA"/>
        </w:rPr>
        <w:t>(x) is defined as</w:t>
      </w:r>
    </w:p>
    <w:p w14:paraId="606A567A" w14:textId="77777777" w:rsidR="007A1BE1" w:rsidRPr="007A1BE1" w:rsidRDefault="007A1BE1">
      <w:pPr>
        <w:pStyle w:val="MediumGrid1-Accent21"/>
        <w:tabs>
          <w:tab w:val="clear" w:pos="360"/>
          <w:tab w:val="clear" w:pos="720"/>
          <w:tab w:val="clear" w:pos="1080"/>
          <w:tab w:val="clear" w:pos="1440"/>
        </w:tabs>
        <w:overflowPunct/>
        <w:autoSpaceDE/>
        <w:autoSpaceDN/>
        <w:adjustRightInd/>
        <w:spacing w:before="0"/>
        <w:ind w:left="1440"/>
        <w:jc w:val="both"/>
        <w:textAlignment w:val="auto"/>
        <w:rPr>
          <w:color w:val="222222"/>
          <w:szCs w:val="24"/>
          <w:lang w:val="en-CA"/>
        </w:rPr>
      </w:pPr>
      <w:r w:rsidRPr="007A1BE1">
        <w:rPr>
          <w:rFonts w:eastAsia="Calibri"/>
          <w:szCs w:val="19"/>
          <w:lang w:val="en-CA"/>
        </w:rPr>
        <w:t>if x &gt;= 0.008856</w:t>
      </w:r>
    </w:p>
    <w:p w14:paraId="528DF092" w14:textId="27BF43EB" w:rsidR="00C86A12" w:rsidRPr="007A1BE1" w:rsidRDefault="007A1BE1">
      <w:pPr>
        <w:pStyle w:val="MediumGrid1-Accent21"/>
        <w:tabs>
          <w:tab w:val="clear" w:pos="360"/>
          <w:tab w:val="clear" w:pos="720"/>
          <w:tab w:val="clear" w:pos="1080"/>
          <w:tab w:val="clear" w:pos="1440"/>
        </w:tabs>
        <w:overflowPunct/>
        <w:autoSpaceDE/>
        <w:autoSpaceDN/>
        <w:adjustRightInd/>
        <w:spacing w:before="0"/>
        <w:ind w:left="1440"/>
        <w:jc w:val="both"/>
        <w:textAlignment w:val="auto"/>
        <w:rPr>
          <w:color w:val="222222"/>
          <w:szCs w:val="24"/>
          <w:lang w:val="en-CA"/>
        </w:rPr>
      </w:pPr>
      <w:r>
        <w:rPr>
          <w:rFonts w:eastAsia="Calibri"/>
          <w:szCs w:val="19"/>
          <w:lang w:val="en-CA"/>
        </w:rPr>
        <w:tab/>
      </w:r>
      <w:proofErr w:type="spellStart"/>
      <w:r w:rsidR="00C86A12" w:rsidRPr="007A1BE1">
        <w:rPr>
          <w:color w:val="222222"/>
          <w:szCs w:val="24"/>
          <w:lang w:val="en-CA"/>
        </w:rPr>
        <w:t>convToLab</w:t>
      </w:r>
      <w:proofErr w:type="spellEnd"/>
      <w:r w:rsidR="00C86A12" w:rsidRPr="007A1BE1">
        <w:rPr>
          <w:rFonts w:eastAsia="Calibri"/>
          <w:szCs w:val="19"/>
          <w:lang w:val="en-CA"/>
        </w:rPr>
        <w:t xml:space="preserve">(x) = </w:t>
      </w:r>
      <w:proofErr w:type="gramStart"/>
      <w:r w:rsidR="00C86A12" w:rsidRPr="007A1BE1">
        <w:rPr>
          <w:rFonts w:eastAsia="Calibri"/>
          <w:szCs w:val="19"/>
          <w:lang w:val="en-CA"/>
        </w:rPr>
        <w:t>x</w:t>
      </w:r>
      <w:r w:rsidR="00C86A12" w:rsidRPr="007A1BE1">
        <w:rPr>
          <w:rFonts w:eastAsia="Calibri"/>
          <w:szCs w:val="19"/>
          <w:vertAlign w:val="superscript"/>
          <w:lang w:val="en-CA"/>
        </w:rPr>
        <w:t>(</w:t>
      </w:r>
      <w:proofErr w:type="gramEnd"/>
      <w:r w:rsidR="00C86A12" w:rsidRPr="007A1BE1">
        <w:rPr>
          <w:rFonts w:eastAsia="Calibri"/>
          <w:szCs w:val="19"/>
          <w:vertAlign w:val="superscript"/>
          <w:lang w:val="en-CA"/>
        </w:rPr>
        <w:t>1</w:t>
      </w:r>
      <w:bookmarkStart w:id="3" w:name="_Hlk485633907"/>
      <w:r w:rsidRPr="007A1BE1">
        <w:rPr>
          <w:rFonts w:eastAsia="Calibri"/>
          <w:szCs w:val="19"/>
          <w:vertAlign w:val="superscript"/>
          <w:lang w:val="en-CA"/>
        </w:rPr>
        <w:t>÷</w:t>
      </w:r>
      <w:bookmarkEnd w:id="3"/>
      <w:r w:rsidR="00C86A12" w:rsidRPr="007A1BE1">
        <w:rPr>
          <w:rFonts w:eastAsia="Calibri"/>
          <w:szCs w:val="19"/>
          <w:vertAlign w:val="superscript"/>
          <w:lang w:val="en-CA"/>
        </w:rPr>
        <w:t>3)</w:t>
      </w:r>
      <w:r w:rsidRPr="007A1BE1">
        <w:rPr>
          <w:rFonts w:eastAsia="Calibri"/>
          <w:szCs w:val="19"/>
          <w:lang w:val="en-CA"/>
        </w:rPr>
        <w:tab/>
      </w:r>
      <w:r w:rsidRPr="007A1BE1">
        <w:rPr>
          <w:rFonts w:eastAsia="Calibri"/>
          <w:szCs w:val="19"/>
          <w:lang w:val="en-CA"/>
        </w:rPr>
        <w:tab/>
      </w:r>
      <w:r w:rsidRPr="007A1BE1">
        <w:rPr>
          <w:rFonts w:eastAsia="Calibri"/>
          <w:szCs w:val="19"/>
          <w:lang w:val="en-CA"/>
        </w:rPr>
        <w:tab/>
      </w:r>
    </w:p>
    <w:p w14:paraId="2B008384" w14:textId="77777777" w:rsidR="007A1BE1" w:rsidRDefault="007A1BE1">
      <w:pPr>
        <w:pStyle w:val="MediumGrid1-Accent21"/>
        <w:tabs>
          <w:tab w:val="clear" w:pos="360"/>
          <w:tab w:val="clear" w:pos="720"/>
          <w:tab w:val="clear" w:pos="1080"/>
          <w:tab w:val="clear" w:pos="1440"/>
        </w:tabs>
        <w:overflowPunct/>
        <w:autoSpaceDE/>
        <w:autoSpaceDN/>
        <w:adjustRightInd/>
        <w:spacing w:before="0"/>
        <w:ind w:left="1440"/>
        <w:jc w:val="both"/>
        <w:textAlignment w:val="auto"/>
        <w:rPr>
          <w:color w:val="222222"/>
          <w:szCs w:val="24"/>
          <w:lang w:val="en-CA"/>
        </w:rPr>
      </w:pPr>
      <w:r>
        <w:rPr>
          <w:color w:val="222222"/>
          <w:szCs w:val="24"/>
          <w:lang w:val="en-CA"/>
        </w:rPr>
        <w:t>else</w:t>
      </w:r>
    </w:p>
    <w:p w14:paraId="2A52F91E" w14:textId="58AC015B" w:rsidR="00C86A12" w:rsidRPr="007A1BE1" w:rsidRDefault="007A1BE1">
      <w:pPr>
        <w:pStyle w:val="MediumGrid1-Accent21"/>
        <w:tabs>
          <w:tab w:val="clear" w:pos="360"/>
          <w:tab w:val="clear" w:pos="720"/>
          <w:tab w:val="clear" w:pos="1080"/>
          <w:tab w:val="clear" w:pos="1440"/>
        </w:tabs>
        <w:overflowPunct/>
        <w:autoSpaceDE/>
        <w:autoSpaceDN/>
        <w:adjustRightInd/>
        <w:spacing w:before="0"/>
        <w:ind w:left="1440"/>
        <w:jc w:val="both"/>
        <w:textAlignment w:val="auto"/>
        <w:rPr>
          <w:color w:val="222222"/>
          <w:szCs w:val="24"/>
          <w:lang w:val="en-CA"/>
        </w:rPr>
      </w:pPr>
      <w:r>
        <w:rPr>
          <w:color w:val="222222"/>
          <w:szCs w:val="24"/>
          <w:lang w:val="en-CA"/>
        </w:rPr>
        <w:tab/>
      </w:r>
      <w:proofErr w:type="spellStart"/>
      <w:r w:rsidR="00C86A12" w:rsidRPr="007A1BE1">
        <w:rPr>
          <w:color w:val="222222"/>
          <w:szCs w:val="24"/>
          <w:lang w:val="en-CA"/>
        </w:rPr>
        <w:t>convToLab</w:t>
      </w:r>
      <w:proofErr w:type="spellEnd"/>
      <w:r w:rsidR="00C86A12" w:rsidRPr="007A1BE1">
        <w:rPr>
          <w:rFonts w:eastAsia="Calibri"/>
          <w:szCs w:val="19"/>
          <w:lang w:val="en-CA"/>
        </w:rPr>
        <w:t>(</w:t>
      </w:r>
      <w:r w:rsidRPr="007A1BE1">
        <w:rPr>
          <w:rFonts w:eastAsia="Calibri"/>
          <w:szCs w:val="19"/>
          <w:lang w:val="en-CA"/>
        </w:rPr>
        <w:t>x) = 7.78704 * x + 0.137931</w:t>
      </w:r>
    </w:p>
    <w:p w14:paraId="4378ABC3" w14:textId="77777777" w:rsidR="00C86A12" w:rsidRPr="007A1BE1" w:rsidRDefault="00C86A12">
      <w:pPr>
        <w:pStyle w:val="MediumGrid1-Accent21"/>
        <w:numPr>
          <w:ilvl w:val="0"/>
          <w:numId w:val="43"/>
        </w:numPr>
        <w:tabs>
          <w:tab w:val="clear" w:pos="360"/>
          <w:tab w:val="clear" w:pos="1080"/>
          <w:tab w:val="clear" w:pos="1440"/>
        </w:tabs>
        <w:overflowPunct/>
        <w:autoSpaceDE/>
        <w:autoSpaceDN/>
        <w:adjustRightInd/>
        <w:spacing w:before="120"/>
        <w:jc w:val="both"/>
        <w:textAlignment w:val="auto"/>
        <w:rPr>
          <w:szCs w:val="24"/>
          <w:lang w:val="en-CA"/>
        </w:rPr>
      </w:pPr>
      <w:r w:rsidRPr="007A1BE1">
        <w:rPr>
          <w:szCs w:val="24"/>
          <w:lang w:val="en-CA"/>
        </w:rPr>
        <w:t xml:space="preserve">The </w:t>
      </w:r>
      <w:r w:rsidRPr="007A1BE1">
        <w:rPr>
          <w:color w:val="222222"/>
          <w:szCs w:val="24"/>
          <w:lang w:val="en-CA"/>
        </w:rPr>
        <w:t>deltaE</w:t>
      </w:r>
      <w:r w:rsidR="00996A81" w:rsidRPr="007A1BE1">
        <w:rPr>
          <w:color w:val="222222"/>
          <w:szCs w:val="24"/>
          <w:lang w:val="en-CA"/>
        </w:rPr>
        <w:t>1</w:t>
      </w:r>
      <w:r w:rsidRPr="007A1BE1">
        <w:rPr>
          <w:color w:val="222222"/>
          <w:szCs w:val="24"/>
          <w:lang w:val="en-CA"/>
        </w:rPr>
        <w:t>00</w:t>
      </w:r>
      <w:r w:rsidRPr="007A1BE1">
        <w:rPr>
          <w:szCs w:val="24"/>
          <w:lang w:val="en-CA"/>
        </w:rPr>
        <w:t xml:space="preserve"> distance DE between two samples (L</w:t>
      </w:r>
      <w:proofErr w:type="gramStart"/>
      <w:r w:rsidRPr="007A1BE1">
        <w:rPr>
          <w:szCs w:val="24"/>
          <w:lang w:val="en-CA"/>
        </w:rPr>
        <w:t>1,a</w:t>
      </w:r>
      <w:proofErr w:type="gramEnd"/>
      <w:r w:rsidRPr="007A1BE1">
        <w:rPr>
          <w:szCs w:val="24"/>
          <w:lang w:val="en-CA"/>
        </w:rPr>
        <w:t>1,b1) and (L2,a2,b2) is then computed as follows:</w:t>
      </w:r>
    </w:p>
    <w:p w14:paraId="07622086"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cRef</w:t>
      </w:r>
      <w:proofErr w:type="spellEnd"/>
      <w:r w:rsidRPr="007A1BE1">
        <w:rPr>
          <w:rFonts w:eastAsia="Calibri"/>
          <w:szCs w:val="24"/>
          <w:lang w:val="en-CA"/>
        </w:rPr>
        <w:t xml:space="preserve"> = </w:t>
      </w:r>
      <w:proofErr w:type="gramStart"/>
      <w:r w:rsidRPr="007A1BE1">
        <w:rPr>
          <w:rFonts w:eastAsia="Calibri"/>
          <w:szCs w:val="24"/>
          <w:lang w:val="en-CA"/>
        </w:rPr>
        <w:t>sqrt( a</w:t>
      </w:r>
      <w:proofErr w:type="gramEnd"/>
      <w:r w:rsidRPr="007A1BE1">
        <w:rPr>
          <w:rFonts w:eastAsia="Calibri"/>
          <w:szCs w:val="24"/>
          <w:lang w:val="en-CA"/>
        </w:rPr>
        <w:t>1 * a1 + b1 * b1 )</w:t>
      </w:r>
    </w:p>
    <w:p w14:paraId="5A866F7F" w14:textId="3D8E948B" w:rsidR="00C86A12" w:rsidRPr="007A1BE1" w:rsidRDefault="00C86A12" w:rsidP="009E66B3">
      <w:pPr>
        <w:ind w:left="1134"/>
        <w:jc w:val="both"/>
        <w:rPr>
          <w:rFonts w:eastAsia="Calibri"/>
          <w:szCs w:val="24"/>
          <w:lang w:val="en-CA"/>
        </w:rPr>
      </w:pPr>
      <w:proofErr w:type="spellStart"/>
      <w:proofErr w:type="gramStart"/>
      <w:r w:rsidRPr="007A1BE1">
        <w:rPr>
          <w:rFonts w:eastAsia="Calibri"/>
          <w:szCs w:val="24"/>
          <w:lang w:val="en-CA"/>
        </w:rPr>
        <w:t>cIn</w:t>
      </w:r>
      <w:proofErr w:type="spellEnd"/>
      <w:r w:rsidR="007A1BE1">
        <w:rPr>
          <w:rFonts w:eastAsia="Calibri"/>
          <w:szCs w:val="24"/>
          <w:lang w:val="en-CA"/>
        </w:rPr>
        <w:t xml:space="preserve">  </w:t>
      </w:r>
      <w:r w:rsidRPr="007A1BE1">
        <w:rPr>
          <w:rFonts w:eastAsia="Calibri"/>
          <w:szCs w:val="24"/>
          <w:lang w:val="en-CA"/>
        </w:rPr>
        <w:t>=</w:t>
      </w:r>
      <w:proofErr w:type="gramEnd"/>
      <w:r w:rsidRPr="007A1BE1">
        <w:rPr>
          <w:rFonts w:eastAsia="Calibri"/>
          <w:szCs w:val="24"/>
          <w:lang w:val="en-CA"/>
        </w:rPr>
        <w:t xml:space="preserve"> sqrt( a2 * a2 + b2 * b2 )</w:t>
      </w:r>
    </w:p>
    <w:p w14:paraId="72704B87" w14:textId="77777777" w:rsidR="00C86A12" w:rsidRPr="007A1BE1" w:rsidRDefault="00C86A12" w:rsidP="009E66B3">
      <w:pPr>
        <w:ind w:left="1134"/>
        <w:jc w:val="both"/>
        <w:rPr>
          <w:rFonts w:eastAsia="Calibri"/>
          <w:szCs w:val="24"/>
          <w:lang w:val="en-CA"/>
        </w:rPr>
      </w:pPr>
    </w:p>
    <w:p w14:paraId="590E6590" w14:textId="7DCD244B" w:rsidR="00C86A12" w:rsidRPr="007A1BE1" w:rsidRDefault="00C86A12" w:rsidP="009E66B3">
      <w:pPr>
        <w:ind w:left="1134"/>
        <w:jc w:val="both"/>
        <w:rPr>
          <w:rFonts w:eastAsia="Calibri"/>
          <w:szCs w:val="24"/>
          <w:lang w:val="en-CA"/>
        </w:rPr>
      </w:pPr>
      <w:r w:rsidRPr="007A1BE1">
        <w:rPr>
          <w:rFonts w:eastAsia="Calibri"/>
          <w:szCs w:val="24"/>
          <w:lang w:val="en-CA"/>
        </w:rPr>
        <w:t>cm = (</w:t>
      </w:r>
      <w:proofErr w:type="spellStart"/>
      <w:r w:rsidRPr="007A1BE1">
        <w:rPr>
          <w:rFonts w:eastAsia="Calibri"/>
          <w:szCs w:val="24"/>
          <w:lang w:val="en-CA"/>
        </w:rPr>
        <w:t>cRef</w:t>
      </w:r>
      <w:proofErr w:type="spellEnd"/>
      <w:r w:rsidRPr="007A1BE1">
        <w:rPr>
          <w:rFonts w:eastAsia="Calibri"/>
          <w:szCs w:val="24"/>
          <w:lang w:val="en-CA"/>
        </w:rPr>
        <w:t xml:space="preserve"> + </w:t>
      </w:r>
      <w:proofErr w:type="spellStart"/>
      <w:r w:rsidRPr="007A1BE1">
        <w:rPr>
          <w:rFonts w:eastAsia="Calibri"/>
          <w:szCs w:val="24"/>
          <w:lang w:val="en-CA"/>
        </w:rPr>
        <w:t>cIn</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2.0</w:t>
      </w:r>
    </w:p>
    <w:p w14:paraId="185B3855" w14:textId="5612DF67" w:rsidR="00C86A12" w:rsidRPr="007A1BE1" w:rsidRDefault="007A1BE1" w:rsidP="009E66B3">
      <w:pPr>
        <w:ind w:left="1134"/>
        <w:jc w:val="both"/>
        <w:rPr>
          <w:rFonts w:eastAsia="Calibri"/>
          <w:szCs w:val="24"/>
          <w:lang w:val="en-CA"/>
        </w:rPr>
      </w:pPr>
      <w:r w:rsidRPr="007A1BE1">
        <w:rPr>
          <w:rFonts w:eastAsia="Calibri"/>
          <w:szCs w:val="24"/>
          <w:lang w:val="en-CA"/>
        </w:rPr>
        <w:t xml:space="preserve">g = 0.5 * </w:t>
      </w:r>
      <w:proofErr w:type="gramStart"/>
      <w:r w:rsidRPr="007A1BE1">
        <w:rPr>
          <w:rFonts w:eastAsia="Calibri"/>
          <w:szCs w:val="24"/>
          <w:lang w:val="en-CA"/>
        </w:rPr>
        <w:t>( 1.0</w:t>
      </w:r>
      <w:proofErr w:type="gramEnd"/>
      <w:r w:rsidRPr="007A1BE1">
        <w:rPr>
          <w:rFonts w:eastAsia="Calibri"/>
          <w:szCs w:val="24"/>
          <w:lang w:val="en-CA"/>
        </w:rPr>
        <w:t xml:space="preserve"> −</w:t>
      </w:r>
      <w:r w:rsidR="00C86A12" w:rsidRPr="007A1BE1">
        <w:rPr>
          <w:rFonts w:eastAsia="Calibri"/>
          <w:szCs w:val="24"/>
          <w:lang w:val="en-CA"/>
        </w:rPr>
        <w:t xml:space="preserve"> sqrt( cm</w:t>
      </w:r>
      <w:r w:rsidR="00C86A12" w:rsidRPr="007A1BE1">
        <w:rPr>
          <w:rFonts w:eastAsia="Calibri"/>
          <w:szCs w:val="24"/>
          <w:vertAlign w:val="superscript"/>
          <w:lang w:val="en-CA"/>
        </w:rPr>
        <w:t>7.0</w:t>
      </w:r>
      <w:r w:rsidRPr="007A1BE1">
        <w:rPr>
          <w:rFonts w:eastAsia="Calibri"/>
          <w:szCs w:val="24"/>
          <w:lang w:val="en-CA"/>
        </w:rPr>
        <w:t xml:space="preserve"> ÷</w:t>
      </w:r>
      <w:r w:rsidR="00C86A12" w:rsidRPr="007A1BE1">
        <w:rPr>
          <w:rFonts w:eastAsia="Calibri"/>
          <w:szCs w:val="24"/>
          <w:lang w:val="en-CA"/>
        </w:rPr>
        <w:t xml:space="preserve"> ( cm</w:t>
      </w:r>
      <w:r w:rsidR="00C86A12" w:rsidRPr="007A1BE1">
        <w:rPr>
          <w:rFonts w:eastAsia="Calibri"/>
          <w:szCs w:val="24"/>
          <w:vertAlign w:val="superscript"/>
          <w:lang w:val="en-CA"/>
        </w:rPr>
        <w:t>7.0</w:t>
      </w:r>
      <w:r w:rsidR="00C86A12" w:rsidRPr="007A1BE1">
        <w:rPr>
          <w:rFonts w:eastAsia="Calibri"/>
          <w:szCs w:val="24"/>
          <w:lang w:val="en-CA"/>
        </w:rPr>
        <w:t xml:space="preserve"> + 25</w:t>
      </w:r>
      <w:r w:rsidR="00C86A12" w:rsidRPr="007A1BE1">
        <w:rPr>
          <w:rFonts w:eastAsia="Calibri"/>
          <w:szCs w:val="24"/>
          <w:vertAlign w:val="superscript"/>
          <w:lang w:val="en-CA"/>
        </w:rPr>
        <w:t xml:space="preserve">7.0 </w:t>
      </w:r>
      <w:r w:rsidR="00C86A12" w:rsidRPr="007A1BE1">
        <w:rPr>
          <w:rFonts w:eastAsia="Calibri"/>
          <w:szCs w:val="24"/>
          <w:lang w:val="en-CA"/>
        </w:rPr>
        <w:t>) ) )</w:t>
      </w:r>
    </w:p>
    <w:p w14:paraId="7E8CC162" w14:textId="4C895E38" w:rsidR="00C86A12" w:rsidRPr="007A1BE1" w:rsidRDefault="00C86A12" w:rsidP="009E66B3">
      <w:pPr>
        <w:ind w:left="1134"/>
        <w:jc w:val="both"/>
        <w:rPr>
          <w:rFonts w:eastAsia="Calibri"/>
          <w:szCs w:val="24"/>
          <w:lang w:val="en-CA"/>
        </w:rPr>
      </w:pPr>
    </w:p>
    <w:p w14:paraId="78E3C8C1"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aPRef</w:t>
      </w:r>
      <w:proofErr w:type="spellEnd"/>
      <w:r w:rsidRPr="007A1BE1">
        <w:rPr>
          <w:rFonts w:eastAsia="Calibri"/>
          <w:szCs w:val="24"/>
          <w:lang w:val="en-CA"/>
        </w:rPr>
        <w:t xml:space="preserve"> = </w:t>
      </w:r>
      <w:proofErr w:type="gramStart"/>
      <w:r w:rsidRPr="007A1BE1">
        <w:rPr>
          <w:rFonts w:eastAsia="Calibri"/>
          <w:szCs w:val="24"/>
          <w:lang w:val="en-CA"/>
        </w:rPr>
        <w:t>( 1.0</w:t>
      </w:r>
      <w:proofErr w:type="gramEnd"/>
      <w:r w:rsidRPr="007A1BE1">
        <w:rPr>
          <w:rFonts w:eastAsia="Calibri"/>
          <w:szCs w:val="24"/>
          <w:lang w:val="en-CA"/>
        </w:rPr>
        <w:t xml:space="preserve"> + g ) * a1</w:t>
      </w:r>
    </w:p>
    <w:p w14:paraId="55999391" w14:textId="77777777" w:rsidR="00C86A12" w:rsidRPr="007A1BE1" w:rsidRDefault="00C86A12" w:rsidP="009E66B3">
      <w:pPr>
        <w:ind w:left="1134"/>
        <w:jc w:val="both"/>
        <w:rPr>
          <w:rFonts w:eastAsia="Calibri"/>
          <w:szCs w:val="24"/>
          <w:lang w:val="en-CA"/>
        </w:rPr>
      </w:pPr>
      <w:proofErr w:type="spellStart"/>
      <w:proofErr w:type="gramStart"/>
      <w:r w:rsidRPr="007A1BE1">
        <w:rPr>
          <w:rFonts w:eastAsia="Calibri"/>
          <w:szCs w:val="24"/>
          <w:lang w:val="en-CA"/>
        </w:rPr>
        <w:t>aPIn</w:t>
      </w:r>
      <w:proofErr w:type="spellEnd"/>
      <w:r w:rsidRPr="007A1BE1">
        <w:rPr>
          <w:rFonts w:eastAsia="Calibri"/>
          <w:szCs w:val="24"/>
          <w:lang w:val="en-CA"/>
        </w:rPr>
        <w:t xml:space="preserve">  =</w:t>
      </w:r>
      <w:proofErr w:type="gramEnd"/>
      <w:r w:rsidRPr="007A1BE1">
        <w:rPr>
          <w:rFonts w:eastAsia="Calibri"/>
          <w:szCs w:val="24"/>
          <w:lang w:val="en-CA"/>
        </w:rPr>
        <w:t xml:space="preserve"> ( 1.0 + g ) * a2</w:t>
      </w:r>
    </w:p>
    <w:p w14:paraId="7FBEFA76" w14:textId="77777777" w:rsidR="00C86A12" w:rsidRPr="007A1BE1" w:rsidRDefault="00C86A12" w:rsidP="009E66B3">
      <w:pPr>
        <w:ind w:left="1134"/>
        <w:jc w:val="both"/>
        <w:rPr>
          <w:rFonts w:eastAsia="Calibri"/>
          <w:szCs w:val="24"/>
          <w:lang w:val="en-CA"/>
        </w:rPr>
      </w:pPr>
    </w:p>
    <w:p w14:paraId="5C9B8A6F"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cPRef</w:t>
      </w:r>
      <w:proofErr w:type="spellEnd"/>
      <w:r w:rsidRPr="007A1BE1">
        <w:rPr>
          <w:rFonts w:eastAsia="Calibri"/>
          <w:szCs w:val="24"/>
          <w:lang w:val="en-CA"/>
        </w:rPr>
        <w:t xml:space="preserve"> = </w:t>
      </w:r>
      <w:proofErr w:type="gramStart"/>
      <w:r w:rsidRPr="007A1BE1">
        <w:rPr>
          <w:rFonts w:eastAsia="Calibri"/>
          <w:szCs w:val="24"/>
          <w:lang w:val="en-CA"/>
        </w:rPr>
        <w:t xml:space="preserve">sqrt( </w:t>
      </w:r>
      <w:proofErr w:type="spellStart"/>
      <w:r w:rsidRPr="007A1BE1">
        <w:rPr>
          <w:rFonts w:eastAsia="Calibri"/>
          <w:szCs w:val="24"/>
          <w:lang w:val="en-CA"/>
        </w:rPr>
        <w:t>aPRef</w:t>
      </w:r>
      <w:proofErr w:type="spellEnd"/>
      <w:proofErr w:type="gramEnd"/>
      <w:r w:rsidRPr="007A1BE1">
        <w:rPr>
          <w:rFonts w:eastAsia="Calibri"/>
          <w:szCs w:val="24"/>
          <w:lang w:val="en-CA"/>
        </w:rPr>
        <w:t xml:space="preserve"> * </w:t>
      </w:r>
      <w:proofErr w:type="spellStart"/>
      <w:r w:rsidRPr="007A1BE1">
        <w:rPr>
          <w:rFonts w:eastAsia="Calibri"/>
          <w:szCs w:val="24"/>
          <w:lang w:val="en-CA"/>
        </w:rPr>
        <w:t>aPRef</w:t>
      </w:r>
      <w:proofErr w:type="spellEnd"/>
      <w:r w:rsidRPr="007A1BE1">
        <w:rPr>
          <w:rFonts w:eastAsia="Calibri"/>
          <w:szCs w:val="24"/>
          <w:lang w:val="en-CA"/>
        </w:rPr>
        <w:t xml:space="preserve"> + b1 * b1 )</w:t>
      </w:r>
    </w:p>
    <w:p w14:paraId="561AB10B" w14:textId="2025A7B3" w:rsidR="00C86A12" w:rsidRPr="007A1BE1" w:rsidRDefault="00C86A12" w:rsidP="009E66B3">
      <w:pPr>
        <w:ind w:left="1134"/>
        <w:jc w:val="both"/>
        <w:rPr>
          <w:rFonts w:eastAsia="Calibri"/>
          <w:szCs w:val="24"/>
          <w:lang w:val="en-CA"/>
        </w:rPr>
      </w:pPr>
      <w:proofErr w:type="spellStart"/>
      <w:proofErr w:type="gramStart"/>
      <w:r w:rsidRPr="007A1BE1">
        <w:rPr>
          <w:rFonts w:eastAsia="Calibri"/>
          <w:szCs w:val="24"/>
          <w:lang w:val="en-CA"/>
        </w:rPr>
        <w:t>cPIn</w:t>
      </w:r>
      <w:proofErr w:type="spellEnd"/>
      <w:r w:rsidRPr="007A1BE1">
        <w:rPr>
          <w:rFonts w:eastAsia="Calibri"/>
          <w:szCs w:val="24"/>
          <w:lang w:val="en-CA"/>
        </w:rPr>
        <w:t xml:space="preserve">  =</w:t>
      </w:r>
      <w:proofErr w:type="gramEnd"/>
      <w:r w:rsidRPr="007A1BE1">
        <w:rPr>
          <w:rFonts w:eastAsia="Calibri"/>
          <w:szCs w:val="24"/>
          <w:lang w:val="en-CA"/>
        </w:rPr>
        <w:t xml:space="preserve"> sqrt( </w:t>
      </w:r>
      <w:proofErr w:type="spellStart"/>
      <w:r w:rsidRPr="007A1BE1">
        <w:rPr>
          <w:rFonts w:eastAsia="Calibri"/>
          <w:szCs w:val="24"/>
          <w:lang w:val="en-CA"/>
        </w:rPr>
        <w:t>aPIn</w:t>
      </w:r>
      <w:proofErr w:type="spellEnd"/>
      <w:r w:rsidR="007A1BE1">
        <w:rPr>
          <w:rFonts w:eastAsia="Calibri"/>
          <w:szCs w:val="24"/>
          <w:lang w:val="en-CA"/>
        </w:rPr>
        <w:t xml:space="preserve"> </w:t>
      </w:r>
      <w:r w:rsidRPr="007A1BE1">
        <w:rPr>
          <w:rFonts w:eastAsia="Calibri"/>
          <w:szCs w:val="24"/>
          <w:lang w:val="en-CA"/>
        </w:rPr>
        <w:t xml:space="preserve">* </w:t>
      </w:r>
      <w:proofErr w:type="spellStart"/>
      <w:r w:rsidRPr="007A1BE1">
        <w:rPr>
          <w:rFonts w:eastAsia="Calibri"/>
          <w:szCs w:val="24"/>
          <w:lang w:val="en-CA"/>
        </w:rPr>
        <w:t>aPIn</w:t>
      </w:r>
      <w:proofErr w:type="spellEnd"/>
      <w:r w:rsidRPr="007A1BE1">
        <w:rPr>
          <w:rFonts w:eastAsia="Calibri"/>
          <w:szCs w:val="24"/>
          <w:lang w:val="en-CA"/>
        </w:rPr>
        <w:t xml:space="preserve"> + b2 * b2 )</w:t>
      </w:r>
    </w:p>
    <w:p w14:paraId="5906E257" w14:textId="77777777" w:rsidR="00C86A12" w:rsidRPr="007A1BE1" w:rsidRDefault="00C86A12" w:rsidP="009E66B3">
      <w:pPr>
        <w:ind w:left="1134"/>
        <w:jc w:val="both"/>
        <w:rPr>
          <w:rFonts w:eastAsia="Calibri"/>
          <w:szCs w:val="24"/>
          <w:lang w:val="en-CA"/>
        </w:rPr>
      </w:pPr>
    </w:p>
    <w:p w14:paraId="7825FA4B"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hPRef</w:t>
      </w:r>
      <w:proofErr w:type="spellEnd"/>
      <w:r w:rsidRPr="007A1BE1">
        <w:rPr>
          <w:rFonts w:eastAsia="Calibri"/>
          <w:szCs w:val="24"/>
          <w:lang w:val="en-CA"/>
        </w:rPr>
        <w:t xml:space="preserve"> = </w:t>
      </w:r>
      <w:proofErr w:type="gramStart"/>
      <w:r w:rsidRPr="007A1BE1">
        <w:rPr>
          <w:rFonts w:eastAsia="Calibri"/>
          <w:szCs w:val="24"/>
          <w:lang w:val="en-CA"/>
        </w:rPr>
        <w:t>arctan( b</w:t>
      </w:r>
      <w:proofErr w:type="gramEnd"/>
      <w:r w:rsidRPr="007A1BE1">
        <w:rPr>
          <w:rFonts w:eastAsia="Calibri"/>
          <w:szCs w:val="24"/>
          <w:lang w:val="en-CA"/>
        </w:rPr>
        <w:t xml:space="preserve">1, </w:t>
      </w:r>
      <w:proofErr w:type="spellStart"/>
      <w:r w:rsidRPr="007A1BE1">
        <w:rPr>
          <w:rFonts w:eastAsia="Calibri"/>
          <w:szCs w:val="24"/>
          <w:lang w:val="en-CA"/>
        </w:rPr>
        <w:t>aPRef</w:t>
      </w:r>
      <w:proofErr w:type="spellEnd"/>
      <w:r w:rsidRPr="007A1BE1">
        <w:rPr>
          <w:rFonts w:eastAsia="Calibri"/>
          <w:szCs w:val="24"/>
          <w:lang w:val="en-CA"/>
        </w:rPr>
        <w:t xml:space="preserve"> )</w:t>
      </w:r>
    </w:p>
    <w:p w14:paraId="64001584" w14:textId="77777777" w:rsidR="00C86A12" w:rsidRPr="007A1BE1" w:rsidRDefault="00C86A12" w:rsidP="009E66B3">
      <w:pPr>
        <w:ind w:left="1134"/>
        <w:jc w:val="both"/>
        <w:rPr>
          <w:rFonts w:eastAsia="Calibri"/>
          <w:szCs w:val="24"/>
          <w:lang w:val="en-CA"/>
        </w:rPr>
      </w:pPr>
      <w:proofErr w:type="spellStart"/>
      <w:proofErr w:type="gramStart"/>
      <w:r w:rsidRPr="007A1BE1">
        <w:rPr>
          <w:rFonts w:eastAsia="Calibri"/>
          <w:szCs w:val="24"/>
          <w:lang w:val="en-CA"/>
        </w:rPr>
        <w:t>hPIn</w:t>
      </w:r>
      <w:proofErr w:type="spellEnd"/>
      <w:r w:rsidRPr="007A1BE1">
        <w:rPr>
          <w:rFonts w:eastAsia="Calibri"/>
          <w:szCs w:val="24"/>
          <w:lang w:val="en-CA"/>
        </w:rPr>
        <w:t xml:space="preserve">  =</w:t>
      </w:r>
      <w:proofErr w:type="gramEnd"/>
      <w:r w:rsidRPr="007A1BE1">
        <w:rPr>
          <w:rFonts w:eastAsia="Calibri"/>
          <w:szCs w:val="24"/>
          <w:lang w:val="en-CA"/>
        </w:rPr>
        <w:t xml:space="preserve"> arctan( b2, </w:t>
      </w:r>
      <w:proofErr w:type="spellStart"/>
      <w:r w:rsidRPr="007A1BE1">
        <w:rPr>
          <w:rFonts w:eastAsia="Calibri"/>
          <w:szCs w:val="24"/>
          <w:lang w:val="en-CA"/>
        </w:rPr>
        <w:t>aPIn</w:t>
      </w:r>
      <w:proofErr w:type="spellEnd"/>
      <w:r w:rsidRPr="007A1BE1">
        <w:rPr>
          <w:rFonts w:eastAsia="Calibri"/>
          <w:szCs w:val="24"/>
          <w:lang w:val="en-CA"/>
        </w:rPr>
        <w:t xml:space="preserve"> )</w:t>
      </w:r>
    </w:p>
    <w:p w14:paraId="724655F9" w14:textId="77777777" w:rsidR="00C86A12" w:rsidRPr="007A1BE1" w:rsidRDefault="00C86A12" w:rsidP="009E66B3">
      <w:pPr>
        <w:ind w:left="1134"/>
        <w:jc w:val="both"/>
        <w:rPr>
          <w:rFonts w:eastAsia="Calibri"/>
          <w:szCs w:val="24"/>
          <w:lang w:val="en-CA"/>
        </w:rPr>
      </w:pPr>
    </w:p>
    <w:p w14:paraId="0F5D1650" w14:textId="647BB9B4" w:rsidR="00C86A12" w:rsidRPr="007A1BE1" w:rsidRDefault="007A1BE1" w:rsidP="009E66B3">
      <w:pPr>
        <w:ind w:left="1134"/>
        <w:jc w:val="both"/>
        <w:rPr>
          <w:rFonts w:eastAsia="Calibri"/>
          <w:szCs w:val="24"/>
          <w:lang w:val="en-CA"/>
        </w:rPr>
      </w:pPr>
      <w:proofErr w:type="spellStart"/>
      <w:r w:rsidRPr="007A1BE1">
        <w:rPr>
          <w:rFonts w:eastAsia="Calibri"/>
          <w:szCs w:val="24"/>
          <w:lang w:val="en-CA"/>
        </w:rPr>
        <w:t>deltaLp</w:t>
      </w:r>
      <w:proofErr w:type="spellEnd"/>
      <w:r w:rsidRPr="007A1BE1">
        <w:rPr>
          <w:rFonts w:eastAsia="Calibri"/>
          <w:szCs w:val="24"/>
          <w:lang w:val="en-CA"/>
        </w:rPr>
        <w:t xml:space="preserve"> = L1 −</w:t>
      </w:r>
      <w:r w:rsidR="00C86A12" w:rsidRPr="007A1BE1">
        <w:rPr>
          <w:rFonts w:eastAsia="Calibri"/>
          <w:szCs w:val="24"/>
          <w:lang w:val="en-CA"/>
        </w:rPr>
        <w:t xml:space="preserve"> L2</w:t>
      </w:r>
    </w:p>
    <w:p w14:paraId="012DC16D" w14:textId="4C9E5E45"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lastRenderedPageBreak/>
        <w:t>deltaCp</w:t>
      </w:r>
      <w:proofErr w:type="spellEnd"/>
      <w:r w:rsidRPr="007A1BE1">
        <w:rPr>
          <w:rFonts w:eastAsia="Calibri"/>
          <w:szCs w:val="24"/>
          <w:lang w:val="en-CA"/>
        </w:rPr>
        <w:t xml:space="preserve"> = </w:t>
      </w:r>
      <w:proofErr w:type="spellStart"/>
      <w:r w:rsidRPr="007A1BE1">
        <w:rPr>
          <w:rFonts w:eastAsia="Calibri"/>
          <w:szCs w:val="24"/>
          <w:lang w:val="en-CA"/>
        </w:rPr>
        <w:t>cPRef</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w:t>
      </w:r>
      <w:proofErr w:type="spellStart"/>
      <w:r w:rsidRPr="007A1BE1">
        <w:rPr>
          <w:rFonts w:eastAsia="Calibri"/>
          <w:szCs w:val="24"/>
          <w:lang w:val="en-CA"/>
        </w:rPr>
        <w:t>cPIn</w:t>
      </w:r>
      <w:proofErr w:type="spellEnd"/>
    </w:p>
    <w:p w14:paraId="53621537" w14:textId="01C3D201"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deltaHp</w:t>
      </w:r>
      <w:proofErr w:type="spellEnd"/>
      <w:r w:rsidRPr="007A1BE1">
        <w:rPr>
          <w:rFonts w:eastAsia="Calibri"/>
          <w:szCs w:val="24"/>
          <w:lang w:val="en-CA"/>
        </w:rPr>
        <w:t xml:space="preserve"> = 2.0 * </w:t>
      </w:r>
      <w:proofErr w:type="gramStart"/>
      <w:r w:rsidRPr="007A1BE1">
        <w:rPr>
          <w:rFonts w:eastAsia="Calibri"/>
          <w:szCs w:val="24"/>
          <w:lang w:val="en-CA"/>
        </w:rPr>
        <w:t xml:space="preserve">sqrt( </w:t>
      </w:r>
      <w:proofErr w:type="spellStart"/>
      <w:r w:rsidRPr="007A1BE1">
        <w:rPr>
          <w:rFonts w:eastAsia="Calibri"/>
          <w:szCs w:val="24"/>
          <w:lang w:val="en-CA"/>
        </w:rPr>
        <w:t>cPRef</w:t>
      </w:r>
      <w:proofErr w:type="spellEnd"/>
      <w:proofErr w:type="gramEnd"/>
      <w:r w:rsidRPr="007A1BE1">
        <w:rPr>
          <w:rFonts w:eastAsia="Calibri"/>
          <w:szCs w:val="24"/>
          <w:lang w:val="en-CA"/>
        </w:rPr>
        <w:t xml:space="preserve"> * </w:t>
      </w:r>
      <w:proofErr w:type="spellStart"/>
      <w:r w:rsidRPr="007A1BE1">
        <w:rPr>
          <w:rFonts w:eastAsia="Calibri"/>
          <w:szCs w:val="24"/>
          <w:lang w:val="en-CA"/>
        </w:rPr>
        <w:t>cPIn</w:t>
      </w:r>
      <w:proofErr w:type="spellEnd"/>
      <w:r w:rsidRPr="007A1BE1">
        <w:rPr>
          <w:rFonts w:eastAsia="Calibri"/>
          <w:szCs w:val="24"/>
          <w:lang w:val="en-CA"/>
        </w:rPr>
        <w:t xml:space="preserve"> ) * sin( (</w:t>
      </w:r>
      <w:proofErr w:type="spellStart"/>
      <w:r w:rsidRPr="007A1BE1">
        <w:rPr>
          <w:rFonts w:eastAsia="Calibri"/>
          <w:szCs w:val="24"/>
          <w:lang w:val="en-CA"/>
        </w:rPr>
        <w:t>h</w:t>
      </w:r>
      <w:r w:rsidR="007A1BE1" w:rsidRPr="007A1BE1">
        <w:rPr>
          <w:rFonts w:eastAsia="Calibri"/>
          <w:szCs w:val="24"/>
          <w:lang w:val="en-CA"/>
        </w:rPr>
        <w:t>PRef</w:t>
      </w:r>
      <w:proofErr w:type="spellEnd"/>
      <w:r w:rsidR="007A1BE1" w:rsidRPr="007A1BE1">
        <w:rPr>
          <w:rFonts w:eastAsia="Calibri"/>
          <w:szCs w:val="24"/>
          <w:lang w:val="en-CA"/>
        </w:rPr>
        <w:t xml:space="preserve"> − </w:t>
      </w:r>
      <w:proofErr w:type="spellStart"/>
      <w:r w:rsidR="007A1BE1" w:rsidRPr="007A1BE1">
        <w:rPr>
          <w:rFonts w:eastAsia="Calibri"/>
          <w:szCs w:val="24"/>
          <w:lang w:val="en-CA"/>
        </w:rPr>
        <w:t>hPIn</w:t>
      </w:r>
      <w:proofErr w:type="spellEnd"/>
      <w:r w:rsidR="007A1BE1" w:rsidRPr="007A1BE1">
        <w:rPr>
          <w:rFonts w:eastAsia="Calibri"/>
          <w:szCs w:val="24"/>
          <w:lang w:val="en-CA"/>
        </w:rPr>
        <w:t>) ÷</w:t>
      </w:r>
      <w:r w:rsidRPr="007A1BE1">
        <w:rPr>
          <w:rFonts w:eastAsia="Calibri"/>
          <w:szCs w:val="24"/>
          <w:lang w:val="en-CA"/>
        </w:rPr>
        <w:t xml:space="preserve"> 2.0 )</w:t>
      </w:r>
    </w:p>
    <w:p w14:paraId="74D4B5AC" w14:textId="77777777" w:rsidR="00C86A12" w:rsidRPr="007A1BE1" w:rsidRDefault="00C86A12" w:rsidP="009E66B3">
      <w:pPr>
        <w:ind w:left="1134"/>
        <w:jc w:val="both"/>
        <w:rPr>
          <w:rFonts w:eastAsia="Calibri"/>
          <w:szCs w:val="24"/>
          <w:lang w:val="en-CA"/>
        </w:rPr>
      </w:pPr>
    </w:p>
    <w:p w14:paraId="1F4A72DC" w14:textId="28782471" w:rsidR="00C86A12" w:rsidRPr="007A1BE1" w:rsidRDefault="007A1BE1" w:rsidP="009E66B3">
      <w:pPr>
        <w:ind w:left="1134"/>
        <w:jc w:val="both"/>
        <w:rPr>
          <w:rFonts w:eastAsia="Calibri"/>
          <w:szCs w:val="24"/>
          <w:lang w:val="en-CA"/>
        </w:rPr>
      </w:pPr>
      <w:proofErr w:type="spellStart"/>
      <w:r w:rsidRPr="007A1BE1">
        <w:rPr>
          <w:rFonts w:eastAsia="Calibri"/>
          <w:szCs w:val="24"/>
          <w:lang w:val="en-CA"/>
        </w:rPr>
        <w:t>lpm</w:t>
      </w:r>
      <w:proofErr w:type="spellEnd"/>
      <w:r w:rsidRPr="007A1BE1">
        <w:rPr>
          <w:rFonts w:eastAsia="Calibri"/>
          <w:szCs w:val="24"/>
          <w:lang w:val="en-CA"/>
        </w:rPr>
        <w:t xml:space="preserve"> = </w:t>
      </w:r>
      <w:proofErr w:type="gramStart"/>
      <w:r w:rsidRPr="007A1BE1">
        <w:rPr>
          <w:rFonts w:eastAsia="Calibri"/>
          <w:szCs w:val="24"/>
          <w:lang w:val="en-CA"/>
        </w:rPr>
        <w:t>( L</w:t>
      </w:r>
      <w:proofErr w:type="gramEnd"/>
      <w:r w:rsidRPr="007A1BE1">
        <w:rPr>
          <w:rFonts w:eastAsia="Calibri"/>
          <w:szCs w:val="24"/>
          <w:lang w:val="en-CA"/>
        </w:rPr>
        <w:t>1 + L2 ) ÷</w:t>
      </w:r>
      <w:r w:rsidR="00C86A12" w:rsidRPr="007A1BE1">
        <w:rPr>
          <w:rFonts w:eastAsia="Calibri"/>
          <w:szCs w:val="24"/>
          <w:lang w:val="en-CA"/>
        </w:rPr>
        <w:t xml:space="preserve"> 2.0</w:t>
      </w:r>
    </w:p>
    <w:p w14:paraId="062520A4" w14:textId="25AF15E2" w:rsidR="00C86A12" w:rsidRPr="007A1BE1" w:rsidRDefault="007A1BE1" w:rsidP="009E66B3">
      <w:pPr>
        <w:ind w:left="1134"/>
        <w:jc w:val="both"/>
        <w:rPr>
          <w:rFonts w:eastAsia="Calibri"/>
          <w:szCs w:val="24"/>
          <w:lang w:val="en-CA"/>
        </w:rPr>
      </w:pPr>
      <w:proofErr w:type="spellStart"/>
      <w:r w:rsidRPr="007A1BE1">
        <w:rPr>
          <w:rFonts w:eastAsia="Calibri"/>
          <w:szCs w:val="24"/>
          <w:lang w:val="en-CA"/>
        </w:rPr>
        <w:t>cpm</w:t>
      </w:r>
      <w:proofErr w:type="spellEnd"/>
      <w:r w:rsidRPr="007A1BE1">
        <w:rPr>
          <w:rFonts w:eastAsia="Calibri"/>
          <w:szCs w:val="24"/>
          <w:lang w:val="en-CA"/>
        </w:rPr>
        <w:t xml:space="preserve"> = </w:t>
      </w:r>
      <w:proofErr w:type="gramStart"/>
      <w:r w:rsidRPr="007A1BE1">
        <w:rPr>
          <w:rFonts w:eastAsia="Calibri"/>
          <w:szCs w:val="24"/>
          <w:lang w:val="en-CA"/>
        </w:rPr>
        <w:t xml:space="preserve">( </w:t>
      </w:r>
      <w:proofErr w:type="spellStart"/>
      <w:r w:rsidRPr="007A1BE1">
        <w:rPr>
          <w:rFonts w:eastAsia="Calibri"/>
          <w:szCs w:val="24"/>
          <w:lang w:val="en-CA"/>
        </w:rPr>
        <w:t>cPRef</w:t>
      </w:r>
      <w:proofErr w:type="spellEnd"/>
      <w:proofErr w:type="gramEnd"/>
      <w:r w:rsidRPr="007A1BE1">
        <w:rPr>
          <w:rFonts w:eastAsia="Calibri"/>
          <w:szCs w:val="24"/>
          <w:lang w:val="en-CA"/>
        </w:rPr>
        <w:t xml:space="preserve"> + </w:t>
      </w:r>
      <w:proofErr w:type="spellStart"/>
      <w:r w:rsidRPr="007A1BE1">
        <w:rPr>
          <w:rFonts w:eastAsia="Calibri"/>
          <w:szCs w:val="24"/>
          <w:lang w:val="en-CA"/>
        </w:rPr>
        <w:t>cPIn</w:t>
      </w:r>
      <w:proofErr w:type="spellEnd"/>
      <w:r w:rsidRPr="007A1BE1">
        <w:rPr>
          <w:rFonts w:eastAsia="Calibri"/>
          <w:szCs w:val="24"/>
          <w:lang w:val="en-CA"/>
        </w:rPr>
        <w:t xml:space="preserve"> ) ÷</w:t>
      </w:r>
      <w:r w:rsidR="00C86A12" w:rsidRPr="007A1BE1">
        <w:rPr>
          <w:rFonts w:eastAsia="Calibri"/>
          <w:szCs w:val="24"/>
          <w:lang w:val="en-CA"/>
        </w:rPr>
        <w:t xml:space="preserve"> 2.0</w:t>
      </w:r>
    </w:p>
    <w:p w14:paraId="5961E854" w14:textId="77FFC366" w:rsidR="00C86A12" w:rsidRPr="007A1BE1" w:rsidRDefault="007A1BE1" w:rsidP="009E66B3">
      <w:pPr>
        <w:ind w:left="1134"/>
        <w:jc w:val="both"/>
        <w:rPr>
          <w:rFonts w:eastAsia="Calibri"/>
          <w:szCs w:val="24"/>
          <w:lang w:val="en-CA"/>
        </w:rPr>
      </w:pPr>
      <w:proofErr w:type="spellStart"/>
      <w:r w:rsidRPr="007A1BE1">
        <w:rPr>
          <w:rFonts w:eastAsia="Calibri"/>
          <w:szCs w:val="24"/>
          <w:lang w:val="en-CA"/>
        </w:rPr>
        <w:t>hpm</w:t>
      </w:r>
      <w:proofErr w:type="spellEnd"/>
      <w:r w:rsidRPr="007A1BE1">
        <w:rPr>
          <w:rFonts w:eastAsia="Calibri"/>
          <w:szCs w:val="24"/>
          <w:lang w:val="en-CA"/>
        </w:rPr>
        <w:t xml:space="preserve"> = </w:t>
      </w:r>
      <w:proofErr w:type="gramStart"/>
      <w:r w:rsidRPr="007A1BE1">
        <w:rPr>
          <w:rFonts w:eastAsia="Calibri"/>
          <w:szCs w:val="24"/>
          <w:lang w:val="en-CA"/>
        </w:rPr>
        <w:t xml:space="preserve">( </w:t>
      </w:r>
      <w:proofErr w:type="spellStart"/>
      <w:r w:rsidRPr="007A1BE1">
        <w:rPr>
          <w:rFonts w:eastAsia="Calibri"/>
          <w:szCs w:val="24"/>
          <w:lang w:val="en-CA"/>
        </w:rPr>
        <w:t>hPRef</w:t>
      </w:r>
      <w:proofErr w:type="spellEnd"/>
      <w:proofErr w:type="gramEnd"/>
      <w:r w:rsidRPr="007A1BE1">
        <w:rPr>
          <w:rFonts w:eastAsia="Calibri"/>
          <w:szCs w:val="24"/>
          <w:lang w:val="en-CA"/>
        </w:rPr>
        <w:t xml:space="preserve"> + </w:t>
      </w:r>
      <w:proofErr w:type="spellStart"/>
      <w:r w:rsidRPr="007A1BE1">
        <w:rPr>
          <w:rFonts w:eastAsia="Calibri"/>
          <w:szCs w:val="24"/>
          <w:lang w:val="en-CA"/>
        </w:rPr>
        <w:t>hPIn</w:t>
      </w:r>
      <w:proofErr w:type="spellEnd"/>
      <w:r w:rsidRPr="007A1BE1">
        <w:rPr>
          <w:rFonts w:eastAsia="Calibri"/>
          <w:szCs w:val="24"/>
          <w:lang w:val="en-CA"/>
        </w:rPr>
        <w:t xml:space="preserve"> ) ÷</w:t>
      </w:r>
      <w:r w:rsidR="00C86A12" w:rsidRPr="007A1BE1">
        <w:rPr>
          <w:rFonts w:eastAsia="Calibri"/>
          <w:szCs w:val="24"/>
          <w:lang w:val="en-CA"/>
        </w:rPr>
        <w:t xml:space="preserve"> 2.0</w:t>
      </w:r>
    </w:p>
    <w:p w14:paraId="1C1AB390" w14:textId="77777777" w:rsidR="00C86A12" w:rsidRPr="007A1BE1" w:rsidRDefault="00C86A12" w:rsidP="009E66B3">
      <w:pPr>
        <w:ind w:left="1134"/>
        <w:jc w:val="both"/>
        <w:rPr>
          <w:rFonts w:eastAsia="Calibri"/>
          <w:szCs w:val="24"/>
          <w:lang w:val="en-CA"/>
        </w:rPr>
      </w:pPr>
    </w:p>
    <w:p w14:paraId="47675502" w14:textId="500FDE69"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rC</w:t>
      </w:r>
      <w:proofErr w:type="spellEnd"/>
      <w:r w:rsidRPr="007A1BE1">
        <w:rPr>
          <w:rFonts w:eastAsia="Calibri"/>
          <w:szCs w:val="24"/>
          <w:lang w:val="en-CA"/>
        </w:rPr>
        <w:t xml:space="preserve"> = 2.0 * </w:t>
      </w:r>
      <w:proofErr w:type="gramStart"/>
      <w:r w:rsidRPr="007A1BE1">
        <w:rPr>
          <w:rFonts w:eastAsia="Calibri"/>
          <w:szCs w:val="24"/>
          <w:lang w:val="en-CA"/>
        </w:rPr>
        <w:t>sqrt( cpm</w:t>
      </w:r>
      <w:proofErr w:type="gramEnd"/>
      <w:r w:rsidRPr="007A1BE1">
        <w:rPr>
          <w:rFonts w:eastAsia="Calibri"/>
          <w:szCs w:val="24"/>
          <w:vertAlign w:val="superscript"/>
          <w:lang w:val="en-CA"/>
        </w:rPr>
        <w:t>7.0</w:t>
      </w:r>
      <w:r w:rsidR="007A1BE1" w:rsidRPr="007A1BE1">
        <w:rPr>
          <w:rFonts w:eastAsia="Calibri"/>
          <w:szCs w:val="24"/>
          <w:lang w:val="en-CA"/>
        </w:rPr>
        <w:t xml:space="preserve"> ÷</w:t>
      </w:r>
      <w:r w:rsidRPr="007A1BE1">
        <w:rPr>
          <w:rFonts w:eastAsia="Calibri"/>
          <w:szCs w:val="24"/>
          <w:lang w:val="en-CA"/>
        </w:rPr>
        <w:t xml:space="preserve"> ( cpm</w:t>
      </w:r>
      <w:r w:rsidRPr="007A1BE1">
        <w:rPr>
          <w:rFonts w:eastAsia="Calibri"/>
          <w:szCs w:val="24"/>
          <w:vertAlign w:val="superscript"/>
          <w:lang w:val="en-CA"/>
        </w:rPr>
        <w:t>7.0</w:t>
      </w:r>
      <w:r w:rsidRPr="007A1BE1">
        <w:rPr>
          <w:rFonts w:eastAsia="Calibri"/>
          <w:szCs w:val="24"/>
          <w:lang w:val="en-CA"/>
        </w:rPr>
        <w:t xml:space="preserve"> + 25</w:t>
      </w:r>
      <w:r w:rsidRPr="007A1BE1">
        <w:rPr>
          <w:rFonts w:eastAsia="Calibri"/>
          <w:szCs w:val="24"/>
          <w:vertAlign w:val="superscript"/>
          <w:lang w:val="en-CA"/>
        </w:rPr>
        <w:t xml:space="preserve">7.0 </w:t>
      </w:r>
      <w:r w:rsidRPr="007A1BE1">
        <w:rPr>
          <w:rFonts w:eastAsia="Calibri"/>
          <w:szCs w:val="24"/>
          <w:lang w:val="en-CA"/>
        </w:rPr>
        <w:t>) )</w:t>
      </w:r>
    </w:p>
    <w:p w14:paraId="62350252" w14:textId="08C2E9C8"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dTheta</w:t>
      </w:r>
      <w:proofErr w:type="spellEnd"/>
      <w:r w:rsidRPr="007A1BE1">
        <w:rPr>
          <w:rFonts w:eastAsia="Calibri"/>
          <w:szCs w:val="24"/>
          <w:lang w:val="en-CA"/>
        </w:rPr>
        <w:t xml:space="preserve"> = DEG30 * </w:t>
      </w:r>
      <w:proofErr w:type="spellStart"/>
      <w:proofErr w:type="gramStart"/>
      <w:r w:rsidRPr="007A1BE1">
        <w:rPr>
          <w:rFonts w:eastAsia="Calibri"/>
          <w:szCs w:val="24"/>
          <w:lang w:val="en-CA"/>
        </w:rPr>
        <w:t>exp</w:t>
      </w:r>
      <w:proofErr w:type="spellEnd"/>
      <w:r w:rsidRPr="007A1BE1">
        <w:rPr>
          <w:rFonts w:eastAsia="Calibri"/>
          <w:szCs w:val="24"/>
          <w:lang w:val="en-CA"/>
        </w:rPr>
        <w:t>(</w:t>
      </w:r>
      <w:proofErr w:type="gramEnd"/>
      <w:r w:rsidR="007A1BE1" w:rsidRPr="007A1BE1">
        <w:rPr>
          <w:rFonts w:eastAsia="Calibri"/>
          <w:szCs w:val="24"/>
          <w:lang w:val="en-CA"/>
        </w:rPr>
        <w:t>−</w:t>
      </w:r>
      <w:r w:rsidRPr="007A1BE1">
        <w:rPr>
          <w:rFonts w:eastAsia="Calibri"/>
          <w:szCs w:val="24"/>
          <w:lang w:val="en-CA"/>
        </w:rPr>
        <w:t>((</w:t>
      </w:r>
      <w:proofErr w:type="spellStart"/>
      <w:r w:rsidR="007A1BE1" w:rsidRPr="007A1BE1">
        <w:rPr>
          <w:rFonts w:eastAsia="Calibri"/>
          <w:szCs w:val="24"/>
          <w:lang w:val="en-CA"/>
        </w:rPr>
        <w:t>hpm</w:t>
      </w:r>
      <w:proofErr w:type="spellEnd"/>
      <w:r w:rsidR="007A1BE1" w:rsidRPr="007A1BE1">
        <w:rPr>
          <w:rFonts w:eastAsia="Calibri"/>
          <w:szCs w:val="24"/>
          <w:lang w:val="en-CA"/>
        </w:rPr>
        <w:t xml:space="preserve"> </w:t>
      </w:r>
      <w:r w:rsidR="006A1920">
        <w:rPr>
          <w:rFonts w:eastAsia="Calibri"/>
          <w:szCs w:val="24"/>
          <w:lang w:val="en-CA"/>
        </w:rPr>
        <w:t>−</w:t>
      </w:r>
      <w:r w:rsidR="007A1BE1" w:rsidRPr="007A1BE1">
        <w:rPr>
          <w:rFonts w:eastAsia="Calibri"/>
          <w:szCs w:val="24"/>
          <w:lang w:val="en-CA"/>
        </w:rPr>
        <w:t xml:space="preserve"> DEG275) ÷ DEG25) * ((</w:t>
      </w:r>
      <w:proofErr w:type="spellStart"/>
      <w:r w:rsidR="007A1BE1" w:rsidRPr="007A1BE1">
        <w:rPr>
          <w:rFonts w:eastAsia="Calibri"/>
          <w:szCs w:val="24"/>
          <w:lang w:val="en-CA"/>
        </w:rPr>
        <w:t>hpm</w:t>
      </w:r>
      <w:proofErr w:type="spellEnd"/>
      <w:r w:rsidR="007A1BE1" w:rsidRPr="007A1BE1">
        <w:rPr>
          <w:rFonts w:eastAsia="Calibri"/>
          <w:szCs w:val="24"/>
          <w:lang w:val="en-CA"/>
        </w:rPr>
        <w:t xml:space="preserve"> −</w:t>
      </w:r>
      <w:r w:rsidRPr="007A1BE1">
        <w:rPr>
          <w:rFonts w:eastAsia="Calibri"/>
          <w:szCs w:val="24"/>
          <w:lang w:val="en-CA"/>
        </w:rPr>
        <w:t xml:space="preserve"> DEG275) </w:t>
      </w:r>
      <w:r w:rsidR="007A1BE1" w:rsidRPr="007A1BE1">
        <w:rPr>
          <w:rFonts w:eastAsia="Calibri"/>
          <w:szCs w:val="24"/>
          <w:lang w:val="en-CA"/>
        </w:rPr>
        <w:t>÷</w:t>
      </w:r>
      <w:r w:rsidRPr="007A1BE1">
        <w:rPr>
          <w:rFonts w:eastAsia="Calibri"/>
          <w:szCs w:val="24"/>
          <w:lang w:val="en-CA"/>
        </w:rPr>
        <w:t xml:space="preserve"> DEG25))</w:t>
      </w:r>
    </w:p>
    <w:p w14:paraId="26A6E067" w14:textId="0DDB3D56"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rT</w:t>
      </w:r>
      <w:proofErr w:type="spellEnd"/>
      <w:r w:rsidRPr="007A1BE1">
        <w:rPr>
          <w:rFonts w:eastAsia="Calibri"/>
          <w:szCs w:val="24"/>
          <w:lang w:val="en-CA"/>
        </w:rPr>
        <w:t xml:space="preserve"> = </w:t>
      </w:r>
      <w:r w:rsidR="007A1BE1" w:rsidRPr="007A1BE1">
        <w:rPr>
          <w:rFonts w:eastAsia="Calibri"/>
          <w:szCs w:val="24"/>
          <w:lang w:val="en-CA"/>
        </w:rPr>
        <w:t>−</w:t>
      </w:r>
      <w:proofErr w:type="gramStart"/>
      <w:r w:rsidRPr="007A1BE1">
        <w:rPr>
          <w:rFonts w:eastAsia="Calibri"/>
          <w:szCs w:val="24"/>
          <w:lang w:val="en-CA"/>
        </w:rPr>
        <w:t>sin( 2.0</w:t>
      </w:r>
      <w:proofErr w:type="gramEnd"/>
      <w:r w:rsidRPr="007A1BE1">
        <w:rPr>
          <w:rFonts w:eastAsia="Calibri"/>
          <w:szCs w:val="24"/>
          <w:lang w:val="en-CA"/>
        </w:rPr>
        <w:t xml:space="preserve"> * </w:t>
      </w:r>
      <w:proofErr w:type="spellStart"/>
      <w:r w:rsidRPr="007A1BE1">
        <w:rPr>
          <w:rFonts w:eastAsia="Calibri"/>
          <w:szCs w:val="24"/>
          <w:lang w:val="en-CA"/>
        </w:rPr>
        <w:t>dTheta</w:t>
      </w:r>
      <w:proofErr w:type="spellEnd"/>
      <w:r w:rsidRPr="007A1BE1">
        <w:rPr>
          <w:rFonts w:eastAsia="Calibri"/>
          <w:szCs w:val="24"/>
          <w:lang w:val="en-CA"/>
        </w:rPr>
        <w:t xml:space="preserve"> ) * </w:t>
      </w:r>
      <w:proofErr w:type="spellStart"/>
      <w:r w:rsidRPr="007A1BE1">
        <w:rPr>
          <w:rFonts w:eastAsia="Calibri"/>
          <w:szCs w:val="24"/>
          <w:lang w:val="en-CA"/>
        </w:rPr>
        <w:t>rC</w:t>
      </w:r>
      <w:proofErr w:type="spellEnd"/>
    </w:p>
    <w:p w14:paraId="4A7A90D8" w14:textId="51AF6836" w:rsidR="007A1BE1" w:rsidRDefault="00C86A12" w:rsidP="009E66B3">
      <w:pPr>
        <w:ind w:left="1134"/>
        <w:jc w:val="both"/>
        <w:rPr>
          <w:rFonts w:eastAsia="Calibri"/>
          <w:szCs w:val="24"/>
          <w:lang w:val="en-CA"/>
        </w:rPr>
      </w:pPr>
      <w:r w:rsidRPr="007A1BE1">
        <w:rPr>
          <w:rFonts w:eastAsia="Calibri"/>
          <w:szCs w:val="24"/>
          <w:lang w:val="en-CA"/>
        </w:rPr>
        <w:t xml:space="preserve">t = 1.0 </w:t>
      </w:r>
      <w:r w:rsidR="007A1BE1" w:rsidRPr="007A1BE1">
        <w:rPr>
          <w:rFonts w:eastAsia="Calibri"/>
          <w:szCs w:val="24"/>
          <w:lang w:val="en-CA"/>
        </w:rPr>
        <w:t>−</w:t>
      </w:r>
      <w:r w:rsidRPr="007A1BE1">
        <w:rPr>
          <w:rFonts w:eastAsia="Calibri"/>
          <w:szCs w:val="24"/>
          <w:lang w:val="en-CA"/>
        </w:rPr>
        <w:t xml:space="preserve"> 0.17 * </w:t>
      </w:r>
      <w:proofErr w:type="gramStart"/>
      <w:r w:rsidRPr="007A1BE1">
        <w:rPr>
          <w:rFonts w:eastAsia="Calibri"/>
          <w:szCs w:val="24"/>
          <w:lang w:val="en-CA"/>
        </w:rPr>
        <w:t>cos(</w:t>
      </w:r>
      <w:proofErr w:type="spellStart"/>
      <w:proofErr w:type="gramEnd"/>
      <w:r w:rsidRPr="007A1BE1">
        <w:rPr>
          <w:rFonts w:eastAsia="Calibri"/>
          <w:szCs w:val="24"/>
          <w:lang w:val="en-CA"/>
        </w:rPr>
        <w:t>hpm</w:t>
      </w:r>
      <w:proofErr w:type="spellEnd"/>
      <w:r w:rsidRPr="007A1BE1">
        <w:rPr>
          <w:rFonts w:eastAsia="Calibri"/>
          <w:szCs w:val="24"/>
          <w:lang w:val="en-CA"/>
        </w:rPr>
        <w:t xml:space="preserve"> </w:t>
      </w:r>
      <w:r w:rsidR="006A1920">
        <w:rPr>
          <w:rFonts w:eastAsia="Calibri"/>
          <w:szCs w:val="24"/>
          <w:lang w:val="en-CA"/>
        </w:rPr>
        <w:t>−</w:t>
      </w:r>
      <w:r w:rsidRPr="007A1BE1">
        <w:rPr>
          <w:rFonts w:eastAsia="Calibri"/>
          <w:szCs w:val="24"/>
          <w:lang w:val="en-CA"/>
        </w:rPr>
        <w:t xml:space="preserve"> DEG30) + 0.24 * cos(2.0 * </w:t>
      </w:r>
      <w:proofErr w:type="spellStart"/>
      <w:r w:rsidRPr="007A1BE1">
        <w:rPr>
          <w:rFonts w:eastAsia="Calibri"/>
          <w:szCs w:val="24"/>
          <w:lang w:val="en-CA"/>
        </w:rPr>
        <w:t>hpm</w:t>
      </w:r>
      <w:proofErr w:type="spellEnd"/>
      <w:r w:rsidRPr="007A1BE1">
        <w:rPr>
          <w:rFonts w:eastAsia="Calibri"/>
          <w:szCs w:val="24"/>
          <w:lang w:val="en-CA"/>
        </w:rPr>
        <w:t>) +</w:t>
      </w:r>
    </w:p>
    <w:p w14:paraId="50C4BB3D" w14:textId="552368DC" w:rsidR="00C86A12" w:rsidRPr="007A1BE1" w:rsidRDefault="00C86A12" w:rsidP="009E66B3">
      <w:pPr>
        <w:ind w:left="1134" w:firstLine="153"/>
        <w:jc w:val="both"/>
        <w:rPr>
          <w:rFonts w:eastAsia="Calibri"/>
          <w:szCs w:val="24"/>
          <w:lang w:val="en-CA"/>
        </w:rPr>
      </w:pPr>
      <w:r w:rsidRPr="007A1BE1">
        <w:rPr>
          <w:rFonts w:eastAsia="Calibri"/>
          <w:szCs w:val="24"/>
          <w:lang w:val="en-CA"/>
        </w:rPr>
        <w:t xml:space="preserve">   0.32 * </w:t>
      </w:r>
      <w:proofErr w:type="gramStart"/>
      <w:r w:rsidRPr="007A1BE1">
        <w:rPr>
          <w:rFonts w:eastAsia="Calibri"/>
          <w:szCs w:val="24"/>
          <w:lang w:val="en-CA"/>
        </w:rPr>
        <w:t>cos(</w:t>
      </w:r>
      <w:proofErr w:type="gramEnd"/>
      <w:r w:rsidRPr="007A1BE1">
        <w:rPr>
          <w:rFonts w:eastAsia="Calibri"/>
          <w:szCs w:val="24"/>
          <w:lang w:val="en-CA"/>
        </w:rPr>
        <w:t xml:space="preserve">3.0 * </w:t>
      </w:r>
      <w:proofErr w:type="spellStart"/>
      <w:r w:rsidRPr="007A1BE1">
        <w:rPr>
          <w:rFonts w:eastAsia="Calibri"/>
          <w:szCs w:val="24"/>
          <w:lang w:val="en-CA"/>
        </w:rPr>
        <w:t>hpm</w:t>
      </w:r>
      <w:proofErr w:type="spellEnd"/>
      <w:r w:rsidRPr="007A1BE1">
        <w:rPr>
          <w:rFonts w:eastAsia="Calibri"/>
          <w:szCs w:val="24"/>
          <w:lang w:val="en-CA"/>
        </w:rPr>
        <w:t xml:space="preserve"> + DEG6) </w:t>
      </w:r>
      <w:r w:rsidR="007A1BE1" w:rsidRPr="007A1BE1">
        <w:rPr>
          <w:rFonts w:eastAsia="Calibri"/>
          <w:szCs w:val="24"/>
          <w:lang w:val="en-CA"/>
        </w:rPr>
        <w:t>−</w:t>
      </w:r>
      <w:r w:rsidRPr="007A1BE1">
        <w:rPr>
          <w:rFonts w:eastAsia="Calibri"/>
          <w:szCs w:val="24"/>
          <w:lang w:val="en-CA"/>
        </w:rPr>
        <w:t xml:space="preserve"> 0.20 * cos(4.0 * </w:t>
      </w:r>
      <w:proofErr w:type="spellStart"/>
      <w:r w:rsidRPr="007A1BE1">
        <w:rPr>
          <w:rFonts w:eastAsia="Calibri"/>
          <w:szCs w:val="24"/>
          <w:lang w:val="en-CA"/>
        </w:rPr>
        <w:t>hpm</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DEG63)</w:t>
      </w:r>
    </w:p>
    <w:p w14:paraId="264FEF66" w14:textId="77777777" w:rsidR="00C86A12" w:rsidRPr="007A1BE1" w:rsidRDefault="00C86A12" w:rsidP="009E66B3">
      <w:pPr>
        <w:ind w:left="1134" w:firstLine="153"/>
        <w:jc w:val="both"/>
        <w:rPr>
          <w:rFonts w:eastAsia="Calibri"/>
          <w:szCs w:val="24"/>
          <w:lang w:val="en-CA"/>
        </w:rPr>
      </w:pPr>
    </w:p>
    <w:p w14:paraId="639FE688"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sH</w:t>
      </w:r>
      <w:proofErr w:type="spellEnd"/>
      <w:r w:rsidRPr="007A1BE1">
        <w:rPr>
          <w:rFonts w:eastAsia="Calibri"/>
          <w:szCs w:val="24"/>
          <w:lang w:val="en-CA"/>
        </w:rPr>
        <w:t xml:space="preserve"> = 1.0 + </w:t>
      </w:r>
      <w:proofErr w:type="gramStart"/>
      <w:r w:rsidRPr="007A1BE1">
        <w:rPr>
          <w:rFonts w:eastAsia="Calibri"/>
          <w:szCs w:val="24"/>
          <w:lang w:val="en-CA"/>
        </w:rPr>
        <w:t>( 0.015</w:t>
      </w:r>
      <w:proofErr w:type="gramEnd"/>
      <w:r w:rsidRPr="007A1BE1">
        <w:rPr>
          <w:rFonts w:eastAsia="Calibri"/>
          <w:szCs w:val="24"/>
          <w:lang w:val="en-CA"/>
        </w:rPr>
        <w:t xml:space="preserve"> * </w:t>
      </w:r>
      <w:proofErr w:type="spellStart"/>
      <w:r w:rsidRPr="007A1BE1">
        <w:rPr>
          <w:rFonts w:eastAsia="Calibri"/>
          <w:szCs w:val="24"/>
          <w:lang w:val="en-CA"/>
        </w:rPr>
        <w:t>cpm</w:t>
      </w:r>
      <w:proofErr w:type="spellEnd"/>
      <w:r w:rsidRPr="007A1BE1">
        <w:rPr>
          <w:rFonts w:eastAsia="Calibri"/>
          <w:szCs w:val="24"/>
          <w:lang w:val="en-CA"/>
        </w:rPr>
        <w:t xml:space="preserve"> * t )</w:t>
      </w:r>
    </w:p>
    <w:p w14:paraId="085BDE61"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sC</w:t>
      </w:r>
      <w:proofErr w:type="spellEnd"/>
      <w:r w:rsidRPr="007A1BE1">
        <w:rPr>
          <w:rFonts w:eastAsia="Calibri"/>
          <w:szCs w:val="24"/>
          <w:lang w:val="en-CA"/>
        </w:rPr>
        <w:t xml:space="preserve"> = 1.0 + </w:t>
      </w:r>
      <w:proofErr w:type="gramStart"/>
      <w:r w:rsidRPr="007A1BE1">
        <w:rPr>
          <w:rFonts w:eastAsia="Calibri"/>
          <w:szCs w:val="24"/>
          <w:lang w:val="en-CA"/>
        </w:rPr>
        <w:t>( 0.045</w:t>
      </w:r>
      <w:proofErr w:type="gramEnd"/>
      <w:r w:rsidRPr="007A1BE1">
        <w:rPr>
          <w:rFonts w:eastAsia="Calibri"/>
          <w:szCs w:val="24"/>
          <w:lang w:val="en-CA"/>
        </w:rPr>
        <w:t xml:space="preserve"> * </w:t>
      </w:r>
      <w:proofErr w:type="spellStart"/>
      <w:r w:rsidRPr="007A1BE1">
        <w:rPr>
          <w:rFonts w:eastAsia="Calibri"/>
          <w:szCs w:val="24"/>
          <w:lang w:val="en-CA"/>
        </w:rPr>
        <w:t>cpm</w:t>
      </w:r>
      <w:proofErr w:type="spellEnd"/>
      <w:r w:rsidRPr="007A1BE1">
        <w:rPr>
          <w:rFonts w:eastAsia="Calibri"/>
          <w:szCs w:val="24"/>
          <w:lang w:val="en-CA"/>
        </w:rPr>
        <w:t xml:space="preserve"> )</w:t>
      </w:r>
    </w:p>
    <w:p w14:paraId="476EE317" w14:textId="30D520D0"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sL</w:t>
      </w:r>
      <w:proofErr w:type="spellEnd"/>
      <w:r w:rsidRPr="007A1BE1">
        <w:rPr>
          <w:rFonts w:eastAsia="Calibri"/>
          <w:szCs w:val="24"/>
          <w:lang w:val="en-CA"/>
        </w:rPr>
        <w:t xml:space="preserve"> = 1.0 + </w:t>
      </w:r>
      <w:proofErr w:type="gramStart"/>
      <w:r w:rsidRPr="007A1BE1">
        <w:rPr>
          <w:rFonts w:eastAsia="Calibri"/>
          <w:szCs w:val="24"/>
          <w:lang w:val="en-CA"/>
        </w:rPr>
        <w:t>( 0.015</w:t>
      </w:r>
      <w:proofErr w:type="gramEnd"/>
      <w:r w:rsidRPr="007A1BE1">
        <w:rPr>
          <w:rFonts w:eastAsia="Calibri"/>
          <w:szCs w:val="24"/>
          <w:lang w:val="en-CA"/>
        </w:rPr>
        <w:t xml:space="preserve"> * (</w:t>
      </w:r>
      <w:proofErr w:type="spellStart"/>
      <w:r w:rsidRPr="007A1BE1">
        <w:rPr>
          <w:rFonts w:eastAsia="Calibri"/>
          <w:szCs w:val="24"/>
          <w:lang w:val="en-CA"/>
        </w:rPr>
        <w:t>lpm</w:t>
      </w:r>
      <w:proofErr w:type="spellEnd"/>
      <w:r w:rsidR="006A1920">
        <w:rPr>
          <w:rFonts w:eastAsia="Calibri"/>
          <w:szCs w:val="24"/>
          <w:lang w:val="en-CA"/>
        </w:rPr>
        <w:t xml:space="preserve"> − </w:t>
      </w:r>
      <w:r w:rsidRPr="007A1BE1">
        <w:rPr>
          <w:rFonts w:eastAsia="Calibri"/>
          <w:szCs w:val="24"/>
          <w:lang w:val="en-CA"/>
        </w:rPr>
        <w:t xml:space="preserve">50) * (lpm-50) </w:t>
      </w:r>
      <w:r w:rsidR="007A1BE1" w:rsidRPr="007A1BE1">
        <w:rPr>
          <w:rFonts w:eastAsia="Calibri"/>
          <w:szCs w:val="24"/>
          <w:lang w:val="en-CA"/>
        </w:rPr>
        <w:t>÷</w:t>
      </w:r>
      <w:r w:rsidRPr="007A1BE1">
        <w:rPr>
          <w:rFonts w:eastAsia="Calibri"/>
          <w:szCs w:val="24"/>
          <w:lang w:val="en-CA"/>
        </w:rPr>
        <w:t xml:space="preserve"> sqrt(20 + (</w:t>
      </w:r>
      <w:proofErr w:type="spellStart"/>
      <w:r w:rsidRPr="007A1BE1">
        <w:rPr>
          <w:rFonts w:eastAsia="Calibri"/>
          <w:szCs w:val="24"/>
          <w:lang w:val="en-CA"/>
        </w:rPr>
        <w:t>lpm</w:t>
      </w:r>
      <w:proofErr w:type="spellEnd"/>
      <w:r w:rsidR="006A1920">
        <w:rPr>
          <w:rFonts w:eastAsia="Calibri"/>
          <w:szCs w:val="24"/>
          <w:lang w:val="en-CA"/>
        </w:rPr>
        <w:t xml:space="preserve"> − </w:t>
      </w:r>
      <w:r w:rsidRPr="007A1BE1">
        <w:rPr>
          <w:rFonts w:eastAsia="Calibri"/>
          <w:szCs w:val="24"/>
          <w:lang w:val="en-CA"/>
        </w:rPr>
        <w:t>50) * (</w:t>
      </w:r>
      <w:proofErr w:type="spellStart"/>
      <w:r w:rsidRPr="007A1BE1">
        <w:rPr>
          <w:rFonts w:eastAsia="Calibri"/>
          <w:szCs w:val="24"/>
          <w:lang w:val="en-CA"/>
        </w:rPr>
        <w:t>lpm</w:t>
      </w:r>
      <w:proofErr w:type="spellEnd"/>
      <w:r w:rsidR="006A1920">
        <w:rPr>
          <w:rFonts w:eastAsia="Calibri"/>
          <w:szCs w:val="24"/>
          <w:lang w:val="en-CA"/>
        </w:rPr>
        <w:t xml:space="preserve"> − </w:t>
      </w:r>
      <w:r w:rsidRPr="007A1BE1">
        <w:rPr>
          <w:rFonts w:eastAsia="Calibri"/>
          <w:szCs w:val="24"/>
          <w:lang w:val="en-CA"/>
        </w:rPr>
        <w:t>50)) )</w:t>
      </w:r>
    </w:p>
    <w:p w14:paraId="040AB782" w14:textId="77777777" w:rsidR="00C86A12" w:rsidRPr="007A1BE1" w:rsidRDefault="00C86A12" w:rsidP="009E66B3">
      <w:pPr>
        <w:ind w:left="1134"/>
        <w:jc w:val="both"/>
        <w:rPr>
          <w:rFonts w:eastAsia="Calibri"/>
          <w:szCs w:val="24"/>
          <w:lang w:val="en-CA"/>
        </w:rPr>
      </w:pPr>
    </w:p>
    <w:p w14:paraId="2A2EBB03" w14:textId="1D05545A"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deltaLpSL</w:t>
      </w:r>
      <w:proofErr w:type="spellEnd"/>
      <w:r w:rsidRPr="007A1BE1">
        <w:rPr>
          <w:rFonts w:eastAsia="Calibri"/>
          <w:szCs w:val="24"/>
          <w:lang w:val="en-CA"/>
        </w:rPr>
        <w:t xml:space="preserve"> = </w:t>
      </w:r>
      <w:proofErr w:type="spellStart"/>
      <w:r w:rsidRPr="007A1BE1">
        <w:rPr>
          <w:rFonts w:eastAsia="Calibri"/>
          <w:szCs w:val="24"/>
          <w:lang w:val="en-CA"/>
        </w:rPr>
        <w:t>deltaLp</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w:t>
      </w:r>
      <w:proofErr w:type="spellStart"/>
      <w:r w:rsidRPr="007A1BE1">
        <w:rPr>
          <w:rFonts w:eastAsia="Calibri"/>
          <w:szCs w:val="24"/>
          <w:lang w:val="en-CA"/>
        </w:rPr>
        <w:t>sL</w:t>
      </w:r>
      <w:proofErr w:type="spellEnd"/>
    </w:p>
    <w:p w14:paraId="5DC93230" w14:textId="45849543"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deltaCpSC</w:t>
      </w:r>
      <w:proofErr w:type="spellEnd"/>
      <w:r w:rsidRPr="007A1BE1">
        <w:rPr>
          <w:rFonts w:eastAsia="Calibri"/>
          <w:szCs w:val="24"/>
          <w:lang w:val="en-CA"/>
        </w:rPr>
        <w:t xml:space="preserve"> = </w:t>
      </w:r>
      <w:proofErr w:type="spellStart"/>
      <w:r w:rsidRPr="007A1BE1">
        <w:rPr>
          <w:rFonts w:eastAsia="Calibri"/>
          <w:szCs w:val="24"/>
          <w:lang w:val="en-CA"/>
        </w:rPr>
        <w:t>deltaCp</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w:t>
      </w:r>
      <w:proofErr w:type="spellStart"/>
      <w:r w:rsidRPr="007A1BE1">
        <w:rPr>
          <w:rFonts w:eastAsia="Calibri"/>
          <w:szCs w:val="24"/>
          <w:lang w:val="en-CA"/>
        </w:rPr>
        <w:t>sC</w:t>
      </w:r>
      <w:proofErr w:type="spellEnd"/>
    </w:p>
    <w:p w14:paraId="0A973BF3" w14:textId="1E7D2E9E"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deltaHpSH</w:t>
      </w:r>
      <w:proofErr w:type="spellEnd"/>
      <w:r w:rsidRPr="007A1BE1">
        <w:rPr>
          <w:rFonts w:eastAsia="Calibri"/>
          <w:szCs w:val="24"/>
          <w:lang w:val="en-CA"/>
        </w:rPr>
        <w:t xml:space="preserve"> = </w:t>
      </w:r>
      <w:proofErr w:type="spellStart"/>
      <w:r w:rsidRPr="007A1BE1">
        <w:rPr>
          <w:rFonts w:eastAsia="Calibri"/>
          <w:szCs w:val="24"/>
          <w:lang w:val="en-CA"/>
        </w:rPr>
        <w:t>deltaHp</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w:t>
      </w:r>
      <w:proofErr w:type="spellStart"/>
      <w:r w:rsidRPr="007A1BE1">
        <w:rPr>
          <w:rFonts w:eastAsia="Calibri"/>
          <w:szCs w:val="24"/>
          <w:lang w:val="en-CA"/>
        </w:rPr>
        <w:t>sH</w:t>
      </w:r>
      <w:proofErr w:type="spellEnd"/>
    </w:p>
    <w:p w14:paraId="66E38AF4" w14:textId="6EA8D2DB" w:rsidR="00C86A12" w:rsidRPr="007A1BE1" w:rsidRDefault="00C86A12" w:rsidP="009E66B3">
      <w:pPr>
        <w:ind w:left="1134"/>
        <w:jc w:val="both"/>
        <w:rPr>
          <w:rFonts w:eastAsia="Calibri"/>
          <w:szCs w:val="24"/>
          <w:lang w:val="en-CA"/>
        </w:rPr>
      </w:pPr>
    </w:p>
    <w:p w14:paraId="49794EAA" w14:textId="77777777" w:rsidR="007A1BE1" w:rsidRDefault="007C3E66" w:rsidP="009E66B3">
      <w:pPr>
        <w:ind w:left="1134"/>
        <w:jc w:val="both"/>
        <w:rPr>
          <w:rFonts w:eastAsia="Calibri"/>
          <w:szCs w:val="24"/>
          <w:lang w:val="en-CA"/>
        </w:rPr>
      </w:pPr>
      <w:r w:rsidRPr="007A1BE1">
        <w:rPr>
          <w:rFonts w:eastAsia="Calibri"/>
          <w:szCs w:val="24"/>
          <w:lang w:val="en-CA"/>
        </w:rPr>
        <w:t>deltaE100</w:t>
      </w:r>
      <w:r w:rsidR="007A1BE1" w:rsidRPr="007A1BE1">
        <w:rPr>
          <w:rFonts w:eastAsia="Calibri"/>
          <w:szCs w:val="24"/>
          <w:lang w:val="en-CA"/>
        </w:rPr>
        <w:t xml:space="preserve"> = </w:t>
      </w:r>
      <w:proofErr w:type="gramStart"/>
      <w:r w:rsidR="007A1BE1" w:rsidRPr="007A1BE1">
        <w:rPr>
          <w:rFonts w:eastAsia="Calibri"/>
          <w:szCs w:val="24"/>
          <w:lang w:val="en-CA"/>
        </w:rPr>
        <w:t xml:space="preserve">sqrt( </w:t>
      </w:r>
      <w:proofErr w:type="spellStart"/>
      <w:r w:rsidR="00C86A12" w:rsidRPr="007A1BE1">
        <w:rPr>
          <w:rFonts w:eastAsia="Calibri"/>
          <w:szCs w:val="24"/>
          <w:lang w:val="en-CA"/>
        </w:rPr>
        <w:t>deltaLpSL</w:t>
      </w:r>
      <w:proofErr w:type="spellEnd"/>
      <w:proofErr w:type="gramEnd"/>
      <w:r w:rsidR="00C86A12" w:rsidRPr="007A1BE1">
        <w:rPr>
          <w:rFonts w:eastAsia="Calibri"/>
          <w:szCs w:val="24"/>
          <w:lang w:val="en-CA"/>
        </w:rPr>
        <w:t xml:space="preserve"> * </w:t>
      </w:r>
      <w:proofErr w:type="spellStart"/>
      <w:r w:rsidR="00C86A12" w:rsidRPr="007A1BE1">
        <w:rPr>
          <w:rFonts w:eastAsia="Calibri"/>
          <w:szCs w:val="24"/>
          <w:lang w:val="en-CA"/>
        </w:rPr>
        <w:t>deltaLpSL</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deltaCpSC</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deltaCpSC</w:t>
      </w:r>
      <w:proofErr w:type="spellEnd"/>
      <w:r w:rsidR="00C86A12" w:rsidRPr="007A1BE1">
        <w:rPr>
          <w:rFonts w:eastAsia="Calibri"/>
          <w:szCs w:val="24"/>
          <w:lang w:val="en-CA"/>
        </w:rPr>
        <w:t xml:space="preserve"> +</w:t>
      </w:r>
    </w:p>
    <w:p w14:paraId="0FCDA009" w14:textId="792988FD" w:rsidR="00C86A12" w:rsidRPr="007A1BE1" w:rsidRDefault="007A1BE1" w:rsidP="009E66B3">
      <w:pPr>
        <w:ind w:left="1134"/>
        <w:jc w:val="both"/>
        <w:rPr>
          <w:rFonts w:eastAsia="Calibri"/>
          <w:szCs w:val="24"/>
          <w:lang w:val="en-CA"/>
        </w:rPr>
      </w:pPr>
      <w:r w:rsidRPr="007A1BE1">
        <w:rPr>
          <w:szCs w:val="24"/>
          <w:lang w:val="en-CA"/>
        </w:rPr>
        <w:t xml:space="preserve">               </w:t>
      </w:r>
      <w:proofErr w:type="spellStart"/>
      <w:r w:rsidR="00C86A12" w:rsidRPr="007A1BE1">
        <w:rPr>
          <w:rFonts w:eastAsia="Calibri"/>
          <w:szCs w:val="24"/>
          <w:lang w:val="en-CA"/>
        </w:rPr>
        <w:t>deltaHpSH</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deltaHpSH</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rT</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deltaCpSC</w:t>
      </w:r>
      <w:proofErr w:type="spellEnd"/>
      <w:r w:rsidR="00C86A12" w:rsidRPr="007A1BE1">
        <w:rPr>
          <w:rFonts w:eastAsia="Calibri"/>
          <w:szCs w:val="24"/>
          <w:lang w:val="en-CA"/>
        </w:rPr>
        <w:t xml:space="preserve"> * </w:t>
      </w:r>
      <w:proofErr w:type="spellStart"/>
      <w:proofErr w:type="gramStart"/>
      <w:r w:rsidR="00C86A12" w:rsidRPr="007A1BE1">
        <w:rPr>
          <w:rFonts w:eastAsia="Calibri"/>
          <w:szCs w:val="24"/>
          <w:lang w:val="en-CA"/>
        </w:rPr>
        <w:t>deltaHpSH</w:t>
      </w:r>
      <w:proofErr w:type="spellEnd"/>
      <w:r w:rsidR="00C86A12" w:rsidRPr="007A1BE1">
        <w:rPr>
          <w:rFonts w:eastAsia="Calibri"/>
          <w:szCs w:val="24"/>
          <w:lang w:val="en-CA"/>
        </w:rPr>
        <w:t xml:space="preserve"> )</w:t>
      </w:r>
      <w:proofErr w:type="gramEnd"/>
    </w:p>
    <w:p w14:paraId="5E813E80" w14:textId="77777777" w:rsidR="00C86A12" w:rsidRPr="007A1BE1" w:rsidRDefault="00C86A12" w:rsidP="009E66B3">
      <w:pPr>
        <w:ind w:left="1134"/>
        <w:jc w:val="both"/>
        <w:rPr>
          <w:rFonts w:eastAsia="Calibri"/>
          <w:szCs w:val="24"/>
          <w:lang w:val="en-CA"/>
        </w:rPr>
      </w:pPr>
    </w:p>
    <w:p w14:paraId="1F47AE69" w14:textId="10806C6F" w:rsidR="00C86A12" w:rsidRPr="007A1BE1" w:rsidRDefault="006A1920" w:rsidP="009E66B3">
      <w:pPr>
        <w:ind w:left="1134"/>
        <w:jc w:val="both"/>
        <w:rPr>
          <w:rFonts w:eastAsia="Calibri"/>
          <w:szCs w:val="24"/>
          <w:lang w:val="en-CA"/>
        </w:rPr>
      </w:pPr>
      <w:r>
        <w:rPr>
          <w:rFonts w:eastAsia="Calibri"/>
          <w:szCs w:val="24"/>
          <w:lang w:val="en-CA"/>
        </w:rPr>
        <w:t>w</w:t>
      </w:r>
      <w:r w:rsidR="00C86A12" w:rsidRPr="007A1BE1">
        <w:rPr>
          <w:rFonts w:eastAsia="Calibri"/>
          <w:szCs w:val="24"/>
          <w:lang w:val="en-CA"/>
        </w:rPr>
        <w:t>ith</w:t>
      </w:r>
    </w:p>
    <w:p w14:paraId="1BFAB9EE" w14:textId="77777777" w:rsidR="00C86A12" w:rsidRPr="007A1BE1" w:rsidRDefault="00C86A12" w:rsidP="009E66B3">
      <w:pPr>
        <w:ind w:left="1418"/>
        <w:jc w:val="both"/>
        <w:rPr>
          <w:rFonts w:eastAsia="Calibri"/>
          <w:szCs w:val="24"/>
          <w:lang w:val="en-CA"/>
        </w:rPr>
      </w:pPr>
      <w:r w:rsidRPr="007A1BE1">
        <w:rPr>
          <w:rFonts w:eastAsia="Calibri"/>
          <w:szCs w:val="24"/>
          <w:lang w:val="en-CA"/>
        </w:rPr>
        <w:t>DEG275 = 4.7996554429844</w:t>
      </w:r>
    </w:p>
    <w:p w14:paraId="7CBB9362" w14:textId="77777777" w:rsidR="00C86A12" w:rsidRPr="007A1BE1" w:rsidRDefault="00C86A12" w:rsidP="009E66B3">
      <w:pPr>
        <w:ind w:left="1418"/>
        <w:jc w:val="both"/>
        <w:rPr>
          <w:rFonts w:eastAsia="Calibri"/>
          <w:szCs w:val="24"/>
          <w:lang w:val="en-CA"/>
        </w:rPr>
      </w:pPr>
      <w:r w:rsidRPr="007A1BE1">
        <w:rPr>
          <w:rFonts w:eastAsia="Calibri"/>
          <w:szCs w:val="24"/>
          <w:lang w:val="en-CA"/>
        </w:rPr>
        <w:t>DEG30 = 0.523598775598299</w:t>
      </w:r>
    </w:p>
    <w:p w14:paraId="43121215" w14:textId="77777777" w:rsidR="00C86A12" w:rsidRPr="007A1BE1" w:rsidRDefault="00C86A12" w:rsidP="009E66B3">
      <w:pPr>
        <w:ind w:left="1418"/>
        <w:jc w:val="both"/>
        <w:rPr>
          <w:rFonts w:eastAsia="Calibri"/>
          <w:szCs w:val="24"/>
          <w:lang w:val="en-CA"/>
        </w:rPr>
      </w:pPr>
      <w:r w:rsidRPr="007A1BE1">
        <w:rPr>
          <w:rFonts w:eastAsia="Calibri"/>
          <w:szCs w:val="24"/>
          <w:lang w:val="en-CA"/>
        </w:rPr>
        <w:t>DEG6 = 0.1047197551196598</w:t>
      </w:r>
    </w:p>
    <w:p w14:paraId="274C96A8" w14:textId="77777777" w:rsidR="00C86A12" w:rsidRPr="007A1BE1" w:rsidRDefault="00C86A12" w:rsidP="009E66B3">
      <w:pPr>
        <w:ind w:left="1418"/>
        <w:jc w:val="both"/>
        <w:rPr>
          <w:rFonts w:eastAsia="Calibri"/>
          <w:szCs w:val="24"/>
          <w:lang w:val="en-CA"/>
        </w:rPr>
      </w:pPr>
      <w:r w:rsidRPr="007A1BE1">
        <w:rPr>
          <w:rFonts w:eastAsia="Calibri"/>
          <w:szCs w:val="24"/>
          <w:lang w:val="en-CA"/>
        </w:rPr>
        <w:t>DEG63 = 1.099557428756428</w:t>
      </w:r>
    </w:p>
    <w:p w14:paraId="403C7B81" w14:textId="77777777" w:rsidR="00C86A12" w:rsidRPr="007A1BE1" w:rsidRDefault="00C86A12" w:rsidP="009E66B3">
      <w:pPr>
        <w:ind w:left="1418"/>
        <w:jc w:val="both"/>
        <w:rPr>
          <w:rFonts w:eastAsia="Calibri"/>
          <w:szCs w:val="24"/>
          <w:lang w:val="en-CA"/>
        </w:rPr>
      </w:pPr>
      <w:r w:rsidRPr="007A1BE1">
        <w:rPr>
          <w:rFonts w:eastAsia="Calibri"/>
          <w:szCs w:val="24"/>
          <w:lang w:val="en-CA"/>
        </w:rPr>
        <w:t>DEG25 = 0.436332</w:t>
      </w:r>
    </w:p>
    <w:p w14:paraId="6B5AE0D9" w14:textId="77777777" w:rsidR="00C86A12" w:rsidRPr="007A1BE1" w:rsidRDefault="00C86A12" w:rsidP="009E66B3">
      <w:pPr>
        <w:jc w:val="both"/>
        <w:rPr>
          <w:rFonts w:eastAsia="Calibri"/>
          <w:sz w:val="19"/>
          <w:szCs w:val="19"/>
          <w:lang w:val="en-CA"/>
        </w:rPr>
      </w:pPr>
    </w:p>
    <w:p w14:paraId="1870CEA2" w14:textId="6ED82E9D" w:rsidR="00C86A12" w:rsidRPr="007A1BE1" w:rsidRDefault="00C86A12" w:rsidP="009E66B3">
      <w:pPr>
        <w:tabs>
          <w:tab w:val="left" w:pos="1170"/>
        </w:tabs>
        <w:jc w:val="both"/>
        <w:rPr>
          <w:szCs w:val="24"/>
          <w:lang w:val="en-CA"/>
        </w:rPr>
      </w:pPr>
      <w:r w:rsidRPr="007A1BE1">
        <w:rPr>
          <w:szCs w:val="24"/>
          <w:lang w:val="en-CA"/>
        </w:rPr>
        <w:t xml:space="preserve">After this process the </w:t>
      </w:r>
      <w:r w:rsidR="007C3E66" w:rsidRPr="007A1BE1">
        <w:rPr>
          <w:szCs w:val="24"/>
          <w:lang w:val="en-CA"/>
        </w:rPr>
        <w:t>deltaE100</w:t>
      </w:r>
      <w:r w:rsidRPr="007A1BE1">
        <w:rPr>
          <w:szCs w:val="24"/>
          <w:lang w:val="en-CA"/>
        </w:rPr>
        <w:t xml:space="preserve"> values for each frame are averaged within the “Distortion” specified window.</w:t>
      </w:r>
      <w:r w:rsidR="007A1BE1">
        <w:rPr>
          <w:szCs w:val="24"/>
          <w:lang w:val="en-CA"/>
        </w:rPr>
        <w:t xml:space="preserve"> </w:t>
      </w:r>
      <w:r w:rsidRPr="007A1BE1">
        <w:rPr>
          <w:szCs w:val="24"/>
          <w:lang w:val="en-CA"/>
        </w:rPr>
        <w:t>Finally, a PSNR based value is derived as:</w:t>
      </w:r>
    </w:p>
    <w:p w14:paraId="3AB3E29C" w14:textId="078B3FF7" w:rsidR="00C86A12" w:rsidRPr="007A1BE1" w:rsidRDefault="00C86A12" w:rsidP="009E66B3">
      <w:pPr>
        <w:tabs>
          <w:tab w:val="left" w:pos="1170"/>
        </w:tabs>
        <w:ind w:firstLine="720"/>
        <w:jc w:val="both"/>
        <w:rPr>
          <w:szCs w:val="24"/>
          <w:lang w:val="en-CA"/>
        </w:rPr>
      </w:pPr>
      <w:r w:rsidRPr="007A1BE1">
        <w:rPr>
          <w:szCs w:val="24"/>
          <w:lang w:val="en-CA"/>
        </w:rPr>
        <w:t>P</w:t>
      </w:r>
      <w:r w:rsidR="007A1BE1" w:rsidRPr="007A1BE1">
        <w:rPr>
          <w:szCs w:val="24"/>
          <w:lang w:val="en-CA"/>
        </w:rPr>
        <w:t>SNR_DE = 10 * log</w:t>
      </w:r>
      <w:proofErr w:type="gramStart"/>
      <w:r w:rsidR="007A1BE1" w:rsidRPr="007A1BE1">
        <w:rPr>
          <w:szCs w:val="24"/>
          <w:lang w:val="en-CA"/>
        </w:rPr>
        <w:t xml:space="preserve">10( </w:t>
      </w:r>
      <w:proofErr w:type="spellStart"/>
      <w:r w:rsidR="007A1BE1" w:rsidRPr="007A1BE1">
        <w:rPr>
          <w:szCs w:val="24"/>
          <w:lang w:val="en-CA"/>
        </w:rPr>
        <w:t>PeakValue</w:t>
      </w:r>
      <w:proofErr w:type="spellEnd"/>
      <w:proofErr w:type="gramEnd"/>
      <w:r w:rsidR="007A1BE1" w:rsidRPr="007A1BE1">
        <w:rPr>
          <w:szCs w:val="24"/>
          <w:lang w:val="en-CA"/>
        </w:rPr>
        <w:t xml:space="preserve"> </w:t>
      </w:r>
      <w:r w:rsidR="007A1BE1" w:rsidRPr="007A1BE1">
        <w:rPr>
          <w:rFonts w:eastAsia="Calibri"/>
          <w:szCs w:val="24"/>
          <w:lang w:val="en-CA"/>
        </w:rPr>
        <w:t>÷</w:t>
      </w:r>
      <w:r w:rsidRPr="007A1BE1">
        <w:rPr>
          <w:szCs w:val="24"/>
          <w:lang w:val="en-CA"/>
        </w:rPr>
        <w:t xml:space="preserve"> </w:t>
      </w:r>
      <w:r w:rsidR="007C3E66" w:rsidRPr="007A1BE1">
        <w:rPr>
          <w:szCs w:val="24"/>
          <w:lang w:val="en-CA"/>
        </w:rPr>
        <w:t>deltaE100</w:t>
      </w:r>
      <w:r w:rsidRPr="007A1BE1">
        <w:rPr>
          <w:szCs w:val="24"/>
          <w:lang w:val="en-CA"/>
        </w:rPr>
        <w:t xml:space="preserve"> )</w:t>
      </w:r>
    </w:p>
    <w:p w14:paraId="5B9A1026" w14:textId="07434FE5" w:rsidR="00C86A12" w:rsidRPr="007A1BE1" w:rsidRDefault="00C86A12" w:rsidP="009E66B3">
      <w:pPr>
        <w:tabs>
          <w:tab w:val="left" w:pos="1170"/>
        </w:tabs>
        <w:jc w:val="both"/>
        <w:rPr>
          <w:szCs w:val="24"/>
          <w:lang w:val="en-CA"/>
        </w:rPr>
      </w:pPr>
      <w:r w:rsidRPr="007A1BE1">
        <w:rPr>
          <w:szCs w:val="24"/>
          <w:lang w:val="en-CA"/>
        </w:rPr>
        <w:t xml:space="preserve">where </w:t>
      </w:r>
      <w:proofErr w:type="spellStart"/>
      <w:r w:rsidRPr="007A1BE1">
        <w:rPr>
          <w:szCs w:val="24"/>
          <w:lang w:val="en-CA"/>
        </w:rPr>
        <w:t>PeakValue</w:t>
      </w:r>
      <w:proofErr w:type="spellEnd"/>
      <w:r w:rsidRPr="007A1BE1">
        <w:rPr>
          <w:szCs w:val="24"/>
          <w:lang w:val="en-CA"/>
        </w:rPr>
        <w:t xml:space="preserve"> is set to 10,000</w:t>
      </w:r>
      <w:r w:rsidR="00C40D30">
        <w:rPr>
          <w:szCs w:val="24"/>
          <w:lang w:val="en-CA"/>
        </w:rPr>
        <w:t xml:space="preserve"> for sequences in the PQ format and 1,000 for sequences in the HLG format.</w:t>
      </w:r>
    </w:p>
    <w:p w14:paraId="406A5EB7" w14:textId="77777777" w:rsidR="00C86A12" w:rsidRPr="007A1BE1" w:rsidRDefault="000459A5">
      <w:pPr>
        <w:pStyle w:val="a2"/>
        <w:rPr>
          <w:lang w:val="en-CA"/>
        </w:rPr>
      </w:pPr>
      <w:r w:rsidRPr="007A1BE1">
        <w:rPr>
          <w:lang w:val="en-CA"/>
        </w:rPr>
        <w:lastRenderedPageBreak/>
        <w:t>PSNR-L</w:t>
      </w:r>
      <w:r w:rsidR="00C86A12" w:rsidRPr="007A1BE1">
        <w:rPr>
          <w:lang w:val="en-CA"/>
        </w:rPr>
        <w:t>100</w:t>
      </w:r>
    </w:p>
    <w:p w14:paraId="316147F1" w14:textId="08DF0077" w:rsidR="00086F79" w:rsidRPr="007A1BE1" w:rsidRDefault="00086F79" w:rsidP="009E66B3">
      <w:pPr>
        <w:tabs>
          <w:tab w:val="left" w:pos="1170"/>
        </w:tabs>
        <w:jc w:val="both"/>
        <w:rPr>
          <w:szCs w:val="24"/>
          <w:lang w:val="en-CA"/>
        </w:rPr>
      </w:pPr>
      <w:r w:rsidRPr="007A1BE1">
        <w:rPr>
          <w:lang w:val="en-CA"/>
        </w:rPr>
        <w:t xml:space="preserve">An implementation of the PSNR-L100 distortion metric is provided in the </w:t>
      </w:r>
      <w:proofErr w:type="spellStart"/>
      <w:r w:rsidRPr="007A1BE1">
        <w:rPr>
          <w:lang w:val="en-CA"/>
        </w:rPr>
        <w:t>HDRTools</w:t>
      </w:r>
      <w:proofErr w:type="spellEnd"/>
      <w:r w:rsidRPr="007A1BE1">
        <w:rPr>
          <w:lang w:val="en-CA"/>
        </w:rPr>
        <w:t xml:space="preserve"> software, and that implementation shall be used for </w:t>
      </w:r>
      <w:r w:rsidR="003A3292" w:rsidRPr="007A1BE1">
        <w:rPr>
          <w:lang w:val="en-CA"/>
        </w:rPr>
        <w:t>calculation</w:t>
      </w:r>
      <w:r w:rsidRPr="007A1BE1">
        <w:rPr>
          <w:lang w:val="en-CA"/>
        </w:rPr>
        <w:t xml:space="preserve"> of the metric using the </w:t>
      </w:r>
      <w:proofErr w:type="spellStart"/>
      <w:r w:rsidRPr="007A1BE1">
        <w:rPr>
          <w:lang w:val="en-CA"/>
        </w:rPr>
        <w:t>HDRMetric</w:t>
      </w:r>
      <w:proofErr w:type="spellEnd"/>
      <w:r w:rsidRPr="007A1BE1">
        <w:rPr>
          <w:lang w:val="en-CA"/>
        </w:rPr>
        <w:t xml:space="preserve"> utility and configuration provided with the </w:t>
      </w:r>
      <w:proofErr w:type="spellStart"/>
      <w:r w:rsidRPr="007A1BE1">
        <w:rPr>
          <w:lang w:val="en-CA"/>
        </w:rPr>
        <w:t>HDRTools</w:t>
      </w:r>
      <w:proofErr w:type="spellEnd"/>
      <w:r w:rsidRPr="007A1BE1">
        <w:rPr>
          <w:lang w:val="en-CA"/>
        </w:rPr>
        <w:t xml:space="preserve"> software.</w:t>
      </w:r>
    </w:p>
    <w:p w14:paraId="7C11C622" w14:textId="48E3C19A" w:rsidR="00086F79" w:rsidRPr="007A1BE1" w:rsidRDefault="00086F79" w:rsidP="009E66B3">
      <w:pPr>
        <w:jc w:val="both"/>
        <w:rPr>
          <w:lang w:val="en-CA" w:eastAsia="ja-JP"/>
        </w:rPr>
      </w:pPr>
      <w:r w:rsidRPr="007A1BE1">
        <w:rPr>
          <w:szCs w:val="24"/>
          <w:lang w:val="en-CA"/>
        </w:rPr>
        <w:t>An informative description of the metric follows:</w:t>
      </w:r>
    </w:p>
    <w:p w14:paraId="50EB0188" w14:textId="30A0234A" w:rsidR="00C86A12" w:rsidRPr="007A1BE1" w:rsidRDefault="00C86A12" w:rsidP="009E66B3">
      <w:pPr>
        <w:jc w:val="both"/>
        <w:rPr>
          <w:lang w:val="en-CA" w:eastAsia="ja-JP"/>
        </w:rPr>
      </w:pPr>
      <w:r w:rsidRPr="007A1BE1">
        <w:rPr>
          <w:lang w:val="en-CA" w:eastAsia="ja-JP"/>
        </w:rPr>
        <w:t xml:space="preserve">PSNR-L100 represents the distortion in the lightness domain of the </w:t>
      </w:r>
      <w:proofErr w:type="spellStart"/>
      <w:r w:rsidRPr="007A1BE1">
        <w:rPr>
          <w:lang w:val="en-CA" w:eastAsia="ja-JP"/>
        </w:rPr>
        <w:t>CIELab</w:t>
      </w:r>
      <w:proofErr w:type="spellEnd"/>
      <w:r w:rsidRPr="007A1BE1">
        <w:rPr>
          <w:lang w:val="en-CA" w:eastAsia="ja-JP"/>
        </w:rPr>
        <w:t xml:space="preserve"> colour space. The derivation of Lab values from the linear representation of the signal is similar as given in the description of </w:t>
      </w:r>
      <w:r w:rsidR="007C3E66" w:rsidRPr="007A1BE1">
        <w:rPr>
          <w:lang w:val="en-CA" w:eastAsia="ja-JP"/>
        </w:rPr>
        <w:t>d</w:t>
      </w:r>
      <w:r w:rsidRPr="007A1BE1">
        <w:rPr>
          <w:lang w:val="en-CA" w:eastAsia="ja-JP"/>
        </w:rPr>
        <w:t>eltaE100. The mean absolute error</w:t>
      </w:r>
      <w:r w:rsidR="007C3E66" w:rsidRPr="007A1BE1">
        <w:rPr>
          <w:lang w:val="en-CA" w:eastAsia="ja-JP"/>
        </w:rPr>
        <w:t xml:space="preserve"> (MAE)</w:t>
      </w:r>
      <w:r w:rsidRPr="007A1BE1">
        <w:rPr>
          <w:lang w:val="en-CA" w:eastAsia="ja-JP"/>
        </w:rPr>
        <w:t xml:space="preserve"> in the L domain is used to compute the PSNR-L100 as follows:</w:t>
      </w:r>
    </w:p>
    <w:p w14:paraId="2FB7D1B1" w14:textId="70364EC8" w:rsidR="00086F79" w:rsidRPr="007A1BE1" w:rsidRDefault="00C86A12" w:rsidP="00CE473F">
      <w:pPr>
        <w:tabs>
          <w:tab w:val="left" w:pos="1170"/>
        </w:tabs>
        <w:ind w:firstLine="720"/>
        <w:jc w:val="both"/>
        <w:rPr>
          <w:szCs w:val="24"/>
          <w:lang w:val="en-CA"/>
        </w:rPr>
      </w:pPr>
      <w:r w:rsidRPr="007A1BE1">
        <w:rPr>
          <w:lang w:val="en-CA" w:eastAsia="ja-JP"/>
        </w:rPr>
        <w:tab/>
        <w:t xml:space="preserve">PSNR-L100 = </w:t>
      </w:r>
      <w:r w:rsidRPr="007A1BE1">
        <w:rPr>
          <w:szCs w:val="24"/>
          <w:lang w:val="en-CA"/>
        </w:rPr>
        <w:t>10 * log</w:t>
      </w:r>
      <w:proofErr w:type="gramStart"/>
      <w:r w:rsidRPr="007A1BE1">
        <w:rPr>
          <w:szCs w:val="24"/>
          <w:lang w:val="en-CA"/>
        </w:rPr>
        <w:t xml:space="preserve">10( </w:t>
      </w:r>
      <w:proofErr w:type="spellStart"/>
      <w:r w:rsidRPr="007A1BE1">
        <w:rPr>
          <w:szCs w:val="24"/>
          <w:lang w:val="en-CA"/>
        </w:rPr>
        <w:t>PeakValue</w:t>
      </w:r>
      <w:proofErr w:type="spellEnd"/>
      <w:proofErr w:type="gramEnd"/>
      <w:r w:rsidRPr="007A1BE1">
        <w:rPr>
          <w:szCs w:val="24"/>
          <w:lang w:val="en-CA"/>
        </w:rPr>
        <w:t xml:space="preserve"> </w:t>
      </w:r>
      <w:r w:rsidR="007A1BE1" w:rsidRPr="007A1BE1">
        <w:rPr>
          <w:szCs w:val="24"/>
          <w:lang w:val="en-CA"/>
        </w:rPr>
        <w:t>÷</w:t>
      </w:r>
      <w:r w:rsidRPr="007A1BE1">
        <w:rPr>
          <w:szCs w:val="24"/>
          <w:lang w:val="en-CA"/>
        </w:rPr>
        <w:t xml:space="preserve"> MAE )</w:t>
      </w:r>
    </w:p>
    <w:p w14:paraId="148AE5F2" w14:textId="0E05840A" w:rsidR="00996A81" w:rsidRDefault="00C86A12">
      <w:pPr>
        <w:jc w:val="both"/>
        <w:rPr>
          <w:szCs w:val="24"/>
          <w:lang w:val="en-CA"/>
        </w:rPr>
      </w:pPr>
      <w:r w:rsidRPr="007A1BE1">
        <w:rPr>
          <w:szCs w:val="24"/>
          <w:lang w:val="en-CA"/>
        </w:rPr>
        <w:t xml:space="preserve">where </w:t>
      </w:r>
      <w:proofErr w:type="spellStart"/>
      <w:r w:rsidRPr="007A1BE1">
        <w:rPr>
          <w:szCs w:val="24"/>
          <w:lang w:val="en-CA"/>
        </w:rPr>
        <w:t>PeakValue</w:t>
      </w:r>
      <w:proofErr w:type="spellEnd"/>
      <w:r w:rsidRPr="007A1BE1">
        <w:rPr>
          <w:szCs w:val="24"/>
          <w:lang w:val="en-CA"/>
        </w:rPr>
        <w:t xml:space="preserve"> is set to 10,000</w:t>
      </w:r>
      <w:r w:rsidR="00C40D30">
        <w:rPr>
          <w:szCs w:val="24"/>
          <w:lang w:val="en-CA"/>
        </w:rPr>
        <w:t xml:space="preserve"> for sequences in the PQ format and 1,000 for sequences in the HLG format.</w:t>
      </w:r>
      <w:r w:rsidR="00944BE4">
        <w:rPr>
          <w:rStyle w:val="FootnoteReference"/>
          <w:szCs w:val="24"/>
          <w:lang w:val="en-CA"/>
        </w:rPr>
        <w:footnoteReference w:id="4"/>
      </w:r>
    </w:p>
    <w:p w14:paraId="78EB801C" w14:textId="7D9EBAC3" w:rsidR="003D03AF" w:rsidRDefault="003D03AF">
      <w:pPr>
        <w:tabs>
          <w:tab w:val="clear" w:pos="360"/>
          <w:tab w:val="clear" w:pos="720"/>
          <w:tab w:val="clear" w:pos="1080"/>
          <w:tab w:val="clear" w:pos="1440"/>
        </w:tabs>
        <w:overflowPunct/>
        <w:autoSpaceDE/>
        <w:autoSpaceDN/>
        <w:adjustRightInd/>
        <w:spacing w:before="0"/>
        <w:textAlignment w:val="auto"/>
        <w:rPr>
          <w:szCs w:val="24"/>
          <w:lang w:val="en-CA"/>
        </w:rPr>
      </w:pPr>
      <w:r>
        <w:rPr>
          <w:szCs w:val="24"/>
          <w:lang w:val="en-CA"/>
        </w:rPr>
        <w:br w:type="page"/>
      </w:r>
    </w:p>
    <w:p w14:paraId="68501D1B" w14:textId="2888B887" w:rsidR="003D03AF" w:rsidRPr="007A1BE1" w:rsidRDefault="003D03AF" w:rsidP="00B75D06">
      <w:pPr>
        <w:pStyle w:val="Heading1"/>
        <w:numPr>
          <w:ilvl w:val="0"/>
          <w:numId w:val="0"/>
        </w:numPr>
        <w:textAlignment w:val="auto"/>
        <w:rPr>
          <w:lang w:val="en-CA"/>
        </w:rPr>
      </w:pPr>
      <w:r w:rsidRPr="007A1BE1">
        <w:rPr>
          <w:lang w:val="en-CA"/>
        </w:rPr>
        <w:lastRenderedPageBreak/>
        <w:t xml:space="preserve">Annex </w:t>
      </w:r>
      <w:r>
        <w:rPr>
          <w:lang w:val="en-CA"/>
        </w:rPr>
        <w:t>B</w:t>
      </w:r>
      <w:r w:rsidRPr="007A1BE1">
        <w:rPr>
          <w:lang w:val="en-CA"/>
        </w:rPr>
        <w:t xml:space="preserve">: </w:t>
      </w:r>
      <w:r w:rsidR="009E22EC">
        <w:rPr>
          <w:lang w:val="en-CA"/>
        </w:rPr>
        <w:t>Additional</w:t>
      </w:r>
      <w:r>
        <w:rPr>
          <w:lang w:val="en-CA"/>
        </w:rPr>
        <w:t xml:space="preserve"> description of test sequences</w:t>
      </w:r>
    </w:p>
    <w:p w14:paraId="0F9E8322" w14:textId="7444A5DB" w:rsidR="003D03AF" w:rsidRPr="009B558E" w:rsidRDefault="003D03AF" w:rsidP="003D03AF">
      <w:pPr>
        <w:pStyle w:val="TableNotitle"/>
      </w:pPr>
      <w:r w:rsidRPr="009B558E">
        <w:t xml:space="preserve">Table </w:t>
      </w:r>
      <w:r>
        <w:t>B</w:t>
      </w:r>
      <w:r w:rsidRPr="009B558E">
        <w:t>-</w:t>
      </w:r>
      <w:r>
        <w:t>1</w:t>
      </w:r>
      <w:r w:rsidRPr="009B558E">
        <w:t xml:space="preserve"> – H</w:t>
      </w:r>
      <w:r>
        <w:t>1</w:t>
      </w:r>
      <w:r w:rsidRPr="009B558E">
        <w:t xml:space="preserve"> test sequence example pictures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2396"/>
        <w:gridCol w:w="2358"/>
        <w:gridCol w:w="2259"/>
      </w:tblGrid>
      <w:tr w:rsidR="009E22EC" w:rsidRPr="00FB0D0B" w14:paraId="78E91318" w14:textId="77777777" w:rsidTr="003D03AF">
        <w:trPr>
          <w:trHeight w:val="1713"/>
          <w:jc w:val="center"/>
        </w:trPr>
        <w:tc>
          <w:tcPr>
            <w:tcW w:w="1263" w:type="pct"/>
            <w:shd w:val="clear" w:color="auto" w:fill="auto"/>
          </w:tcPr>
          <w:p w14:paraId="1F6B417E" w14:textId="0EFDA07F" w:rsidR="00A15456" w:rsidRPr="00FB0D0B" w:rsidRDefault="00A15456" w:rsidP="009E22EC">
            <w:pPr>
              <w:keepNext/>
              <w:keepLines/>
              <w:jc w:val="center"/>
              <w:rPr>
                <w:szCs w:val="22"/>
                <w:lang w:val="en-GB" w:eastAsia="ja-JP"/>
              </w:rPr>
            </w:pPr>
            <w:r>
              <w:rPr>
                <w:noProof/>
                <w:szCs w:val="22"/>
                <w:lang w:val="en-GB" w:eastAsia="ja-JP"/>
              </w:rPr>
              <w:drawing>
                <wp:inline distT="0" distB="0" distL="0" distR="0" wp14:anchorId="3302E893" wp14:editId="29C760BF">
                  <wp:extent cx="1252728" cy="704088"/>
                  <wp:effectExtent l="0" t="0" r="508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output_00000_pregamma_1_mantiuk08_auto_luminancecolorsaturation_1_contrastenhancement_1.bmp"/>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252728" cy="704088"/>
                          </a:xfrm>
                          <a:prstGeom prst="rect">
                            <a:avLst/>
                          </a:prstGeom>
                        </pic:spPr>
                      </pic:pic>
                    </a:graphicData>
                  </a:graphic>
                </wp:inline>
              </w:drawing>
            </w:r>
          </w:p>
          <w:p w14:paraId="2C987604" w14:textId="7E4349A2" w:rsidR="009E22EC" w:rsidRDefault="009E22EC" w:rsidP="009E22EC">
            <w:pPr>
              <w:keepNext/>
              <w:keepLines/>
              <w:jc w:val="center"/>
              <w:rPr>
                <w:noProof/>
                <w:lang w:val="en-GB"/>
              </w:rPr>
            </w:pPr>
            <w:proofErr w:type="spellStart"/>
            <w:r w:rsidRPr="00B75D06">
              <w:rPr>
                <w:szCs w:val="22"/>
                <w:lang w:val="en-GB" w:eastAsia="ja-JP"/>
              </w:rPr>
              <w:t>BalloonFestival</w:t>
            </w:r>
            <w:proofErr w:type="spellEnd"/>
          </w:p>
        </w:tc>
        <w:tc>
          <w:tcPr>
            <w:tcW w:w="1242" w:type="pct"/>
            <w:tcBorders>
              <w:bottom w:val="single" w:sz="4" w:space="0" w:color="auto"/>
            </w:tcBorders>
            <w:shd w:val="clear" w:color="auto" w:fill="auto"/>
          </w:tcPr>
          <w:p w14:paraId="6354D137" w14:textId="2C9D4457" w:rsidR="009E22EC" w:rsidRDefault="00317E66" w:rsidP="009E22EC">
            <w:pPr>
              <w:keepNext/>
              <w:keepLines/>
              <w:jc w:val="center"/>
              <w:rPr>
                <w:lang w:val="en-GB"/>
              </w:rPr>
            </w:pPr>
            <w:ins w:id="4" w:author="Andrew Segall" w:date="2018-06-14T00:08:00Z">
              <w:del w:id="5" w:author="Andrew Segall" w:date="2018-06-14T00:08:00Z">
                <w:r w:rsidRPr="00FB0D0B">
                  <w:rPr>
                    <w:noProof/>
                    <w:lang w:val="en-GB"/>
                  </w:rPr>
                  <w:object w:dxaOrig="2400" w:dyaOrig="1008" w14:anchorId="2C25EB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9pt;height:45.35pt;mso-width-percent:0;mso-height-percent:0;mso-width-percent:0;mso-height-percent:0" o:ole="">
                      <v:imagedata r:id="rId18" o:title=""/>
                    </v:shape>
                    <o:OLEObject Type="Embed" ProgID="PBrush" ShapeID="_x0000_i1025" DrawAspect="Content" ObjectID="_1616505869" r:id="rId19"/>
                  </w:object>
                </w:r>
              </w:del>
            </w:ins>
          </w:p>
          <w:p w14:paraId="2756DE82" w14:textId="77777777" w:rsidR="009E22EC" w:rsidRPr="00F114EB" w:rsidRDefault="009E22EC" w:rsidP="00B75D06">
            <w:pPr>
              <w:keepNext/>
              <w:keepLines/>
              <w:rPr>
                <w:sz w:val="4"/>
                <w:lang w:val="en-GB" w:eastAsia="ja-JP"/>
              </w:rPr>
            </w:pPr>
          </w:p>
          <w:p w14:paraId="6FF448E6" w14:textId="47EB1FB8" w:rsidR="009E22EC" w:rsidRDefault="009E22EC" w:rsidP="009E22EC">
            <w:pPr>
              <w:keepNext/>
              <w:keepLines/>
              <w:jc w:val="center"/>
              <w:rPr>
                <w:noProof/>
                <w:lang w:val="en-GB"/>
              </w:rPr>
            </w:pPr>
            <w:r w:rsidRPr="00FB0D0B">
              <w:rPr>
                <w:lang w:val="en-GB" w:eastAsia="ja-JP"/>
              </w:rPr>
              <w:t>Cosmos1</w:t>
            </w:r>
            <w:r>
              <w:rPr>
                <w:lang w:val="en-GB" w:eastAsia="ja-JP"/>
              </w:rPr>
              <w:t>_TreeTrunk</w:t>
            </w:r>
          </w:p>
        </w:tc>
        <w:tc>
          <w:tcPr>
            <w:tcW w:w="1274" w:type="pct"/>
            <w:tcBorders>
              <w:bottom w:val="single" w:sz="4" w:space="0" w:color="auto"/>
            </w:tcBorders>
            <w:shd w:val="clear" w:color="auto" w:fill="auto"/>
          </w:tcPr>
          <w:p w14:paraId="71E5781A" w14:textId="77777777" w:rsidR="009E22EC" w:rsidRPr="00FB0D0B" w:rsidRDefault="009E22EC" w:rsidP="009E22EC">
            <w:pPr>
              <w:keepNext/>
              <w:keepLines/>
              <w:jc w:val="center"/>
              <w:rPr>
                <w:lang w:val="en-GB" w:eastAsia="ja-JP"/>
              </w:rPr>
            </w:pPr>
            <w:r>
              <w:rPr>
                <w:b/>
                <w:noProof/>
                <w:sz w:val="21"/>
                <w:szCs w:val="21"/>
                <w:lang w:val="en-GB"/>
              </w:rPr>
              <w:drawing>
                <wp:inline distT="0" distB="0" distL="0" distR="0" wp14:anchorId="5088C0F2" wp14:editId="295EE4DF">
                  <wp:extent cx="1188085" cy="698500"/>
                  <wp:effectExtent l="0" t="0" r="5715" b="0"/>
                  <wp:docPr id="32" name="Picture 75" descr="Sequences/Starting.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 descr="Sequences/Starting.jpg"/>
                          <pic:cNvPicPr>
                            <a:picLocks/>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188085" cy="698500"/>
                          </a:xfrm>
                          <a:prstGeom prst="rect">
                            <a:avLst/>
                          </a:prstGeom>
                          <a:noFill/>
                          <a:ln>
                            <a:noFill/>
                          </a:ln>
                        </pic:spPr>
                      </pic:pic>
                    </a:graphicData>
                  </a:graphic>
                </wp:inline>
              </w:drawing>
            </w:r>
          </w:p>
          <w:p w14:paraId="099D8A68" w14:textId="0B3D7A48" w:rsidR="009E22EC" w:rsidRDefault="009E22EC" w:rsidP="009E22EC">
            <w:pPr>
              <w:keepNext/>
              <w:keepLines/>
              <w:jc w:val="center"/>
              <w:rPr>
                <w:noProof/>
                <w:lang w:val="en-GB"/>
              </w:rPr>
            </w:pPr>
            <w:proofErr w:type="spellStart"/>
            <w:r>
              <w:rPr>
                <w:lang w:val="en-GB" w:eastAsia="ja-JP"/>
              </w:rPr>
              <w:t>EBU_</w:t>
            </w:r>
            <w:r w:rsidRPr="00FB0D0B">
              <w:rPr>
                <w:lang w:val="en-GB" w:eastAsia="ja-JP"/>
              </w:rPr>
              <w:t>Hurdles</w:t>
            </w:r>
            <w:proofErr w:type="spellEnd"/>
          </w:p>
        </w:tc>
        <w:tc>
          <w:tcPr>
            <w:tcW w:w="1221" w:type="pct"/>
            <w:tcBorders>
              <w:bottom w:val="single" w:sz="4" w:space="0" w:color="auto"/>
            </w:tcBorders>
            <w:shd w:val="clear" w:color="auto" w:fill="auto"/>
          </w:tcPr>
          <w:p w14:paraId="387F1A80" w14:textId="77777777" w:rsidR="009E22EC" w:rsidRPr="00FB0D0B" w:rsidRDefault="009E22EC" w:rsidP="009E22EC">
            <w:pPr>
              <w:keepNext/>
              <w:keepLines/>
              <w:jc w:val="center"/>
              <w:rPr>
                <w:lang w:val="en-GB" w:eastAsia="ja-JP"/>
              </w:rPr>
            </w:pPr>
            <w:r>
              <w:rPr>
                <w:b/>
                <w:noProof/>
                <w:sz w:val="21"/>
                <w:szCs w:val="21"/>
                <w:lang w:val="en-GB"/>
              </w:rPr>
              <w:drawing>
                <wp:inline distT="0" distB="0" distL="0" distR="0" wp14:anchorId="4DAB1BA2" wp14:editId="384FEC65">
                  <wp:extent cx="1151890" cy="676910"/>
                  <wp:effectExtent l="0" t="0" r="3810" b="0"/>
                  <wp:docPr id="33" name="Picture 74" descr="Hurdles"/>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 descr="Hurdles"/>
                          <pic:cNvPicPr>
                            <a:picLocks/>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151890" cy="676910"/>
                          </a:xfrm>
                          <a:prstGeom prst="rect">
                            <a:avLst/>
                          </a:prstGeom>
                          <a:noFill/>
                          <a:ln>
                            <a:noFill/>
                          </a:ln>
                        </pic:spPr>
                      </pic:pic>
                    </a:graphicData>
                  </a:graphic>
                </wp:inline>
              </w:drawing>
            </w:r>
          </w:p>
          <w:p w14:paraId="7BD36C27" w14:textId="7F287205" w:rsidR="009E22EC" w:rsidRDefault="009E22EC" w:rsidP="009E22EC">
            <w:pPr>
              <w:keepNext/>
              <w:keepLines/>
              <w:jc w:val="center"/>
              <w:rPr>
                <w:noProof/>
                <w:lang w:val="en-GB"/>
              </w:rPr>
            </w:pPr>
            <w:proofErr w:type="spellStart"/>
            <w:r>
              <w:rPr>
                <w:lang w:val="en-GB" w:eastAsia="ja-JP"/>
              </w:rPr>
              <w:t>EBU_</w:t>
            </w:r>
            <w:r w:rsidRPr="00FB0D0B">
              <w:rPr>
                <w:lang w:val="en-GB" w:eastAsia="ja-JP"/>
              </w:rPr>
              <w:t>Starting</w:t>
            </w:r>
            <w:proofErr w:type="spellEnd"/>
          </w:p>
        </w:tc>
      </w:tr>
      <w:tr w:rsidR="009E22EC" w:rsidRPr="00FB0D0B" w14:paraId="30088AE0" w14:textId="77777777" w:rsidTr="00B75D06">
        <w:trPr>
          <w:trHeight w:val="1713"/>
          <w:jc w:val="center"/>
        </w:trPr>
        <w:tc>
          <w:tcPr>
            <w:tcW w:w="1263" w:type="pct"/>
            <w:shd w:val="clear" w:color="auto" w:fill="auto"/>
          </w:tcPr>
          <w:p w14:paraId="58AC08E9" w14:textId="77777777" w:rsidR="009E22EC" w:rsidRPr="00FB0D0B" w:rsidRDefault="009E22EC" w:rsidP="009E22EC">
            <w:pPr>
              <w:keepNext/>
              <w:keepLines/>
              <w:jc w:val="center"/>
              <w:rPr>
                <w:lang w:val="en-GB" w:eastAsia="ja-JP"/>
              </w:rPr>
            </w:pPr>
            <w:r>
              <w:rPr>
                <w:noProof/>
                <w:lang w:val="en-GB"/>
              </w:rPr>
              <w:drawing>
                <wp:inline distT="0" distB="0" distL="0" distR="0" wp14:anchorId="2C101CC5" wp14:editId="012C8D35">
                  <wp:extent cx="1324610" cy="763270"/>
                  <wp:effectExtent l="0" t="0" r="0" b="0"/>
                  <wp:docPr id="30" name="Picture 72" descr="Marke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2" descr="Market"/>
                          <pic:cNvPicPr>
                            <a:picLocks/>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324610" cy="763270"/>
                          </a:xfrm>
                          <a:prstGeom prst="rect">
                            <a:avLst/>
                          </a:prstGeom>
                          <a:noFill/>
                          <a:ln>
                            <a:noFill/>
                          </a:ln>
                        </pic:spPr>
                      </pic:pic>
                    </a:graphicData>
                  </a:graphic>
                </wp:inline>
              </w:drawing>
            </w:r>
          </w:p>
          <w:p w14:paraId="500F524B" w14:textId="5ADEAFEE" w:rsidR="009E22EC" w:rsidRDefault="009E22EC" w:rsidP="009E22EC">
            <w:pPr>
              <w:keepNext/>
              <w:keepLines/>
              <w:jc w:val="center"/>
              <w:rPr>
                <w:noProof/>
                <w:lang w:val="en-GB"/>
              </w:rPr>
            </w:pPr>
            <w:r w:rsidRPr="00FB0D0B">
              <w:rPr>
                <w:lang w:val="en-GB" w:eastAsia="ja-JP"/>
              </w:rPr>
              <w:t>Market</w:t>
            </w:r>
          </w:p>
        </w:tc>
        <w:tc>
          <w:tcPr>
            <w:tcW w:w="1242" w:type="pct"/>
            <w:tcBorders>
              <w:bottom w:val="single" w:sz="4" w:space="0" w:color="auto"/>
            </w:tcBorders>
            <w:shd w:val="clear" w:color="auto" w:fill="auto"/>
          </w:tcPr>
          <w:p w14:paraId="1D5106AE" w14:textId="77777777" w:rsidR="009E22EC" w:rsidRPr="00FB0D0B" w:rsidRDefault="009E22EC" w:rsidP="009E22EC">
            <w:pPr>
              <w:keepNext/>
              <w:keepLines/>
              <w:jc w:val="center"/>
              <w:rPr>
                <w:szCs w:val="22"/>
                <w:lang w:val="en-GB" w:eastAsia="ja-JP"/>
              </w:rPr>
            </w:pPr>
            <w:r>
              <w:rPr>
                <w:noProof/>
                <w:lang w:val="en-GB"/>
              </w:rPr>
              <w:drawing>
                <wp:inline distT="0" distB="0" distL="0" distR="0" wp14:anchorId="0D0B2ED1" wp14:editId="010FB244">
                  <wp:extent cx="1245870" cy="727075"/>
                  <wp:effectExtent l="0" t="0" r="0" b="0"/>
                  <wp:docPr id="31" name="Picture 73" descr="Sequences/ShowGirl.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 descr="Sequences/ShowGirl.jpg"/>
                          <pic:cNvPicPr>
                            <a:picLocks/>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45870" cy="727075"/>
                          </a:xfrm>
                          <a:prstGeom prst="rect">
                            <a:avLst/>
                          </a:prstGeom>
                          <a:noFill/>
                          <a:ln>
                            <a:noFill/>
                          </a:ln>
                        </pic:spPr>
                      </pic:pic>
                    </a:graphicData>
                  </a:graphic>
                </wp:inline>
              </w:drawing>
            </w:r>
          </w:p>
          <w:p w14:paraId="76D4F098" w14:textId="487A0B2A" w:rsidR="009E22EC" w:rsidRDefault="009E22EC" w:rsidP="009E22EC">
            <w:pPr>
              <w:keepNext/>
              <w:keepLines/>
              <w:jc w:val="center"/>
              <w:rPr>
                <w:noProof/>
                <w:lang w:val="en-GB"/>
              </w:rPr>
            </w:pPr>
            <w:proofErr w:type="spellStart"/>
            <w:r w:rsidRPr="00FB0D0B">
              <w:rPr>
                <w:szCs w:val="22"/>
                <w:lang w:val="en-GB" w:eastAsia="ja-JP"/>
              </w:rPr>
              <w:t>ShowGirl</w:t>
            </w:r>
            <w:proofErr w:type="spellEnd"/>
          </w:p>
        </w:tc>
        <w:tc>
          <w:tcPr>
            <w:tcW w:w="1274" w:type="pct"/>
            <w:tcBorders>
              <w:bottom w:val="single" w:sz="4" w:space="0" w:color="auto"/>
            </w:tcBorders>
            <w:shd w:val="clear" w:color="auto" w:fill="auto"/>
          </w:tcPr>
          <w:p w14:paraId="3F1BFBE2" w14:textId="6B19532E" w:rsidR="00B75D06" w:rsidRPr="009E22EC" w:rsidRDefault="00B75D06" w:rsidP="00B75D06">
            <w:pPr>
              <w:keepLines/>
              <w:jc w:val="center"/>
              <w:rPr>
                <w:lang w:val="en-GB" w:eastAsia="ja-JP"/>
              </w:rPr>
            </w:pPr>
            <w:r>
              <w:rPr>
                <w:noProof/>
                <w:lang w:val="en-GB" w:eastAsia="ja-JP"/>
              </w:rPr>
              <w:drawing>
                <wp:inline distT="0" distB="0" distL="0" distR="0" wp14:anchorId="7A1BCC0A" wp14:editId="4428879B">
                  <wp:extent cx="1252728" cy="704088"/>
                  <wp:effectExtent l="0" t="0" r="508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output_sunrise_00000_pregamma_1_mantiuk08_auto_luminancecolorsaturation_1_contrastenhancement_1.jpg"/>
                          <pic:cNvPicPr/>
                        </pic:nvPicPr>
                        <pic:blipFill>
                          <a:blip r:embed="rId24" cstate="print">
                            <a:extLst>
                              <a:ext uri="{28A0092B-C50C-407E-A947-70E740481C1C}">
                                <a14:useLocalDpi xmlns:a14="http://schemas.microsoft.com/office/drawing/2010/main" val="0"/>
                              </a:ext>
                            </a:extLst>
                          </a:blip>
                          <a:stretch>
                            <a:fillRect/>
                          </a:stretch>
                        </pic:blipFill>
                        <pic:spPr>
                          <a:xfrm>
                            <a:off x="0" y="0"/>
                            <a:ext cx="1252728" cy="704088"/>
                          </a:xfrm>
                          <a:prstGeom prst="rect">
                            <a:avLst/>
                          </a:prstGeom>
                        </pic:spPr>
                      </pic:pic>
                    </a:graphicData>
                  </a:graphic>
                </wp:inline>
              </w:drawing>
            </w:r>
          </w:p>
          <w:p w14:paraId="621EDFE4" w14:textId="11886136" w:rsidR="009E22EC" w:rsidRDefault="009E22EC" w:rsidP="009E22EC">
            <w:pPr>
              <w:keepNext/>
              <w:keepLines/>
              <w:jc w:val="center"/>
              <w:rPr>
                <w:b/>
                <w:noProof/>
                <w:sz w:val="21"/>
                <w:szCs w:val="21"/>
                <w:lang w:val="en-GB"/>
              </w:rPr>
            </w:pPr>
            <w:proofErr w:type="spellStart"/>
            <w:r w:rsidRPr="00B75D06">
              <w:rPr>
                <w:szCs w:val="22"/>
                <w:lang w:val="en-GB" w:eastAsia="ja-JP"/>
              </w:rPr>
              <w:t>SunRise</w:t>
            </w:r>
            <w:proofErr w:type="spellEnd"/>
          </w:p>
        </w:tc>
        <w:tc>
          <w:tcPr>
            <w:tcW w:w="1221" w:type="pct"/>
            <w:tcBorders>
              <w:bottom w:val="nil"/>
              <w:right w:val="nil"/>
            </w:tcBorders>
            <w:shd w:val="clear" w:color="auto" w:fill="auto"/>
          </w:tcPr>
          <w:p w14:paraId="55802497" w14:textId="698664F5" w:rsidR="009E22EC" w:rsidRDefault="009E22EC" w:rsidP="009E22EC">
            <w:pPr>
              <w:keepNext/>
              <w:keepLines/>
              <w:jc w:val="center"/>
              <w:rPr>
                <w:b/>
                <w:noProof/>
                <w:sz w:val="21"/>
                <w:szCs w:val="21"/>
                <w:lang w:val="en-GB"/>
              </w:rPr>
            </w:pPr>
          </w:p>
        </w:tc>
      </w:tr>
    </w:tbl>
    <w:p w14:paraId="61ED9022" w14:textId="59436150" w:rsidR="003D03AF" w:rsidRPr="009B558E" w:rsidRDefault="003D03AF" w:rsidP="003D03AF">
      <w:pPr>
        <w:pStyle w:val="TableNotitle"/>
      </w:pPr>
      <w:r w:rsidRPr="009B558E">
        <w:t xml:space="preserve">Table </w:t>
      </w:r>
      <w:r>
        <w:t>B</w:t>
      </w:r>
      <w:r w:rsidRPr="009B558E">
        <w:t>-</w:t>
      </w:r>
      <w:r>
        <w:t>2</w:t>
      </w:r>
      <w:r w:rsidRPr="009B558E">
        <w:t xml:space="preserve"> – H</w:t>
      </w:r>
      <w:r>
        <w:t>2</w:t>
      </w:r>
      <w:r w:rsidRPr="009B558E">
        <w:t xml:space="preserve"> test sequence example pictures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4"/>
        <w:gridCol w:w="2304"/>
        <w:gridCol w:w="2428"/>
        <w:gridCol w:w="2304"/>
      </w:tblGrid>
      <w:tr w:rsidR="003D03AF" w:rsidRPr="000C7C42" w14:paraId="351A5493" w14:textId="77777777" w:rsidTr="004F3A16">
        <w:trPr>
          <w:trHeight w:val="1713"/>
          <w:jc w:val="center"/>
        </w:trPr>
        <w:tc>
          <w:tcPr>
            <w:tcW w:w="1237" w:type="pct"/>
            <w:shd w:val="clear" w:color="auto" w:fill="auto"/>
          </w:tcPr>
          <w:p w14:paraId="7B4472A9" w14:textId="16589299" w:rsidR="003D03AF" w:rsidRPr="009C75E4" w:rsidRDefault="003D03AF" w:rsidP="003D03AF">
            <w:pPr>
              <w:keepNext/>
              <w:keepLines/>
              <w:jc w:val="center"/>
              <w:rPr>
                <w:lang w:val="en-GB" w:eastAsia="ja-JP"/>
              </w:rPr>
            </w:pPr>
            <w:r w:rsidRPr="009C75E4">
              <w:rPr>
                <w:noProof/>
                <w:sz w:val="21"/>
                <w:lang w:eastAsia="ja-JP"/>
              </w:rPr>
              <w:drawing>
                <wp:inline distT="0" distB="0" distL="0" distR="0" wp14:anchorId="5EFCC6C8" wp14:editId="27F62F59">
                  <wp:extent cx="1325880" cy="704088"/>
                  <wp:effectExtent l="0" t="0" r="0" b="0"/>
                  <wp:docPr id="27" name="Picture 27" descr="thumb_DayStreet_smal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descr="thumb_DayStreet_small"/>
                          <pic:cNvPicPr>
                            <a:picLocks/>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25880" cy="704088"/>
                          </a:xfrm>
                          <a:prstGeom prst="rect">
                            <a:avLst/>
                          </a:prstGeom>
                          <a:noFill/>
                          <a:ln>
                            <a:noFill/>
                          </a:ln>
                        </pic:spPr>
                      </pic:pic>
                    </a:graphicData>
                  </a:graphic>
                </wp:inline>
              </w:drawing>
            </w:r>
          </w:p>
          <w:p w14:paraId="0BEFC2FF" w14:textId="5E7DAE0D" w:rsidR="003D03AF" w:rsidRPr="009C75E4" w:rsidRDefault="003D03AF" w:rsidP="003D03AF">
            <w:pPr>
              <w:keepNext/>
              <w:keepLines/>
              <w:jc w:val="center"/>
              <w:rPr>
                <w:szCs w:val="22"/>
                <w:lang w:val="en-GB" w:eastAsia="ja-JP"/>
              </w:rPr>
            </w:pPr>
            <w:proofErr w:type="spellStart"/>
            <w:r w:rsidRPr="009C75E4">
              <w:rPr>
                <w:lang w:val="en-GB" w:eastAsia="ja-JP"/>
              </w:rPr>
              <w:t>DayStreet</w:t>
            </w:r>
            <w:proofErr w:type="spellEnd"/>
          </w:p>
        </w:tc>
        <w:tc>
          <w:tcPr>
            <w:tcW w:w="1232" w:type="pct"/>
            <w:tcBorders>
              <w:bottom w:val="single" w:sz="4" w:space="0" w:color="auto"/>
            </w:tcBorders>
            <w:shd w:val="clear" w:color="auto" w:fill="auto"/>
          </w:tcPr>
          <w:p w14:paraId="08185F05" w14:textId="04EC0C3E" w:rsidR="003D03AF" w:rsidRPr="009C75E4" w:rsidRDefault="00A15456" w:rsidP="003D03AF">
            <w:pPr>
              <w:keepNext/>
              <w:keepLines/>
              <w:jc w:val="center"/>
              <w:rPr>
                <w:szCs w:val="22"/>
                <w:lang w:val="en-GB" w:eastAsia="ja-JP"/>
              </w:rPr>
            </w:pPr>
            <w:r w:rsidRPr="009C75E4">
              <w:rPr>
                <w:noProof/>
                <w:lang w:eastAsia="ja-JP"/>
              </w:rPr>
              <w:drawing>
                <wp:inline distT="0" distB="0" distL="0" distR="0" wp14:anchorId="10FC5204" wp14:editId="6E9E6144">
                  <wp:extent cx="1325880" cy="704088"/>
                  <wp:effectExtent l="0" t="0" r="0" b="0"/>
                  <wp:docPr id="39" name="図 4" descr="Z:\ichigaya\バックアップ\Document\管理\審議資料\201612HLG素材提供\サムネイル\HokkaidoOkinawa_HLG4K10bit420_1.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図 4" descr="Z:\ichigaya\バックアップ\Document\管理\審議資料\201612HLG素材提供\サムネイル\HokkaidoOkinawa_HLG4K10bit420_1.jpg"/>
                          <pic:cNvPicPr>
                            <a:picLocks/>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25880" cy="704088"/>
                          </a:xfrm>
                          <a:prstGeom prst="rect">
                            <a:avLst/>
                          </a:prstGeom>
                          <a:noFill/>
                          <a:ln>
                            <a:noFill/>
                          </a:ln>
                        </pic:spPr>
                      </pic:pic>
                    </a:graphicData>
                  </a:graphic>
                </wp:inline>
              </w:drawing>
            </w:r>
          </w:p>
          <w:p w14:paraId="2A020701" w14:textId="597553C3" w:rsidR="003D03AF" w:rsidRPr="009C75E4" w:rsidRDefault="003D03AF" w:rsidP="003D03AF">
            <w:pPr>
              <w:keepNext/>
              <w:keepLines/>
              <w:jc w:val="center"/>
              <w:rPr>
                <w:szCs w:val="22"/>
                <w:lang w:val="en-GB" w:eastAsia="ja-JP"/>
              </w:rPr>
            </w:pPr>
            <w:r w:rsidRPr="009C75E4">
              <w:rPr>
                <w:szCs w:val="22"/>
                <w:lang w:val="en-GB" w:eastAsia="ja-JP"/>
              </w:rPr>
              <w:t>FlyingBirds</w:t>
            </w:r>
            <w:r w:rsidR="0014682A" w:rsidRPr="009C75E4">
              <w:rPr>
                <w:szCs w:val="22"/>
                <w:lang w:val="en-GB" w:eastAsia="ja-JP"/>
              </w:rPr>
              <w:t>2</w:t>
            </w:r>
          </w:p>
        </w:tc>
        <w:tc>
          <w:tcPr>
            <w:tcW w:w="1298" w:type="pct"/>
            <w:tcBorders>
              <w:bottom w:val="single" w:sz="4" w:space="0" w:color="auto"/>
            </w:tcBorders>
            <w:shd w:val="clear" w:color="auto" w:fill="auto"/>
          </w:tcPr>
          <w:p w14:paraId="2AD37014" w14:textId="79760730" w:rsidR="003D03AF" w:rsidRPr="009C75E4" w:rsidRDefault="003D03AF" w:rsidP="009E22EC">
            <w:pPr>
              <w:keepNext/>
              <w:keepLines/>
              <w:jc w:val="center"/>
              <w:rPr>
                <w:szCs w:val="22"/>
                <w:lang w:val="en-GB" w:eastAsia="ja-JP"/>
              </w:rPr>
            </w:pPr>
            <w:r w:rsidRPr="009C75E4">
              <w:rPr>
                <w:noProof/>
                <w:sz w:val="21"/>
                <w:lang w:eastAsia="ja-JP"/>
              </w:rPr>
              <w:drawing>
                <wp:inline distT="0" distB="0" distL="0" distR="0" wp14:anchorId="3FFEB8E5" wp14:editId="706EAFDC">
                  <wp:extent cx="1325880" cy="704088"/>
                  <wp:effectExtent l="0" t="0" r="0" b="0"/>
                  <wp:docPr id="28" name="Picture 28" descr="thumb_PeopleInShoppingCenter_smal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thumb_PeopleInShoppingCenter_small"/>
                          <pic:cNvPicPr>
                            <a:picLocks/>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25880" cy="704088"/>
                          </a:xfrm>
                          <a:prstGeom prst="rect">
                            <a:avLst/>
                          </a:prstGeom>
                          <a:noFill/>
                          <a:ln>
                            <a:noFill/>
                          </a:ln>
                        </pic:spPr>
                      </pic:pic>
                    </a:graphicData>
                  </a:graphic>
                </wp:inline>
              </w:drawing>
            </w:r>
          </w:p>
          <w:p w14:paraId="0C7F8A62" w14:textId="59201B31" w:rsidR="003D03AF" w:rsidRPr="009C75E4" w:rsidRDefault="003D03AF" w:rsidP="009E22EC">
            <w:pPr>
              <w:keepNext/>
              <w:keepLines/>
              <w:jc w:val="center"/>
              <w:rPr>
                <w:szCs w:val="22"/>
                <w:lang w:val="en-GB" w:eastAsia="ja-JP"/>
              </w:rPr>
            </w:pPr>
            <w:proofErr w:type="spellStart"/>
            <w:r w:rsidRPr="009C75E4">
              <w:rPr>
                <w:szCs w:val="22"/>
                <w:lang w:val="en-GB" w:eastAsia="ja-JP"/>
              </w:rPr>
              <w:t>PeopleInShoppingCenter</w:t>
            </w:r>
            <w:proofErr w:type="spellEnd"/>
          </w:p>
        </w:tc>
        <w:tc>
          <w:tcPr>
            <w:tcW w:w="1232" w:type="pct"/>
            <w:tcBorders>
              <w:bottom w:val="single" w:sz="4" w:space="0" w:color="auto"/>
            </w:tcBorders>
            <w:shd w:val="clear" w:color="auto" w:fill="auto"/>
          </w:tcPr>
          <w:p w14:paraId="13EC8049" w14:textId="65D59752" w:rsidR="003D03AF" w:rsidRPr="009C75E4" w:rsidRDefault="003D03AF" w:rsidP="009E22EC">
            <w:pPr>
              <w:keepNext/>
              <w:keepLines/>
              <w:jc w:val="center"/>
              <w:rPr>
                <w:szCs w:val="22"/>
                <w:lang w:val="en-GB" w:eastAsia="ja-JP"/>
              </w:rPr>
            </w:pPr>
            <w:r w:rsidRPr="009C75E4">
              <w:rPr>
                <w:noProof/>
              </w:rPr>
              <w:drawing>
                <wp:inline distT="0" distB="0" distL="0" distR="0" wp14:anchorId="4E1B030C" wp14:editId="7D50D087">
                  <wp:extent cx="1325880" cy="704088"/>
                  <wp:effectExtent l="0" t="0" r="0" b="0"/>
                  <wp:docPr id="29" name="Picture 29" descr="Z:\ichigaya\バックアップ\Document\管理\審議資料\201612HLG素材提供\サムネイル\HokkaidoOkinawa_HLG4K10bit420_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8" descr="Z:\ichigaya\バックアップ\Document\管理\審議資料\201612HLG素材提供\サムネイル\HokkaidoOkinawa_HLG4K10bit420_7.jp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325880" cy="704088"/>
                          </a:xfrm>
                          <a:prstGeom prst="rect">
                            <a:avLst/>
                          </a:prstGeom>
                          <a:noFill/>
                          <a:ln>
                            <a:noFill/>
                          </a:ln>
                        </pic:spPr>
                      </pic:pic>
                    </a:graphicData>
                  </a:graphic>
                </wp:inline>
              </w:drawing>
            </w:r>
          </w:p>
          <w:p w14:paraId="73022A36" w14:textId="50813DCB" w:rsidR="003D03AF" w:rsidRPr="009C75E4" w:rsidRDefault="003D03AF" w:rsidP="009E22EC">
            <w:pPr>
              <w:keepNext/>
              <w:keepLines/>
              <w:jc w:val="center"/>
              <w:rPr>
                <w:szCs w:val="22"/>
                <w:lang w:val="en-GB" w:eastAsia="ja-JP"/>
              </w:rPr>
            </w:pPr>
            <w:r w:rsidRPr="009C75E4">
              <w:rPr>
                <w:szCs w:val="22"/>
                <w:lang w:val="en-GB" w:eastAsia="ja-JP"/>
              </w:rPr>
              <w:t>SunsetBeach</w:t>
            </w:r>
            <w:r w:rsidR="00480D6E" w:rsidRPr="009C75E4">
              <w:rPr>
                <w:szCs w:val="22"/>
                <w:lang w:val="en-GB" w:eastAsia="ja-JP"/>
              </w:rPr>
              <w:t>2</w:t>
            </w:r>
          </w:p>
        </w:tc>
      </w:tr>
    </w:tbl>
    <w:p w14:paraId="3366D67C" w14:textId="77777777" w:rsidR="004F3A16" w:rsidRDefault="004F3A16" w:rsidP="00CE473F">
      <w:pPr>
        <w:pStyle w:val="TableNotitle"/>
        <w:jc w:val="left"/>
      </w:pPr>
    </w:p>
    <w:p w14:paraId="0AF624BD" w14:textId="3ED018FF" w:rsidR="003D03AF" w:rsidRPr="009B558E" w:rsidRDefault="003D03AF" w:rsidP="003D03AF">
      <w:pPr>
        <w:pStyle w:val="TableNotitle"/>
      </w:pPr>
      <w:r w:rsidRPr="009B558E">
        <w:t xml:space="preserve">Table </w:t>
      </w:r>
      <w:r w:rsidR="00480D6E">
        <w:t>B3</w:t>
      </w:r>
      <w:r w:rsidR="00480D6E" w:rsidRPr="009B558E">
        <w:t xml:space="preserve"> </w:t>
      </w:r>
      <w:r w:rsidRPr="009B558E">
        <w:t>– HDR test sequence md5sums</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499"/>
        <w:gridCol w:w="6831"/>
      </w:tblGrid>
      <w:tr w:rsidR="003D03AF" w:rsidRPr="00FB0D0B" w14:paraId="49175414" w14:textId="77777777" w:rsidTr="00AD23C6">
        <w:trPr>
          <w:tblHeader/>
          <w:jc w:val="center"/>
        </w:trPr>
        <w:tc>
          <w:tcPr>
            <w:tcW w:w="1339" w:type="pct"/>
            <w:tcBorders>
              <w:top w:val="single" w:sz="12" w:space="0" w:color="auto"/>
              <w:bottom w:val="single" w:sz="12" w:space="0" w:color="auto"/>
            </w:tcBorders>
            <w:shd w:val="clear" w:color="auto" w:fill="auto"/>
          </w:tcPr>
          <w:p w14:paraId="1FEC0E86" w14:textId="77777777" w:rsidR="003D03AF" w:rsidRPr="00FB0D0B" w:rsidRDefault="003D03AF" w:rsidP="003D03AF">
            <w:pPr>
              <w:pStyle w:val="Tablehead"/>
            </w:pPr>
            <w:r w:rsidRPr="00FB0D0B">
              <w:t>Sequence name</w:t>
            </w:r>
          </w:p>
        </w:tc>
        <w:tc>
          <w:tcPr>
            <w:tcW w:w="3661" w:type="pct"/>
            <w:tcBorders>
              <w:top w:val="single" w:sz="12" w:space="0" w:color="auto"/>
              <w:bottom w:val="single" w:sz="12" w:space="0" w:color="auto"/>
            </w:tcBorders>
            <w:shd w:val="clear" w:color="auto" w:fill="auto"/>
          </w:tcPr>
          <w:p w14:paraId="1FFBCC4E" w14:textId="77777777" w:rsidR="003D03AF" w:rsidRPr="00FB0D0B" w:rsidRDefault="003D03AF" w:rsidP="003D03AF">
            <w:pPr>
              <w:pStyle w:val="Tablehead"/>
            </w:pPr>
            <w:r w:rsidRPr="00FB0D0B">
              <w:t>MD5Sum</w:t>
            </w:r>
          </w:p>
        </w:tc>
      </w:tr>
      <w:tr w:rsidR="009E22EC" w:rsidRPr="00FB0D0B" w14:paraId="3A323DEA" w14:textId="77777777" w:rsidTr="00AD23C6">
        <w:trPr>
          <w:jc w:val="center"/>
        </w:trPr>
        <w:tc>
          <w:tcPr>
            <w:tcW w:w="1339" w:type="pct"/>
            <w:shd w:val="clear" w:color="auto" w:fill="auto"/>
          </w:tcPr>
          <w:p w14:paraId="18E49835" w14:textId="094D75DC" w:rsidR="009E22EC" w:rsidRPr="00A15456" w:rsidRDefault="009E22EC" w:rsidP="003D03AF">
            <w:pPr>
              <w:pStyle w:val="Tabletext"/>
              <w:rPr>
                <w:color w:val="000000"/>
                <w:szCs w:val="22"/>
                <w:lang w:eastAsia="ja-JP"/>
              </w:rPr>
            </w:pPr>
            <w:proofErr w:type="spellStart"/>
            <w:r w:rsidRPr="00B75D06">
              <w:t>BalloonFestival</w:t>
            </w:r>
            <w:proofErr w:type="spellEnd"/>
          </w:p>
        </w:tc>
        <w:tc>
          <w:tcPr>
            <w:tcW w:w="3661" w:type="pct"/>
            <w:shd w:val="clear" w:color="auto" w:fill="auto"/>
          </w:tcPr>
          <w:p w14:paraId="14AFE008" w14:textId="5505C68E" w:rsidR="009E22EC" w:rsidRPr="00FB0D0B" w:rsidRDefault="00A15456" w:rsidP="00A15456">
            <w:pPr>
              <w:pStyle w:val="Formal"/>
              <w:jc w:val="center"/>
            </w:pPr>
            <w:r w:rsidRPr="00A15456">
              <w:t>a7831be36b65645ad1963bd367370141</w:t>
            </w:r>
          </w:p>
        </w:tc>
      </w:tr>
      <w:tr w:rsidR="009E22EC" w:rsidRPr="00FB0D0B" w14:paraId="6D0F8D4D" w14:textId="77777777" w:rsidTr="00AD23C6">
        <w:trPr>
          <w:jc w:val="center"/>
        </w:trPr>
        <w:tc>
          <w:tcPr>
            <w:tcW w:w="1339" w:type="pct"/>
            <w:shd w:val="clear" w:color="auto" w:fill="auto"/>
          </w:tcPr>
          <w:p w14:paraId="663BC499" w14:textId="28A3088E" w:rsidR="009E22EC" w:rsidRPr="00A15456" w:rsidRDefault="009E22EC" w:rsidP="009E22EC">
            <w:pPr>
              <w:pStyle w:val="Tabletext"/>
              <w:rPr>
                <w:color w:val="000000"/>
                <w:szCs w:val="22"/>
                <w:lang w:eastAsia="ja-JP"/>
              </w:rPr>
            </w:pPr>
            <w:r w:rsidRPr="00A15456">
              <w:rPr>
                <w:color w:val="000000"/>
                <w:szCs w:val="22"/>
                <w:lang w:eastAsia="ja-JP"/>
              </w:rPr>
              <w:t>Cosmos1_TreeTrunk</w:t>
            </w:r>
          </w:p>
        </w:tc>
        <w:tc>
          <w:tcPr>
            <w:tcW w:w="3661" w:type="pct"/>
            <w:shd w:val="clear" w:color="auto" w:fill="auto"/>
          </w:tcPr>
          <w:p w14:paraId="1DF22203" w14:textId="333491B7" w:rsidR="009E22EC" w:rsidRPr="00FB0D0B" w:rsidRDefault="009E22EC" w:rsidP="009E22EC">
            <w:pPr>
              <w:pStyle w:val="Formal"/>
              <w:jc w:val="center"/>
            </w:pPr>
            <w:r w:rsidRPr="00FB0D0B">
              <w:t>da4a2488c249720da0535f01c3693efa</w:t>
            </w:r>
          </w:p>
        </w:tc>
      </w:tr>
      <w:tr w:rsidR="009E22EC" w:rsidRPr="00FB0D0B" w14:paraId="7E96E556" w14:textId="77777777" w:rsidTr="00AD23C6">
        <w:trPr>
          <w:jc w:val="center"/>
        </w:trPr>
        <w:tc>
          <w:tcPr>
            <w:tcW w:w="1339" w:type="pct"/>
            <w:shd w:val="clear" w:color="auto" w:fill="auto"/>
          </w:tcPr>
          <w:p w14:paraId="081C48E8" w14:textId="4B575A69" w:rsidR="009E22EC" w:rsidRPr="00A15456" w:rsidRDefault="009E22EC" w:rsidP="009E22EC">
            <w:pPr>
              <w:pStyle w:val="Tabletext"/>
              <w:rPr>
                <w:color w:val="000000"/>
                <w:szCs w:val="22"/>
                <w:lang w:eastAsia="ja-JP"/>
              </w:rPr>
            </w:pPr>
            <w:proofErr w:type="spellStart"/>
            <w:r w:rsidRPr="00A15456">
              <w:rPr>
                <w:color w:val="000000"/>
                <w:szCs w:val="22"/>
              </w:rPr>
              <w:t>EBU_Hurdles</w:t>
            </w:r>
            <w:proofErr w:type="spellEnd"/>
          </w:p>
        </w:tc>
        <w:tc>
          <w:tcPr>
            <w:tcW w:w="3661" w:type="pct"/>
            <w:shd w:val="clear" w:color="auto" w:fill="auto"/>
          </w:tcPr>
          <w:p w14:paraId="4025A0CE" w14:textId="266AAE92" w:rsidR="009E22EC" w:rsidRPr="00FB0D0B" w:rsidRDefault="009E22EC" w:rsidP="009E22EC">
            <w:pPr>
              <w:pStyle w:val="Formal"/>
              <w:jc w:val="center"/>
            </w:pPr>
            <w:r w:rsidRPr="00FB0D0B">
              <w:rPr>
                <w:color w:val="000000"/>
                <w:szCs w:val="22"/>
              </w:rPr>
              <w:t>bc3cba849d6f4ee74d39056600722aa5</w:t>
            </w:r>
          </w:p>
        </w:tc>
      </w:tr>
      <w:tr w:rsidR="009E22EC" w:rsidRPr="00FB0D0B" w14:paraId="45CF5E51" w14:textId="77777777" w:rsidTr="00AD23C6">
        <w:trPr>
          <w:jc w:val="center"/>
        </w:trPr>
        <w:tc>
          <w:tcPr>
            <w:tcW w:w="1339" w:type="pct"/>
            <w:shd w:val="clear" w:color="auto" w:fill="auto"/>
          </w:tcPr>
          <w:p w14:paraId="08617132" w14:textId="65B7D83A" w:rsidR="009E22EC" w:rsidRPr="00A15456" w:rsidRDefault="009E22EC" w:rsidP="009E22EC">
            <w:pPr>
              <w:pStyle w:val="Tabletext"/>
              <w:rPr>
                <w:color w:val="000000"/>
                <w:szCs w:val="22"/>
                <w:lang w:eastAsia="ja-JP"/>
              </w:rPr>
            </w:pPr>
            <w:proofErr w:type="spellStart"/>
            <w:r w:rsidRPr="00A15456">
              <w:rPr>
                <w:color w:val="000000"/>
                <w:szCs w:val="22"/>
                <w:lang w:eastAsia="ja-JP"/>
              </w:rPr>
              <w:t>EBU_Starting</w:t>
            </w:r>
            <w:proofErr w:type="spellEnd"/>
          </w:p>
        </w:tc>
        <w:tc>
          <w:tcPr>
            <w:tcW w:w="3661" w:type="pct"/>
            <w:shd w:val="clear" w:color="auto" w:fill="auto"/>
          </w:tcPr>
          <w:p w14:paraId="1D404623" w14:textId="58EF03F5" w:rsidR="009E22EC" w:rsidRPr="00FB0D0B" w:rsidRDefault="009E22EC" w:rsidP="009E22EC">
            <w:pPr>
              <w:pStyle w:val="Formal"/>
              <w:jc w:val="center"/>
            </w:pPr>
            <w:r w:rsidRPr="00FB0D0B">
              <w:rPr>
                <w:color w:val="000000"/>
                <w:szCs w:val="22"/>
                <w:lang w:eastAsia="ja-JP"/>
              </w:rPr>
              <w:t>1cbc416696cb0dfcf4da9886eeb6a4a2</w:t>
            </w:r>
          </w:p>
        </w:tc>
      </w:tr>
      <w:tr w:rsidR="009E22EC" w:rsidRPr="00FB0D0B" w14:paraId="1DC78CE0" w14:textId="77777777" w:rsidTr="00AD23C6">
        <w:trPr>
          <w:jc w:val="center"/>
        </w:trPr>
        <w:tc>
          <w:tcPr>
            <w:tcW w:w="1339" w:type="pct"/>
            <w:shd w:val="clear" w:color="auto" w:fill="auto"/>
          </w:tcPr>
          <w:p w14:paraId="2A5B06D8" w14:textId="53FA2BC1" w:rsidR="009E22EC" w:rsidRPr="00A15456" w:rsidRDefault="009E22EC" w:rsidP="009E22EC">
            <w:pPr>
              <w:pStyle w:val="Tabletext"/>
              <w:rPr>
                <w:color w:val="000000"/>
                <w:szCs w:val="22"/>
                <w:lang w:eastAsia="ja-JP"/>
              </w:rPr>
            </w:pPr>
            <w:r w:rsidRPr="00A15456">
              <w:rPr>
                <w:noProof/>
                <w:color w:val="000000"/>
                <w:szCs w:val="22"/>
                <w:lang w:eastAsia="ja-JP"/>
              </w:rPr>
              <w:t>Market</w:t>
            </w:r>
          </w:p>
        </w:tc>
        <w:tc>
          <w:tcPr>
            <w:tcW w:w="3661" w:type="pct"/>
            <w:shd w:val="clear" w:color="auto" w:fill="auto"/>
          </w:tcPr>
          <w:p w14:paraId="01225946" w14:textId="02A818C2" w:rsidR="009E22EC" w:rsidRPr="00FB0D0B" w:rsidRDefault="009E22EC" w:rsidP="009E22EC">
            <w:pPr>
              <w:pStyle w:val="Formal"/>
              <w:jc w:val="center"/>
              <w:rPr>
                <w:color w:val="000000"/>
                <w:szCs w:val="22"/>
                <w:lang w:eastAsia="ja-JP"/>
              </w:rPr>
            </w:pPr>
            <w:r w:rsidRPr="00FB0D0B">
              <w:rPr>
                <w:color w:val="000000"/>
                <w:szCs w:val="22"/>
                <w:lang w:eastAsia="ja-JP"/>
              </w:rPr>
              <w:t>c97abe47455fd12f6d6436cecfad7c7d</w:t>
            </w:r>
          </w:p>
        </w:tc>
      </w:tr>
      <w:tr w:rsidR="009E22EC" w:rsidRPr="00FC200A" w14:paraId="2C7B2476" w14:textId="77777777" w:rsidTr="00AD23C6">
        <w:trPr>
          <w:jc w:val="center"/>
        </w:trPr>
        <w:tc>
          <w:tcPr>
            <w:tcW w:w="1339" w:type="pct"/>
            <w:shd w:val="clear" w:color="auto" w:fill="auto"/>
          </w:tcPr>
          <w:p w14:paraId="2A634F0D" w14:textId="77777777" w:rsidR="009E22EC" w:rsidRPr="00A15456" w:rsidRDefault="009E22EC" w:rsidP="006D715C">
            <w:pPr>
              <w:pStyle w:val="Tabletext"/>
              <w:rPr>
                <w:noProof/>
                <w:color w:val="000000"/>
                <w:szCs w:val="22"/>
                <w:lang w:eastAsia="ja-JP"/>
              </w:rPr>
            </w:pPr>
            <w:r w:rsidRPr="00A15456">
              <w:rPr>
                <w:noProof/>
                <w:color w:val="000000"/>
                <w:szCs w:val="22"/>
                <w:lang w:eastAsia="ja-JP"/>
              </w:rPr>
              <w:t>ShowGirl</w:t>
            </w:r>
          </w:p>
        </w:tc>
        <w:tc>
          <w:tcPr>
            <w:tcW w:w="3661" w:type="pct"/>
            <w:shd w:val="clear" w:color="auto" w:fill="auto"/>
          </w:tcPr>
          <w:p w14:paraId="3EDC822F" w14:textId="77777777" w:rsidR="009E22EC" w:rsidRPr="00FC200A" w:rsidRDefault="009E22EC" w:rsidP="006D715C">
            <w:pPr>
              <w:pStyle w:val="Formal"/>
              <w:jc w:val="center"/>
              <w:rPr>
                <w:color w:val="000000"/>
                <w:szCs w:val="22"/>
                <w:highlight w:val="yellow"/>
                <w:lang w:eastAsia="ja-JP"/>
              </w:rPr>
            </w:pPr>
            <w:r w:rsidRPr="00FB0D0B">
              <w:rPr>
                <w:color w:val="000000"/>
                <w:szCs w:val="22"/>
                <w:lang w:eastAsia="ja-JP"/>
              </w:rPr>
              <w:t>44f1974d68f7799c71eea29fb72b245b</w:t>
            </w:r>
          </w:p>
        </w:tc>
      </w:tr>
      <w:tr w:rsidR="009E22EC" w:rsidRPr="00FB0D0B" w14:paraId="6881B22B" w14:textId="77777777" w:rsidTr="00AD23C6">
        <w:trPr>
          <w:jc w:val="center"/>
        </w:trPr>
        <w:tc>
          <w:tcPr>
            <w:tcW w:w="1339" w:type="pct"/>
            <w:shd w:val="clear" w:color="auto" w:fill="auto"/>
          </w:tcPr>
          <w:p w14:paraId="3E5A7823" w14:textId="4BA8D52D" w:rsidR="009E22EC" w:rsidRPr="000C7C42" w:rsidRDefault="009E22EC" w:rsidP="009E22EC">
            <w:pPr>
              <w:pStyle w:val="Tabletext"/>
              <w:rPr>
                <w:color w:val="000000"/>
                <w:szCs w:val="22"/>
                <w:lang w:eastAsia="ja-JP"/>
              </w:rPr>
            </w:pPr>
            <w:r w:rsidRPr="000C7C42">
              <w:rPr>
                <w:noProof/>
                <w:color w:val="000000"/>
                <w:szCs w:val="22"/>
                <w:lang w:eastAsia="ja-JP"/>
              </w:rPr>
              <w:t>Sunrise</w:t>
            </w:r>
          </w:p>
        </w:tc>
        <w:tc>
          <w:tcPr>
            <w:tcW w:w="3661" w:type="pct"/>
            <w:shd w:val="clear" w:color="auto" w:fill="auto"/>
          </w:tcPr>
          <w:p w14:paraId="2FBFB4A4" w14:textId="02ACCED0" w:rsidR="009E22EC" w:rsidRPr="000C7C42" w:rsidRDefault="00A15456" w:rsidP="00A15456">
            <w:pPr>
              <w:pStyle w:val="Formal"/>
              <w:jc w:val="center"/>
              <w:rPr>
                <w:color w:val="000000"/>
                <w:szCs w:val="22"/>
                <w:lang w:eastAsia="ja-JP"/>
              </w:rPr>
            </w:pPr>
            <w:r w:rsidRPr="000C7C42">
              <w:rPr>
                <w:color w:val="000000"/>
                <w:szCs w:val="22"/>
                <w:lang w:eastAsia="ja-JP"/>
              </w:rPr>
              <w:t>420202b3390998c9148bf5958501186d</w:t>
            </w:r>
          </w:p>
        </w:tc>
      </w:tr>
      <w:tr w:rsidR="00F114EB" w:rsidRPr="00FB0D0B" w14:paraId="669DBEB4" w14:textId="77777777" w:rsidTr="00AD23C6">
        <w:trPr>
          <w:jc w:val="center"/>
        </w:trPr>
        <w:tc>
          <w:tcPr>
            <w:tcW w:w="1339" w:type="pct"/>
            <w:shd w:val="clear" w:color="auto" w:fill="auto"/>
          </w:tcPr>
          <w:p w14:paraId="711D811F" w14:textId="005A7EA5" w:rsidR="00F114EB" w:rsidRPr="00480D6E" w:rsidRDefault="00F114EB" w:rsidP="00F114EB">
            <w:pPr>
              <w:pStyle w:val="Tabletext"/>
              <w:rPr>
                <w:noProof/>
                <w:color w:val="000000"/>
                <w:szCs w:val="22"/>
                <w:lang w:eastAsia="ja-JP"/>
              </w:rPr>
            </w:pPr>
            <w:r w:rsidRPr="00480D6E">
              <w:rPr>
                <w:noProof/>
                <w:color w:val="000000"/>
                <w:szCs w:val="22"/>
                <w:lang w:eastAsia="ja-JP"/>
              </w:rPr>
              <w:t>DayStreet</w:t>
            </w:r>
          </w:p>
        </w:tc>
        <w:tc>
          <w:tcPr>
            <w:tcW w:w="3661" w:type="pct"/>
            <w:shd w:val="clear" w:color="auto" w:fill="auto"/>
          </w:tcPr>
          <w:p w14:paraId="13EF83BE" w14:textId="505BCC85" w:rsidR="00F114EB" w:rsidRPr="00480D6E" w:rsidRDefault="0082595E" w:rsidP="00F114EB">
            <w:pPr>
              <w:pStyle w:val="Formal"/>
              <w:jc w:val="center"/>
              <w:rPr>
                <w:rFonts w:cs="Courier New"/>
                <w:color w:val="000000"/>
                <w:szCs w:val="22"/>
                <w:lang w:eastAsia="ja-JP"/>
              </w:rPr>
            </w:pPr>
            <w:r w:rsidRPr="00480D6E">
              <w:rPr>
                <w:color w:val="000000"/>
                <w:szCs w:val="22"/>
                <w:lang w:eastAsia="ja-JP"/>
              </w:rPr>
              <w:t>2bd7bbcfb80ab329118a0a82101e2715</w:t>
            </w:r>
          </w:p>
        </w:tc>
      </w:tr>
      <w:tr w:rsidR="00F114EB" w:rsidRPr="00FB0D0B" w14:paraId="006B387F" w14:textId="77777777" w:rsidTr="00AD23C6">
        <w:trPr>
          <w:jc w:val="center"/>
        </w:trPr>
        <w:tc>
          <w:tcPr>
            <w:tcW w:w="1339" w:type="pct"/>
            <w:shd w:val="clear" w:color="auto" w:fill="auto"/>
          </w:tcPr>
          <w:p w14:paraId="676A001F" w14:textId="6CC1FB02" w:rsidR="00F114EB" w:rsidRPr="000C7C42" w:rsidRDefault="00F114EB" w:rsidP="00F114EB">
            <w:pPr>
              <w:pStyle w:val="Tabletext"/>
              <w:rPr>
                <w:noProof/>
                <w:color w:val="000000"/>
                <w:szCs w:val="22"/>
                <w:lang w:eastAsia="ja-JP"/>
              </w:rPr>
            </w:pPr>
            <w:r w:rsidRPr="000C7C42">
              <w:rPr>
                <w:color w:val="000000"/>
                <w:szCs w:val="22"/>
                <w:lang w:eastAsia="ja-JP"/>
              </w:rPr>
              <w:t>FlyingBirds</w:t>
            </w:r>
            <w:r w:rsidR="0014682A">
              <w:rPr>
                <w:color w:val="000000"/>
                <w:szCs w:val="22"/>
                <w:lang w:eastAsia="ja-JP"/>
              </w:rPr>
              <w:t>2</w:t>
            </w:r>
          </w:p>
        </w:tc>
        <w:tc>
          <w:tcPr>
            <w:tcW w:w="3661" w:type="pct"/>
            <w:shd w:val="clear" w:color="auto" w:fill="auto"/>
          </w:tcPr>
          <w:p w14:paraId="68939294" w14:textId="433E6102" w:rsidR="00F114EB" w:rsidRPr="000C7C42" w:rsidRDefault="008D06FD" w:rsidP="00AD23C6">
            <w:pPr>
              <w:pStyle w:val="Tabletext"/>
              <w:jc w:val="center"/>
              <w:rPr>
                <w:rFonts w:cs="Courier New"/>
                <w:color w:val="000000"/>
                <w:szCs w:val="22"/>
                <w:lang w:eastAsia="ja-JP"/>
              </w:rPr>
            </w:pPr>
            <w:r w:rsidRPr="008D06FD">
              <w:rPr>
                <w:rFonts w:ascii="Courier New" w:eastAsia="SimSun" w:hAnsi="Courier New" w:cs="Courier New"/>
                <w:noProof/>
                <w:color w:val="000000"/>
                <w:sz w:val="20"/>
                <w:szCs w:val="22"/>
              </w:rPr>
              <w:t>df6aa8af4575893c9d3b0a555d8f47b4</w:t>
            </w:r>
          </w:p>
        </w:tc>
      </w:tr>
      <w:tr w:rsidR="00F114EB" w:rsidRPr="00FB0D0B" w14:paraId="1A51880B" w14:textId="77777777" w:rsidTr="00AD23C6">
        <w:trPr>
          <w:jc w:val="center"/>
        </w:trPr>
        <w:tc>
          <w:tcPr>
            <w:tcW w:w="1339" w:type="pct"/>
            <w:shd w:val="clear" w:color="auto" w:fill="auto"/>
          </w:tcPr>
          <w:p w14:paraId="747D505D" w14:textId="039C0E95" w:rsidR="00F114EB" w:rsidRPr="000C7C42" w:rsidRDefault="00F114EB" w:rsidP="00F114EB">
            <w:pPr>
              <w:pStyle w:val="Tabletext"/>
              <w:rPr>
                <w:noProof/>
                <w:color w:val="000000"/>
                <w:szCs w:val="22"/>
                <w:lang w:eastAsia="ja-JP"/>
              </w:rPr>
            </w:pPr>
            <w:r w:rsidRPr="00480D6E">
              <w:rPr>
                <w:noProof/>
                <w:color w:val="000000"/>
                <w:szCs w:val="22"/>
                <w:lang w:eastAsia="ja-JP"/>
              </w:rPr>
              <w:t>PeopleInShoppingCenter</w:t>
            </w:r>
          </w:p>
        </w:tc>
        <w:tc>
          <w:tcPr>
            <w:tcW w:w="3661" w:type="pct"/>
            <w:shd w:val="clear" w:color="auto" w:fill="auto"/>
          </w:tcPr>
          <w:p w14:paraId="0680E804" w14:textId="4B1C5E18" w:rsidR="00F114EB" w:rsidRPr="000C7C42" w:rsidRDefault="0082595E" w:rsidP="00F114EB">
            <w:pPr>
              <w:pStyle w:val="Formal"/>
              <w:jc w:val="center"/>
              <w:rPr>
                <w:rFonts w:cs="Courier New"/>
                <w:color w:val="000000"/>
                <w:szCs w:val="22"/>
                <w:lang w:eastAsia="ja-JP"/>
              </w:rPr>
            </w:pPr>
            <w:r w:rsidRPr="000C7C42">
              <w:rPr>
                <w:color w:val="000000"/>
                <w:szCs w:val="22"/>
                <w:lang w:eastAsia="ja-JP"/>
              </w:rPr>
              <w:t>40395778572368438c0202fe3c017fa9</w:t>
            </w:r>
          </w:p>
        </w:tc>
      </w:tr>
      <w:tr w:rsidR="00F114EB" w:rsidRPr="00FB0D0B" w14:paraId="2750A96F" w14:textId="77777777" w:rsidTr="00AD23C6">
        <w:trPr>
          <w:jc w:val="center"/>
        </w:trPr>
        <w:tc>
          <w:tcPr>
            <w:tcW w:w="1339" w:type="pct"/>
            <w:shd w:val="clear" w:color="auto" w:fill="auto"/>
          </w:tcPr>
          <w:p w14:paraId="4703315F" w14:textId="1561FA50" w:rsidR="00F114EB" w:rsidRPr="000C7C42" w:rsidRDefault="00F114EB" w:rsidP="00F114EB">
            <w:pPr>
              <w:pStyle w:val="Tabletext"/>
              <w:rPr>
                <w:noProof/>
                <w:color w:val="000000"/>
                <w:szCs w:val="22"/>
                <w:lang w:eastAsia="ja-JP"/>
              </w:rPr>
            </w:pPr>
            <w:r w:rsidRPr="00AD23C6">
              <w:rPr>
                <w:noProof/>
                <w:color w:val="000000"/>
                <w:szCs w:val="22"/>
                <w:lang w:eastAsia="ja-JP"/>
              </w:rPr>
              <w:t>SunsetBeach</w:t>
            </w:r>
            <w:r w:rsidR="00480D6E" w:rsidRPr="00AD23C6">
              <w:rPr>
                <w:noProof/>
                <w:color w:val="000000"/>
                <w:szCs w:val="22"/>
                <w:lang w:eastAsia="ja-JP"/>
              </w:rPr>
              <w:t>2</w:t>
            </w:r>
          </w:p>
        </w:tc>
        <w:tc>
          <w:tcPr>
            <w:tcW w:w="3661" w:type="pct"/>
            <w:shd w:val="clear" w:color="auto" w:fill="auto"/>
          </w:tcPr>
          <w:p w14:paraId="6089F389" w14:textId="70BB94B3" w:rsidR="00F114EB" w:rsidRPr="000C7C42" w:rsidRDefault="008D06FD" w:rsidP="008D06FD">
            <w:pPr>
              <w:pStyle w:val="Formal"/>
              <w:jc w:val="center"/>
              <w:rPr>
                <w:rFonts w:cs="Courier New"/>
                <w:color w:val="000000"/>
                <w:szCs w:val="22"/>
                <w:lang w:eastAsia="ja-JP"/>
              </w:rPr>
            </w:pPr>
            <w:r w:rsidRPr="008D06FD">
              <w:rPr>
                <w:rFonts w:cs="Courier New"/>
                <w:color w:val="000000"/>
                <w:szCs w:val="22"/>
              </w:rPr>
              <w:t>9db879b083ad2b5aab31633ba46fc590</w:t>
            </w:r>
          </w:p>
        </w:tc>
      </w:tr>
    </w:tbl>
    <w:p w14:paraId="2483BE51" w14:textId="5C14C3A9" w:rsidR="00240631" w:rsidRPr="007A1BE1" w:rsidRDefault="00240631" w:rsidP="00240631">
      <w:pPr>
        <w:pStyle w:val="Caption"/>
        <w:jc w:val="both"/>
        <w:rPr>
          <w:b w:val="0"/>
          <w:lang w:val="en-CA"/>
        </w:rPr>
      </w:pPr>
      <w:r w:rsidRPr="007A1BE1">
        <w:rPr>
          <w:b w:val="0"/>
          <w:lang w:val="en-CA"/>
        </w:rPr>
        <w:t xml:space="preserve">Note: </w:t>
      </w:r>
      <w:r>
        <w:rPr>
          <w:b w:val="0"/>
          <w:lang w:val="en-CA"/>
        </w:rPr>
        <w:t xml:space="preserve">The sequences </w:t>
      </w:r>
      <w:proofErr w:type="spellStart"/>
      <w:r>
        <w:rPr>
          <w:b w:val="0"/>
          <w:lang w:val="en-CA"/>
        </w:rPr>
        <w:t>DayStreet</w:t>
      </w:r>
      <w:proofErr w:type="spellEnd"/>
      <w:r>
        <w:rPr>
          <w:b w:val="0"/>
          <w:lang w:val="en-CA"/>
        </w:rPr>
        <w:t xml:space="preserve">, </w:t>
      </w:r>
      <w:proofErr w:type="spellStart"/>
      <w:r>
        <w:rPr>
          <w:b w:val="0"/>
          <w:lang w:val="en-CA"/>
        </w:rPr>
        <w:t>PeopleInShoppingCneter</w:t>
      </w:r>
      <w:proofErr w:type="spellEnd"/>
      <w:r>
        <w:rPr>
          <w:b w:val="0"/>
          <w:lang w:val="en-CA"/>
        </w:rPr>
        <w:t xml:space="preserve"> and SunsetBeach2 are distributed as 600 frame files, even though only 300 frames are required by this CTC and specified in Table 2.  The MD5Sum values reported here correspond to the 600 frame files.</w:t>
      </w:r>
    </w:p>
    <w:p w14:paraId="4D6FD023" w14:textId="77777777" w:rsidR="003D03AF" w:rsidRPr="007A1BE1" w:rsidRDefault="003D03AF">
      <w:pPr>
        <w:jc w:val="both"/>
        <w:rPr>
          <w:szCs w:val="22"/>
          <w:lang w:val="en-CA"/>
        </w:rPr>
      </w:pPr>
    </w:p>
    <w:sectPr w:rsidR="003D03AF" w:rsidRPr="007A1BE1" w:rsidSect="00A01439">
      <w:footerReference w:type="default" r:id="rId2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39652E" w14:textId="77777777" w:rsidR="00317E66" w:rsidRDefault="00317E66">
      <w:r>
        <w:separator/>
      </w:r>
    </w:p>
  </w:endnote>
  <w:endnote w:type="continuationSeparator" w:id="0">
    <w:p w14:paraId="0590D801" w14:textId="77777777" w:rsidR="00317E66" w:rsidRDefault="00317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E0003AE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F104C" w14:textId="0E5146E6" w:rsidR="00E055B8" w:rsidRDefault="00E055B8"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9C75E4">
      <w:rPr>
        <w:rStyle w:val="PageNumber"/>
        <w:noProof/>
      </w:rPr>
      <w:t>2019-04-09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FE032D" w14:textId="77777777" w:rsidR="00317E66" w:rsidRDefault="00317E66">
      <w:r>
        <w:separator/>
      </w:r>
    </w:p>
  </w:footnote>
  <w:footnote w:type="continuationSeparator" w:id="0">
    <w:p w14:paraId="48D36ECB" w14:textId="77777777" w:rsidR="00317E66" w:rsidRDefault="00317E66">
      <w:r>
        <w:continuationSeparator/>
      </w:r>
    </w:p>
  </w:footnote>
  <w:footnote w:id="1">
    <w:p w14:paraId="54C87F56" w14:textId="5E870138" w:rsidR="00944BE4" w:rsidRPr="009C75E4" w:rsidRDefault="00944BE4">
      <w:pPr>
        <w:pStyle w:val="FootnoteText"/>
        <w:rPr>
          <w:sz w:val="20"/>
          <w:szCs w:val="20"/>
        </w:rPr>
      </w:pPr>
      <w:r w:rsidRPr="009C75E4">
        <w:rPr>
          <w:rStyle w:val="FootnoteReference"/>
          <w:sz w:val="20"/>
          <w:szCs w:val="20"/>
        </w:rPr>
        <w:footnoteRef/>
      </w:r>
      <w:r w:rsidRPr="009C75E4">
        <w:rPr>
          <w:sz w:val="20"/>
          <w:szCs w:val="20"/>
        </w:rPr>
        <w:t xml:space="preserve"> </w:t>
      </w:r>
      <w:r>
        <w:rPr>
          <w:sz w:val="20"/>
          <w:szCs w:val="20"/>
        </w:rPr>
        <w:t xml:space="preserve">As defined above, reporting </w:t>
      </w:r>
      <w:bookmarkStart w:id="1" w:name="_GoBack"/>
      <w:bookmarkEnd w:id="1"/>
      <w:r>
        <w:rPr>
          <w:sz w:val="20"/>
          <w:szCs w:val="20"/>
        </w:rPr>
        <w:t xml:space="preserve">the </w:t>
      </w:r>
      <w:r w:rsidR="009C75E4">
        <w:rPr>
          <w:sz w:val="20"/>
          <w:szCs w:val="20"/>
        </w:rPr>
        <w:t xml:space="preserve">deltaE100, PSNR-L100, and </w:t>
      </w:r>
      <w:proofErr w:type="spellStart"/>
      <w:r>
        <w:rPr>
          <w:sz w:val="20"/>
          <w:szCs w:val="20"/>
        </w:rPr>
        <w:t>wPSNR</w:t>
      </w:r>
      <w:proofErr w:type="spellEnd"/>
      <w:r>
        <w:rPr>
          <w:sz w:val="20"/>
          <w:szCs w:val="20"/>
        </w:rPr>
        <w:t xml:space="preserve"> metric</w:t>
      </w:r>
      <w:r w:rsidR="009C75E4">
        <w:rPr>
          <w:sz w:val="20"/>
          <w:szCs w:val="20"/>
        </w:rPr>
        <w:t>s</w:t>
      </w:r>
      <w:r>
        <w:rPr>
          <w:sz w:val="20"/>
          <w:szCs w:val="20"/>
        </w:rPr>
        <w:t xml:space="preserve"> </w:t>
      </w:r>
      <w:r w:rsidR="009C75E4">
        <w:rPr>
          <w:sz w:val="20"/>
          <w:szCs w:val="20"/>
        </w:rPr>
        <w:t>is</w:t>
      </w:r>
      <w:r>
        <w:rPr>
          <w:sz w:val="20"/>
          <w:szCs w:val="20"/>
        </w:rPr>
        <w:t xml:space="preserve"> not required for HLG content.  This example is provided solely for completeness.</w:t>
      </w:r>
    </w:p>
  </w:footnote>
  <w:footnote w:id="2">
    <w:p w14:paraId="6F6E667B" w14:textId="2963A33F" w:rsidR="00E055B8" w:rsidRDefault="00E055B8">
      <w:pPr>
        <w:pStyle w:val="FootnoteText"/>
      </w:pPr>
      <w:r>
        <w:rPr>
          <w:rStyle w:val="FootnoteReference"/>
        </w:rPr>
        <w:footnoteRef/>
      </w:r>
      <w:r>
        <w:t xml:space="preserve"> </w:t>
      </w:r>
      <w:r w:rsidRPr="00F114EB">
        <w:rPr>
          <w:sz w:val="20"/>
        </w:rPr>
        <w:t xml:space="preserve">The </w:t>
      </w:r>
      <w:proofErr w:type="spellStart"/>
      <w:r w:rsidRPr="00F114EB">
        <w:rPr>
          <w:sz w:val="20"/>
        </w:rPr>
        <w:t>wPSNR</w:t>
      </w:r>
      <w:proofErr w:type="spellEnd"/>
      <w:r w:rsidRPr="00F114EB">
        <w:rPr>
          <w:sz w:val="20"/>
        </w:rPr>
        <w:t xml:space="preserve"> metric is available in </w:t>
      </w:r>
      <w:r>
        <w:rPr>
          <w:sz w:val="20"/>
        </w:rPr>
        <w:t xml:space="preserve">the VTM software beginning with </w:t>
      </w:r>
      <w:r w:rsidRPr="00F114EB">
        <w:rPr>
          <w:sz w:val="20"/>
        </w:rPr>
        <w:t>VTM 1.1.  It is not included in the VTM 1.0 release.</w:t>
      </w:r>
    </w:p>
  </w:footnote>
  <w:footnote w:id="3">
    <w:p w14:paraId="2895C1AA" w14:textId="116DA807" w:rsidR="00E055B8" w:rsidRDefault="00E055B8">
      <w:pPr>
        <w:pStyle w:val="FootnoteText"/>
      </w:pPr>
      <w:r>
        <w:rPr>
          <w:rStyle w:val="FootnoteReference"/>
        </w:rPr>
        <w:footnoteRef/>
      </w:r>
      <w:r>
        <w:t xml:space="preserve"> </w:t>
      </w:r>
      <w:r w:rsidRPr="00CE473F">
        <w:rPr>
          <w:sz w:val="20"/>
        </w:rPr>
        <w:t xml:space="preserve">For some versions of </w:t>
      </w:r>
      <w:proofErr w:type="spellStart"/>
      <w:r>
        <w:rPr>
          <w:sz w:val="20"/>
        </w:rPr>
        <w:t>HDRMetrics</w:t>
      </w:r>
      <w:proofErr w:type="spellEnd"/>
      <w:r w:rsidRPr="00CE473F">
        <w:rPr>
          <w:sz w:val="20"/>
        </w:rPr>
        <w:t>, this is accomplishe</w:t>
      </w:r>
      <w:r>
        <w:rPr>
          <w:sz w:val="20"/>
        </w:rPr>
        <w:t xml:space="preserve">d by using the following settings; -p </w:t>
      </w:r>
      <w:proofErr w:type="spellStart"/>
      <w:r>
        <w:rPr>
          <w:sz w:val="20"/>
        </w:rPr>
        <w:t>EnableWTPSNR</w:t>
      </w:r>
      <w:proofErr w:type="spellEnd"/>
      <w:r>
        <w:rPr>
          <w:sz w:val="20"/>
        </w:rPr>
        <w:t xml:space="preserve">=1 -p Enable JVETPSNR=1 -p </w:t>
      </w:r>
      <w:proofErr w:type="spellStart"/>
      <w:r>
        <w:rPr>
          <w:sz w:val="20"/>
        </w:rPr>
        <w:t>WeightTableFile</w:t>
      </w:r>
      <w:proofErr w:type="spellEnd"/>
      <w:proofErr w:type="gramStart"/>
      <w:r>
        <w:rPr>
          <w:sz w:val="20"/>
        </w:rPr>
        <w:t>=”hdrTable.txt</w:t>
      </w:r>
      <w:proofErr w:type="gramEnd"/>
      <w:r>
        <w:rPr>
          <w:sz w:val="20"/>
        </w:rPr>
        <w:t>”</w:t>
      </w:r>
      <w:r w:rsidRPr="00CE473F">
        <w:rPr>
          <w:sz w:val="20"/>
        </w:rPr>
        <w:t xml:space="preserve"> </w:t>
      </w:r>
    </w:p>
  </w:footnote>
  <w:footnote w:id="4">
    <w:p w14:paraId="04A727DD" w14:textId="0047D36F" w:rsidR="00944BE4" w:rsidRPr="009C75E4" w:rsidRDefault="00944BE4">
      <w:pPr>
        <w:pStyle w:val="FootnoteText"/>
        <w:rPr>
          <w:sz w:val="20"/>
          <w:szCs w:val="20"/>
        </w:rPr>
      </w:pPr>
      <w:r w:rsidRPr="009C75E4">
        <w:rPr>
          <w:rStyle w:val="FootnoteReference"/>
          <w:sz w:val="20"/>
          <w:szCs w:val="20"/>
        </w:rPr>
        <w:footnoteRef/>
      </w:r>
      <w:r w:rsidRPr="009C75E4">
        <w:rPr>
          <w:sz w:val="20"/>
          <w:szCs w:val="20"/>
        </w:rPr>
        <w:t xml:space="preserve"> </w:t>
      </w:r>
      <w:r w:rsidRPr="00944BE4">
        <w:rPr>
          <w:sz w:val="20"/>
          <w:szCs w:val="20"/>
        </w:rPr>
        <w:t xml:space="preserve">As defined above, reporting </w:t>
      </w:r>
      <w:r w:rsidR="009C75E4">
        <w:rPr>
          <w:sz w:val="20"/>
          <w:szCs w:val="20"/>
        </w:rPr>
        <w:t xml:space="preserve">the deltaE100, PSNR-L100 and </w:t>
      </w:r>
      <w:proofErr w:type="spellStart"/>
      <w:r w:rsidRPr="00944BE4">
        <w:rPr>
          <w:sz w:val="20"/>
          <w:szCs w:val="20"/>
        </w:rPr>
        <w:t>wPSNR</w:t>
      </w:r>
      <w:proofErr w:type="spellEnd"/>
      <w:r w:rsidRPr="00944BE4">
        <w:rPr>
          <w:sz w:val="20"/>
          <w:szCs w:val="20"/>
        </w:rPr>
        <w:t xml:space="preserve"> metric</w:t>
      </w:r>
      <w:r w:rsidR="009C75E4">
        <w:rPr>
          <w:sz w:val="20"/>
          <w:szCs w:val="20"/>
        </w:rPr>
        <w:t>s</w:t>
      </w:r>
      <w:r w:rsidRPr="00944BE4">
        <w:rPr>
          <w:sz w:val="20"/>
          <w:szCs w:val="20"/>
        </w:rPr>
        <w:t xml:space="preserve"> is not required for HLG content.  This example is provided solely for completeness.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272A6E"/>
    <w:multiLevelType w:val="hybridMultilevel"/>
    <w:tmpl w:val="E18EA5D2"/>
    <w:lvl w:ilvl="0" w:tplc="3A0661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C401DD"/>
    <w:multiLevelType w:val="hybridMultilevel"/>
    <w:tmpl w:val="D69482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1B45BC"/>
    <w:multiLevelType w:val="hybridMultilevel"/>
    <w:tmpl w:val="4CF827C0"/>
    <w:lvl w:ilvl="0" w:tplc="04090001">
      <w:start w:val="1"/>
      <w:numFmt w:val="bullet"/>
      <w:lvlText w:val=""/>
      <w:lvlJc w:val="left"/>
      <w:pPr>
        <w:tabs>
          <w:tab w:val="num" w:pos="720"/>
        </w:tabs>
        <w:ind w:left="720" w:hanging="360"/>
      </w:pPr>
      <w:rPr>
        <w:rFonts w:ascii="Symbol" w:hAnsi="Symbol" w:hint="default"/>
      </w:rPr>
    </w:lvl>
    <w:lvl w:ilvl="1" w:tplc="74E61940">
      <w:numFmt w:val="bullet"/>
      <w:lvlText w:val="-"/>
      <w:lvlJc w:val="left"/>
      <w:pPr>
        <w:tabs>
          <w:tab w:val="num" w:pos="1440"/>
        </w:tabs>
        <w:ind w:left="1440" w:hanging="360"/>
      </w:pPr>
      <w:rPr>
        <w:rFonts w:ascii="Times New Roman" w:eastAsia="Batang"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B51204"/>
    <w:multiLevelType w:val="multilevel"/>
    <w:tmpl w:val="19FC2620"/>
    <w:lvl w:ilvl="0">
      <w:start w:val="1"/>
      <w:numFmt w:val="upperLetter"/>
      <w:pStyle w:val="ANNEX"/>
      <w:suff w:val="nothing"/>
      <w:lvlText w:val="Annex %1"/>
      <w:lvlJc w:val="left"/>
      <w:pPr>
        <w:ind w:left="0" w:firstLine="0"/>
      </w:pPr>
      <w:rPr>
        <w:rFonts w:hint="default"/>
        <w:b/>
        <w:i w:val="0"/>
      </w:rPr>
    </w:lvl>
    <w:lvl w:ilvl="1">
      <w:start w:val="1"/>
      <w:numFmt w:val="decimal"/>
      <w:pStyle w:val="a2"/>
      <w:lvlText w:val="%1.%2."/>
      <w:lvlJc w:val="left"/>
      <w:pPr>
        <w:tabs>
          <w:tab w:val="num" w:pos="720"/>
        </w:tabs>
        <w:ind w:left="0" w:firstLine="0"/>
      </w:pPr>
      <w:rPr>
        <w:rFonts w:hint="default"/>
        <w:b/>
        <w:i w:val="0"/>
      </w:rPr>
    </w:lvl>
    <w:lvl w:ilvl="2">
      <w:start w:val="1"/>
      <w:numFmt w:val="decimal"/>
      <w:pStyle w:val="a3"/>
      <w:lvlText w:val="%1.%2.%3."/>
      <w:lvlJc w:val="left"/>
      <w:pPr>
        <w:tabs>
          <w:tab w:val="num" w:pos="1080"/>
        </w:tabs>
        <w:ind w:left="0" w:firstLine="0"/>
      </w:pPr>
      <w:rPr>
        <w:rFonts w:hint="default"/>
        <w:b/>
        <w:i w:val="0"/>
      </w:rPr>
    </w:lvl>
    <w:lvl w:ilvl="3">
      <w:start w:val="1"/>
      <w:numFmt w:val="decimal"/>
      <w:pStyle w:val="a4"/>
      <w:lvlText w:val="%1.%2.%3.%4."/>
      <w:lvlJc w:val="left"/>
      <w:pPr>
        <w:tabs>
          <w:tab w:val="num" w:pos="1080"/>
        </w:tabs>
        <w:ind w:left="0" w:firstLine="0"/>
      </w:pPr>
      <w:rPr>
        <w:rFonts w:ascii="Times New Roman Bold" w:hAnsi="Times New Roman Bold" w:hint="default"/>
        <w:b/>
        <w:bCs/>
        <w:i w:val="0"/>
        <w:iCs w:val="0"/>
        <w:sz w:val="26"/>
        <w:szCs w:val="26"/>
      </w:rPr>
    </w:lvl>
    <w:lvl w:ilvl="4">
      <w:start w:val="1"/>
      <w:numFmt w:val="decimal"/>
      <w:pStyle w:val="a5"/>
      <w:lvlText w:val="%1.%2.%3.%4.%5."/>
      <w:lvlJc w:val="left"/>
      <w:pPr>
        <w:tabs>
          <w:tab w:val="num" w:pos="1728"/>
        </w:tabs>
        <w:ind w:left="1296" w:hanging="1296"/>
      </w:pPr>
      <w:rPr>
        <w:rFonts w:ascii="Times New Roman Bold" w:hAnsi="Times New Roman Bold" w:hint="default"/>
        <w:b/>
        <w:bCs/>
        <w:i w:val="0"/>
        <w:iCs w:val="0"/>
        <w:sz w:val="26"/>
        <w:szCs w:val="26"/>
      </w:rPr>
    </w:lvl>
    <w:lvl w:ilvl="5">
      <w:start w:val="1"/>
      <w:numFmt w:val="decimal"/>
      <w:pStyle w:val="a6"/>
      <w:lvlText w:val="%1.%2.%3.%4.%5.%6."/>
      <w:lvlJc w:val="left"/>
      <w:pPr>
        <w:tabs>
          <w:tab w:val="num" w:pos="1440"/>
        </w:tabs>
        <w:ind w:left="2880" w:hanging="2880"/>
      </w:pPr>
      <w:rPr>
        <w:rFonts w:ascii="Times New Roman Bold" w:hAnsi="Times New Roman Bold" w:hint="default"/>
        <w:b/>
        <w:bCs/>
        <w:i w:val="0"/>
        <w:iCs w:val="0"/>
        <w:sz w:val="24"/>
        <w:szCs w:val="24"/>
      </w:rPr>
    </w:lvl>
    <w:lvl w:ilvl="6">
      <w:start w:val="1"/>
      <w:numFmt w:val="decimal"/>
      <w:lvlText w:val="%1.%2.%3.%4.%5.%6.%7"/>
      <w:lvlJc w:val="left"/>
      <w:pPr>
        <w:tabs>
          <w:tab w:val="num" w:pos="5040"/>
        </w:tabs>
        <w:ind w:left="4320" w:hanging="4320"/>
      </w:pPr>
      <w:rPr>
        <w:rFonts w:hint="default"/>
      </w:rPr>
    </w:lvl>
    <w:lvl w:ilvl="7">
      <w:start w:val="1"/>
      <w:numFmt w:val="decimal"/>
      <w:lvlText w:val="%1.%2.%3.%4.%5.%6.%7.%8"/>
      <w:lvlJc w:val="left"/>
      <w:pPr>
        <w:tabs>
          <w:tab w:val="num" w:pos="5400"/>
        </w:tabs>
        <w:ind w:left="5040" w:hanging="5040"/>
      </w:pPr>
      <w:rPr>
        <w:rFonts w:hint="default"/>
      </w:rPr>
    </w:lvl>
    <w:lvl w:ilvl="8">
      <w:start w:val="1"/>
      <w:numFmt w:val="decimal"/>
      <w:lvlText w:val="%1.%2.%3.%4.%5.%6.%7.%9.%9."/>
      <w:lvlJc w:val="left"/>
      <w:pPr>
        <w:tabs>
          <w:tab w:val="num" w:pos="5760"/>
        </w:tabs>
        <w:ind w:left="5760" w:hanging="5760"/>
      </w:pPr>
      <w:rPr>
        <w:rFont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CC13A0"/>
    <w:multiLevelType w:val="hybridMultilevel"/>
    <w:tmpl w:val="32E4B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FB28CF"/>
    <w:multiLevelType w:val="hybridMultilevel"/>
    <w:tmpl w:val="81BEF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6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7EA63C4"/>
    <w:multiLevelType w:val="hybridMultilevel"/>
    <w:tmpl w:val="64DCB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722FE1"/>
    <w:multiLevelType w:val="hybridMultilevel"/>
    <w:tmpl w:val="260295BC"/>
    <w:lvl w:ilvl="0" w:tplc="C0260550">
      <w:start w:val="1"/>
      <w:numFmt w:val="bullet"/>
      <w:lvlText w:val="–"/>
      <w:lvlJc w:val="left"/>
      <w:pPr>
        <w:tabs>
          <w:tab w:val="num" w:pos="720"/>
        </w:tabs>
        <w:ind w:left="720" w:hanging="360"/>
      </w:pPr>
      <w:rPr>
        <w:rFonts w:ascii="Arial" w:hAnsi="Arial" w:hint="default"/>
      </w:rPr>
    </w:lvl>
    <w:lvl w:ilvl="1" w:tplc="07C695D0">
      <w:start w:val="1"/>
      <w:numFmt w:val="bullet"/>
      <w:lvlText w:val="–"/>
      <w:lvlJc w:val="left"/>
      <w:pPr>
        <w:tabs>
          <w:tab w:val="num" w:pos="1440"/>
        </w:tabs>
        <w:ind w:left="1440" w:hanging="360"/>
      </w:pPr>
      <w:rPr>
        <w:rFonts w:ascii="Arial" w:hAnsi="Arial" w:hint="default"/>
      </w:rPr>
    </w:lvl>
    <w:lvl w:ilvl="2" w:tplc="C8840106" w:tentative="1">
      <w:start w:val="1"/>
      <w:numFmt w:val="bullet"/>
      <w:lvlText w:val="–"/>
      <w:lvlJc w:val="left"/>
      <w:pPr>
        <w:tabs>
          <w:tab w:val="num" w:pos="2160"/>
        </w:tabs>
        <w:ind w:left="2160" w:hanging="360"/>
      </w:pPr>
      <w:rPr>
        <w:rFonts w:ascii="Arial" w:hAnsi="Arial" w:hint="default"/>
      </w:rPr>
    </w:lvl>
    <w:lvl w:ilvl="3" w:tplc="7FA2F4C0" w:tentative="1">
      <w:start w:val="1"/>
      <w:numFmt w:val="bullet"/>
      <w:lvlText w:val="–"/>
      <w:lvlJc w:val="left"/>
      <w:pPr>
        <w:tabs>
          <w:tab w:val="num" w:pos="2880"/>
        </w:tabs>
        <w:ind w:left="2880" w:hanging="360"/>
      </w:pPr>
      <w:rPr>
        <w:rFonts w:ascii="Arial" w:hAnsi="Arial" w:hint="default"/>
      </w:rPr>
    </w:lvl>
    <w:lvl w:ilvl="4" w:tplc="23E2F9F2" w:tentative="1">
      <w:start w:val="1"/>
      <w:numFmt w:val="bullet"/>
      <w:lvlText w:val="–"/>
      <w:lvlJc w:val="left"/>
      <w:pPr>
        <w:tabs>
          <w:tab w:val="num" w:pos="3600"/>
        </w:tabs>
        <w:ind w:left="3600" w:hanging="360"/>
      </w:pPr>
      <w:rPr>
        <w:rFonts w:ascii="Arial" w:hAnsi="Arial" w:hint="default"/>
      </w:rPr>
    </w:lvl>
    <w:lvl w:ilvl="5" w:tplc="4496B5BE" w:tentative="1">
      <w:start w:val="1"/>
      <w:numFmt w:val="bullet"/>
      <w:lvlText w:val="–"/>
      <w:lvlJc w:val="left"/>
      <w:pPr>
        <w:tabs>
          <w:tab w:val="num" w:pos="4320"/>
        </w:tabs>
        <w:ind w:left="4320" w:hanging="360"/>
      </w:pPr>
      <w:rPr>
        <w:rFonts w:ascii="Arial" w:hAnsi="Arial" w:hint="default"/>
      </w:rPr>
    </w:lvl>
    <w:lvl w:ilvl="6" w:tplc="E9CE2A1C" w:tentative="1">
      <w:start w:val="1"/>
      <w:numFmt w:val="bullet"/>
      <w:lvlText w:val="–"/>
      <w:lvlJc w:val="left"/>
      <w:pPr>
        <w:tabs>
          <w:tab w:val="num" w:pos="5040"/>
        </w:tabs>
        <w:ind w:left="5040" w:hanging="360"/>
      </w:pPr>
      <w:rPr>
        <w:rFonts w:ascii="Arial" w:hAnsi="Arial" w:hint="default"/>
      </w:rPr>
    </w:lvl>
    <w:lvl w:ilvl="7" w:tplc="EA822C56" w:tentative="1">
      <w:start w:val="1"/>
      <w:numFmt w:val="bullet"/>
      <w:lvlText w:val="–"/>
      <w:lvlJc w:val="left"/>
      <w:pPr>
        <w:tabs>
          <w:tab w:val="num" w:pos="5760"/>
        </w:tabs>
        <w:ind w:left="5760" w:hanging="360"/>
      </w:pPr>
      <w:rPr>
        <w:rFonts w:ascii="Arial" w:hAnsi="Arial" w:hint="default"/>
      </w:rPr>
    </w:lvl>
    <w:lvl w:ilvl="8" w:tplc="3C40F33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BBB51F2"/>
    <w:multiLevelType w:val="hybridMultilevel"/>
    <w:tmpl w:val="F7AE7DB4"/>
    <w:lvl w:ilvl="0" w:tplc="1E6C9DB8">
      <w:start w:val="1"/>
      <w:numFmt w:val="decimal"/>
      <w:lvlText w:val="[%1]"/>
      <w:lvlJc w:val="left"/>
      <w:pPr>
        <w:ind w:left="792" w:hanging="43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7C5D6E"/>
    <w:multiLevelType w:val="hybridMultilevel"/>
    <w:tmpl w:val="EA6AA5CE"/>
    <w:lvl w:ilvl="0" w:tplc="2EEC5E2A">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943260"/>
    <w:multiLevelType w:val="hybridMultilevel"/>
    <w:tmpl w:val="78420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CE5569"/>
    <w:multiLevelType w:val="hybridMultilevel"/>
    <w:tmpl w:val="3954D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C7153F"/>
    <w:multiLevelType w:val="hybridMultilevel"/>
    <w:tmpl w:val="88A49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8F716A"/>
    <w:multiLevelType w:val="hybridMultilevel"/>
    <w:tmpl w:val="6B54DC00"/>
    <w:lvl w:ilvl="0" w:tplc="3986599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F722EF"/>
    <w:multiLevelType w:val="hybridMultilevel"/>
    <w:tmpl w:val="B9C2F4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487399C"/>
    <w:multiLevelType w:val="hybridMultilevel"/>
    <w:tmpl w:val="87926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AA2029"/>
    <w:multiLevelType w:val="hybridMultilevel"/>
    <w:tmpl w:val="945AD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53C27F4"/>
    <w:multiLevelType w:val="hybridMultilevel"/>
    <w:tmpl w:val="D996E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91CEB"/>
    <w:multiLevelType w:val="hybridMultilevel"/>
    <w:tmpl w:val="54F00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E77929"/>
    <w:multiLevelType w:val="hybridMultilevel"/>
    <w:tmpl w:val="E26CF8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FD12EF5"/>
    <w:multiLevelType w:val="hybridMultilevel"/>
    <w:tmpl w:val="48626D8C"/>
    <w:lvl w:ilvl="0" w:tplc="0409000F">
      <w:start w:val="1"/>
      <w:numFmt w:val="decimal"/>
      <w:lvlText w:val="%1."/>
      <w:lvlJc w:val="left"/>
      <w:pPr>
        <w:ind w:left="360" w:hanging="360"/>
      </w:pPr>
      <w:rPr>
        <w:rFonts w:hint="default"/>
      </w:rPr>
    </w:lvl>
    <w:lvl w:ilvl="1" w:tplc="04090001">
      <w:start w:val="1"/>
      <w:numFmt w:val="bullet"/>
      <w:lvlText w:val=""/>
      <w:lvlJc w:val="left"/>
      <w:pPr>
        <w:ind w:left="36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C166E2"/>
    <w:multiLevelType w:val="hybridMultilevel"/>
    <w:tmpl w:val="797E7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577403"/>
    <w:multiLevelType w:val="hybridMultilevel"/>
    <w:tmpl w:val="DA28B02A"/>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BBA0256"/>
    <w:multiLevelType w:val="hybridMultilevel"/>
    <w:tmpl w:val="799A82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09515F"/>
    <w:multiLevelType w:val="hybridMultilevel"/>
    <w:tmpl w:val="B2FAC4BC"/>
    <w:lvl w:ilvl="0" w:tplc="0407000F">
      <w:start w:val="1"/>
      <w:numFmt w:val="decimal"/>
      <w:lvlText w:val="%1."/>
      <w:lvlJc w:val="left"/>
      <w:pPr>
        <w:tabs>
          <w:tab w:val="num" w:pos="720"/>
        </w:tabs>
        <w:ind w:left="720" w:hanging="360"/>
      </w:pPr>
      <w:rPr>
        <w:rFonts w:hint="default"/>
      </w:rPr>
    </w:lvl>
    <w:lvl w:ilvl="1" w:tplc="74E61940">
      <w:numFmt w:val="bullet"/>
      <w:lvlText w:val="-"/>
      <w:lvlJc w:val="left"/>
      <w:pPr>
        <w:tabs>
          <w:tab w:val="num" w:pos="1440"/>
        </w:tabs>
        <w:ind w:left="1440" w:hanging="360"/>
      </w:pPr>
      <w:rPr>
        <w:rFonts w:ascii="Times New Roman" w:eastAsia="Batang"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8" w15:restartNumberingAfterBreak="0">
    <w:nsid w:val="6EA90A96"/>
    <w:multiLevelType w:val="hybridMultilevel"/>
    <w:tmpl w:val="66227C0E"/>
    <w:lvl w:ilvl="0" w:tplc="CCE27728">
      <w:start w:val="1"/>
      <w:numFmt w:val="bullet"/>
      <w:lvlText w:val="–"/>
      <w:lvlJc w:val="left"/>
      <w:pPr>
        <w:tabs>
          <w:tab w:val="num" w:pos="720"/>
        </w:tabs>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941DB6"/>
    <w:multiLevelType w:val="hybridMultilevel"/>
    <w:tmpl w:val="0E6A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4B219FF"/>
    <w:multiLevelType w:val="hybridMultilevel"/>
    <w:tmpl w:val="C9425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4B6B5C"/>
    <w:multiLevelType w:val="hybridMultilevel"/>
    <w:tmpl w:val="11BC9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5A2C3D"/>
    <w:multiLevelType w:val="hybridMultilevel"/>
    <w:tmpl w:val="33746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F73401F"/>
    <w:multiLevelType w:val="hybridMultilevel"/>
    <w:tmpl w:val="456488EA"/>
    <w:lvl w:ilvl="0" w:tplc="04090001">
      <w:start w:val="1"/>
      <w:numFmt w:val="bullet"/>
      <w:lvlText w:val=""/>
      <w:lvlJc w:val="left"/>
      <w:pPr>
        <w:ind w:left="890" w:hanging="360"/>
      </w:pPr>
      <w:rPr>
        <w:rFonts w:ascii="Symbol" w:hAnsi="Symbol" w:hint="default"/>
      </w:rPr>
    </w:lvl>
    <w:lvl w:ilvl="1" w:tplc="04090003">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7"/>
  </w:num>
  <w:num w:numId="3">
    <w:abstractNumId w:val="27"/>
  </w:num>
  <w:num w:numId="4">
    <w:abstractNumId w:val="24"/>
  </w:num>
  <w:num w:numId="5">
    <w:abstractNumId w:val="26"/>
  </w:num>
  <w:num w:numId="6">
    <w:abstractNumId w:val="11"/>
  </w:num>
  <w:num w:numId="7">
    <w:abstractNumId w:val="21"/>
  </w:num>
  <w:num w:numId="8">
    <w:abstractNumId w:val="11"/>
  </w:num>
  <w:num w:numId="9">
    <w:abstractNumId w:val="1"/>
  </w:num>
  <w:num w:numId="10">
    <w:abstractNumId w:val="8"/>
  </w:num>
  <w:num w:numId="11">
    <w:abstractNumId w:val="4"/>
  </w:num>
  <w:num w:numId="12">
    <w:abstractNumId w:val="29"/>
  </w:num>
  <w:num w:numId="13">
    <w:abstractNumId w:val="41"/>
  </w:num>
  <w:num w:numId="14">
    <w:abstractNumId w:val="33"/>
  </w:num>
  <w:num w:numId="15">
    <w:abstractNumId w:val="13"/>
  </w:num>
  <w:num w:numId="16">
    <w:abstractNumId w:val="43"/>
  </w:num>
  <w:num w:numId="17">
    <w:abstractNumId w:val="9"/>
  </w:num>
  <w:num w:numId="18">
    <w:abstractNumId w:val="16"/>
  </w:num>
  <w:num w:numId="19">
    <w:abstractNumId w:val="22"/>
  </w:num>
  <w:num w:numId="20">
    <w:abstractNumId w:val="28"/>
  </w:num>
  <w:num w:numId="21">
    <w:abstractNumId w:val="23"/>
  </w:num>
  <w:num w:numId="22">
    <w:abstractNumId w:val="11"/>
  </w:num>
  <w:num w:numId="23">
    <w:abstractNumId w:val="42"/>
  </w:num>
  <w:num w:numId="24">
    <w:abstractNumId w:val="18"/>
  </w:num>
  <w:num w:numId="25">
    <w:abstractNumId w:val="40"/>
  </w:num>
  <w:num w:numId="26">
    <w:abstractNumId w:val="25"/>
  </w:num>
  <w:num w:numId="27">
    <w:abstractNumId w:val="17"/>
  </w:num>
  <w:num w:numId="28">
    <w:abstractNumId w:val="32"/>
  </w:num>
  <w:num w:numId="29">
    <w:abstractNumId w:val="5"/>
  </w:num>
  <w:num w:numId="30">
    <w:abstractNumId w:val="3"/>
  </w:num>
  <w:num w:numId="31">
    <w:abstractNumId w:val="31"/>
  </w:num>
  <w:num w:numId="32">
    <w:abstractNumId w:val="20"/>
  </w:num>
  <w:num w:numId="33">
    <w:abstractNumId w:val="14"/>
  </w:num>
  <w:num w:numId="34">
    <w:abstractNumId w:val="34"/>
  </w:num>
  <w:num w:numId="35">
    <w:abstractNumId w:val="19"/>
  </w:num>
  <w:num w:numId="36">
    <w:abstractNumId w:val="2"/>
  </w:num>
  <w:num w:numId="37">
    <w:abstractNumId w:val="30"/>
  </w:num>
  <w:num w:numId="38">
    <w:abstractNumId w:val="5"/>
  </w:num>
  <w:num w:numId="39">
    <w:abstractNumId w:val="39"/>
  </w:num>
  <w:num w:numId="40">
    <w:abstractNumId w:val="32"/>
  </w:num>
  <w:num w:numId="41">
    <w:abstractNumId w:val="12"/>
  </w:num>
  <w:num w:numId="42">
    <w:abstractNumId w:val="10"/>
  </w:num>
  <w:num w:numId="43">
    <w:abstractNumId w:val="38"/>
  </w:num>
  <w:num w:numId="44">
    <w:abstractNumId w:val="7"/>
  </w:num>
  <w:num w:numId="45">
    <w:abstractNumId w:val="15"/>
  </w:num>
  <w:num w:numId="46">
    <w:abstractNumId w:val="6"/>
  </w:num>
  <w:num w:numId="47">
    <w:abstractNumId w:val="35"/>
  </w:num>
  <w:num w:numId="48">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drew Segall">
    <w15:presenceInfo w15:providerId="None" w15:userId="Andrew Seg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3"/>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0B3"/>
    <w:rsid w:val="000009F9"/>
    <w:rsid w:val="0000264C"/>
    <w:rsid w:val="00012204"/>
    <w:rsid w:val="00012256"/>
    <w:rsid w:val="0001609A"/>
    <w:rsid w:val="00022B36"/>
    <w:rsid w:val="00025DA8"/>
    <w:rsid w:val="00026CB8"/>
    <w:rsid w:val="000272A7"/>
    <w:rsid w:val="0003045B"/>
    <w:rsid w:val="0003086F"/>
    <w:rsid w:val="000308A3"/>
    <w:rsid w:val="000309F0"/>
    <w:rsid w:val="00031587"/>
    <w:rsid w:val="00033018"/>
    <w:rsid w:val="00033509"/>
    <w:rsid w:val="000342B5"/>
    <w:rsid w:val="0003465E"/>
    <w:rsid w:val="00041CBC"/>
    <w:rsid w:val="000458BC"/>
    <w:rsid w:val="000459A5"/>
    <w:rsid w:val="00045C41"/>
    <w:rsid w:val="00046C03"/>
    <w:rsid w:val="0004727C"/>
    <w:rsid w:val="00050CEF"/>
    <w:rsid w:val="000608FB"/>
    <w:rsid w:val="00061EF5"/>
    <w:rsid w:val="00065039"/>
    <w:rsid w:val="000720DA"/>
    <w:rsid w:val="000727DE"/>
    <w:rsid w:val="0007614F"/>
    <w:rsid w:val="000773A9"/>
    <w:rsid w:val="000832FC"/>
    <w:rsid w:val="000867DA"/>
    <w:rsid w:val="00086DF3"/>
    <w:rsid w:val="00086F79"/>
    <w:rsid w:val="00093B26"/>
    <w:rsid w:val="000972DF"/>
    <w:rsid w:val="000A14DB"/>
    <w:rsid w:val="000A20BD"/>
    <w:rsid w:val="000A52C2"/>
    <w:rsid w:val="000A7FFB"/>
    <w:rsid w:val="000B0C0F"/>
    <w:rsid w:val="000B0D52"/>
    <w:rsid w:val="000B1C6B"/>
    <w:rsid w:val="000B219B"/>
    <w:rsid w:val="000B4FF9"/>
    <w:rsid w:val="000B5257"/>
    <w:rsid w:val="000C07E2"/>
    <w:rsid w:val="000C09AC"/>
    <w:rsid w:val="000C1D75"/>
    <w:rsid w:val="000C2412"/>
    <w:rsid w:val="000C253F"/>
    <w:rsid w:val="000C3F9F"/>
    <w:rsid w:val="000C4377"/>
    <w:rsid w:val="000C43A0"/>
    <w:rsid w:val="000C7C42"/>
    <w:rsid w:val="000D0593"/>
    <w:rsid w:val="000D0C7C"/>
    <w:rsid w:val="000D3980"/>
    <w:rsid w:val="000D5921"/>
    <w:rsid w:val="000D7F70"/>
    <w:rsid w:val="000E00F3"/>
    <w:rsid w:val="000E0C5B"/>
    <w:rsid w:val="000E14F1"/>
    <w:rsid w:val="000F158C"/>
    <w:rsid w:val="000F2541"/>
    <w:rsid w:val="000F7BC8"/>
    <w:rsid w:val="000F7F94"/>
    <w:rsid w:val="00102F3D"/>
    <w:rsid w:val="0010459E"/>
    <w:rsid w:val="001117CC"/>
    <w:rsid w:val="00116923"/>
    <w:rsid w:val="00116D64"/>
    <w:rsid w:val="00120689"/>
    <w:rsid w:val="00124E38"/>
    <w:rsid w:val="0012580B"/>
    <w:rsid w:val="00125C38"/>
    <w:rsid w:val="0013099E"/>
    <w:rsid w:val="00131F90"/>
    <w:rsid w:val="00133E17"/>
    <w:rsid w:val="0013526E"/>
    <w:rsid w:val="001366DE"/>
    <w:rsid w:val="001405CA"/>
    <w:rsid w:val="0014418A"/>
    <w:rsid w:val="00145053"/>
    <w:rsid w:val="00146152"/>
    <w:rsid w:val="001463BA"/>
    <w:rsid w:val="0014682A"/>
    <w:rsid w:val="00152634"/>
    <w:rsid w:val="001538A7"/>
    <w:rsid w:val="00155526"/>
    <w:rsid w:val="00157037"/>
    <w:rsid w:val="001622AC"/>
    <w:rsid w:val="00171371"/>
    <w:rsid w:val="0017155F"/>
    <w:rsid w:val="001719A8"/>
    <w:rsid w:val="001755DB"/>
    <w:rsid w:val="00175A24"/>
    <w:rsid w:val="00180DC0"/>
    <w:rsid w:val="00182988"/>
    <w:rsid w:val="00186BD0"/>
    <w:rsid w:val="00187E58"/>
    <w:rsid w:val="001903BE"/>
    <w:rsid w:val="00192E61"/>
    <w:rsid w:val="00193A5D"/>
    <w:rsid w:val="00193CD4"/>
    <w:rsid w:val="00194B7F"/>
    <w:rsid w:val="00194CF4"/>
    <w:rsid w:val="001A297E"/>
    <w:rsid w:val="001A368E"/>
    <w:rsid w:val="001A7329"/>
    <w:rsid w:val="001A792F"/>
    <w:rsid w:val="001B105E"/>
    <w:rsid w:val="001B1E03"/>
    <w:rsid w:val="001B2F3B"/>
    <w:rsid w:val="001B4E28"/>
    <w:rsid w:val="001B58D5"/>
    <w:rsid w:val="001C106E"/>
    <w:rsid w:val="001C1E5F"/>
    <w:rsid w:val="001C3525"/>
    <w:rsid w:val="001C3AFB"/>
    <w:rsid w:val="001C5CF4"/>
    <w:rsid w:val="001C69DA"/>
    <w:rsid w:val="001D1BD2"/>
    <w:rsid w:val="001D2432"/>
    <w:rsid w:val="001E02BE"/>
    <w:rsid w:val="001E06DB"/>
    <w:rsid w:val="001E3B37"/>
    <w:rsid w:val="001E4004"/>
    <w:rsid w:val="001E63FE"/>
    <w:rsid w:val="001F1A90"/>
    <w:rsid w:val="001F2594"/>
    <w:rsid w:val="001F5846"/>
    <w:rsid w:val="00203E2F"/>
    <w:rsid w:val="002055A6"/>
    <w:rsid w:val="00206407"/>
    <w:rsid w:val="00206460"/>
    <w:rsid w:val="002069B4"/>
    <w:rsid w:val="0021140D"/>
    <w:rsid w:val="00215DFC"/>
    <w:rsid w:val="0021610A"/>
    <w:rsid w:val="00217DA7"/>
    <w:rsid w:val="00220117"/>
    <w:rsid w:val="002212DF"/>
    <w:rsid w:val="00222CD4"/>
    <w:rsid w:val="00225016"/>
    <w:rsid w:val="0022503E"/>
    <w:rsid w:val="002264A6"/>
    <w:rsid w:val="00227BA7"/>
    <w:rsid w:val="0023011C"/>
    <w:rsid w:val="00231664"/>
    <w:rsid w:val="00233B40"/>
    <w:rsid w:val="002372CC"/>
    <w:rsid w:val="002375C1"/>
    <w:rsid w:val="00240631"/>
    <w:rsid w:val="00240720"/>
    <w:rsid w:val="00242B66"/>
    <w:rsid w:val="00244FED"/>
    <w:rsid w:val="00245BD0"/>
    <w:rsid w:val="0024703B"/>
    <w:rsid w:val="00252609"/>
    <w:rsid w:val="00253ED3"/>
    <w:rsid w:val="0025718D"/>
    <w:rsid w:val="002630DB"/>
    <w:rsid w:val="00263398"/>
    <w:rsid w:val="00266F06"/>
    <w:rsid w:val="0026792E"/>
    <w:rsid w:val="00270BE3"/>
    <w:rsid w:val="00271739"/>
    <w:rsid w:val="00273301"/>
    <w:rsid w:val="002746B2"/>
    <w:rsid w:val="00274998"/>
    <w:rsid w:val="00275B1F"/>
    <w:rsid w:val="00275BCF"/>
    <w:rsid w:val="00286889"/>
    <w:rsid w:val="00286F62"/>
    <w:rsid w:val="00291E36"/>
    <w:rsid w:val="00292257"/>
    <w:rsid w:val="002A3115"/>
    <w:rsid w:val="002A5164"/>
    <w:rsid w:val="002A54E0"/>
    <w:rsid w:val="002B1595"/>
    <w:rsid w:val="002B191D"/>
    <w:rsid w:val="002B620B"/>
    <w:rsid w:val="002B65F7"/>
    <w:rsid w:val="002B7620"/>
    <w:rsid w:val="002B7873"/>
    <w:rsid w:val="002C398F"/>
    <w:rsid w:val="002C657B"/>
    <w:rsid w:val="002C6825"/>
    <w:rsid w:val="002D0AF6"/>
    <w:rsid w:val="002E3389"/>
    <w:rsid w:val="002E390A"/>
    <w:rsid w:val="002E496D"/>
    <w:rsid w:val="002E4D2B"/>
    <w:rsid w:val="002E795E"/>
    <w:rsid w:val="002F0101"/>
    <w:rsid w:val="002F164D"/>
    <w:rsid w:val="002F49F8"/>
    <w:rsid w:val="002F68B7"/>
    <w:rsid w:val="00306206"/>
    <w:rsid w:val="00311054"/>
    <w:rsid w:val="00313F21"/>
    <w:rsid w:val="00317D85"/>
    <w:rsid w:val="00317E66"/>
    <w:rsid w:val="003220F4"/>
    <w:rsid w:val="00324820"/>
    <w:rsid w:val="00327C56"/>
    <w:rsid w:val="00330212"/>
    <w:rsid w:val="003315A1"/>
    <w:rsid w:val="00333145"/>
    <w:rsid w:val="003332C5"/>
    <w:rsid w:val="003373EC"/>
    <w:rsid w:val="00337CE1"/>
    <w:rsid w:val="003410B5"/>
    <w:rsid w:val="00342FF4"/>
    <w:rsid w:val="00346148"/>
    <w:rsid w:val="003465A3"/>
    <w:rsid w:val="00347310"/>
    <w:rsid w:val="003501D0"/>
    <w:rsid w:val="00356D81"/>
    <w:rsid w:val="00366109"/>
    <w:rsid w:val="003669EA"/>
    <w:rsid w:val="0036713B"/>
    <w:rsid w:val="003706CC"/>
    <w:rsid w:val="00377710"/>
    <w:rsid w:val="00380FA5"/>
    <w:rsid w:val="003838D7"/>
    <w:rsid w:val="003928E7"/>
    <w:rsid w:val="00396BD1"/>
    <w:rsid w:val="003A0728"/>
    <w:rsid w:val="003A072A"/>
    <w:rsid w:val="003A08B6"/>
    <w:rsid w:val="003A2D8E"/>
    <w:rsid w:val="003A3292"/>
    <w:rsid w:val="003A5466"/>
    <w:rsid w:val="003A69CF"/>
    <w:rsid w:val="003A7CE6"/>
    <w:rsid w:val="003A7F88"/>
    <w:rsid w:val="003B0B6F"/>
    <w:rsid w:val="003B24F3"/>
    <w:rsid w:val="003C0E4A"/>
    <w:rsid w:val="003C20AE"/>
    <w:rsid w:val="003C20E4"/>
    <w:rsid w:val="003C2C6A"/>
    <w:rsid w:val="003C4830"/>
    <w:rsid w:val="003C4BE9"/>
    <w:rsid w:val="003C7F87"/>
    <w:rsid w:val="003D03AF"/>
    <w:rsid w:val="003D6342"/>
    <w:rsid w:val="003D6912"/>
    <w:rsid w:val="003E0D73"/>
    <w:rsid w:val="003E320A"/>
    <w:rsid w:val="003E6F90"/>
    <w:rsid w:val="003E738B"/>
    <w:rsid w:val="003E7A2B"/>
    <w:rsid w:val="003F5D0F"/>
    <w:rsid w:val="003F6ACC"/>
    <w:rsid w:val="004012DD"/>
    <w:rsid w:val="0040503A"/>
    <w:rsid w:val="00411D6B"/>
    <w:rsid w:val="00414101"/>
    <w:rsid w:val="004155A7"/>
    <w:rsid w:val="00415D39"/>
    <w:rsid w:val="0042320D"/>
    <w:rsid w:val="004234F0"/>
    <w:rsid w:val="0042796C"/>
    <w:rsid w:val="00433DDB"/>
    <w:rsid w:val="00435A29"/>
    <w:rsid w:val="00437619"/>
    <w:rsid w:val="00446843"/>
    <w:rsid w:val="00446984"/>
    <w:rsid w:val="00450602"/>
    <w:rsid w:val="00453252"/>
    <w:rsid w:val="00455786"/>
    <w:rsid w:val="004561ED"/>
    <w:rsid w:val="004563DE"/>
    <w:rsid w:val="00456595"/>
    <w:rsid w:val="004576E7"/>
    <w:rsid w:val="0046036F"/>
    <w:rsid w:val="0046080E"/>
    <w:rsid w:val="004608CE"/>
    <w:rsid w:val="004657D2"/>
    <w:rsid w:val="00465A1E"/>
    <w:rsid w:val="00470BB8"/>
    <w:rsid w:val="00471C75"/>
    <w:rsid w:val="00472D27"/>
    <w:rsid w:val="00472FE5"/>
    <w:rsid w:val="00474DF2"/>
    <w:rsid w:val="0048082D"/>
    <w:rsid w:val="00480D6E"/>
    <w:rsid w:val="0048602A"/>
    <w:rsid w:val="004868DA"/>
    <w:rsid w:val="00490EDA"/>
    <w:rsid w:val="00495520"/>
    <w:rsid w:val="004A0B76"/>
    <w:rsid w:val="004A2A63"/>
    <w:rsid w:val="004A5C67"/>
    <w:rsid w:val="004B04B4"/>
    <w:rsid w:val="004B08BA"/>
    <w:rsid w:val="004B210C"/>
    <w:rsid w:val="004B5584"/>
    <w:rsid w:val="004C36F8"/>
    <w:rsid w:val="004C56F8"/>
    <w:rsid w:val="004D405F"/>
    <w:rsid w:val="004E43F0"/>
    <w:rsid w:val="004E4F4F"/>
    <w:rsid w:val="004E5021"/>
    <w:rsid w:val="004E6789"/>
    <w:rsid w:val="004F3A16"/>
    <w:rsid w:val="004F61E3"/>
    <w:rsid w:val="00502E10"/>
    <w:rsid w:val="0050371C"/>
    <w:rsid w:val="005058E2"/>
    <w:rsid w:val="0051015C"/>
    <w:rsid w:val="00510E19"/>
    <w:rsid w:val="0051578F"/>
    <w:rsid w:val="00516CF1"/>
    <w:rsid w:val="005212D1"/>
    <w:rsid w:val="005215FC"/>
    <w:rsid w:val="005230F9"/>
    <w:rsid w:val="00524B66"/>
    <w:rsid w:val="00524B69"/>
    <w:rsid w:val="00525A3D"/>
    <w:rsid w:val="00525D83"/>
    <w:rsid w:val="0052699A"/>
    <w:rsid w:val="00531AE9"/>
    <w:rsid w:val="00532212"/>
    <w:rsid w:val="00550A66"/>
    <w:rsid w:val="00552F0C"/>
    <w:rsid w:val="005613D2"/>
    <w:rsid w:val="0056257C"/>
    <w:rsid w:val="00565821"/>
    <w:rsid w:val="00567EC7"/>
    <w:rsid w:val="00570013"/>
    <w:rsid w:val="00572F34"/>
    <w:rsid w:val="00573723"/>
    <w:rsid w:val="00575335"/>
    <w:rsid w:val="00575738"/>
    <w:rsid w:val="00576CC8"/>
    <w:rsid w:val="005801A2"/>
    <w:rsid w:val="0058083F"/>
    <w:rsid w:val="00581678"/>
    <w:rsid w:val="00582C20"/>
    <w:rsid w:val="005846A3"/>
    <w:rsid w:val="00584E09"/>
    <w:rsid w:val="00586F4D"/>
    <w:rsid w:val="00592EC6"/>
    <w:rsid w:val="005952A5"/>
    <w:rsid w:val="00595F19"/>
    <w:rsid w:val="005A2EA2"/>
    <w:rsid w:val="005A33A1"/>
    <w:rsid w:val="005A59A7"/>
    <w:rsid w:val="005A6D0A"/>
    <w:rsid w:val="005B194F"/>
    <w:rsid w:val="005B217D"/>
    <w:rsid w:val="005B3F78"/>
    <w:rsid w:val="005B5EB4"/>
    <w:rsid w:val="005C0267"/>
    <w:rsid w:val="005C203B"/>
    <w:rsid w:val="005C385F"/>
    <w:rsid w:val="005C387B"/>
    <w:rsid w:val="005C5A3C"/>
    <w:rsid w:val="005C7F22"/>
    <w:rsid w:val="005D6E4D"/>
    <w:rsid w:val="005D7A3E"/>
    <w:rsid w:val="005E1AC6"/>
    <w:rsid w:val="005E1E1B"/>
    <w:rsid w:val="005E7CDF"/>
    <w:rsid w:val="005F429C"/>
    <w:rsid w:val="005F5727"/>
    <w:rsid w:val="005F6F1B"/>
    <w:rsid w:val="005F72DD"/>
    <w:rsid w:val="00607CC9"/>
    <w:rsid w:val="0061446E"/>
    <w:rsid w:val="006151CF"/>
    <w:rsid w:val="00615997"/>
    <w:rsid w:val="00615B7E"/>
    <w:rsid w:val="00616B42"/>
    <w:rsid w:val="00617A35"/>
    <w:rsid w:val="00624B33"/>
    <w:rsid w:val="00625477"/>
    <w:rsid w:val="00625C5D"/>
    <w:rsid w:val="00627802"/>
    <w:rsid w:val="0063041A"/>
    <w:rsid w:val="00630AA2"/>
    <w:rsid w:val="00632BD6"/>
    <w:rsid w:val="00632C37"/>
    <w:rsid w:val="006431AD"/>
    <w:rsid w:val="00644451"/>
    <w:rsid w:val="0064608E"/>
    <w:rsid w:val="00646707"/>
    <w:rsid w:val="00646FF4"/>
    <w:rsid w:val="00647431"/>
    <w:rsid w:val="00657480"/>
    <w:rsid w:val="00657F7E"/>
    <w:rsid w:val="00662E58"/>
    <w:rsid w:val="00663827"/>
    <w:rsid w:val="00664DCF"/>
    <w:rsid w:val="006675B9"/>
    <w:rsid w:val="0066788C"/>
    <w:rsid w:val="00673536"/>
    <w:rsid w:val="00676FEA"/>
    <w:rsid w:val="0068284E"/>
    <w:rsid w:val="00686E19"/>
    <w:rsid w:val="00687D20"/>
    <w:rsid w:val="00691ED9"/>
    <w:rsid w:val="0069456F"/>
    <w:rsid w:val="006A00EC"/>
    <w:rsid w:val="006A1920"/>
    <w:rsid w:val="006A344D"/>
    <w:rsid w:val="006B3905"/>
    <w:rsid w:val="006C2E37"/>
    <w:rsid w:val="006C59A8"/>
    <w:rsid w:val="006C5D39"/>
    <w:rsid w:val="006C6BBB"/>
    <w:rsid w:val="006D406D"/>
    <w:rsid w:val="006D5981"/>
    <w:rsid w:val="006D5D1A"/>
    <w:rsid w:val="006D6A08"/>
    <w:rsid w:val="006D6D9B"/>
    <w:rsid w:val="006D715C"/>
    <w:rsid w:val="006E07B3"/>
    <w:rsid w:val="006E182C"/>
    <w:rsid w:val="006E2810"/>
    <w:rsid w:val="006E5417"/>
    <w:rsid w:val="006E72DF"/>
    <w:rsid w:val="006E7BA0"/>
    <w:rsid w:val="006F176D"/>
    <w:rsid w:val="006F2EC7"/>
    <w:rsid w:val="006F734E"/>
    <w:rsid w:val="006F7B31"/>
    <w:rsid w:val="007023DE"/>
    <w:rsid w:val="0070349E"/>
    <w:rsid w:val="00703DE2"/>
    <w:rsid w:val="00710747"/>
    <w:rsid w:val="00712F60"/>
    <w:rsid w:val="00716FDF"/>
    <w:rsid w:val="00720E3B"/>
    <w:rsid w:val="0072158C"/>
    <w:rsid w:val="0072525A"/>
    <w:rsid w:val="007276D4"/>
    <w:rsid w:val="0074393F"/>
    <w:rsid w:val="00745F6B"/>
    <w:rsid w:val="00750911"/>
    <w:rsid w:val="0075118B"/>
    <w:rsid w:val="0075225A"/>
    <w:rsid w:val="00752C69"/>
    <w:rsid w:val="0075585E"/>
    <w:rsid w:val="0076206C"/>
    <w:rsid w:val="00765450"/>
    <w:rsid w:val="00770571"/>
    <w:rsid w:val="00771239"/>
    <w:rsid w:val="00772F5C"/>
    <w:rsid w:val="007768FF"/>
    <w:rsid w:val="00781351"/>
    <w:rsid w:val="007824D3"/>
    <w:rsid w:val="00782E16"/>
    <w:rsid w:val="007918FF"/>
    <w:rsid w:val="007959D3"/>
    <w:rsid w:val="00796EE3"/>
    <w:rsid w:val="007A0E40"/>
    <w:rsid w:val="007A1BE1"/>
    <w:rsid w:val="007A3923"/>
    <w:rsid w:val="007A46B1"/>
    <w:rsid w:val="007A7D29"/>
    <w:rsid w:val="007B43AA"/>
    <w:rsid w:val="007B43FF"/>
    <w:rsid w:val="007B4AB8"/>
    <w:rsid w:val="007B4C67"/>
    <w:rsid w:val="007B6CFC"/>
    <w:rsid w:val="007C3E66"/>
    <w:rsid w:val="007C5C70"/>
    <w:rsid w:val="007D1181"/>
    <w:rsid w:val="007D3C52"/>
    <w:rsid w:val="007D3DF8"/>
    <w:rsid w:val="007D5A8B"/>
    <w:rsid w:val="007D6186"/>
    <w:rsid w:val="007D6205"/>
    <w:rsid w:val="007D6B41"/>
    <w:rsid w:val="007E01A3"/>
    <w:rsid w:val="007E69C8"/>
    <w:rsid w:val="007F1F8B"/>
    <w:rsid w:val="007F67A1"/>
    <w:rsid w:val="007F6CFE"/>
    <w:rsid w:val="00800577"/>
    <w:rsid w:val="00805C99"/>
    <w:rsid w:val="00806C40"/>
    <w:rsid w:val="00810601"/>
    <w:rsid w:val="008107A7"/>
    <w:rsid w:val="00811C05"/>
    <w:rsid w:val="008206C8"/>
    <w:rsid w:val="00821295"/>
    <w:rsid w:val="00821DAD"/>
    <w:rsid w:val="00822D42"/>
    <w:rsid w:val="00824EC7"/>
    <w:rsid w:val="0082595E"/>
    <w:rsid w:val="0082664A"/>
    <w:rsid w:val="00827BE7"/>
    <w:rsid w:val="00831053"/>
    <w:rsid w:val="00833A65"/>
    <w:rsid w:val="00844C3A"/>
    <w:rsid w:val="008603BD"/>
    <w:rsid w:val="0086071A"/>
    <w:rsid w:val="008609D1"/>
    <w:rsid w:val="00862FBB"/>
    <w:rsid w:val="0086386C"/>
    <w:rsid w:val="0086387C"/>
    <w:rsid w:val="00866FC2"/>
    <w:rsid w:val="00871B38"/>
    <w:rsid w:val="00874A6C"/>
    <w:rsid w:val="008766FD"/>
    <w:rsid w:val="00876C65"/>
    <w:rsid w:val="00876FB6"/>
    <w:rsid w:val="00877CF0"/>
    <w:rsid w:val="00881046"/>
    <w:rsid w:val="00882C4B"/>
    <w:rsid w:val="00885457"/>
    <w:rsid w:val="00894E51"/>
    <w:rsid w:val="008A1793"/>
    <w:rsid w:val="008A4B4C"/>
    <w:rsid w:val="008A6381"/>
    <w:rsid w:val="008A6516"/>
    <w:rsid w:val="008B03A8"/>
    <w:rsid w:val="008B19B8"/>
    <w:rsid w:val="008B5FE3"/>
    <w:rsid w:val="008C1210"/>
    <w:rsid w:val="008C1F23"/>
    <w:rsid w:val="008C1FE1"/>
    <w:rsid w:val="008C239F"/>
    <w:rsid w:val="008D06FD"/>
    <w:rsid w:val="008D7A84"/>
    <w:rsid w:val="008E480C"/>
    <w:rsid w:val="008E4ECA"/>
    <w:rsid w:val="008E52F2"/>
    <w:rsid w:val="008E5415"/>
    <w:rsid w:val="008E7924"/>
    <w:rsid w:val="008F731E"/>
    <w:rsid w:val="00901CDF"/>
    <w:rsid w:val="009073E0"/>
    <w:rsid w:val="00907757"/>
    <w:rsid w:val="00910455"/>
    <w:rsid w:val="00911A94"/>
    <w:rsid w:val="00913478"/>
    <w:rsid w:val="00913FDB"/>
    <w:rsid w:val="00915169"/>
    <w:rsid w:val="0091654D"/>
    <w:rsid w:val="009212B0"/>
    <w:rsid w:val="00921FA1"/>
    <w:rsid w:val="009234A5"/>
    <w:rsid w:val="00930FBE"/>
    <w:rsid w:val="00932DBD"/>
    <w:rsid w:val="00933453"/>
    <w:rsid w:val="009336F7"/>
    <w:rsid w:val="00934A79"/>
    <w:rsid w:val="0093636C"/>
    <w:rsid w:val="009374A7"/>
    <w:rsid w:val="00942453"/>
    <w:rsid w:val="009424F3"/>
    <w:rsid w:val="00944BE4"/>
    <w:rsid w:val="00954F3F"/>
    <w:rsid w:val="00955F6D"/>
    <w:rsid w:val="0095749C"/>
    <w:rsid w:val="009616B9"/>
    <w:rsid w:val="00964C41"/>
    <w:rsid w:val="0096569E"/>
    <w:rsid w:val="00965F3D"/>
    <w:rsid w:val="00966B0E"/>
    <w:rsid w:val="009703AE"/>
    <w:rsid w:val="00971F32"/>
    <w:rsid w:val="00974004"/>
    <w:rsid w:val="00974A79"/>
    <w:rsid w:val="00975B2E"/>
    <w:rsid w:val="009822CD"/>
    <w:rsid w:val="00983670"/>
    <w:rsid w:val="00984927"/>
    <w:rsid w:val="0098551D"/>
    <w:rsid w:val="0099518F"/>
    <w:rsid w:val="00995DA6"/>
    <w:rsid w:val="00996A81"/>
    <w:rsid w:val="00997D4E"/>
    <w:rsid w:val="009A1726"/>
    <w:rsid w:val="009A19EF"/>
    <w:rsid w:val="009A4725"/>
    <w:rsid w:val="009A523D"/>
    <w:rsid w:val="009B02A1"/>
    <w:rsid w:val="009B264F"/>
    <w:rsid w:val="009B69E2"/>
    <w:rsid w:val="009C0CA3"/>
    <w:rsid w:val="009C3609"/>
    <w:rsid w:val="009C4C14"/>
    <w:rsid w:val="009C5B46"/>
    <w:rsid w:val="009C75E4"/>
    <w:rsid w:val="009C7639"/>
    <w:rsid w:val="009D06F1"/>
    <w:rsid w:val="009D0F50"/>
    <w:rsid w:val="009D1886"/>
    <w:rsid w:val="009D3391"/>
    <w:rsid w:val="009D4A88"/>
    <w:rsid w:val="009D4D11"/>
    <w:rsid w:val="009D54EE"/>
    <w:rsid w:val="009D553B"/>
    <w:rsid w:val="009D7CE6"/>
    <w:rsid w:val="009E2056"/>
    <w:rsid w:val="009E22EC"/>
    <w:rsid w:val="009E2E21"/>
    <w:rsid w:val="009E5A32"/>
    <w:rsid w:val="009E5D8D"/>
    <w:rsid w:val="009E66B3"/>
    <w:rsid w:val="009F496B"/>
    <w:rsid w:val="009F5C45"/>
    <w:rsid w:val="00A00398"/>
    <w:rsid w:val="00A0103B"/>
    <w:rsid w:val="00A01439"/>
    <w:rsid w:val="00A02E61"/>
    <w:rsid w:val="00A0324C"/>
    <w:rsid w:val="00A04E5A"/>
    <w:rsid w:val="00A04FE5"/>
    <w:rsid w:val="00A05CFF"/>
    <w:rsid w:val="00A065E0"/>
    <w:rsid w:val="00A10746"/>
    <w:rsid w:val="00A11AB8"/>
    <w:rsid w:val="00A13048"/>
    <w:rsid w:val="00A15456"/>
    <w:rsid w:val="00A215A1"/>
    <w:rsid w:val="00A21905"/>
    <w:rsid w:val="00A25857"/>
    <w:rsid w:val="00A333C5"/>
    <w:rsid w:val="00A36C82"/>
    <w:rsid w:val="00A42E1C"/>
    <w:rsid w:val="00A454A9"/>
    <w:rsid w:val="00A45E4F"/>
    <w:rsid w:val="00A46843"/>
    <w:rsid w:val="00A511A5"/>
    <w:rsid w:val="00A52406"/>
    <w:rsid w:val="00A5331E"/>
    <w:rsid w:val="00A53D70"/>
    <w:rsid w:val="00A56B97"/>
    <w:rsid w:val="00A6093D"/>
    <w:rsid w:val="00A609E1"/>
    <w:rsid w:val="00A60AFF"/>
    <w:rsid w:val="00A64E6E"/>
    <w:rsid w:val="00A67E8A"/>
    <w:rsid w:val="00A703A3"/>
    <w:rsid w:val="00A720DB"/>
    <w:rsid w:val="00A75E5F"/>
    <w:rsid w:val="00A767DC"/>
    <w:rsid w:val="00A76A6D"/>
    <w:rsid w:val="00A76B95"/>
    <w:rsid w:val="00A80760"/>
    <w:rsid w:val="00A83253"/>
    <w:rsid w:val="00A9119A"/>
    <w:rsid w:val="00A91AE0"/>
    <w:rsid w:val="00A91FB7"/>
    <w:rsid w:val="00A92E26"/>
    <w:rsid w:val="00A93B81"/>
    <w:rsid w:val="00A95883"/>
    <w:rsid w:val="00A96645"/>
    <w:rsid w:val="00A96815"/>
    <w:rsid w:val="00AA1917"/>
    <w:rsid w:val="00AA19FF"/>
    <w:rsid w:val="00AA4616"/>
    <w:rsid w:val="00AA5722"/>
    <w:rsid w:val="00AA63CE"/>
    <w:rsid w:val="00AA67D9"/>
    <w:rsid w:val="00AA6E84"/>
    <w:rsid w:val="00AA710A"/>
    <w:rsid w:val="00AB0FA4"/>
    <w:rsid w:val="00AB102F"/>
    <w:rsid w:val="00AB2EA6"/>
    <w:rsid w:val="00AB7008"/>
    <w:rsid w:val="00AC3010"/>
    <w:rsid w:val="00AC5030"/>
    <w:rsid w:val="00AC6FCC"/>
    <w:rsid w:val="00AD05A8"/>
    <w:rsid w:val="00AD0979"/>
    <w:rsid w:val="00AD23C6"/>
    <w:rsid w:val="00AD73F7"/>
    <w:rsid w:val="00AE341B"/>
    <w:rsid w:val="00AE4F4B"/>
    <w:rsid w:val="00AF1EAA"/>
    <w:rsid w:val="00AF4494"/>
    <w:rsid w:val="00AF5D58"/>
    <w:rsid w:val="00AF6E74"/>
    <w:rsid w:val="00B00916"/>
    <w:rsid w:val="00B01268"/>
    <w:rsid w:val="00B02F79"/>
    <w:rsid w:val="00B07CA7"/>
    <w:rsid w:val="00B1094A"/>
    <w:rsid w:val="00B1279A"/>
    <w:rsid w:val="00B17F53"/>
    <w:rsid w:val="00B23C9E"/>
    <w:rsid w:val="00B2462A"/>
    <w:rsid w:val="00B310C8"/>
    <w:rsid w:val="00B31272"/>
    <w:rsid w:val="00B33C19"/>
    <w:rsid w:val="00B35E0A"/>
    <w:rsid w:val="00B406C6"/>
    <w:rsid w:val="00B4194A"/>
    <w:rsid w:val="00B4450B"/>
    <w:rsid w:val="00B4711C"/>
    <w:rsid w:val="00B4737C"/>
    <w:rsid w:val="00B474CD"/>
    <w:rsid w:val="00B5063D"/>
    <w:rsid w:val="00B5222E"/>
    <w:rsid w:val="00B53179"/>
    <w:rsid w:val="00B600CD"/>
    <w:rsid w:val="00B6052B"/>
    <w:rsid w:val="00B61C96"/>
    <w:rsid w:val="00B648A4"/>
    <w:rsid w:val="00B65306"/>
    <w:rsid w:val="00B7088A"/>
    <w:rsid w:val="00B73A2A"/>
    <w:rsid w:val="00B75D06"/>
    <w:rsid w:val="00B76DD6"/>
    <w:rsid w:val="00B779C5"/>
    <w:rsid w:val="00B81283"/>
    <w:rsid w:val="00B81670"/>
    <w:rsid w:val="00B827C6"/>
    <w:rsid w:val="00B8781F"/>
    <w:rsid w:val="00B90B97"/>
    <w:rsid w:val="00B94B06"/>
    <w:rsid w:val="00B94C28"/>
    <w:rsid w:val="00B96824"/>
    <w:rsid w:val="00B97F46"/>
    <w:rsid w:val="00BA4A01"/>
    <w:rsid w:val="00BA4FF1"/>
    <w:rsid w:val="00BA52D7"/>
    <w:rsid w:val="00BA52F8"/>
    <w:rsid w:val="00BA54AE"/>
    <w:rsid w:val="00BB0C59"/>
    <w:rsid w:val="00BB4E42"/>
    <w:rsid w:val="00BB5B43"/>
    <w:rsid w:val="00BC0C8F"/>
    <w:rsid w:val="00BC10BA"/>
    <w:rsid w:val="00BC1D60"/>
    <w:rsid w:val="00BC5AFD"/>
    <w:rsid w:val="00BD1DE7"/>
    <w:rsid w:val="00BD3B4A"/>
    <w:rsid w:val="00BD4577"/>
    <w:rsid w:val="00BD5C06"/>
    <w:rsid w:val="00BE3E2B"/>
    <w:rsid w:val="00BE7F06"/>
    <w:rsid w:val="00BF1362"/>
    <w:rsid w:val="00BF1CDC"/>
    <w:rsid w:val="00C01E28"/>
    <w:rsid w:val="00C022A9"/>
    <w:rsid w:val="00C04250"/>
    <w:rsid w:val="00C04F43"/>
    <w:rsid w:val="00C0609D"/>
    <w:rsid w:val="00C115AB"/>
    <w:rsid w:val="00C1518D"/>
    <w:rsid w:val="00C1644E"/>
    <w:rsid w:val="00C16546"/>
    <w:rsid w:val="00C20529"/>
    <w:rsid w:val="00C21C47"/>
    <w:rsid w:val="00C23408"/>
    <w:rsid w:val="00C2388A"/>
    <w:rsid w:val="00C26CCB"/>
    <w:rsid w:val="00C30249"/>
    <w:rsid w:val="00C35D86"/>
    <w:rsid w:val="00C3723B"/>
    <w:rsid w:val="00C379AA"/>
    <w:rsid w:val="00C40D30"/>
    <w:rsid w:val="00C42466"/>
    <w:rsid w:val="00C44F48"/>
    <w:rsid w:val="00C46477"/>
    <w:rsid w:val="00C47B95"/>
    <w:rsid w:val="00C544E3"/>
    <w:rsid w:val="00C606C9"/>
    <w:rsid w:val="00C61557"/>
    <w:rsid w:val="00C6451E"/>
    <w:rsid w:val="00C64B78"/>
    <w:rsid w:val="00C707D9"/>
    <w:rsid w:val="00C71329"/>
    <w:rsid w:val="00C75D59"/>
    <w:rsid w:val="00C80288"/>
    <w:rsid w:val="00C83AF5"/>
    <w:rsid w:val="00C84003"/>
    <w:rsid w:val="00C86A12"/>
    <w:rsid w:val="00C86EF9"/>
    <w:rsid w:val="00C90650"/>
    <w:rsid w:val="00C95A26"/>
    <w:rsid w:val="00C97D78"/>
    <w:rsid w:val="00CA5117"/>
    <w:rsid w:val="00CC2AAE"/>
    <w:rsid w:val="00CC510F"/>
    <w:rsid w:val="00CC5818"/>
    <w:rsid w:val="00CC599D"/>
    <w:rsid w:val="00CC5A42"/>
    <w:rsid w:val="00CD0EAB"/>
    <w:rsid w:val="00CD2E28"/>
    <w:rsid w:val="00CD365C"/>
    <w:rsid w:val="00CD4FCE"/>
    <w:rsid w:val="00CE135B"/>
    <w:rsid w:val="00CE23BD"/>
    <w:rsid w:val="00CE473F"/>
    <w:rsid w:val="00CE57EE"/>
    <w:rsid w:val="00CE5E02"/>
    <w:rsid w:val="00CE745E"/>
    <w:rsid w:val="00CE7B18"/>
    <w:rsid w:val="00CF34DB"/>
    <w:rsid w:val="00CF558F"/>
    <w:rsid w:val="00CF62FF"/>
    <w:rsid w:val="00CF6807"/>
    <w:rsid w:val="00D010C0"/>
    <w:rsid w:val="00D01355"/>
    <w:rsid w:val="00D036F3"/>
    <w:rsid w:val="00D05AF8"/>
    <w:rsid w:val="00D05DFB"/>
    <w:rsid w:val="00D073E2"/>
    <w:rsid w:val="00D1358F"/>
    <w:rsid w:val="00D21384"/>
    <w:rsid w:val="00D236EB"/>
    <w:rsid w:val="00D275B0"/>
    <w:rsid w:val="00D3081C"/>
    <w:rsid w:val="00D33657"/>
    <w:rsid w:val="00D36334"/>
    <w:rsid w:val="00D41913"/>
    <w:rsid w:val="00D427A9"/>
    <w:rsid w:val="00D446EC"/>
    <w:rsid w:val="00D458BA"/>
    <w:rsid w:val="00D45E5D"/>
    <w:rsid w:val="00D4763E"/>
    <w:rsid w:val="00D50E72"/>
    <w:rsid w:val="00D51BF0"/>
    <w:rsid w:val="00D520F5"/>
    <w:rsid w:val="00D525BD"/>
    <w:rsid w:val="00D55942"/>
    <w:rsid w:val="00D56E61"/>
    <w:rsid w:val="00D56F3A"/>
    <w:rsid w:val="00D57108"/>
    <w:rsid w:val="00D6139C"/>
    <w:rsid w:val="00D66157"/>
    <w:rsid w:val="00D67FEE"/>
    <w:rsid w:val="00D703F7"/>
    <w:rsid w:val="00D73ED3"/>
    <w:rsid w:val="00D75E82"/>
    <w:rsid w:val="00D807BF"/>
    <w:rsid w:val="00D82FCC"/>
    <w:rsid w:val="00D86752"/>
    <w:rsid w:val="00DA17FC"/>
    <w:rsid w:val="00DA1D35"/>
    <w:rsid w:val="00DA361F"/>
    <w:rsid w:val="00DA7654"/>
    <w:rsid w:val="00DA7887"/>
    <w:rsid w:val="00DB1B62"/>
    <w:rsid w:val="00DB2042"/>
    <w:rsid w:val="00DB2AB3"/>
    <w:rsid w:val="00DB2C1E"/>
    <w:rsid w:val="00DB2C26"/>
    <w:rsid w:val="00DB31D6"/>
    <w:rsid w:val="00DB3486"/>
    <w:rsid w:val="00DB6CA6"/>
    <w:rsid w:val="00DC225E"/>
    <w:rsid w:val="00DC3B96"/>
    <w:rsid w:val="00DD02F4"/>
    <w:rsid w:val="00DD3EBC"/>
    <w:rsid w:val="00DD6622"/>
    <w:rsid w:val="00DE119F"/>
    <w:rsid w:val="00DE1A24"/>
    <w:rsid w:val="00DE1C7C"/>
    <w:rsid w:val="00DE597E"/>
    <w:rsid w:val="00DE6B43"/>
    <w:rsid w:val="00DF1548"/>
    <w:rsid w:val="00DF28DF"/>
    <w:rsid w:val="00DF2C37"/>
    <w:rsid w:val="00DF50C3"/>
    <w:rsid w:val="00DF5B64"/>
    <w:rsid w:val="00E005C4"/>
    <w:rsid w:val="00E00A63"/>
    <w:rsid w:val="00E027B4"/>
    <w:rsid w:val="00E02DE3"/>
    <w:rsid w:val="00E03DAC"/>
    <w:rsid w:val="00E055B8"/>
    <w:rsid w:val="00E063F5"/>
    <w:rsid w:val="00E0782E"/>
    <w:rsid w:val="00E108D9"/>
    <w:rsid w:val="00E11923"/>
    <w:rsid w:val="00E13942"/>
    <w:rsid w:val="00E14367"/>
    <w:rsid w:val="00E20ECA"/>
    <w:rsid w:val="00E262D4"/>
    <w:rsid w:val="00E2678A"/>
    <w:rsid w:val="00E27646"/>
    <w:rsid w:val="00E27DAF"/>
    <w:rsid w:val="00E31514"/>
    <w:rsid w:val="00E36250"/>
    <w:rsid w:val="00E401DC"/>
    <w:rsid w:val="00E40205"/>
    <w:rsid w:val="00E423DA"/>
    <w:rsid w:val="00E4466E"/>
    <w:rsid w:val="00E45C5A"/>
    <w:rsid w:val="00E47785"/>
    <w:rsid w:val="00E47D33"/>
    <w:rsid w:val="00E54335"/>
    <w:rsid w:val="00E54511"/>
    <w:rsid w:val="00E61DAC"/>
    <w:rsid w:val="00E66351"/>
    <w:rsid w:val="00E7021C"/>
    <w:rsid w:val="00E72B80"/>
    <w:rsid w:val="00E75FE3"/>
    <w:rsid w:val="00E76014"/>
    <w:rsid w:val="00E76380"/>
    <w:rsid w:val="00E82EC2"/>
    <w:rsid w:val="00E84DCD"/>
    <w:rsid w:val="00E86C4C"/>
    <w:rsid w:val="00E907A3"/>
    <w:rsid w:val="00E91A04"/>
    <w:rsid w:val="00E9379E"/>
    <w:rsid w:val="00EA03B3"/>
    <w:rsid w:val="00EA13ED"/>
    <w:rsid w:val="00EA3630"/>
    <w:rsid w:val="00EA4982"/>
    <w:rsid w:val="00EA5AE0"/>
    <w:rsid w:val="00EB7AB1"/>
    <w:rsid w:val="00EC241F"/>
    <w:rsid w:val="00EC2EFC"/>
    <w:rsid w:val="00EC65DA"/>
    <w:rsid w:val="00EC78A2"/>
    <w:rsid w:val="00ED343C"/>
    <w:rsid w:val="00EE299B"/>
    <w:rsid w:val="00EE35D9"/>
    <w:rsid w:val="00EE4086"/>
    <w:rsid w:val="00EE49C2"/>
    <w:rsid w:val="00EE54F8"/>
    <w:rsid w:val="00EE7CD8"/>
    <w:rsid w:val="00EF48CC"/>
    <w:rsid w:val="00EF7649"/>
    <w:rsid w:val="00F00801"/>
    <w:rsid w:val="00F0270A"/>
    <w:rsid w:val="00F047D5"/>
    <w:rsid w:val="00F106CB"/>
    <w:rsid w:val="00F114EB"/>
    <w:rsid w:val="00F11CA9"/>
    <w:rsid w:val="00F1411C"/>
    <w:rsid w:val="00F158FB"/>
    <w:rsid w:val="00F15C8F"/>
    <w:rsid w:val="00F17FD7"/>
    <w:rsid w:val="00F22AED"/>
    <w:rsid w:val="00F2488D"/>
    <w:rsid w:val="00F26651"/>
    <w:rsid w:val="00F27A22"/>
    <w:rsid w:val="00F31F7E"/>
    <w:rsid w:val="00F33061"/>
    <w:rsid w:val="00F348CD"/>
    <w:rsid w:val="00F42C6F"/>
    <w:rsid w:val="00F44743"/>
    <w:rsid w:val="00F53D1F"/>
    <w:rsid w:val="00F54613"/>
    <w:rsid w:val="00F54EE4"/>
    <w:rsid w:val="00F55B9B"/>
    <w:rsid w:val="00F57370"/>
    <w:rsid w:val="00F73032"/>
    <w:rsid w:val="00F803F0"/>
    <w:rsid w:val="00F825B1"/>
    <w:rsid w:val="00F8265E"/>
    <w:rsid w:val="00F848FC"/>
    <w:rsid w:val="00F867EC"/>
    <w:rsid w:val="00F878ED"/>
    <w:rsid w:val="00F90D68"/>
    <w:rsid w:val="00F91548"/>
    <w:rsid w:val="00F9282A"/>
    <w:rsid w:val="00F94F2F"/>
    <w:rsid w:val="00F95195"/>
    <w:rsid w:val="00F95507"/>
    <w:rsid w:val="00F96BAD"/>
    <w:rsid w:val="00FA05FE"/>
    <w:rsid w:val="00FA139D"/>
    <w:rsid w:val="00FA4158"/>
    <w:rsid w:val="00FA59ED"/>
    <w:rsid w:val="00FA7762"/>
    <w:rsid w:val="00FA7B42"/>
    <w:rsid w:val="00FB0E84"/>
    <w:rsid w:val="00FC06E2"/>
    <w:rsid w:val="00FC0A4F"/>
    <w:rsid w:val="00FC3230"/>
    <w:rsid w:val="00FD01C2"/>
    <w:rsid w:val="00FD2525"/>
    <w:rsid w:val="00FE4EDB"/>
    <w:rsid w:val="00FE4F47"/>
    <w:rsid w:val="00FE595C"/>
    <w:rsid w:val="00FE5A6F"/>
    <w:rsid w:val="00FE7FE1"/>
    <w:rsid w:val="00FF062E"/>
    <w:rsid w:val="00FF0CE3"/>
    <w:rsid w:val="00FF2FF1"/>
    <w:rsid w:val="00FF30D0"/>
    <w:rsid w:val="00FF317E"/>
    <w:rsid w:val="00FF50D0"/>
    <w:rsid w:val="00FF5617"/>
    <w:rsid w:val="00FF5673"/>
    <w:rsid w:val="00FF6876"/>
    <w:rsid w:val="00FF7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4C59D6F"/>
  <w15:docId w15:val="{3ECDC19B-9C5F-45B1-AD3E-935EE1064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34"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68"/>
    <w:lsdException w:name="Plain Table 2" w:uiPriority="69"/>
    <w:lsdException w:name="Plain Table 3" w:uiPriority="70" w:qFormat="1"/>
    <w:lsdException w:name="Plain Table 4" w:uiPriority="71" w:qFormat="1"/>
    <w:lsdException w:name="Plain Table 5" w:uiPriority="72" w:qFormat="1"/>
    <w:lsdException w:name="Grid Table Light" w:uiPriority="73" w:qFormat="1"/>
    <w:lsdException w:name="Grid Table 1 Light" w:uiPriority="60" w:qFormat="1"/>
    <w:lsdException w:name="Grid Table 2" w:uiPriority="61"/>
    <w:lsdException w:name="Grid Table 3" w:uiPriority="62" w:qFormat="1"/>
    <w:lsdException w:name="Grid Table 4" w:uiPriority="63"/>
    <w:lsdException w:name="Grid Table 5 Dark" w:uiPriority="64"/>
    <w:lsdException w:name="Grid Table 6 Colorful" w:uiPriority="65" w:qFormat="1"/>
    <w:lsdException w:name="Grid Table 7 Colorful" w:uiPriority="66" w:qFormat="1"/>
    <w:lsdException w:name="Grid Table 1 Light Accent 1" w:uiPriority="67" w:qFormat="1"/>
    <w:lsdException w:name="Grid Table 2 Accent 1" w:uiPriority="68" w:qFormat="1"/>
    <w:lsdException w:name="Grid Table 3 Accent 1" w:uiPriority="69" w:qFormat="1"/>
    <w:lsdException w:name="Grid Table 4 Accent 1" w:uiPriority="70"/>
    <w:lsdException w:name="Grid Table 5 Dark Accent 1" w:uiPriority="71"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semiHidden="1" w:uiPriority="99" w:unhideWhenUsed="1"/>
    <w:lsdException w:name="Smart Hyperlink" w:semiHidden="1" w:uiPriority="99" w:unhideWhenUsed="1"/>
  </w:latentStyles>
  <w:style w:type="paragraph" w:default="1" w:styleId="Normal">
    <w:name w:val="Normal"/>
    <w:qFormat/>
    <w:rsid w:val="00D427A9"/>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ColorfulList-Accent11">
    <w:name w:val="Colorful List - Accent 11"/>
    <w:basedOn w:val="Normal"/>
    <w:uiPriority w:val="34"/>
    <w:qFormat/>
    <w:rsid w:val="000C4377"/>
    <w:pPr>
      <w:tabs>
        <w:tab w:val="clear" w:pos="360"/>
        <w:tab w:val="clear" w:pos="720"/>
        <w:tab w:val="clear" w:pos="1080"/>
        <w:tab w:val="clear" w:pos="1440"/>
      </w:tabs>
      <w:overflowPunct/>
      <w:autoSpaceDE/>
      <w:autoSpaceDN/>
      <w:adjustRightInd/>
      <w:spacing w:before="0" w:after="200" w:line="276" w:lineRule="auto"/>
      <w:ind w:left="720"/>
      <w:contextualSpacing/>
      <w:jc w:val="both"/>
      <w:textAlignment w:val="auto"/>
    </w:pPr>
    <w:rPr>
      <w:rFonts w:ascii="Malgun Gothic" w:hAnsi="Malgun Gothic"/>
      <w:szCs w:val="22"/>
      <w:lang w:eastAsia="ko-KR"/>
    </w:rPr>
  </w:style>
  <w:style w:type="paragraph" w:styleId="Caption">
    <w:name w:val="caption"/>
    <w:basedOn w:val="Normal"/>
    <w:next w:val="Normal"/>
    <w:link w:val="CaptionChar"/>
    <w:qFormat/>
    <w:rsid w:val="00997D4E"/>
    <w:pPr>
      <w:jc w:val="center"/>
    </w:pPr>
    <w:rPr>
      <w:b/>
      <w:bCs/>
      <w:sz w:val="20"/>
    </w:rPr>
  </w:style>
  <w:style w:type="paragraph" w:customStyle="1" w:styleId="Default">
    <w:name w:val="Default"/>
    <w:rsid w:val="00FA05FE"/>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AC5030"/>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rPr>
  </w:style>
  <w:style w:type="character" w:customStyle="1" w:styleId="apple-converted-space">
    <w:name w:val="apple-converted-space"/>
    <w:rsid w:val="007D5A8B"/>
  </w:style>
  <w:style w:type="character" w:customStyle="1" w:styleId="ng-binding">
    <w:name w:val="ng-binding"/>
    <w:rsid w:val="003D6912"/>
  </w:style>
  <w:style w:type="table" w:styleId="TableGrid">
    <w:name w:val="Table Grid"/>
    <w:basedOn w:val="TableNormal"/>
    <w:uiPriority w:val="39"/>
    <w:rsid w:val="002F68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iv3828369220msoplaintext">
    <w:name w:val="yiv3828369220msoplaintext"/>
    <w:basedOn w:val="Normal"/>
    <w:rsid w:val="000A7FFB"/>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eastAsia="ko-KR"/>
    </w:rPr>
  </w:style>
  <w:style w:type="character" w:styleId="CommentReference">
    <w:name w:val="annotation reference"/>
    <w:rsid w:val="00BE3E2B"/>
    <w:rPr>
      <w:sz w:val="16"/>
      <w:szCs w:val="16"/>
    </w:rPr>
  </w:style>
  <w:style w:type="paragraph" w:styleId="CommentText">
    <w:name w:val="annotation text"/>
    <w:basedOn w:val="Normal"/>
    <w:link w:val="CommentTextChar"/>
    <w:rsid w:val="00BE3E2B"/>
    <w:rPr>
      <w:sz w:val="20"/>
    </w:rPr>
  </w:style>
  <w:style w:type="character" w:customStyle="1" w:styleId="CommentTextChar">
    <w:name w:val="Comment Text Char"/>
    <w:basedOn w:val="DefaultParagraphFont"/>
    <w:link w:val="CommentText"/>
    <w:rsid w:val="00BE3E2B"/>
  </w:style>
  <w:style w:type="paragraph" w:styleId="CommentSubject">
    <w:name w:val="annotation subject"/>
    <w:basedOn w:val="CommentText"/>
    <w:next w:val="CommentText"/>
    <w:link w:val="CommentSubjectChar"/>
    <w:rsid w:val="00BE3E2B"/>
    <w:rPr>
      <w:b/>
      <w:bCs/>
    </w:rPr>
  </w:style>
  <w:style w:type="character" w:customStyle="1" w:styleId="CommentSubjectChar">
    <w:name w:val="Comment Subject Char"/>
    <w:link w:val="CommentSubject"/>
    <w:rsid w:val="00BE3E2B"/>
    <w:rPr>
      <w:b/>
      <w:bCs/>
    </w:rPr>
  </w:style>
  <w:style w:type="character" w:customStyle="1" w:styleId="LightGrid-Accent11">
    <w:name w:val="Light Grid - Accent 11"/>
    <w:uiPriority w:val="99"/>
    <w:unhideWhenUsed/>
    <w:rsid w:val="00975B2E"/>
    <w:rPr>
      <w:color w:val="808080"/>
    </w:rPr>
  </w:style>
  <w:style w:type="paragraph" w:customStyle="1" w:styleId="MediumGrid1-Accent21">
    <w:name w:val="Medium Grid 1 - Accent 21"/>
    <w:basedOn w:val="Normal"/>
    <w:uiPriority w:val="34"/>
    <w:qFormat/>
    <w:rsid w:val="00971F32"/>
    <w:pPr>
      <w:ind w:left="720"/>
      <w:contextualSpacing/>
    </w:pPr>
  </w:style>
  <w:style w:type="character" w:customStyle="1" w:styleId="Mention1">
    <w:name w:val="Mention1"/>
    <w:uiPriority w:val="99"/>
    <w:semiHidden/>
    <w:unhideWhenUsed/>
    <w:rsid w:val="00F53D1F"/>
    <w:rPr>
      <w:color w:val="2B579A"/>
      <w:shd w:val="clear" w:color="auto" w:fill="E6E6E6"/>
    </w:rPr>
  </w:style>
  <w:style w:type="character" w:customStyle="1" w:styleId="a">
    <w:name w:val="_"/>
    <w:basedOn w:val="DefaultParagraphFont"/>
    <w:rsid w:val="00C86A12"/>
  </w:style>
  <w:style w:type="paragraph" w:styleId="BodyText">
    <w:name w:val="Body Text"/>
    <w:basedOn w:val="Normal"/>
    <w:link w:val="BodyTextChar"/>
    <w:rsid w:val="00C86A12"/>
    <w:pPr>
      <w:tabs>
        <w:tab w:val="clear" w:pos="360"/>
        <w:tab w:val="clear" w:pos="720"/>
        <w:tab w:val="clear" w:pos="1080"/>
        <w:tab w:val="clear" w:pos="1440"/>
      </w:tabs>
      <w:overflowPunct/>
      <w:autoSpaceDE/>
      <w:autoSpaceDN/>
      <w:adjustRightInd/>
      <w:spacing w:before="0" w:after="240"/>
      <w:jc w:val="both"/>
      <w:textAlignment w:val="auto"/>
    </w:pPr>
    <w:rPr>
      <w:rFonts w:ascii="Arial" w:eastAsia="Arial Unicode MS" w:hAnsi="Arial"/>
      <w:sz w:val="20"/>
      <w:szCs w:val="24"/>
    </w:rPr>
  </w:style>
  <w:style w:type="character" w:customStyle="1" w:styleId="BodyTextChar">
    <w:name w:val="Body Text Char"/>
    <w:link w:val="BodyText"/>
    <w:rsid w:val="00C86A12"/>
    <w:rPr>
      <w:rFonts w:ascii="Arial" w:eastAsia="Arial Unicode MS" w:hAnsi="Arial"/>
      <w:szCs w:val="24"/>
      <w:lang w:eastAsia="en-US"/>
    </w:rPr>
  </w:style>
  <w:style w:type="paragraph" w:customStyle="1" w:styleId="a2">
    <w:name w:val="a2"/>
    <w:basedOn w:val="Heading2"/>
    <w:next w:val="Normal"/>
    <w:qFormat/>
    <w:rsid w:val="00C86A12"/>
    <w:pPr>
      <w:numPr>
        <w:numId w:val="44"/>
      </w:numPr>
      <w:tabs>
        <w:tab w:val="clear" w:pos="1080"/>
        <w:tab w:val="clear" w:pos="1440"/>
        <w:tab w:val="left" w:pos="500"/>
      </w:tabs>
      <w:suppressAutoHyphens/>
      <w:spacing w:before="270" w:after="240" w:line="270" w:lineRule="exact"/>
      <w:jc w:val="both"/>
    </w:pPr>
    <w:rPr>
      <w:rFonts w:eastAsia="MS Mincho"/>
      <w:i w:val="0"/>
      <w:iCs w:val="0"/>
      <w:sz w:val="26"/>
      <w:lang w:val="en-GB" w:eastAsia="ja-JP"/>
    </w:rPr>
  </w:style>
  <w:style w:type="paragraph" w:customStyle="1" w:styleId="a3">
    <w:name w:val="a3"/>
    <w:basedOn w:val="Heading3"/>
    <w:next w:val="Normal"/>
    <w:qFormat/>
    <w:rsid w:val="00C86A12"/>
    <w:pPr>
      <w:numPr>
        <w:numId w:val="44"/>
      </w:numPr>
      <w:tabs>
        <w:tab w:val="clear" w:pos="360"/>
        <w:tab w:val="clear" w:pos="720"/>
        <w:tab w:val="clear" w:pos="1440"/>
        <w:tab w:val="left" w:pos="640"/>
        <w:tab w:val="left" w:pos="880"/>
      </w:tabs>
      <w:suppressAutoHyphens/>
      <w:spacing w:after="120" w:line="250" w:lineRule="exact"/>
      <w:jc w:val="both"/>
    </w:pPr>
    <w:rPr>
      <w:rFonts w:eastAsia="MS Mincho"/>
      <w:bCs w:val="0"/>
      <w:szCs w:val="20"/>
      <w:lang w:val="en-GB" w:eastAsia="ja-JP"/>
    </w:rPr>
  </w:style>
  <w:style w:type="paragraph" w:customStyle="1" w:styleId="a4">
    <w:name w:val="a4"/>
    <w:basedOn w:val="Heading4"/>
    <w:next w:val="Normal"/>
    <w:qFormat/>
    <w:rsid w:val="00C86A12"/>
    <w:pPr>
      <w:numPr>
        <w:numId w:val="44"/>
      </w:numPr>
      <w:tabs>
        <w:tab w:val="clear" w:pos="360"/>
        <w:tab w:val="clear" w:pos="720"/>
        <w:tab w:val="clear" w:pos="1440"/>
        <w:tab w:val="left" w:pos="880"/>
      </w:tabs>
      <w:suppressAutoHyphens/>
      <w:overflowPunct/>
      <w:autoSpaceDE/>
      <w:autoSpaceDN/>
      <w:adjustRightInd/>
      <w:spacing w:after="240" w:line="230" w:lineRule="exact"/>
      <w:ind w:right="0"/>
      <w:jc w:val="both"/>
      <w:textAlignment w:val="auto"/>
    </w:pPr>
    <w:rPr>
      <w:rFonts w:ascii="Times New Roman" w:eastAsia="MS Mincho" w:hAnsi="Times New Roman"/>
      <w:sz w:val="26"/>
      <w:szCs w:val="24"/>
      <w:lang w:val="en-GB" w:eastAsia="ja-JP"/>
    </w:rPr>
  </w:style>
  <w:style w:type="paragraph" w:customStyle="1" w:styleId="a5">
    <w:name w:val="a5"/>
    <w:basedOn w:val="Heading5"/>
    <w:next w:val="Normal"/>
    <w:rsid w:val="00C86A12"/>
    <w:pPr>
      <w:numPr>
        <w:numId w:val="44"/>
      </w:numPr>
      <w:tabs>
        <w:tab w:val="clear" w:pos="360"/>
        <w:tab w:val="clear" w:pos="720"/>
        <w:tab w:val="clear" w:pos="1080"/>
        <w:tab w:val="clear" w:pos="1440"/>
        <w:tab w:val="left" w:pos="1140"/>
        <w:tab w:val="left" w:pos="1360"/>
      </w:tabs>
      <w:suppressAutoHyphens/>
      <w:overflowPunct/>
      <w:autoSpaceDE/>
      <w:autoSpaceDN/>
      <w:adjustRightInd/>
      <w:spacing w:before="60" w:after="240"/>
      <w:jc w:val="both"/>
      <w:textAlignment w:val="auto"/>
    </w:pPr>
    <w:rPr>
      <w:rFonts w:eastAsia="MS Mincho"/>
      <w:bCs w:val="0"/>
      <w:i w:val="0"/>
      <w:iCs w:val="0"/>
      <w:sz w:val="26"/>
      <w:szCs w:val="20"/>
      <w:lang w:val="en-GB" w:eastAsia="ja-JP"/>
    </w:rPr>
  </w:style>
  <w:style w:type="paragraph" w:customStyle="1" w:styleId="a6">
    <w:name w:val="a6"/>
    <w:basedOn w:val="Heading6"/>
    <w:next w:val="Normal"/>
    <w:rsid w:val="00C86A12"/>
    <w:pPr>
      <w:numPr>
        <w:numId w:val="44"/>
      </w:numPr>
      <w:tabs>
        <w:tab w:val="clear" w:pos="360"/>
        <w:tab w:val="clear" w:pos="720"/>
        <w:tab w:val="clear" w:pos="1080"/>
        <w:tab w:val="left" w:pos="1140"/>
        <w:tab w:val="left" w:pos="1360"/>
      </w:tabs>
      <w:suppressAutoHyphens/>
      <w:overflowPunct/>
      <w:autoSpaceDE/>
      <w:autoSpaceDN/>
      <w:adjustRightInd/>
      <w:spacing w:before="60" w:after="240" w:line="230" w:lineRule="exact"/>
      <w:jc w:val="both"/>
      <w:textAlignment w:val="auto"/>
    </w:pPr>
    <w:rPr>
      <w:rFonts w:eastAsia="MS Mincho"/>
      <w:bCs w:val="0"/>
      <w:sz w:val="24"/>
      <w:szCs w:val="20"/>
      <w:lang w:val="en-GB" w:eastAsia="ja-JP"/>
    </w:rPr>
  </w:style>
  <w:style w:type="paragraph" w:customStyle="1" w:styleId="ANNEX">
    <w:name w:val="ANNEX"/>
    <w:basedOn w:val="Heading1"/>
    <w:next w:val="Normal"/>
    <w:rsid w:val="00C86A12"/>
    <w:pPr>
      <w:pageBreakBefore/>
      <w:numPr>
        <w:numId w:val="44"/>
      </w:numPr>
      <w:tabs>
        <w:tab w:val="clear" w:pos="360"/>
        <w:tab w:val="clear" w:pos="720"/>
        <w:tab w:val="clear" w:pos="1080"/>
        <w:tab w:val="clear" w:pos="1440"/>
        <w:tab w:val="left" w:pos="450"/>
        <w:tab w:val="left" w:pos="1191"/>
        <w:tab w:val="left" w:pos="1588"/>
        <w:tab w:val="left" w:pos="1985"/>
      </w:tabs>
      <w:spacing w:before="360" w:after="240" w:line="310" w:lineRule="exact"/>
      <w:jc w:val="center"/>
    </w:pPr>
    <w:rPr>
      <w:rFonts w:eastAsia="MS Mincho" w:cs="Times New Roman"/>
      <w:b w:val="0"/>
      <w:bCs w:val="0"/>
      <w:caps/>
      <w:kern w:val="0"/>
      <w:sz w:val="28"/>
      <w:szCs w:val="28"/>
      <w:lang w:val="en-GB" w:eastAsia="ja-JP"/>
    </w:rPr>
  </w:style>
  <w:style w:type="character" w:customStyle="1" w:styleId="CaptionChar">
    <w:name w:val="Caption Char"/>
    <w:link w:val="Caption"/>
    <w:locked/>
    <w:rsid w:val="00DF1548"/>
    <w:rPr>
      <w:b/>
      <w:bCs/>
      <w:lang w:eastAsia="en-US"/>
    </w:rPr>
  </w:style>
  <w:style w:type="paragraph" w:customStyle="1" w:styleId="ColorfulList-Accent12">
    <w:name w:val="Colorful List - Accent 12"/>
    <w:basedOn w:val="Normal"/>
    <w:uiPriority w:val="34"/>
    <w:qFormat/>
    <w:rsid w:val="00AA1917"/>
    <w:pPr>
      <w:tabs>
        <w:tab w:val="clear" w:pos="360"/>
        <w:tab w:val="clear" w:pos="720"/>
        <w:tab w:val="clear" w:pos="1080"/>
        <w:tab w:val="clear" w:pos="1440"/>
      </w:tabs>
      <w:overflowPunct/>
      <w:autoSpaceDE/>
      <w:adjustRightInd/>
      <w:spacing w:before="0" w:after="200" w:line="276" w:lineRule="auto"/>
      <w:ind w:left="720"/>
      <w:contextualSpacing/>
    </w:pPr>
    <w:rPr>
      <w:rFonts w:ascii="Calibri" w:eastAsia="Calibri" w:hAnsi="Calibri"/>
      <w:szCs w:val="22"/>
      <w:lang w:val="en-GB"/>
    </w:rPr>
  </w:style>
  <w:style w:type="paragraph" w:customStyle="1" w:styleId="ColorfulShading-Accent11">
    <w:name w:val="Colorful Shading - Accent 11"/>
    <w:hidden/>
    <w:uiPriority w:val="62"/>
    <w:unhideWhenUsed/>
    <w:rsid w:val="00617A35"/>
    <w:rPr>
      <w:sz w:val="22"/>
    </w:rPr>
  </w:style>
  <w:style w:type="character" w:customStyle="1" w:styleId="UnresolvedMention1">
    <w:name w:val="Unresolved Mention1"/>
    <w:basedOn w:val="DefaultParagraphFont"/>
    <w:uiPriority w:val="99"/>
    <w:semiHidden/>
    <w:unhideWhenUsed/>
    <w:rsid w:val="007A1BE1"/>
    <w:rPr>
      <w:color w:val="808080"/>
      <w:shd w:val="clear" w:color="auto" w:fill="E6E6E6"/>
    </w:rPr>
  </w:style>
  <w:style w:type="paragraph" w:styleId="FootnoteText">
    <w:name w:val="footnote text"/>
    <w:basedOn w:val="Normal"/>
    <w:link w:val="FootnoteTextChar"/>
    <w:semiHidden/>
    <w:unhideWhenUsed/>
    <w:rsid w:val="00244FED"/>
    <w:pPr>
      <w:jc w:val="both"/>
      <w:textAlignment w:val="auto"/>
    </w:pPr>
    <w:rPr>
      <w:rFonts w:eastAsia="SimSun"/>
      <w:sz w:val="24"/>
      <w:szCs w:val="24"/>
    </w:rPr>
  </w:style>
  <w:style w:type="character" w:customStyle="1" w:styleId="FootnoteTextChar">
    <w:name w:val="Footnote Text Char"/>
    <w:basedOn w:val="DefaultParagraphFont"/>
    <w:link w:val="FootnoteText"/>
    <w:semiHidden/>
    <w:rsid w:val="00244FED"/>
    <w:rPr>
      <w:rFonts w:eastAsia="SimSun"/>
      <w:sz w:val="24"/>
      <w:szCs w:val="24"/>
    </w:rPr>
  </w:style>
  <w:style w:type="paragraph" w:customStyle="1" w:styleId="Note">
    <w:name w:val="Note"/>
    <w:basedOn w:val="Normal"/>
    <w:qFormat/>
    <w:rsid w:val="00244FED"/>
    <w:pPr>
      <w:jc w:val="both"/>
      <w:textAlignment w:val="auto"/>
    </w:pPr>
    <w:rPr>
      <w:rFonts w:eastAsia="SimSun"/>
      <w:i/>
      <w:sz w:val="20"/>
    </w:rPr>
  </w:style>
  <w:style w:type="paragraph" w:customStyle="1" w:styleId="Tablehead">
    <w:name w:val="Table_head"/>
    <w:basedOn w:val="Normal"/>
    <w:next w:val="Normal"/>
    <w:rsid w:val="00244FED"/>
    <w:pPr>
      <w:keepNext/>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rFonts w:eastAsia="Times New Roman"/>
      <w:b/>
      <w:lang w:val="en-GB"/>
    </w:rPr>
  </w:style>
  <w:style w:type="paragraph" w:customStyle="1" w:styleId="Tabletext">
    <w:name w:val="Table_text"/>
    <w:basedOn w:val="Normal"/>
    <w:rsid w:val="00244FED"/>
    <w:pPr>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Times New Roman"/>
      <w:lang w:val="en-GB"/>
    </w:rPr>
  </w:style>
  <w:style w:type="paragraph" w:customStyle="1" w:styleId="TableNotitle">
    <w:name w:val="Table_No &amp; title"/>
    <w:basedOn w:val="Normal"/>
    <w:next w:val="Normal"/>
    <w:rsid w:val="00244FED"/>
    <w:pPr>
      <w:keepNext/>
      <w:keepLines/>
      <w:tabs>
        <w:tab w:val="clear" w:pos="360"/>
        <w:tab w:val="clear" w:pos="720"/>
        <w:tab w:val="clear" w:pos="1080"/>
        <w:tab w:val="clear" w:pos="1440"/>
        <w:tab w:val="left" w:pos="794"/>
        <w:tab w:val="left" w:pos="1191"/>
        <w:tab w:val="left" w:pos="1588"/>
        <w:tab w:val="left" w:pos="1985"/>
      </w:tabs>
      <w:spacing w:before="360" w:after="120"/>
      <w:jc w:val="center"/>
      <w:textAlignment w:val="auto"/>
    </w:pPr>
    <w:rPr>
      <w:rFonts w:eastAsiaTheme="minorHAnsi"/>
      <w:b/>
      <w:lang w:val="en-GB" w:eastAsia="ja-JP"/>
    </w:rPr>
  </w:style>
  <w:style w:type="character" w:styleId="FootnoteReference">
    <w:name w:val="footnote reference"/>
    <w:semiHidden/>
    <w:unhideWhenUsed/>
    <w:rsid w:val="00244FED"/>
    <w:rPr>
      <w:vertAlign w:val="superscript"/>
    </w:rPr>
  </w:style>
  <w:style w:type="paragraph" w:styleId="Revision">
    <w:name w:val="Revision"/>
    <w:hidden/>
    <w:uiPriority w:val="99"/>
    <w:unhideWhenUsed/>
    <w:rsid w:val="00F047D5"/>
    <w:rPr>
      <w:sz w:val="22"/>
    </w:rPr>
  </w:style>
  <w:style w:type="character" w:styleId="UnresolvedMention">
    <w:name w:val="Unresolved Mention"/>
    <w:basedOn w:val="DefaultParagraphFont"/>
    <w:rsid w:val="00A93B81"/>
    <w:rPr>
      <w:color w:val="605E5C"/>
      <w:shd w:val="clear" w:color="auto" w:fill="E1DFDD"/>
    </w:rPr>
  </w:style>
  <w:style w:type="paragraph" w:customStyle="1" w:styleId="Formal">
    <w:name w:val="Formal"/>
    <w:basedOn w:val="Normal"/>
    <w:rsid w:val="003D03AF"/>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pPr>
    <w:rPr>
      <w:rFonts w:ascii="Courier New" w:eastAsia="SimSun" w:hAnsi="Courier New"/>
      <w:noProof/>
      <w:sz w:val="20"/>
    </w:rPr>
  </w:style>
  <w:style w:type="paragraph" w:styleId="ListParagraph">
    <w:name w:val="List Paragraph"/>
    <w:basedOn w:val="Normal"/>
    <w:uiPriority w:val="99"/>
    <w:qFormat/>
    <w:rsid w:val="009424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186345">
      <w:bodyDiv w:val="1"/>
      <w:marLeft w:val="0"/>
      <w:marRight w:val="0"/>
      <w:marTop w:val="0"/>
      <w:marBottom w:val="0"/>
      <w:divBdr>
        <w:top w:val="none" w:sz="0" w:space="0" w:color="auto"/>
        <w:left w:val="none" w:sz="0" w:space="0" w:color="auto"/>
        <w:bottom w:val="none" w:sz="0" w:space="0" w:color="auto"/>
        <w:right w:val="none" w:sz="0" w:space="0" w:color="auto"/>
      </w:divBdr>
    </w:div>
    <w:div w:id="402147504">
      <w:bodyDiv w:val="1"/>
      <w:marLeft w:val="0"/>
      <w:marRight w:val="0"/>
      <w:marTop w:val="0"/>
      <w:marBottom w:val="0"/>
      <w:divBdr>
        <w:top w:val="none" w:sz="0" w:space="0" w:color="auto"/>
        <w:left w:val="none" w:sz="0" w:space="0" w:color="auto"/>
        <w:bottom w:val="none" w:sz="0" w:space="0" w:color="auto"/>
        <w:right w:val="none" w:sz="0" w:space="0" w:color="auto"/>
      </w:divBdr>
    </w:div>
    <w:div w:id="430047650">
      <w:bodyDiv w:val="1"/>
      <w:marLeft w:val="0"/>
      <w:marRight w:val="0"/>
      <w:marTop w:val="0"/>
      <w:marBottom w:val="0"/>
      <w:divBdr>
        <w:top w:val="none" w:sz="0" w:space="0" w:color="auto"/>
        <w:left w:val="none" w:sz="0" w:space="0" w:color="auto"/>
        <w:bottom w:val="none" w:sz="0" w:space="0" w:color="auto"/>
        <w:right w:val="none" w:sz="0" w:space="0" w:color="auto"/>
      </w:divBdr>
    </w:div>
    <w:div w:id="452943955">
      <w:bodyDiv w:val="1"/>
      <w:marLeft w:val="0"/>
      <w:marRight w:val="0"/>
      <w:marTop w:val="0"/>
      <w:marBottom w:val="0"/>
      <w:divBdr>
        <w:top w:val="none" w:sz="0" w:space="0" w:color="auto"/>
        <w:left w:val="none" w:sz="0" w:space="0" w:color="auto"/>
        <w:bottom w:val="none" w:sz="0" w:space="0" w:color="auto"/>
        <w:right w:val="none" w:sz="0" w:space="0" w:color="auto"/>
      </w:divBdr>
    </w:div>
    <w:div w:id="548881681">
      <w:bodyDiv w:val="1"/>
      <w:marLeft w:val="0"/>
      <w:marRight w:val="0"/>
      <w:marTop w:val="0"/>
      <w:marBottom w:val="0"/>
      <w:divBdr>
        <w:top w:val="none" w:sz="0" w:space="0" w:color="auto"/>
        <w:left w:val="none" w:sz="0" w:space="0" w:color="auto"/>
        <w:bottom w:val="none" w:sz="0" w:space="0" w:color="auto"/>
        <w:right w:val="none" w:sz="0" w:space="0" w:color="auto"/>
      </w:divBdr>
    </w:div>
    <w:div w:id="557128513">
      <w:bodyDiv w:val="1"/>
      <w:marLeft w:val="0"/>
      <w:marRight w:val="0"/>
      <w:marTop w:val="0"/>
      <w:marBottom w:val="0"/>
      <w:divBdr>
        <w:top w:val="none" w:sz="0" w:space="0" w:color="auto"/>
        <w:left w:val="none" w:sz="0" w:space="0" w:color="auto"/>
        <w:bottom w:val="none" w:sz="0" w:space="0" w:color="auto"/>
        <w:right w:val="none" w:sz="0" w:space="0" w:color="auto"/>
      </w:divBdr>
    </w:div>
    <w:div w:id="759642399">
      <w:bodyDiv w:val="1"/>
      <w:marLeft w:val="0"/>
      <w:marRight w:val="0"/>
      <w:marTop w:val="0"/>
      <w:marBottom w:val="0"/>
      <w:divBdr>
        <w:top w:val="none" w:sz="0" w:space="0" w:color="auto"/>
        <w:left w:val="none" w:sz="0" w:space="0" w:color="auto"/>
        <w:bottom w:val="none" w:sz="0" w:space="0" w:color="auto"/>
        <w:right w:val="none" w:sz="0" w:space="0" w:color="auto"/>
      </w:divBdr>
    </w:div>
    <w:div w:id="833494558">
      <w:bodyDiv w:val="1"/>
      <w:marLeft w:val="0"/>
      <w:marRight w:val="0"/>
      <w:marTop w:val="0"/>
      <w:marBottom w:val="0"/>
      <w:divBdr>
        <w:top w:val="none" w:sz="0" w:space="0" w:color="auto"/>
        <w:left w:val="none" w:sz="0" w:space="0" w:color="auto"/>
        <w:bottom w:val="none" w:sz="0" w:space="0" w:color="auto"/>
        <w:right w:val="none" w:sz="0" w:space="0" w:color="auto"/>
      </w:divBdr>
    </w:div>
    <w:div w:id="927154926">
      <w:bodyDiv w:val="1"/>
      <w:marLeft w:val="0"/>
      <w:marRight w:val="0"/>
      <w:marTop w:val="0"/>
      <w:marBottom w:val="0"/>
      <w:divBdr>
        <w:top w:val="none" w:sz="0" w:space="0" w:color="auto"/>
        <w:left w:val="none" w:sz="0" w:space="0" w:color="auto"/>
        <w:bottom w:val="none" w:sz="0" w:space="0" w:color="auto"/>
        <w:right w:val="none" w:sz="0" w:space="0" w:color="auto"/>
      </w:divBdr>
    </w:div>
    <w:div w:id="988094483">
      <w:bodyDiv w:val="1"/>
      <w:marLeft w:val="0"/>
      <w:marRight w:val="0"/>
      <w:marTop w:val="0"/>
      <w:marBottom w:val="0"/>
      <w:divBdr>
        <w:top w:val="none" w:sz="0" w:space="0" w:color="auto"/>
        <w:left w:val="none" w:sz="0" w:space="0" w:color="auto"/>
        <w:bottom w:val="none" w:sz="0" w:space="0" w:color="auto"/>
        <w:right w:val="none" w:sz="0" w:space="0" w:color="auto"/>
      </w:divBdr>
    </w:div>
    <w:div w:id="1080909060">
      <w:bodyDiv w:val="1"/>
      <w:marLeft w:val="0"/>
      <w:marRight w:val="0"/>
      <w:marTop w:val="0"/>
      <w:marBottom w:val="0"/>
      <w:divBdr>
        <w:top w:val="none" w:sz="0" w:space="0" w:color="auto"/>
        <w:left w:val="none" w:sz="0" w:space="0" w:color="auto"/>
        <w:bottom w:val="none" w:sz="0" w:space="0" w:color="auto"/>
        <w:right w:val="none" w:sz="0" w:space="0" w:color="auto"/>
      </w:divBdr>
    </w:div>
    <w:div w:id="1098260226">
      <w:bodyDiv w:val="1"/>
      <w:marLeft w:val="0"/>
      <w:marRight w:val="0"/>
      <w:marTop w:val="0"/>
      <w:marBottom w:val="0"/>
      <w:divBdr>
        <w:top w:val="none" w:sz="0" w:space="0" w:color="auto"/>
        <w:left w:val="none" w:sz="0" w:space="0" w:color="auto"/>
        <w:bottom w:val="none" w:sz="0" w:space="0" w:color="auto"/>
        <w:right w:val="none" w:sz="0" w:space="0" w:color="auto"/>
      </w:divBdr>
    </w:div>
    <w:div w:id="1230652483">
      <w:bodyDiv w:val="1"/>
      <w:marLeft w:val="0"/>
      <w:marRight w:val="0"/>
      <w:marTop w:val="0"/>
      <w:marBottom w:val="0"/>
      <w:divBdr>
        <w:top w:val="none" w:sz="0" w:space="0" w:color="auto"/>
        <w:left w:val="none" w:sz="0" w:space="0" w:color="auto"/>
        <w:bottom w:val="none" w:sz="0" w:space="0" w:color="auto"/>
        <w:right w:val="none" w:sz="0" w:space="0" w:color="auto"/>
      </w:divBdr>
    </w:div>
    <w:div w:id="1247299592">
      <w:bodyDiv w:val="1"/>
      <w:marLeft w:val="0"/>
      <w:marRight w:val="0"/>
      <w:marTop w:val="0"/>
      <w:marBottom w:val="0"/>
      <w:divBdr>
        <w:top w:val="none" w:sz="0" w:space="0" w:color="auto"/>
        <w:left w:val="none" w:sz="0" w:space="0" w:color="auto"/>
        <w:bottom w:val="none" w:sz="0" w:space="0" w:color="auto"/>
        <w:right w:val="none" w:sz="0" w:space="0" w:color="auto"/>
      </w:divBdr>
    </w:div>
    <w:div w:id="1277371817">
      <w:bodyDiv w:val="1"/>
      <w:marLeft w:val="0"/>
      <w:marRight w:val="0"/>
      <w:marTop w:val="0"/>
      <w:marBottom w:val="0"/>
      <w:divBdr>
        <w:top w:val="none" w:sz="0" w:space="0" w:color="auto"/>
        <w:left w:val="none" w:sz="0" w:space="0" w:color="auto"/>
        <w:bottom w:val="none" w:sz="0" w:space="0" w:color="auto"/>
        <w:right w:val="none" w:sz="0" w:space="0" w:color="auto"/>
      </w:divBdr>
    </w:div>
    <w:div w:id="1404639631">
      <w:bodyDiv w:val="1"/>
      <w:marLeft w:val="0"/>
      <w:marRight w:val="0"/>
      <w:marTop w:val="0"/>
      <w:marBottom w:val="0"/>
      <w:divBdr>
        <w:top w:val="none" w:sz="0" w:space="0" w:color="auto"/>
        <w:left w:val="none" w:sz="0" w:space="0" w:color="auto"/>
        <w:bottom w:val="none" w:sz="0" w:space="0" w:color="auto"/>
        <w:right w:val="none" w:sz="0" w:space="0" w:color="auto"/>
      </w:divBdr>
      <w:divsChild>
        <w:div w:id="1584415751">
          <w:marLeft w:val="1166"/>
          <w:marRight w:val="0"/>
          <w:marTop w:val="125"/>
          <w:marBottom w:val="0"/>
          <w:divBdr>
            <w:top w:val="none" w:sz="0" w:space="0" w:color="auto"/>
            <w:left w:val="none" w:sz="0" w:space="0" w:color="auto"/>
            <w:bottom w:val="none" w:sz="0" w:space="0" w:color="auto"/>
            <w:right w:val="none" w:sz="0" w:space="0" w:color="auto"/>
          </w:divBdr>
        </w:div>
      </w:divsChild>
    </w:div>
    <w:div w:id="1554803392">
      <w:bodyDiv w:val="1"/>
      <w:marLeft w:val="0"/>
      <w:marRight w:val="0"/>
      <w:marTop w:val="0"/>
      <w:marBottom w:val="0"/>
      <w:divBdr>
        <w:top w:val="none" w:sz="0" w:space="0" w:color="auto"/>
        <w:left w:val="none" w:sz="0" w:space="0" w:color="auto"/>
        <w:bottom w:val="none" w:sz="0" w:space="0" w:color="auto"/>
        <w:right w:val="none" w:sz="0" w:space="0" w:color="auto"/>
      </w:divBdr>
    </w:div>
    <w:div w:id="1560630475">
      <w:bodyDiv w:val="1"/>
      <w:marLeft w:val="0"/>
      <w:marRight w:val="0"/>
      <w:marTop w:val="0"/>
      <w:marBottom w:val="0"/>
      <w:divBdr>
        <w:top w:val="none" w:sz="0" w:space="0" w:color="auto"/>
        <w:left w:val="none" w:sz="0" w:space="0" w:color="auto"/>
        <w:bottom w:val="none" w:sz="0" w:space="0" w:color="auto"/>
        <w:right w:val="none" w:sz="0" w:space="0" w:color="auto"/>
      </w:divBdr>
    </w:div>
    <w:div w:id="15899992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978971">
      <w:bodyDiv w:val="1"/>
      <w:marLeft w:val="0"/>
      <w:marRight w:val="0"/>
      <w:marTop w:val="0"/>
      <w:marBottom w:val="0"/>
      <w:divBdr>
        <w:top w:val="none" w:sz="0" w:space="0" w:color="auto"/>
        <w:left w:val="none" w:sz="0" w:space="0" w:color="auto"/>
        <w:bottom w:val="none" w:sz="0" w:space="0" w:color="auto"/>
        <w:right w:val="none" w:sz="0" w:space="0" w:color="auto"/>
      </w:divBdr>
    </w:div>
    <w:div w:id="1819034778">
      <w:bodyDiv w:val="1"/>
      <w:marLeft w:val="0"/>
      <w:marRight w:val="0"/>
      <w:marTop w:val="0"/>
      <w:marBottom w:val="0"/>
      <w:divBdr>
        <w:top w:val="none" w:sz="0" w:space="0" w:color="auto"/>
        <w:left w:val="none" w:sz="0" w:space="0" w:color="auto"/>
        <w:bottom w:val="none" w:sz="0" w:space="0" w:color="auto"/>
        <w:right w:val="none" w:sz="0" w:space="0" w:color="auto"/>
      </w:divBdr>
    </w:div>
    <w:div w:id="1819105958">
      <w:bodyDiv w:val="1"/>
      <w:marLeft w:val="0"/>
      <w:marRight w:val="0"/>
      <w:marTop w:val="0"/>
      <w:marBottom w:val="0"/>
      <w:divBdr>
        <w:top w:val="none" w:sz="0" w:space="0" w:color="auto"/>
        <w:left w:val="none" w:sz="0" w:space="0" w:color="auto"/>
        <w:bottom w:val="none" w:sz="0" w:space="0" w:color="auto"/>
        <w:right w:val="none" w:sz="0" w:space="0" w:color="auto"/>
      </w:divBdr>
    </w:div>
    <w:div w:id="1830172229">
      <w:bodyDiv w:val="1"/>
      <w:marLeft w:val="0"/>
      <w:marRight w:val="0"/>
      <w:marTop w:val="0"/>
      <w:marBottom w:val="0"/>
      <w:divBdr>
        <w:top w:val="none" w:sz="0" w:space="0" w:color="auto"/>
        <w:left w:val="none" w:sz="0" w:space="0" w:color="auto"/>
        <w:bottom w:val="none" w:sz="0" w:space="0" w:color="auto"/>
        <w:right w:val="none" w:sz="0" w:space="0" w:color="auto"/>
      </w:divBdr>
    </w:div>
    <w:div w:id="1830319514">
      <w:bodyDiv w:val="1"/>
      <w:marLeft w:val="0"/>
      <w:marRight w:val="0"/>
      <w:marTop w:val="0"/>
      <w:marBottom w:val="0"/>
      <w:divBdr>
        <w:top w:val="none" w:sz="0" w:space="0" w:color="auto"/>
        <w:left w:val="none" w:sz="0" w:space="0" w:color="auto"/>
        <w:bottom w:val="none" w:sz="0" w:space="0" w:color="auto"/>
        <w:right w:val="none" w:sz="0" w:space="0" w:color="auto"/>
      </w:divBdr>
    </w:div>
    <w:div w:id="1864514431">
      <w:bodyDiv w:val="1"/>
      <w:marLeft w:val="0"/>
      <w:marRight w:val="0"/>
      <w:marTop w:val="0"/>
      <w:marBottom w:val="0"/>
      <w:divBdr>
        <w:top w:val="none" w:sz="0" w:space="0" w:color="auto"/>
        <w:left w:val="none" w:sz="0" w:space="0" w:color="auto"/>
        <w:bottom w:val="none" w:sz="0" w:space="0" w:color="auto"/>
        <w:right w:val="none" w:sz="0" w:space="0" w:color="auto"/>
      </w:divBdr>
    </w:div>
    <w:div w:id="1958296212">
      <w:bodyDiv w:val="1"/>
      <w:marLeft w:val="0"/>
      <w:marRight w:val="0"/>
      <w:marTop w:val="0"/>
      <w:marBottom w:val="0"/>
      <w:divBdr>
        <w:top w:val="none" w:sz="0" w:space="0" w:color="auto"/>
        <w:left w:val="none" w:sz="0" w:space="0" w:color="auto"/>
        <w:bottom w:val="none" w:sz="0" w:space="0" w:color="auto"/>
        <w:right w:val="none" w:sz="0" w:space="0" w:color="auto"/>
      </w:divBdr>
    </w:div>
    <w:div w:id="1985351828">
      <w:bodyDiv w:val="1"/>
      <w:marLeft w:val="0"/>
      <w:marRight w:val="0"/>
      <w:marTop w:val="0"/>
      <w:marBottom w:val="0"/>
      <w:divBdr>
        <w:top w:val="none" w:sz="0" w:space="0" w:color="auto"/>
        <w:left w:val="none" w:sz="0" w:space="0" w:color="auto"/>
        <w:bottom w:val="none" w:sz="0" w:space="0" w:color="auto"/>
        <w:right w:val="none" w:sz="0" w:space="0" w:color="auto"/>
      </w:divBdr>
    </w:div>
    <w:div w:id="2067337632">
      <w:bodyDiv w:val="1"/>
      <w:marLeft w:val="0"/>
      <w:marRight w:val="0"/>
      <w:marTop w:val="0"/>
      <w:marBottom w:val="0"/>
      <w:divBdr>
        <w:top w:val="none" w:sz="0" w:space="0" w:color="auto"/>
        <w:left w:val="none" w:sz="0" w:space="0" w:color="auto"/>
        <w:bottom w:val="none" w:sz="0" w:space="0" w:color="auto"/>
        <w:right w:val="none" w:sz="0" w:space="0" w:color="auto"/>
      </w:divBdr>
    </w:div>
    <w:div w:id="20860297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iwamura.s-gc@nhk.or.jp" TargetMode="External"/><Relationship Id="rId18" Type="http://schemas.openxmlformats.org/officeDocument/2006/relationships/image" Target="media/image4.jpeg"/><Relationship Id="rId26"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hyperlink" Target="mailto:WJH@dolby.com" TargetMode="External"/><Relationship Id="rId17" Type="http://schemas.openxmlformats.org/officeDocument/2006/relationships/image" Target="media/image3.jpeg"/><Relationship Id="rId25"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hyperlink" Target="https://gitlab.com/standards/HDRTools" TargetMode="External"/><Relationship Id="rId20" Type="http://schemas.openxmlformats.org/officeDocument/2006/relationships/image" Target="media/image5.jpe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douard.Francois@technicolor.com" TargetMode="External"/><Relationship Id="rId24" Type="http://schemas.openxmlformats.org/officeDocument/2006/relationships/image" Target="media/image9.jpe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tp://jvet@ftp.ient.rwth-aachen.de/testsequences/testset_hdr/YuvPq2020fromSDR709/" TargetMode="External"/><Relationship Id="rId23" Type="http://schemas.openxmlformats.org/officeDocument/2006/relationships/image" Target="media/image8.jpeg"/><Relationship Id="rId28" Type="http://schemas.openxmlformats.org/officeDocument/2006/relationships/image" Target="media/image13.jpeg"/><Relationship Id="rId10" Type="http://schemas.openxmlformats.org/officeDocument/2006/relationships/hyperlink" Target="mailto:asegall@sharplabs.com" TargetMode="External"/><Relationship Id="rId19" Type="http://schemas.openxmlformats.org/officeDocument/2006/relationships/oleObject" Target="embeddings/oleObject1.bin"/><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dmytror@qti.qualcomm.com" TargetMode="External"/><Relationship Id="rId22" Type="http://schemas.openxmlformats.org/officeDocument/2006/relationships/image" Target="media/image7.jpeg"/><Relationship Id="rId27" Type="http://schemas.openxmlformats.org/officeDocument/2006/relationships/image" Target="media/image12.jpe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613C6D-823D-5846-89F6-7CBF568E3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9</Pages>
  <Words>2382</Words>
  <Characters>13584</Characters>
  <Application>Microsoft Office Word</Application>
  <DocSecurity>0</DocSecurity>
  <Lines>113</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15935</CharactersWithSpaces>
  <SharedDoc>false</SharedDoc>
  <HLinks>
    <vt:vector size="48" baseType="variant">
      <vt:variant>
        <vt:i4>1441888</vt:i4>
      </vt:variant>
      <vt:variant>
        <vt:i4>39</vt:i4>
      </vt:variant>
      <vt:variant>
        <vt:i4>0</vt:i4>
      </vt:variant>
      <vt:variant>
        <vt:i4>5</vt:i4>
      </vt:variant>
      <vt:variant>
        <vt:lpwstr>https://gitlab.com/standards/HDRTools</vt:lpwstr>
      </vt:variant>
      <vt:variant>
        <vt:lpwstr/>
      </vt:variant>
      <vt:variant>
        <vt:i4>6815818</vt:i4>
      </vt:variant>
      <vt:variant>
        <vt:i4>33</vt:i4>
      </vt:variant>
      <vt:variant>
        <vt:i4>0</vt:i4>
      </vt:variant>
      <vt:variant>
        <vt:i4>5</vt:i4>
      </vt:variant>
      <vt:variant>
        <vt:lpwstr>https://jvet.hhi.fraunhofer.de/svn/svn_HMJEMSoftware/tags/HM-16.6-JEM-6.0rc1/cfg/per-sequence-HDR/</vt:lpwstr>
      </vt:variant>
      <vt:variant>
        <vt:lpwstr/>
      </vt:variant>
      <vt:variant>
        <vt:i4>524291</vt:i4>
      </vt:variant>
      <vt:variant>
        <vt:i4>27</vt:i4>
      </vt:variant>
      <vt:variant>
        <vt:i4>0</vt:i4>
      </vt:variant>
      <vt:variant>
        <vt:i4>5</vt:i4>
      </vt:variant>
      <vt:variant>
        <vt:lpwstr>https://jvet.hhi.fraunhofer.de/svn/svn_HMJEMSoftware/tags/HM-16.6-JEM-6.0rc1/cfg/</vt:lpwstr>
      </vt:variant>
      <vt:variant>
        <vt:lpwstr/>
      </vt:variant>
      <vt:variant>
        <vt:i4>7602225</vt:i4>
      </vt:variant>
      <vt:variant>
        <vt:i4>12</vt:i4>
      </vt:variant>
      <vt:variant>
        <vt:i4>0</vt:i4>
      </vt:variant>
      <vt:variant>
        <vt:i4>5</vt:i4>
      </vt:variant>
      <vt:variant>
        <vt:lpwstr>ftp://ftp.ient.rwth-aachen.de/testsequences/candidates_hdr/</vt:lpwstr>
      </vt:variant>
      <vt:variant>
        <vt:lpwstr/>
      </vt:variant>
      <vt:variant>
        <vt:i4>917613</vt:i4>
      </vt:variant>
      <vt:variant>
        <vt:i4>9</vt:i4>
      </vt:variant>
      <vt:variant>
        <vt:i4>0</vt:i4>
      </vt:variant>
      <vt:variant>
        <vt:i4>5</vt:i4>
      </vt:variant>
      <vt:variant>
        <vt:lpwstr>ftp://jvet@ftp.ient.rwth-aachen.de/testsequences/testset_hdr/YuvPq2020fromSDR709/</vt:lpwstr>
      </vt:variant>
      <vt:variant>
        <vt:lpwstr/>
      </vt:variant>
      <vt:variant>
        <vt:i4>3670067</vt:i4>
      </vt:variant>
      <vt:variant>
        <vt:i4>6</vt:i4>
      </vt:variant>
      <vt:variant>
        <vt:i4>0</vt:i4>
      </vt:variant>
      <vt:variant>
        <vt:i4>5</vt:i4>
      </vt:variant>
      <vt:variant>
        <vt:lpwstr>mailto:dmytror@qti.qualcomm.com</vt:lpwstr>
      </vt:variant>
      <vt:variant>
        <vt:lpwstr/>
      </vt:variant>
      <vt:variant>
        <vt:i4>327693</vt:i4>
      </vt:variant>
      <vt:variant>
        <vt:i4>3</vt:i4>
      </vt:variant>
      <vt:variant>
        <vt:i4>0</vt:i4>
      </vt:variant>
      <vt:variant>
        <vt:i4>5</vt:i4>
      </vt:variant>
      <vt:variant>
        <vt:lpwstr>mailto:Edouard.Francois@technicolor.com</vt:lpwstr>
      </vt:variant>
      <vt:variant>
        <vt:lpwstr/>
      </vt:variant>
      <vt:variant>
        <vt:i4>1376295</vt:i4>
      </vt:variant>
      <vt:variant>
        <vt:i4>0</vt:i4>
      </vt:variant>
      <vt:variant>
        <vt:i4>0</vt:i4>
      </vt:variant>
      <vt:variant>
        <vt:i4>5</vt:i4>
      </vt:variant>
      <vt:variant>
        <vt:lpwstr>mailto:asegall@sharplabs.com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CTPClassification=CTP_PUBLIC:VisualMarkings=</cp:keywords>
  <cp:lastModifiedBy>JVET-NXXX</cp:lastModifiedBy>
  <cp:revision>4</cp:revision>
  <cp:lastPrinted>1900-12-31T13:58:00Z</cp:lastPrinted>
  <dcterms:created xsi:type="dcterms:W3CDTF">2019-04-10T06:15:00Z</dcterms:created>
  <dcterms:modified xsi:type="dcterms:W3CDTF">2019-04-11T23:38:00Z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a80f7599-27e9-4746-a987-f871a1ab1d62</vt:lpwstr>
  </property>
  <property fmtid="{D5CDD505-2E9C-101B-9397-08002B2CF9AE}" pid="3" name="CTP_TimeStamp">
    <vt:lpwstr>2017-04-05 23:29:47Z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NewReviewCycle">
    <vt:lpwstr/>
  </property>
</Properties>
</file>