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E3E05E4" w:rsidR="006C5D39" w:rsidRPr="005B217D" w:rsidRDefault="007F331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849473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43CEB9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5412A1F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24B97AB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90C872" w:rsidR="00E61DAC" w:rsidRPr="005B217D" w:rsidRDefault="00F94CD8" w:rsidP="004722A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14th </w:t>
            </w:r>
            <w:r w:rsidR="0000579B">
              <w:t xml:space="preserve">Meeting: </w:t>
            </w:r>
            <w:r>
              <w:t>Geneva</w:t>
            </w:r>
            <w:r w:rsidR="0000579B">
              <w:t xml:space="preserve">, </w:t>
            </w:r>
            <w:r>
              <w:t>CH</w:t>
            </w:r>
            <w:r w:rsidR="0000579B">
              <w:t xml:space="preserve">, </w:t>
            </w:r>
            <w:r w:rsidR="00546568">
              <w:t>1</w:t>
            </w:r>
            <w:r w:rsidR="0000579B">
              <w:t>9–</w:t>
            </w:r>
            <w:r w:rsidR="00546568">
              <w:t>27</w:t>
            </w:r>
            <w:r w:rsidR="0000579B">
              <w:t xml:space="preserve"> </w:t>
            </w:r>
            <w:r>
              <w:t>Mar</w:t>
            </w:r>
            <w:r w:rsidR="0000579B">
              <w:t>. 2019</w:t>
            </w:r>
          </w:p>
        </w:tc>
        <w:tc>
          <w:tcPr>
            <w:tcW w:w="3168" w:type="dxa"/>
          </w:tcPr>
          <w:p w14:paraId="59B7E346" w14:textId="7F15D575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94CD8">
              <w:rPr>
                <w:lang w:val="en-CA"/>
              </w:rPr>
              <w:t>N</w:t>
            </w:r>
            <w:r w:rsidR="00D9393E" w:rsidRPr="002314B8">
              <w:rPr>
                <w:lang w:val="en-CA"/>
              </w:rPr>
              <w:t>1010</w:t>
            </w:r>
            <w:r w:rsidR="00E47F2D" w:rsidRPr="00E47F2D">
              <w:rPr>
                <w:lang w:val="en-CA"/>
              </w:rPr>
              <w:t>-v</w:t>
            </w:r>
            <w:r w:rsidR="00693A9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480"/>
      </w:tblGrid>
      <w:tr w:rsidR="00E61DAC" w:rsidRPr="005B217D" w14:paraId="188D2B50" w14:textId="77777777" w:rsidTr="00596C64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38E2882" w:rsidR="00E61DAC" w:rsidRPr="005B217D" w:rsidRDefault="0046226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JVET common test conditions and software reference configurations</w:t>
            </w:r>
            <w:r w:rsidR="00682460">
              <w:rPr>
                <w:b/>
                <w:szCs w:val="22"/>
              </w:rPr>
              <w:t xml:space="preserve"> for SDR video</w:t>
            </w:r>
          </w:p>
        </w:tc>
      </w:tr>
      <w:tr w:rsidR="00E61DAC" w:rsidRPr="005B217D" w14:paraId="3D8B01B2" w14:textId="77777777" w:rsidTr="00596C64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A40522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Output document</w:t>
            </w:r>
          </w:p>
        </w:tc>
      </w:tr>
      <w:tr w:rsidR="00E61DAC" w:rsidRPr="005B217D" w14:paraId="7E6D99E3" w14:textId="77777777" w:rsidTr="00596C6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43E83A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596C6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0D21AF44" w14:textId="604D74A1" w:rsidR="004722A7" w:rsidRDefault="004722A7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Frank Bossen</w:t>
            </w:r>
          </w:p>
          <w:p w14:paraId="4B836575" w14:textId="5AFBC639" w:rsidR="00462265" w:rsidRPr="00E05D4B" w:rsidRDefault="00462265">
            <w:pPr>
              <w:spacing w:before="60" w:after="60"/>
              <w:rPr>
                <w:szCs w:val="22"/>
                <w:lang w:val="de-DE"/>
              </w:rPr>
            </w:pPr>
            <w:r w:rsidRPr="00E05D4B">
              <w:rPr>
                <w:szCs w:val="22"/>
                <w:lang w:val="de-DE"/>
              </w:rPr>
              <w:t>J</w:t>
            </w:r>
            <w:r w:rsidR="00065D72" w:rsidRPr="00E05D4B">
              <w:rPr>
                <w:szCs w:val="22"/>
                <w:lang w:val="de-DE"/>
              </w:rPr>
              <w:t>ill</w:t>
            </w:r>
            <w:r w:rsidRPr="00E05D4B">
              <w:rPr>
                <w:szCs w:val="22"/>
                <w:lang w:val="de-DE"/>
              </w:rPr>
              <w:t xml:space="preserve"> </w:t>
            </w:r>
            <w:proofErr w:type="spellStart"/>
            <w:r w:rsidRPr="00E05D4B">
              <w:rPr>
                <w:szCs w:val="22"/>
                <w:lang w:val="de-DE"/>
              </w:rPr>
              <w:t>Boyce</w:t>
            </w:r>
            <w:proofErr w:type="spellEnd"/>
          </w:p>
          <w:p w14:paraId="5C5E376B" w14:textId="07F0626F" w:rsidR="00462265" w:rsidRPr="00E05D4B" w:rsidRDefault="00462265">
            <w:pPr>
              <w:spacing w:before="60" w:after="60"/>
              <w:rPr>
                <w:szCs w:val="22"/>
                <w:lang w:val="de-DE"/>
              </w:rPr>
            </w:pPr>
            <w:r w:rsidRPr="00E05D4B">
              <w:rPr>
                <w:szCs w:val="22"/>
                <w:lang w:val="de-DE"/>
              </w:rPr>
              <w:t>K</w:t>
            </w:r>
            <w:r w:rsidR="00065D72" w:rsidRPr="00E05D4B">
              <w:rPr>
                <w:szCs w:val="22"/>
                <w:lang w:val="de-DE"/>
              </w:rPr>
              <w:t>arsten</w:t>
            </w:r>
            <w:r w:rsidRPr="00E05D4B">
              <w:rPr>
                <w:szCs w:val="22"/>
                <w:lang w:val="de-DE"/>
              </w:rPr>
              <w:t xml:space="preserve"> </w:t>
            </w:r>
            <w:proofErr w:type="spellStart"/>
            <w:r w:rsidRPr="00E05D4B">
              <w:rPr>
                <w:szCs w:val="22"/>
                <w:lang w:val="de-DE"/>
              </w:rPr>
              <w:t>Suehring</w:t>
            </w:r>
            <w:proofErr w:type="spellEnd"/>
          </w:p>
          <w:p w14:paraId="316D6FEE" w14:textId="2BFCFB1E" w:rsidR="00462265" w:rsidRPr="00E05D4B" w:rsidRDefault="00462265">
            <w:pPr>
              <w:spacing w:before="60" w:after="60"/>
              <w:rPr>
                <w:szCs w:val="22"/>
                <w:lang w:val="de-DE"/>
              </w:rPr>
            </w:pPr>
            <w:proofErr w:type="spellStart"/>
            <w:r w:rsidRPr="00E05D4B">
              <w:rPr>
                <w:szCs w:val="22"/>
                <w:lang w:val="de-DE"/>
              </w:rPr>
              <w:t>X</w:t>
            </w:r>
            <w:r w:rsidR="00065D72" w:rsidRPr="00E05D4B">
              <w:rPr>
                <w:szCs w:val="22"/>
                <w:lang w:val="de-DE"/>
              </w:rPr>
              <w:t>iang</w:t>
            </w:r>
            <w:proofErr w:type="spellEnd"/>
            <w:r w:rsidRPr="00E05D4B">
              <w:rPr>
                <w:szCs w:val="22"/>
                <w:lang w:val="de-DE"/>
              </w:rPr>
              <w:t xml:space="preserve"> Li</w:t>
            </w:r>
          </w:p>
          <w:p w14:paraId="49D81240" w14:textId="233A699E" w:rsidR="00E61DAC" w:rsidRPr="005B217D" w:rsidRDefault="00235A7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62265" w:rsidRPr="00462265">
                <w:rPr>
                  <w:szCs w:val="22"/>
                </w:rPr>
                <w:t>V</w:t>
              </w:r>
              <w:r w:rsidR="00065D72">
                <w:rPr>
                  <w:szCs w:val="22"/>
                </w:rPr>
                <w:t>adim</w:t>
              </w:r>
              <w:r w:rsidR="00462265" w:rsidRPr="00462265">
                <w:rPr>
                  <w:szCs w:val="22"/>
                </w:rPr>
                <w:t xml:space="preserve"> </w:t>
              </w:r>
              <w:proofErr w:type="spellStart"/>
              <w:r w:rsidR="00462265" w:rsidRPr="00462265">
                <w:rPr>
                  <w:szCs w:val="22"/>
                </w:rPr>
                <w:t>Seregin</w:t>
              </w:r>
              <w:proofErr w:type="spellEnd"/>
            </w:hyperlink>
          </w:p>
        </w:tc>
        <w:tc>
          <w:tcPr>
            <w:tcW w:w="851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80" w:type="dxa"/>
          </w:tcPr>
          <w:p w14:paraId="168035C8" w14:textId="209BE6AB" w:rsidR="004722A7" w:rsidRDefault="00235A7D" w:rsidP="005952A5">
            <w:pPr>
              <w:spacing w:before="60" w:after="60"/>
            </w:pPr>
            <w:hyperlink r:id="rId11" w:history="1">
              <w:r w:rsidR="004722A7" w:rsidRPr="00F146C4">
                <w:rPr>
                  <w:rStyle w:val="Hyperlink"/>
                </w:rPr>
                <w:t>frank@bossentech.com</w:t>
              </w:r>
            </w:hyperlink>
          </w:p>
          <w:p w14:paraId="255FA5D1" w14:textId="5109A980" w:rsidR="00E61DAC" w:rsidRDefault="00235A7D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462265" w:rsidRPr="002C160F">
                <w:rPr>
                  <w:rStyle w:val="Hyperlink"/>
                  <w:szCs w:val="22"/>
                  <w:lang w:val="en-CA"/>
                </w:rPr>
                <w:t>jill.boyce@intel.com</w:t>
              </w:r>
            </w:hyperlink>
          </w:p>
          <w:p w14:paraId="458BFD91" w14:textId="77777777" w:rsidR="00462265" w:rsidRDefault="00235A7D" w:rsidP="00462265">
            <w:pPr>
              <w:spacing w:before="60" w:after="60"/>
              <w:rPr>
                <w:szCs w:val="22"/>
              </w:rPr>
            </w:pPr>
            <w:hyperlink r:id="rId13" w:history="1">
              <w:r w:rsidR="00462265" w:rsidRPr="000E0D43">
                <w:rPr>
                  <w:rStyle w:val="Hyperlink"/>
                  <w:szCs w:val="22"/>
                </w:rPr>
                <w:t>karsten.suehring@hhi.fraunhofer.de</w:t>
              </w:r>
            </w:hyperlink>
          </w:p>
          <w:p w14:paraId="0BB570F2" w14:textId="778B3FC4" w:rsidR="00462265" w:rsidRDefault="00235A7D" w:rsidP="005952A5">
            <w:pPr>
              <w:spacing w:before="60" w:after="60"/>
              <w:rPr>
                <w:szCs w:val="22"/>
              </w:rPr>
            </w:pPr>
            <w:hyperlink r:id="rId14" w:history="1">
              <w:r w:rsidR="00462265" w:rsidRPr="002C160F">
                <w:rPr>
                  <w:rStyle w:val="Hyperlink"/>
                  <w:szCs w:val="22"/>
                </w:rPr>
                <w:t>xlxiangli@tencent.com</w:t>
              </w:r>
            </w:hyperlink>
          </w:p>
          <w:p w14:paraId="32C2ABFD" w14:textId="22AFCE93" w:rsidR="00462265" w:rsidRPr="00462265" w:rsidRDefault="00235A7D" w:rsidP="005952A5">
            <w:pPr>
              <w:spacing w:before="60" w:after="60"/>
              <w:rPr>
                <w:szCs w:val="22"/>
              </w:rPr>
            </w:pPr>
            <w:hyperlink r:id="rId15" w:history="1">
              <w:r w:rsidR="00462265" w:rsidRPr="002C160F">
                <w:rPr>
                  <w:rStyle w:val="Hyperlink"/>
                  <w:szCs w:val="22"/>
                </w:rPr>
                <w:t>vseregin@qti.qualcomm.com</w:t>
              </w:r>
            </w:hyperlink>
            <w:r w:rsidR="00462265">
              <w:rPr>
                <w:szCs w:val="22"/>
              </w:rPr>
              <w:t xml:space="preserve"> </w:t>
            </w:r>
          </w:p>
        </w:tc>
      </w:tr>
      <w:tr w:rsidR="00E61DAC" w:rsidRPr="005B217D" w14:paraId="49AFAA61" w14:textId="77777777" w:rsidTr="00596C64">
        <w:tc>
          <w:tcPr>
            <w:tcW w:w="1458" w:type="dxa"/>
          </w:tcPr>
          <w:p w14:paraId="2C08AF6B" w14:textId="4F9C05B5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64243B1" w:rsidR="00E61DAC" w:rsidRPr="005B217D" w:rsidRDefault="004622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JVET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2E7C1FD" w:rsidR="00263398" w:rsidRPr="005B217D" w:rsidRDefault="00462265" w:rsidP="009234A5">
      <w:pPr>
        <w:rPr>
          <w:szCs w:val="22"/>
          <w:lang w:val="en-CA"/>
        </w:rPr>
      </w:pPr>
      <w:r>
        <w:t>This document defines common test conditions and software reference configurations to be used in the context of core experiments (</w:t>
      </w:r>
      <w:r w:rsidR="00620E7C">
        <w:t>CE</w:t>
      </w:r>
      <w:r>
        <w:t xml:space="preserve">) conducted after the </w:t>
      </w:r>
      <w:del w:id="0" w:author="Frank Bossen" w:date="2019-04-12T11:17:00Z">
        <w:r w:rsidR="0000579B" w:rsidDel="00F94CD8">
          <w:delText>13</w:delText>
        </w:r>
        <w:r w:rsidR="0000579B" w:rsidRPr="00462265" w:rsidDel="00F94CD8">
          <w:rPr>
            <w:vertAlign w:val="superscript"/>
          </w:rPr>
          <w:delText>th</w:delText>
        </w:r>
        <w:r w:rsidR="0000579B" w:rsidDel="00F94CD8">
          <w:delText xml:space="preserve"> </w:delText>
        </w:r>
      </w:del>
      <w:ins w:id="1" w:author="Frank Bossen" w:date="2019-04-12T11:17:00Z">
        <w:r w:rsidR="00F94CD8">
          <w:t>14</w:t>
        </w:r>
        <w:r w:rsidR="00F94CD8" w:rsidRPr="00462265">
          <w:rPr>
            <w:vertAlign w:val="superscript"/>
          </w:rPr>
          <w:t>th</w:t>
        </w:r>
        <w:r w:rsidR="00F94CD8">
          <w:t xml:space="preserve"> </w:t>
        </w:r>
      </w:ins>
      <w:r>
        <w:t xml:space="preserve">JVET meeting. These common test conditions are also recommended for use in technical contributions to the </w:t>
      </w:r>
      <w:r w:rsidR="0000579B">
        <w:t>1</w:t>
      </w:r>
      <w:ins w:id="2" w:author="Frank Bossen" w:date="2019-04-12T11:17:00Z">
        <w:r w:rsidR="00F94CD8">
          <w:t>5</w:t>
        </w:r>
      </w:ins>
      <w:del w:id="3" w:author="Frank Bossen" w:date="2019-04-12T11:17:00Z">
        <w:r w:rsidR="0000579B" w:rsidDel="00F94CD8">
          <w:delText>4</w:delText>
        </w:r>
      </w:del>
      <w:r w:rsidR="0000579B" w:rsidRPr="00462265">
        <w:rPr>
          <w:vertAlign w:val="superscript"/>
        </w:rPr>
        <w:t>th</w:t>
      </w:r>
      <w:r w:rsidR="0000579B">
        <w:t xml:space="preserve"> </w:t>
      </w:r>
      <w:r>
        <w:t>and following JVET meetings, if applicable.</w:t>
      </w:r>
    </w:p>
    <w:p w14:paraId="7D2AC1F0" w14:textId="6BEB3EB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F8146A5" w14:textId="77777777" w:rsidR="00462265" w:rsidRDefault="00462265" w:rsidP="00462265">
      <w:pPr>
        <w:rPr>
          <w:szCs w:val="22"/>
        </w:rPr>
      </w:pPr>
      <w:r>
        <w:rPr>
          <w:szCs w:val="22"/>
        </w:rPr>
        <w:t>Common test conditions are desirable to conduct experiments in a well-defined environment and ease the comparison of the outcome of experiments.</w:t>
      </w:r>
    </w:p>
    <w:p w14:paraId="2D7FF8A4" w14:textId="77777777" w:rsidR="00462265" w:rsidRDefault="00462265" w:rsidP="00462265">
      <w:pPr>
        <w:rPr>
          <w:szCs w:val="22"/>
        </w:rPr>
      </w:pPr>
      <w:r>
        <w:rPr>
          <w:szCs w:val="22"/>
        </w:rPr>
        <w:t xml:space="preserve">This document </w:t>
      </w:r>
      <w:r w:rsidRPr="00D9393E">
        <w:rPr>
          <w:szCs w:val="22"/>
        </w:rPr>
        <w:t xml:space="preserve">defines </w:t>
      </w:r>
      <w:r w:rsidRPr="002314B8">
        <w:rPr>
          <w:szCs w:val="22"/>
        </w:rPr>
        <w:t>4</w:t>
      </w:r>
      <w:r>
        <w:rPr>
          <w:szCs w:val="22"/>
        </w:rPr>
        <w:t xml:space="preserve"> test conditions, reflecting intra-only, random-access, and low-delay settings:</w:t>
      </w:r>
    </w:p>
    <w:p w14:paraId="2172771C" w14:textId="77777777" w:rsidR="00462265" w:rsidRDefault="00462265" w:rsidP="0046226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 xml:space="preserve">Intra, 10 </w:t>
      </w:r>
      <w:proofErr w:type="gramStart"/>
      <w:r>
        <w:rPr>
          <w:szCs w:val="22"/>
        </w:rPr>
        <w:t>bit</w:t>
      </w:r>
      <w:proofErr w:type="gramEnd"/>
    </w:p>
    <w:p w14:paraId="3F50243F" w14:textId="77777777" w:rsidR="00462265" w:rsidRDefault="00462265" w:rsidP="0046226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 xml:space="preserve">Random access, 10 </w:t>
      </w:r>
      <w:proofErr w:type="gramStart"/>
      <w:r>
        <w:rPr>
          <w:szCs w:val="22"/>
        </w:rPr>
        <w:t>bit</w:t>
      </w:r>
      <w:proofErr w:type="gramEnd"/>
    </w:p>
    <w:p w14:paraId="008B4BC6" w14:textId="77777777" w:rsidR="00462265" w:rsidRDefault="00462265" w:rsidP="0046226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 xml:space="preserve">Low delay, 10 </w:t>
      </w:r>
      <w:proofErr w:type="gramStart"/>
      <w:r>
        <w:rPr>
          <w:szCs w:val="22"/>
        </w:rPr>
        <w:t>bit</w:t>
      </w:r>
      <w:proofErr w:type="gramEnd"/>
    </w:p>
    <w:p w14:paraId="7AE697F5" w14:textId="3A43E5DD" w:rsidR="00462265" w:rsidRPr="00D9393E" w:rsidRDefault="00462265" w:rsidP="0046226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 w:rsidRPr="002314B8">
        <w:rPr>
          <w:szCs w:val="22"/>
        </w:rPr>
        <w:t>Low delay, P slices only, 10 bit</w:t>
      </w:r>
      <w:r w:rsidRPr="00D9393E">
        <w:rPr>
          <w:szCs w:val="22"/>
        </w:rPr>
        <w:t xml:space="preserve"> </w:t>
      </w:r>
      <w:r w:rsidR="007C277A" w:rsidRPr="00D9393E">
        <w:rPr>
          <w:szCs w:val="22"/>
        </w:rPr>
        <w:t>(optional)</w:t>
      </w:r>
    </w:p>
    <w:p w14:paraId="7B609893" w14:textId="77777777" w:rsidR="00462265" w:rsidRDefault="00462265" w:rsidP="00462265">
      <w:pPr>
        <w:rPr>
          <w:szCs w:val="22"/>
        </w:rPr>
      </w:pPr>
      <w:r>
        <w:rPr>
          <w:szCs w:val="22"/>
        </w:rPr>
        <w:t>A subset of these test conditions might be used for a particular experiment. For example, when testing an intra coding tool, only intra configurations might be used.</w:t>
      </w:r>
    </w:p>
    <w:p w14:paraId="43CA2D79" w14:textId="1B93EDB8" w:rsidR="00462265" w:rsidRDefault="00462265" w:rsidP="00462265">
      <w:pPr>
        <w:rPr>
          <w:szCs w:val="22"/>
        </w:rPr>
      </w:pPr>
      <w:r>
        <w:rPr>
          <w:szCs w:val="22"/>
        </w:rPr>
        <w:t xml:space="preserve">Version </w:t>
      </w:r>
      <w:ins w:id="4" w:author="Frank Bossen" w:date="2019-04-12T11:17:00Z">
        <w:r w:rsidR="00F94CD8">
          <w:rPr>
            <w:szCs w:val="22"/>
          </w:rPr>
          <w:t>5</w:t>
        </w:r>
      </w:ins>
      <w:del w:id="5" w:author="Frank Bossen" w:date="2019-04-12T11:17:00Z">
        <w:r w:rsidR="0000579B" w:rsidDel="00F94CD8">
          <w:rPr>
            <w:szCs w:val="22"/>
          </w:rPr>
          <w:delText>4</w:delText>
        </w:r>
      </w:del>
      <w:r w:rsidR="00EE2F47">
        <w:rPr>
          <w:szCs w:val="22"/>
        </w:rPr>
        <w:t>.0</w:t>
      </w:r>
      <w:r>
        <w:rPr>
          <w:szCs w:val="22"/>
        </w:rPr>
        <w:t xml:space="preserve"> of the </w:t>
      </w:r>
      <w:r w:rsidR="006B68E5">
        <w:rPr>
          <w:szCs w:val="22"/>
        </w:rPr>
        <w:t xml:space="preserve">VTM </w:t>
      </w:r>
      <w:r>
        <w:rPr>
          <w:szCs w:val="22"/>
        </w:rPr>
        <w:t xml:space="preserve">software is expected to be used for most experiments. More recent versions are encouraged where applicable. </w:t>
      </w:r>
    </w:p>
    <w:p w14:paraId="3E3F4E5A" w14:textId="77777777" w:rsidR="00462265" w:rsidRDefault="00462265" w:rsidP="00462265">
      <w:pPr>
        <w:rPr>
          <w:szCs w:val="22"/>
        </w:rPr>
      </w:pPr>
      <w:r w:rsidRPr="009A76A4">
        <w:rPr>
          <w:szCs w:val="22"/>
        </w:rPr>
        <w:t>The following sections define test sequences, quantization parameter values, encoder co</w:t>
      </w:r>
      <w:r>
        <w:rPr>
          <w:szCs w:val="22"/>
        </w:rPr>
        <w:t>nfiguration files, and compile-time options to be used.</w:t>
      </w:r>
    </w:p>
    <w:p w14:paraId="35762C94" w14:textId="77777777" w:rsidR="00462265" w:rsidRDefault="00462265" w:rsidP="0046226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Test sequences</w:t>
      </w:r>
    </w:p>
    <w:p w14:paraId="1198FDD7" w14:textId="6B465E49" w:rsidR="00462265" w:rsidRDefault="00462265" w:rsidP="00462265">
      <w:r>
        <w:t>Table 1 defines the set of test sequences to be used for intra, random-access, and low-delay conditions. All frames (as defined by frame count in the table) shall be encoded for all sequences and test cases described below.</w:t>
      </w:r>
      <w:r w:rsidR="00CA7CE0">
        <w:t xml:space="preserve"> Class</w:t>
      </w:r>
      <w:r w:rsidR="00BD211B">
        <w:t>es</w:t>
      </w:r>
      <w:r w:rsidR="00CA7CE0">
        <w:t xml:space="preserve"> D </w:t>
      </w:r>
      <w:r w:rsidR="00BD211B">
        <w:t xml:space="preserve">and F are </w:t>
      </w:r>
      <w:r w:rsidR="00304E6A">
        <w:t>not included into the</w:t>
      </w:r>
      <w:r w:rsidR="00CA7CE0">
        <w:t xml:space="preserve"> overall average in the summary</w:t>
      </w:r>
      <w:r w:rsidR="00304E6A">
        <w:t xml:space="preserve"> Excel sheet</w:t>
      </w:r>
      <w:r w:rsidR="00CA7CE0">
        <w:t>.</w:t>
      </w:r>
    </w:p>
    <w:p w14:paraId="1CE5CEF2" w14:textId="12F2A353" w:rsidR="00165534" w:rsidRDefault="00165534" w:rsidP="00165534">
      <w:r>
        <w:lastRenderedPageBreak/>
        <w:t xml:space="preserve">Test sequences of classes B to F (that are also used for HEVC CTC) are available on </w:t>
      </w:r>
      <w:hyperlink r:id="rId16" w:history="1">
        <w:r w:rsidRPr="00A02EDA">
          <w:rPr>
            <w:rStyle w:val="Hyperlink"/>
          </w:rPr>
          <w:t>ftp://hevc@</w:t>
        </w:r>
        <w:r>
          <w:rPr>
            <w:rStyle w:val="Hyperlink"/>
          </w:rPr>
          <w:t>ftp.tnt.uni-hannover.de/testsequences</w:t>
        </w:r>
        <w:r w:rsidRPr="00A02EDA">
          <w:rPr>
            <w:rStyle w:val="Hyperlink"/>
          </w:rPr>
          <w:t>/</w:t>
        </w:r>
      </w:hyperlink>
      <w:r>
        <w:t>.</w:t>
      </w:r>
    </w:p>
    <w:p w14:paraId="4CB570F3" w14:textId="059C0412" w:rsidR="002963A0" w:rsidRDefault="00165534" w:rsidP="00165534">
      <w:r>
        <w:t>Test sequences of classes A1</w:t>
      </w:r>
      <w:r w:rsidR="006452FC">
        <w:t>,</w:t>
      </w:r>
      <w:r>
        <w:t xml:space="preserve"> A2</w:t>
      </w:r>
      <w:r w:rsidR="006452FC">
        <w:t xml:space="preserve"> and F (that are no</w:t>
      </w:r>
      <w:r w:rsidR="004A0A95">
        <w:t>t</w:t>
      </w:r>
      <w:r w:rsidR="006452FC">
        <w:t xml:space="preserve"> used for HEVC CTC)</w:t>
      </w:r>
      <w:r>
        <w:t xml:space="preserve"> are available on </w:t>
      </w:r>
      <w:hyperlink r:id="rId17" w:history="1">
        <w:r w:rsidRPr="00010239">
          <w:rPr>
            <w:rStyle w:val="Hyperlink"/>
          </w:rPr>
          <w:t>ftp://jvet@ftp.ient.rwth-aachen.de</w:t>
        </w:r>
      </w:hyperlink>
      <w:r>
        <w:t xml:space="preserve"> and </w:t>
      </w:r>
      <w:hyperlink r:id="rId18" w:history="1">
        <w:r w:rsidRPr="00010239">
          <w:rPr>
            <w:rStyle w:val="Hyperlink"/>
          </w:rPr>
          <w:t>ftp://jvet@ftp.hhi.fraunhofer.de</w:t>
        </w:r>
      </w:hyperlink>
    </w:p>
    <w:p w14:paraId="561147F6" w14:textId="1547F8AB" w:rsidR="00165534" w:rsidRDefault="002963A0" w:rsidP="00165534">
      <w:r>
        <w:t>Test sequence are only available to qualified JVET participants. Q</w:t>
      </w:r>
      <w:r w:rsidRPr="002963A0">
        <w:t>ualified participants may contact the JCT-VC/JVET chairs for login information</w:t>
      </w:r>
      <w:r w:rsidR="00165534">
        <w:t>.</w:t>
      </w:r>
    </w:p>
    <w:p w14:paraId="5A22F7C2" w14:textId="77777777" w:rsidR="00891693" w:rsidRDefault="00891693" w:rsidP="00FE7495">
      <w:pPr>
        <w:pStyle w:val="Caption"/>
        <w:jc w:val="center"/>
      </w:pPr>
    </w:p>
    <w:p w14:paraId="77C84603" w14:textId="08E1CF28" w:rsidR="00462265" w:rsidRPr="00805993" w:rsidRDefault="00462265" w:rsidP="00FE7495">
      <w:pPr>
        <w:pStyle w:val="Caption"/>
        <w:jc w:val="center"/>
      </w:pPr>
      <w:r w:rsidRPr="00D9393E">
        <w:t xml:space="preserve">Table </w:t>
      </w:r>
      <w:r w:rsidR="008266C3">
        <w:rPr>
          <w:noProof/>
        </w:rPr>
        <w:fldChar w:fldCharType="begin"/>
      </w:r>
      <w:r w:rsidR="008266C3">
        <w:rPr>
          <w:noProof/>
        </w:rPr>
        <w:instrText xml:space="preserve"> SEQ Table \* ARABIC </w:instrText>
      </w:r>
      <w:r w:rsidR="008266C3">
        <w:rPr>
          <w:noProof/>
        </w:rPr>
        <w:fldChar w:fldCharType="separate"/>
      </w:r>
      <w:r w:rsidRPr="00D9393E">
        <w:rPr>
          <w:noProof/>
        </w:rPr>
        <w:t>1</w:t>
      </w:r>
      <w:r w:rsidR="008266C3">
        <w:rPr>
          <w:noProof/>
        </w:rPr>
        <w:fldChar w:fldCharType="end"/>
      </w:r>
      <w:r w:rsidR="006B3A56">
        <w:rPr>
          <w:noProof/>
        </w:rPr>
        <w:t>.</w:t>
      </w:r>
      <w:r w:rsidRPr="00D9393E">
        <w:t xml:space="preserve"> Test sequences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9"/>
        <w:gridCol w:w="2379"/>
        <w:gridCol w:w="958"/>
        <w:gridCol w:w="958"/>
        <w:gridCol w:w="958"/>
        <w:gridCol w:w="867"/>
        <w:gridCol w:w="1049"/>
        <w:gridCol w:w="959"/>
      </w:tblGrid>
      <w:tr w:rsidR="00462265" w14:paraId="63CEBF5E" w14:textId="77777777" w:rsidTr="00E4269E">
        <w:trPr>
          <w:jc w:val="center"/>
        </w:trPr>
        <w:tc>
          <w:tcPr>
            <w:tcW w:w="749" w:type="dxa"/>
            <w:shd w:val="clear" w:color="auto" w:fill="auto"/>
          </w:tcPr>
          <w:p w14:paraId="5932D5D4" w14:textId="77777777" w:rsidR="00462265" w:rsidRDefault="00462265" w:rsidP="00E4269E">
            <w:pPr>
              <w:jc w:val="center"/>
            </w:pPr>
            <w:r>
              <w:t>Class</w:t>
            </w:r>
          </w:p>
        </w:tc>
        <w:tc>
          <w:tcPr>
            <w:tcW w:w="2379" w:type="dxa"/>
            <w:shd w:val="clear" w:color="auto" w:fill="auto"/>
          </w:tcPr>
          <w:p w14:paraId="0E41FFDC" w14:textId="77777777" w:rsidR="00462265" w:rsidRDefault="00462265" w:rsidP="00E4269E">
            <w:pPr>
              <w:jc w:val="center"/>
            </w:pPr>
            <w:r>
              <w:t>Sequence name</w:t>
            </w:r>
          </w:p>
        </w:tc>
        <w:tc>
          <w:tcPr>
            <w:tcW w:w="958" w:type="dxa"/>
            <w:shd w:val="clear" w:color="auto" w:fill="auto"/>
          </w:tcPr>
          <w:p w14:paraId="1501463C" w14:textId="77777777" w:rsidR="00462265" w:rsidRDefault="00462265" w:rsidP="00E4269E">
            <w:pPr>
              <w:jc w:val="center"/>
            </w:pPr>
            <w:r>
              <w:t>Frame count</w:t>
            </w:r>
          </w:p>
        </w:tc>
        <w:tc>
          <w:tcPr>
            <w:tcW w:w="958" w:type="dxa"/>
            <w:shd w:val="clear" w:color="auto" w:fill="auto"/>
          </w:tcPr>
          <w:p w14:paraId="6CF01ED2" w14:textId="77777777" w:rsidR="00462265" w:rsidRDefault="00462265" w:rsidP="00E4269E">
            <w:pPr>
              <w:jc w:val="center"/>
            </w:pPr>
            <w:r>
              <w:t>Frame rate</w:t>
            </w:r>
          </w:p>
        </w:tc>
        <w:tc>
          <w:tcPr>
            <w:tcW w:w="958" w:type="dxa"/>
            <w:shd w:val="clear" w:color="auto" w:fill="auto"/>
          </w:tcPr>
          <w:p w14:paraId="52DB52E0" w14:textId="77777777" w:rsidR="00462265" w:rsidRDefault="00462265" w:rsidP="00E4269E">
            <w:pPr>
              <w:jc w:val="center"/>
            </w:pPr>
            <w:r>
              <w:t>Bit depth</w:t>
            </w:r>
          </w:p>
        </w:tc>
        <w:tc>
          <w:tcPr>
            <w:tcW w:w="867" w:type="dxa"/>
            <w:shd w:val="clear" w:color="auto" w:fill="auto"/>
          </w:tcPr>
          <w:p w14:paraId="43074D7E" w14:textId="77777777" w:rsidR="00462265" w:rsidRDefault="00462265" w:rsidP="00E4269E">
            <w:pPr>
              <w:jc w:val="center"/>
            </w:pPr>
            <w:r>
              <w:t>Intra</w:t>
            </w:r>
          </w:p>
        </w:tc>
        <w:tc>
          <w:tcPr>
            <w:tcW w:w="1049" w:type="dxa"/>
            <w:shd w:val="clear" w:color="auto" w:fill="auto"/>
          </w:tcPr>
          <w:p w14:paraId="0A34A6C1" w14:textId="77777777" w:rsidR="00462265" w:rsidRDefault="00462265" w:rsidP="00E4269E">
            <w:pPr>
              <w:jc w:val="center"/>
            </w:pPr>
            <w:r>
              <w:t>Random access</w:t>
            </w:r>
          </w:p>
        </w:tc>
        <w:tc>
          <w:tcPr>
            <w:tcW w:w="959" w:type="dxa"/>
            <w:shd w:val="clear" w:color="auto" w:fill="auto"/>
          </w:tcPr>
          <w:p w14:paraId="20EDF4A2" w14:textId="77777777" w:rsidR="00462265" w:rsidRDefault="00462265" w:rsidP="00E4269E">
            <w:pPr>
              <w:jc w:val="center"/>
            </w:pPr>
            <w:r>
              <w:t>Low-delay</w:t>
            </w:r>
          </w:p>
        </w:tc>
      </w:tr>
      <w:tr w:rsidR="00CA7CE0" w14:paraId="7B1AF91A" w14:textId="77777777" w:rsidTr="004D7B00">
        <w:trPr>
          <w:jc w:val="center"/>
        </w:trPr>
        <w:tc>
          <w:tcPr>
            <w:tcW w:w="749" w:type="dxa"/>
            <w:shd w:val="clear" w:color="auto" w:fill="auto"/>
          </w:tcPr>
          <w:p w14:paraId="1BDE737D" w14:textId="653CCAD6" w:rsidR="00CA7CE0" w:rsidRDefault="00CA7CE0" w:rsidP="00CA7CE0">
            <w:pPr>
              <w:jc w:val="center"/>
            </w:pPr>
            <w:r>
              <w:t>A1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400135D0" w14:textId="25297432" w:rsidR="00CA7CE0" w:rsidRDefault="00CA7CE0" w:rsidP="00CA7CE0">
            <w:pPr>
              <w:jc w:val="center"/>
            </w:pPr>
            <w:r w:rsidRPr="002314B8">
              <w:rPr>
                <w:color w:val="000000"/>
                <w:szCs w:val="22"/>
                <w:lang w:eastAsia="ja-JP"/>
              </w:rPr>
              <w:t>Tango2</w:t>
            </w:r>
          </w:p>
        </w:tc>
        <w:tc>
          <w:tcPr>
            <w:tcW w:w="958" w:type="dxa"/>
            <w:shd w:val="clear" w:color="auto" w:fill="auto"/>
          </w:tcPr>
          <w:p w14:paraId="097A3745" w14:textId="425B56B0" w:rsidR="00CA7CE0" w:rsidRDefault="00CA7CE0" w:rsidP="00CA7CE0">
            <w:pPr>
              <w:jc w:val="center"/>
            </w:pPr>
            <w:r w:rsidRPr="000F2FDA">
              <w:t>294</w:t>
            </w:r>
          </w:p>
        </w:tc>
        <w:tc>
          <w:tcPr>
            <w:tcW w:w="958" w:type="dxa"/>
            <w:shd w:val="clear" w:color="auto" w:fill="auto"/>
          </w:tcPr>
          <w:p w14:paraId="30A70937" w14:textId="45198470" w:rsidR="00CA7CE0" w:rsidRDefault="00CA7CE0" w:rsidP="00CA7CE0">
            <w:pPr>
              <w:jc w:val="center"/>
            </w:pPr>
            <w:r w:rsidRPr="000F2FDA">
              <w:t>60</w:t>
            </w:r>
          </w:p>
        </w:tc>
        <w:tc>
          <w:tcPr>
            <w:tcW w:w="958" w:type="dxa"/>
            <w:shd w:val="clear" w:color="auto" w:fill="auto"/>
          </w:tcPr>
          <w:p w14:paraId="131950D6" w14:textId="7EFAA91B" w:rsidR="00CA7CE0" w:rsidRDefault="00CA7CE0" w:rsidP="00CA7CE0">
            <w:pPr>
              <w:jc w:val="center"/>
            </w:pPr>
            <w:r w:rsidRPr="000F2FDA">
              <w:t>10</w:t>
            </w:r>
          </w:p>
        </w:tc>
        <w:tc>
          <w:tcPr>
            <w:tcW w:w="867" w:type="dxa"/>
            <w:shd w:val="clear" w:color="auto" w:fill="auto"/>
          </w:tcPr>
          <w:p w14:paraId="4D3ECAA7" w14:textId="71366AA4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7CF1493F" w14:textId="4FA5FCE7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4F93FB42" w14:textId="2DE41657" w:rsidR="00CA7CE0" w:rsidRDefault="00CA7CE0" w:rsidP="00CA7CE0">
            <w:pPr>
              <w:jc w:val="center"/>
            </w:pPr>
            <w:r>
              <w:t>-</w:t>
            </w:r>
          </w:p>
        </w:tc>
      </w:tr>
      <w:tr w:rsidR="0052566C" w:rsidRPr="00E52893" w14:paraId="66AEC3FE" w14:textId="77777777" w:rsidTr="002314B8">
        <w:trPr>
          <w:jc w:val="center"/>
        </w:trPr>
        <w:tc>
          <w:tcPr>
            <w:tcW w:w="749" w:type="dxa"/>
            <w:shd w:val="clear" w:color="auto" w:fill="FFFFFF" w:themeFill="background1"/>
          </w:tcPr>
          <w:p w14:paraId="0D907528" w14:textId="0D6FA5E0" w:rsidR="0052566C" w:rsidRPr="00D9393E" w:rsidRDefault="00CA7CE0" w:rsidP="0052566C">
            <w:pPr>
              <w:jc w:val="center"/>
            </w:pPr>
            <w:r>
              <w:t>A1</w:t>
            </w:r>
          </w:p>
        </w:tc>
        <w:tc>
          <w:tcPr>
            <w:tcW w:w="2379" w:type="dxa"/>
            <w:shd w:val="clear" w:color="auto" w:fill="FFFFFF" w:themeFill="background1"/>
            <w:vAlign w:val="center"/>
          </w:tcPr>
          <w:p w14:paraId="79EB4A9B" w14:textId="55D4A03F" w:rsidR="0052566C" w:rsidRPr="00D9393E" w:rsidRDefault="0052566C" w:rsidP="0052566C">
            <w:pPr>
              <w:jc w:val="center"/>
            </w:pPr>
            <w:r w:rsidRPr="00D9393E">
              <w:rPr>
                <w:color w:val="000000"/>
                <w:szCs w:val="22"/>
              </w:rPr>
              <w:t>FoodMarket4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29A1CA9" w14:textId="0726E7D4" w:rsidR="0052566C" w:rsidRPr="00E52893" w:rsidRDefault="002963A0" w:rsidP="002963A0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D4A5F13" w14:textId="3EE9817E" w:rsidR="0052566C" w:rsidRPr="00183566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292E5A62" w14:textId="5A88924A" w:rsidR="0052566C" w:rsidRPr="00E52893" w:rsidRDefault="0052566C" w:rsidP="0052566C">
            <w:pPr>
              <w:jc w:val="center"/>
            </w:pPr>
            <w:r w:rsidRPr="006E29F8">
              <w:t>10</w:t>
            </w:r>
          </w:p>
        </w:tc>
        <w:tc>
          <w:tcPr>
            <w:tcW w:w="867" w:type="dxa"/>
            <w:shd w:val="clear" w:color="auto" w:fill="auto"/>
          </w:tcPr>
          <w:p w14:paraId="724E2C74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3C0C4997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3E6FEB9D" w14:textId="77777777" w:rsidR="0052566C" w:rsidRPr="00E52893" w:rsidRDefault="0052566C" w:rsidP="0052566C">
            <w:pPr>
              <w:jc w:val="center"/>
            </w:pPr>
            <w:r w:rsidRPr="00E52893">
              <w:t>-</w:t>
            </w:r>
          </w:p>
        </w:tc>
      </w:tr>
      <w:tr w:rsidR="00CA7CE0" w:rsidRPr="00E52893" w14:paraId="63710336" w14:textId="77777777" w:rsidTr="002314B8">
        <w:trPr>
          <w:jc w:val="center"/>
        </w:trPr>
        <w:tc>
          <w:tcPr>
            <w:tcW w:w="749" w:type="dxa"/>
            <w:shd w:val="clear" w:color="auto" w:fill="FFFFFF" w:themeFill="background1"/>
          </w:tcPr>
          <w:p w14:paraId="7E712356" w14:textId="7B6653F5" w:rsidR="00CA7CE0" w:rsidRPr="00D9393E" w:rsidRDefault="00CA7CE0" w:rsidP="00CA7CE0">
            <w:pPr>
              <w:jc w:val="center"/>
            </w:pPr>
            <w:r>
              <w:t>A1</w:t>
            </w:r>
          </w:p>
        </w:tc>
        <w:tc>
          <w:tcPr>
            <w:tcW w:w="2379" w:type="dxa"/>
            <w:shd w:val="clear" w:color="auto" w:fill="FFFFFF" w:themeFill="background1"/>
            <w:vAlign w:val="center"/>
          </w:tcPr>
          <w:p w14:paraId="5565889C" w14:textId="7A986117" w:rsidR="00CA7CE0" w:rsidRPr="00D9393E" w:rsidRDefault="00CA7CE0" w:rsidP="00596C64">
            <w:pPr>
              <w:jc w:val="center"/>
              <w:rPr>
                <w:color w:val="000000"/>
                <w:szCs w:val="22"/>
              </w:rPr>
            </w:pPr>
            <w:r w:rsidRPr="00D9393E">
              <w:rPr>
                <w:color w:val="000000"/>
                <w:szCs w:val="22"/>
                <w:lang w:eastAsia="ja-JP"/>
              </w:rPr>
              <w:t>Campfire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336B7F1" w14:textId="5331162E" w:rsidR="00CA7CE0" w:rsidRDefault="00CA7CE0" w:rsidP="00CA7CE0">
            <w:pPr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300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53B6846" w14:textId="1D2CBC54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</w:t>
            </w:r>
          </w:p>
        </w:tc>
        <w:tc>
          <w:tcPr>
            <w:tcW w:w="958" w:type="dxa"/>
            <w:shd w:val="clear" w:color="auto" w:fill="auto"/>
          </w:tcPr>
          <w:p w14:paraId="631C2975" w14:textId="58419F48" w:rsidR="00CA7CE0" w:rsidRPr="006E29F8" w:rsidRDefault="00CA7CE0" w:rsidP="00CA7CE0">
            <w:pPr>
              <w:jc w:val="center"/>
            </w:pPr>
            <w:r w:rsidRPr="006E29F8">
              <w:rPr>
                <w:rFonts w:hint="eastAsia"/>
                <w:lang w:val="en-CA"/>
              </w:rPr>
              <w:t>10</w:t>
            </w:r>
          </w:p>
        </w:tc>
        <w:tc>
          <w:tcPr>
            <w:tcW w:w="867" w:type="dxa"/>
            <w:shd w:val="clear" w:color="auto" w:fill="auto"/>
          </w:tcPr>
          <w:p w14:paraId="4A6F5A26" w14:textId="688872E8" w:rsidR="00CA7CE0" w:rsidRPr="00E52893" w:rsidRDefault="00CA7CE0" w:rsidP="00CA7CE0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2CE24C2E" w14:textId="55AD21BF" w:rsidR="00CA7CE0" w:rsidRPr="00E52893" w:rsidRDefault="00CA7CE0" w:rsidP="00CA7CE0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00915B87" w14:textId="6DF472B4" w:rsidR="00CA7CE0" w:rsidRPr="00E52893" w:rsidRDefault="00CA7CE0" w:rsidP="00CA7CE0">
            <w:pPr>
              <w:jc w:val="center"/>
            </w:pPr>
            <w:r w:rsidRPr="00E52893">
              <w:t>-</w:t>
            </w:r>
          </w:p>
        </w:tc>
      </w:tr>
      <w:tr w:rsidR="0052566C" w:rsidRPr="00E52893" w14:paraId="4E37F333" w14:textId="77777777" w:rsidTr="002314B8">
        <w:trPr>
          <w:jc w:val="center"/>
        </w:trPr>
        <w:tc>
          <w:tcPr>
            <w:tcW w:w="749" w:type="dxa"/>
            <w:shd w:val="clear" w:color="auto" w:fill="FFFFFF" w:themeFill="background1"/>
          </w:tcPr>
          <w:p w14:paraId="59A1DEEF" w14:textId="0F3B3375" w:rsidR="0052566C" w:rsidRPr="00D9393E" w:rsidRDefault="00CA7CE0" w:rsidP="004D7B00">
            <w:pPr>
              <w:jc w:val="center"/>
            </w:pPr>
            <w:r>
              <w:t>A2</w:t>
            </w:r>
          </w:p>
        </w:tc>
        <w:tc>
          <w:tcPr>
            <w:tcW w:w="2379" w:type="dxa"/>
            <w:shd w:val="clear" w:color="auto" w:fill="FFFFFF" w:themeFill="background1"/>
            <w:vAlign w:val="center"/>
          </w:tcPr>
          <w:p w14:paraId="31F253BD" w14:textId="02D8AA82" w:rsidR="0052566C" w:rsidRPr="00D9393E" w:rsidRDefault="0052566C" w:rsidP="0052566C">
            <w:pPr>
              <w:jc w:val="center"/>
            </w:pPr>
            <w:r w:rsidRPr="00D9393E">
              <w:rPr>
                <w:color w:val="000000"/>
                <w:szCs w:val="22"/>
                <w:lang w:eastAsia="ja-JP"/>
              </w:rPr>
              <w:t>CatRobot</w:t>
            </w:r>
            <w:bookmarkStart w:id="6" w:name="_GoBack"/>
            <w:bookmarkEnd w:id="6"/>
            <w:del w:id="7" w:author="Frank Bossen" w:date="2019-05-08T12:01:00Z">
              <w:r w:rsidRPr="00D9393E" w:rsidDel="00197D47">
                <w:rPr>
                  <w:color w:val="000000"/>
                  <w:szCs w:val="22"/>
                  <w:lang w:eastAsia="ja-JP"/>
                </w:rPr>
                <w:delText>1</w:delText>
              </w:r>
            </w:del>
          </w:p>
        </w:tc>
        <w:tc>
          <w:tcPr>
            <w:tcW w:w="958" w:type="dxa"/>
            <w:shd w:val="clear" w:color="auto" w:fill="auto"/>
            <w:vAlign w:val="center"/>
          </w:tcPr>
          <w:p w14:paraId="38833621" w14:textId="42D1AE95" w:rsidR="0052566C" w:rsidRPr="00E52893" w:rsidRDefault="002963A0" w:rsidP="0052566C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</w:t>
            </w:r>
            <w:r w:rsidR="0052566C">
              <w:rPr>
                <w:color w:val="000000"/>
                <w:szCs w:val="22"/>
                <w:lang w:eastAsia="ja-JP"/>
              </w:rPr>
              <w:t>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CC059DF" w14:textId="7D580585" w:rsidR="0052566C" w:rsidRPr="00183566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1A44773D" w14:textId="5C08A8A1" w:rsidR="0052566C" w:rsidRPr="00E52893" w:rsidRDefault="0052566C" w:rsidP="0052566C">
            <w:pPr>
              <w:jc w:val="center"/>
            </w:pPr>
            <w:r w:rsidRPr="006E29F8">
              <w:t>10</w:t>
            </w:r>
          </w:p>
        </w:tc>
        <w:tc>
          <w:tcPr>
            <w:tcW w:w="867" w:type="dxa"/>
            <w:shd w:val="clear" w:color="auto" w:fill="auto"/>
          </w:tcPr>
          <w:p w14:paraId="4F9F0D9D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23DA318E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04ABCF2F" w14:textId="77777777" w:rsidR="0052566C" w:rsidRPr="00E52893" w:rsidRDefault="0052566C" w:rsidP="0052566C">
            <w:pPr>
              <w:jc w:val="center"/>
            </w:pPr>
            <w:r w:rsidRPr="00E52893">
              <w:t>-</w:t>
            </w:r>
          </w:p>
        </w:tc>
      </w:tr>
      <w:tr w:rsidR="0052566C" w:rsidRPr="00E52893" w14:paraId="7359F62F" w14:textId="77777777" w:rsidTr="002314B8">
        <w:trPr>
          <w:jc w:val="center"/>
        </w:trPr>
        <w:tc>
          <w:tcPr>
            <w:tcW w:w="749" w:type="dxa"/>
            <w:shd w:val="clear" w:color="auto" w:fill="FFFFFF" w:themeFill="background1"/>
          </w:tcPr>
          <w:p w14:paraId="5379BD0C" w14:textId="6D31C201" w:rsidR="0052566C" w:rsidRPr="00D9393E" w:rsidRDefault="00CA7CE0" w:rsidP="0052566C">
            <w:pPr>
              <w:jc w:val="center"/>
            </w:pPr>
            <w:r>
              <w:t>A2</w:t>
            </w:r>
          </w:p>
        </w:tc>
        <w:tc>
          <w:tcPr>
            <w:tcW w:w="2379" w:type="dxa"/>
            <w:shd w:val="clear" w:color="auto" w:fill="FFFFFF" w:themeFill="background1"/>
            <w:vAlign w:val="center"/>
          </w:tcPr>
          <w:p w14:paraId="0056672E" w14:textId="4529511B" w:rsidR="0052566C" w:rsidRPr="00D9393E" w:rsidRDefault="0052566C" w:rsidP="0052566C">
            <w:pPr>
              <w:jc w:val="center"/>
            </w:pPr>
            <w:r w:rsidRPr="00D9393E">
              <w:rPr>
                <w:color w:val="000000"/>
                <w:szCs w:val="22"/>
                <w:lang w:eastAsia="ja-JP"/>
              </w:rPr>
              <w:t>DaylightRoad2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DC0FFD1" w14:textId="01237475" w:rsidR="0052566C" w:rsidRPr="00E52893" w:rsidRDefault="002963A0" w:rsidP="0052566C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</w:t>
            </w:r>
            <w:r w:rsidR="0052566C">
              <w:rPr>
                <w:color w:val="000000"/>
                <w:szCs w:val="22"/>
                <w:lang w:eastAsia="ja-JP"/>
              </w:rPr>
              <w:t>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022BFEE" w14:textId="5350CCDC" w:rsidR="0052566C" w:rsidRPr="00183566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1029EEDA" w14:textId="76DC3B21" w:rsidR="0052566C" w:rsidRPr="00E52893" w:rsidRDefault="0052566C" w:rsidP="0052566C">
            <w:pPr>
              <w:jc w:val="center"/>
            </w:pPr>
            <w:r w:rsidRPr="006E29F8">
              <w:rPr>
                <w:rFonts w:hint="eastAsia"/>
                <w:lang w:val="en-CA"/>
              </w:rPr>
              <w:t>10</w:t>
            </w:r>
          </w:p>
        </w:tc>
        <w:tc>
          <w:tcPr>
            <w:tcW w:w="867" w:type="dxa"/>
            <w:shd w:val="clear" w:color="auto" w:fill="auto"/>
          </w:tcPr>
          <w:p w14:paraId="33BCE1A2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7028E5C8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6C041301" w14:textId="77777777" w:rsidR="0052566C" w:rsidRPr="00E52893" w:rsidRDefault="0052566C" w:rsidP="0052566C">
            <w:pPr>
              <w:jc w:val="center"/>
            </w:pPr>
            <w:r w:rsidRPr="00E52893">
              <w:t>-</w:t>
            </w:r>
          </w:p>
        </w:tc>
      </w:tr>
      <w:tr w:rsidR="0052566C" w:rsidRPr="00E52893" w14:paraId="4B10912A" w14:textId="77777777" w:rsidTr="002314B8">
        <w:trPr>
          <w:jc w:val="center"/>
        </w:trPr>
        <w:tc>
          <w:tcPr>
            <w:tcW w:w="749" w:type="dxa"/>
            <w:shd w:val="clear" w:color="auto" w:fill="FFFFFF" w:themeFill="background1"/>
          </w:tcPr>
          <w:p w14:paraId="5D466DC5" w14:textId="28EC8A8A" w:rsidR="0052566C" w:rsidRPr="00D9393E" w:rsidRDefault="00CA7CE0" w:rsidP="0052566C">
            <w:pPr>
              <w:jc w:val="center"/>
            </w:pPr>
            <w:r>
              <w:t>A2</w:t>
            </w:r>
          </w:p>
        </w:tc>
        <w:tc>
          <w:tcPr>
            <w:tcW w:w="2379" w:type="dxa"/>
            <w:shd w:val="clear" w:color="auto" w:fill="FFFFFF" w:themeFill="background1"/>
            <w:vAlign w:val="center"/>
          </w:tcPr>
          <w:p w14:paraId="71EE12C7" w14:textId="31562707" w:rsidR="0052566C" w:rsidRPr="00D9393E" w:rsidRDefault="0052566C" w:rsidP="0052566C">
            <w:pPr>
              <w:jc w:val="center"/>
            </w:pPr>
            <w:r w:rsidRPr="00D9393E">
              <w:rPr>
                <w:color w:val="000000"/>
                <w:szCs w:val="22"/>
                <w:lang w:eastAsia="ja-JP"/>
              </w:rPr>
              <w:t>ParkRunning3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55351EE" w14:textId="48375650" w:rsidR="0052566C" w:rsidRPr="00E52893" w:rsidRDefault="002963A0" w:rsidP="0052566C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</w:t>
            </w:r>
            <w:r w:rsidR="0052566C">
              <w:rPr>
                <w:color w:val="000000"/>
                <w:szCs w:val="22"/>
                <w:lang w:eastAsia="ja-JP"/>
              </w:rPr>
              <w:t>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87AF831" w14:textId="0325C499" w:rsidR="0052566C" w:rsidRPr="00183566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50</w:t>
            </w:r>
          </w:p>
        </w:tc>
        <w:tc>
          <w:tcPr>
            <w:tcW w:w="958" w:type="dxa"/>
            <w:shd w:val="clear" w:color="auto" w:fill="auto"/>
          </w:tcPr>
          <w:p w14:paraId="20905CC0" w14:textId="0763848E" w:rsidR="0052566C" w:rsidRPr="00E52893" w:rsidRDefault="0052566C" w:rsidP="0052566C">
            <w:pPr>
              <w:jc w:val="center"/>
            </w:pPr>
            <w:r>
              <w:rPr>
                <w:lang w:val="en-CA"/>
              </w:rPr>
              <w:t>10</w:t>
            </w:r>
          </w:p>
        </w:tc>
        <w:tc>
          <w:tcPr>
            <w:tcW w:w="867" w:type="dxa"/>
            <w:shd w:val="clear" w:color="auto" w:fill="auto"/>
          </w:tcPr>
          <w:p w14:paraId="5D42E96C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6B01AC7F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3A43834A" w14:textId="77777777" w:rsidR="0052566C" w:rsidRPr="00E52893" w:rsidRDefault="0052566C" w:rsidP="0052566C">
            <w:pPr>
              <w:jc w:val="center"/>
            </w:pPr>
            <w:r w:rsidRPr="00E52893">
              <w:t>-</w:t>
            </w:r>
          </w:p>
        </w:tc>
      </w:tr>
      <w:tr w:rsidR="0052566C" w14:paraId="61319DFB" w14:textId="77777777" w:rsidTr="00357E12">
        <w:trPr>
          <w:jc w:val="center"/>
        </w:trPr>
        <w:tc>
          <w:tcPr>
            <w:tcW w:w="749" w:type="dxa"/>
            <w:shd w:val="clear" w:color="auto" w:fill="auto"/>
          </w:tcPr>
          <w:p w14:paraId="75C82781" w14:textId="158B9273" w:rsidR="0052566C" w:rsidRPr="00E52893" w:rsidRDefault="00CA7CE0" w:rsidP="0052566C">
            <w:pPr>
              <w:jc w:val="center"/>
            </w:pPr>
            <w:r>
              <w:t>B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1AA06E3C" w14:textId="71D57359" w:rsidR="0052566C" w:rsidRPr="00940414" w:rsidRDefault="0052566C" w:rsidP="0052566C">
            <w:pPr>
              <w:jc w:val="center"/>
              <w:rPr>
                <w:lang w:val="de-DE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MarketPlace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7B1BCB4" w14:textId="121F7EF1" w:rsidR="0052566C" w:rsidRPr="00E52893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600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8A1151E" w14:textId="396FC39E" w:rsidR="0052566C" w:rsidRPr="00183566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76B3DD90" w14:textId="3C1A2607" w:rsidR="0052566C" w:rsidRPr="00E52893" w:rsidRDefault="0052566C" w:rsidP="0052566C">
            <w:pPr>
              <w:jc w:val="center"/>
            </w:pPr>
            <w:r>
              <w:rPr>
                <w:lang w:val="en-CA"/>
              </w:rPr>
              <w:t>10</w:t>
            </w:r>
          </w:p>
        </w:tc>
        <w:tc>
          <w:tcPr>
            <w:tcW w:w="867" w:type="dxa"/>
            <w:shd w:val="clear" w:color="auto" w:fill="auto"/>
          </w:tcPr>
          <w:p w14:paraId="6D47C9F5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761BA487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1D83B7DF" w14:textId="7C16784B" w:rsidR="0052566C" w:rsidRPr="00E52893" w:rsidRDefault="0052566C" w:rsidP="0052566C">
            <w:pPr>
              <w:jc w:val="center"/>
            </w:pPr>
            <w:r>
              <w:t>M</w:t>
            </w:r>
          </w:p>
        </w:tc>
      </w:tr>
      <w:tr w:rsidR="00CA7CE0" w14:paraId="6D507D87" w14:textId="77777777" w:rsidTr="00357E12">
        <w:trPr>
          <w:jc w:val="center"/>
        </w:trPr>
        <w:tc>
          <w:tcPr>
            <w:tcW w:w="749" w:type="dxa"/>
            <w:shd w:val="clear" w:color="auto" w:fill="auto"/>
          </w:tcPr>
          <w:p w14:paraId="6CE599ED" w14:textId="589B61BC" w:rsidR="00CA7CE0" w:rsidDel="00CA7CE0" w:rsidRDefault="00CA7CE0" w:rsidP="00CA7CE0">
            <w:pPr>
              <w:jc w:val="center"/>
            </w:pPr>
            <w:r>
              <w:t>B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3F4EFFC0" w14:textId="5C013CD7" w:rsidR="00CA7CE0" w:rsidRDefault="00CA7CE0" w:rsidP="00CA7CE0">
            <w:pPr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RitualDance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4B63CE5" w14:textId="3687F240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E4AF65B" w14:textId="18655B8B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4CD9E0BE" w14:textId="03759241" w:rsidR="00CA7CE0" w:rsidRDefault="00CA7CE0" w:rsidP="00CA7CE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  <w:tc>
          <w:tcPr>
            <w:tcW w:w="867" w:type="dxa"/>
            <w:shd w:val="clear" w:color="auto" w:fill="auto"/>
          </w:tcPr>
          <w:p w14:paraId="5D8FB136" w14:textId="50788847" w:rsidR="00CA7CE0" w:rsidRDefault="00CA7CE0" w:rsidP="00CA7CE0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6C8E5CCD" w14:textId="3B10DC44" w:rsidR="00CA7CE0" w:rsidRDefault="00CA7CE0" w:rsidP="00CA7CE0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2C8B0BCD" w14:textId="10DEF9B1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27C81FF1" w14:textId="77777777" w:rsidTr="00357E12">
        <w:trPr>
          <w:jc w:val="center"/>
        </w:trPr>
        <w:tc>
          <w:tcPr>
            <w:tcW w:w="749" w:type="dxa"/>
            <w:shd w:val="clear" w:color="auto" w:fill="auto"/>
          </w:tcPr>
          <w:p w14:paraId="430C251B" w14:textId="0BC66368" w:rsidR="00CA7CE0" w:rsidDel="00CA7CE0" w:rsidRDefault="00CA7CE0" w:rsidP="00CA7CE0">
            <w:pPr>
              <w:jc w:val="center"/>
            </w:pPr>
            <w:r>
              <w:t>B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43F84530" w14:textId="54E044E7" w:rsidR="00CA7CE0" w:rsidRDefault="00CA7CE0" w:rsidP="00CA7CE0">
            <w:pPr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Cactus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6832E1D" w14:textId="3AC02DA1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18CC2B0" w14:textId="79A35FE9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</w:t>
            </w:r>
          </w:p>
        </w:tc>
        <w:tc>
          <w:tcPr>
            <w:tcW w:w="958" w:type="dxa"/>
            <w:shd w:val="clear" w:color="auto" w:fill="auto"/>
          </w:tcPr>
          <w:p w14:paraId="60159D99" w14:textId="0BA37977" w:rsidR="00CA7CE0" w:rsidRDefault="00CA7CE0" w:rsidP="00CA7CE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867" w:type="dxa"/>
            <w:shd w:val="clear" w:color="auto" w:fill="auto"/>
          </w:tcPr>
          <w:p w14:paraId="384BD13F" w14:textId="19777B9C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4FA72F7C" w14:textId="17CDDE0D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5BD57A77" w14:textId="4FCC4C0C" w:rsidR="00CA7CE0" w:rsidRDefault="00CA7CE0" w:rsidP="00CA7CE0">
            <w:pPr>
              <w:jc w:val="center"/>
            </w:pPr>
            <w:r>
              <w:t>M</w:t>
            </w:r>
          </w:p>
        </w:tc>
      </w:tr>
      <w:tr w:rsidR="0052566C" w14:paraId="091B6B50" w14:textId="77777777" w:rsidTr="00357E12">
        <w:trPr>
          <w:jc w:val="center"/>
        </w:trPr>
        <w:tc>
          <w:tcPr>
            <w:tcW w:w="749" w:type="dxa"/>
            <w:shd w:val="clear" w:color="auto" w:fill="auto"/>
          </w:tcPr>
          <w:p w14:paraId="47869A53" w14:textId="267DEFBD" w:rsidR="0052566C" w:rsidRDefault="00CA7CE0" w:rsidP="0052566C">
            <w:pPr>
              <w:jc w:val="center"/>
            </w:pPr>
            <w:r>
              <w:t>B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11DB2A76" w14:textId="24B70675" w:rsidR="0052566C" w:rsidRDefault="0052566C" w:rsidP="0052566C">
            <w:pPr>
              <w:jc w:val="center"/>
            </w:pPr>
            <w:r>
              <w:rPr>
                <w:noProof/>
                <w:color w:val="000000"/>
                <w:szCs w:val="22"/>
                <w:lang w:eastAsia="ja-JP"/>
              </w:rPr>
              <w:t>BasketballDrive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FF8AF36" w14:textId="7C63F898" w:rsidR="0052566C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500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26662E4" w14:textId="48F99003" w:rsidR="0052566C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50</w:t>
            </w:r>
          </w:p>
        </w:tc>
        <w:tc>
          <w:tcPr>
            <w:tcW w:w="958" w:type="dxa"/>
            <w:shd w:val="clear" w:color="auto" w:fill="auto"/>
          </w:tcPr>
          <w:p w14:paraId="4CEC881D" w14:textId="57CAFD4F" w:rsidR="0052566C" w:rsidRDefault="0052566C" w:rsidP="0052566C">
            <w:pPr>
              <w:jc w:val="center"/>
            </w:pPr>
            <w:r>
              <w:rPr>
                <w:lang w:val="en-CA"/>
              </w:rPr>
              <w:t>8</w:t>
            </w:r>
          </w:p>
        </w:tc>
        <w:tc>
          <w:tcPr>
            <w:tcW w:w="867" w:type="dxa"/>
            <w:shd w:val="clear" w:color="auto" w:fill="auto"/>
          </w:tcPr>
          <w:p w14:paraId="292E9EB9" w14:textId="77777777" w:rsidR="0052566C" w:rsidRDefault="0052566C" w:rsidP="0052566C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7C8BDF0B" w14:textId="77777777" w:rsidR="0052566C" w:rsidRDefault="0052566C" w:rsidP="0052566C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1CF89FE9" w14:textId="77777777" w:rsidR="0052566C" w:rsidRDefault="0052566C" w:rsidP="0052566C">
            <w:pPr>
              <w:jc w:val="center"/>
            </w:pPr>
            <w:r>
              <w:t>M</w:t>
            </w:r>
          </w:p>
        </w:tc>
      </w:tr>
      <w:tr w:rsidR="00CA7CE0" w14:paraId="679905C4" w14:textId="77777777" w:rsidTr="00357E12">
        <w:trPr>
          <w:jc w:val="center"/>
        </w:trPr>
        <w:tc>
          <w:tcPr>
            <w:tcW w:w="749" w:type="dxa"/>
            <w:shd w:val="clear" w:color="auto" w:fill="auto"/>
          </w:tcPr>
          <w:p w14:paraId="7ECA7029" w14:textId="52C6B372" w:rsidR="00CA7CE0" w:rsidDel="00CA7CE0" w:rsidRDefault="00CA7CE0" w:rsidP="00CA7CE0">
            <w:pPr>
              <w:jc w:val="center"/>
            </w:pPr>
            <w:r>
              <w:t>B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373DDCBE" w14:textId="2BDF0F21" w:rsidR="00CA7CE0" w:rsidRDefault="00CA7CE0" w:rsidP="00CA7CE0">
            <w:pPr>
              <w:jc w:val="center"/>
              <w:rPr>
                <w:noProof/>
                <w:color w:val="000000"/>
                <w:szCs w:val="22"/>
                <w:lang w:eastAsia="ja-JP"/>
              </w:rPr>
            </w:pPr>
            <w:proofErr w:type="spellStart"/>
            <w:r>
              <w:rPr>
                <w:color w:val="000000"/>
                <w:szCs w:val="22"/>
                <w:lang w:eastAsia="ja-JP"/>
              </w:rPr>
              <w:t>BQTerrace</w:t>
            </w:r>
            <w:proofErr w:type="spellEnd"/>
          </w:p>
        </w:tc>
        <w:tc>
          <w:tcPr>
            <w:tcW w:w="958" w:type="dxa"/>
            <w:shd w:val="clear" w:color="auto" w:fill="auto"/>
            <w:vAlign w:val="center"/>
          </w:tcPr>
          <w:p w14:paraId="5B4A24A3" w14:textId="2754425A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66C6339" w14:textId="6682369B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47274BA9" w14:textId="2C75D631" w:rsidR="00CA7CE0" w:rsidRDefault="00CA7CE0" w:rsidP="00CA7CE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867" w:type="dxa"/>
            <w:shd w:val="clear" w:color="auto" w:fill="auto"/>
          </w:tcPr>
          <w:p w14:paraId="498E76F3" w14:textId="3FA6CF45" w:rsidR="00CA7CE0" w:rsidRDefault="00CA7CE0" w:rsidP="00CA7CE0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797618F9" w14:textId="7D6A701E" w:rsidR="00CA7CE0" w:rsidRDefault="00CA7CE0" w:rsidP="00CA7CE0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42A8FA59" w14:textId="775C17DF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4C2E2FAC" w14:textId="77777777" w:rsidTr="004D7B00">
        <w:trPr>
          <w:jc w:val="center"/>
        </w:trPr>
        <w:tc>
          <w:tcPr>
            <w:tcW w:w="749" w:type="dxa"/>
            <w:shd w:val="clear" w:color="auto" w:fill="auto"/>
          </w:tcPr>
          <w:p w14:paraId="37109E3F" w14:textId="3366FA46" w:rsidR="00CA7CE0" w:rsidRDefault="00CA7CE0" w:rsidP="00CA7CE0">
            <w:pPr>
              <w:jc w:val="center"/>
            </w:pPr>
            <w:r>
              <w:t>C</w:t>
            </w:r>
          </w:p>
        </w:tc>
        <w:tc>
          <w:tcPr>
            <w:tcW w:w="2379" w:type="dxa"/>
            <w:shd w:val="clear" w:color="auto" w:fill="auto"/>
          </w:tcPr>
          <w:p w14:paraId="1393AAA9" w14:textId="109C2AFF" w:rsidR="00CA7CE0" w:rsidRDefault="00CA7CE0" w:rsidP="00CA7CE0">
            <w:pPr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RaceHorses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2306CBB8" w14:textId="522A2AC3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t>300</w:t>
            </w:r>
          </w:p>
        </w:tc>
        <w:tc>
          <w:tcPr>
            <w:tcW w:w="958" w:type="dxa"/>
            <w:shd w:val="clear" w:color="auto" w:fill="auto"/>
          </w:tcPr>
          <w:p w14:paraId="56C21FC5" w14:textId="44754673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t>30</w:t>
            </w:r>
          </w:p>
        </w:tc>
        <w:tc>
          <w:tcPr>
            <w:tcW w:w="958" w:type="dxa"/>
            <w:shd w:val="clear" w:color="auto" w:fill="auto"/>
          </w:tcPr>
          <w:p w14:paraId="70499ECE" w14:textId="3532269D" w:rsidR="00CA7CE0" w:rsidRDefault="00CA7CE0" w:rsidP="00CA7CE0">
            <w:pPr>
              <w:jc w:val="center"/>
              <w:rPr>
                <w:lang w:val="en-CA"/>
              </w:rPr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535E47A9" w14:textId="60001C84" w:rsidR="00CA7CE0" w:rsidRPr="00E52893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62EFFDED" w14:textId="7F52D8BA" w:rsidR="00CA7CE0" w:rsidRPr="00E52893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2BED5DA4" w14:textId="2851638A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7901BA2E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57C226FE" w14:textId="52505F16" w:rsidR="00CA7CE0" w:rsidRDefault="00CA7CE0" w:rsidP="00CA7CE0">
            <w:pPr>
              <w:jc w:val="center"/>
            </w:pPr>
            <w:r>
              <w:t>C</w:t>
            </w:r>
          </w:p>
        </w:tc>
        <w:tc>
          <w:tcPr>
            <w:tcW w:w="2379" w:type="dxa"/>
            <w:shd w:val="clear" w:color="auto" w:fill="auto"/>
          </w:tcPr>
          <w:p w14:paraId="4E5ED303" w14:textId="705CA9E1" w:rsidR="00CA7CE0" w:rsidRDefault="00CA7CE0" w:rsidP="00CA7CE0">
            <w:pPr>
              <w:jc w:val="center"/>
            </w:pPr>
            <w:proofErr w:type="spellStart"/>
            <w:r>
              <w:t>BQMall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26D1F3C8" w14:textId="2DEE033E" w:rsidR="00CA7CE0" w:rsidRDefault="00CA7CE0" w:rsidP="00CA7CE0">
            <w:pPr>
              <w:jc w:val="center"/>
            </w:pPr>
            <w:r>
              <w:t>600</w:t>
            </w:r>
          </w:p>
        </w:tc>
        <w:tc>
          <w:tcPr>
            <w:tcW w:w="958" w:type="dxa"/>
            <w:shd w:val="clear" w:color="auto" w:fill="auto"/>
          </w:tcPr>
          <w:p w14:paraId="5F820364" w14:textId="17D02128" w:rsidR="00CA7CE0" w:rsidRDefault="00CA7CE0" w:rsidP="00CA7CE0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19C8F4F6" w14:textId="3D9E5299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4D6A4ED8" w14:textId="7DD39EC1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025F8745" w14:textId="3A7E56E3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25D50A88" w14:textId="1BD81736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00D47C8C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60EA266F" w14:textId="72BAC6C5" w:rsidR="00CA7CE0" w:rsidRDefault="00CA7CE0" w:rsidP="00CA7CE0">
            <w:pPr>
              <w:jc w:val="center"/>
            </w:pPr>
            <w:r>
              <w:t>C</w:t>
            </w:r>
          </w:p>
        </w:tc>
        <w:tc>
          <w:tcPr>
            <w:tcW w:w="2379" w:type="dxa"/>
            <w:shd w:val="clear" w:color="auto" w:fill="auto"/>
          </w:tcPr>
          <w:p w14:paraId="11D14C6A" w14:textId="02687174" w:rsidR="00CA7CE0" w:rsidRDefault="00CA7CE0" w:rsidP="00CA7CE0">
            <w:pPr>
              <w:jc w:val="center"/>
            </w:pPr>
            <w:proofErr w:type="spellStart"/>
            <w:r>
              <w:t>PartyScene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256D3B0D" w14:textId="7BD50DC8" w:rsidR="00CA7CE0" w:rsidRDefault="00CA7CE0" w:rsidP="00CA7CE0">
            <w:pPr>
              <w:jc w:val="center"/>
            </w:pPr>
            <w:r>
              <w:t>500</w:t>
            </w:r>
          </w:p>
        </w:tc>
        <w:tc>
          <w:tcPr>
            <w:tcW w:w="958" w:type="dxa"/>
            <w:shd w:val="clear" w:color="auto" w:fill="auto"/>
          </w:tcPr>
          <w:p w14:paraId="6A7F3291" w14:textId="71216ED5" w:rsidR="00CA7CE0" w:rsidRDefault="00CA7CE0" w:rsidP="00CA7CE0">
            <w:pPr>
              <w:jc w:val="center"/>
            </w:pPr>
            <w:r>
              <w:t>50</w:t>
            </w:r>
          </w:p>
        </w:tc>
        <w:tc>
          <w:tcPr>
            <w:tcW w:w="958" w:type="dxa"/>
            <w:shd w:val="clear" w:color="auto" w:fill="auto"/>
          </w:tcPr>
          <w:p w14:paraId="2CC3E481" w14:textId="14267A68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7221FE0E" w14:textId="2332987D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1D1C4D15" w14:textId="6710A96E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61C5EAFB" w14:textId="0540DFBE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6ACEA47F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50822393" w14:textId="14898B7C" w:rsidR="00CA7CE0" w:rsidRDefault="00CA7CE0" w:rsidP="00CA7CE0">
            <w:pPr>
              <w:jc w:val="center"/>
            </w:pPr>
            <w:r>
              <w:t>C</w:t>
            </w:r>
          </w:p>
        </w:tc>
        <w:tc>
          <w:tcPr>
            <w:tcW w:w="2379" w:type="dxa"/>
            <w:shd w:val="clear" w:color="auto" w:fill="auto"/>
          </w:tcPr>
          <w:p w14:paraId="2B9BAAC0" w14:textId="7BB8C486" w:rsidR="00CA7CE0" w:rsidRDefault="00CA7CE0" w:rsidP="00CA7CE0">
            <w:pPr>
              <w:jc w:val="center"/>
            </w:pPr>
            <w:proofErr w:type="spellStart"/>
            <w:r>
              <w:t>BasketballDrill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0DF25441" w14:textId="7A583685" w:rsidR="00CA7CE0" w:rsidRDefault="00CA7CE0" w:rsidP="00CA7CE0">
            <w:pPr>
              <w:jc w:val="center"/>
            </w:pPr>
            <w:r>
              <w:t>500</w:t>
            </w:r>
          </w:p>
        </w:tc>
        <w:tc>
          <w:tcPr>
            <w:tcW w:w="958" w:type="dxa"/>
            <w:shd w:val="clear" w:color="auto" w:fill="auto"/>
          </w:tcPr>
          <w:p w14:paraId="2497068D" w14:textId="68EC6EC2" w:rsidR="00CA7CE0" w:rsidRDefault="00CA7CE0" w:rsidP="00CA7CE0">
            <w:pPr>
              <w:jc w:val="center"/>
            </w:pPr>
            <w:r>
              <w:t>50</w:t>
            </w:r>
          </w:p>
        </w:tc>
        <w:tc>
          <w:tcPr>
            <w:tcW w:w="958" w:type="dxa"/>
            <w:shd w:val="clear" w:color="auto" w:fill="auto"/>
          </w:tcPr>
          <w:p w14:paraId="50E306E5" w14:textId="543508EC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308C5775" w14:textId="11A429FE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1303FC4C" w14:textId="61EBAA19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1AF2AC74" w14:textId="28E95D19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2BAFD795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6B161AC6" w14:textId="13EE2980" w:rsidR="00CA7CE0" w:rsidRDefault="00CA7CE0" w:rsidP="00CA7CE0">
            <w:pPr>
              <w:jc w:val="center"/>
            </w:pPr>
            <w:r>
              <w:t>D</w:t>
            </w:r>
          </w:p>
        </w:tc>
        <w:tc>
          <w:tcPr>
            <w:tcW w:w="2379" w:type="dxa"/>
            <w:shd w:val="clear" w:color="auto" w:fill="auto"/>
          </w:tcPr>
          <w:p w14:paraId="4A0E06FB" w14:textId="32BADA15" w:rsidR="00CA7CE0" w:rsidRDefault="00CA7CE0" w:rsidP="00CA7CE0">
            <w:pPr>
              <w:jc w:val="center"/>
            </w:pPr>
            <w:proofErr w:type="spellStart"/>
            <w:r>
              <w:t>RaceHorses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172EA5C6" w14:textId="454D3584" w:rsidR="00CA7CE0" w:rsidRDefault="00CA7CE0" w:rsidP="00CA7CE0">
            <w:pPr>
              <w:jc w:val="center"/>
            </w:pPr>
            <w:r>
              <w:t>300</w:t>
            </w:r>
          </w:p>
        </w:tc>
        <w:tc>
          <w:tcPr>
            <w:tcW w:w="958" w:type="dxa"/>
            <w:shd w:val="clear" w:color="auto" w:fill="auto"/>
          </w:tcPr>
          <w:p w14:paraId="739A678E" w14:textId="3F0FAC7C" w:rsidR="00CA7CE0" w:rsidRDefault="00CA7CE0" w:rsidP="00CA7CE0">
            <w:pPr>
              <w:jc w:val="center"/>
            </w:pPr>
            <w:r>
              <w:t>30</w:t>
            </w:r>
          </w:p>
        </w:tc>
        <w:tc>
          <w:tcPr>
            <w:tcW w:w="958" w:type="dxa"/>
            <w:shd w:val="clear" w:color="auto" w:fill="auto"/>
          </w:tcPr>
          <w:p w14:paraId="0583AF7F" w14:textId="40585230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27F046D2" w14:textId="1755DDE5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47D9BC28" w14:textId="542E6797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07142A85" w14:textId="1348FE0D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6413F211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23724369" w14:textId="6C3A59E7" w:rsidR="00CA7CE0" w:rsidRDefault="00CA7CE0" w:rsidP="00CA7CE0">
            <w:pPr>
              <w:jc w:val="center"/>
            </w:pPr>
            <w:r>
              <w:t>D</w:t>
            </w:r>
          </w:p>
        </w:tc>
        <w:tc>
          <w:tcPr>
            <w:tcW w:w="2379" w:type="dxa"/>
            <w:shd w:val="clear" w:color="auto" w:fill="auto"/>
          </w:tcPr>
          <w:p w14:paraId="7190CFC2" w14:textId="1597EA0F" w:rsidR="00CA7CE0" w:rsidRDefault="00CA7CE0" w:rsidP="00CA7CE0">
            <w:pPr>
              <w:jc w:val="center"/>
            </w:pPr>
            <w:proofErr w:type="spellStart"/>
            <w:r>
              <w:t>BQSquare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5B7F43A8" w14:textId="7FFAEDBA" w:rsidR="00CA7CE0" w:rsidRDefault="00CA7CE0" w:rsidP="00CA7CE0">
            <w:pPr>
              <w:jc w:val="center"/>
            </w:pPr>
            <w:r>
              <w:t>600</w:t>
            </w:r>
          </w:p>
        </w:tc>
        <w:tc>
          <w:tcPr>
            <w:tcW w:w="958" w:type="dxa"/>
            <w:shd w:val="clear" w:color="auto" w:fill="auto"/>
          </w:tcPr>
          <w:p w14:paraId="3C535960" w14:textId="5B39E5BE" w:rsidR="00CA7CE0" w:rsidRDefault="00CA7CE0" w:rsidP="00CA7CE0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64988D71" w14:textId="1C1D1E9B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4B771286" w14:textId="242BD882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320E7CCA" w14:textId="411DAF8B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70D6309D" w14:textId="2AE449CE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4043BCEE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6F948D63" w14:textId="01B3D3AD" w:rsidR="00CA7CE0" w:rsidRDefault="00CA7CE0" w:rsidP="00CA7CE0">
            <w:pPr>
              <w:jc w:val="center"/>
            </w:pPr>
            <w:r>
              <w:t>D</w:t>
            </w:r>
          </w:p>
        </w:tc>
        <w:tc>
          <w:tcPr>
            <w:tcW w:w="2379" w:type="dxa"/>
            <w:shd w:val="clear" w:color="auto" w:fill="auto"/>
          </w:tcPr>
          <w:p w14:paraId="310102CE" w14:textId="6ACC45D3" w:rsidR="00CA7CE0" w:rsidRDefault="00CA7CE0" w:rsidP="00CA7CE0">
            <w:pPr>
              <w:jc w:val="center"/>
            </w:pPr>
            <w:proofErr w:type="spellStart"/>
            <w:r>
              <w:t>BlowingBubbles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0ED56BC9" w14:textId="399F8F6A" w:rsidR="00CA7CE0" w:rsidRDefault="00CA7CE0" w:rsidP="00CA7CE0">
            <w:pPr>
              <w:jc w:val="center"/>
            </w:pPr>
            <w:r>
              <w:t>500</w:t>
            </w:r>
          </w:p>
        </w:tc>
        <w:tc>
          <w:tcPr>
            <w:tcW w:w="958" w:type="dxa"/>
            <w:shd w:val="clear" w:color="auto" w:fill="auto"/>
          </w:tcPr>
          <w:p w14:paraId="2C94B46B" w14:textId="23C9BB08" w:rsidR="00CA7CE0" w:rsidRDefault="00CA7CE0" w:rsidP="00CA7CE0">
            <w:pPr>
              <w:jc w:val="center"/>
            </w:pPr>
            <w:r>
              <w:t>50</w:t>
            </w:r>
          </w:p>
        </w:tc>
        <w:tc>
          <w:tcPr>
            <w:tcW w:w="958" w:type="dxa"/>
            <w:shd w:val="clear" w:color="auto" w:fill="auto"/>
          </w:tcPr>
          <w:p w14:paraId="5FDA41C3" w14:textId="72CB8C55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5319CE53" w14:textId="05D38168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200D22FE" w14:textId="1E18353F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33041FC6" w14:textId="21BF69C9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2E5339BC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6E8F6E0A" w14:textId="49DAB511" w:rsidR="00CA7CE0" w:rsidRDefault="00CA7CE0" w:rsidP="00CA7CE0">
            <w:pPr>
              <w:jc w:val="center"/>
            </w:pPr>
            <w:r>
              <w:t>D</w:t>
            </w:r>
          </w:p>
        </w:tc>
        <w:tc>
          <w:tcPr>
            <w:tcW w:w="2379" w:type="dxa"/>
            <w:shd w:val="clear" w:color="auto" w:fill="auto"/>
          </w:tcPr>
          <w:p w14:paraId="0F7D6880" w14:textId="666129DC" w:rsidR="00CA7CE0" w:rsidRDefault="00CA7CE0" w:rsidP="00CA7CE0">
            <w:pPr>
              <w:jc w:val="center"/>
            </w:pPr>
            <w:proofErr w:type="spellStart"/>
            <w:r>
              <w:t>BasketballPass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591EBB82" w14:textId="388FD136" w:rsidR="00CA7CE0" w:rsidRDefault="00CA7CE0" w:rsidP="00CA7CE0">
            <w:pPr>
              <w:jc w:val="center"/>
            </w:pPr>
            <w:r>
              <w:t>500</w:t>
            </w:r>
          </w:p>
        </w:tc>
        <w:tc>
          <w:tcPr>
            <w:tcW w:w="958" w:type="dxa"/>
            <w:shd w:val="clear" w:color="auto" w:fill="auto"/>
          </w:tcPr>
          <w:p w14:paraId="0B0C4F3C" w14:textId="78D7E4D2" w:rsidR="00CA7CE0" w:rsidRDefault="00CA7CE0" w:rsidP="00CA7CE0">
            <w:pPr>
              <w:jc w:val="center"/>
            </w:pPr>
            <w:r>
              <w:t>50</w:t>
            </w:r>
          </w:p>
        </w:tc>
        <w:tc>
          <w:tcPr>
            <w:tcW w:w="958" w:type="dxa"/>
            <w:shd w:val="clear" w:color="auto" w:fill="auto"/>
          </w:tcPr>
          <w:p w14:paraId="72485E93" w14:textId="122E0663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5D612CEE" w14:textId="0AB7BCFE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7405864B" w14:textId="45DA0085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12FDD14D" w14:textId="5752CCB5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0E254E80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0099CF8B" w14:textId="48413893" w:rsidR="00CA7CE0" w:rsidRDefault="00CA7CE0" w:rsidP="00CA7CE0">
            <w:pPr>
              <w:jc w:val="center"/>
            </w:pPr>
            <w:r>
              <w:t>E</w:t>
            </w:r>
          </w:p>
        </w:tc>
        <w:tc>
          <w:tcPr>
            <w:tcW w:w="2379" w:type="dxa"/>
            <w:shd w:val="clear" w:color="auto" w:fill="auto"/>
          </w:tcPr>
          <w:p w14:paraId="27BBAD7D" w14:textId="09244276" w:rsidR="00CA7CE0" w:rsidRDefault="00CA7CE0" w:rsidP="00CA7CE0">
            <w:pPr>
              <w:jc w:val="center"/>
            </w:pPr>
            <w:proofErr w:type="spellStart"/>
            <w:r>
              <w:t>FourPeople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65FB4B68" w14:textId="4F16614A" w:rsidR="00CA7CE0" w:rsidRDefault="00CA7CE0" w:rsidP="00CA7CE0">
            <w:pPr>
              <w:jc w:val="center"/>
            </w:pPr>
            <w:r>
              <w:t>600</w:t>
            </w:r>
          </w:p>
        </w:tc>
        <w:tc>
          <w:tcPr>
            <w:tcW w:w="958" w:type="dxa"/>
            <w:shd w:val="clear" w:color="auto" w:fill="auto"/>
          </w:tcPr>
          <w:p w14:paraId="7488C68F" w14:textId="0D754E90" w:rsidR="00CA7CE0" w:rsidRDefault="00CA7CE0" w:rsidP="00CA7CE0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3E364227" w14:textId="7C5F52BF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4294A2B7" w14:textId="6FF676B3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5B332A6F" w14:textId="5D34A10B" w:rsidR="00CA7CE0" w:rsidRDefault="00CA7CE0" w:rsidP="00CA7CE0">
            <w:pPr>
              <w:jc w:val="center"/>
            </w:pPr>
            <w:r>
              <w:t>-</w:t>
            </w:r>
          </w:p>
        </w:tc>
        <w:tc>
          <w:tcPr>
            <w:tcW w:w="959" w:type="dxa"/>
            <w:shd w:val="clear" w:color="auto" w:fill="auto"/>
          </w:tcPr>
          <w:p w14:paraId="54EFCA00" w14:textId="4713121D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6634FD11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140BB030" w14:textId="19DD72FC" w:rsidR="00CA7CE0" w:rsidRDefault="00CA7CE0" w:rsidP="00CA7CE0">
            <w:pPr>
              <w:jc w:val="center"/>
            </w:pPr>
            <w:r>
              <w:t>E</w:t>
            </w:r>
          </w:p>
        </w:tc>
        <w:tc>
          <w:tcPr>
            <w:tcW w:w="2379" w:type="dxa"/>
            <w:shd w:val="clear" w:color="auto" w:fill="auto"/>
          </w:tcPr>
          <w:p w14:paraId="1F72E9E5" w14:textId="5F90E00C" w:rsidR="00CA7CE0" w:rsidRDefault="00CA7CE0" w:rsidP="00CA7CE0">
            <w:pPr>
              <w:jc w:val="center"/>
            </w:pPr>
            <w:r>
              <w:t>Johnny</w:t>
            </w:r>
          </w:p>
        </w:tc>
        <w:tc>
          <w:tcPr>
            <w:tcW w:w="958" w:type="dxa"/>
            <w:shd w:val="clear" w:color="auto" w:fill="auto"/>
          </w:tcPr>
          <w:p w14:paraId="1683C279" w14:textId="53F01688" w:rsidR="00CA7CE0" w:rsidRDefault="00CA7CE0" w:rsidP="00CA7CE0">
            <w:pPr>
              <w:jc w:val="center"/>
            </w:pPr>
            <w:r>
              <w:t>600</w:t>
            </w:r>
          </w:p>
        </w:tc>
        <w:tc>
          <w:tcPr>
            <w:tcW w:w="958" w:type="dxa"/>
            <w:shd w:val="clear" w:color="auto" w:fill="auto"/>
          </w:tcPr>
          <w:p w14:paraId="57C84BFC" w14:textId="0A57AF8B" w:rsidR="00CA7CE0" w:rsidRDefault="00CA7CE0" w:rsidP="00CA7CE0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3A17ECF2" w14:textId="78E03E14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42E9D70E" w14:textId="4DBA7ECC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1FEC1771" w14:textId="069F49EE" w:rsidR="00CA7CE0" w:rsidRDefault="00CA7CE0" w:rsidP="00CA7CE0">
            <w:pPr>
              <w:jc w:val="center"/>
            </w:pPr>
            <w:r>
              <w:t>-</w:t>
            </w:r>
          </w:p>
        </w:tc>
        <w:tc>
          <w:tcPr>
            <w:tcW w:w="959" w:type="dxa"/>
            <w:shd w:val="clear" w:color="auto" w:fill="auto"/>
          </w:tcPr>
          <w:p w14:paraId="3F4C1E58" w14:textId="27E3DF91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769F175A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0DCFB279" w14:textId="504FC29E" w:rsidR="00CA7CE0" w:rsidRDefault="00CA7CE0" w:rsidP="00CA7CE0">
            <w:pPr>
              <w:jc w:val="center"/>
            </w:pPr>
            <w:r>
              <w:t>E</w:t>
            </w:r>
          </w:p>
        </w:tc>
        <w:tc>
          <w:tcPr>
            <w:tcW w:w="2379" w:type="dxa"/>
            <w:shd w:val="clear" w:color="auto" w:fill="auto"/>
          </w:tcPr>
          <w:p w14:paraId="73FE8A12" w14:textId="1EEA0908" w:rsidR="00CA7CE0" w:rsidRDefault="00CA7CE0" w:rsidP="00CA7CE0">
            <w:pPr>
              <w:jc w:val="center"/>
            </w:pPr>
            <w:proofErr w:type="spellStart"/>
            <w:r>
              <w:t>KristenAndSara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0703C4A3" w14:textId="13694563" w:rsidR="00CA7CE0" w:rsidRDefault="00CA7CE0" w:rsidP="00CA7CE0">
            <w:pPr>
              <w:jc w:val="center"/>
            </w:pPr>
            <w:r>
              <w:t>600</w:t>
            </w:r>
          </w:p>
        </w:tc>
        <w:tc>
          <w:tcPr>
            <w:tcW w:w="958" w:type="dxa"/>
            <w:shd w:val="clear" w:color="auto" w:fill="auto"/>
          </w:tcPr>
          <w:p w14:paraId="369B4A80" w14:textId="6A571F99" w:rsidR="00CA7CE0" w:rsidRDefault="00CA7CE0" w:rsidP="00CA7CE0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7E85ED8F" w14:textId="79FE7EE0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72F777B7" w14:textId="33565AE0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1AB88F8F" w14:textId="12E914D3" w:rsidR="00CA7CE0" w:rsidRDefault="00CA7CE0" w:rsidP="00CA7CE0">
            <w:pPr>
              <w:jc w:val="center"/>
            </w:pPr>
            <w:r>
              <w:t>-</w:t>
            </w:r>
          </w:p>
        </w:tc>
        <w:tc>
          <w:tcPr>
            <w:tcW w:w="959" w:type="dxa"/>
            <w:shd w:val="clear" w:color="auto" w:fill="auto"/>
          </w:tcPr>
          <w:p w14:paraId="35681FF7" w14:textId="12D0A724" w:rsidR="00CA7CE0" w:rsidRDefault="00CA7CE0" w:rsidP="00CA7CE0">
            <w:pPr>
              <w:jc w:val="center"/>
            </w:pPr>
            <w:r>
              <w:t>M</w:t>
            </w:r>
          </w:p>
        </w:tc>
      </w:tr>
      <w:tr w:rsidR="00015E7D" w14:paraId="19B4DF85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47A142D2" w14:textId="4AEFA744" w:rsidR="00015E7D" w:rsidRDefault="00015E7D" w:rsidP="00CA7CE0">
            <w:pPr>
              <w:jc w:val="center"/>
            </w:pPr>
            <w:r>
              <w:t>F</w:t>
            </w:r>
          </w:p>
        </w:tc>
        <w:tc>
          <w:tcPr>
            <w:tcW w:w="2379" w:type="dxa"/>
            <w:shd w:val="clear" w:color="auto" w:fill="auto"/>
          </w:tcPr>
          <w:p w14:paraId="108D5E0A" w14:textId="10F9D3CA" w:rsidR="00015E7D" w:rsidRDefault="00F20185" w:rsidP="00CA7CE0">
            <w:pPr>
              <w:jc w:val="center"/>
            </w:pPr>
            <w:proofErr w:type="spellStart"/>
            <w:r>
              <w:t>ArenaOfValor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1A5D60C1" w14:textId="406264C5" w:rsidR="00015E7D" w:rsidRDefault="00D244FF" w:rsidP="00CA7CE0">
            <w:pPr>
              <w:jc w:val="center"/>
            </w:pPr>
            <w:r>
              <w:t>600</w:t>
            </w:r>
          </w:p>
        </w:tc>
        <w:tc>
          <w:tcPr>
            <w:tcW w:w="958" w:type="dxa"/>
            <w:shd w:val="clear" w:color="auto" w:fill="auto"/>
          </w:tcPr>
          <w:p w14:paraId="0B558BA8" w14:textId="19C0C0BF" w:rsidR="00015E7D" w:rsidRDefault="00D244FF" w:rsidP="00CA7CE0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6BDB60B4" w14:textId="12AF1770" w:rsidR="00015E7D" w:rsidRDefault="00D244FF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5A19CDD4" w14:textId="0C37D5B3" w:rsidR="00015E7D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2AFA2259" w14:textId="550DF7FD" w:rsidR="00015E7D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59046C20" w14:textId="13EF7516" w:rsidR="00015E7D" w:rsidRDefault="000F0841" w:rsidP="00CA7CE0">
            <w:pPr>
              <w:jc w:val="center"/>
            </w:pPr>
            <w:r>
              <w:t>M</w:t>
            </w:r>
          </w:p>
        </w:tc>
      </w:tr>
      <w:tr w:rsidR="00CA7CE0" w14:paraId="24C33FD9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682C8AB5" w14:textId="71753E85" w:rsidR="00CA7CE0" w:rsidRDefault="00CA7CE0" w:rsidP="00CA7CE0">
            <w:pPr>
              <w:jc w:val="center"/>
            </w:pPr>
            <w:r>
              <w:t>F</w:t>
            </w:r>
          </w:p>
        </w:tc>
        <w:tc>
          <w:tcPr>
            <w:tcW w:w="2379" w:type="dxa"/>
            <w:shd w:val="clear" w:color="auto" w:fill="auto"/>
          </w:tcPr>
          <w:p w14:paraId="0FD21DC5" w14:textId="39EC7A97" w:rsidR="00CA7CE0" w:rsidRDefault="00CA7CE0" w:rsidP="00CA7CE0">
            <w:pPr>
              <w:jc w:val="center"/>
            </w:pPr>
            <w:proofErr w:type="spellStart"/>
            <w:r>
              <w:t>BasketballDrillText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0ACCC425" w14:textId="4027B983" w:rsidR="00CA7CE0" w:rsidRDefault="00CA7CE0" w:rsidP="00CA7CE0">
            <w:pPr>
              <w:jc w:val="center"/>
            </w:pPr>
            <w:r>
              <w:t>500</w:t>
            </w:r>
          </w:p>
        </w:tc>
        <w:tc>
          <w:tcPr>
            <w:tcW w:w="958" w:type="dxa"/>
            <w:shd w:val="clear" w:color="auto" w:fill="auto"/>
          </w:tcPr>
          <w:p w14:paraId="6C8D6E0B" w14:textId="2408ABA7" w:rsidR="00CA7CE0" w:rsidRDefault="00CA7CE0" w:rsidP="00CA7CE0">
            <w:pPr>
              <w:jc w:val="center"/>
            </w:pPr>
            <w:r>
              <w:t>50</w:t>
            </w:r>
          </w:p>
        </w:tc>
        <w:tc>
          <w:tcPr>
            <w:tcW w:w="958" w:type="dxa"/>
            <w:shd w:val="clear" w:color="auto" w:fill="auto"/>
          </w:tcPr>
          <w:p w14:paraId="08C39B74" w14:textId="0397CAA0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532F6391" w14:textId="646B8E1A" w:rsidR="00CA7CE0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5C0B94E1" w14:textId="0D3775BB" w:rsidR="00CA7CE0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435B6876" w14:textId="23AC4B32" w:rsidR="00CA7CE0" w:rsidRDefault="000F0841" w:rsidP="00CA7CE0">
            <w:pPr>
              <w:jc w:val="center"/>
            </w:pPr>
            <w:r>
              <w:t>M</w:t>
            </w:r>
          </w:p>
        </w:tc>
      </w:tr>
      <w:tr w:rsidR="00CA7CE0" w14:paraId="6CD4C1BC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32E44A80" w14:textId="3919417C" w:rsidR="00CA7CE0" w:rsidRDefault="00CA7CE0" w:rsidP="00CA7CE0">
            <w:pPr>
              <w:jc w:val="center"/>
            </w:pPr>
            <w:r>
              <w:t>F</w:t>
            </w:r>
          </w:p>
        </w:tc>
        <w:tc>
          <w:tcPr>
            <w:tcW w:w="2379" w:type="dxa"/>
            <w:shd w:val="clear" w:color="auto" w:fill="auto"/>
          </w:tcPr>
          <w:p w14:paraId="7B0AED08" w14:textId="18F1FE8D" w:rsidR="00CA7CE0" w:rsidRDefault="00CA7CE0" w:rsidP="00CA7CE0">
            <w:pPr>
              <w:jc w:val="center"/>
            </w:pPr>
            <w:proofErr w:type="spellStart"/>
            <w:r>
              <w:t>SlideEditing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6D34589F" w14:textId="16BF2C29" w:rsidR="00CA7CE0" w:rsidRDefault="00CA7CE0" w:rsidP="00CA7CE0">
            <w:pPr>
              <w:jc w:val="center"/>
            </w:pPr>
            <w:r>
              <w:t>300</w:t>
            </w:r>
          </w:p>
        </w:tc>
        <w:tc>
          <w:tcPr>
            <w:tcW w:w="958" w:type="dxa"/>
            <w:shd w:val="clear" w:color="auto" w:fill="auto"/>
          </w:tcPr>
          <w:p w14:paraId="0C38AA66" w14:textId="45B56C4D" w:rsidR="00CA7CE0" w:rsidRDefault="00CA7CE0" w:rsidP="00CA7CE0">
            <w:pPr>
              <w:jc w:val="center"/>
            </w:pPr>
            <w:r>
              <w:t>30</w:t>
            </w:r>
          </w:p>
        </w:tc>
        <w:tc>
          <w:tcPr>
            <w:tcW w:w="958" w:type="dxa"/>
            <w:shd w:val="clear" w:color="auto" w:fill="auto"/>
          </w:tcPr>
          <w:p w14:paraId="74EDCE6A" w14:textId="113A0AF2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62149DA9" w14:textId="23CD82D9" w:rsidR="00CA7CE0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4BF13EA0" w14:textId="1E2195D3" w:rsidR="00CA7CE0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00FC5EFD" w14:textId="097D9513" w:rsidR="00CA7CE0" w:rsidRDefault="000F0841" w:rsidP="00CA7CE0">
            <w:pPr>
              <w:jc w:val="center"/>
            </w:pPr>
            <w:r>
              <w:t>M</w:t>
            </w:r>
          </w:p>
        </w:tc>
      </w:tr>
      <w:tr w:rsidR="00CA7CE0" w14:paraId="3A17AE02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776F9882" w14:textId="397B46D6" w:rsidR="00CA7CE0" w:rsidRDefault="00CA7CE0" w:rsidP="00CA7CE0">
            <w:pPr>
              <w:jc w:val="center"/>
            </w:pPr>
            <w:r>
              <w:t>F</w:t>
            </w:r>
          </w:p>
        </w:tc>
        <w:tc>
          <w:tcPr>
            <w:tcW w:w="2379" w:type="dxa"/>
            <w:shd w:val="clear" w:color="auto" w:fill="auto"/>
          </w:tcPr>
          <w:p w14:paraId="0F3A9802" w14:textId="49595DDA" w:rsidR="00CA7CE0" w:rsidRDefault="00CA7CE0" w:rsidP="00CA7CE0">
            <w:pPr>
              <w:jc w:val="center"/>
            </w:pPr>
            <w:proofErr w:type="spellStart"/>
            <w:r>
              <w:t>SlideShow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55E6440A" w14:textId="0472536F" w:rsidR="00CA7CE0" w:rsidRDefault="00CA7CE0" w:rsidP="00CA7CE0">
            <w:pPr>
              <w:jc w:val="center"/>
            </w:pPr>
            <w:r>
              <w:t>500</w:t>
            </w:r>
          </w:p>
        </w:tc>
        <w:tc>
          <w:tcPr>
            <w:tcW w:w="958" w:type="dxa"/>
            <w:shd w:val="clear" w:color="auto" w:fill="auto"/>
          </w:tcPr>
          <w:p w14:paraId="7DCD2020" w14:textId="24D7A8D6" w:rsidR="00CA7CE0" w:rsidRDefault="00CA7CE0" w:rsidP="00CA7CE0">
            <w:pPr>
              <w:jc w:val="center"/>
            </w:pPr>
            <w:r>
              <w:t>20</w:t>
            </w:r>
          </w:p>
        </w:tc>
        <w:tc>
          <w:tcPr>
            <w:tcW w:w="958" w:type="dxa"/>
            <w:shd w:val="clear" w:color="auto" w:fill="auto"/>
          </w:tcPr>
          <w:p w14:paraId="41566C6D" w14:textId="20B53F12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2B8A74BB" w14:textId="31CCB014" w:rsidR="00CA7CE0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79ACE952" w14:textId="148BAF42" w:rsidR="00CA7CE0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797FE240" w14:textId="4DCF2F19" w:rsidR="00CA7CE0" w:rsidRDefault="000F0841" w:rsidP="00CA7CE0">
            <w:pPr>
              <w:jc w:val="center"/>
            </w:pPr>
            <w:r>
              <w:t>M</w:t>
            </w:r>
          </w:p>
        </w:tc>
      </w:tr>
    </w:tbl>
    <w:p w14:paraId="1132771D" w14:textId="77777777" w:rsidR="00462265" w:rsidRDefault="00462265" w:rsidP="00462265">
      <w:r>
        <w:t xml:space="preserve">Notes: </w:t>
      </w:r>
    </w:p>
    <w:p w14:paraId="58104117" w14:textId="2F595098" w:rsidR="00462265" w:rsidRDefault="00462265" w:rsidP="00462265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lastRenderedPageBreak/>
        <w:t>When the encoder operates in 8-bit mode (</w:t>
      </w:r>
      <w:proofErr w:type="spellStart"/>
      <w:r>
        <w:t>InternalBitDepth</w:t>
      </w:r>
      <w:proofErr w:type="spellEnd"/>
      <w:r>
        <w:t>=8) for a 10-bit source, each 10-bit source sample x is converted prior to encoding to an 8-bit value (x+2) / 4 clipped to the [0,255] range. Similarly</w:t>
      </w:r>
      <w:r w:rsidR="0052566C">
        <w:t>,</w:t>
      </w:r>
      <w:r>
        <w:t xml:space="preserve"> when the encoder operates in 10-bit mode (</w:t>
      </w:r>
      <w:proofErr w:type="spellStart"/>
      <w:r>
        <w:t>InternalBitDepth</w:t>
      </w:r>
      <w:proofErr w:type="spellEnd"/>
      <w:r>
        <w:t>=10) for an 8-bit source, each 8-bit source sample x is converted prior to encoding to a 10-bit value 4*x. This behavior is built into the reference encoder and no external conversion program is required.</w:t>
      </w:r>
    </w:p>
    <w:p w14:paraId="029DF9FC" w14:textId="1C75C29B" w:rsidR="00462265" w:rsidRDefault="00462265" w:rsidP="00462265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M and O are for mandatory and optional, respectively.</w:t>
      </w:r>
    </w:p>
    <w:p w14:paraId="6310E312" w14:textId="0DF7228B" w:rsidR="00FE7495" w:rsidRPr="00E05D4B" w:rsidRDefault="00FE7495" w:rsidP="00E05D4B">
      <w:pPr>
        <w:pStyle w:val="Caption"/>
        <w:jc w:val="center"/>
      </w:pPr>
      <w:r w:rsidRPr="00E05D4B">
        <w:t xml:space="preserve">Table </w:t>
      </w:r>
      <w:fldSimple w:instr=" SEQ Table \* ARABIC ">
        <w:r w:rsidRPr="00E05D4B">
          <w:t>2</w:t>
        </w:r>
      </w:fldSimple>
      <w:r w:rsidRPr="00E05D4B">
        <w:t>. MD5 checksum of SDR test sequences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3"/>
        <w:gridCol w:w="1842"/>
        <w:gridCol w:w="6435"/>
      </w:tblGrid>
      <w:tr w:rsidR="00165534" w:rsidRPr="006E29F8" w14:paraId="19571BA3" w14:textId="77777777" w:rsidTr="008F7098">
        <w:trPr>
          <w:trHeight w:val="287"/>
          <w:jc w:val="center"/>
        </w:trPr>
        <w:tc>
          <w:tcPr>
            <w:tcW w:w="903" w:type="dxa"/>
          </w:tcPr>
          <w:p w14:paraId="0AB6F933" w14:textId="77777777" w:rsidR="00165534" w:rsidRPr="002D21E0" w:rsidRDefault="00165534" w:rsidP="000C1456">
            <w:pPr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842" w:type="dxa"/>
          </w:tcPr>
          <w:p w14:paraId="2882BDF2" w14:textId="77777777" w:rsidR="00165534" w:rsidRDefault="00165534" w:rsidP="000C1456">
            <w:pPr>
              <w:keepNext/>
              <w:keepLines/>
              <w:jc w:val="center"/>
              <w:rPr>
                <w:b/>
              </w:rPr>
            </w:pPr>
            <w:r w:rsidRPr="002D21E0">
              <w:rPr>
                <w:b/>
              </w:rPr>
              <w:t>Sequence name</w:t>
            </w:r>
          </w:p>
        </w:tc>
        <w:tc>
          <w:tcPr>
            <w:tcW w:w="6435" w:type="dxa"/>
            <w:shd w:val="clear" w:color="auto" w:fill="auto"/>
          </w:tcPr>
          <w:p w14:paraId="3ABDAB08" w14:textId="77777777" w:rsidR="00165534" w:rsidRPr="00BB76EC" w:rsidRDefault="00165534" w:rsidP="000C1456">
            <w:pPr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MD5 checksum</w:t>
            </w:r>
          </w:p>
        </w:tc>
      </w:tr>
      <w:tr w:rsidR="00165534" w:rsidRPr="006E29F8" w14:paraId="1163FE4D" w14:textId="77777777" w:rsidTr="008F7098">
        <w:trPr>
          <w:trHeight w:val="287"/>
          <w:jc w:val="center"/>
        </w:trPr>
        <w:tc>
          <w:tcPr>
            <w:tcW w:w="903" w:type="dxa"/>
          </w:tcPr>
          <w:p w14:paraId="3DCC0BDD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A1</w:t>
            </w:r>
          </w:p>
        </w:tc>
        <w:tc>
          <w:tcPr>
            <w:tcW w:w="1842" w:type="dxa"/>
            <w:vAlign w:val="center"/>
          </w:tcPr>
          <w:p w14:paraId="57EFFA58" w14:textId="77777777" w:rsidR="00165534" w:rsidRPr="002D21E0" w:rsidRDefault="00165534" w:rsidP="000C1456">
            <w:pPr>
              <w:keepNext/>
              <w:keepLines/>
              <w:jc w:val="center"/>
              <w:rPr>
                <w:b/>
              </w:rPr>
            </w:pPr>
            <w:r>
              <w:rPr>
                <w:color w:val="000000"/>
                <w:szCs w:val="22"/>
                <w:lang w:eastAsia="ja-JP"/>
              </w:rPr>
              <w:t>Tango2</w:t>
            </w:r>
          </w:p>
        </w:tc>
        <w:tc>
          <w:tcPr>
            <w:tcW w:w="6435" w:type="dxa"/>
            <w:shd w:val="clear" w:color="auto" w:fill="auto"/>
          </w:tcPr>
          <w:p w14:paraId="2C63F2BD" w14:textId="77777777" w:rsidR="00165534" w:rsidRPr="00E05D4B" w:rsidRDefault="00165534" w:rsidP="000C1456">
            <w:pPr>
              <w:keepNext/>
              <w:keepLines/>
              <w:jc w:val="center"/>
              <w:rPr>
                <w:b/>
                <w:highlight w:val="yellow"/>
              </w:rPr>
            </w:pPr>
            <w:r w:rsidRPr="00E05D4B">
              <w:rPr>
                <w:lang w:val="en-GB"/>
              </w:rPr>
              <w:t>0471a59c423b7059c5c6c8b395e864a9</w:t>
            </w:r>
          </w:p>
        </w:tc>
      </w:tr>
      <w:tr w:rsidR="00165534" w:rsidRPr="006E29F8" w14:paraId="4B287103" w14:textId="77777777" w:rsidTr="008F7098">
        <w:trPr>
          <w:trHeight w:val="287"/>
          <w:jc w:val="center"/>
        </w:trPr>
        <w:tc>
          <w:tcPr>
            <w:tcW w:w="903" w:type="dxa"/>
          </w:tcPr>
          <w:p w14:paraId="441F87F2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</w:rPr>
            </w:pPr>
            <w:r>
              <w:t>A1</w:t>
            </w:r>
          </w:p>
        </w:tc>
        <w:tc>
          <w:tcPr>
            <w:tcW w:w="1842" w:type="dxa"/>
            <w:vAlign w:val="center"/>
          </w:tcPr>
          <w:p w14:paraId="08AF1CB1" w14:textId="77777777" w:rsidR="00165534" w:rsidRPr="006E29F8" w:rsidRDefault="00165534" w:rsidP="000C1456">
            <w:pPr>
              <w:keepNext/>
              <w:keepLines/>
              <w:jc w:val="center"/>
            </w:pPr>
            <w:r>
              <w:rPr>
                <w:color w:val="000000"/>
                <w:szCs w:val="22"/>
              </w:rPr>
              <w:t>FoodMarket4</w:t>
            </w:r>
          </w:p>
        </w:tc>
        <w:tc>
          <w:tcPr>
            <w:tcW w:w="6435" w:type="dxa"/>
            <w:shd w:val="clear" w:color="auto" w:fill="auto"/>
          </w:tcPr>
          <w:p w14:paraId="40EC7A9B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a378b34190f54f688d048a9a8b46a8ac</w:t>
            </w:r>
          </w:p>
        </w:tc>
      </w:tr>
      <w:tr w:rsidR="00165534" w:rsidRPr="006E29F8" w14:paraId="6642FA39" w14:textId="77777777" w:rsidTr="008F7098">
        <w:trPr>
          <w:trHeight w:val="287"/>
          <w:jc w:val="center"/>
        </w:trPr>
        <w:tc>
          <w:tcPr>
            <w:tcW w:w="903" w:type="dxa"/>
          </w:tcPr>
          <w:p w14:paraId="69845EB9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A1</w:t>
            </w:r>
          </w:p>
        </w:tc>
        <w:tc>
          <w:tcPr>
            <w:tcW w:w="1842" w:type="dxa"/>
            <w:vAlign w:val="center"/>
          </w:tcPr>
          <w:p w14:paraId="1632C8DC" w14:textId="5F8FF6D9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  <w:lang w:eastAsia="ja-JP"/>
              </w:rPr>
              <w:t>Campfire</w:t>
            </w:r>
          </w:p>
        </w:tc>
        <w:tc>
          <w:tcPr>
            <w:tcW w:w="6435" w:type="dxa"/>
            <w:shd w:val="clear" w:color="auto" w:fill="auto"/>
          </w:tcPr>
          <w:p w14:paraId="355057BF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05D4B">
              <w:rPr>
                <w:lang w:val="en-GB"/>
              </w:rPr>
              <w:t>63d3d9f9e4e8b5c344e89840e84e6428</w:t>
            </w:r>
          </w:p>
        </w:tc>
      </w:tr>
      <w:tr w:rsidR="00165534" w:rsidRPr="006E29F8" w14:paraId="32773B02" w14:textId="77777777" w:rsidTr="008F7098">
        <w:trPr>
          <w:trHeight w:val="287"/>
          <w:jc w:val="center"/>
        </w:trPr>
        <w:tc>
          <w:tcPr>
            <w:tcW w:w="903" w:type="dxa"/>
          </w:tcPr>
          <w:p w14:paraId="3286539F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A2</w:t>
            </w:r>
          </w:p>
        </w:tc>
        <w:tc>
          <w:tcPr>
            <w:tcW w:w="1842" w:type="dxa"/>
            <w:vAlign w:val="center"/>
          </w:tcPr>
          <w:p w14:paraId="6642B85A" w14:textId="77777777" w:rsidR="00165534" w:rsidRPr="006E29F8" w:rsidRDefault="00165534" w:rsidP="000C1456">
            <w:pPr>
              <w:keepNext/>
              <w:keepLines/>
              <w:jc w:val="center"/>
            </w:pPr>
            <w:r>
              <w:rPr>
                <w:color w:val="000000"/>
                <w:szCs w:val="22"/>
                <w:lang w:eastAsia="ja-JP"/>
              </w:rPr>
              <w:t>CatRobot</w:t>
            </w:r>
            <w:del w:id="8" w:author="Frank Bossen" w:date="2019-05-07T17:20:00Z">
              <w:r w:rsidDel="002130E7">
                <w:rPr>
                  <w:color w:val="000000"/>
                  <w:szCs w:val="22"/>
                  <w:lang w:eastAsia="ja-JP"/>
                </w:rPr>
                <w:delText>1</w:delText>
              </w:r>
            </w:del>
          </w:p>
        </w:tc>
        <w:tc>
          <w:tcPr>
            <w:tcW w:w="6435" w:type="dxa"/>
            <w:shd w:val="clear" w:color="auto" w:fill="auto"/>
          </w:tcPr>
          <w:p w14:paraId="28A73A60" w14:textId="77777777" w:rsidR="00165534" w:rsidRPr="00E05D4B" w:rsidRDefault="00165534" w:rsidP="000C1456">
            <w:pPr>
              <w:keepNext/>
              <w:keepLines/>
              <w:jc w:val="center"/>
              <w:rPr>
                <w:lang w:val="en-GB" w:eastAsia="ja-JP"/>
              </w:rPr>
            </w:pPr>
            <w:r w:rsidRPr="00E05D4B">
              <w:rPr>
                <w:lang w:val="en-GB"/>
              </w:rPr>
              <w:t>03a89792693fd9ecfd72ef2590025e97</w:t>
            </w:r>
          </w:p>
        </w:tc>
      </w:tr>
      <w:tr w:rsidR="00165534" w:rsidRPr="006E29F8" w14:paraId="5F89F10D" w14:textId="77777777" w:rsidTr="008F7098">
        <w:trPr>
          <w:trHeight w:val="287"/>
          <w:jc w:val="center"/>
        </w:trPr>
        <w:tc>
          <w:tcPr>
            <w:tcW w:w="903" w:type="dxa"/>
          </w:tcPr>
          <w:p w14:paraId="231F962B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A2</w:t>
            </w:r>
          </w:p>
        </w:tc>
        <w:tc>
          <w:tcPr>
            <w:tcW w:w="1842" w:type="dxa"/>
            <w:vAlign w:val="center"/>
          </w:tcPr>
          <w:p w14:paraId="0DD0AC51" w14:textId="77777777" w:rsidR="00165534" w:rsidRPr="006E29F8" w:rsidRDefault="00165534" w:rsidP="000C1456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color w:val="000000"/>
                <w:szCs w:val="22"/>
                <w:lang w:eastAsia="ja-JP"/>
              </w:rPr>
              <w:t>DaylightRoad2</w:t>
            </w:r>
          </w:p>
        </w:tc>
        <w:tc>
          <w:tcPr>
            <w:tcW w:w="6435" w:type="dxa"/>
            <w:shd w:val="clear" w:color="auto" w:fill="auto"/>
          </w:tcPr>
          <w:p w14:paraId="196F57D9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05D4B">
              <w:rPr>
                <w:lang w:val="en-GB"/>
              </w:rPr>
              <w:t>bf1d22643afb41b1521749d2749fb5f0</w:t>
            </w:r>
          </w:p>
        </w:tc>
      </w:tr>
      <w:tr w:rsidR="00165534" w:rsidRPr="006E29F8" w14:paraId="54AC98AF" w14:textId="77777777" w:rsidTr="008F7098">
        <w:trPr>
          <w:trHeight w:val="287"/>
          <w:jc w:val="center"/>
        </w:trPr>
        <w:tc>
          <w:tcPr>
            <w:tcW w:w="903" w:type="dxa"/>
          </w:tcPr>
          <w:p w14:paraId="49F17C07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A2</w:t>
            </w:r>
          </w:p>
        </w:tc>
        <w:tc>
          <w:tcPr>
            <w:tcW w:w="1842" w:type="dxa"/>
            <w:vAlign w:val="center"/>
          </w:tcPr>
          <w:p w14:paraId="502FFF7E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color w:val="000000"/>
                <w:szCs w:val="22"/>
                <w:lang w:eastAsia="ja-JP"/>
              </w:rPr>
              <w:t>ParkRunning3</w:t>
            </w:r>
          </w:p>
        </w:tc>
        <w:tc>
          <w:tcPr>
            <w:tcW w:w="6435" w:type="dxa"/>
            <w:shd w:val="clear" w:color="auto" w:fill="auto"/>
          </w:tcPr>
          <w:p w14:paraId="5C6974A4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e7a1d1ebff269767ec4bffd2998d1154</w:t>
            </w:r>
          </w:p>
        </w:tc>
      </w:tr>
      <w:tr w:rsidR="00165534" w:rsidRPr="006E29F8" w14:paraId="1D906E97" w14:textId="77777777" w:rsidTr="008F7098">
        <w:trPr>
          <w:trHeight w:val="287"/>
          <w:jc w:val="center"/>
        </w:trPr>
        <w:tc>
          <w:tcPr>
            <w:tcW w:w="903" w:type="dxa"/>
          </w:tcPr>
          <w:p w14:paraId="7C6A5AFF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t>B</w:t>
            </w:r>
          </w:p>
        </w:tc>
        <w:tc>
          <w:tcPr>
            <w:tcW w:w="1842" w:type="dxa"/>
            <w:vAlign w:val="center"/>
          </w:tcPr>
          <w:p w14:paraId="1731D848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MarketPlace</w:t>
            </w:r>
          </w:p>
        </w:tc>
        <w:tc>
          <w:tcPr>
            <w:tcW w:w="6435" w:type="dxa"/>
            <w:shd w:val="clear" w:color="auto" w:fill="auto"/>
          </w:tcPr>
          <w:p w14:paraId="6E430E81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dc668e7f28541e4370bdbdd078e61bba</w:t>
            </w:r>
          </w:p>
        </w:tc>
      </w:tr>
      <w:tr w:rsidR="00165534" w:rsidRPr="006E29F8" w14:paraId="1F0FB954" w14:textId="77777777" w:rsidTr="008F7098">
        <w:trPr>
          <w:trHeight w:val="287"/>
          <w:jc w:val="center"/>
        </w:trPr>
        <w:tc>
          <w:tcPr>
            <w:tcW w:w="903" w:type="dxa"/>
          </w:tcPr>
          <w:p w14:paraId="48EF56EB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t>B</w:t>
            </w:r>
          </w:p>
        </w:tc>
        <w:tc>
          <w:tcPr>
            <w:tcW w:w="1842" w:type="dxa"/>
            <w:vAlign w:val="center"/>
          </w:tcPr>
          <w:p w14:paraId="20E65AD4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RitualDance</w:t>
            </w:r>
          </w:p>
        </w:tc>
        <w:tc>
          <w:tcPr>
            <w:tcW w:w="6435" w:type="dxa"/>
            <w:shd w:val="clear" w:color="auto" w:fill="auto"/>
          </w:tcPr>
          <w:p w14:paraId="4037283E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a3cb399a7b92eb9c5ee0db340abc43e4</w:t>
            </w:r>
          </w:p>
        </w:tc>
      </w:tr>
      <w:tr w:rsidR="00165534" w:rsidRPr="006E29F8" w14:paraId="374AFC76" w14:textId="77777777" w:rsidTr="008F7098">
        <w:trPr>
          <w:trHeight w:val="287"/>
          <w:jc w:val="center"/>
        </w:trPr>
        <w:tc>
          <w:tcPr>
            <w:tcW w:w="903" w:type="dxa"/>
          </w:tcPr>
          <w:p w14:paraId="39458716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t>B</w:t>
            </w:r>
          </w:p>
        </w:tc>
        <w:tc>
          <w:tcPr>
            <w:tcW w:w="1842" w:type="dxa"/>
            <w:vAlign w:val="center"/>
          </w:tcPr>
          <w:p w14:paraId="3B5C19FB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Cactus</w:t>
            </w:r>
          </w:p>
        </w:tc>
        <w:tc>
          <w:tcPr>
            <w:tcW w:w="6435" w:type="dxa"/>
            <w:shd w:val="clear" w:color="auto" w:fill="auto"/>
          </w:tcPr>
          <w:p w14:paraId="575D747E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05D4B">
              <w:rPr>
                <w:lang w:val="en-GB"/>
              </w:rPr>
              <w:t>3fddb71486f209f1eb8020a0880ddf82</w:t>
            </w:r>
          </w:p>
        </w:tc>
      </w:tr>
      <w:tr w:rsidR="00165534" w:rsidRPr="006E29F8" w14:paraId="5670EDF0" w14:textId="77777777" w:rsidTr="008F7098">
        <w:trPr>
          <w:trHeight w:val="287"/>
          <w:jc w:val="center"/>
        </w:trPr>
        <w:tc>
          <w:tcPr>
            <w:tcW w:w="903" w:type="dxa"/>
          </w:tcPr>
          <w:p w14:paraId="52C409EA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t>B</w:t>
            </w:r>
          </w:p>
        </w:tc>
        <w:tc>
          <w:tcPr>
            <w:tcW w:w="1842" w:type="dxa"/>
            <w:vAlign w:val="center"/>
          </w:tcPr>
          <w:p w14:paraId="45BD480C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BasketballDrive</w:t>
            </w:r>
          </w:p>
        </w:tc>
        <w:tc>
          <w:tcPr>
            <w:tcW w:w="6435" w:type="dxa"/>
            <w:shd w:val="clear" w:color="auto" w:fill="auto"/>
          </w:tcPr>
          <w:p w14:paraId="0981DFBC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05D4B">
              <w:rPr>
                <w:lang w:val="en-GB"/>
              </w:rPr>
              <w:t>d38951ad478b34cf988d55f9f1bf60ee</w:t>
            </w:r>
          </w:p>
        </w:tc>
      </w:tr>
      <w:tr w:rsidR="00165534" w:rsidRPr="006E29F8" w14:paraId="45187654" w14:textId="77777777" w:rsidTr="008F7098">
        <w:trPr>
          <w:trHeight w:val="287"/>
          <w:jc w:val="center"/>
        </w:trPr>
        <w:tc>
          <w:tcPr>
            <w:tcW w:w="903" w:type="dxa"/>
          </w:tcPr>
          <w:p w14:paraId="4564E455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B</w:t>
            </w:r>
          </w:p>
        </w:tc>
        <w:tc>
          <w:tcPr>
            <w:tcW w:w="1842" w:type="dxa"/>
            <w:vAlign w:val="center"/>
          </w:tcPr>
          <w:p w14:paraId="4A986A0B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proofErr w:type="spellStart"/>
            <w:r>
              <w:rPr>
                <w:color w:val="000000"/>
                <w:szCs w:val="22"/>
                <w:lang w:eastAsia="ja-JP"/>
              </w:rPr>
              <w:t>BQTerrace</w:t>
            </w:r>
            <w:proofErr w:type="spellEnd"/>
          </w:p>
        </w:tc>
        <w:tc>
          <w:tcPr>
            <w:tcW w:w="6435" w:type="dxa"/>
            <w:shd w:val="clear" w:color="auto" w:fill="auto"/>
          </w:tcPr>
          <w:p w14:paraId="542907AE" w14:textId="77777777" w:rsidR="00165534" w:rsidRPr="00E05D4B" w:rsidRDefault="00165534" w:rsidP="000C1456">
            <w:pPr>
              <w:keepNext/>
              <w:keepLines/>
              <w:jc w:val="center"/>
              <w:rPr>
                <w:lang w:val="en-GB"/>
              </w:rPr>
            </w:pPr>
            <w:r w:rsidRPr="00E05D4B">
              <w:rPr>
                <w:lang w:val="en-GB"/>
              </w:rPr>
              <w:t>efde9ce4197dd0b3e777ad32b24959cc</w:t>
            </w:r>
          </w:p>
        </w:tc>
      </w:tr>
      <w:tr w:rsidR="00165534" w:rsidRPr="006E29F8" w14:paraId="094832D4" w14:textId="77777777" w:rsidTr="008F7098">
        <w:trPr>
          <w:trHeight w:val="287"/>
          <w:jc w:val="center"/>
        </w:trPr>
        <w:tc>
          <w:tcPr>
            <w:tcW w:w="903" w:type="dxa"/>
          </w:tcPr>
          <w:p w14:paraId="56803F5E" w14:textId="77777777" w:rsidR="00165534" w:rsidRDefault="00165534" w:rsidP="000C1456">
            <w:pPr>
              <w:keepNext/>
              <w:keepLines/>
              <w:jc w:val="center"/>
            </w:pPr>
            <w:r>
              <w:t>C</w:t>
            </w:r>
          </w:p>
        </w:tc>
        <w:tc>
          <w:tcPr>
            <w:tcW w:w="1842" w:type="dxa"/>
          </w:tcPr>
          <w:p w14:paraId="110BE499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RaceHorses</w:t>
            </w:r>
            <w:proofErr w:type="spellEnd"/>
          </w:p>
        </w:tc>
        <w:tc>
          <w:tcPr>
            <w:tcW w:w="6435" w:type="dxa"/>
            <w:shd w:val="clear" w:color="auto" w:fill="auto"/>
          </w:tcPr>
          <w:p w14:paraId="104D8732" w14:textId="4D54C93B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0a351df99f22d837bc528bd4901c6968</w:t>
            </w:r>
          </w:p>
        </w:tc>
      </w:tr>
      <w:tr w:rsidR="00165534" w:rsidRPr="006E29F8" w14:paraId="26E59754" w14:textId="77777777" w:rsidTr="008F7098">
        <w:trPr>
          <w:trHeight w:val="287"/>
          <w:jc w:val="center"/>
        </w:trPr>
        <w:tc>
          <w:tcPr>
            <w:tcW w:w="903" w:type="dxa"/>
          </w:tcPr>
          <w:p w14:paraId="31D2A231" w14:textId="77777777" w:rsidR="00165534" w:rsidRDefault="00165534" w:rsidP="000C1456">
            <w:pPr>
              <w:keepNext/>
              <w:keepLines/>
              <w:jc w:val="center"/>
            </w:pPr>
            <w:r>
              <w:t>C</w:t>
            </w:r>
          </w:p>
        </w:tc>
        <w:tc>
          <w:tcPr>
            <w:tcW w:w="1842" w:type="dxa"/>
          </w:tcPr>
          <w:p w14:paraId="78A50DF6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BQMall</w:t>
            </w:r>
            <w:proofErr w:type="spellEnd"/>
          </w:p>
        </w:tc>
        <w:tc>
          <w:tcPr>
            <w:tcW w:w="6435" w:type="dxa"/>
            <w:shd w:val="clear" w:color="auto" w:fill="auto"/>
          </w:tcPr>
          <w:p w14:paraId="6F15803D" w14:textId="48B8BA18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f889efea02b0c9a7d174b0f7a99cb51b</w:t>
            </w:r>
          </w:p>
        </w:tc>
      </w:tr>
      <w:tr w:rsidR="00165534" w:rsidRPr="006E29F8" w14:paraId="3B0AD79F" w14:textId="77777777" w:rsidTr="008F7098">
        <w:trPr>
          <w:trHeight w:val="287"/>
          <w:jc w:val="center"/>
        </w:trPr>
        <w:tc>
          <w:tcPr>
            <w:tcW w:w="903" w:type="dxa"/>
          </w:tcPr>
          <w:p w14:paraId="50EB2C09" w14:textId="77777777" w:rsidR="00165534" w:rsidRDefault="00165534" w:rsidP="000C1456">
            <w:pPr>
              <w:keepNext/>
              <w:keepLines/>
              <w:jc w:val="center"/>
            </w:pPr>
            <w:r>
              <w:t>C</w:t>
            </w:r>
          </w:p>
        </w:tc>
        <w:tc>
          <w:tcPr>
            <w:tcW w:w="1842" w:type="dxa"/>
          </w:tcPr>
          <w:p w14:paraId="690529C9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PartyScene</w:t>
            </w:r>
            <w:proofErr w:type="spellEnd"/>
          </w:p>
        </w:tc>
        <w:tc>
          <w:tcPr>
            <w:tcW w:w="6435" w:type="dxa"/>
            <w:shd w:val="clear" w:color="auto" w:fill="auto"/>
          </w:tcPr>
          <w:p w14:paraId="06210008" w14:textId="71C80681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4766c455665b6d228a6390e3d3ff2647</w:t>
            </w:r>
          </w:p>
        </w:tc>
      </w:tr>
      <w:tr w:rsidR="00165534" w:rsidRPr="006E29F8" w14:paraId="4A661703" w14:textId="77777777" w:rsidTr="008F7098">
        <w:trPr>
          <w:trHeight w:val="287"/>
          <w:jc w:val="center"/>
        </w:trPr>
        <w:tc>
          <w:tcPr>
            <w:tcW w:w="903" w:type="dxa"/>
          </w:tcPr>
          <w:p w14:paraId="29FEC8C1" w14:textId="77777777" w:rsidR="00165534" w:rsidRDefault="00165534" w:rsidP="000C1456">
            <w:pPr>
              <w:keepNext/>
              <w:keepLines/>
              <w:jc w:val="center"/>
            </w:pPr>
            <w:r>
              <w:t>C</w:t>
            </w:r>
          </w:p>
        </w:tc>
        <w:tc>
          <w:tcPr>
            <w:tcW w:w="1842" w:type="dxa"/>
          </w:tcPr>
          <w:p w14:paraId="2E684D5C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BasketballDrill</w:t>
            </w:r>
            <w:proofErr w:type="spellEnd"/>
          </w:p>
        </w:tc>
        <w:tc>
          <w:tcPr>
            <w:tcW w:w="6435" w:type="dxa"/>
            <w:shd w:val="clear" w:color="auto" w:fill="auto"/>
          </w:tcPr>
          <w:p w14:paraId="726C9391" w14:textId="21AE7043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bd215136fed04067d82c10b2e49b2c7c</w:t>
            </w:r>
          </w:p>
        </w:tc>
      </w:tr>
      <w:tr w:rsidR="00165534" w:rsidRPr="006E29F8" w14:paraId="7F762249" w14:textId="77777777" w:rsidTr="008F7098">
        <w:trPr>
          <w:trHeight w:val="287"/>
          <w:jc w:val="center"/>
        </w:trPr>
        <w:tc>
          <w:tcPr>
            <w:tcW w:w="903" w:type="dxa"/>
          </w:tcPr>
          <w:p w14:paraId="498DB950" w14:textId="77777777" w:rsidR="00165534" w:rsidRDefault="00165534" w:rsidP="000C1456">
            <w:pPr>
              <w:keepNext/>
              <w:keepLines/>
              <w:jc w:val="center"/>
            </w:pPr>
            <w:r>
              <w:t>D</w:t>
            </w:r>
          </w:p>
        </w:tc>
        <w:tc>
          <w:tcPr>
            <w:tcW w:w="1842" w:type="dxa"/>
          </w:tcPr>
          <w:p w14:paraId="5D0B0921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RaceHorses</w:t>
            </w:r>
            <w:proofErr w:type="spellEnd"/>
          </w:p>
        </w:tc>
        <w:tc>
          <w:tcPr>
            <w:tcW w:w="6435" w:type="dxa"/>
            <w:shd w:val="clear" w:color="auto" w:fill="auto"/>
          </w:tcPr>
          <w:p w14:paraId="0B6A1361" w14:textId="3C15754F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290a63e86213abc4459fce1dbd39edbe</w:t>
            </w:r>
          </w:p>
        </w:tc>
      </w:tr>
      <w:tr w:rsidR="00165534" w:rsidRPr="006E29F8" w14:paraId="22DF65DA" w14:textId="77777777" w:rsidTr="008F7098">
        <w:trPr>
          <w:trHeight w:val="287"/>
          <w:jc w:val="center"/>
        </w:trPr>
        <w:tc>
          <w:tcPr>
            <w:tcW w:w="903" w:type="dxa"/>
          </w:tcPr>
          <w:p w14:paraId="720E579B" w14:textId="77777777" w:rsidR="00165534" w:rsidRDefault="00165534" w:rsidP="000C1456">
            <w:pPr>
              <w:keepNext/>
              <w:keepLines/>
              <w:jc w:val="center"/>
            </w:pPr>
            <w:r>
              <w:t>D</w:t>
            </w:r>
          </w:p>
        </w:tc>
        <w:tc>
          <w:tcPr>
            <w:tcW w:w="1842" w:type="dxa"/>
          </w:tcPr>
          <w:p w14:paraId="2B43D6B6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BQSquare</w:t>
            </w:r>
            <w:proofErr w:type="spellEnd"/>
          </w:p>
        </w:tc>
        <w:tc>
          <w:tcPr>
            <w:tcW w:w="6435" w:type="dxa"/>
            <w:shd w:val="clear" w:color="auto" w:fill="auto"/>
          </w:tcPr>
          <w:p w14:paraId="6490D244" w14:textId="1E422FAB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713ef64958345859b9bae986c3a3f763</w:t>
            </w:r>
          </w:p>
        </w:tc>
      </w:tr>
      <w:tr w:rsidR="00165534" w:rsidRPr="006E29F8" w14:paraId="4DAE976A" w14:textId="77777777" w:rsidTr="008F7098">
        <w:trPr>
          <w:trHeight w:val="287"/>
          <w:jc w:val="center"/>
        </w:trPr>
        <w:tc>
          <w:tcPr>
            <w:tcW w:w="903" w:type="dxa"/>
          </w:tcPr>
          <w:p w14:paraId="6F532C4B" w14:textId="77777777" w:rsidR="00165534" w:rsidRDefault="00165534" w:rsidP="000C1456">
            <w:pPr>
              <w:keepNext/>
              <w:keepLines/>
              <w:jc w:val="center"/>
            </w:pPr>
            <w:r>
              <w:t>D</w:t>
            </w:r>
          </w:p>
        </w:tc>
        <w:tc>
          <w:tcPr>
            <w:tcW w:w="1842" w:type="dxa"/>
          </w:tcPr>
          <w:p w14:paraId="64D719C0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BlowingBubbles</w:t>
            </w:r>
            <w:proofErr w:type="spellEnd"/>
          </w:p>
        </w:tc>
        <w:tc>
          <w:tcPr>
            <w:tcW w:w="6435" w:type="dxa"/>
            <w:shd w:val="clear" w:color="auto" w:fill="auto"/>
          </w:tcPr>
          <w:p w14:paraId="2B03D928" w14:textId="6C2B7009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50a520722f0e906b7884b6b9fea48699</w:t>
            </w:r>
          </w:p>
        </w:tc>
      </w:tr>
      <w:tr w:rsidR="00165534" w:rsidRPr="006E29F8" w14:paraId="00FA9325" w14:textId="77777777" w:rsidTr="008F7098">
        <w:trPr>
          <w:trHeight w:val="287"/>
          <w:jc w:val="center"/>
        </w:trPr>
        <w:tc>
          <w:tcPr>
            <w:tcW w:w="903" w:type="dxa"/>
          </w:tcPr>
          <w:p w14:paraId="3DF3AD14" w14:textId="77777777" w:rsidR="00165534" w:rsidRDefault="00165534" w:rsidP="000C1456">
            <w:pPr>
              <w:keepNext/>
              <w:keepLines/>
              <w:jc w:val="center"/>
            </w:pPr>
            <w:r>
              <w:t>D</w:t>
            </w:r>
          </w:p>
        </w:tc>
        <w:tc>
          <w:tcPr>
            <w:tcW w:w="1842" w:type="dxa"/>
          </w:tcPr>
          <w:p w14:paraId="48439D80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BasketballPass</w:t>
            </w:r>
            <w:proofErr w:type="spellEnd"/>
          </w:p>
        </w:tc>
        <w:tc>
          <w:tcPr>
            <w:tcW w:w="6435" w:type="dxa"/>
            <w:shd w:val="clear" w:color="auto" w:fill="auto"/>
          </w:tcPr>
          <w:p w14:paraId="64FE0B0B" w14:textId="5975FCF5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bfd9abbdc677790130dc4023b4e409f0</w:t>
            </w:r>
          </w:p>
        </w:tc>
      </w:tr>
      <w:tr w:rsidR="00165534" w:rsidRPr="006E29F8" w14:paraId="119B2E8F" w14:textId="77777777" w:rsidTr="008F7098">
        <w:trPr>
          <w:trHeight w:val="287"/>
          <w:jc w:val="center"/>
        </w:trPr>
        <w:tc>
          <w:tcPr>
            <w:tcW w:w="903" w:type="dxa"/>
          </w:tcPr>
          <w:p w14:paraId="27EBA65E" w14:textId="77777777" w:rsidR="00165534" w:rsidRDefault="00165534" w:rsidP="000C1456">
            <w:pPr>
              <w:keepNext/>
              <w:keepLines/>
              <w:jc w:val="center"/>
            </w:pPr>
            <w:r>
              <w:t>E</w:t>
            </w:r>
          </w:p>
        </w:tc>
        <w:tc>
          <w:tcPr>
            <w:tcW w:w="1842" w:type="dxa"/>
          </w:tcPr>
          <w:p w14:paraId="165A3945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FourPeople</w:t>
            </w:r>
            <w:proofErr w:type="spellEnd"/>
          </w:p>
        </w:tc>
        <w:tc>
          <w:tcPr>
            <w:tcW w:w="6435" w:type="dxa"/>
            <w:shd w:val="clear" w:color="auto" w:fill="auto"/>
          </w:tcPr>
          <w:p w14:paraId="1E53D83C" w14:textId="1E762E3B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4ce5d72311b32acce62614f63225fba5</w:t>
            </w:r>
          </w:p>
        </w:tc>
      </w:tr>
      <w:tr w:rsidR="00165534" w:rsidRPr="006E29F8" w14:paraId="1CA77A67" w14:textId="77777777" w:rsidTr="008F7098">
        <w:trPr>
          <w:trHeight w:val="287"/>
          <w:jc w:val="center"/>
        </w:trPr>
        <w:tc>
          <w:tcPr>
            <w:tcW w:w="903" w:type="dxa"/>
          </w:tcPr>
          <w:p w14:paraId="0955DAFD" w14:textId="77777777" w:rsidR="00165534" w:rsidRDefault="00165534" w:rsidP="000C1456">
            <w:pPr>
              <w:keepNext/>
              <w:keepLines/>
              <w:jc w:val="center"/>
            </w:pPr>
            <w:r>
              <w:t>E</w:t>
            </w:r>
          </w:p>
        </w:tc>
        <w:tc>
          <w:tcPr>
            <w:tcW w:w="1842" w:type="dxa"/>
          </w:tcPr>
          <w:p w14:paraId="3DBECC21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Johnny</w:t>
            </w:r>
          </w:p>
        </w:tc>
        <w:tc>
          <w:tcPr>
            <w:tcW w:w="6435" w:type="dxa"/>
            <w:shd w:val="clear" w:color="auto" w:fill="auto"/>
          </w:tcPr>
          <w:p w14:paraId="5BA9D043" w14:textId="36D83E23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be83259b3ccdada2213fbd8dea20bf6e</w:t>
            </w:r>
          </w:p>
        </w:tc>
      </w:tr>
      <w:tr w:rsidR="00165534" w:rsidRPr="006E29F8" w14:paraId="77AE7DE0" w14:textId="77777777" w:rsidTr="008F7098">
        <w:trPr>
          <w:trHeight w:val="287"/>
          <w:jc w:val="center"/>
        </w:trPr>
        <w:tc>
          <w:tcPr>
            <w:tcW w:w="903" w:type="dxa"/>
          </w:tcPr>
          <w:p w14:paraId="600F6FA6" w14:textId="77777777" w:rsidR="00165534" w:rsidRDefault="00165534" w:rsidP="000C1456">
            <w:pPr>
              <w:keepNext/>
              <w:keepLines/>
              <w:jc w:val="center"/>
            </w:pPr>
            <w:r>
              <w:t>E</w:t>
            </w:r>
          </w:p>
        </w:tc>
        <w:tc>
          <w:tcPr>
            <w:tcW w:w="1842" w:type="dxa"/>
          </w:tcPr>
          <w:p w14:paraId="4B3B0FEA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KristenAndSara</w:t>
            </w:r>
            <w:proofErr w:type="spellEnd"/>
          </w:p>
        </w:tc>
        <w:tc>
          <w:tcPr>
            <w:tcW w:w="6435" w:type="dxa"/>
            <w:shd w:val="clear" w:color="auto" w:fill="auto"/>
          </w:tcPr>
          <w:p w14:paraId="33DE7154" w14:textId="20D4A11B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aa3931974e34deba15a1018ba3bf5e0c</w:t>
            </w:r>
          </w:p>
        </w:tc>
      </w:tr>
      <w:tr w:rsidR="00015E7D" w:rsidRPr="006E29F8" w14:paraId="45594F7F" w14:textId="77777777" w:rsidTr="008F7098">
        <w:trPr>
          <w:trHeight w:val="287"/>
          <w:jc w:val="center"/>
        </w:trPr>
        <w:tc>
          <w:tcPr>
            <w:tcW w:w="903" w:type="dxa"/>
          </w:tcPr>
          <w:p w14:paraId="1C6538DA" w14:textId="0E4B8F5C" w:rsidR="00015E7D" w:rsidRDefault="00015E7D" w:rsidP="000C1456">
            <w:pPr>
              <w:keepNext/>
              <w:keepLines/>
              <w:jc w:val="center"/>
            </w:pPr>
            <w:r>
              <w:t>F</w:t>
            </w:r>
          </w:p>
        </w:tc>
        <w:tc>
          <w:tcPr>
            <w:tcW w:w="1842" w:type="dxa"/>
          </w:tcPr>
          <w:p w14:paraId="7242D52A" w14:textId="5B3EA15B" w:rsidR="00015E7D" w:rsidRDefault="00F20185" w:rsidP="000C1456">
            <w:pPr>
              <w:keepNext/>
              <w:keepLines/>
              <w:jc w:val="center"/>
            </w:pPr>
            <w:proofErr w:type="spellStart"/>
            <w:r>
              <w:t>ArenaOfValor</w:t>
            </w:r>
            <w:proofErr w:type="spellEnd"/>
          </w:p>
        </w:tc>
        <w:tc>
          <w:tcPr>
            <w:tcW w:w="6435" w:type="dxa"/>
            <w:shd w:val="clear" w:color="auto" w:fill="auto"/>
          </w:tcPr>
          <w:p w14:paraId="08F8A186" w14:textId="6F25B9C5" w:rsidR="00015E7D" w:rsidRPr="00EB0DB9" w:rsidRDefault="00015E7D" w:rsidP="000C1456">
            <w:pPr>
              <w:keepNext/>
              <w:keepLines/>
              <w:jc w:val="center"/>
              <w:rPr>
                <w:lang w:val="en-GB"/>
              </w:rPr>
            </w:pPr>
            <w:r w:rsidRPr="00015E7D">
              <w:rPr>
                <w:lang w:val="en-GB"/>
              </w:rPr>
              <w:t>26ca111ff83ecf4e9c9e3de3dc7d1fe4</w:t>
            </w:r>
          </w:p>
        </w:tc>
      </w:tr>
      <w:tr w:rsidR="00165534" w:rsidRPr="006E29F8" w14:paraId="07C7706A" w14:textId="77777777" w:rsidTr="008F7098">
        <w:trPr>
          <w:trHeight w:val="287"/>
          <w:jc w:val="center"/>
        </w:trPr>
        <w:tc>
          <w:tcPr>
            <w:tcW w:w="903" w:type="dxa"/>
          </w:tcPr>
          <w:p w14:paraId="7C1FFCD2" w14:textId="77777777" w:rsidR="00165534" w:rsidRDefault="00165534" w:rsidP="000C1456">
            <w:pPr>
              <w:keepNext/>
              <w:keepLines/>
              <w:jc w:val="center"/>
            </w:pPr>
            <w:r>
              <w:t>F</w:t>
            </w:r>
          </w:p>
        </w:tc>
        <w:tc>
          <w:tcPr>
            <w:tcW w:w="1842" w:type="dxa"/>
          </w:tcPr>
          <w:p w14:paraId="72330DA1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BasketballDrillText</w:t>
            </w:r>
            <w:proofErr w:type="spellEnd"/>
          </w:p>
        </w:tc>
        <w:tc>
          <w:tcPr>
            <w:tcW w:w="6435" w:type="dxa"/>
            <w:shd w:val="clear" w:color="auto" w:fill="auto"/>
          </w:tcPr>
          <w:p w14:paraId="2B9ED7BE" w14:textId="18353ADD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480881343081e3f4adf85075a1ed0f08</w:t>
            </w:r>
          </w:p>
        </w:tc>
      </w:tr>
      <w:tr w:rsidR="00165534" w:rsidRPr="006E29F8" w14:paraId="4857B969" w14:textId="77777777" w:rsidTr="008F7098">
        <w:trPr>
          <w:trHeight w:val="287"/>
          <w:jc w:val="center"/>
        </w:trPr>
        <w:tc>
          <w:tcPr>
            <w:tcW w:w="903" w:type="dxa"/>
          </w:tcPr>
          <w:p w14:paraId="6C75D96B" w14:textId="77777777" w:rsidR="00165534" w:rsidRDefault="00165534" w:rsidP="000C1456">
            <w:pPr>
              <w:keepNext/>
              <w:keepLines/>
              <w:jc w:val="center"/>
            </w:pPr>
            <w:r>
              <w:t>F</w:t>
            </w:r>
          </w:p>
        </w:tc>
        <w:tc>
          <w:tcPr>
            <w:tcW w:w="1842" w:type="dxa"/>
          </w:tcPr>
          <w:p w14:paraId="0022D815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SlideEditing</w:t>
            </w:r>
            <w:proofErr w:type="spellEnd"/>
          </w:p>
        </w:tc>
        <w:tc>
          <w:tcPr>
            <w:tcW w:w="6435" w:type="dxa"/>
            <w:shd w:val="clear" w:color="auto" w:fill="auto"/>
          </w:tcPr>
          <w:p w14:paraId="53C85AFF" w14:textId="4D1FF0A6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dbf1d0e765ba9f775c5208adb4dc6c0c</w:t>
            </w:r>
          </w:p>
        </w:tc>
      </w:tr>
      <w:tr w:rsidR="00165534" w:rsidRPr="006E29F8" w14:paraId="52AF8595" w14:textId="77777777" w:rsidTr="008F7098">
        <w:trPr>
          <w:trHeight w:val="287"/>
          <w:jc w:val="center"/>
        </w:trPr>
        <w:tc>
          <w:tcPr>
            <w:tcW w:w="903" w:type="dxa"/>
          </w:tcPr>
          <w:p w14:paraId="6870D206" w14:textId="77777777" w:rsidR="00165534" w:rsidRDefault="00165534" w:rsidP="000C1456">
            <w:pPr>
              <w:keepNext/>
              <w:keepLines/>
              <w:jc w:val="center"/>
            </w:pPr>
            <w:r>
              <w:t>F</w:t>
            </w:r>
          </w:p>
        </w:tc>
        <w:tc>
          <w:tcPr>
            <w:tcW w:w="1842" w:type="dxa"/>
          </w:tcPr>
          <w:p w14:paraId="4B362B10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SlideShow</w:t>
            </w:r>
            <w:proofErr w:type="spellEnd"/>
          </w:p>
        </w:tc>
        <w:tc>
          <w:tcPr>
            <w:tcW w:w="6435" w:type="dxa"/>
            <w:shd w:val="clear" w:color="auto" w:fill="auto"/>
          </w:tcPr>
          <w:p w14:paraId="781EDA74" w14:textId="5D5FEB44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d6b28f127b9ddf088eb9db9fc5e611bd</w:t>
            </w:r>
          </w:p>
        </w:tc>
      </w:tr>
    </w:tbl>
    <w:p w14:paraId="6004DF77" w14:textId="39589359" w:rsidR="002963A0" w:rsidRDefault="002963A0" w:rsidP="002963A0">
      <w:r>
        <w:t xml:space="preserve">Note: </w:t>
      </w:r>
    </w:p>
    <w:p w14:paraId="133155CF" w14:textId="5AD6A1E7" w:rsidR="002963A0" w:rsidRDefault="002963A0" w:rsidP="00E05D4B">
      <w:pPr>
        <w:pStyle w:val="ListParagraph"/>
        <w:numPr>
          <w:ilvl w:val="0"/>
          <w:numId w:val="17"/>
        </w:numPr>
      </w:pPr>
      <w:r>
        <w:t xml:space="preserve">The MD5 checksums for </w:t>
      </w:r>
      <w:r w:rsidRPr="00E05D4B">
        <w:rPr>
          <w:color w:val="000000"/>
          <w:szCs w:val="22"/>
        </w:rPr>
        <w:t xml:space="preserve">FoodMarket4, </w:t>
      </w:r>
      <w:r w:rsidRPr="00E05D4B">
        <w:rPr>
          <w:color w:val="000000"/>
          <w:szCs w:val="22"/>
          <w:lang w:eastAsia="ja-JP"/>
        </w:rPr>
        <w:t>CatRobot1, DaylightRoad2 and ParkRunning3 are for full length sequences. In these CTC only the first 300 frames are used.</w:t>
      </w:r>
    </w:p>
    <w:p w14:paraId="379D10F2" w14:textId="5BB88CC8" w:rsidR="002963A0" w:rsidRDefault="002963A0" w:rsidP="00FE749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720"/>
        <w:jc w:val="left"/>
      </w:pPr>
    </w:p>
    <w:p w14:paraId="4397248A" w14:textId="77777777" w:rsidR="00462265" w:rsidRDefault="00462265" w:rsidP="0046226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bookmarkStart w:id="9" w:name="_Ref267962981"/>
      <w:r>
        <w:t>Quantization parameter values</w:t>
      </w:r>
      <w:bookmarkEnd w:id="9"/>
    </w:p>
    <w:p w14:paraId="1861A2CB" w14:textId="77777777" w:rsidR="00462265" w:rsidRDefault="00462265" w:rsidP="00462265">
      <w:r>
        <w:t>For each video sequence four quantization parameter values are to be used</w:t>
      </w:r>
      <w:r w:rsidRPr="002314B8">
        <w:rPr>
          <w:shd w:val="clear" w:color="auto" w:fill="FFFFFF" w:themeFill="background1"/>
        </w:rPr>
        <w:t>: 22, 27, 32 and 37.</w:t>
      </w:r>
      <w:r>
        <w:t xml:space="preserve"> These values define the QP values that are specified for the I-frames in a sequence. Adaptation of QP to lambda and refinement for other frames in the GOP in the configuration files may change the used QP value on per-frame basis.</w:t>
      </w:r>
    </w:p>
    <w:p w14:paraId="73C5B550" w14:textId="77777777" w:rsidR="0060352C" w:rsidRDefault="0060352C" w:rsidP="0060352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Anchors</w:t>
      </w:r>
    </w:p>
    <w:p w14:paraId="70D83BD1" w14:textId="60EFA6AB" w:rsidR="0060352C" w:rsidRPr="00954116" w:rsidRDefault="00EE2F47" w:rsidP="002314B8">
      <w:pPr>
        <w:rPr>
          <w:lang w:val="en-GB"/>
        </w:rPr>
      </w:pPr>
      <w:r>
        <w:t>T</w:t>
      </w:r>
      <w:r w:rsidR="0060352C">
        <w:t>he test model (</w:t>
      </w:r>
      <w:r w:rsidR="00682460">
        <w:t>V</w:t>
      </w:r>
      <w:r w:rsidR="0060352C">
        <w:t xml:space="preserve">TM) </w:t>
      </w:r>
      <w:r>
        <w:t>is provided as an anchor</w:t>
      </w:r>
      <w:r w:rsidR="0060352C">
        <w:t xml:space="preserve">. </w:t>
      </w:r>
      <w:r>
        <w:t>Corresponding c</w:t>
      </w:r>
      <w:r w:rsidR="0060352C">
        <w:t>onfig</w:t>
      </w:r>
      <w:r>
        <w:t>uration</w:t>
      </w:r>
      <w:r w:rsidR="0060352C">
        <w:t xml:space="preserve"> files are provided, as described in section </w:t>
      </w:r>
      <w:r w:rsidR="00111048">
        <w:t>6</w:t>
      </w:r>
      <w:r w:rsidR="0060352C">
        <w:t>.</w:t>
      </w:r>
    </w:p>
    <w:p w14:paraId="50D7FEDF" w14:textId="63F9A806" w:rsidR="0060352C" w:rsidRDefault="0060352C" w:rsidP="0060352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Reported Metrics</w:t>
      </w:r>
    </w:p>
    <w:p w14:paraId="64774291" w14:textId="61534C29" w:rsidR="00620E7C" w:rsidRDefault="00D71512" w:rsidP="0060352C">
      <w:r>
        <w:rPr>
          <w:szCs w:val="22"/>
        </w:rPr>
        <w:t>The attached Excel sheets contain a reporting template</w:t>
      </w:r>
      <w:r w:rsidR="0060352C">
        <w:rPr>
          <w:szCs w:val="22"/>
        </w:rPr>
        <w:t xml:space="preserve"> in which bitrate, PSNR, coding time and BD-rate results </w:t>
      </w:r>
      <w:r>
        <w:rPr>
          <w:szCs w:val="22"/>
        </w:rPr>
        <w:t>are</w:t>
      </w:r>
      <w:r w:rsidR="0060352C">
        <w:rPr>
          <w:szCs w:val="22"/>
        </w:rPr>
        <w:t xml:space="preserve"> reported </w:t>
      </w:r>
      <w:r>
        <w:rPr>
          <w:szCs w:val="22"/>
        </w:rPr>
        <w:t xml:space="preserve">for the tested configuration </w:t>
      </w:r>
      <w:r w:rsidR="0060352C">
        <w:rPr>
          <w:szCs w:val="22"/>
        </w:rPr>
        <w:t xml:space="preserve">against </w:t>
      </w:r>
      <w:r w:rsidR="00D02C9E">
        <w:rPr>
          <w:szCs w:val="22"/>
        </w:rPr>
        <w:t xml:space="preserve">the </w:t>
      </w:r>
      <w:r w:rsidR="0060352C">
        <w:rPr>
          <w:szCs w:val="22"/>
        </w:rPr>
        <w:t>anchor</w:t>
      </w:r>
      <w:r>
        <w:rPr>
          <w:szCs w:val="22"/>
        </w:rPr>
        <w:t xml:space="preserve"> </w:t>
      </w:r>
      <w:r w:rsidR="00682460">
        <w:rPr>
          <w:szCs w:val="22"/>
        </w:rPr>
        <w:t>(V</w:t>
      </w:r>
      <w:r>
        <w:rPr>
          <w:szCs w:val="22"/>
        </w:rPr>
        <w:t>TM</w:t>
      </w:r>
      <w:r w:rsidR="00682460">
        <w:rPr>
          <w:szCs w:val="22"/>
        </w:rPr>
        <w:t>)</w:t>
      </w:r>
      <w:r>
        <w:rPr>
          <w:szCs w:val="22"/>
        </w:rPr>
        <w:t xml:space="preserve">. </w:t>
      </w:r>
    </w:p>
    <w:p w14:paraId="1EDA2FE5" w14:textId="1AEC03EB" w:rsidR="0060352C" w:rsidRDefault="00620E7C" w:rsidP="0060352C">
      <w:r>
        <w:rPr>
          <w:rFonts w:eastAsia="Calibri"/>
          <w:szCs w:val="22"/>
        </w:rPr>
        <w:t xml:space="preserve">For 10-bit video, PSNR is calculated </w:t>
      </w:r>
      <w:r w:rsidR="00480380">
        <w:t xml:space="preserve">as </w:t>
      </w:r>
      <w:r w:rsidR="00480380">
        <w:rPr>
          <w:color w:val="000000"/>
        </w:rPr>
        <w:t>10*(log10((255 &lt;&lt; 2) / MSE),</w:t>
      </w:r>
      <w:r>
        <w:t xml:space="preserve"> </w:t>
      </w:r>
      <w:r w:rsidRPr="00620E7C">
        <w:t>8-bit content</w:t>
      </w:r>
      <w:r>
        <w:t xml:space="preserve"> is</w:t>
      </w:r>
      <w:r w:rsidRPr="00620E7C">
        <w:t xml:space="preserve"> </w:t>
      </w:r>
      <w:r>
        <w:t>converted to 10-</w:t>
      </w:r>
      <w:r w:rsidRPr="00620E7C">
        <w:t xml:space="preserve">bit </w:t>
      </w:r>
      <w:r>
        <w:t xml:space="preserve">input in the encoder </w:t>
      </w:r>
      <w:r w:rsidRPr="00620E7C">
        <w:t xml:space="preserve">by </w:t>
      </w:r>
      <w:r>
        <w:t>shifting 2 bits to the left</w:t>
      </w:r>
      <w:r w:rsidR="00480380">
        <w:t xml:space="preserve"> and 10-bit PSNR calculation is used to report testing results</w:t>
      </w:r>
      <w:r>
        <w:t xml:space="preserve">. </w:t>
      </w:r>
      <w:r w:rsidRPr="00620E7C">
        <w:t>This behavior is built into the reference encoder and no external conversion program is required.</w:t>
      </w:r>
    </w:p>
    <w:p w14:paraId="612A5A86" w14:textId="2A986860" w:rsidR="00620E7C" w:rsidRDefault="00480380" w:rsidP="0060352C">
      <w:r>
        <w:t>For the purpose of reporting encoding and decoding running times, the anchor and test should be simulated on the same platform, e.g. similar CPU cores, to have reliable time comparison.</w:t>
      </w:r>
      <w:r w:rsidR="006452FC">
        <w:t xml:space="preserve"> The Excel summary sheet contains fields to report attributes of the testing environment, including CPU type, compiler, and decoder configuration. Filling in these fields when making a report is highly encouraged.</w:t>
      </w:r>
    </w:p>
    <w:p w14:paraId="11FDDDFF" w14:textId="3B831347" w:rsidR="0060352C" w:rsidRDefault="00480380" w:rsidP="002314B8">
      <w:r>
        <w:t>In the attached Excel sheets, BD-rate is calculated using both piece-wise cubic and cubic interpolation</w:t>
      </w:r>
      <w:r w:rsidR="008449C5">
        <w:t>s, and t</w:t>
      </w:r>
      <w:r>
        <w:t xml:space="preserve">he piece-wise cubic </w:t>
      </w:r>
      <w:r w:rsidR="008449C5">
        <w:t xml:space="preserve">interpolation </w:t>
      </w:r>
      <w:r>
        <w:t>is used in the results summary.</w:t>
      </w:r>
    </w:p>
    <w:p w14:paraId="74AF055B" w14:textId="77777777" w:rsidR="00462265" w:rsidRDefault="00462265" w:rsidP="0046226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Configuration files</w:t>
      </w:r>
    </w:p>
    <w:p w14:paraId="796D7C6D" w14:textId="77777777" w:rsidR="00462265" w:rsidRDefault="00462265" w:rsidP="00462265">
      <w:r>
        <w:t>The following sections define encoder configuration files to be used for each test case. Parameters to be changed for each test point are:</w:t>
      </w:r>
    </w:p>
    <w:p w14:paraId="784B51E9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InputFile</w:t>
      </w:r>
      <w:proofErr w:type="spellEnd"/>
      <w:r>
        <w:t xml:space="preserve"> to reflect the location of the source video sequence on the test system</w:t>
      </w:r>
    </w:p>
    <w:p w14:paraId="7C9262A2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FrameRate</w:t>
      </w:r>
      <w:proofErr w:type="spellEnd"/>
      <w:r>
        <w:t xml:space="preserve"> to reflect the frame rate of a given sequence as per Table 1</w:t>
      </w:r>
    </w:p>
    <w:p w14:paraId="16DEDEF5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SourceWidth</w:t>
      </w:r>
      <w:proofErr w:type="spellEnd"/>
      <w:r>
        <w:t xml:space="preserve"> to reflect the width of the source video sequence</w:t>
      </w:r>
    </w:p>
    <w:p w14:paraId="7F1C2B73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SourceHeight</w:t>
      </w:r>
      <w:proofErr w:type="spellEnd"/>
      <w:r>
        <w:t xml:space="preserve"> to reflect the height of the source video sequence</w:t>
      </w:r>
    </w:p>
    <w:p w14:paraId="76BBE1CC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FramesToBeEncoded</w:t>
      </w:r>
      <w:proofErr w:type="spellEnd"/>
      <w:r>
        <w:t xml:space="preserve"> to reflect the frame count of a given sequence as per Table 1</w:t>
      </w:r>
    </w:p>
    <w:p w14:paraId="20D2353D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IntraPeriod</w:t>
      </w:r>
      <w:proofErr w:type="spellEnd"/>
      <w:r>
        <w:t xml:space="preserve"> to reflect the intra refresh period in the </w:t>
      </w:r>
      <w:proofErr w:type="gramStart"/>
      <w:r>
        <w:t>random access</w:t>
      </w:r>
      <w:proofErr w:type="gramEnd"/>
      <w:r>
        <w:t xml:space="preserve"> test cases. The intra refresh period is dependent on the frame rate of the source and the GOP size in use: a value 16 shall be used for sequences with a frame rate equal to 20fps, 32 for 24fps, 32 for 30fps, 48 for 50fps, 64 for 60fps, and 96 for 100fps.</w:t>
      </w:r>
    </w:p>
    <w:p w14:paraId="3B512ED1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QP to reflect the quantization parameter values defined in section </w:t>
      </w:r>
      <w:r>
        <w:fldChar w:fldCharType="begin"/>
      </w:r>
      <w:r>
        <w:instrText xml:space="preserve"> REF _Ref267962981 \r \h  \* MERGEFORMAT </w:instrText>
      </w:r>
      <w:r>
        <w:fldChar w:fldCharType="separate"/>
      </w:r>
      <w:r>
        <w:t>3</w:t>
      </w:r>
      <w:r>
        <w:fldChar w:fldCharType="end"/>
      </w:r>
      <w:r>
        <w:t>.</w:t>
      </w:r>
    </w:p>
    <w:p w14:paraId="347DD09B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InputBitDepth</w:t>
      </w:r>
      <w:proofErr w:type="spellEnd"/>
      <w:r>
        <w:t xml:space="preserve"> to reflect the bit depth of a given sequence</w:t>
      </w:r>
      <w:r w:rsidRPr="00657BE7">
        <w:t xml:space="preserve"> </w:t>
      </w:r>
      <w:r>
        <w:t>as per Table 1</w:t>
      </w:r>
    </w:p>
    <w:p w14:paraId="59B8AB7D" w14:textId="4BB99845" w:rsidR="00462265" w:rsidRDefault="00462265" w:rsidP="00462265">
      <w:pPr>
        <w:tabs>
          <w:tab w:val="clear" w:pos="720"/>
        </w:tabs>
      </w:pPr>
      <w:r>
        <w:t xml:space="preserve">These configuration files are provided in the </w:t>
      </w:r>
      <w:proofErr w:type="spellStart"/>
      <w:r>
        <w:t>cfg</w:t>
      </w:r>
      <w:proofErr w:type="spellEnd"/>
      <w:r>
        <w:t xml:space="preserve">/ folder of the common software package </w:t>
      </w:r>
      <w:bookmarkStart w:id="10" w:name="_Hlk514314560"/>
      <w:r>
        <w:t>(available at</w:t>
      </w:r>
      <w:r w:rsidR="004260C5">
        <w:t xml:space="preserve"> </w:t>
      </w:r>
      <w:r w:rsidR="009A053D" w:rsidRPr="009A053D">
        <w:t>https://vcgit.hhi.fraunhofer.de</w:t>
      </w:r>
      <w:r>
        <w:t xml:space="preserve">). </w:t>
      </w:r>
      <w:bookmarkEnd w:id="10"/>
    </w:p>
    <w:p w14:paraId="1281DF55" w14:textId="2E8764DC" w:rsidR="004260C5" w:rsidRDefault="00567460" w:rsidP="004260C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Cfg</w:t>
      </w:r>
      <w:proofErr w:type="spellEnd"/>
      <w:r>
        <w:t xml:space="preserve"> files for t</w:t>
      </w:r>
      <w:r w:rsidR="004260C5">
        <w:t>est model</w:t>
      </w:r>
      <w:r w:rsidR="00347A3B">
        <w:t xml:space="preserve"> (TM)</w:t>
      </w:r>
    </w:p>
    <w:p w14:paraId="1C97CACE" w14:textId="47C04202" w:rsidR="00462265" w:rsidRDefault="00462265" w:rsidP="004260C5">
      <w:pPr>
        <w:numPr>
          <w:ilvl w:val="1"/>
          <w:numId w:val="13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lastRenderedPageBreak/>
        <w:t xml:space="preserve">“All Intra” (AI): </w:t>
      </w:r>
      <w:proofErr w:type="spellStart"/>
      <w:r>
        <w:t>encoder_intra_</w:t>
      </w:r>
      <w:r w:rsidR="00596C64">
        <w:t>v</w:t>
      </w:r>
      <w:r w:rsidR="004260C5">
        <w:t>tm</w:t>
      </w:r>
      <w:r>
        <w:t>.cfg</w:t>
      </w:r>
      <w:proofErr w:type="spellEnd"/>
    </w:p>
    <w:p w14:paraId="064C0600" w14:textId="489BCDB0" w:rsidR="00462265" w:rsidRDefault="00462265" w:rsidP="004260C5">
      <w:pPr>
        <w:numPr>
          <w:ilvl w:val="1"/>
          <w:numId w:val="13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“Random access” (RA): </w:t>
      </w:r>
      <w:proofErr w:type="spellStart"/>
      <w:r>
        <w:t>encoder_randomaccess_</w:t>
      </w:r>
      <w:r w:rsidR="00596C64">
        <w:t>v</w:t>
      </w:r>
      <w:r w:rsidR="004260C5">
        <w:t>tm</w:t>
      </w:r>
      <w:r>
        <w:t>.cfg</w:t>
      </w:r>
      <w:proofErr w:type="spellEnd"/>
    </w:p>
    <w:p w14:paraId="2D8ED437" w14:textId="5607257E" w:rsidR="00462265" w:rsidRDefault="00462265" w:rsidP="004260C5">
      <w:pPr>
        <w:numPr>
          <w:ilvl w:val="1"/>
          <w:numId w:val="13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“Low-delay B” (LB): </w:t>
      </w:r>
      <w:proofErr w:type="spellStart"/>
      <w:r>
        <w:t>encoder_lowdelay_</w:t>
      </w:r>
      <w:r w:rsidR="00596C64">
        <w:t>v</w:t>
      </w:r>
      <w:r w:rsidR="004260C5">
        <w:t>tm</w:t>
      </w:r>
      <w:r>
        <w:t>.cfg</w:t>
      </w:r>
      <w:proofErr w:type="spellEnd"/>
    </w:p>
    <w:p w14:paraId="5B700DE2" w14:textId="3D322F51" w:rsidR="00462265" w:rsidRPr="00D9393E" w:rsidRDefault="00462265" w:rsidP="004260C5">
      <w:pPr>
        <w:numPr>
          <w:ilvl w:val="1"/>
          <w:numId w:val="13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D9393E">
        <w:t xml:space="preserve">“Low-delay P” (LP, optional): </w:t>
      </w:r>
      <w:proofErr w:type="spellStart"/>
      <w:r w:rsidRPr="00D9393E">
        <w:t>encoder_lowdelay_P_</w:t>
      </w:r>
      <w:r w:rsidR="00596C64">
        <w:t>v</w:t>
      </w:r>
      <w:r w:rsidR="004260C5" w:rsidRPr="00D9393E">
        <w:t>tm</w:t>
      </w:r>
      <w:r w:rsidRPr="00D9393E">
        <w:t>.cfg</w:t>
      </w:r>
      <w:proofErr w:type="spellEnd"/>
    </w:p>
    <w:p w14:paraId="24503063" w14:textId="3E8CFD1D" w:rsidR="0000579B" w:rsidRDefault="00C6417F" w:rsidP="00462265">
      <w:pPr>
        <w:tabs>
          <w:tab w:val="clear" w:pos="720"/>
        </w:tabs>
      </w:pPr>
      <w:r>
        <w:rPr>
          <w:rFonts w:eastAsia="Times New Roman"/>
        </w:rPr>
        <w:t xml:space="preserve">For sequences in class F </w:t>
      </w:r>
      <w:r w:rsidR="004C77BA">
        <w:rPr>
          <w:rFonts w:eastAsia="Times New Roman"/>
        </w:rPr>
        <w:t>i</w:t>
      </w:r>
      <w:r>
        <w:rPr>
          <w:rFonts w:eastAsia="Times New Roman"/>
        </w:rPr>
        <w:t>ntra block copy (IBC)</w:t>
      </w:r>
      <w:ins w:id="11" w:author="Frank Bossen" w:date="2019-04-12T11:19:00Z">
        <w:r w:rsidR="00F94CD8">
          <w:rPr>
            <w:rFonts w:eastAsia="Times New Roman"/>
          </w:rPr>
          <w:t>, BDPCM,</w:t>
        </w:r>
      </w:ins>
      <w:r>
        <w:rPr>
          <w:rFonts w:eastAsia="Times New Roman"/>
        </w:rPr>
        <w:t xml:space="preserve"> and hash-based motion search shall be enabled. A </w:t>
      </w:r>
      <w:proofErr w:type="spellStart"/>
      <w:r>
        <w:rPr>
          <w:rFonts w:eastAsia="Times New Roman"/>
        </w:rPr>
        <w:t>classF.cfg</w:t>
      </w:r>
      <w:proofErr w:type="spellEnd"/>
      <w:r>
        <w:rPr>
          <w:rFonts w:eastAsia="Times New Roman"/>
        </w:rPr>
        <w:t xml:space="preserve"> configuration file is provided in the </w:t>
      </w:r>
      <w:proofErr w:type="spellStart"/>
      <w:r>
        <w:rPr>
          <w:rFonts w:eastAsia="Times New Roman"/>
        </w:rPr>
        <w:t>cfg</w:t>
      </w:r>
      <w:proofErr w:type="spellEnd"/>
      <w:r>
        <w:rPr>
          <w:rFonts w:eastAsia="Times New Roman"/>
        </w:rPr>
        <w:t>/per-class/ folder to enable these features</w:t>
      </w:r>
      <w:r w:rsidR="0000579B">
        <w:t>.</w:t>
      </w:r>
    </w:p>
    <w:p w14:paraId="74D17103" w14:textId="6BFB5747" w:rsidR="00462265" w:rsidRDefault="00462265" w:rsidP="00462265">
      <w:pPr>
        <w:tabs>
          <w:tab w:val="clear" w:pos="720"/>
        </w:tabs>
      </w:pPr>
      <w:r>
        <w:t xml:space="preserve">Sequence-specific parameters are to be found in the </w:t>
      </w:r>
      <w:proofErr w:type="spellStart"/>
      <w:r>
        <w:t>cfg</w:t>
      </w:r>
      <w:proofErr w:type="spellEnd"/>
      <w:r>
        <w:t>/per-sequence/ folder.</w:t>
      </w:r>
    </w:p>
    <w:p w14:paraId="21E97F18" w14:textId="77777777" w:rsidR="00462265" w:rsidRDefault="00462265" w:rsidP="0046226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Subsampling for “All Intra”</w:t>
      </w:r>
    </w:p>
    <w:p w14:paraId="15BD9111" w14:textId="77777777" w:rsidR="00462265" w:rsidRDefault="00462265" w:rsidP="00462265">
      <w:pPr>
        <w:tabs>
          <w:tab w:val="clear" w:pos="720"/>
        </w:tabs>
      </w:pPr>
      <w:r>
        <w:t>For the “All Intra” configurations a temporal subsampling of the sequences is performed. A sub-sampling factor of 8 is used, i.e. only every 8</w:t>
      </w:r>
      <w:r w:rsidRPr="00706977">
        <w:rPr>
          <w:vertAlign w:val="superscript"/>
        </w:rPr>
        <w:t>th</w:t>
      </w:r>
      <w:r>
        <w:t xml:space="preserve"> frame is coded. Bit rates are calculated using the resulting frame rate (i.e. original frame rate / 8).</w:t>
      </w:r>
    </w:p>
    <w:p w14:paraId="6749BBB6" w14:textId="74E6FA11" w:rsidR="00462265" w:rsidRDefault="00462265" w:rsidP="00462265">
      <w:pPr>
        <w:tabs>
          <w:tab w:val="clear" w:pos="720"/>
        </w:tabs>
      </w:pPr>
      <w:r>
        <w:t xml:space="preserve">The subsampling can be enabled in the </w:t>
      </w:r>
      <w:r w:rsidR="005E294D">
        <w:t xml:space="preserve">reference </w:t>
      </w:r>
      <w:r>
        <w:t xml:space="preserve">software using the parameter </w:t>
      </w:r>
      <w:proofErr w:type="spellStart"/>
      <w:r w:rsidRPr="00632FFF">
        <w:t>TemporalSubsampleRatio</w:t>
      </w:r>
      <w:proofErr w:type="spellEnd"/>
      <w:r>
        <w:t>.</w:t>
      </w:r>
    </w:p>
    <w:p w14:paraId="12B3133B" w14:textId="77777777" w:rsidR="00462265" w:rsidRDefault="00462265" w:rsidP="0046226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Parallel encoding/decoding</w:t>
      </w:r>
    </w:p>
    <w:p w14:paraId="18C814A7" w14:textId="5251A1FA" w:rsidR="001F193D" w:rsidRDefault="00462265" w:rsidP="00462265">
      <w:r>
        <w:t>Parallel encoding/decoding as described in JVET-B0036 may be applied for RA configurations. If parallel encoding and decoding is used, this method shall be applied for both versions, the reference and the version under test.</w:t>
      </w:r>
      <w:r w:rsidR="004C54DD">
        <w:t xml:space="preserve"> If parallel encoding is used, the averaging procedure shall operate with precise 64-bit PSNR values </w:t>
      </w:r>
      <w:r w:rsidR="00954116" w:rsidRPr="00954116">
        <w:t>for each frame and average them among all processed frames</w:t>
      </w:r>
      <w:r w:rsidR="004C54DD">
        <w:t>.</w:t>
      </w:r>
      <w:r>
        <w:t xml:space="preserve"> </w:t>
      </w:r>
      <w:r w:rsidR="00BD211B">
        <w:t>The</w:t>
      </w:r>
      <w:r w:rsidR="001F193D">
        <w:t xml:space="preserve"> </w:t>
      </w:r>
      <w:r w:rsidR="00BD211B">
        <w:t>-</w:t>
      </w:r>
      <w:proofErr w:type="spellStart"/>
      <w:r w:rsidR="00BD211B">
        <w:t>PrintHexPSNR</w:t>
      </w:r>
      <w:proofErr w:type="spellEnd"/>
      <w:r w:rsidR="001F193D">
        <w:t xml:space="preserve"> command line option </w:t>
      </w:r>
      <w:r w:rsidR="00BD211B">
        <w:t xml:space="preserve">enables precise PSNR values </w:t>
      </w:r>
      <w:proofErr w:type="spellStart"/>
      <w:r w:rsidR="00BD211B">
        <w:t>ouput</w:t>
      </w:r>
      <w:proofErr w:type="spellEnd"/>
      <w:r w:rsidR="00BD211B">
        <w:t>. An example output is shown below.</w:t>
      </w:r>
    </w:p>
    <w:p w14:paraId="02152BA2" w14:textId="71060CDF" w:rsidR="000C1456" w:rsidRPr="008F7098" w:rsidRDefault="000C1456" w:rsidP="000C1456">
      <w:pPr>
        <w:rPr>
          <w:rFonts w:ascii="Courier New" w:hAnsi="Courier New" w:cs="Courier New"/>
          <w:sz w:val="16"/>
          <w:szCs w:val="16"/>
        </w:rPr>
      </w:pPr>
      <w:r w:rsidRPr="008F7098">
        <w:rPr>
          <w:rFonts w:ascii="Courier New" w:hAnsi="Courier New" w:cs="Courier New"/>
          <w:sz w:val="16"/>
          <w:szCs w:val="16"/>
        </w:rPr>
        <w:t>started @ Thu Jul 19 12:00:36 2018</w:t>
      </w:r>
      <w:r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t xml:space="preserve">POC    0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TId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 xml:space="preserve">: 0 ( I-SLICE, QP 31 )      99744 bits [Y 34.2229 dB    U 39.9935 dB    V 40.4950 dB] </w:t>
      </w:r>
      <w:r w:rsidRPr="008F7098">
        <w:rPr>
          <w:rFonts w:ascii="Courier New" w:hAnsi="Courier New" w:cs="Courier New"/>
          <w:b/>
          <w:sz w:val="16"/>
          <w:szCs w:val="16"/>
        </w:rPr>
        <w:t>[</w:t>
      </w:r>
      <w:proofErr w:type="spellStart"/>
      <w:r w:rsidRPr="008F7098">
        <w:rPr>
          <w:rFonts w:ascii="Courier New" w:hAnsi="Courier New" w:cs="Courier New"/>
          <w:b/>
          <w:sz w:val="16"/>
          <w:szCs w:val="16"/>
        </w:rPr>
        <w:t>xY</w:t>
      </w:r>
      <w:proofErr w:type="spellEnd"/>
      <w:r w:rsidRPr="008F7098">
        <w:rPr>
          <w:rFonts w:ascii="Courier New" w:hAnsi="Courier New" w:cs="Courier New"/>
          <w:b/>
          <w:sz w:val="16"/>
          <w:szCs w:val="16"/>
        </w:rPr>
        <w:t xml:space="preserve"> 40411c86a4885c06 </w:t>
      </w:r>
      <w:proofErr w:type="spellStart"/>
      <w:r w:rsidRPr="008F7098">
        <w:rPr>
          <w:rFonts w:ascii="Courier New" w:hAnsi="Courier New" w:cs="Courier New"/>
          <w:b/>
          <w:sz w:val="16"/>
          <w:szCs w:val="16"/>
        </w:rPr>
        <w:t>xU</w:t>
      </w:r>
      <w:proofErr w:type="spellEnd"/>
      <w:r w:rsidRPr="008F7098">
        <w:rPr>
          <w:rFonts w:ascii="Courier New" w:hAnsi="Courier New" w:cs="Courier New"/>
          <w:b/>
          <w:sz w:val="16"/>
          <w:szCs w:val="16"/>
        </w:rPr>
        <w:t xml:space="preserve"> 4043ff297914448c </w:t>
      </w:r>
      <w:proofErr w:type="spellStart"/>
      <w:r w:rsidRPr="008F7098">
        <w:rPr>
          <w:rFonts w:ascii="Courier New" w:hAnsi="Courier New" w:cs="Courier New"/>
          <w:b/>
          <w:sz w:val="16"/>
          <w:szCs w:val="16"/>
        </w:rPr>
        <w:t>xV</w:t>
      </w:r>
      <w:proofErr w:type="spellEnd"/>
      <w:r w:rsidRPr="008F7098">
        <w:rPr>
          <w:rFonts w:ascii="Courier New" w:hAnsi="Courier New" w:cs="Courier New"/>
          <w:b/>
          <w:sz w:val="16"/>
          <w:szCs w:val="16"/>
        </w:rPr>
        <w:t xml:space="preserve"> 40443f5abbf92dc0]</w:t>
      </w:r>
      <w:r w:rsidRPr="008F7098">
        <w:rPr>
          <w:rFonts w:ascii="Courier New" w:hAnsi="Courier New" w:cs="Courier New"/>
          <w:sz w:val="16"/>
          <w:szCs w:val="16"/>
        </w:rPr>
        <w:t xml:space="preserve"> [ET     5 ] [L0 ] [L1 ]</w:t>
      </w:r>
      <w:r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t xml:space="preserve">POC    1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TId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 xml:space="preserve">: 0 ( P-SLICE, QP 40 )        752 bits [Y 32.0300 dB    U 39.9398 dB    V 40.5244 dB] </w:t>
      </w:r>
      <w:r w:rsidRPr="008F7098">
        <w:rPr>
          <w:rFonts w:ascii="Courier New" w:hAnsi="Courier New" w:cs="Courier New"/>
          <w:b/>
          <w:sz w:val="16"/>
          <w:szCs w:val="16"/>
        </w:rPr>
        <w:t>[</w:t>
      </w:r>
      <w:proofErr w:type="spellStart"/>
      <w:r w:rsidRPr="008F7098">
        <w:rPr>
          <w:rFonts w:ascii="Courier New" w:hAnsi="Courier New" w:cs="Courier New"/>
          <w:b/>
          <w:sz w:val="16"/>
          <w:szCs w:val="16"/>
        </w:rPr>
        <w:t>xY</w:t>
      </w:r>
      <w:proofErr w:type="spellEnd"/>
      <w:r w:rsidRPr="008F7098">
        <w:rPr>
          <w:rFonts w:ascii="Courier New" w:hAnsi="Courier New" w:cs="Courier New"/>
          <w:b/>
          <w:sz w:val="16"/>
          <w:szCs w:val="16"/>
        </w:rPr>
        <w:t xml:space="preserve"> 404003d68968f64a </w:t>
      </w:r>
      <w:proofErr w:type="spellStart"/>
      <w:r w:rsidRPr="008F7098">
        <w:rPr>
          <w:rFonts w:ascii="Courier New" w:hAnsi="Courier New" w:cs="Courier New"/>
          <w:b/>
          <w:sz w:val="16"/>
          <w:szCs w:val="16"/>
        </w:rPr>
        <w:t>xU</w:t>
      </w:r>
      <w:proofErr w:type="spellEnd"/>
      <w:r w:rsidRPr="008F7098">
        <w:rPr>
          <w:rFonts w:ascii="Courier New" w:hAnsi="Courier New" w:cs="Courier New"/>
          <w:b/>
          <w:sz w:val="16"/>
          <w:szCs w:val="16"/>
        </w:rPr>
        <w:t xml:space="preserve"> 4043f84b7d49cd2e </w:t>
      </w:r>
      <w:proofErr w:type="spellStart"/>
      <w:r w:rsidRPr="008F7098">
        <w:rPr>
          <w:rFonts w:ascii="Courier New" w:hAnsi="Courier New" w:cs="Courier New"/>
          <w:b/>
          <w:sz w:val="16"/>
          <w:szCs w:val="16"/>
        </w:rPr>
        <w:t>xV</w:t>
      </w:r>
      <w:proofErr w:type="spellEnd"/>
      <w:r w:rsidRPr="008F7098">
        <w:rPr>
          <w:rFonts w:ascii="Courier New" w:hAnsi="Courier New" w:cs="Courier New"/>
          <w:b/>
          <w:sz w:val="16"/>
          <w:szCs w:val="16"/>
        </w:rPr>
        <w:t xml:space="preserve"> 40444320b56fc3c1]</w:t>
      </w:r>
      <w:r w:rsidRPr="008F7098">
        <w:rPr>
          <w:rFonts w:ascii="Courier New" w:hAnsi="Courier New" w:cs="Courier New"/>
          <w:sz w:val="16"/>
          <w:szCs w:val="16"/>
        </w:rPr>
        <w:t xml:space="preserve"> [ET     0 ] [L0 0 ] [L1 ]</w:t>
      </w:r>
      <w:r>
        <w:rPr>
          <w:rFonts w:ascii="Courier New" w:hAnsi="Courier New" w:cs="Courier New"/>
          <w:sz w:val="16"/>
          <w:szCs w:val="16"/>
        </w:rPr>
        <w:br/>
      </w:r>
      <w:r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tab/>
        <w:t xml:space="preserve">Total Frames |   Bitrate     Y-PSNR    U-PSNR    V-PSNR    YUV-PSNR </w:t>
      </w:r>
      <w:r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tab/>
        <w:t xml:space="preserve">        2    a    3014.8800   33.1264   39.9666   40.5097   34.3586</w:t>
      </w:r>
      <w:r>
        <w:rPr>
          <w:rFonts w:ascii="Courier New" w:hAnsi="Courier New" w:cs="Courier New"/>
          <w:sz w:val="16"/>
          <w:szCs w:val="16"/>
        </w:rPr>
        <w:br/>
      </w:r>
      <w:r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t xml:space="preserve"> finished @ Thu Jul 19 12:00:43 2018</w:t>
      </w:r>
    </w:p>
    <w:p w14:paraId="04E7851B" w14:textId="77777777" w:rsidR="000C1456" w:rsidRDefault="000C1456" w:rsidP="00462265"/>
    <w:p w14:paraId="43FE34FF" w14:textId="6111950B" w:rsidR="00917282" w:rsidRDefault="00917282" w:rsidP="00917282">
      <w:r>
        <w:t>Such hexadecimal strings can easily be converted back to double-precision floating points values using C code such as:</w:t>
      </w:r>
    </w:p>
    <w:p w14:paraId="1352AE5E" w14:textId="4DC94F4A" w:rsidR="00917282" w:rsidRPr="008F7098" w:rsidRDefault="00917282" w:rsidP="00917282">
      <w:pPr>
        <w:rPr>
          <w:rFonts w:ascii="Courier New" w:hAnsi="Courier New" w:cs="Courier New"/>
          <w:sz w:val="16"/>
          <w:szCs w:val="16"/>
        </w:rPr>
      </w:pPr>
      <w:r w:rsidRPr="008F7098">
        <w:rPr>
          <w:rFonts w:ascii="Courier New" w:hAnsi="Courier New" w:cs="Courier New"/>
          <w:sz w:val="16"/>
          <w:szCs w:val="16"/>
        </w:rPr>
        <w:t>#include &lt;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inttypes.h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&gt;</w:t>
      </w:r>
      <w:r w:rsidRPr="008F7098"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br/>
        <w:t>double hex2</w:t>
      </w:r>
      <w:proofErr w:type="gramStart"/>
      <w:r w:rsidRPr="008F7098">
        <w:rPr>
          <w:rFonts w:ascii="Courier New" w:hAnsi="Courier New" w:cs="Courier New"/>
          <w:sz w:val="16"/>
          <w:szCs w:val="16"/>
        </w:rPr>
        <w:t>double(</w:t>
      </w:r>
      <w:proofErr w:type="spellStart"/>
      <w:proofErr w:type="gramEnd"/>
      <w:r w:rsidRPr="008F7098">
        <w:rPr>
          <w:rFonts w:ascii="Courier New" w:hAnsi="Courier New" w:cs="Courier New"/>
          <w:sz w:val="16"/>
          <w:szCs w:val="16"/>
        </w:rPr>
        <w:t>const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 xml:space="preserve"> char *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str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)</w:t>
      </w:r>
      <w:r w:rsidRPr="008F7098">
        <w:rPr>
          <w:rFonts w:ascii="Courier New" w:hAnsi="Courier New" w:cs="Courier New"/>
          <w:sz w:val="16"/>
          <w:szCs w:val="16"/>
        </w:rPr>
        <w:br/>
        <w:t>{</w:t>
      </w:r>
      <w:r w:rsidRPr="008F7098">
        <w:rPr>
          <w:rFonts w:ascii="Courier New" w:hAnsi="Courier New" w:cs="Courier New"/>
          <w:sz w:val="16"/>
          <w:szCs w:val="16"/>
        </w:rPr>
        <w:br/>
        <w:t xml:space="preserve">  double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val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;</w:t>
      </w:r>
      <w:r w:rsidRPr="008F7098">
        <w:rPr>
          <w:rFonts w:ascii="Courier New" w:hAnsi="Courier New" w:cs="Courier New"/>
          <w:sz w:val="16"/>
          <w:szCs w:val="16"/>
        </w:rPr>
        <w:br/>
        <w:t xml:space="preserve"> 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sscanf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(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str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, "%" SCNx64, (uint64_t *)&amp;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val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);</w:t>
      </w:r>
      <w:r w:rsidRPr="008F7098">
        <w:rPr>
          <w:rFonts w:ascii="Courier New" w:hAnsi="Courier New" w:cs="Courier New"/>
          <w:sz w:val="16"/>
          <w:szCs w:val="16"/>
        </w:rPr>
        <w:br/>
        <w:t xml:space="preserve">  return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val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;</w:t>
      </w:r>
      <w:r w:rsidRPr="008F7098">
        <w:rPr>
          <w:rFonts w:ascii="Courier New" w:hAnsi="Courier New" w:cs="Courier New"/>
          <w:sz w:val="16"/>
          <w:szCs w:val="16"/>
        </w:rPr>
        <w:br/>
        <w:t>}</w:t>
      </w:r>
    </w:p>
    <w:p w14:paraId="44028C6F" w14:textId="1AF65C08" w:rsidR="00917282" w:rsidRDefault="00917282" w:rsidP="00462265">
      <w:r>
        <w:t>or Python code such as:</w:t>
      </w:r>
    </w:p>
    <w:p w14:paraId="564A1349" w14:textId="0430A2A3" w:rsidR="00917282" w:rsidRPr="008F7098" w:rsidRDefault="00917282" w:rsidP="00917282">
      <w:pPr>
        <w:rPr>
          <w:rFonts w:ascii="Courier New" w:hAnsi="Courier New" w:cs="Courier New"/>
          <w:sz w:val="16"/>
          <w:szCs w:val="16"/>
        </w:rPr>
      </w:pPr>
      <w:r w:rsidRPr="008F7098">
        <w:rPr>
          <w:rFonts w:ascii="Courier New" w:hAnsi="Courier New" w:cs="Courier New"/>
          <w:sz w:val="16"/>
          <w:szCs w:val="16"/>
        </w:rPr>
        <w:t>import struct</w:t>
      </w:r>
      <w:r w:rsidRPr="008F7098">
        <w:rPr>
          <w:rFonts w:ascii="Courier New" w:hAnsi="Courier New" w:cs="Courier New"/>
          <w:sz w:val="16"/>
          <w:szCs w:val="16"/>
        </w:rPr>
        <w:br/>
        <w:t xml:space="preserve">import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binascii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br/>
        <w:t>def hex2double(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str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):</w:t>
      </w:r>
      <w:r w:rsidRPr="008F7098">
        <w:rPr>
          <w:rFonts w:ascii="Courier New" w:hAnsi="Courier New" w:cs="Courier New"/>
          <w:sz w:val="16"/>
          <w:szCs w:val="16"/>
        </w:rPr>
        <w:br/>
        <w:t xml:space="preserve">  return </w:t>
      </w:r>
      <w:proofErr w:type="spellStart"/>
      <w:proofErr w:type="gramStart"/>
      <w:r w:rsidRPr="008F7098">
        <w:rPr>
          <w:rFonts w:ascii="Courier New" w:hAnsi="Courier New" w:cs="Courier New"/>
          <w:sz w:val="16"/>
          <w:szCs w:val="16"/>
        </w:rPr>
        <w:t>struct.unpack</w:t>
      </w:r>
      <w:proofErr w:type="spellEnd"/>
      <w:proofErr w:type="gramEnd"/>
      <w:r w:rsidRPr="008F7098">
        <w:rPr>
          <w:rFonts w:ascii="Courier New" w:hAnsi="Courier New" w:cs="Courier New"/>
          <w:sz w:val="16"/>
          <w:szCs w:val="16"/>
        </w:rPr>
        <w:t xml:space="preserve">('&gt;d',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binascii.unhexlify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(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str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))[0]</w:t>
      </w:r>
    </w:p>
    <w:p w14:paraId="10BF6E47" w14:textId="386F5952" w:rsidR="00917282" w:rsidRDefault="0000579B" w:rsidP="00462265">
      <w:r>
        <w:t>or Ruby code such as:</w:t>
      </w:r>
    </w:p>
    <w:p w14:paraId="3C991CF8" w14:textId="77777777" w:rsidR="0000579B" w:rsidRPr="0085201F" w:rsidRDefault="0000579B" w:rsidP="0000579B">
      <w:pPr>
        <w:rPr>
          <w:rFonts w:ascii="Courier New" w:hAnsi="Courier New" w:cs="Courier New"/>
          <w:sz w:val="16"/>
          <w:szCs w:val="16"/>
        </w:rPr>
      </w:pPr>
      <w:r w:rsidRPr="0085201F">
        <w:rPr>
          <w:rFonts w:ascii="Courier New" w:hAnsi="Courier New" w:cs="Courier New"/>
          <w:sz w:val="16"/>
          <w:szCs w:val="16"/>
        </w:rPr>
        <w:t xml:space="preserve">def </w:t>
      </w:r>
      <w:proofErr w:type="spellStart"/>
      <w:r w:rsidRPr="0085201F">
        <w:rPr>
          <w:rFonts w:ascii="Courier New" w:hAnsi="Courier New" w:cs="Courier New"/>
          <w:sz w:val="16"/>
          <w:szCs w:val="16"/>
        </w:rPr>
        <w:t>hexToDouble</w:t>
      </w:r>
      <w:proofErr w:type="spellEnd"/>
      <w:r w:rsidRPr="0085201F">
        <w:rPr>
          <w:rFonts w:ascii="Courier New" w:hAnsi="Courier New" w:cs="Courier New"/>
          <w:sz w:val="16"/>
          <w:szCs w:val="16"/>
        </w:rPr>
        <w:t>(hex)</w:t>
      </w:r>
    </w:p>
    <w:p w14:paraId="59E6533C" w14:textId="58F927FD" w:rsidR="0000579B" w:rsidRPr="0085201F" w:rsidRDefault="0000579B" w:rsidP="0000579B">
      <w:pPr>
        <w:rPr>
          <w:rFonts w:ascii="Courier New" w:hAnsi="Courier New" w:cs="Courier New"/>
          <w:sz w:val="16"/>
          <w:szCs w:val="16"/>
        </w:rPr>
      </w:pPr>
      <w:r w:rsidRPr="0085201F">
        <w:rPr>
          <w:rFonts w:ascii="Courier New" w:hAnsi="Courier New" w:cs="Courier New"/>
          <w:sz w:val="16"/>
          <w:szCs w:val="16"/>
        </w:rPr>
        <w:tab/>
        <w:t>["#{hex}"</w:t>
      </w:r>
      <w:proofErr w:type="gramStart"/>
      <w:r w:rsidRPr="0085201F">
        <w:rPr>
          <w:rFonts w:ascii="Courier New" w:hAnsi="Courier New" w:cs="Courier New"/>
          <w:sz w:val="16"/>
          <w:szCs w:val="16"/>
        </w:rPr>
        <w:t>].pack</w:t>
      </w:r>
      <w:proofErr w:type="gramEnd"/>
      <w:r w:rsidRPr="0085201F">
        <w:rPr>
          <w:rFonts w:ascii="Courier New" w:hAnsi="Courier New" w:cs="Courier New"/>
          <w:sz w:val="16"/>
          <w:szCs w:val="16"/>
        </w:rPr>
        <w:t>('H16').unpack('G').first</w:t>
      </w:r>
    </w:p>
    <w:p w14:paraId="7AF5774D" w14:textId="49D1F626" w:rsidR="00462265" w:rsidRPr="0017560A" w:rsidRDefault="00462265" w:rsidP="00462265">
      <w:pPr>
        <w:rPr>
          <w:lang w:val="en-GB"/>
        </w:rPr>
      </w:pPr>
      <w:r>
        <w:t>When reporting results, whether parallel encoding/decoding shall also be reported.</w:t>
      </w:r>
    </w:p>
    <w:p w14:paraId="06F47346" w14:textId="77777777" w:rsidR="00462265" w:rsidRDefault="00462265" w:rsidP="0046226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bookmarkStart w:id="12" w:name="_Ref267969524"/>
      <w:r>
        <w:lastRenderedPageBreak/>
        <w:t>Compile-time settings</w:t>
      </w:r>
      <w:bookmarkEnd w:id="12"/>
    </w:p>
    <w:p w14:paraId="6AF6F761" w14:textId="10D50AB0" w:rsidR="00462265" w:rsidRPr="00A73BC7" w:rsidRDefault="00462265" w:rsidP="00462265">
      <w:r>
        <w:t xml:space="preserve">Compile-time settings are defined mostly in the </w:t>
      </w:r>
      <w:proofErr w:type="spellStart"/>
      <w:r>
        <w:t>TypeDef.h</w:t>
      </w:r>
      <w:proofErr w:type="spellEnd"/>
      <w:r>
        <w:t xml:space="preserve"> file located in the source/Lib/</w:t>
      </w:r>
      <w:proofErr w:type="spellStart"/>
      <w:r>
        <w:t>Common</w:t>
      </w:r>
      <w:r w:rsidR="005E294D">
        <w:t>Lib</w:t>
      </w:r>
      <w:proofErr w:type="spellEnd"/>
      <w:r>
        <w:t xml:space="preserve"> folder of the common software. The default settings provided in the source code should be used.</w:t>
      </w:r>
    </w:p>
    <w:sectPr w:rsidR="00462265" w:rsidRPr="00A73BC7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B61DB2" w14:textId="77777777" w:rsidR="00235A7D" w:rsidRDefault="00235A7D">
      <w:r>
        <w:separator/>
      </w:r>
    </w:p>
  </w:endnote>
  <w:endnote w:type="continuationSeparator" w:id="0">
    <w:p w14:paraId="6EF59DDC" w14:textId="77777777" w:rsidR="00235A7D" w:rsidRDefault="00235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4175B49" w:rsidR="00917282" w:rsidRPr="00C00DDE" w:rsidRDefault="0091728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93A90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3" w:author="Frank Bossen" w:date="2019-05-08T12:00:00Z">
      <w:r w:rsidR="00197D47">
        <w:rPr>
          <w:rStyle w:val="PageNumber"/>
          <w:noProof/>
        </w:rPr>
        <w:t>2019-05-07</w:t>
      </w:r>
    </w:ins>
    <w:del w:id="14" w:author="Frank Bossen" w:date="2019-04-12T11:15:00Z">
      <w:r w:rsidR="0085201F" w:rsidDel="00F94CD8">
        <w:rPr>
          <w:rStyle w:val="PageNumber"/>
          <w:noProof/>
        </w:rPr>
        <w:delText>2019-02-06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7B7D40" w14:textId="77777777" w:rsidR="00235A7D" w:rsidRDefault="00235A7D">
      <w:r>
        <w:separator/>
      </w:r>
    </w:p>
  </w:footnote>
  <w:footnote w:type="continuationSeparator" w:id="0">
    <w:p w14:paraId="66FF6FC3" w14:textId="77777777" w:rsidR="00235A7D" w:rsidRDefault="00235A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401DD"/>
    <w:multiLevelType w:val="hybridMultilevel"/>
    <w:tmpl w:val="D6948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A1B32"/>
    <w:multiLevelType w:val="hybridMultilevel"/>
    <w:tmpl w:val="245E7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DF14B9"/>
    <w:multiLevelType w:val="hybridMultilevel"/>
    <w:tmpl w:val="712AE7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7E22B1"/>
    <w:multiLevelType w:val="hybridMultilevel"/>
    <w:tmpl w:val="18748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D12EF5"/>
    <w:multiLevelType w:val="hybridMultilevel"/>
    <w:tmpl w:val="48626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1D0EE3"/>
    <w:multiLevelType w:val="hybridMultilevel"/>
    <w:tmpl w:val="9F18F9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14"/>
  </w:num>
  <w:num w:numId="14">
    <w:abstractNumId w:val="2"/>
  </w:num>
  <w:num w:numId="15">
    <w:abstractNumId w:val="13"/>
  </w:num>
  <w:num w:numId="16">
    <w:abstractNumId w:val="12"/>
  </w:num>
  <w:num w:numId="1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 Bossen">
    <w15:presenceInfo w15:providerId="AD" w15:userId="S::fbossen@sharplabs.com::0479c277-61ff-4d31-a22a-e6565f29b8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3483"/>
    <w:rsid w:val="0000579B"/>
    <w:rsid w:val="00015E7D"/>
    <w:rsid w:val="000160FD"/>
    <w:rsid w:val="0001646B"/>
    <w:rsid w:val="000308A3"/>
    <w:rsid w:val="00037BEE"/>
    <w:rsid w:val="00044174"/>
    <w:rsid w:val="000458BC"/>
    <w:rsid w:val="00045C41"/>
    <w:rsid w:val="00046C03"/>
    <w:rsid w:val="000558ED"/>
    <w:rsid w:val="00065039"/>
    <w:rsid w:val="00065D72"/>
    <w:rsid w:val="0007614F"/>
    <w:rsid w:val="000B0C0F"/>
    <w:rsid w:val="000B1C6B"/>
    <w:rsid w:val="000B4FF9"/>
    <w:rsid w:val="000C09AC"/>
    <w:rsid w:val="000C1456"/>
    <w:rsid w:val="000C2C22"/>
    <w:rsid w:val="000E00F3"/>
    <w:rsid w:val="000F0841"/>
    <w:rsid w:val="000F158C"/>
    <w:rsid w:val="000F2FDA"/>
    <w:rsid w:val="00102F3D"/>
    <w:rsid w:val="00111048"/>
    <w:rsid w:val="00115481"/>
    <w:rsid w:val="00124E38"/>
    <w:rsid w:val="0012580B"/>
    <w:rsid w:val="00131F90"/>
    <w:rsid w:val="0013458C"/>
    <w:rsid w:val="0013526E"/>
    <w:rsid w:val="00146152"/>
    <w:rsid w:val="00155526"/>
    <w:rsid w:val="00165534"/>
    <w:rsid w:val="00171371"/>
    <w:rsid w:val="0017560A"/>
    <w:rsid w:val="00175A24"/>
    <w:rsid w:val="00187E58"/>
    <w:rsid w:val="00197D47"/>
    <w:rsid w:val="001A191C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3B37"/>
    <w:rsid w:val="001F193D"/>
    <w:rsid w:val="001F2594"/>
    <w:rsid w:val="002055A6"/>
    <w:rsid w:val="00206460"/>
    <w:rsid w:val="002069B4"/>
    <w:rsid w:val="002130E7"/>
    <w:rsid w:val="00215DFC"/>
    <w:rsid w:val="002212DF"/>
    <w:rsid w:val="00221942"/>
    <w:rsid w:val="00222CD4"/>
    <w:rsid w:val="00224BCE"/>
    <w:rsid w:val="00225016"/>
    <w:rsid w:val="002264A6"/>
    <w:rsid w:val="00227BA7"/>
    <w:rsid w:val="0023011C"/>
    <w:rsid w:val="002314B8"/>
    <w:rsid w:val="00235A7D"/>
    <w:rsid w:val="002375C1"/>
    <w:rsid w:val="00257CD6"/>
    <w:rsid w:val="00263398"/>
    <w:rsid w:val="00266F06"/>
    <w:rsid w:val="00275BCF"/>
    <w:rsid w:val="00291A01"/>
    <w:rsid w:val="00291E36"/>
    <w:rsid w:val="00292257"/>
    <w:rsid w:val="002963A0"/>
    <w:rsid w:val="00296A21"/>
    <w:rsid w:val="002A54E0"/>
    <w:rsid w:val="002B038A"/>
    <w:rsid w:val="002B1595"/>
    <w:rsid w:val="002B191D"/>
    <w:rsid w:val="002C0E20"/>
    <w:rsid w:val="002D0AF6"/>
    <w:rsid w:val="002F164D"/>
    <w:rsid w:val="003021BC"/>
    <w:rsid w:val="00304E6A"/>
    <w:rsid w:val="00306206"/>
    <w:rsid w:val="00317D85"/>
    <w:rsid w:val="00327C56"/>
    <w:rsid w:val="00330548"/>
    <w:rsid w:val="003315A1"/>
    <w:rsid w:val="0033260B"/>
    <w:rsid w:val="003373EC"/>
    <w:rsid w:val="00342FF4"/>
    <w:rsid w:val="00346148"/>
    <w:rsid w:val="00347A3B"/>
    <w:rsid w:val="00357E12"/>
    <w:rsid w:val="003669EA"/>
    <w:rsid w:val="003706CC"/>
    <w:rsid w:val="00377710"/>
    <w:rsid w:val="003A2D8E"/>
    <w:rsid w:val="003A2FC5"/>
    <w:rsid w:val="003A7CE6"/>
    <w:rsid w:val="003C20E4"/>
    <w:rsid w:val="003D6342"/>
    <w:rsid w:val="003E6F90"/>
    <w:rsid w:val="003F5D0F"/>
    <w:rsid w:val="00414101"/>
    <w:rsid w:val="004219CF"/>
    <w:rsid w:val="004234F0"/>
    <w:rsid w:val="004260C5"/>
    <w:rsid w:val="00433DDB"/>
    <w:rsid w:val="00435A29"/>
    <w:rsid w:val="00437619"/>
    <w:rsid w:val="00462265"/>
    <w:rsid w:val="00465A1E"/>
    <w:rsid w:val="0047038E"/>
    <w:rsid w:val="004722A7"/>
    <w:rsid w:val="00480380"/>
    <w:rsid w:val="004A0A95"/>
    <w:rsid w:val="004A2A63"/>
    <w:rsid w:val="004B210C"/>
    <w:rsid w:val="004C47FE"/>
    <w:rsid w:val="004C54DD"/>
    <w:rsid w:val="004C77BA"/>
    <w:rsid w:val="004D405F"/>
    <w:rsid w:val="004D7B00"/>
    <w:rsid w:val="004E4F4F"/>
    <w:rsid w:val="004E6789"/>
    <w:rsid w:val="004F61E3"/>
    <w:rsid w:val="00502E10"/>
    <w:rsid w:val="00503F65"/>
    <w:rsid w:val="00505052"/>
    <w:rsid w:val="00507A2E"/>
    <w:rsid w:val="0051015C"/>
    <w:rsid w:val="00516CF1"/>
    <w:rsid w:val="00517513"/>
    <w:rsid w:val="0052566C"/>
    <w:rsid w:val="00531AE9"/>
    <w:rsid w:val="00535EAB"/>
    <w:rsid w:val="00546568"/>
    <w:rsid w:val="00550A66"/>
    <w:rsid w:val="00562179"/>
    <w:rsid w:val="00567460"/>
    <w:rsid w:val="00567EC7"/>
    <w:rsid w:val="00570013"/>
    <w:rsid w:val="005801A2"/>
    <w:rsid w:val="005813FA"/>
    <w:rsid w:val="005952A5"/>
    <w:rsid w:val="00596C64"/>
    <w:rsid w:val="005A18BE"/>
    <w:rsid w:val="005A33A1"/>
    <w:rsid w:val="005B217D"/>
    <w:rsid w:val="005C385F"/>
    <w:rsid w:val="005D2D06"/>
    <w:rsid w:val="005E1AC6"/>
    <w:rsid w:val="005E294D"/>
    <w:rsid w:val="005F1487"/>
    <w:rsid w:val="005F6F1B"/>
    <w:rsid w:val="0060352C"/>
    <w:rsid w:val="00615995"/>
    <w:rsid w:val="00616155"/>
    <w:rsid w:val="00620E7C"/>
    <w:rsid w:val="00624B33"/>
    <w:rsid w:val="0063041A"/>
    <w:rsid w:val="00630AA2"/>
    <w:rsid w:val="006452FC"/>
    <w:rsid w:val="00646707"/>
    <w:rsid w:val="00657F7E"/>
    <w:rsid w:val="00662E58"/>
    <w:rsid w:val="006637F2"/>
    <w:rsid w:val="006642A5"/>
    <w:rsid w:val="00664DCF"/>
    <w:rsid w:val="0066545F"/>
    <w:rsid w:val="006727BA"/>
    <w:rsid w:val="00682460"/>
    <w:rsid w:val="00693A90"/>
    <w:rsid w:val="006B3A56"/>
    <w:rsid w:val="006B68E5"/>
    <w:rsid w:val="006C5D39"/>
    <w:rsid w:val="006D6D9B"/>
    <w:rsid w:val="006E2810"/>
    <w:rsid w:val="006E5417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8286A"/>
    <w:rsid w:val="00796EE3"/>
    <w:rsid w:val="007A0FF1"/>
    <w:rsid w:val="007A7D29"/>
    <w:rsid w:val="007B4AB8"/>
    <w:rsid w:val="007C277A"/>
    <w:rsid w:val="007D0B2D"/>
    <w:rsid w:val="007D1181"/>
    <w:rsid w:val="007D3FF2"/>
    <w:rsid w:val="007D6210"/>
    <w:rsid w:val="007E01A3"/>
    <w:rsid w:val="007F1F8B"/>
    <w:rsid w:val="007F3313"/>
    <w:rsid w:val="007F67A1"/>
    <w:rsid w:val="00811C05"/>
    <w:rsid w:val="008206C8"/>
    <w:rsid w:val="008266C3"/>
    <w:rsid w:val="008449C5"/>
    <w:rsid w:val="0085201F"/>
    <w:rsid w:val="0086387C"/>
    <w:rsid w:val="00874A6C"/>
    <w:rsid w:val="00876C65"/>
    <w:rsid w:val="00891693"/>
    <w:rsid w:val="00893283"/>
    <w:rsid w:val="008A4B4C"/>
    <w:rsid w:val="008C239F"/>
    <w:rsid w:val="008E11AF"/>
    <w:rsid w:val="008E480C"/>
    <w:rsid w:val="008F7098"/>
    <w:rsid w:val="00907757"/>
    <w:rsid w:val="00917282"/>
    <w:rsid w:val="009212B0"/>
    <w:rsid w:val="00921FA1"/>
    <w:rsid w:val="009234A5"/>
    <w:rsid w:val="00933453"/>
    <w:rsid w:val="009336F7"/>
    <w:rsid w:val="0093636C"/>
    <w:rsid w:val="009374A7"/>
    <w:rsid w:val="00954116"/>
    <w:rsid w:val="00955F6D"/>
    <w:rsid w:val="009709AC"/>
    <w:rsid w:val="00974F19"/>
    <w:rsid w:val="00977C16"/>
    <w:rsid w:val="00977FED"/>
    <w:rsid w:val="0098551D"/>
    <w:rsid w:val="0099518F"/>
    <w:rsid w:val="009A053D"/>
    <w:rsid w:val="009A523D"/>
    <w:rsid w:val="009B02A1"/>
    <w:rsid w:val="009D7CE6"/>
    <w:rsid w:val="009F496B"/>
    <w:rsid w:val="00A01439"/>
    <w:rsid w:val="00A02E61"/>
    <w:rsid w:val="00A05CFF"/>
    <w:rsid w:val="00A107CA"/>
    <w:rsid w:val="00A119F5"/>
    <w:rsid w:val="00A13048"/>
    <w:rsid w:val="00A3471A"/>
    <w:rsid w:val="00A46843"/>
    <w:rsid w:val="00A546B2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7CA7"/>
    <w:rsid w:val="00B1279A"/>
    <w:rsid w:val="00B4194A"/>
    <w:rsid w:val="00B42AD0"/>
    <w:rsid w:val="00B437E8"/>
    <w:rsid w:val="00B5222E"/>
    <w:rsid w:val="00B53179"/>
    <w:rsid w:val="00B600CD"/>
    <w:rsid w:val="00B61C96"/>
    <w:rsid w:val="00B63AE3"/>
    <w:rsid w:val="00B73A2A"/>
    <w:rsid w:val="00B75A51"/>
    <w:rsid w:val="00B827C6"/>
    <w:rsid w:val="00B94B06"/>
    <w:rsid w:val="00B94C28"/>
    <w:rsid w:val="00BB4ECB"/>
    <w:rsid w:val="00BC10BA"/>
    <w:rsid w:val="00BC5AFD"/>
    <w:rsid w:val="00BD211B"/>
    <w:rsid w:val="00BF2CA0"/>
    <w:rsid w:val="00C00DDE"/>
    <w:rsid w:val="00C04F43"/>
    <w:rsid w:val="00C0609D"/>
    <w:rsid w:val="00C06E93"/>
    <w:rsid w:val="00C115AB"/>
    <w:rsid w:val="00C26CCB"/>
    <w:rsid w:val="00C30249"/>
    <w:rsid w:val="00C3723B"/>
    <w:rsid w:val="00C42466"/>
    <w:rsid w:val="00C606C9"/>
    <w:rsid w:val="00C6417F"/>
    <w:rsid w:val="00C80288"/>
    <w:rsid w:val="00C84003"/>
    <w:rsid w:val="00C90650"/>
    <w:rsid w:val="00C906F3"/>
    <w:rsid w:val="00C97D78"/>
    <w:rsid w:val="00CA7CE0"/>
    <w:rsid w:val="00CC2AAE"/>
    <w:rsid w:val="00CC2B25"/>
    <w:rsid w:val="00CC5A42"/>
    <w:rsid w:val="00CD0C96"/>
    <w:rsid w:val="00CD0EAB"/>
    <w:rsid w:val="00CE5E02"/>
    <w:rsid w:val="00CF34DB"/>
    <w:rsid w:val="00CF558F"/>
    <w:rsid w:val="00D010C0"/>
    <w:rsid w:val="00D02C9E"/>
    <w:rsid w:val="00D073E2"/>
    <w:rsid w:val="00D221E9"/>
    <w:rsid w:val="00D244FF"/>
    <w:rsid w:val="00D446EC"/>
    <w:rsid w:val="00D51BF0"/>
    <w:rsid w:val="00D531DB"/>
    <w:rsid w:val="00D55942"/>
    <w:rsid w:val="00D71512"/>
    <w:rsid w:val="00D807BF"/>
    <w:rsid w:val="00D82FCC"/>
    <w:rsid w:val="00D9393E"/>
    <w:rsid w:val="00DA17FC"/>
    <w:rsid w:val="00DA7887"/>
    <w:rsid w:val="00DB2C26"/>
    <w:rsid w:val="00DD02F4"/>
    <w:rsid w:val="00DD6622"/>
    <w:rsid w:val="00DE1C7C"/>
    <w:rsid w:val="00DE6B43"/>
    <w:rsid w:val="00E04A86"/>
    <w:rsid w:val="00E05D4B"/>
    <w:rsid w:val="00E11923"/>
    <w:rsid w:val="00E262D4"/>
    <w:rsid w:val="00E26ACC"/>
    <w:rsid w:val="00E36250"/>
    <w:rsid w:val="00E4269E"/>
    <w:rsid w:val="00E47F2D"/>
    <w:rsid w:val="00E54511"/>
    <w:rsid w:val="00E61DAC"/>
    <w:rsid w:val="00E72B80"/>
    <w:rsid w:val="00E75FE3"/>
    <w:rsid w:val="00E82A84"/>
    <w:rsid w:val="00E86C4C"/>
    <w:rsid w:val="00E907A3"/>
    <w:rsid w:val="00E90F60"/>
    <w:rsid w:val="00EA5AE0"/>
    <w:rsid w:val="00EB0DB9"/>
    <w:rsid w:val="00EB56E1"/>
    <w:rsid w:val="00EB7AB1"/>
    <w:rsid w:val="00EE2F47"/>
    <w:rsid w:val="00EE7CD8"/>
    <w:rsid w:val="00EF48CC"/>
    <w:rsid w:val="00F00801"/>
    <w:rsid w:val="00F20185"/>
    <w:rsid w:val="00F20378"/>
    <w:rsid w:val="00F2488D"/>
    <w:rsid w:val="00F601A0"/>
    <w:rsid w:val="00F617B6"/>
    <w:rsid w:val="00F712E9"/>
    <w:rsid w:val="00F73032"/>
    <w:rsid w:val="00F73FD9"/>
    <w:rsid w:val="00F848FC"/>
    <w:rsid w:val="00F906F6"/>
    <w:rsid w:val="00F9282A"/>
    <w:rsid w:val="00F94CD8"/>
    <w:rsid w:val="00F96BAD"/>
    <w:rsid w:val="00FA139D"/>
    <w:rsid w:val="00FB0E84"/>
    <w:rsid w:val="00FB2D01"/>
    <w:rsid w:val="00FD01C2"/>
    <w:rsid w:val="00FE595C"/>
    <w:rsid w:val="00FE7495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E796AE9D-4565-8146-A513-9E05AC145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sz w:val="24"/>
        <w:szCs w:val="24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462265"/>
    <w:rPr>
      <w:color w:val="808080"/>
      <w:shd w:val="clear" w:color="auto" w:fill="E6E6E6"/>
    </w:rPr>
  </w:style>
  <w:style w:type="character" w:styleId="CommentReference">
    <w:name w:val="annotation reference"/>
    <w:rsid w:val="004622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2265"/>
    <w:rPr>
      <w:sz w:val="20"/>
    </w:rPr>
  </w:style>
  <w:style w:type="character" w:customStyle="1" w:styleId="CommentTextChar">
    <w:name w:val="Comment Text Char"/>
    <w:link w:val="CommentText"/>
    <w:rsid w:val="00462265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62265"/>
    <w:rPr>
      <w:b/>
      <w:bCs/>
    </w:rPr>
  </w:style>
  <w:style w:type="character" w:customStyle="1" w:styleId="CommentSubjectChar">
    <w:name w:val="Comment Subject Char"/>
    <w:link w:val="CommentSubject"/>
    <w:rsid w:val="00462265"/>
    <w:rPr>
      <w:b/>
      <w:bCs/>
      <w:lang w:val="en-US" w:eastAsia="en-US"/>
    </w:rPr>
  </w:style>
  <w:style w:type="paragraph" w:styleId="Caption">
    <w:name w:val="caption"/>
    <w:basedOn w:val="Normal"/>
    <w:next w:val="Normal"/>
    <w:link w:val="CaptionChar"/>
    <w:qFormat/>
    <w:rsid w:val="0046226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b/>
      <w:bCs/>
      <w:sz w:val="20"/>
    </w:rPr>
  </w:style>
  <w:style w:type="character" w:customStyle="1" w:styleId="CaptionChar">
    <w:name w:val="Caption Char"/>
    <w:link w:val="Caption"/>
    <w:locked/>
    <w:rsid w:val="00FE7495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A2FC5"/>
    <w:pPr>
      <w:ind w:left="720"/>
      <w:contextualSpacing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1751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09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arsten.suehring@hhi.fraunhofer.de" TargetMode="External"/><Relationship Id="rId18" Type="http://schemas.openxmlformats.org/officeDocument/2006/relationships/hyperlink" Target="ftp://jvet@ftp.hhi.fraunhofer.de" TargetMode="Externa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mailto:jill.boyce@intel.com" TargetMode="External"/><Relationship Id="rId17" Type="http://schemas.openxmlformats.org/officeDocument/2006/relationships/hyperlink" Target="ftp://jvet@ftp.ient.rwth-aachen.de" TargetMode="External"/><Relationship Id="rId2" Type="http://schemas.openxmlformats.org/officeDocument/2006/relationships/numbering" Target="numbering.xml"/><Relationship Id="rId16" Type="http://schemas.openxmlformats.org/officeDocument/2006/relationships/hyperlink" Target="ftp://hevc@ftp.tnt.uni-hannover.de/orig-cfp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ank@bossentech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hyperlink" Target="mailto:vseregin@qti.qualcomm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xlxiangli@tencent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8F8599-2690-9D4A-AEA0-714614FD8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1698</Words>
  <Characters>9684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dc:description/>
  <cp:lastModifiedBy>Frank Bossen</cp:lastModifiedBy>
  <cp:revision>6</cp:revision>
  <cp:lastPrinted>1901-01-01T05:00:00Z</cp:lastPrinted>
  <dcterms:created xsi:type="dcterms:W3CDTF">2019-02-07T13:55:00Z</dcterms:created>
  <dcterms:modified xsi:type="dcterms:W3CDTF">2019-05-08T16:01:00Z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69162a37-95ec-431d-950a-e6d2a2b52eb0</vt:lpwstr>
  </property>
  <property fmtid="{D5CDD505-2E9C-101B-9397-08002B2CF9AE}" pid="3" name="CTP_TimeStamp">
    <vt:lpwstr>2018-04-23 23:24:33Z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(2)SmGkUSO+g4JH6lDnWH0cu7kqfca6oJ0daFGZ5JelTUSAIllD5A9/wD/ieYvXrtXejxCarFyL
9+0GVRdLZH7VhsPv44NMjx8k/ASm5ercBWVEeQ8q43DP+PXx3QnRbjI9ZeVGAal7oLhneBrq
c+SOZMoMJ+0qbCEf6bm/258QJeH0QhD8uCmHh4CQJqDq47IGt07+4qHIJrOrv7dqyAl22o0c
9VgjxCOycHTGQseFbg</vt:lpwstr>
  </property>
  <property fmtid="{D5CDD505-2E9C-101B-9397-08002B2CF9AE}" pid="9" name="_2015_ms_pID_7253431">
    <vt:lpwstr>W0gJI+XjzvDEzJvaJl4cvlgxPHBHKppiP5fk36c2GVVY6ij0uiUoHp
oj0Ka0D5m2zILMm/3Is6WRn8qcyjPUpUhnhLGLjSoqryWTuFuqZY/g6kc5Bxq6lj/t8vfLUh
0Wvl3bA1qWruNTFeqK/Fi2q/HXWVJn+qrFN/sKMHm3tTopyiBPuPLeJJpFDxeX3VhUg=</vt:lpwstr>
  </property>
</Properties>
</file>