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8240" behindDoc="0" locked="0" layoutInCell="1" allowOverlap="1" wp14:anchorId="01AC5F79" wp14:editId="4CD76013">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D161FD1" id="Group 2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dK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1cA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l2aGrXSrAADhVQUADgAAAAAA&#10;AAAAAAAAAAAuAgAAZHJzL2Uyb0RvYy54bWxQSwECLQAUAAYACAAAACEARX/AGN0AAAAIAQAADwAA&#10;AAAAAAAAAAAAAADOrQAAZHJzL2Rvd25yZXYueG1sUEsFBgAAAAAEAAQA8wAAANiu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3" behindDoc="0" locked="0" layoutInCell="1" allowOverlap="1" wp14:anchorId="7D8D9ECE" wp14:editId="3D1236E1">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8241" behindDoc="0" locked="0" layoutInCell="1" allowOverlap="1" wp14:anchorId="7ED01AE5" wp14:editId="10A4B622">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1471A0C5" w:rsidR="00E61DAC" w:rsidRPr="00846C2D" w:rsidRDefault="00EA7ADA" w:rsidP="00366C63">
            <w:pPr>
              <w:tabs>
                <w:tab w:val="left" w:pos="7200"/>
              </w:tabs>
              <w:spacing w:before="0"/>
              <w:rPr>
                <w:b/>
                <w:szCs w:val="22"/>
              </w:rPr>
            </w:pPr>
            <w:r w:rsidRPr="00E1724D">
              <w:rPr>
                <w:noProof/>
                <w:lang w:val="en-CA"/>
              </w:rPr>
              <w:t>14th Meeting: Geneva, CH, 19–27 Mar. 2019</w:t>
            </w:r>
          </w:p>
        </w:tc>
        <w:tc>
          <w:tcPr>
            <w:tcW w:w="3168" w:type="dxa"/>
          </w:tcPr>
          <w:p w14:paraId="5723FC48" w14:textId="663164A7" w:rsidR="008A4B4C" w:rsidRPr="00846C2D" w:rsidRDefault="00E61DAC" w:rsidP="00EA7ADA">
            <w:pPr>
              <w:tabs>
                <w:tab w:val="left" w:pos="7200"/>
              </w:tabs>
              <w:rPr>
                <w:u w:val="single"/>
              </w:rPr>
            </w:pPr>
            <w:r w:rsidRPr="00846C2D">
              <w:t>Document</w:t>
            </w:r>
            <w:r w:rsidR="006C5D39" w:rsidRPr="00846C2D">
              <w:t xml:space="preserve">: </w:t>
            </w:r>
            <w:r w:rsidR="009D7CE6" w:rsidRPr="00846C2D">
              <w:t>JVET</w:t>
            </w:r>
            <w:r w:rsidRPr="00846C2D">
              <w:t>-</w:t>
            </w:r>
            <w:r w:rsidR="00EA7ADA">
              <w:t>N</w:t>
            </w:r>
            <w:r w:rsidR="00944E1B" w:rsidRPr="00846C2D">
              <w:t>1</w:t>
            </w:r>
            <w:r w:rsidR="004276F1" w:rsidRPr="00846C2D">
              <w:t>00</w:t>
            </w:r>
            <w:r w:rsidR="00D57253" w:rsidRPr="00846C2D">
              <w:t>2</w:t>
            </w:r>
            <w:r w:rsidR="00A22E5C">
              <w:t>-v</w:t>
            </w:r>
            <w:r w:rsidR="00EA7ADA">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7F8DE7A0" w:rsidR="00E61DAC" w:rsidRPr="00846C2D" w:rsidRDefault="00A231D3" w:rsidP="00EA7ADA">
            <w:pPr>
              <w:spacing w:before="60" w:after="60"/>
              <w:rPr>
                <w:b/>
                <w:szCs w:val="22"/>
              </w:rPr>
            </w:pPr>
            <w:r w:rsidRPr="00846C2D">
              <w:rPr>
                <w:b/>
                <w:szCs w:val="22"/>
              </w:rPr>
              <w:t>Algorithm description for Versatile Vide</w:t>
            </w:r>
            <w:r w:rsidR="00574EAC">
              <w:rPr>
                <w:b/>
                <w:szCs w:val="22"/>
              </w:rPr>
              <w:t xml:space="preserve">o Coding and Test Model </w:t>
            </w:r>
            <w:r w:rsidR="00EA7ADA">
              <w:rPr>
                <w:b/>
                <w:szCs w:val="22"/>
              </w:rPr>
              <w:t>5</w:t>
            </w:r>
            <w:r w:rsidR="00022750">
              <w:rPr>
                <w:b/>
                <w:szCs w:val="22"/>
              </w:rPr>
              <w:t xml:space="preserve"> </w:t>
            </w:r>
            <w:r w:rsidR="00574EAC">
              <w:rPr>
                <w:b/>
                <w:szCs w:val="22"/>
              </w:rPr>
              <w:t xml:space="preserve">(VTM </w:t>
            </w:r>
            <w:r w:rsidR="00EA7ADA">
              <w:rPr>
                <w:b/>
                <w:szCs w:val="22"/>
              </w:rPr>
              <w:t>5</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39030D82"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EA7ADA">
              <w:rPr>
                <w:szCs w:val="22"/>
                <w:lang w:val="en-CA"/>
              </w:rPr>
              <w:t>5</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78C7421D" w:rsidR="007B7B24" w:rsidRPr="00846C2D" w:rsidRDefault="00243379" w:rsidP="005E6119">
            <w:pPr>
              <w:spacing w:before="60" w:after="60"/>
              <w:rPr>
                <w:szCs w:val="22"/>
              </w:rPr>
            </w:pPr>
            <w:hyperlink r:id="rId10" w:history="1">
              <w:r w:rsidR="00D57253" w:rsidRPr="00846C2D">
                <w:rPr>
                  <w:rStyle w:val="Hyperlink"/>
                  <w:szCs w:val="22"/>
                </w:rPr>
                <w:t>jianle.chen@huawei.com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0" w:name="_Toc9289066"/>
      <w:r w:rsidRPr="00014AA4">
        <w:t>Abstract</w:t>
      </w:r>
      <w:bookmarkEnd w:id="0"/>
    </w:p>
    <w:p w14:paraId="6F4733B8" w14:textId="2807C03A"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AF63D5">
        <w:rPr>
          <w:szCs w:val="22"/>
          <w:lang w:val="en-CA"/>
        </w:rPr>
        <w:t>5</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AF63D5">
        <w:rPr>
          <w:szCs w:val="22"/>
          <w:lang w:val="en-CA"/>
        </w:rPr>
        <w:t>5</w:t>
      </w:r>
      <w:r w:rsidR="00022750">
        <w:rPr>
          <w:szCs w:val="22"/>
          <w:lang w:val="en-CA"/>
        </w:rPr>
        <w:t xml:space="preserve"> </w:t>
      </w:r>
      <w:r>
        <w:rPr>
          <w:szCs w:val="22"/>
          <w:lang w:val="en-CA"/>
        </w:rPr>
        <w:t>(</w:t>
      </w:r>
      <w:r w:rsidR="00022750">
        <w:rPr>
          <w:szCs w:val="22"/>
          <w:lang w:val="en-CA"/>
        </w:rPr>
        <w:t>VTM</w:t>
      </w:r>
      <w:r w:rsidR="00AF63D5">
        <w:rPr>
          <w:szCs w:val="22"/>
          <w:lang w:val="en-CA"/>
        </w:rPr>
        <w:t>5</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22750">
        <w:rPr>
          <w:szCs w:val="22"/>
          <w:lang w:val="en-CA"/>
        </w:rPr>
        <w:t>1</w:t>
      </w:r>
      <w:r w:rsidR="00DF39B8">
        <w:rPr>
          <w:szCs w:val="22"/>
          <w:lang w:val="en-CA"/>
        </w:rPr>
        <w:t>4</w:t>
      </w:r>
      <w:r w:rsidR="00022750" w:rsidRPr="00D17EA9">
        <w:rPr>
          <w:szCs w:val="22"/>
          <w:vertAlign w:val="superscript"/>
          <w:lang w:val="en-CA"/>
        </w:rPr>
        <w:t>th</w:t>
      </w:r>
      <w:r w:rsidR="00022750">
        <w:rPr>
          <w:szCs w:val="22"/>
          <w:lang w:val="en-CA"/>
        </w:rPr>
        <w:t xml:space="preserve"> </w:t>
      </w:r>
      <w:r>
        <w:rPr>
          <w:szCs w:val="22"/>
          <w:lang w:val="en-CA"/>
        </w:rPr>
        <w:t>meeting (</w:t>
      </w:r>
      <w:r w:rsidR="00DF39B8">
        <w:rPr>
          <w:szCs w:val="22"/>
          <w:lang w:val="en-CA"/>
        </w:rPr>
        <w:t>1</w:t>
      </w:r>
      <w:r w:rsidR="00022750">
        <w:rPr>
          <w:lang w:val="en-CA"/>
        </w:rPr>
        <w:t>9</w:t>
      </w:r>
      <w:r w:rsidR="00022750" w:rsidRPr="00B57A23">
        <w:rPr>
          <w:lang w:val="en-CA"/>
        </w:rPr>
        <w:t>–</w:t>
      </w:r>
      <w:r w:rsidR="00DF39B8">
        <w:rPr>
          <w:lang w:val="en-CA"/>
        </w:rPr>
        <w:t>27</w:t>
      </w:r>
      <w:r w:rsidR="00022750" w:rsidRPr="00B57A23">
        <w:rPr>
          <w:lang w:val="en-CA"/>
        </w:rPr>
        <w:t xml:space="preserve"> </w:t>
      </w:r>
      <w:r w:rsidR="00DF39B8">
        <w:rPr>
          <w:lang w:val="en-CA"/>
        </w:rPr>
        <w:t>March</w:t>
      </w:r>
      <w:r w:rsidR="00022750" w:rsidRPr="00B57A23">
        <w:rPr>
          <w:lang w:val="en-CA"/>
        </w:rPr>
        <w:t xml:space="preserve"> 201</w:t>
      </w:r>
      <w:r w:rsidR="00022750">
        <w:rPr>
          <w:lang w:val="en-CA"/>
        </w:rPr>
        <w:t>9,</w:t>
      </w:r>
      <w:r w:rsidR="00022750" w:rsidRPr="00022750">
        <w:rPr>
          <w:lang w:val="en-CA"/>
        </w:rPr>
        <w:t xml:space="preserve"> </w:t>
      </w:r>
      <w:r w:rsidR="00DF39B8">
        <w:rPr>
          <w:lang w:val="en-CA"/>
        </w:rPr>
        <w:t>Geneva</w:t>
      </w:r>
      <w:r w:rsidR="00022750" w:rsidRPr="00B57A23">
        <w:rPr>
          <w:lang w:val="en-CA"/>
        </w:rPr>
        <w:t xml:space="preserve">, </w:t>
      </w:r>
      <w:r w:rsidR="00DF39B8">
        <w:rPr>
          <w:lang w:val="en-CA"/>
        </w:rPr>
        <w:t>CH</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022750">
        <w:rPr>
          <w:szCs w:val="22"/>
          <w:lang w:eastAsia="ja-JP"/>
        </w:rPr>
        <w:t>VTM</w:t>
      </w:r>
      <w:r w:rsidR="00DF39B8">
        <w:rPr>
          <w:szCs w:val="22"/>
          <w:lang w:eastAsia="ja-JP"/>
        </w:rPr>
        <w:t>5</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rPr>
          <w:ins w:id="1" w:author="JC0" w:date="2019-05-09T14:23:00Z"/>
        </w:rPr>
      </w:pPr>
      <w:r>
        <w:t>Ed. Notes:</w:t>
      </w:r>
    </w:p>
    <w:p w14:paraId="18E1912F" w14:textId="77777777" w:rsidR="009C2C51" w:rsidRDefault="009C2C51" w:rsidP="00CC5020">
      <w:pPr>
        <w:overflowPunct/>
        <w:autoSpaceDE/>
        <w:autoSpaceDN/>
        <w:adjustRightInd/>
        <w:spacing w:before="0"/>
        <w:textAlignment w:val="auto"/>
        <w:rPr>
          <w:ins w:id="2" w:author="JC0" w:date="2019-05-09T14:23:00Z"/>
        </w:rPr>
      </w:pPr>
    </w:p>
    <w:p w14:paraId="13C06DAE" w14:textId="5374A15B" w:rsidR="009C2C51" w:rsidRDefault="009C2C51" w:rsidP="009C2C51">
      <w:pPr>
        <w:overflowPunct/>
        <w:autoSpaceDE/>
        <w:autoSpaceDN/>
        <w:adjustRightInd/>
        <w:spacing w:before="0"/>
        <w:textAlignment w:val="auto"/>
        <w:rPr>
          <w:ins w:id="3" w:author="Seunghwan3.kim" w:date="2019-05-16T14:15:00Z"/>
          <w:rFonts w:eastAsiaTheme="minorEastAsia"/>
          <w:szCs w:val="22"/>
          <w:lang w:val="en-CA" w:eastAsia="ko-KR"/>
        </w:rPr>
      </w:pPr>
      <w:r>
        <w:rPr>
          <w:szCs w:val="22"/>
          <w:lang w:val="en-CA"/>
        </w:rPr>
        <w:t xml:space="preserve">VVC Test Model 5 (VTM5) </w:t>
      </w:r>
      <w:r w:rsidRPr="00024C1D">
        <w:rPr>
          <w:szCs w:val="22"/>
          <w:lang w:val="en-CA"/>
        </w:rPr>
        <w:t>algorithm description and encoding method</w:t>
      </w:r>
    </w:p>
    <w:p w14:paraId="08E884C6" w14:textId="64A88137" w:rsidR="0089102F" w:rsidRDefault="0089102F" w:rsidP="0089102F">
      <w:pPr>
        <w:numPr>
          <w:ilvl w:val="0"/>
          <w:numId w:val="4"/>
        </w:numPr>
        <w:tabs>
          <w:tab w:val="clear" w:pos="720"/>
          <w:tab w:val="clear" w:pos="1080"/>
          <w:tab w:val="clear" w:pos="1440"/>
        </w:tabs>
        <w:overflowPunct/>
        <w:autoSpaceDE/>
        <w:autoSpaceDN/>
        <w:adjustRightInd/>
        <w:spacing w:before="0"/>
        <w:textAlignment w:val="auto"/>
        <w:rPr>
          <w:ins w:id="4" w:author="Seunghwan3.kim" w:date="2019-05-16T14:15:00Z"/>
          <w:lang w:val="en-CA"/>
        </w:rPr>
      </w:pPr>
      <w:ins w:id="5" w:author="Seunghwan3.kim" w:date="2019-05-16T14:15:00Z">
        <w:r>
          <w:t xml:space="preserve">Incorporated </w:t>
        </w:r>
        <w:r w:rsidRPr="00B024DD">
          <w:t>JVET-N0</w:t>
        </w:r>
        <w:r>
          <w:rPr>
            <w:rFonts w:eastAsiaTheme="minorEastAsia" w:hint="eastAsia"/>
            <w:lang w:eastAsia="ko-KR"/>
          </w:rPr>
          <w:t>193</w:t>
        </w:r>
        <w:r>
          <w:t xml:space="preserve">: </w:t>
        </w:r>
        <w:r>
          <w:rPr>
            <w:rFonts w:eastAsiaTheme="minorEastAsia" w:hint="eastAsia"/>
            <w:lang w:val="en-CA" w:eastAsia="ko-KR"/>
          </w:rPr>
          <w:t>LFNST (Low-</w:t>
        </w:r>
      </w:ins>
      <w:ins w:id="6" w:author="Seunghwan3.kim" w:date="2019-05-16T14:16:00Z">
        <w:r>
          <w:rPr>
            <w:rFonts w:eastAsiaTheme="minorEastAsia" w:hint="eastAsia"/>
            <w:lang w:val="en-CA" w:eastAsia="ko-KR"/>
          </w:rPr>
          <w:t>F</w:t>
        </w:r>
      </w:ins>
      <w:ins w:id="7" w:author="Seunghwan3.kim" w:date="2019-05-16T14:15:00Z">
        <w:r>
          <w:rPr>
            <w:rFonts w:eastAsiaTheme="minorEastAsia" w:hint="eastAsia"/>
            <w:lang w:val="en-CA" w:eastAsia="ko-KR"/>
          </w:rPr>
          <w:t>requency Non</w:t>
        </w:r>
      </w:ins>
      <w:ins w:id="8" w:author="Seunghwan3.kim" w:date="2019-05-16T14:16:00Z">
        <w:r>
          <w:rPr>
            <w:rFonts w:eastAsiaTheme="minorEastAsia" w:hint="eastAsia"/>
            <w:lang w:val="en-CA" w:eastAsia="ko-KR"/>
          </w:rPr>
          <w:t>-S</w:t>
        </w:r>
      </w:ins>
      <w:ins w:id="9" w:author="Seunghwan3.kim" w:date="2019-05-16T14:15:00Z">
        <w:r>
          <w:rPr>
            <w:rFonts w:eastAsiaTheme="minorEastAsia" w:hint="eastAsia"/>
            <w:lang w:val="en-CA" w:eastAsia="ko-KR"/>
          </w:rPr>
          <w:t>eparable Transform)</w:t>
        </w:r>
      </w:ins>
    </w:p>
    <w:p w14:paraId="5B3A6084" w14:textId="081FF7FB" w:rsidR="0089102F" w:rsidRPr="00D25374" w:rsidRDefault="0089102F" w:rsidP="0089102F">
      <w:pPr>
        <w:numPr>
          <w:ilvl w:val="0"/>
          <w:numId w:val="4"/>
        </w:numPr>
        <w:tabs>
          <w:tab w:val="clear" w:pos="720"/>
          <w:tab w:val="clear" w:pos="1080"/>
          <w:tab w:val="clear" w:pos="1440"/>
        </w:tabs>
        <w:overflowPunct/>
        <w:autoSpaceDE/>
        <w:autoSpaceDN/>
        <w:adjustRightInd/>
        <w:spacing w:before="0"/>
        <w:textAlignment w:val="auto"/>
        <w:rPr>
          <w:ins w:id="10" w:author="Seunghwan3.kim" w:date="2019-05-16T14:15:00Z"/>
          <w:lang w:val="en-CA"/>
        </w:rPr>
      </w:pPr>
      <w:ins w:id="11" w:author="Seunghwan3.kim" w:date="2019-05-16T14:15:00Z">
        <w:r>
          <w:t>Incorporated JVET-N0</w:t>
        </w:r>
      </w:ins>
      <w:ins w:id="12" w:author="Seunghwan3.kim" w:date="2019-05-16T14:16:00Z">
        <w:r>
          <w:rPr>
            <w:rFonts w:eastAsiaTheme="minorEastAsia" w:hint="eastAsia"/>
            <w:lang w:eastAsia="ko-KR"/>
          </w:rPr>
          <w:t>105</w:t>
        </w:r>
      </w:ins>
      <w:ins w:id="13" w:author="Seunghwan3.kim" w:date="2019-05-16T14:15:00Z">
        <w:r w:rsidRPr="00B00138">
          <w:t xml:space="preserve">: </w:t>
        </w:r>
      </w:ins>
      <w:ins w:id="14" w:author="Seunghwan3.kim" w:date="2019-05-16T14:16:00Z">
        <w:r>
          <w:rPr>
            <w:rFonts w:eastAsiaTheme="minorEastAsia" w:hint="eastAsia"/>
            <w:lang w:eastAsia="ko-KR"/>
          </w:rPr>
          <w:t>Simplification of LFNST index coding</w:t>
        </w:r>
      </w:ins>
    </w:p>
    <w:p w14:paraId="699597D2" w14:textId="65F24D67" w:rsidR="0089102F" w:rsidRDefault="0089102F" w:rsidP="0089102F">
      <w:pPr>
        <w:numPr>
          <w:ilvl w:val="0"/>
          <w:numId w:val="4"/>
        </w:numPr>
        <w:tabs>
          <w:tab w:val="clear" w:pos="720"/>
          <w:tab w:val="clear" w:pos="1080"/>
          <w:tab w:val="clear" w:pos="1440"/>
        </w:tabs>
        <w:overflowPunct/>
        <w:autoSpaceDE/>
        <w:autoSpaceDN/>
        <w:adjustRightInd/>
        <w:spacing w:before="0"/>
        <w:textAlignment w:val="auto"/>
        <w:rPr>
          <w:ins w:id="15" w:author="Seunghwan3.kim" w:date="2019-05-16T14:15:00Z"/>
          <w:lang w:val="en-CA"/>
        </w:rPr>
      </w:pPr>
      <w:ins w:id="16" w:author="Seunghwan3.kim" w:date="2019-05-16T14:15:00Z">
        <w:r>
          <w:t xml:space="preserve">Incorporated </w:t>
        </w:r>
        <w:r w:rsidRPr="008713A7">
          <w:rPr>
            <w:lang w:val="en-CA"/>
          </w:rPr>
          <w:t>JVET-N0</w:t>
        </w:r>
      </w:ins>
      <w:ins w:id="17" w:author="Seunghwan3.kim" w:date="2019-05-16T14:17:00Z">
        <w:r>
          <w:rPr>
            <w:rFonts w:eastAsiaTheme="minorEastAsia" w:hint="eastAsia"/>
            <w:lang w:val="en-CA" w:eastAsia="ko-KR"/>
          </w:rPr>
          <w:t>217</w:t>
        </w:r>
      </w:ins>
      <w:ins w:id="18" w:author="Seunghwan3.kim" w:date="2019-05-16T14:15:00Z">
        <w:r>
          <w:rPr>
            <w:lang w:val="en-CA"/>
          </w:rPr>
          <w:t xml:space="preserve">: </w:t>
        </w:r>
      </w:ins>
      <w:ins w:id="19" w:author="Seunghwan3.kim" w:date="2019-05-16T14:17:00Z">
        <w:r>
          <w:rPr>
            <w:rFonts w:eastAsiaTheme="minorEastAsia" w:hint="eastAsia"/>
            <w:lang w:val="en-CA" w:eastAsia="ko-KR"/>
          </w:rPr>
          <w:t>Matrix weighted intra prediction</w:t>
        </w:r>
      </w:ins>
    </w:p>
    <w:p w14:paraId="4CB958D2" w14:textId="7F1764F5" w:rsidR="00B024DD" w:rsidRDefault="00B024DD" w:rsidP="00B024DD">
      <w:pPr>
        <w:numPr>
          <w:ilvl w:val="0"/>
          <w:numId w:val="4"/>
        </w:numPr>
        <w:tabs>
          <w:tab w:val="clear" w:pos="720"/>
          <w:tab w:val="clear" w:pos="1080"/>
          <w:tab w:val="clear" w:pos="1440"/>
        </w:tabs>
        <w:overflowPunct/>
        <w:autoSpaceDE/>
        <w:autoSpaceDN/>
        <w:adjustRightInd/>
        <w:spacing w:before="0"/>
        <w:textAlignment w:val="auto"/>
        <w:rPr>
          <w:ins w:id="20" w:author="JVET-N0242" w:date="2019-05-20T00:37:00Z"/>
          <w:lang w:val="en-CA"/>
        </w:rPr>
      </w:pPr>
      <w:ins w:id="21" w:author="JVET-N0415" w:date="2019-05-09T16:10:00Z">
        <w:r>
          <w:t xml:space="preserve">Incorporated </w:t>
        </w:r>
        <w:r w:rsidRPr="00B024DD">
          <w:t>JVET-N0415</w:t>
        </w:r>
        <w:r>
          <w:t xml:space="preserve">: </w:t>
        </w:r>
        <w:r w:rsidRPr="00B024DD">
          <w:rPr>
            <w:lang w:val="en-CA"/>
          </w:rPr>
          <w:t xml:space="preserve">CTU </w:t>
        </w:r>
        <w:r w:rsidRPr="00A37729">
          <w:t>adaptive</w:t>
        </w:r>
        <w:r w:rsidRPr="00B024DD">
          <w:rPr>
            <w:lang w:val="en-CA"/>
          </w:rPr>
          <w:t xml:space="preserve"> ALF</w:t>
        </w:r>
        <w:r>
          <w:rPr>
            <w:lang w:val="en-CA"/>
          </w:rPr>
          <w:t>, and fixed filter set.</w:t>
        </w:r>
      </w:ins>
    </w:p>
    <w:p w14:paraId="7E2E68F8" w14:textId="396464FF" w:rsidR="00D71986" w:rsidRDefault="00D71986" w:rsidP="00B024DD">
      <w:pPr>
        <w:numPr>
          <w:ilvl w:val="0"/>
          <w:numId w:val="4"/>
        </w:numPr>
        <w:tabs>
          <w:tab w:val="clear" w:pos="720"/>
          <w:tab w:val="clear" w:pos="1080"/>
          <w:tab w:val="clear" w:pos="1440"/>
        </w:tabs>
        <w:overflowPunct/>
        <w:autoSpaceDE/>
        <w:autoSpaceDN/>
        <w:adjustRightInd/>
        <w:spacing w:before="0"/>
        <w:textAlignment w:val="auto"/>
        <w:rPr>
          <w:ins w:id="22" w:author="JVET-N0180" w:date="2019-05-09T16:30:00Z"/>
          <w:lang w:val="en-CA"/>
        </w:rPr>
      </w:pPr>
      <w:ins w:id="23" w:author="JVET-N0242" w:date="2019-05-20T00:37:00Z">
        <w:r>
          <w:t xml:space="preserve">Incorporated </w:t>
        </w:r>
        <w:r w:rsidRPr="00B024DD">
          <w:t>JVET-N0</w:t>
        </w:r>
        <w:r>
          <w:t>242: Non-Linear Adaptive Loop Filtering (NL-ALF)</w:t>
        </w:r>
      </w:ins>
    </w:p>
    <w:p w14:paraId="2F12E0CB" w14:textId="2474AB95" w:rsidR="00B00138" w:rsidRPr="00F11410" w:rsidRDefault="00B00138" w:rsidP="00B00138">
      <w:pPr>
        <w:numPr>
          <w:ilvl w:val="0"/>
          <w:numId w:val="4"/>
        </w:numPr>
        <w:tabs>
          <w:tab w:val="clear" w:pos="720"/>
          <w:tab w:val="clear" w:pos="1080"/>
          <w:tab w:val="clear" w:pos="1440"/>
        </w:tabs>
        <w:overflowPunct/>
        <w:autoSpaceDE/>
        <w:autoSpaceDN/>
        <w:adjustRightInd/>
        <w:spacing w:before="0"/>
        <w:textAlignment w:val="auto"/>
        <w:rPr>
          <w:ins w:id="24" w:author="JVET-N0180" w:date="2019-05-09T17:35:00Z"/>
          <w:lang w:val="en-CA"/>
        </w:rPr>
      </w:pPr>
      <w:ins w:id="25" w:author="JVET-N0180" w:date="2019-05-09T16:30:00Z">
        <w:r>
          <w:t>Incorporated JVET-N0180</w:t>
        </w:r>
        <w:r w:rsidRPr="00B00138">
          <w:t>: ALF line buffer reduction</w:t>
        </w:r>
      </w:ins>
    </w:p>
    <w:p w14:paraId="176E2755" w14:textId="14A5A0CA" w:rsidR="008713A7" w:rsidRDefault="008713A7" w:rsidP="008713A7">
      <w:pPr>
        <w:numPr>
          <w:ilvl w:val="0"/>
          <w:numId w:val="4"/>
        </w:numPr>
        <w:tabs>
          <w:tab w:val="clear" w:pos="720"/>
          <w:tab w:val="clear" w:pos="1080"/>
          <w:tab w:val="clear" w:pos="1440"/>
        </w:tabs>
        <w:overflowPunct/>
        <w:autoSpaceDE/>
        <w:autoSpaceDN/>
        <w:adjustRightInd/>
        <w:spacing w:before="0"/>
        <w:textAlignment w:val="auto"/>
        <w:rPr>
          <w:ins w:id="26" w:author="JVET-N0180" w:date="2019-05-09T18:16:00Z"/>
          <w:lang w:val="en-CA"/>
        </w:rPr>
      </w:pPr>
      <w:ins w:id="27" w:author="JVET-N0180" w:date="2019-05-09T17:35:00Z">
        <w:r>
          <w:t xml:space="preserve">Incorporated </w:t>
        </w:r>
        <w:r w:rsidRPr="008713A7">
          <w:rPr>
            <w:lang w:val="en-CA"/>
          </w:rPr>
          <w:t>JVET-N0473</w:t>
        </w:r>
        <w:r>
          <w:rPr>
            <w:lang w:val="en-CA"/>
          </w:rPr>
          <w:t xml:space="preserve">: </w:t>
        </w:r>
        <w:proofErr w:type="spellStart"/>
        <w:r w:rsidRPr="008713A7">
          <w:rPr>
            <w:lang w:val="en-CA"/>
          </w:rPr>
          <w:t>Deblocking</w:t>
        </w:r>
        <w:proofErr w:type="spellEnd"/>
        <w:r w:rsidRPr="008713A7">
          <w:rPr>
            <w:lang w:val="en-CA"/>
          </w:rPr>
          <w:t xml:space="preserve"> of ISP/SBT TU boundaries</w:t>
        </w:r>
      </w:ins>
    </w:p>
    <w:p w14:paraId="23B0B904" w14:textId="27B58B4C" w:rsidR="003D55D4" w:rsidRDefault="003D55D4" w:rsidP="00E439E9">
      <w:pPr>
        <w:numPr>
          <w:ilvl w:val="0"/>
          <w:numId w:val="4"/>
        </w:numPr>
        <w:tabs>
          <w:tab w:val="clear" w:pos="720"/>
          <w:tab w:val="clear" w:pos="1080"/>
          <w:tab w:val="clear" w:pos="1440"/>
        </w:tabs>
        <w:overflowPunct/>
        <w:autoSpaceDE/>
        <w:autoSpaceDN/>
        <w:adjustRightInd/>
        <w:spacing w:before="0"/>
        <w:textAlignment w:val="auto"/>
        <w:rPr>
          <w:ins w:id="28" w:author="JVET-N0266" w:date="2019-05-09T18:27:00Z"/>
          <w:lang w:val="en-CA"/>
        </w:rPr>
      </w:pPr>
      <w:ins w:id="29" w:author="JVET-N0266" w:date="2019-05-09T18:16:00Z">
        <w:r>
          <w:t xml:space="preserve">Incorporated </w:t>
        </w:r>
        <w:r w:rsidRPr="008713A7">
          <w:rPr>
            <w:lang w:val="en-CA"/>
          </w:rPr>
          <w:t>JVET-N0</w:t>
        </w:r>
        <w:r>
          <w:rPr>
            <w:lang w:val="en-CA"/>
          </w:rPr>
          <w:t>266:</w:t>
        </w:r>
      </w:ins>
      <w:ins w:id="30" w:author="JVET-N0266" w:date="2019-05-09T18:20:00Z">
        <w:r w:rsidR="00E439E9">
          <w:rPr>
            <w:lang w:val="en-CA"/>
          </w:rPr>
          <w:t xml:space="preserve"> </w:t>
        </w:r>
        <w:r w:rsidR="00C13F22">
          <w:rPr>
            <w:lang w:val="en-CA"/>
          </w:rPr>
          <w:t>R</w:t>
        </w:r>
        <w:r w:rsidR="00E439E9" w:rsidRPr="00E439E9">
          <w:rPr>
            <w:lang w:val="en-CA"/>
          </w:rPr>
          <w:t xml:space="preserve">emove 4x4 </w:t>
        </w:r>
        <w:proofErr w:type="spellStart"/>
        <w:r w:rsidR="00E439E9" w:rsidRPr="00E439E9">
          <w:rPr>
            <w:lang w:val="en-CA"/>
          </w:rPr>
          <w:t>unipred</w:t>
        </w:r>
        <w:proofErr w:type="spellEnd"/>
        <w:r w:rsidR="00E439E9" w:rsidRPr="00E439E9">
          <w:rPr>
            <w:lang w:val="en-CA"/>
          </w:rPr>
          <w:t xml:space="preserve">, and 4x8/8x4 </w:t>
        </w:r>
        <w:proofErr w:type="spellStart"/>
        <w:r w:rsidR="00E439E9" w:rsidRPr="00E439E9">
          <w:rPr>
            <w:lang w:val="en-CA"/>
          </w:rPr>
          <w:t>bipred</w:t>
        </w:r>
        <w:proofErr w:type="spellEnd"/>
        <w:r w:rsidR="00E439E9" w:rsidRPr="00E439E9">
          <w:rPr>
            <w:lang w:val="en-CA"/>
          </w:rPr>
          <w:t xml:space="preserve"> regular inter modes</w:t>
        </w:r>
      </w:ins>
    </w:p>
    <w:p w14:paraId="3EE395D6" w14:textId="155A073D" w:rsidR="0019234A" w:rsidRDefault="005B7948" w:rsidP="00CB4BB4">
      <w:pPr>
        <w:numPr>
          <w:ilvl w:val="0"/>
          <w:numId w:val="4"/>
        </w:numPr>
        <w:tabs>
          <w:tab w:val="clear" w:pos="720"/>
          <w:tab w:val="clear" w:pos="1080"/>
          <w:tab w:val="clear" w:pos="1440"/>
        </w:tabs>
        <w:overflowPunct/>
        <w:autoSpaceDE/>
        <w:autoSpaceDN/>
        <w:adjustRightInd/>
        <w:spacing w:before="0"/>
        <w:textAlignment w:val="auto"/>
        <w:rPr>
          <w:ins w:id="31" w:author="Ye, Yan" w:date="2019-05-12T19:19:00Z"/>
          <w:lang w:val="en-CA"/>
        </w:rPr>
      </w:pPr>
      <w:ins w:id="32" w:author=" JVET-N0340" w:date="2019-05-20T00:05:00Z">
        <w:r>
          <w:t xml:space="preserve">Incorporated </w:t>
        </w:r>
        <w:r w:rsidRPr="008713A7">
          <w:rPr>
            <w:lang w:val="en-CA"/>
          </w:rPr>
          <w:t>JVET-N0</w:t>
        </w:r>
        <w:r>
          <w:rPr>
            <w:lang w:val="en-CA"/>
          </w:rPr>
          <w:t xml:space="preserve">340: </w:t>
        </w:r>
        <w:r>
          <w:t>Simplified Merge list construction for TPM</w:t>
        </w:r>
      </w:ins>
    </w:p>
    <w:p w14:paraId="5C47B41E" w14:textId="19CC48FA"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ins w:id="33" w:author="Ye, Yan" w:date="2019-05-12T19:20:00Z"/>
          <w:lang w:val="en-CA"/>
        </w:rPr>
      </w:pPr>
      <w:ins w:id="34" w:author="Ye, Yan" w:date="2019-05-12T19:19:00Z">
        <w:r>
          <w:rPr>
            <w:lang w:val="en-CA"/>
          </w:rPr>
          <w:t>Incorporated JVET-N0</w:t>
        </w:r>
      </w:ins>
      <w:ins w:id="35" w:author="Ye, Yan" w:date="2019-05-12T19:20:00Z">
        <w:r>
          <w:rPr>
            <w:lang w:val="en-CA"/>
          </w:rPr>
          <w:t xml:space="preserve">413: quantized residual DPCM </w:t>
        </w:r>
      </w:ins>
    </w:p>
    <w:p w14:paraId="4D186B8C" w14:textId="60670C78"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ins w:id="36" w:author="Ye, Yan" w:date="2019-05-12T20:17:00Z"/>
          <w:lang w:val="en-CA"/>
        </w:rPr>
      </w:pPr>
      <w:ins w:id="37" w:author="Ye, Yan" w:date="2019-05-12T19:20:00Z">
        <w:r>
          <w:rPr>
            <w:lang w:val="en-CA"/>
          </w:rPr>
          <w:t>Incorporated JVET-N</w:t>
        </w:r>
      </w:ins>
      <w:ins w:id="38" w:author="Ye, Yan" w:date="2019-05-12T19:22:00Z">
        <w:r>
          <w:rPr>
            <w:lang w:val="en-CA"/>
          </w:rPr>
          <w:t xml:space="preserve">0054: joint coding of </w:t>
        </w:r>
        <w:proofErr w:type="spellStart"/>
        <w:r>
          <w:rPr>
            <w:lang w:val="en-CA"/>
          </w:rPr>
          <w:t>chroma</w:t>
        </w:r>
        <w:proofErr w:type="spellEnd"/>
        <w:r>
          <w:rPr>
            <w:lang w:val="en-CA"/>
          </w:rPr>
          <w:t xml:space="preserve"> residuals</w:t>
        </w:r>
      </w:ins>
    </w:p>
    <w:p w14:paraId="47823F42"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ins w:id="39" w:author="Ye, Yan" w:date="2019-05-12T20:17:00Z"/>
          <w:lang w:val="en-CA"/>
        </w:rPr>
      </w:pPr>
      <w:ins w:id="40" w:author="Ye, Yan" w:date="2019-05-12T20:17:00Z">
        <w:r w:rsidRPr="00E42933">
          <w:rPr>
            <w:lang w:val="en-CA"/>
          </w:rPr>
          <w:t>Incorporated JVET-N0251 item 4 on IBC search range.</w:t>
        </w:r>
      </w:ins>
    </w:p>
    <w:p w14:paraId="6AC1AF33"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ins w:id="41" w:author="Ye, Yan" w:date="2019-05-12T20:17:00Z"/>
          <w:lang w:val="en-CA"/>
        </w:rPr>
      </w:pPr>
      <w:ins w:id="42" w:author="Ye, Yan" w:date="2019-05-12T20:17:00Z">
        <w:r w:rsidRPr="00E42933">
          <w:rPr>
            <w:lang w:val="en-CA"/>
          </w:rPr>
          <w:t>Incorporated JVET-M0253 and JVET-N0247 on hash-based motion estimation.</w:t>
        </w:r>
      </w:ins>
    </w:p>
    <w:p w14:paraId="590D58DA" w14:textId="77777777" w:rsidR="00120F69" w:rsidRPr="009C2C51" w:rsidRDefault="00120F69" w:rsidP="00120F69">
      <w:pPr>
        <w:numPr>
          <w:ilvl w:val="0"/>
          <w:numId w:val="4"/>
        </w:numPr>
        <w:tabs>
          <w:tab w:val="clear" w:pos="720"/>
          <w:tab w:val="clear" w:pos="1080"/>
          <w:tab w:val="clear" w:pos="1440"/>
        </w:tabs>
        <w:overflowPunct/>
        <w:autoSpaceDE/>
        <w:autoSpaceDN/>
        <w:adjustRightInd/>
        <w:spacing w:before="0"/>
        <w:textAlignment w:val="auto"/>
        <w:rPr>
          <w:ins w:id="43" w:author="Ye, Yan" w:date="2019-05-17T09:35:00Z"/>
          <w:lang w:val="en-CA"/>
        </w:rPr>
      </w:pPr>
      <w:ins w:id="44" w:author="Ye, Yan" w:date="2019-05-17T09:35:00Z">
        <w:r>
          <w:rPr>
            <w:lang w:val="en-CA"/>
          </w:rPr>
          <w:t xml:space="preserve">Incorporated JVET-N0280: residual coding for transform skip mode </w:t>
        </w:r>
      </w:ins>
    </w:p>
    <w:p w14:paraId="1F3844EF" w14:textId="77777777" w:rsidR="00B024DD" w:rsidRPr="00B024DD" w:rsidRDefault="00B024DD" w:rsidP="009C2C51">
      <w:pPr>
        <w:overflowPunct/>
        <w:autoSpaceDE/>
        <w:autoSpaceDN/>
        <w:adjustRightInd/>
        <w:spacing w:before="0"/>
        <w:textAlignment w:val="auto"/>
        <w:rPr>
          <w:lang w:val="en-CA"/>
        </w:rPr>
      </w:pPr>
    </w:p>
    <w:p w14:paraId="208B6F99" w14:textId="77777777" w:rsidR="009C2C51" w:rsidRDefault="009C2C51" w:rsidP="00CC5020">
      <w:pPr>
        <w:overflowPunct/>
        <w:autoSpaceDE/>
        <w:autoSpaceDN/>
        <w:adjustRightInd/>
        <w:spacing w:before="0"/>
        <w:textAlignment w:val="auto"/>
      </w:pP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JVET-M0118, JVET-M0328 and JVET-M0883: </w:t>
      </w:r>
      <w:r>
        <w:t>trian</w:t>
      </w:r>
      <w:r w:rsidR="000C4AEA">
        <w:t>gle prediction related changes</w:t>
      </w:r>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JVET-M0487 and JVET-M0063: </w:t>
      </w:r>
      <w:r>
        <w:t>BDOF related changes</w:t>
      </w:r>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JVET-M0273: </w:t>
      </w:r>
      <w:proofErr w:type="spellStart"/>
      <w:r w:rsidR="000C4AEA">
        <w:t>SbTMVP</w:t>
      </w:r>
      <w:proofErr w:type="spellEnd"/>
      <w:r w:rsidR="000C4AEA">
        <w:t xml:space="preserve"> related changes</w:t>
      </w:r>
    </w:p>
    <w:p w14:paraId="0AAC0DCB" w14:textId="3106B0BF"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JVET-M0111: </w:t>
      </w:r>
      <w:r>
        <w:t xml:space="preserve">BWA related changes: </w:t>
      </w:r>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JVET-M0453: CABAC core engine</w:t>
      </w:r>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JVET-M0142: </w:t>
      </w:r>
      <w:r>
        <w:t>Alternative</w:t>
      </w:r>
      <w:r w:rsidRPr="00A55100">
        <w:t xml:space="preserve"> CCLM </w:t>
      </w:r>
      <w:proofErr w:type="spellStart"/>
      <w:r w:rsidRPr="00A55100">
        <w:t>downsampling</w:t>
      </w:r>
      <w:proofErr w:type="spellEnd"/>
      <w:r w:rsidRPr="00A55100">
        <w:t xml:space="preserve"> filter</w:t>
      </w:r>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JVET-M0064: Reduced table size of CCLM parameter derivation</w:t>
      </w:r>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lastRenderedPageBreak/>
        <w:t>Incorporated</w:t>
      </w:r>
      <w:r>
        <w:rPr>
          <w:rFonts w:eastAsia="Malgun Gothic"/>
          <w:lang w:eastAsia="ko-KR"/>
        </w:rPr>
        <w:t xml:space="preserve"> JVET-M0238: </w:t>
      </w:r>
      <w:r w:rsidR="0055062A">
        <w:rPr>
          <w:rFonts w:eastAsia="Malgun Gothic"/>
          <w:lang w:eastAsia="ko-KR"/>
        </w:rPr>
        <w:t>Simpli</w:t>
      </w:r>
      <w:r w:rsidR="008D5972">
        <w:rPr>
          <w:rFonts w:eastAsia="Malgun Gothic"/>
          <w:lang w:eastAsia="ko-KR"/>
        </w:rPr>
        <w:t>fica</w:t>
      </w:r>
      <w:r w:rsidR="0055062A">
        <w:rPr>
          <w:rFonts w:eastAsia="Malgun Gothic"/>
          <w:lang w:eastAsia="ko-KR"/>
        </w:rPr>
        <w:t>tion of PDPC reference samples</w:t>
      </w:r>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w:t>
      </w:r>
      <w:r w:rsidRPr="00E219F9">
        <w:t>JVET-M0407</w:t>
      </w:r>
      <w:r>
        <w:t>:</w:t>
      </w:r>
      <w:r w:rsidRPr="00E219F9">
        <w:rPr>
          <w:rFonts w:eastAsia="Malgun Gothic"/>
          <w:lang w:eastAsia="ko-KR"/>
        </w:rPr>
        <w:t xml:space="preserve"> </w:t>
      </w:r>
      <w:r>
        <w:rPr>
          <w:rFonts w:eastAsia="Malgun Gothic"/>
          <w:lang w:eastAsia="ko-KR"/>
        </w:rPr>
        <w:t>IBC reference region modification</w:t>
      </w:r>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4D3DC5">
        <w:t>JVET-M0297</w:t>
      </w:r>
      <w:r>
        <w:t xml:space="preserve">: </w:t>
      </w:r>
      <w:r w:rsidR="00F41D9A" w:rsidRPr="00F41D9A">
        <w:t>32-length DST-7/DCT-8 using zero-out</w:t>
      </w:r>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DF40C4">
        <w:t>JVET-M0464</w:t>
      </w:r>
      <w:r>
        <w:t xml:space="preserve">: </w:t>
      </w:r>
      <w:r w:rsidR="009A37CA" w:rsidRPr="009A37CA">
        <w:t>Unif</w:t>
      </w:r>
      <w:r w:rsidR="007C71C3">
        <w:t>ied</w:t>
      </w:r>
      <w:r w:rsidR="009A37CA" w:rsidRPr="009A37CA">
        <w:t xml:space="preserve"> MTS</w:t>
      </w:r>
      <w:r w:rsidR="009A37CA">
        <w:t xml:space="preserve"> and transform skip</w:t>
      </w:r>
      <w:r w:rsidR="009A37CA" w:rsidRPr="009A37CA">
        <w:t xml:space="preserve"> syntax</w:t>
      </w:r>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3910B5">
        <w:t>JVET-M0173</w:t>
      </w:r>
      <w:r>
        <w:t xml:space="preserve">: </w:t>
      </w:r>
      <w:r w:rsidR="00416F45" w:rsidRPr="00416F45">
        <w:t>rem_abs_gt3_flag in first coding pass</w:t>
      </w:r>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92350D">
        <w:t>JVET-M0246</w:t>
      </w:r>
      <w:r>
        <w:t>: Affine AMVR</w:t>
      </w:r>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 xml:space="preserve">Incorporated JVET-M0427: </w:t>
      </w:r>
      <w:proofErr w:type="spellStart"/>
      <w:r>
        <w:rPr>
          <w:rFonts w:eastAsia="Malgun Gothic"/>
          <w:lang w:eastAsia="ko-KR"/>
        </w:rPr>
        <w:t>luma</w:t>
      </w:r>
      <w:proofErr w:type="spellEnd"/>
      <w:r>
        <w:rPr>
          <w:rFonts w:eastAsia="Malgun Gothic"/>
          <w:lang w:eastAsia="ko-KR"/>
        </w:rPr>
        <w:t xml:space="preserve"> mapping with </w:t>
      </w:r>
      <w:proofErr w:type="spellStart"/>
      <w:r>
        <w:rPr>
          <w:rFonts w:eastAsia="Malgun Gothic"/>
          <w:lang w:eastAsia="ko-KR"/>
        </w:rPr>
        <w:t>chroma</w:t>
      </w:r>
      <w:proofErr w:type="spellEnd"/>
      <w:r>
        <w:rPr>
          <w:rFonts w:eastAsia="Malgun Gothic"/>
          <w:lang w:eastAsia="ko-KR"/>
        </w:rPr>
        <w:t xml:space="preserve"> scaling (previously known as adaptive in-loop </w:t>
      </w:r>
      <w:proofErr w:type="spellStart"/>
      <w:r>
        <w:rPr>
          <w:rFonts w:eastAsia="Malgun Gothic"/>
          <w:lang w:eastAsia="ko-KR"/>
        </w:rPr>
        <w:t>reshaper</w:t>
      </w:r>
      <w:proofErr w:type="spellEnd"/>
      <w:r>
        <w:rPr>
          <w:rFonts w:eastAsia="Malgun Gothic"/>
          <w:lang w:eastAsia="ko-KR"/>
        </w:rPr>
        <w:t>)</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 xml:space="preserve">102: Intra </w:t>
      </w:r>
      <w:proofErr w:type="spellStart"/>
      <w:r>
        <w:rPr>
          <w:lang w:val="en-CA"/>
        </w:rPr>
        <w:t>subpartitions</w:t>
      </w:r>
      <w:proofErr w:type="spellEnd"/>
      <w:r>
        <w:rPr>
          <w:lang w:val="en-CA"/>
        </w:rPr>
        <w:t xml:space="preserve">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147: Decoder side motion vector refinement</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 xml:space="preserve">Intra </w:t>
      </w:r>
      <w:proofErr w:type="spellStart"/>
      <w:r w:rsidRPr="004A315A">
        <w:rPr>
          <w:lang w:val="en-CA"/>
        </w:rPr>
        <w:t>Subpartitions</w:t>
      </w:r>
      <w:proofErr w:type="spellEnd"/>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w:t>
      </w:r>
      <w:proofErr w:type="spellStart"/>
      <w:r w:rsidRPr="004A315A">
        <w:t>Deblocking</w:t>
      </w:r>
      <w:proofErr w:type="spellEnd"/>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 xml:space="preserve">L0082: 10 b </w:t>
      </w:r>
      <w:proofErr w:type="spellStart"/>
      <w:r>
        <w:t>coeffs</w:t>
      </w:r>
      <w:proofErr w:type="spellEnd"/>
      <w:r>
        <w:t xml:space="preserve">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w:t>
      </w:r>
      <w:proofErr w:type="spellStart"/>
      <w:r w:rsidR="00ED10A8">
        <w:t>luma</w:t>
      </w:r>
      <w:proofErr w:type="spellEnd"/>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xml:space="preserve">: 64x64 </w:t>
      </w:r>
      <w:proofErr w:type="spellStart"/>
      <w:r>
        <w:t>luma</w:t>
      </w:r>
      <w:proofErr w:type="spellEnd"/>
      <w:r>
        <w:t xml:space="preserve">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 xml:space="preserve">L0265: set the </w:t>
      </w:r>
      <w:proofErr w:type="spellStart"/>
      <w:r>
        <w:t>chroma</w:t>
      </w:r>
      <w:proofErr w:type="spellEnd"/>
      <w:r>
        <w:t xml:space="preserve"> </w:t>
      </w:r>
      <w:proofErr w:type="spellStart"/>
      <w:r>
        <w:t>subblock</w:t>
      </w:r>
      <w:proofErr w:type="spellEnd"/>
      <w:r>
        <w:t xml:space="preserve">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 xml:space="preserve">d </w:t>
      </w:r>
      <w:proofErr w:type="spellStart"/>
      <w:r w:rsidR="007B7C2F">
        <w:t>subblock</w:t>
      </w:r>
      <w:proofErr w:type="spellEnd"/>
      <w:r w:rsidR="007B7C2F">
        <w:t xml:space="preserve"> size of 8x8 for </w:t>
      </w:r>
      <w:proofErr w:type="spellStart"/>
      <w:r w:rsidR="007B7C2F">
        <w:t>Sb</w:t>
      </w:r>
      <w:r>
        <w:t>TMVP</w:t>
      </w:r>
      <w:proofErr w:type="spellEnd"/>
      <w:r>
        <w:t xml:space="preserve">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JVET-L0053/JVET-L0272: </w:t>
      </w:r>
      <w:proofErr w:type="spellStart"/>
      <w:r>
        <w:rPr>
          <w:rFonts w:eastAsiaTheme="minorEastAsia" w:hint="eastAsia"/>
          <w:lang w:eastAsia="ko-KR"/>
        </w:rPr>
        <w:t>chroma</w:t>
      </w:r>
      <w:proofErr w:type="spellEnd"/>
      <w:r>
        <w:rPr>
          <w:rFonts w:eastAsiaTheme="minorEastAsia" w:hint="eastAsia"/>
          <w:lang w:eastAsia="ko-KR"/>
        </w:rPr>
        <w:t xml:space="preserve">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JVET-L0414: DF strength dependent on reconstructed </w:t>
      </w:r>
      <w:proofErr w:type="spellStart"/>
      <w:r>
        <w:rPr>
          <w:rFonts w:eastAsiaTheme="minorEastAsia" w:hint="eastAsia"/>
          <w:lang w:eastAsia="ko-KR"/>
        </w:rPr>
        <w:t>luma</w:t>
      </w:r>
      <w:proofErr w:type="spellEnd"/>
      <w:r>
        <w:rPr>
          <w:rFonts w:eastAsiaTheme="minorEastAsia" w:hint="eastAsia"/>
          <w:lang w:eastAsia="ko-KR"/>
        </w:rPr>
        <w:t xml:space="preserve">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proofErr w:type="spellStart"/>
      <w:r w:rsidR="003D0E4E">
        <w:rPr>
          <w:rFonts w:eastAsiaTheme="minorEastAsia" w:hint="eastAsia"/>
          <w:lang w:eastAsia="ko-KR"/>
        </w:rPr>
        <w:t>Deblocking</w:t>
      </w:r>
      <w:proofErr w:type="spellEnd"/>
      <w:r w:rsidR="003D0E4E">
        <w:rPr>
          <w:rFonts w:eastAsiaTheme="minorEastAsia" w:hint="eastAsia"/>
          <w:lang w:eastAsia="ko-KR"/>
        </w:rPr>
        <w:t xml:space="preserve"> </w:t>
      </w:r>
      <w:proofErr w:type="spellStart"/>
      <w:r w:rsidR="003D0E4E">
        <w:rPr>
          <w:rFonts w:eastAsiaTheme="minorEastAsia" w:hint="eastAsia"/>
          <w:lang w:eastAsia="ko-KR"/>
        </w:rPr>
        <w:t>tC</w:t>
      </w:r>
      <w:proofErr w:type="spellEnd"/>
      <w:r w:rsidR="003D0E4E">
        <w:rPr>
          <w:rFonts w:eastAsiaTheme="minorEastAsia" w:hint="eastAsia"/>
          <w:lang w:eastAsia="ko-KR"/>
        </w:rPr>
        <w:t xml:space="preserve">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lastRenderedPageBreak/>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 xml:space="preserve">nsure </w:t>
      </w:r>
      <w:proofErr w:type="spellStart"/>
      <w:r w:rsidRPr="00487D34">
        <w:t>MinQTSize</w:t>
      </w:r>
      <w:proofErr w:type="spellEnd"/>
      <w:r w:rsidRPr="00487D34">
        <w:t xml:space="preserv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 xml:space="preserve">8x8 and 1/16 </w:t>
      </w:r>
      <w:proofErr w:type="spellStart"/>
      <w:r>
        <w:rPr>
          <w:rFonts w:eastAsia="Malgun Gothic"/>
          <w:lang w:eastAsia="ko-KR"/>
        </w:rPr>
        <w:t>pel</w:t>
      </w:r>
      <w:proofErr w:type="spellEnd"/>
      <w:r>
        <w:rPr>
          <w:rFonts w:eastAsia="Malgun Gothic"/>
          <w:lang w:eastAsia="ko-KR"/>
        </w:rPr>
        <w:t xml:space="preserve">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4E6BE1A8" w14:textId="77777777" w:rsidR="00935322" w:rsidRDefault="00CE5C22">
          <w:pPr>
            <w:pStyle w:val="TOC1"/>
            <w:tabs>
              <w:tab w:val="right" w:pos="9350"/>
            </w:tabs>
            <w:rPr>
              <w:rFonts w:asciiTheme="minorHAnsi" w:eastAsiaTheme="minorEastAsia" w:hAnsiTheme="minorHAnsi" w:cstheme="minorBidi"/>
              <w:noProof/>
              <w:kern w:val="2"/>
              <w:sz w:val="21"/>
              <w:szCs w:val="22"/>
              <w:lang w:eastAsia="zh-CN"/>
            </w:rPr>
          </w:pPr>
          <w:r>
            <w:rPr>
              <w:b/>
              <w:bCs/>
              <w:noProof/>
            </w:rPr>
            <w:fldChar w:fldCharType="begin"/>
          </w:r>
          <w:r>
            <w:rPr>
              <w:b/>
              <w:bCs/>
              <w:noProof/>
            </w:rPr>
            <w:instrText xml:space="preserve"> TOC \o "1-3" \h \z \u </w:instrText>
          </w:r>
          <w:r>
            <w:rPr>
              <w:b/>
              <w:bCs/>
              <w:noProof/>
            </w:rPr>
            <w:fldChar w:fldCharType="separate"/>
          </w:r>
          <w:hyperlink w:anchor="_Toc9289066" w:history="1">
            <w:r w:rsidR="00935322" w:rsidRPr="00C511A6">
              <w:rPr>
                <w:rStyle w:val="Hyperlink"/>
                <w:noProof/>
              </w:rPr>
              <w:t>Abstract</w:t>
            </w:r>
            <w:r w:rsidR="00935322">
              <w:rPr>
                <w:noProof/>
                <w:webHidden/>
              </w:rPr>
              <w:tab/>
            </w:r>
            <w:r w:rsidR="00935322">
              <w:rPr>
                <w:noProof/>
                <w:webHidden/>
              </w:rPr>
              <w:fldChar w:fldCharType="begin"/>
            </w:r>
            <w:r w:rsidR="00935322">
              <w:rPr>
                <w:noProof/>
                <w:webHidden/>
              </w:rPr>
              <w:instrText xml:space="preserve"> PAGEREF _Toc9289066 \h </w:instrText>
            </w:r>
            <w:r w:rsidR="00935322">
              <w:rPr>
                <w:noProof/>
                <w:webHidden/>
              </w:rPr>
            </w:r>
            <w:r w:rsidR="00935322">
              <w:rPr>
                <w:noProof/>
                <w:webHidden/>
              </w:rPr>
              <w:fldChar w:fldCharType="separate"/>
            </w:r>
            <w:r w:rsidR="00935322">
              <w:rPr>
                <w:noProof/>
                <w:webHidden/>
              </w:rPr>
              <w:t>1</w:t>
            </w:r>
            <w:r w:rsidR="00935322">
              <w:rPr>
                <w:noProof/>
                <w:webHidden/>
              </w:rPr>
              <w:fldChar w:fldCharType="end"/>
            </w:r>
          </w:hyperlink>
        </w:p>
        <w:p w14:paraId="1BBCBCAE" w14:textId="77777777" w:rsidR="00935322" w:rsidRDefault="009353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9289067" w:history="1">
            <w:r w:rsidRPr="00C511A6">
              <w:rPr>
                <w:rStyle w:val="Hyperlink"/>
                <w:noProof/>
                <w:lang w:val="en-CA"/>
              </w:rPr>
              <w:t>1</w:t>
            </w:r>
            <w:r>
              <w:rPr>
                <w:rFonts w:asciiTheme="minorHAnsi" w:eastAsiaTheme="minorEastAsia" w:hAnsiTheme="minorHAnsi" w:cstheme="minorBidi"/>
                <w:noProof/>
                <w:kern w:val="2"/>
                <w:sz w:val="21"/>
                <w:szCs w:val="22"/>
                <w:lang w:eastAsia="zh-CN"/>
              </w:rPr>
              <w:tab/>
            </w:r>
            <w:r w:rsidRPr="00C511A6">
              <w:rPr>
                <w:rStyle w:val="Hyperlink"/>
                <w:noProof/>
                <w:lang w:val="en-CA"/>
              </w:rPr>
              <w:t>Introduction</w:t>
            </w:r>
            <w:r>
              <w:rPr>
                <w:noProof/>
                <w:webHidden/>
              </w:rPr>
              <w:tab/>
            </w:r>
            <w:r>
              <w:rPr>
                <w:noProof/>
                <w:webHidden/>
              </w:rPr>
              <w:fldChar w:fldCharType="begin"/>
            </w:r>
            <w:r>
              <w:rPr>
                <w:noProof/>
                <w:webHidden/>
              </w:rPr>
              <w:instrText xml:space="preserve"> PAGEREF _Toc9289067 \h </w:instrText>
            </w:r>
            <w:r>
              <w:rPr>
                <w:noProof/>
                <w:webHidden/>
              </w:rPr>
            </w:r>
            <w:r>
              <w:rPr>
                <w:noProof/>
                <w:webHidden/>
              </w:rPr>
              <w:fldChar w:fldCharType="separate"/>
            </w:r>
            <w:r>
              <w:rPr>
                <w:noProof/>
                <w:webHidden/>
              </w:rPr>
              <w:t>6</w:t>
            </w:r>
            <w:r>
              <w:rPr>
                <w:noProof/>
                <w:webHidden/>
              </w:rPr>
              <w:fldChar w:fldCharType="end"/>
            </w:r>
          </w:hyperlink>
        </w:p>
        <w:p w14:paraId="329F201A" w14:textId="77777777" w:rsidR="00935322" w:rsidRDefault="009353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9289068" w:history="1">
            <w:r w:rsidRPr="00C511A6">
              <w:rPr>
                <w:rStyle w:val="Hyperlink"/>
                <w:noProof/>
                <w:lang w:val="en-CA"/>
              </w:rPr>
              <w:t>2</w:t>
            </w:r>
            <w:r>
              <w:rPr>
                <w:rFonts w:asciiTheme="minorHAnsi" w:eastAsiaTheme="minorEastAsia" w:hAnsiTheme="minorHAnsi" w:cstheme="minorBidi"/>
                <w:noProof/>
                <w:kern w:val="2"/>
                <w:sz w:val="21"/>
                <w:szCs w:val="22"/>
                <w:lang w:eastAsia="zh-CN"/>
              </w:rPr>
              <w:tab/>
            </w:r>
            <w:r w:rsidRPr="00C511A6">
              <w:rPr>
                <w:rStyle w:val="Hyperlink"/>
                <w:noProof/>
                <w:lang w:val="en-CA"/>
              </w:rPr>
              <w:t>Scope</w:t>
            </w:r>
            <w:r>
              <w:rPr>
                <w:noProof/>
                <w:webHidden/>
              </w:rPr>
              <w:tab/>
            </w:r>
            <w:r>
              <w:rPr>
                <w:noProof/>
                <w:webHidden/>
              </w:rPr>
              <w:fldChar w:fldCharType="begin"/>
            </w:r>
            <w:r>
              <w:rPr>
                <w:noProof/>
                <w:webHidden/>
              </w:rPr>
              <w:instrText xml:space="preserve"> PAGEREF _Toc9289068 \h </w:instrText>
            </w:r>
            <w:r>
              <w:rPr>
                <w:noProof/>
                <w:webHidden/>
              </w:rPr>
            </w:r>
            <w:r>
              <w:rPr>
                <w:noProof/>
                <w:webHidden/>
              </w:rPr>
              <w:fldChar w:fldCharType="separate"/>
            </w:r>
            <w:r>
              <w:rPr>
                <w:noProof/>
                <w:webHidden/>
              </w:rPr>
              <w:t>6</w:t>
            </w:r>
            <w:r>
              <w:rPr>
                <w:noProof/>
                <w:webHidden/>
              </w:rPr>
              <w:fldChar w:fldCharType="end"/>
            </w:r>
          </w:hyperlink>
        </w:p>
        <w:p w14:paraId="1D9F4476" w14:textId="77777777" w:rsidR="00935322" w:rsidRDefault="009353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9289069" w:history="1">
            <w:r w:rsidRPr="00C511A6">
              <w:rPr>
                <w:rStyle w:val="Hyperlink"/>
                <w:noProof/>
                <w:lang w:val="en-CA"/>
              </w:rPr>
              <w:t>3</w:t>
            </w:r>
            <w:r>
              <w:rPr>
                <w:rFonts w:asciiTheme="minorHAnsi" w:eastAsiaTheme="minorEastAsia" w:hAnsiTheme="minorHAnsi" w:cstheme="minorBidi"/>
                <w:noProof/>
                <w:kern w:val="2"/>
                <w:sz w:val="21"/>
                <w:szCs w:val="22"/>
                <w:lang w:eastAsia="zh-CN"/>
              </w:rPr>
              <w:tab/>
            </w:r>
            <w:r w:rsidRPr="00C511A6">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_Toc9289069 \h </w:instrText>
            </w:r>
            <w:r>
              <w:rPr>
                <w:noProof/>
                <w:webHidden/>
              </w:rPr>
            </w:r>
            <w:r>
              <w:rPr>
                <w:noProof/>
                <w:webHidden/>
              </w:rPr>
              <w:fldChar w:fldCharType="separate"/>
            </w:r>
            <w:r>
              <w:rPr>
                <w:noProof/>
                <w:webHidden/>
              </w:rPr>
              <w:t>6</w:t>
            </w:r>
            <w:r>
              <w:rPr>
                <w:noProof/>
                <w:webHidden/>
              </w:rPr>
              <w:fldChar w:fldCharType="end"/>
            </w:r>
          </w:hyperlink>
        </w:p>
        <w:p w14:paraId="0212337E"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070" w:history="1">
            <w:r w:rsidRPr="00C511A6">
              <w:rPr>
                <w:rStyle w:val="Hyperlink"/>
                <w:noProof/>
                <w:lang w:val="en-CA"/>
              </w:rPr>
              <w:t>3.1</w:t>
            </w:r>
            <w:r>
              <w:rPr>
                <w:rFonts w:asciiTheme="minorHAnsi" w:eastAsiaTheme="minorEastAsia" w:hAnsiTheme="minorHAnsi" w:cstheme="minorBidi"/>
                <w:noProof/>
                <w:kern w:val="2"/>
                <w:sz w:val="21"/>
                <w:szCs w:val="22"/>
                <w:lang w:eastAsia="zh-CN"/>
              </w:rPr>
              <w:tab/>
            </w:r>
            <w:r w:rsidRPr="00C511A6">
              <w:rPr>
                <w:rStyle w:val="Hyperlink"/>
                <w:noProof/>
                <w:lang w:val="en-CA"/>
              </w:rPr>
              <w:t>VVC coding architecture</w:t>
            </w:r>
            <w:r>
              <w:rPr>
                <w:noProof/>
                <w:webHidden/>
              </w:rPr>
              <w:tab/>
            </w:r>
            <w:r>
              <w:rPr>
                <w:noProof/>
                <w:webHidden/>
              </w:rPr>
              <w:fldChar w:fldCharType="begin"/>
            </w:r>
            <w:r>
              <w:rPr>
                <w:noProof/>
                <w:webHidden/>
              </w:rPr>
              <w:instrText xml:space="preserve"> PAGEREF _Toc9289070 \h </w:instrText>
            </w:r>
            <w:r>
              <w:rPr>
                <w:noProof/>
                <w:webHidden/>
              </w:rPr>
            </w:r>
            <w:r>
              <w:rPr>
                <w:noProof/>
                <w:webHidden/>
              </w:rPr>
              <w:fldChar w:fldCharType="separate"/>
            </w:r>
            <w:r>
              <w:rPr>
                <w:noProof/>
                <w:webHidden/>
              </w:rPr>
              <w:t>6</w:t>
            </w:r>
            <w:r>
              <w:rPr>
                <w:noProof/>
                <w:webHidden/>
              </w:rPr>
              <w:fldChar w:fldCharType="end"/>
            </w:r>
          </w:hyperlink>
        </w:p>
        <w:p w14:paraId="0F4E2D56"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071" w:history="1">
            <w:r w:rsidRPr="00C511A6">
              <w:rPr>
                <w:rStyle w:val="Hyperlink"/>
                <w:noProof/>
                <w:lang w:val="en-CA"/>
              </w:rPr>
              <w:t>3.2</w:t>
            </w:r>
            <w:r>
              <w:rPr>
                <w:rFonts w:asciiTheme="minorHAnsi" w:eastAsiaTheme="minorEastAsia" w:hAnsiTheme="minorHAnsi" w:cstheme="minorBidi"/>
                <w:noProof/>
                <w:kern w:val="2"/>
                <w:sz w:val="21"/>
                <w:szCs w:val="22"/>
                <w:lang w:eastAsia="zh-CN"/>
              </w:rPr>
              <w:tab/>
            </w:r>
            <w:r w:rsidRPr="00C511A6">
              <w:rPr>
                <w:rStyle w:val="Hyperlink"/>
                <w:noProof/>
                <w:lang w:val="en-CA"/>
              </w:rPr>
              <w:t>Partitioning</w:t>
            </w:r>
            <w:r>
              <w:rPr>
                <w:noProof/>
                <w:webHidden/>
              </w:rPr>
              <w:tab/>
            </w:r>
            <w:r>
              <w:rPr>
                <w:noProof/>
                <w:webHidden/>
              </w:rPr>
              <w:fldChar w:fldCharType="begin"/>
            </w:r>
            <w:r>
              <w:rPr>
                <w:noProof/>
                <w:webHidden/>
              </w:rPr>
              <w:instrText xml:space="preserve"> PAGEREF _Toc9289071 \h </w:instrText>
            </w:r>
            <w:r>
              <w:rPr>
                <w:noProof/>
                <w:webHidden/>
              </w:rPr>
            </w:r>
            <w:r>
              <w:rPr>
                <w:noProof/>
                <w:webHidden/>
              </w:rPr>
              <w:fldChar w:fldCharType="separate"/>
            </w:r>
            <w:r>
              <w:rPr>
                <w:noProof/>
                <w:webHidden/>
              </w:rPr>
              <w:t>8</w:t>
            </w:r>
            <w:r>
              <w:rPr>
                <w:noProof/>
                <w:webHidden/>
              </w:rPr>
              <w:fldChar w:fldCharType="end"/>
            </w:r>
          </w:hyperlink>
        </w:p>
        <w:p w14:paraId="452DF770"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2" w:history="1">
            <w:r w:rsidRPr="00C511A6">
              <w:rPr>
                <w:rStyle w:val="Hyperlink"/>
                <w:noProof/>
                <w:lang w:val="en-GB"/>
              </w:rPr>
              <w:t>3.2.1</w:t>
            </w:r>
            <w:r>
              <w:rPr>
                <w:rFonts w:asciiTheme="minorHAnsi" w:eastAsiaTheme="minorEastAsia" w:hAnsiTheme="minorHAnsi" w:cstheme="minorBidi"/>
                <w:noProof/>
                <w:kern w:val="2"/>
                <w:sz w:val="21"/>
                <w:szCs w:val="22"/>
                <w:lang w:eastAsia="zh-CN"/>
              </w:rPr>
              <w:tab/>
            </w:r>
            <w:r w:rsidRPr="00C511A6">
              <w:rPr>
                <w:rStyle w:val="Hyperlink"/>
                <w:noProof/>
                <w:lang w:val="en-GB" w:eastAsia="ko-KR"/>
              </w:rPr>
              <w:t>P</w:t>
            </w:r>
            <w:r w:rsidRPr="00C511A6">
              <w:rPr>
                <w:rStyle w:val="Hyperlink"/>
                <w:noProof/>
                <w:lang w:val="en-GB"/>
              </w:rPr>
              <w:t>artitioning of the picture into CTUs</w:t>
            </w:r>
            <w:r>
              <w:rPr>
                <w:noProof/>
                <w:webHidden/>
              </w:rPr>
              <w:tab/>
            </w:r>
            <w:r>
              <w:rPr>
                <w:noProof/>
                <w:webHidden/>
              </w:rPr>
              <w:fldChar w:fldCharType="begin"/>
            </w:r>
            <w:r>
              <w:rPr>
                <w:noProof/>
                <w:webHidden/>
              </w:rPr>
              <w:instrText xml:space="preserve"> PAGEREF _Toc9289072 \h </w:instrText>
            </w:r>
            <w:r>
              <w:rPr>
                <w:noProof/>
                <w:webHidden/>
              </w:rPr>
            </w:r>
            <w:r>
              <w:rPr>
                <w:noProof/>
                <w:webHidden/>
              </w:rPr>
              <w:fldChar w:fldCharType="separate"/>
            </w:r>
            <w:r>
              <w:rPr>
                <w:noProof/>
                <w:webHidden/>
              </w:rPr>
              <w:t>8</w:t>
            </w:r>
            <w:r>
              <w:rPr>
                <w:noProof/>
                <w:webHidden/>
              </w:rPr>
              <w:fldChar w:fldCharType="end"/>
            </w:r>
          </w:hyperlink>
        </w:p>
        <w:p w14:paraId="0F7A6134"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3" w:history="1">
            <w:r w:rsidRPr="00C511A6">
              <w:rPr>
                <w:rStyle w:val="Hyperlink"/>
                <w:noProof/>
                <w:lang w:val="en-GB"/>
              </w:rPr>
              <w:t>3.2.2</w:t>
            </w:r>
            <w:r>
              <w:rPr>
                <w:rFonts w:asciiTheme="minorHAnsi" w:eastAsiaTheme="minorEastAsia" w:hAnsiTheme="minorHAnsi" w:cstheme="minorBidi"/>
                <w:noProof/>
                <w:kern w:val="2"/>
                <w:sz w:val="21"/>
                <w:szCs w:val="22"/>
                <w:lang w:eastAsia="zh-CN"/>
              </w:rPr>
              <w:tab/>
            </w:r>
            <w:r w:rsidRPr="00C511A6">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_Toc9289073 \h </w:instrText>
            </w:r>
            <w:r>
              <w:rPr>
                <w:noProof/>
                <w:webHidden/>
              </w:rPr>
            </w:r>
            <w:r>
              <w:rPr>
                <w:noProof/>
                <w:webHidden/>
              </w:rPr>
              <w:fldChar w:fldCharType="separate"/>
            </w:r>
            <w:r>
              <w:rPr>
                <w:noProof/>
                <w:webHidden/>
              </w:rPr>
              <w:t>9</w:t>
            </w:r>
            <w:r>
              <w:rPr>
                <w:noProof/>
                <w:webHidden/>
              </w:rPr>
              <w:fldChar w:fldCharType="end"/>
            </w:r>
          </w:hyperlink>
        </w:p>
        <w:p w14:paraId="64EFAF60"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4" w:history="1">
            <w:r w:rsidRPr="00C511A6">
              <w:rPr>
                <w:rStyle w:val="Hyperlink"/>
                <w:noProof/>
                <w:lang w:val="en-GB"/>
              </w:rPr>
              <w:t>3.2.3</w:t>
            </w:r>
            <w:r>
              <w:rPr>
                <w:rFonts w:asciiTheme="minorHAnsi" w:eastAsiaTheme="minorEastAsia" w:hAnsiTheme="minorHAnsi" w:cstheme="minorBidi"/>
                <w:noProof/>
                <w:kern w:val="2"/>
                <w:sz w:val="21"/>
                <w:szCs w:val="22"/>
                <w:lang w:eastAsia="zh-CN"/>
              </w:rPr>
              <w:tab/>
            </w:r>
            <w:r w:rsidRPr="00C511A6">
              <w:rPr>
                <w:rStyle w:val="Hyperlink"/>
                <w:noProof/>
                <w:lang w:val="en-GB"/>
              </w:rPr>
              <w:t>CU splits on</w:t>
            </w:r>
            <w:r w:rsidRPr="00C511A6">
              <w:rPr>
                <w:rStyle w:val="Hyperlink"/>
                <w:noProof/>
              </w:rPr>
              <w:t xml:space="preserve"> picture boundaries</w:t>
            </w:r>
            <w:r>
              <w:rPr>
                <w:noProof/>
                <w:webHidden/>
              </w:rPr>
              <w:tab/>
            </w:r>
            <w:r>
              <w:rPr>
                <w:noProof/>
                <w:webHidden/>
              </w:rPr>
              <w:fldChar w:fldCharType="begin"/>
            </w:r>
            <w:r>
              <w:rPr>
                <w:noProof/>
                <w:webHidden/>
              </w:rPr>
              <w:instrText xml:space="preserve"> PAGEREF _Toc9289074 \h </w:instrText>
            </w:r>
            <w:r>
              <w:rPr>
                <w:noProof/>
                <w:webHidden/>
              </w:rPr>
            </w:r>
            <w:r>
              <w:rPr>
                <w:noProof/>
                <w:webHidden/>
              </w:rPr>
              <w:fldChar w:fldCharType="separate"/>
            </w:r>
            <w:r>
              <w:rPr>
                <w:noProof/>
                <w:webHidden/>
              </w:rPr>
              <w:t>12</w:t>
            </w:r>
            <w:r>
              <w:rPr>
                <w:noProof/>
                <w:webHidden/>
              </w:rPr>
              <w:fldChar w:fldCharType="end"/>
            </w:r>
          </w:hyperlink>
        </w:p>
        <w:p w14:paraId="5A27EB83"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5" w:history="1">
            <w:r w:rsidRPr="00C511A6">
              <w:rPr>
                <w:rStyle w:val="Hyperlink"/>
                <w:noProof/>
                <w:lang w:val="en-GB"/>
              </w:rPr>
              <w:t>3.2.4</w:t>
            </w:r>
            <w:r>
              <w:rPr>
                <w:rFonts w:asciiTheme="minorHAnsi" w:eastAsiaTheme="minorEastAsia" w:hAnsiTheme="minorHAnsi" w:cstheme="minorBidi"/>
                <w:noProof/>
                <w:kern w:val="2"/>
                <w:sz w:val="21"/>
                <w:szCs w:val="22"/>
                <w:lang w:eastAsia="zh-CN"/>
              </w:rPr>
              <w:tab/>
            </w:r>
            <w:r w:rsidRPr="00C511A6">
              <w:rPr>
                <w:rStyle w:val="Hyperlink"/>
                <w:noProof/>
                <w:lang w:val="en-GB"/>
              </w:rPr>
              <w:t>Restrictions on redundant CU splits</w:t>
            </w:r>
            <w:r>
              <w:rPr>
                <w:noProof/>
                <w:webHidden/>
              </w:rPr>
              <w:tab/>
            </w:r>
            <w:r>
              <w:rPr>
                <w:noProof/>
                <w:webHidden/>
              </w:rPr>
              <w:fldChar w:fldCharType="begin"/>
            </w:r>
            <w:r>
              <w:rPr>
                <w:noProof/>
                <w:webHidden/>
              </w:rPr>
              <w:instrText xml:space="preserve"> PAGEREF _Toc9289075 \h </w:instrText>
            </w:r>
            <w:r>
              <w:rPr>
                <w:noProof/>
                <w:webHidden/>
              </w:rPr>
            </w:r>
            <w:r>
              <w:rPr>
                <w:noProof/>
                <w:webHidden/>
              </w:rPr>
              <w:fldChar w:fldCharType="separate"/>
            </w:r>
            <w:r>
              <w:rPr>
                <w:noProof/>
                <w:webHidden/>
              </w:rPr>
              <w:t>13</w:t>
            </w:r>
            <w:r>
              <w:rPr>
                <w:noProof/>
                <w:webHidden/>
              </w:rPr>
              <w:fldChar w:fldCharType="end"/>
            </w:r>
          </w:hyperlink>
        </w:p>
        <w:p w14:paraId="4882E12C"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6" w:history="1">
            <w:r w:rsidRPr="00C511A6">
              <w:rPr>
                <w:rStyle w:val="Hyperlink"/>
                <w:noProof/>
                <w:lang w:val="en-GB"/>
              </w:rPr>
              <w:t>3.2.5</w:t>
            </w:r>
            <w:r>
              <w:rPr>
                <w:rFonts w:asciiTheme="minorHAnsi" w:eastAsiaTheme="minorEastAsia" w:hAnsiTheme="minorHAnsi" w:cstheme="minorBidi"/>
                <w:noProof/>
                <w:kern w:val="2"/>
                <w:sz w:val="21"/>
                <w:szCs w:val="22"/>
                <w:lang w:eastAsia="zh-CN"/>
              </w:rPr>
              <w:tab/>
            </w:r>
            <w:r w:rsidRPr="00C511A6">
              <w:rPr>
                <w:rStyle w:val="Hyperlink"/>
                <w:noProof/>
                <w:lang w:val="en-GB"/>
              </w:rPr>
              <w:t>Virtual pipeline data units (VPDUs)</w:t>
            </w:r>
            <w:r>
              <w:rPr>
                <w:noProof/>
                <w:webHidden/>
              </w:rPr>
              <w:tab/>
            </w:r>
            <w:r>
              <w:rPr>
                <w:noProof/>
                <w:webHidden/>
              </w:rPr>
              <w:fldChar w:fldCharType="begin"/>
            </w:r>
            <w:r>
              <w:rPr>
                <w:noProof/>
                <w:webHidden/>
              </w:rPr>
              <w:instrText xml:space="preserve"> PAGEREF _Toc9289076 \h </w:instrText>
            </w:r>
            <w:r>
              <w:rPr>
                <w:noProof/>
                <w:webHidden/>
              </w:rPr>
            </w:r>
            <w:r>
              <w:rPr>
                <w:noProof/>
                <w:webHidden/>
              </w:rPr>
              <w:fldChar w:fldCharType="separate"/>
            </w:r>
            <w:r>
              <w:rPr>
                <w:noProof/>
                <w:webHidden/>
              </w:rPr>
              <w:t>13</w:t>
            </w:r>
            <w:r>
              <w:rPr>
                <w:noProof/>
                <w:webHidden/>
              </w:rPr>
              <w:fldChar w:fldCharType="end"/>
            </w:r>
          </w:hyperlink>
        </w:p>
        <w:p w14:paraId="600533FE"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077" w:history="1">
            <w:r w:rsidRPr="00C511A6">
              <w:rPr>
                <w:rStyle w:val="Hyperlink"/>
                <w:noProof/>
                <w:lang w:val="en-CA"/>
              </w:rPr>
              <w:t>3.3</w:t>
            </w:r>
            <w:r>
              <w:rPr>
                <w:rFonts w:asciiTheme="minorHAnsi" w:eastAsiaTheme="minorEastAsia" w:hAnsiTheme="minorHAnsi" w:cstheme="minorBidi"/>
                <w:noProof/>
                <w:kern w:val="2"/>
                <w:sz w:val="21"/>
                <w:szCs w:val="22"/>
                <w:lang w:eastAsia="zh-CN"/>
              </w:rPr>
              <w:tab/>
            </w:r>
            <w:r w:rsidRPr="00C511A6">
              <w:rPr>
                <w:rStyle w:val="Hyperlink"/>
                <w:noProof/>
                <w:lang w:val="en-CA"/>
              </w:rPr>
              <w:t>Intra prediction</w:t>
            </w:r>
            <w:r>
              <w:rPr>
                <w:noProof/>
                <w:webHidden/>
              </w:rPr>
              <w:tab/>
            </w:r>
            <w:r>
              <w:rPr>
                <w:noProof/>
                <w:webHidden/>
              </w:rPr>
              <w:fldChar w:fldCharType="begin"/>
            </w:r>
            <w:r>
              <w:rPr>
                <w:noProof/>
                <w:webHidden/>
              </w:rPr>
              <w:instrText xml:space="preserve"> PAGEREF _Toc9289077 \h </w:instrText>
            </w:r>
            <w:r>
              <w:rPr>
                <w:noProof/>
                <w:webHidden/>
              </w:rPr>
            </w:r>
            <w:r>
              <w:rPr>
                <w:noProof/>
                <w:webHidden/>
              </w:rPr>
              <w:fldChar w:fldCharType="separate"/>
            </w:r>
            <w:r>
              <w:rPr>
                <w:noProof/>
                <w:webHidden/>
              </w:rPr>
              <w:t>14</w:t>
            </w:r>
            <w:r>
              <w:rPr>
                <w:noProof/>
                <w:webHidden/>
              </w:rPr>
              <w:fldChar w:fldCharType="end"/>
            </w:r>
          </w:hyperlink>
        </w:p>
        <w:p w14:paraId="42A87D67"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8" w:history="1">
            <w:r w:rsidRPr="00C511A6">
              <w:rPr>
                <w:rStyle w:val="Hyperlink"/>
                <w:rFonts w:eastAsia="Malgun Gothic"/>
                <w:noProof/>
                <w:lang w:val="en-CA" w:eastAsia="ko-KR"/>
              </w:rPr>
              <w:t>3.3.1</w:t>
            </w:r>
            <w:r>
              <w:rPr>
                <w:rFonts w:asciiTheme="minorHAnsi" w:eastAsiaTheme="minorEastAsia" w:hAnsiTheme="minorHAnsi" w:cstheme="minorBidi"/>
                <w:noProof/>
                <w:kern w:val="2"/>
                <w:sz w:val="21"/>
                <w:szCs w:val="22"/>
                <w:lang w:eastAsia="zh-CN"/>
              </w:rPr>
              <w:tab/>
            </w:r>
            <w:r w:rsidRPr="00C511A6">
              <w:rPr>
                <w:rStyle w:val="Hyperlink"/>
                <w:rFonts w:eastAsia="Malgun Gothic"/>
                <w:noProof/>
                <w:lang w:val="en-CA" w:eastAsia="ko-KR"/>
              </w:rPr>
              <w:t xml:space="preserve">Intra </w:t>
            </w:r>
            <w:r w:rsidRPr="00C511A6">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_Toc9289078 \h </w:instrText>
            </w:r>
            <w:r>
              <w:rPr>
                <w:noProof/>
                <w:webHidden/>
              </w:rPr>
            </w:r>
            <w:r>
              <w:rPr>
                <w:noProof/>
                <w:webHidden/>
              </w:rPr>
              <w:fldChar w:fldCharType="separate"/>
            </w:r>
            <w:r>
              <w:rPr>
                <w:noProof/>
                <w:webHidden/>
              </w:rPr>
              <w:t>14</w:t>
            </w:r>
            <w:r>
              <w:rPr>
                <w:noProof/>
                <w:webHidden/>
              </w:rPr>
              <w:fldChar w:fldCharType="end"/>
            </w:r>
          </w:hyperlink>
        </w:p>
        <w:p w14:paraId="54DFA1FF"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79" w:history="1">
            <w:r w:rsidRPr="00C511A6">
              <w:rPr>
                <w:rStyle w:val="Hyperlink"/>
                <w:rFonts w:eastAsia="Malgun Gothic"/>
                <w:noProof/>
                <w:lang w:val="en-CA" w:eastAsia="ko-KR"/>
              </w:rPr>
              <w:t>3.3.2</w:t>
            </w:r>
            <w:r>
              <w:rPr>
                <w:rFonts w:asciiTheme="minorHAnsi" w:eastAsiaTheme="minorEastAsia" w:hAnsiTheme="minorHAnsi" w:cstheme="minorBidi"/>
                <w:noProof/>
                <w:kern w:val="2"/>
                <w:sz w:val="21"/>
                <w:szCs w:val="22"/>
                <w:lang w:eastAsia="zh-CN"/>
              </w:rPr>
              <w:tab/>
            </w:r>
            <w:r w:rsidRPr="00C511A6">
              <w:rPr>
                <w:rStyle w:val="Hyperlink"/>
                <w:noProof/>
              </w:rPr>
              <w:t>Cross-component linear model prediction</w:t>
            </w:r>
            <w:r>
              <w:rPr>
                <w:noProof/>
                <w:webHidden/>
              </w:rPr>
              <w:tab/>
            </w:r>
            <w:r>
              <w:rPr>
                <w:noProof/>
                <w:webHidden/>
              </w:rPr>
              <w:fldChar w:fldCharType="begin"/>
            </w:r>
            <w:r>
              <w:rPr>
                <w:noProof/>
                <w:webHidden/>
              </w:rPr>
              <w:instrText xml:space="preserve"> PAGEREF _Toc9289079 \h </w:instrText>
            </w:r>
            <w:r>
              <w:rPr>
                <w:noProof/>
                <w:webHidden/>
              </w:rPr>
            </w:r>
            <w:r>
              <w:rPr>
                <w:noProof/>
                <w:webHidden/>
              </w:rPr>
              <w:fldChar w:fldCharType="separate"/>
            </w:r>
            <w:r>
              <w:rPr>
                <w:noProof/>
                <w:webHidden/>
              </w:rPr>
              <w:t>17</w:t>
            </w:r>
            <w:r>
              <w:rPr>
                <w:noProof/>
                <w:webHidden/>
              </w:rPr>
              <w:fldChar w:fldCharType="end"/>
            </w:r>
          </w:hyperlink>
        </w:p>
        <w:p w14:paraId="22569BB7"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0" w:history="1">
            <w:r w:rsidRPr="00C511A6">
              <w:rPr>
                <w:rStyle w:val="Hyperlink"/>
                <w:rFonts w:eastAsia="Malgun Gothic"/>
                <w:noProof/>
                <w:lang w:val="en-CA" w:eastAsia="ko-KR"/>
              </w:rPr>
              <w:t>3.3.3</w:t>
            </w:r>
            <w:r>
              <w:rPr>
                <w:rFonts w:asciiTheme="minorHAnsi" w:eastAsiaTheme="minorEastAsia" w:hAnsiTheme="minorHAnsi" w:cstheme="minorBidi"/>
                <w:noProof/>
                <w:kern w:val="2"/>
                <w:sz w:val="21"/>
                <w:szCs w:val="22"/>
                <w:lang w:eastAsia="zh-CN"/>
              </w:rPr>
              <w:tab/>
            </w:r>
            <w:r w:rsidRPr="00C511A6">
              <w:rPr>
                <w:rStyle w:val="Hyperlink"/>
                <w:noProof/>
                <w:lang w:val="en-CA"/>
              </w:rPr>
              <w:t>Position dependent intra prediction combination</w:t>
            </w:r>
            <w:r>
              <w:rPr>
                <w:noProof/>
                <w:webHidden/>
              </w:rPr>
              <w:tab/>
            </w:r>
            <w:r>
              <w:rPr>
                <w:noProof/>
                <w:webHidden/>
              </w:rPr>
              <w:fldChar w:fldCharType="begin"/>
            </w:r>
            <w:r>
              <w:rPr>
                <w:noProof/>
                <w:webHidden/>
              </w:rPr>
              <w:instrText xml:space="preserve"> PAGEREF _Toc9289080 \h </w:instrText>
            </w:r>
            <w:r>
              <w:rPr>
                <w:noProof/>
                <w:webHidden/>
              </w:rPr>
            </w:r>
            <w:r>
              <w:rPr>
                <w:noProof/>
                <w:webHidden/>
              </w:rPr>
              <w:fldChar w:fldCharType="separate"/>
            </w:r>
            <w:r>
              <w:rPr>
                <w:noProof/>
                <w:webHidden/>
              </w:rPr>
              <w:t>19</w:t>
            </w:r>
            <w:r>
              <w:rPr>
                <w:noProof/>
                <w:webHidden/>
              </w:rPr>
              <w:fldChar w:fldCharType="end"/>
            </w:r>
          </w:hyperlink>
        </w:p>
        <w:p w14:paraId="6FA07A6B"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1" w:history="1">
            <w:r w:rsidRPr="00C511A6">
              <w:rPr>
                <w:rStyle w:val="Hyperlink"/>
                <w:rFonts w:eastAsia="Malgun Gothic"/>
                <w:noProof/>
                <w:lang w:val="en-CA" w:eastAsia="ko-KR"/>
              </w:rPr>
              <w:t>3.3.4</w:t>
            </w:r>
            <w:r>
              <w:rPr>
                <w:rFonts w:asciiTheme="minorHAnsi" w:eastAsiaTheme="minorEastAsia" w:hAnsiTheme="minorHAnsi" w:cstheme="minorBidi"/>
                <w:noProof/>
                <w:kern w:val="2"/>
                <w:sz w:val="21"/>
                <w:szCs w:val="22"/>
                <w:lang w:eastAsia="zh-CN"/>
              </w:rPr>
              <w:tab/>
            </w:r>
            <w:r w:rsidRPr="00C511A6">
              <w:rPr>
                <w:rStyle w:val="Hyperlink"/>
                <w:noProof/>
              </w:rPr>
              <w:t>Multiple reference line (MRL) intra prediction</w:t>
            </w:r>
            <w:r>
              <w:rPr>
                <w:noProof/>
                <w:webHidden/>
              </w:rPr>
              <w:tab/>
            </w:r>
            <w:r>
              <w:rPr>
                <w:noProof/>
                <w:webHidden/>
              </w:rPr>
              <w:fldChar w:fldCharType="begin"/>
            </w:r>
            <w:r>
              <w:rPr>
                <w:noProof/>
                <w:webHidden/>
              </w:rPr>
              <w:instrText xml:space="preserve"> PAGEREF _Toc9289081 \h </w:instrText>
            </w:r>
            <w:r>
              <w:rPr>
                <w:noProof/>
                <w:webHidden/>
              </w:rPr>
            </w:r>
            <w:r>
              <w:rPr>
                <w:noProof/>
                <w:webHidden/>
              </w:rPr>
              <w:fldChar w:fldCharType="separate"/>
            </w:r>
            <w:r>
              <w:rPr>
                <w:noProof/>
                <w:webHidden/>
              </w:rPr>
              <w:t>20</w:t>
            </w:r>
            <w:r>
              <w:rPr>
                <w:noProof/>
                <w:webHidden/>
              </w:rPr>
              <w:fldChar w:fldCharType="end"/>
            </w:r>
          </w:hyperlink>
        </w:p>
        <w:p w14:paraId="7A854AE3"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2" w:history="1">
            <w:r w:rsidRPr="00C511A6">
              <w:rPr>
                <w:rStyle w:val="Hyperlink"/>
                <w:rFonts w:eastAsia="Malgun Gothic"/>
                <w:noProof/>
                <w:lang w:val="en-CA" w:eastAsia="ko-KR"/>
              </w:rPr>
              <w:t>3.3.5</w:t>
            </w:r>
            <w:r>
              <w:rPr>
                <w:rFonts w:asciiTheme="minorHAnsi" w:eastAsiaTheme="minorEastAsia" w:hAnsiTheme="minorHAnsi" w:cstheme="minorBidi"/>
                <w:noProof/>
                <w:kern w:val="2"/>
                <w:sz w:val="21"/>
                <w:szCs w:val="22"/>
                <w:lang w:eastAsia="zh-CN"/>
              </w:rPr>
              <w:tab/>
            </w:r>
            <w:r w:rsidRPr="00C511A6">
              <w:rPr>
                <w:rStyle w:val="Hyperlink"/>
                <w:noProof/>
                <w:lang w:val="en-CA"/>
              </w:rPr>
              <w:t>Intra Sub-Partitions (ISP)</w:t>
            </w:r>
            <w:r>
              <w:rPr>
                <w:noProof/>
                <w:webHidden/>
              </w:rPr>
              <w:tab/>
            </w:r>
            <w:r>
              <w:rPr>
                <w:noProof/>
                <w:webHidden/>
              </w:rPr>
              <w:fldChar w:fldCharType="begin"/>
            </w:r>
            <w:r>
              <w:rPr>
                <w:noProof/>
                <w:webHidden/>
              </w:rPr>
              <w:instrText xml:space="preserve"> PAGEREF _Toc9289082 \h </w:instrText>
            </w:r>
            <w:r>
              <w:rPr>
                <w:noProof/>
                <w:webHidden/>
              </w:rPr>
            </w:r>
            <w:r>
              <w:rPr>
                <w:noProof/>
                <w:webHidden/>
              </w:rPr>
              <w:fldChar w:fldCharType="separate"/>
            </w:r>
            <w:r>
              <w:rPr>
                <w:noProof/>
                <w:webHidden/>
              </w:rPr>
              <w:t>21</w:t>
            </w:r>
            <w:r>
              <w:rPr>
                <w:noProof/>
                <w:webHidden/>
              </w:rPr>
              <w:fldChar w:fldCharType="end"/>
            </w:r>
          </w:hyperlink>
        </w:p>
        <w:p w14:paraId="6696D595"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3" w:history="1">
            <w:r w:rsidRPr="00C511A6">
              <w:rPr>
                <w:rStyle w:val="Hyperlink"/>
                <w:rFonts w:eastAsia="Malgun Gothic"/>
                <w:noProof/>
                <w:lang w:val="en-CA" w:eastAsia="ko-KR"/>
              </w:rPr>
              <w:t>3.3.6</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Matrix weighted Intra Prediction (MIP)</w:t>
            </w:r>
            <w:r>
              <w:rPr>
                <w:noProof/>
                <w:webHidden/>
              </w:rPr>
              <w:tab/>
            </w:r>
            <w:r>
              <w:rPr>
                <w:noProof/>
                <w:webHidden/>
              </w:rPr>
              <w:fldChar w:fldCharType="begin"/>
            </w:r>
            <w:r>
              <w:rPr>
                <w:noProof/>
                <w:webHidden/>
              </w:rPr>
              <w:instrText xml:space="preserve"> PAGEREF _Toc9289083 \h </w:instrText>
            </w:r>
            <w:r>
              <w:rPr>
                <w:noProof/>
                <w:webHidden/>
              </w:rPr>
            </w:r>
            <w:r>
              <w:rPr>
                <w:noProof/>
                <w:webHidden/>
              </w:rPr>
              <w:fldChar w:fldCharType="separate"/>
            </w:r>
            <w:r>
              <w:rPr>
                <w:noProof/>
                <w:webHidden/>
              </w:rPr>
              <w:t>23</w:t>
            </w:r>
            <w:r>
              <w:rPr>
                <w:noProof/>
                <w:webHidden/>
              </w:rPr>
              <w:fldChar w:fldCharType="end"/>
            </w:r>
          </w:hyperlink>
        </w:p>
        <w:p w14:paraId="438C9D5B"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084" w:history="1">
            <w:r w:rsidRPr="00C511A6">
              <w:rPr>
                <w:rStyle w:val="Hyperlink"/>
                <w:noProof/>
                <w:lang w:val="en-CA"/>
              </w:rPr>
              <w:t>3.4</w:t>
            </w:r>
            <w:r>
              <w:rPr>
                <w:rFonts w:asciiTheme="minorHAnsi" w:eastAsiaTheme="minorEastAsia" w:hAnsiTheme="minorHAnsi" w:cstheme="minorBidi"/>
                <w:noProof/>
                <w:kern w:val="2"/>
                <w:sz w:val="21"/>
                <w:szCs w:val="22"/>
                <w:lang w:eastAsia="zh-CN"/>
              </w:rPr>
              <w:tab/>
            </w:r>
            <w:r w:rsidRPr="00C511A6">
              <w:rPr>
                <w:rStyle w:val="Hyperlink"/>
                <w:noProof/>
                <w:lang w:val="en-CA"/>
              </w:rPr>
              <w:t>Inter prediction</w:t>
            </w:r>
            <w:r>
              <w:rPr>
                <w:noProof/>
                <w:webHidden/>
              </w:rPr>
              <w:tab/>
            </w:r>
            <w:r>
              <w:rPr>
                <w:noProof/>
                <w:webHidden/>
              </w:rPr>
              <w:fldChar w:fldCharType="begin"/>
            </w:r>
            <w:r>
              <w:rPr>
                <w:noProof/>
                <w:webHidden/>
              </w:rPr>
              <w:instrText xml:space="preserve"> PAGEREF _Toc9289084 \h </w:instrText>
            </w:r>
            <w:r>
              <w:rPr>
                <w:noProof/>
                <w:webHidden/>
              </w:rPr>
            </w:r>
            <w:r>
              <w:rPr>
                <w:noProof/>
                <w:webHidden/>
              </w:rPr>
              <w:fldChar w:fldCharType="separate"/>
            </w:r>
            <w:r>
              <w:rPr>
                <w:noProof/>
                <w:webHidden/>
              </w:rPr>
              <w:t>25</w:t>
            </w:r>
            <w:r>
              <w:rPr>
                <w:noProof/>
                <w:webHidden/>
              </w:rPr>
              <w:fldChar w:fldCharType="end"/>
            </w:r>
          </w:hyperlink>
        </w:p>
        <w:p w14:paraId="047D78F0"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5" w:history="1">
            <w:r w:rsidRPr="00C511A6">
              <w:rPr>
                <w:rStyle w:val="Hyperlink"/>
                <w:noProof/>
                <w:lang w:val="en-CA"/>
              </w:rPr>
              <w:t>3.4.1</w:t>
            </w:r>
            <w:r>
              <w:rPr>
                <w:rFonts w:asciiTheme="minorHAnsi" w:eastAsiaTheme="minorEastAsia" w:hAnsiTheme="minorHAnsi" w:cstheme="minorBidi"/>
                <w:noProof/>
                <w:kern w:val="2"/>
                <w:sz w:val="21"/>
                <w:szCs w:val="22"/>
                <w:lang w:eastAsia="zh-CN"/>
              </w:rPr>
              <w:tab/>
            </w:r>
            <w:r w:rsidRPr="00C511A6">
              <w:rPr>
                <w:rStyle w:val="Hyperlink"/>
                <w:noProof/>
                <w:lang w:val="en-CA"/>
              </w:rPr>
              <w:t>Extended merge prediction</w:t>
            </w:r>
            <w:r>
              <w:rPr>
                <w:noProof/>
                <w:webHidden/>
              </w:rPr>
              <w:tab/>
            </w:r>
            <w:r>
              <w:rPr>
                <w:noProof/>
                <w:webHidden/>
              </w:rPr>
              <w:fldChar w:fldCharType="begin"/>
            </w:r>
            <w:r>
              <w:rPr>
                <w:noProof/>
                <w:webHidden/>
              </w:rPr>
              <w:instrText xml:space="preserve"> PAGEREF _Toc9289085 \h </w:instrText>
            </w:r>
            <w:r>
              <w:rPr>
                <w:noProof/>
                <w:webHidden/>
              </w:rPr>
            </w:r>
            <w:r>
              <w:rPr>
                <w:noProof/>
                <w:webHidden/>
              </w:rPr>
              <w:fldChar w:fldCharType="separate"/>
            </w:r>
            <w:r>
              <w:rPr>
                <w:noProof/>
                <w:webHidden/>
              </w:rPr>
              <w:t>26</w:t>
            </w:r>
            <w:r>
              <w:rPr>
                <w:noProof/>
                <w:webHidden/>
              </w:rPr>
              <w:fldChar w:fldCharType="end"/>
            </w:r>
          </w:hyperlink>
        </w:p>
        <w:p w14:paraId="5C955099"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6" w:history="1">
            <w:r w:rsidRPr="00C511A6">
              <w:rPr>
                <w:rStyle w:val="Hyperlink"/>
                <w:noProof/>
                <w:lang w:val="en-CA"/>
              </w:rPr>
              <w:t>3.4.2</w:t>
            </w:r>
            <w:r>
              <w:rPr>
                <w:rFonts w:asciiTheme="minorHAnsi" w:eastAsiaTheme="minorEastAsia" w:hAnsiTheme="minorHAnsi" w:cstheme="minorBidi"/>
                <w:noProof/>
                <w:kern w:val="2"/>
                <w:sz w:val="21"/>
                <w:szCs w:val="22"/>
                <w:lang w:eastAsia="zh-CN"/>
              </w:rPr>
              <w:tab/>
            </w:r>
            <w:r w:rsidRPr="00C511A6">
              <w:rPr>
                <w:rStyle w:val="Hyperlink"/>
                <w:noProof/>
                <w:lang w:val="en-CA"/>
              </w:rPr>
              <w:t>Merge mode with MVD (MMVD)</w:t>
            </w:r>
            <w:r>
              <w:rPr>
                <w:noProof/>
                <w:webHidden/>
              </w:rPr>
              <w:tab/>
            </w:r>
            <w:r>
              <w:rPr>
                <w:noProof/>
                <w:webHidden/>
              </w:rPr>
              <w:fldChar w:fldCharType="begin"/>
            </w:r>
            <w:r>
              <w:rPr>
                <w:noProof/>
                <w:webHidden/>
              </w:rPr>
              <w:instrText xml:space="preserve"> PAGEREF _Toc9289086 \h </w:instrText>
            </w:r>
            <w:r>
              <w:rPr>
                <w:noProof/>
                <w:webHidden/>
              </w:rPr>
            </w:r>
            <w:r>
              <w:rPr>
                <w:noProof/>
                <w:webHidden/>
              </w:rPr>
              <w:fldChar w:fldCharType="separate"/>
            </w:r>
            <w:r>
              <w:rPr>
                <w:noProof/>
                <w:webHidden/>
              </w:rPr>
              <w:t>29</w:t>
            </w:r>
            <w:r>
              <w:rPr>
                <w:noProof/>
                <w:webHidden/>
              </w:rPr>
              <w:fldChar w:fldCharType="end"/>
            </w:r>
          </w:hyperlink>
        </w:p>
        <w:p w14:paraId="6741ED5F"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7" w:history="1">
            <w:r w:rsidRPr="00C511A6">
              <w:rPr>
                <w:rStyle w:val="Hyperlink"/>
                <w:noProof/>
                <w:lang w:val="en-CA"/>
              </w:rPr>
              <w:t>3.4.3</w:t>
            </w:r>
            <w:r>
              <w:rPr>
                <w:rFonts w:asciiTheme="minorHAnsi" w:eastAsiaTheme="minorEastAsia" w:hAnsiTheme="minorHAnsi" w:cstheme="minorBidi"/>
                <w:noProof/>
                <w:kern w:val="2"/>
                <w:sz w:val="21"/>
                <w:szCs w:val="22"/>
                <w:lang w:eastAsia="zh-CN"/>
              </w:rPr>
              <w:tab/>
            </w:r>
            <w:r w:rsidRPr="00C511A6">
              <w:rPr>
                <w:rStyle w:val="Hyperlink"/>
                <w:noProof/>
                <w:lang w:val="en-CA"/>
              </w:rPr>
              <w:t>Affine motion compensated prediction</w:t>
            </w:r>
            <w:r>
              <w:rPr>
                <w:noProof/>
                <w:webHidden/>
              </w:rPr>
              <w:tab/>
            </w:r>
            <w:r>
              <w:rPr>
                <w:noProof/>
                <w:webHidden/>
              </w:rPr>
              <w:fldChar w:fldCharType="begin"/>
            </w:r>
            <w:r>
              <w:rPr>
                <w:noProof/>
                <w:webHidden/>
              </w:rPr>
              <w:instrText xml:space="preserve"> PAGEREF _Toc9289087 \h </w:instrText>
            </w:r>
            <w:r>
              <w:rPr>
                <w:noProof/>
                <w:webHidden/>
              </w:rPr>
            </w:r>
            <w:r>
              <w:rPr>
                <w:noProof/>
                <w:webHidden/>
              </w:rPr>
              <w:fldChar w:fldCharType="separate"/>
            </w:r>
            <w:r>
              <w:rPr>
                <w:noProof/>
                <w:webHidden/>
              </w:rPr>
              <w:t>30</w:t>
            </w:r>
            <w:r>
              <w:rPr>
                <w:noProof/>
                <w:webHidden/>
              </w:rPr>
              <w:fldChar w:fldCharType="end"/>
            </w:r>
          </w:hyperlink>
        </w:p>
        <w:p w14:paraId="673C5603"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8" w:history="1">
            <w:r w:rsidRPr="00C511A6">
              <w:rPr>
                <w:rStyle w:val="Hyperlink"/>
                <w:noProof/>
                <w:lang w:val="en-CA"/>
              </w:rPr>
              <w:t>3.4.4</w:t>
            </w:r>
            <w:r>
              <w:rPr>
                <w:rFonts w:asciiTheme="minorHAnsi" w:eastAsiaTheme="minorEastAsia" w:hAnsiTheme="minorHAnsi" w:cstheme="minorBidi"/>
                <w:noProof/>
                <w:kern w:val="2"/>
                <w:sz w:val="21"/>
                <w:szCs w:val="22"/>
                <w:lang w:eastAsia="zh-CN"/>
              </w:rPr>
              <w:tab/>
            </w:r>
            <w:r w:rsidRPr="00C511A6">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_Toc9289088 \h </w:instrText>
            </w:r>
            <w:r>
              <w:rPr>
                <w:noProof/>
                <w:webHidden/>
              </w:rPr>
            </w:r>
            <w:r>
              <w:rPr>
                <w:noProof/>
                <w:webHidden/>
              </w:rPr>
              <w:fldChar w:fldCharType="separate"/>
            </w:r>
            <w:r>
              <w:rPr>
                <w:noProof/>
                <w:webHidden/>
              </w:rPr>
              <w:t>34</w:t>
            </w:r>
            <w:r>
              <w:rPr>
                <w:noProof/>
                <w:webHidden/>
              </w:rPr>
              <w:fldChar w:fldCharType="end"/>
            </w:r>
          </w:hyperlink>
        </w:p>
        <w:p w14:paraId="10BC9EA3"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89" w:history="1">
            <w:r w:rsidRPr="00C511A6">
              <w:rPr>
                <w:rStyle w:val="Hyperlink"/>
                <w:noProof/>
                <w:lang w:val="en-CA"/>
              </w:rPr>
              <w:t>3.4.5</w:t>
            </w:r>
            <w:r>
              <w:rPr>
                <w:rFonts w:asciiTheme="minorHAnsi" w:eastAsiaTheme="minorEastAsia" w:hAnsiTheme="minorHAnsi" w:cstheme="minorBidi"/>
                <w:noProof/>
                <w:kern w:val="2"/>
                <w:sz w:val="21"/>
                <w:szCs w:val="22"/>
                <w:lang w:eastAsia="zh-CN"/>
              </w:rPr>
              <w:tab/>
            </w:r>
            <w:r w:rsidRPr="00C511A6">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_Toc9289089 \h </w:instrText>
            </w:r>
            <w:r>
              <w:rPr>
                <w:noProof/>
                <w:webHidden/>
              </w:rPr>
            </w:r>
            <w:r>
              <w:rPr>
                <w:noProof/>
                <w:webHidden/>
              </w:rPr>
              <w:fldChar w:fldCharType="separate"/>
            </w:r>
            <w:r>
              <w:rPr>
                <w:noProof/>
                <w:webHidden/>
              </w:rPr>
              <w:t>36</w:t>
            </w:r>
            <w:r>
              <w:rPr>
                <w:noProof/>
                <w:webHidden/>
              </w:rPr>
              <w:fldChar w:fldCharType="end"/>
            </w:r>
          </w:hyperlink>
        </w:p>
        <w:p w14:paraId="2F1E9C1F"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0" w:history="1">
            <w:r w:rsidRPr="00C511A6">
              <w:rPr>
                <w:rStyle w:val="Hyperlink"/>
                <w:noProof/>
                <w:lang w:val="en-CA"/>
              </w:rPr>
              <w:t>3.4.6</w:t>
            </w:r>
            <w:r>
              <w:rPr>
                <w:rFonts w:asciiTheme="minorHAnsi" w:eastAsiaTheme="minorEastAsia" w:hAnsiTheme="minorHAnsi" w:cstheme="minorBidi"/>
                <w:noProof/>
                <w:kern w:val="2"/>
                <w:sz w:val="21"/>
                <w:szCs w:val="22"/>
                <w:lang w:eastAsia="zh-CN"/>
              </w:rPr>
              <w:tab/>
            </w:r>
            <w:r w:rsidRPr="00C511A6">
              <w:rPr>
                <w:rStyle w:val="Hyperlink"/>
                <w:noProof/>
                <w:lang w:val="en-CA"/>
              </w:rPr>
              <w:t>Motion field storage</w:t>
            </w:r>
            <w:r>
              <w:rPr>
                <w:noProof/>
                <w:webHidden/>
              </w:rPr>
              <w:tab/>
            </w:r>
            <w:r>
              <w:rPr>
                <w:noProof/>
                <w:webHidden/>
              </w:rPr>
              <w:fldChar w:fldCharType="begin"/>
            </w:r>
            <w:r>
              <w:rPr>
                <w:noProof/>
                <w:webHidden/>
              </w:rPr>
              <w:instrText xml:space="preserve"> PAGEREF _Toc9289090 \h </w:instrText>
            </w:r>
            <w:r>
              <w:rPr>
                <w:noProof/>
                <w:webHidden/>
              </w:rPr>
            </w:r>
            <w:r>
              <w:rPr>
                <w:noProof/>
                <w:webHidden/>
              </w:rPr>
              <w:fldChar w:fldCharType="separate"/>
            </w:r>
            <w:r>
              <w:rPr>
                <w:noProof/>
                <w:webHidden/>
              </w:rPr>
              <w:t>36</w:t>
            </w:r>
            <w:r>
              <w:rPr>
                <w:noProof/>
                <w:webHidden/>
              </w:rPr>
              <w:fldChar w:fldCharType="end"/>
            </w:r>
          </w:hyperlink>
        </w:p>
        <w:p w14:paraId="445820FC"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1" w:history="1">
            <w:r w:rsidRPr="00C511A6">
              <w:rPr>
                <w:rStyle w:val="Hyperlink"/>
                <w:noProof/>
                <w:lang w:val="en-CA"/>
              </w:rPr>
              <w:t>3.4.7</w:t>
            </w:r>
            <w:r>
              <w:rPr>
                <w:rFonts w:asciiTheme="minorHAnsi" w:eastAsiaTheme="minorEastAsia" w:hAnsiTheme="minorHAnsi" w:cstheme="minorBidi"/>
                <w:noProof/>
                <w:kern w:val="2"/>
                <w:sz w:val="21"/>
                <w:szCs w:val="22"/>
                <w:lang w:eastAsia="zh-CN"/>
              </w:rPr>
              <w:tab/>
            </w:r>
            <w:r w:rsidRPr="00C511A6">
              <w:rPr>
                <w:rStyle w:val="Hyperlink"/>
                <w:noProof/>
                <w:lang w:val="en-CA"/>
              </w:rPr>
              <w:t>Bi-prediction with weighted averaging (BWA)</w:t>
            </w:r>
            <w:r>
              <w:rPr>
                <w:noProof/>
                <w:webHidden/>
              </w:rPr>
              <w:tab/>
            </w:r>
            <w:r>
              <w:rPr>
                <w:noProof/>
                <w:webHidden/>
              </w:rPr>
              <w:fldChar w:fldCharType="begin"/>
            </w:r>
            <w:r>
              <w:rPr>
                <w:noProof/>
                <w:webHidden/>
              </w:rPr>
              <w:instrText xml:space="preserve"> PAGEREF _Toc9289091 \h </w:instrText>
            </w:r>
            <w:r>
              <w:rPr>
                <w:noProof/>
                <w:webHidden/>
              </w:rPr>
            </w:r>
            <w:r>
              <w:rPr>
                <w:noProof/>
                <w:webHidden/>
              </w:rPr>
              <w:fldChar w:fldCharType="separate"/>
            </w:r>
            <w:r>
              <w:rPr>
                <w:noProof/>
                <w:webHidden/>
              </w:rPr>
              <w:t>37</w:t>
            </w:r>
            <w:r>
              <w:rPr>
                <w:noProof/>
                <w:webHidden/>
              </w:rPr>
              <w:fldChar w:fldCharType="end"/>
            </w:r>
          </w:hyperlink>
        </w:p>
        <w:p w14:paraId="03F64795"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2" w:history="1">
            <w:r w:rsidRPr="00C511A6">
              <w:rPr>
                <w:rStyle w:val="Hyperlink"/>
                <w:noProof/>
                <w:lang w:val="en-CA"/>
              </w:rPr>
              <w:t>3.4.8</w:t>
            </w:r>
            <w:r>
              <w:rPr>
                <w:rFonts w:asciiTheme="minorHAnsi" w:eastAsiaTheme="minorEastAsia" w:hAnsiTheme="minorHAnsi" w:cstheme="minorBidi"/>
                <w:noProof/>
                <w:kern w:val="2"/>
                <w:sz w:val="21"/>
                <w:szCs w:val="22"/>
                <w:lang w:eastAsia="zh-CN"/>
              </w:rPr>
              <w:tab/>
            </w:r>
            <w:r w:rsidRPr="00C511A6">
              <w:rPr>
                <w:rStyle w:val="Hyperlink"/>
                <w:noProof/>
                <w:lang w:val="en-CA"/>
              </w:rPr>
              <w:t>Bi-</w:t>
            </w:r>
            <w:r w:rsidRPr="00C511A6">
              <w:rPr>
                <w:rStyle w:val="Hyperlink"/>
                <w:noProof/>
              </w:rPr>
              <w:t>directional optical flow (BDOF)</w:t>
            </w:r>
            <w:r>
              <w:rPr>
                <w:noProof/>
                <w:webHidden/>
              </w:rPr>
              <w:tab/>
            </w:r>
            <w:r>
              <w:rPr>
                <w:noProof/>
                <w:webHidden/>
              </w:rPr>
              <w:fldChar w:fldCharType="begin"/>
            </w:r>
            <w:r>
              <w:rPr>
                <w:noProof/>
                <w:webHidden/>
              </w:rPr>
              <w:instrText xml:space="preserve"> PAGEREF _Toc9289092 \h </w:instrText>
            </w:r>
            <w:r>
              <w:rPr>
                <w:noProof/>
                <w:webHidden/>
              </w:rPr>
            </w:r>
            <w:r>
              <w:rPr>
                <w:noProof/>
                <w:webHidden/>
              </w:rPr>
              <w:fldChar w:fldCharType="separate"/>
            </w:r>
            <w:r>
              <w:rPr>
                <w:noProof/>
                <w:webHidden/>
              </w:rPr>
              <w:t>37</w:t>
            </w:r>
            <w:r>
              <w:rPr>
                <w:noProof/>
                <w:webHidden/>
              </w:rPr>
              <w:fldChar w:fldCharType="end"/>
            </w:r>
          </w:hyperlink>
        </w:p>
        <w:p w14:paraId="1A24BF0D"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3" w:history="1">
            <w:r w:rsidRPr="00C511A6">
              <w:rPr>
                <w:rStyle w:val="Hyperlink"/>
                <w:noProof/>
                <w:lang w:eastAsia="zh-CN"/>
              </w:rPr>
              <w:t>3.4.9</w:t>
            </w:r>
            <w:r>
              <w:rPr>
                <w:rFonts w:asciiTheme="minorHAnsi" w:eastAsiaTheme="minorEastAsia" w:hAnsiTheme="minorHAnsi" w:cstheme="minorBidi"/>
                <w:noProof/>
                <w:kern w:val="2"/>
                <w:sz w:val="21"/>
                <w:szCs w:val="22"/>
                <w:lang w:eastAsia="zh-CN"/>
              </w:rPr>
              <w:tab/>
            </w:r>
            <w:r w:rsidRPr="00C511A6">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_Toc9289093 \h </w:instrText>
            </w:r>
            <w:r>
              <w:rPr>
                <w:noProof/>
                <w:webHidden/>
              </w:rPr>
            </w:r>
            <w:r>
              <w:rPr>
                <w:noProof/>
                <w:webHidden/>
              </w:rPr>
              <w:fldChar w:fldCharType="separate"/>
            </w:r>
            <w:r>
              <w:rPr>
                <w:noProof/>
                <w:webHidden/>
              </w:rPr>
              <w:t>39</w:t>
            </w:r>
            <w:r>
              <w:rPr>
                <w:noProof/>
                <w:webHidden/>
              </w:rPr>
              <w:fldChar w:fldCharType="end"/>
            </w:r>
          </w:hyperlink>
        </w:p>
        <w:p w14:paraId="0EC217BD"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4" w:history="1">
            <w:r w:rsidRPr="00C511A6">
              <w:rPr>
                <w:rStyle w:val="Hyperlink"/>
                <w:noProof/>
                <w:lang w:eastAsia="zh-CN"/>
              </w:rPr>
              <w:t>3.4.10</w:t>
            </w:r>
            <w:r>
              <w:rPr>
                <w:rFonts w:asciiTheme="minorHAnsi" w:eastAsiaTheme="minorEastAsia" w:hAnsiTheme="minorHAnsi" w:cstheme="minorBidi"/>
                <w:noProof/>
                <w:kern w:val="2"/>
                <w:sz w:val="21"/>
                <w:szCs w:val="22"/>
                <w:lang w:eastAsia="zh-CN"/>
              </w:rPr>
              <w:tab/>
            </w:r>
            <w:r w:rsidRPr="00C511A6">
              <w:rPr>
                <w:rStyle w:val="Hyperlink"/>
                <w:noProof/>
                <w:lang w:eastAsia="zh-CN"/>
              </w:rPr>
              <w:t>Triangle partition for inter prediction</w:t>
            </w:r>
            <w:r>
              <w:rPr>
                <w:noProof/>
                <w:webHidden/>
              </w:rPr>
              <w:tab/>
            </w:r>
            <w:r>
              <w:rPr>
                <w:noProof/>
                <w:webHidden/>
              </w:rPr>
              <w:fldChar w:fldCharType="begin"/>
            </w:r>
            <w:r>
              <w:rPr>
                <w:noProof/>
                <w:webHidden/>
              </w:rPr>
              <w:instrText xml:space="preserve"> PAGEREF _Toc9289094 \h </w:instrText>
            </w:r>
            <w:r>
              <w:rPr>
                <w:noProof/>
                <w:webHidden/>
              </w:rPr>
            </w:r>
            <w:r>
              <w:rPr>
                <w:noProof/>
                <w:webHidden/>
              </w:rPr>
              <w:fldChar w:fldCharType="separate"/>
            </w:r>
            <w:r>
              <w:rPr>
                <w:noProof/>
                <w:webHidden/>
              </w:rPr>
              <w:t>41</w:t>
            </w:r>
            <w:r>
              <w:rPr>
                <w:noProof/>
                <w:webHidden/>
              </w:rPr>
              <w:fldChar w:fldCharType="end"/>
            </w:r>
          </w:hyperlink>
        </w:p>
        <w:p w14:paraId="4715621C"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5" w:history="1">
            <w:r w:rsidRPr="00C511A6">
              <w:rPr>
                <w:rStyle w:val="Hyperlink"/>
                <w:noProof/>
                <w:lang w:val="en-CA"/>
              </w:rPr>
              <w:t>3.4.11</w:t>
            </w:r>
            <w:r>
              <w:rPr>
                <w:rFonts w:asciiTheme="minorHAnsi" w:eastAsiaTheme="minorEastAsia" w:hAnsiTheme="minorHAnsi" w:cstheme="minorBidi"/>
                <w:noProof/>
                <w:kern w:val="2"/>
                <w:sz w:val="21"/>
                <w:szCs w:val="22"/>
                <w:lang w:eastAsia="zh-CN"/>
              </w:rPr>
              <w:tab/>
            </w:r>
            <w:r w:rsidRPr="00C511A6">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_Toc9289095 \h </w:instrText>
            </w:r>
            <w:r>
              <w:rPr>
                <w:noProof/>
                <w:webHidden/>
              </w:rPr>
            </w:r>
            <w:r>
              <w:rPr>
                <w:noProof/>
                <w:webHidden/>
              </w:rPr>
              <w:fldChar w:fldCharType="separate"/>
            </w:r>
            <w:r>
              <w:rPr>
                <w:noProof/>
                <w:webHidden/>
              </w:rPr>
              <w:t>43</w:t>
            </w:r>
            <w:r>
              <w:rPr>
                <w:noProof/>
                <w:webHidden/>
              </w:rPr>
              <w:fldChar w:fldCharType="end"/>
            </w:r>
          </w:hyperlink>
        </w:p>
        <w:p w14:paraId="1A61ABB5"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6" w:history="1">
            <w:r w:rsidRPr="00C511A6">
              <w:rPr>
                <w:rStyle w:val="Hyperlink"/>
                <w:noProof/>
                <w:lang w:val="en-CA"/>
              </w:rPr>
              <w:t>3.4.12</w:t>
            </w:r>
            <w:r>
              <w:rPr>
                <w:rFonts w:asciiTheme="minorHAnsi" w:eastAsiaTheme="minorEastAsia" w:hAnsiTheme="minorHAnsi" w:cstheme="minorBidi"/>
                <w:noProof/>
                <w:kern w:val="2"/>
                <w:sz w:val="21"/>
                <w:szCs w:val="22"/>
                <w:lang w:eastAsia="zh-CN"/>
              </w:rPr>
              <w:tab/>
            </w:r>
            <w:r w:rsidRPr="00C511A6">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_Toc9289096 \h </w:instrText>
            </w:r>
            <w:r>
              <w:rPr>
                <w:noProof/>
                <w:webHidden/>
              </w:rPr>
            </w:r>
            <w:r>
              <w:rPr>
                <w:noProof/>
                <w:webHidden/>
              </w:rPr>
              <w:fldChar w:fldCharType="separate"/>
            </w:r>
            <w:r>
              <w:rPr>
                <w:noProof/>
                <w:webHidden/>
              </w:rPr>
              <w:t>45</w:t>
            </w:r>
            <w:r>
              <w:rPr>
                <w:noProof/>
                <w:webHidden/>
              </w:rPr>
              <w:fldChar w:fldCharType="end"/>
            </w:r>
          </w:hyperlink>
        </w:p>
        <w:p w14:paraId="300508EF"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097" w:history="1">
            <w:r w:rsidRPr="00C511A6">
              <w:rPr>
                <w:rStyle w:val="Hyperlink"/>
                <w:rFonts w:eastAsia="Malgun Gothic"/>
                <w:noProof/>
                <w:lang w:val="en-CA" w:eastAsia="ko-KR"/>
              </w:rPr>
              <w:t>3.5</w:t>
            </w:r>
            <w:r>
              <w:rPr>
                <w:rFonts w:asciiTheme="minorHAnsi" w:eastAsiaTheme="minorEastAsia" w:hAnsiTheme="minorHAnsi" w:cstheme="minorBidi"/>
                <w:noProof/>
                <w:kern w:val="2"/>
                <w:sz w:val="21"/>
                <w:szCs w:val="22"/>
                <w:lang w:eastAsia="zh-CN"/>
              </w:rPr>
              <w:tab/>
            </w:r>
            <w:r w:rsidRPr="00C511A6">
              <w:rPr>
                <w:rStyle w:val="Hyperlink"/>
                <w:noProof/>
                <w:lang w:val="en-CA"/>
              </w:rPr>
              <w:t>Transform and quantization</w:t>
            </w:r>
            <w:r>
              <w:rPr>
                <w:noProof/>
                <w:webHidden/>
              </w:rPr>
              <w:tab/>
            </w:r>
            <w:r>
              <w:rPr>
                <w:noProof/>
                <w:webHidden/>
              </w:rPr>
              <w:fldChar w:fldCharType="begin"/>
            </w:r>
            <w:r>
              <w:rPr>
                <w:noProof/>
                <w:webHidden/>
              </w:rPr>
              <w:instrText xml:space="preserve"> PAGEREF _Toc9289097 \h </w:instrText>
            </w:r>
            <w:r>
              <w:rPr>
                <w:noProof/>
                <w:webHidden/>
              </w:rPr>
            </w:r>
            <w:r>
              <w:rPr>
                <w:noProof/>
                <w:webHidden/>
              </w:rPr>
              <w:fldChar w:fldCharType="separate"/>
            </w:r>
            <w:r>
              <w:rPr>
                <w:noProof/>
                <w:webHidden/>
              </w:rPr>
              <w:t>45</w:t>
            </w:r>
            <w:r>
              <w:rPr>
                <w:noProof/>
                <w:webHidden/>
              </w:rPr>
              <w:fldChar w:fldCharType="end"/>
            </w:r>
          </w:hyperlink>
        </w:p>
        <w:p w14:paraId="4C348BEB"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8" w:history="1">
            <w:r w:rsidRPr="00C511A6">
              <w:rPr>
                <w:rStyle w:val="Hyperlink"/>
                <w:rFonts w:eastAsia="Malgun Gothic"/>
                <w:noProof/>
                <w:lang w:val="en-CA" w:eastAsia="ko-KR"/>
              </w:rPr>
              <w:t>3.5.1</w:t>
            </w:r>
            <w:r>
              <w:rPr>
                <w:rFonts w:asciiTheme="minorHAnsi" w:eastAsiaTheme="minorEastAsia" w:hAnsiTheme="minorHAnsi" w:cstheme="minorBidi"/>
                <w:noProof/>
                <w:kern w:val="2"/>
                <w:sz w:val="21"/>
                <w:szCs w:val="22"/>
                <w:lang w:eastAsia="zh-CN"/>
              </w:rPr>
              <w:tab/>
            </w:r>
            <w:r w:rsidRPr="00C511A6">
              <w:rPr>
                <w:rStyle w:val="Hyperlink"/>
                <w:rFonts w:eastAsia="Malgun Gothic"/>
                <w:noProof/>
                <w:lang w:val="en-CA" w:eastAsia="ko-KR"/>
              </w:rPr>
              <w:t xml:space="preserve">Large </w:t>
            </w:r>
            <w:r w:rsidRPr="00C511A6">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_Toc9289098 \h </w:instrText>
            </w:r>
            <w:r>
              <w:rPr>
                <w:noProof/>
                <w:webHidden/>
              </w:rPr>
            </w:r>
            <w:r>
              <w:rPr>
                <w:noProof/>
                <w:webHidden/>
              </w:rPr>
              <w:fldChar w:fldCharType="separate"/>
            </w:r>
            <w:r>
              <w:rPr>
                <w:noProof/>
                <w:webHidden/>
              </w:rPr>
              <w:t>45</w:t>
            </w:r>
            <w:r>
              <w:rPr>
                <w:noProof/>
                <w:webHidden/>
              </w:rPr>
              <w:fldChar w:fldCharType="end"/>
            </w:r>
          </w:hyperlink>
        </w:p>
        <w:p w14:paraId="16E8A112"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099" w:history="1">
            <w:r w:rsidRPr="00C511A6">
              <w:rPr>
                <w:rStyle w:val="Hyperlink"/>
                <w:rFonts w:eastAsia="Malgun Gothic"/>
                <w:noProof/>
                <w:lang w:val="en-CA" w:eastAsia="ko-KR"/>
              </w:rPr>
              <w:t>3.5.2</w:t>
            </w:r>
            <w:r>
              <w:rPr>
                <w:rFonts w:asciiTheme="minorHAnsi" w:eastAsiaTheme="minorEastAsia" w:hAnsiTheme="minorHAnsi" w:cstheme="minorBidi"/>
                <w:noProof/>
                <w:kern w:val="2"/>
                <w:sz w:val="21"/>
                <w:szCs w:val="22"/>
                <w:lang w:eastAsia="zh-CN"/>
              </w:rPr>
              <w:tab/>
            </w:r>
            <w:r w:rsidRPr="00C511A6">
              <w:rPr>
                <w:rStyle w:val="Hyperlink"/>
                <w:noProof/>
                <w:lang w:val="en-CA"/>
              </w:rPr>
              <w:t>Multiple transform selection (MTS) for core transform</w:t>
            </w:r>
            <w:r>
              <w:rPr>
                <w:noProof/>
                <w:webHidden/>
              </w:rPr>
              <w:tab/>
            </w:r>
            <w:r>
              <w:rPr>
                <w:noProof/>
                <w:webHidden/>
              </w:rPr>
              <w:fldChar w:fldCharType="begin"/>
            </w:r>
            <w:r>
              <w:rPr>
                <w:noProof/>
                <w:webHidden/>
              </w:rPr>
              <w:instrText xml:space="preserve"> PAGEREF _Toc9289099 \h </w:instrText>
            </w:r>
            <w:r>
              <w:rPr>
                <w:noProof/>
                <w:webHidden/>
              </w:rPr>
            </w:r>
            <w:r>
              <w:rPr>
                <w:noProof/>
                <w:webHidden/>
              </w:rPr>
              <w:fldChar w:fldCharType="separate"/>
            </w:r>
            <w:r>
              <w:rPr>
                <w:noProof/>
                <w:webHidden/>
              </w:rPr>
              <w:t>45</w:t>
            </w:r>
            <w:r>
              <w:rPr>
                <w:noProof/>
                <w:webHidden/>
              </w:rPr>
              <w:fldChar w:fldCharType="end"/>
            </w:r>
          </w:hyperlink>
        </w:p>
        <w:p w14:paraId="7577FC30"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0" w:history="1">
            <w:r w:rsidRPr="00C511A6">
              <w:rPr>
                <w:rStyle w:val="Hyperlink"/>
                <w:rFonts w:eastAsia="Malgun Gothic"/>
                <w:noProof/>
                <w:lang w:val="en-CA" w:eastAsia="ko-KR"/>
              </w:rPr>
              <w:t>3.5.3</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_Toc9289100 \h </w:instrText>
            </w:r>
            <w:r>
              <w:rPr>
                <w:noProof/>
                <w:webHidden/>
              </w:rPr>
            </w:r>
            <w:r>
              <w:rPr>
                <w:noProof/>
                <w:webHidden/>
              </w:rPr>
              <w:fldChar w:fldCharType="separate"/>
            </w:r>
            <w:r>
              <w:rPr>
                <w:noProof/>
                <w:webHidden/>
              </w:rPr>
              <w:t>46</w:t>
            </w:r>
            <w:r>
              <w:rPr>
                <w:noProof/>
                <w:webHidden/>
              </w:rPr>
              <w:fldChar w:fldCharType="end"/>
            </w:r>
          </w:hyperlink>
        </w:p>
        <w:p w14:paraId="1712B6AD"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1" w:history="1">
            <w:r w:rsidRPr="00C511A6">
              <w:rPr>
                <w:rStyle w:val="Hyperlink"/>
                <w:rFonts w:eastAsia="Malgun Gothic"/>
                <w:noProof/>
                <w:lang w:val="en-CA" w:eastAsia="ko-KR"/>
              </w:rPr>
              <w:t>3.5.4</w:t>
            </w:r>
            <w:r>
              <w:rPr>
                <w:rFonts w:asciiTheme="minorHAnsi" w:eastAsiaTheme="minorEastAsia" w:hAnsiTheme="minorHAnsi" w:cstheme="minorBidi"/>
                <w:noProof/>
                <w:kern w:val="2"/>
                <w:sz w:val="21"/>
                <w:szCs w:val="22"/>
                <w:lang w:eastAsia="zh-CN"/>
              </w:rPr>
              <w:tab/>
            </w:r>
            <w:r w:rsidRPr="00C511A6">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_Toc9289101 \h </w:instrText>
            </w:r>
            <w:r>
              <w:rPr>
                <w:noProof/>
                <w:webHidden/>
              </w:rPr>
            </w:r>
            <w:r>
              <w:rPr>
                <w:noProof/>
                <w:webHidden/>
              </w:rPr>
              <w:fldChar w:fldCharType="separate"/>
            </w:r>
            <w:r>
              <w:rPr>
                <w:noProof/>
                <w:webHidden/>
              </w:rPr>
              <w:t>49</w:t>
            </w:r>
            <w:r>
              <w:rPr>
                <w:noProof/>
                <w:webHidden/>
              </w:rPr>
              <w:fldChar w:fldCharType="end"/>
            </w:r>
          </w:hyperlink>
        </w:p>
        <w:p w14:paraId="43F6BA6D"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2" w:history="1">
            <w:r w:rsidRPr="00C511A6">
              <w:rPr>
                <w:rStyle w:val="Hyperlink"/>
                <w:noProof/>
                <w:lang w:val="en-CA"/>
              </w:rPr>
              <w:t>3.5.5</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Joint coding of chroma residuals</w:t>
            </w:r>
            <w:r>
              <w:rPr>
                <w:noProof/>
                <w:webHidden/>
              </w:rPr>
              <w:tab/>
            </w:r>
            <w:r>
              <w:rPr>
                <w:noProof/>
                <w:webHidden/>
              </w:rPr>
              <w:fldChar w:fldCharType="begin"/>
            </w:r>
            <w:r>
              <w:rPr>
                <w:noProof/>
                <w:webHidden/>
              </w:rPr>
              <w:instrText xml:space="preserve"> PAGEREF _Toc9289102 \h </w:instrText>
            </w:r>
            <w:r>
              <w:rPr>
                <w:noProof/>
                <w:webHidden/>
              </w:rPr>
            </w:r>
            <w:r>
              <w:rPr>
                <w:noProof/>
                <w:webHidden/>
              </w:rPr>
              <w:fldChar w:fldCharType="separate"/>
            </w:r>
            <w:r>
              <w:rPr>
                <w:noProof/>
                <w:webHidden/>
              </w:rPr>
              <w:t>50</w:t>
            </w:r>
            <w:r>
              <w:rPr>
                <w:noProof/>
                <w:webHidden/>
              </w:rPr>
              <w:fldChar w:fldCharType="end"/>
            </w:r>
          </w:hyperlink>
        </w:p>
        <w:p w14:paraId="6B5ACE8C"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03" w:history="1">
            <w:r w:rsidRPr="00C511A6">
              <w:rPr>
                <w:rStyle w:val="Hyperlink"/>
                <w:noProof/>
                <w:lang w:val="en-CA"/>
              </w:rPr>
              <w:t>3.6</w:t>
            </w:r>
            <w:r>
              <w:rPr>
                <w:rFonts w:asciiTheme="minorHAnsi" w:eastAsiaTheme="minorEastAsia" w:hAnsiTheme="minorHAnsi" w:cstheme="minorBidi"/>
                <w:noProof/>
                <w:kern w:val="2"/>
                <w:sz w:val="21"/>
                <w:szCs w:val="22"/>
                <w:lang w:eastAsia="zh-CN"/>
              </w:rPr>
              <w:tab/>
            </w:r>
            <w:r w:rsidRPr="00C511A6">
              <w:rPr>
                <w:rStyle w:val="Hyperlink"/>
                <w:noProof/>
                <w:lang w:val="en-CA"/>
              </w:rPr>
              <w:t>Entropy coding</w:t>
            </w:r>
            <w:r>
              <w:rPr>
                <w:noProof/>
                <w:webHidden/>
              </w:rPr>
              <w:tab/>
            </w:r>
            <w:r>
              <w:rPr>
                <w:noProof/>
                <w:webHidden/>
              </w:rPr>
              <w:fldChar w:fldCharType="begin"/>
            </w:r>
            <w:r>
              <w:rPr>
                <w:noProof/>
                <w:webHidden/>
              </w:rPr>
              <w:instrText xml:space="preserve"> PAGEREF _Toc9289103 \h </w:instrText>
            </w:r>
            <w:r>
              <w:rPr>
                <w:noProof/>
                <w:webHidden/>
              </w:rPr>
            </w:r>
            <w:r>
              <w:rPr>
                <w:noProof/>
                <w:webHidden/>
              </w:rPr>
              <w:fldChar w:fldCharType="separate"/>
            </w:r>
            <w:r>
              <w:rPr>
                <w:noProof/>
                <w:webHidden/>
              </w:rPr>
              <w:t>50</w:t>
            </w:r>
            <w:r>
              <w:rPr>
                <w:noProof/>
                <w:webHidden/>
              </w:rPr>
              <w:fldChar w:fldCharType="end"/>
            </w:r>
          </w:hyperlink>
        </w:p>
        <w:p w14:paraId="15B2C0BB"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4" w:history="1">
            <w:r w:rsidRPr="00C511A6">
              <w:rPr>
                <w:rStyle w:val="Hyperlink"/>
                <w:noProof/>
                <w:lang w:val="en-CA" w:eastAsia="ko-KR"/>
              </w:rPr>
              <w:t>3.6.1</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Core CABAC engine</w:t>
            </w:r>
            <w:r>
              <w:rPr>
                <w:noProof/>
                <w:webHidden/>
              </w:rPr>
              <w:tab/>
            </w:r>
            <w:r>
              <w:rPr>
                <w:noProof/>
                <w:webHidden/>
              </w:rPr>
              <w:fldChar w:fldCharType="begin"/>
            </w:r>
            <w:r>
              <w:rPr>
                <w:noProof/>
                <w:webHidden/>
              </w:rPr>
              <w:instrText xml:space="preserve"> PAGEREF _Toc9289104 \h </w:instrText>
            </w:r>
            <w:r>
              <w:rPr>
                <w:noProof/>
                <w:webHidden/>
              </w:rPr>
            </w:r>
            <w:r>
              <w:rPr>
                <w:noProof/>
                <w:webHidden/>
              </w:rPr>
              <w:fldChar w:fldCharType="separate"/>
            </w:r>
            <w:r>
              <w:rPr>
                <w:noProof/>
                <w:webHidden/>
              </w:rPr>
              <w:t>51</w:t>
            </w:r>
            <w:r>
              <w:rPr>
                <w:noProof/>
                <w:webHidden/>
              </w:rPr>
              <w:fldChar w:fldCharType="end"/>
            </w:r>
          </w:hyperlink>
        </w:p>
        <w:p w14:paraId="059880C2"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5" w:history="1">
            <w:r w:rsidRPr="00C511A6">
              <w:rPr>
                <w:rStyle w:val="Hyperlink"/>
                <w:noProof/>
                <w:lang w:val="en-CA" w:eastAsia="ko-KR"/>
              </w:rPr>
              <w:t>3.6.2</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_Toc9289105 \h </w:instrText>
            </w:r>
            <w:r>
              <w:rPr>
                <w:noProof/>
                <w:webHidden/>
              </w:rPr>
            </w:r>
            <w:r>
              <w:rPr>
                <w:noProof/>
                <w:webHidden/>
              </w:rPr>
              <w:fldChar w:fldCharType="separate"/>
            </w:r>
            <w:r>
              <w:rPr>
                <w:noProof/>
                <w:webHidden/>
              </w:rPr>
              <w:t>51</w:t>
            </w:r>
            <w:r>
              <w:rPr>
                <w:noProof/>
                <w:webHidden/>
              </w:rPr>
              <w:fldChar w:fldCharType="end"/>
            </w:r>
          </w:hyperlink>
        </w:p>
        <w:p w14:paraId="46903624"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6" w:history="1">
            <w:r w:rsidRPr="00C511A6">
              <w:rPr>
                <w:rStyle w:val="Hyperlink"/>
                <w:noProof/>
                <w:lang w:val="en-CA" w:eastAsia="ko-KR"/>
              </w:rPr>
              <w:t>3.6.3</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_Toc9289106 \h </w:instrText>
            </w:r>
            <w:r>
              <w:rPr>
                <w:noProof/>
                <w:webHidden/>
              </w:rPr>
            </w:r>
            <w:r>
              <w:rPr>
                <w:noProof/>
                <w:webHidden/>
              </w:rPr>
              <w:fldChar w:fldCharType="separate"/>
            </w:r>
            <w:r>
              <w:rPr>
                <w:noProof/>
                <w:webHidden/>
              </w:rPr>
              <w:t>52</w:t>
            </w:r>
            <w:r>
              <w:rPr>
                <w:noProof/>
                <w:webHidden/>
              </w:rPr>
              <w:fldChar w:fldCharType="end"/>
            </w:r>
          </w:hyperlink>
        </w:p>
        <w:p w14:paraId="2579EE9A"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07" w:history="1">
            <w:r w:rsidRPr="00C511A6">
              <w:rPr>
                <w:rStyle w:val="Hyperlink"/>
                <w:noProof/>
                <w:lang w:val="en-CA"/>
              </w:rPr>
              <w:t>3.7</w:t>
            </w:r>
            <w:r>
              <w:rPr>
                <w:rFonts w:asciiTheme="minorHAnsi" w:eastAsiaTheme="minorEastAsia" w:hAnsiTheme="minorHAnsi" w:cstheme="minorBidi"/>
                <w:noProof/>
                <w:kern w:val="2"/>
                <w:sz w:val="21"/>
                <w:szCs w:val="22"/>
                <w:lang w:eastAsia="zh-CN"/>
              </w:rPr>
              <w:tab/>
            </w:r>
            <w:r w:rsidRPr="00C511A6">
              <w:rPr>
                <w:rStyle w:val="Hyperlink"/>
                <w:noProof/>
                <w:lang w:val="en-CA"/>
              </w:rPr>
              <w:t>In-loop filters</w:t>
            </w:r>
            <w:r>
              <w:rPr>
                <w:noProof/>
                <w:webHidden/>
              </w:rPr>
              <w:tab/>
            </w:r>
            <w:r>
              <w:rPr>
                <w:noProof/>
                <w:webHidden/>
              </w:rPr>
              <w:fldChar w:fldCharType="begin"/>
            </w:r>
            <w:r>
              <w:rPr>
                <w:noProof/>
                <w:webHidden/>
              </w:rPr>
              <w:instrText xml:space="preserve"> PAGEREF _Toc9289107 \h </w:instrText>
            </w:r>
            <w:r>
              <w:rPr>
                <w:noProof/>
                <w:webHidden/>
              </w:rPr>
            </w:r>
            <w:r>
              <w:rPr>
                <w:noProof/>
                <w:webHidden/>
              </w:rPr>
              <w:fldChar w:fldCharType="separate"/>
            </w:r>
            <w:r>
              <w:rPr>
                <w:noProof/>
                <w:webHidden/>
              </w:rPr>
              <w:t>53</w:t>
            </w:r>
            <w:r>
              <w:rPr>
                <w:noProof/>
                <w:webHidden/>
              </w:rPr>
              <w:fldChar w:fldCharType="end"/>
            </w:r>
          </w:hyperlink>
        </w:p>
        <w:p w14:paraId="51C35685"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8" w:history="1">
            <w:r w:rsidRPr="00C511A6">
              <w:rPr>
                <w:rStyle w:val="Hyperlink"/>
                <w:noProof/>
                <w:lang w:val="en-CA"/>
              </w:rPr>
              <w:t>3.7.1</w:t>
            </w:r>
            <w:r>
              <w:rPr>
                <w:rFonts w:asciiTheme="minorHAnsi" w:eastAsiaTheme="minorEastAsia" w:hAnsiTheme="minorHAnsi" w:cstheme="minorBidi"/>
                <w:noProof/>
                <w:kern w:val="2"/>
                <w:sz w:val="21"/>
                <w:szCs w:val="22"/>
                <w:lang w:eastAsia="zh-CN"/>
              </w:rPr>
              <w:tab/>
            </w:r>
            <w:r w:rsidRPr="00C511A6">
              <w:rPr>
                <w:rStyle w:val="Hyperlink"/>
                <w:noProof/>
                <w:lang w:val="en-CA"/>
              </w:rPr>
              <w:t>Adaptive Loop Filter</w:t>
            </w:r>
            <w:r>
              <w:rPr>
                <w:noProof/>
                <w:webHidden/>
              </w:rPr>
              <w:tab/>
            </w:r>
            <w:r>
              <w:rPr>
                <w:noProof/>
                <w:webHidden/>
              </w:rPr>
              <w:fldChar w:fldCharType="begin"/>
            </w:r>
            <w:r>
              <w:rPr>
                <w:noProof/>
                <w:webHidden/>
              </w:rPr>
              <w:instrText xml:space="preserve"> PAGEREF _Toc9289108 \h </w:instrText>
            </w:r>
            <w:r>
              <w:rPr>
                <w:noProof/>
                <w:webHidden/>
              </w:rPr>
            </w:r>
            <w:r>
              <w:rPr>
                <w:noProof/>
                <w:webHidden/>
              </w:rPr>
              <w:fldChar w:fldCharType="separate"/>
            </w:r>
            <w:r>
              <w:rPr>
                <w:noProof/>
                <w:webHidden/>
              </w:rPr>
              <w:t>53</w:t>
            </w:r>
            <w:r>
              <w:rPr>
                <w:noProof/>
                <w:webHidden/>
              </w:rPr>
              <w:fldChar w:fldCharType="end"/>
            </w:r>
          </w:hyperlink>
        </w:p>
        <w:p w14:paraId="4DDB1E95"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09" w:history="1">
            <w:r w:rsidRPr="00C511A6">
              <w:rPr>
                <w:rStyle w:val="Hyperlink"/>
                <w:noProof/>
                <w:lang w:val="en-CA"/>
              </w:rPr>
              <w:t>3.7.2</w:t>
            </w:r>
            <w:r>
              <w:rPr>
                <w:rFonts w:asciiTheme="minorHAnsi" w:eastAsiaTheme="minorEastAsia" w:hAnsiTheme="minorHAnsi" w:cstheme="minorBidi"/>
                <w:noProof/>
                <w:kern w:val="2"/>
                <w:sz w:val="21"/>
                <w:szCs w:val="22"/>
                <w:lang w:eastAsia="zh-CN"/>
              </w:rPr>
              <w:tab/>
            </w:r>
            <w:r w:rsidRPr="00C511A6">
              <w:rPr>
                <w:rStyle w:val="Hyperlink"/>
                <w:noProof/>
                <w:lang w:val="en-CA" w:eastAsia="ko-KR"/>
              </w:rPr>
              <w:t>Deblocking</w:t>
            </w:r>
            <w:r w:rsidRPr="00C511A6">
              <w:rPr>
                <w:rStyle w:val="Hyperlink"/>
                <w:noProof/>
                <w:lang w:val="en-CA"/>
              </w:rPr>
              <w:t xml:space="preserve"> filter</w:t>
            </w:r>
            <w:r>
              <w:rPr>
                <w:noProof/>
                <w:webHidden/>
              </w:rPr>
              <w:tab/>
            </w:r>
            <w:r>
              <w:rPr>
                <w:noProof/>
                <w:webHidden/>
              </w:rPr>
              <w:fldChar w:fldCharType="begin"/>
            </w:r>
            <w:r>
              <w:rPr>
                <w:noProof/>
                <w:webHidden/>
              </w:rPr>
              <w:instrText xml:space="preserve"> PAGEREF _Toc9289109 \h </w:instrText>
            </w:r>
            <w:r>
              <w:rPr>
                <w:noProof/>
                <w:webHidden/>
              </w:rPr>
            </w:r>
            <w:r>
              <w:rPr>
                <w:noProof/>
                <w:webHidden/>
              </w:rPr>
              <w:fldChar w:fldCharType="separate"/>
            </w:r>
            <w:r>
              <w:rPr>
                <w:noProof/>
                <w:webHidden/>
              </w:rPr>
              <w:t>57</w:t>
            </w:r>
            <w:r>
              <w:rPr>
                <w:noProof/>
                <w:webHidden/>
              </w:rPr>
              <w:fldChar w:fldCharType="end"/>
            </w:r>
          </w:hyperlink>
        </w:p>
        <w:p w14:paraId="6A31140A"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11" w:history="1">
            <w:r w:rsidRPr="00C511A6">
              <w:rPr>
                <w:rStyle w:val="Hyperlink"/>
                <w:noProof/>
                <w:lang w:val="en-CA"/>
              </w:rPr>
              <w:t>3.7.3</w:t>
            </w:r>
            <w:r>
              <w:rPr>
                <w:rFonts w:asciiTheme="minorHAnsi" w:eastAsiaTheme="minorEastAsia" w:hAnsiTheme="minorHAnsi" w:cstheme="minorBidi"/>
                <w:noProof/>
                <w:kern w:val="2"/>
                <w:sz w:val="21"/>
                <w:szCs w:val="22"/>
                <w:lang w:eastAsia="zh-CN"/>
              </w:rPr>
              <w:tab/>
            </w:r>
            <w:r w:rsidRPr="00C511A6">
              <w:rPr>
                <w:rStyle w:val="Hyperlink"/>
                <w:noProof/>
                <w:lang w:val="en-CA" w:eastAsia="zh-CN"/>
              </w:rPr>
              <w:t xml:space="preserve">Luma </w:t>
            </w:r>
            <w:r w:rsidRPr="00C511A6">
              <w:rPr>
                <w:rStyle w:val="Hyperlink"/>
                <w:noProof/>
                <w:lang w:eastAsia="zh-CN"/>
              </w:rPr>
              <w:t xml:space="preserve">mapping with chroma scaling </w:t>
            </w:r>
            <w:r w:rsidRPr="00C511A6">
              <w:rPr>
                <w:rStyle w:val="Hyperlink"/>
                <w:noProof/>
                <w:lang w:val="en-CA"/>
              </w:rPr>
              <w:t>(LMCS)</w:t>
            </w:r>
            <w:r>
              <w:rPr>
                <w:noProof/>
                <w:webHidden/>
              </w:rPr>
              <w:tab/>
            </w:r>
            <w:r>
              <w:rPr>
                <w:noProof/>
                <w:webHidden/>
              </w:rPr>
              <w:fldChar w:fldCharType="begin"/>
            </w:r>
            <w:r>
              <w:rPr>
                <w:noProof/>
                <w:webHidden/>
              </w:rPr>
              <w:instrText xml:space="preserve"> PAGEREF _Toc9289111 \h </w:instrText>
            </w:r>
            <w:r>
              <w:rPr>
                <w:noProof/>
                <w:webHidden/>
              </w:rPr>
            </w:r>
            <w:r>
              <w:rPr>
                <w:noProof/>
                <w:webHidden/>
              </w:rPr>
              <w:fldChar w:fldCharType="separate"/>
            </w:r>
            <w:r>
              <w:rPr>
                <w:noProof/>
                <w:webHidden/>
              </w:rPr>
              <w:t>60</w:t>
            </w:r>
            <w:r>
              <w:rPr>
                <w:noProof/>
                <w:webHidden/>
              </w:rPr>
              <w:fldChar w:fldCharType="end"/>
            </w:r>
          </w:hyperlink>
        </w:p>
        <w:p w14:paraId="77DAC2A2"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12" w:history="1">
            <w:r w:rsidRPr="00C511A6">
              <w:rPr>
                <w:rStyle w:val="Hyperlink"/>
                <w:rFonts w:eastAsia="Malgun Gothic"/>
                <w:noProof/>
                <w:lang w:val="en-CA" w:eastAsia="ko-KR"/>
              </w:rPr>
              <w:t>3.8</w:t>
            </w:r>
            <w:r>
              <w:rPr>
                <w:rFonts w:asciiTheme="minorHAnsi" w:eastAsiaTheme="minorEastAsia" w:hAnsiTheme="minorHAnsi" w:cstheme="minorBidi"/>
                <w:noProof/>
                <w:kern w:val="2"/>
                <w:sz w:val="21"/>
                <w:szCs w:val="22"/>
                <w:lang w:eastAsia="zh-CN"/>
              </w:rPr>
              <w:tab/>
            </w:r>
            <w:r w:rsidRPr="00C511A6">
              <w:rPr>
                <w:rStyle w:val="Hyperlink"/>
                <w:noProof/>
                <w:lang w:val="en-CA"/>
              </w:rPr>
              <w:t>360-degree video coding tools</w:t>
            </w:r>
            <w:r>
              <w:rPr>
                <w:noProof/>
                <w:webHidden/>
              </w:rPr>
              <w:tab/>
            </w:r>
            <w:r>
              <w:rPr>
                <w:noProof/>
                <w:webHidden/>
              </w:rPr>
              <w:fldChar w:fldCharType="begin"/>
            </w:r>
            <w:r>
              <w:rPr>
                <w:noProof/>
                <w:webHidden/>
              </w:rPr>
              <w:instrText xml:space="preserve"> PAGEREF _Toc9289112 \h </w:instrText>
            </w:r>
            <w:r>
              <w:rPr>
                <w:noProof/>
                <w:webHidden/>
              </w:rPr>
            </w:r>
            <w:r>
              <w:rPr>
                <w:noProof/>
                <w:webHidden/>
              </w:rPr>
              <w:fldChar w:fldCharType="separate"/>
            </w:r>
            <w:r>
              <w:rPr>
                <w:noProof/>
                <w:webHidden/>
              </w:rPr>
              <w:t>64</w:t>
            </w:r>
            <w:r>
              <w:rPr>
                <w:noProof/>
                <w:webHidden/>
              </w:rPr>
              <w:fldChar w:fldCharType="end"/>
            </w:r>
          </w:hyperlink>
        </w:p>
        <w:p w14:paraId="1E69BC7C"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13" w:history="1">
            <w:r w:rsidRPr="00C511A6">
              <w:rPr>
                <w:rStyle w:val="Hyperlink"/>
                <w:noProof/>
                <w:lang w:val="en-CA"/>
              </w:rPr>
              <w:t>3.8.1</w:t>
            </w:r>
            <w:r>
              <w:rPr>
                <w:rFonts w:asciiTheme="minorHAnsi" w:eastAsiaTheme="minorEastAsia" w:hAnsiTheme="minorHAnsi" w:cstheme="minorBidi"/>
                <w:noProof/>
                <w:kern w:val="2"/>
                <w:sz w:val="21"/>
                <w:szCs w:val="22"/>
                <w:lang w:eastAsia="zh-CN"/>
              </w:rPr>
              <w:tab/>
            </w:r>
            <w:r w:rsidRPr="00C511A6">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_Toc9289113 \h </w:instrText>
            </w:r>
            <w:r>
              <w:rPr>
                <w:noProof/>
                <w:webHidden/>
              </w:rPr>
            </w:r>
            <w:r>
              <w:rPr>
                <w:noProof/>
                <w:webHidden/>
              </w:rPr>
              <w:fldChar w:fldCharType="separate"/>
            </w:r>
            <w:r>
              <w:rPr>
                <w:noProof/>
                <w:webHidden/>
              </w:rPr>
              <w:t>64</w:t>
            </w:r>
            <w:r>
              <w:rPr>
                <w:noProof/>
                <w:webHidden/>
              </w:rPr>
              <w:fldChar w:fldCharType="end"/>
            </w:r>
          </w:hyperlink>
        </w:p>
        <w:p w14:paraId="5970AFCC"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14" w:history="1">
            <w:r w:rsidRPr="00C511A6">
              <w:rPr>
                <w:rStyle w:val="Hyperlink"/>
                <w:rFonts w:eastAsia="Malgun Gothic"/>
                <w:noProof/>
                <w:lang w:val="en-CA" w:eastAsia="ko-KR"/>
              </w:rPr>
              <w:t>3.9</w:t>
            </w:r>
            <w:r>
              <w:rPr>
                <w:rFonts w:asciiTheme="minorHAnsi" w:eastAsiaTheme="minorEastAsia" w:hAnsiTheme="minorHAnsi" w:cstheme="minorBidi"/>
                <w:noProof/>
                <w:kern w:val="2"/>
                <w:sz w:val="21"/>
                <w:szCs w:val="22"/>
                <w:lang w:eastAsia="zh-CN"/>
              </w:rPr>
              <w:tab/>
            </w:r>
            <w:r w:rsidRPr="00C511A6">
              <w:rPr>
                <w:rStyle w:val="Hyperlink"/>
                <w:noProof/>
                <w:lang w:val="en-CA"/>
              </w:rPr>
              <w:t>Screen content coding tools</w:t>
            </w:r>
            <w:r>
              <w:rPr>
                <w:noProof/>
                <w:webHidden/>
              </w:rPr>
              <w:tab/>
            </w:r>
            <w:r>
              <w:rPr>
                <w:noProof/>
                <w:webHidden/>
              </w:rPr>
              <w:fldChar w:fldCharType="begin"/>
            </w:r>
            <w:r>
              <w:rPr>
                <w:noProof/>
                <w:webHidden/>
              </w:rPr>
              <w:instrText xml:space="preserve"> PAGEREF _Toc9289114 \h </w:instrText>
            </w:r>
            <w:r>
              <w:rPr>
                <w:noProof/>
                <w:webHidden/>
              </w:rPr>
            </w:r>
            <w:r>
              <w:rPr>
                <w:noProof/>
                <w:webHidden/>
              </w:rPr>
              <w:fldChar w:fldCharType="separate"/>
            </w:r>
            <w:r>
              <w:rPr>
                <w:noProof/>
                <w:webHidden/>
              </w:rPr>
              <w:t>65</w:t>
            </w:r>
            <w:r>
              <w:rPr>
                <w:noProof/>
                <w:webHidden/>
              </w:rPr>
              <w:fldChar w:fldCharType="end"/>
            </w:r>
          </w:hyperlink>
        </w:p>
        <w:p w14:paraId="5314FB47"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15" w:history="1">
            <w:r w:rsidRPr="00C511A6">
              <w:rPr>
                <w:rStyle w:val="Hyperlink"/>
                <w:noProof/>
                <w:lang w:val="en-CA"/>
              </w:rPr>
              <w:t>3.9.1</w:t>
            </w:r>
            <w:r>
              <w:rPr>
                <w:rFonts w:asciiTheme="minorHAnsi" w:eastAsiaTheme="minorEastAsia" w:hAnsiTheme="minorHAnsi" w:cstheme="minorBidi"/>
                <w:noProof/>
                <w:kern w:val="2"/>
                <w:sz w:val="21"/>
                <w:szCs w:val="22"/>
                <w:lang w:eastAsia="zh-CN"/>
              </w:rPr>
              <w:tab/>
            </w:r>
            <w:r w:rsidRPr="00C511A6">
              <w:rPr>
                <w:rStyle w:val="Hyperlink"/>
                <w:noProof/>
              </w:rPr>
              <w:t>Intra block copy (IBC)</w:t>
            </w:r>
            <w:r>
              <w:rPr>
                <w:noProof/>
                <w:webHidden/>
              </w:rPr>
              <w:tab/>
            </w:r>
            <w:r>
              <w:rPr>
                <w:noProof/>
                <w:webHidden/>
              </w:rPr>
              <w:fldChar w:fldCharType="begin"/>
            </w:r>
            <w:r>
              <w:rPr>
                <w:noProof/>
                <w:webHidden/>
              </w:rPr>
              <w:instrText xml:space="preserve"> PAGEREF _Toc9289115 \h </w:instrText>
            </w:r>
            <w:r>
              <w:rPr>
                <w:noProof/>
                <w:webHidden/>
              </w:rPr>
            </w:r>
            <w:r>
              <w:rPr>
                <w:noProof/>
                <w:webHidden/>
              </w:rPr>
              <w:fldChar w:fldCharType="separate"/>
            </w:r>
            <w:r>
              <w:rPr>
                <w:noProof/>
                <w:webHidden/>
              </w:rPr>
              <w:t>65</w:t>
            </w:r>
            <w:r>
              <w:rPr>
                <w:noProof/>
                <w:webHidden/>
              </w:rPr>
              <w:fldChar w:fldCharType="end"/>
            </w:r>
          </w:hyperlink>
        </w:p>
        <w:p w14:paraId="66F8A849"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16" w:history="1">
            <w:r w:rsidRPr="00C511A6">
              <w:rPr>
                <w:rStyle w:val="Hyperlink"/>
                <w:noProof/>
                <w:lang w:val="en-CA"/>
              </w:rPr>
              <w:t>3.9.2</w:t>
            </w:r>
            <w:r>
              <w:rPr>
                <w:rFonts w:asciiTheme="minorHAnsi" w:eastAsiaTheme="minorEastAsia" w:hAnsiTheme="minorHAnsi" w:cstheme="minorBidi"/>
                <w:noProof/>
                <w:kern w:val="2"/>
                <w:sz w:val="21"/>
                <w:szCs w:val="22"/>
                <w:lang w:eastAsia="zh-CN"/>
              </w:rPr>
              <w:tab/>
            </w:r>
            <w:r w:rsidRPr="00C511A6">
              <w:rPr>
                <w:rStyle w:val="Hyperlink"/>
                <w:noProof/>
                <w:lang w:val="en-CA"/>
              </w:rPr>
              <w:t>Quantized residual differential pulse coded modulation (RDPCM)</w:t>
            </w:r>
            <w:r>
              <w:rPr>
                <w:noProof/>
                <w:webHidden/>
              </w:rPr>
              <w:tab/>
            </w:r>
            <w:r>
              <w:rPr>
                <w:noProof/>
                <w:webHidden/>
              </w:rPr>
              <w:fldChar w:fldCharType="begin"/>
            </w:r>
            <w:r>
              <w:rPr>
                <w:noProof/>
                <w:webHidden/>
              </w:rPr>
              <w:instrText xml:space="preserve"> PAGEREF _Toc9289116 \h </w:instrText>
            </w:r>
            <w:r>
              <w:rPr>
                <w:noProof/>
                <w:webHidden/>
              </w:rPr>
            </w:r>
            <w:r>
              <w:rPr>
                <w:noProof/>
                <w:webHidden/>
              </w:rPr>
              <w:fldChar w:fldCharType="separate"/>
            </w:r>
            <w:r>
              <w:rPr>
                <w:noProof/>
                <w:webHidden/>
              </w:rPr>
              <w:t>67</w:t>
            </w:r>
            <w:r>
              <w:rPr>
                <w:noProof/>
                <w:webHidden/>
              </w:rPr>
              <w:fldChar w:fldCharType="end"/>
            </w:r>
          </w:hyperlink>
        </w:p>
        <w:p w14:paraId="6C5CDC06" w14:textId="77777777" w:rsidR="00935322" w:rsidRDefault="00935322">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9289117" w:history="1">
            <w:r w:rsidRPr="00C511A6">
              <w:rPr>
                <w:rStyle w:val="Hyperlink"/>
                <w:noProof/>
                <w:lang w:val="en-CA"/>
              </w:rPr>
              <w:t>3.9.3</w:t>
            </w:r>
            <w:r>
              <w:rPr>
                <w:rFonts w:asciiTheme="minorHAnsi" w:eastAsiaTheme="minorEastAsia" w:hAnsiTheme="minorHAnsi" w:cstheme="minorBidi"/>
                <w:noProof/>
                <w:kern w:val="2"/>
                <w:sz w:val="21"/>
                <w:szCs w:val="22"/>
                <w:lang w:eastAsia="zh-CN"/>
              </w:rPr>
              <w:tab/>
            </w:r>
            <w:r w:rsidRPr="00C511A6">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_Toc9289117 \h </w:instrText>
            </w:r>
            <w:r>
              <w:rPr>
                <w:noProof/>
                <w:webHidden/>
              </w:rPr>
            </w:r>
            <w:r>
              <w:rPr>
                <w:noProof/>
                <w:webHidden/>
              </w:rPr>
              <w:fldChar w:fldCharType="separate"/>
            </w:r>
            <w:r>
              <w:rPr>
                <w:noProof/>
                <w:webHidden/>
              </w:rPr>
              <w:t>68</w:t>
            </w:r>
            <w:r>
              <w:rPr>
                <w:noProof/>
                <w:webHidden/>
              </w:rPr>
              <w:fldChar w:fldCharType="end"/>
            </w:r>
          </w:hyperlink>
        </w:p>
        <w:p w14:paraId="4171B469" w14:textId="77777777" w:rsidR="00935322" w:rsidRDefault="009353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9289119" w:history="1">
            <w:r w:rsidRPr="00C511A6">
              <w:rPr>
                <w:rStyle w:val="Hyperlink"/>
                <w:noProof/>
                <w:lang w:val="en-GB"/>
              </w:rPr>
              <w:t>4</w:t>
            </w:r>
            <w:r>
              <w:rPr>
                <w:rFonts w:asciiTheme="minorHAnsi" w:eastAsiaTheme="minorEastAsia" w:hAnsiTheme="minorHAnsi" w:cstheme="minorBidi"/>
                <w:noProof/>
                <w:kern w:val="2"/>
                <w:sz w:val="21"/>
                <w:szCs w:val="22"/>
                <w:lang w:eastAsia="zh-CN"/>
              </w:rPr>
              <w:tab/>
            </w:r>
            <w:r w:rsidRPr="00C511A6">
              <w:rPr>
                <w:rStyle w:val="Hyperlink"/>
                <w:noProof/>
                <w:lang w:val="en-CA"/>
              </w:rPr>
              <w:t>Description</w:t>
            </w:r>
            <w:r w:rsidRPr="00C511A6">
              <w:rPr>
                <w:rStyle w:val="Hyperlink"/>
                <w:noProof/>
                <w:lang w:val="en-GB"/>
              </w:rPr>
              <w:t xml:space="preserve"> of VTM5 encoder and encoding methods</w:t>
            </w:r>
            <w:r>
              <w:rPr>
                <w:noProof/>
                <w:webHidden/>
              </w:rPr>
              <w:tab/>
            </w:r>
            <w:r>
              <w:rPr>
                <w:noProof/>
                <w:webHidden/>
              </w:rPr>
              <w:fldChar w:fldCharType="begin"/>
            </w:r>
            <w:r>
              <w:rPr>
                <w:noProof/>
                <w:webHidden/>
              </w:rPr>
              <w:instrText xml:space="preserve"> PAGEREF _Toc9289119 \h </w:instrText>
            </w:r>
            <w:r>
              <w:rPr>
                <w:noProof/>
                <w:webHidden/>
              </w:rPr>
            </w:r>
            <w:r>
              <w:rPr>
                <w:noProof/>
                <w:webHidden/>
              </w:rPr>
              <w:fldChar w:fldCharType="separate"/>
            </w:r>
            <w:r>
              <w:rPr>
                <w:noProof/>
                <w:webHidden/>
              </w:rPr>
              <w:t>68</w:t>
            </w:r>
            <w:r>
              <w:rPr>
                <w:noProof/>
                <w:webHidden/>
              </w:rPr>
              <w:fldChar w:fldCharType="end"/>
            </w:r>
          </w:hyperlink>
        </w:p>
        <w:p w14:paraId="4222FF14"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20" w:history="1">
            <w:r w:rsidRPr="00C511A6">
              <w:rPr>
                <w:rStyle w:val="Hyperlink"/>
                <w:noProof/>
              </w:rPr>
              <w:t>4.1</w:t>
            </w:r>
            <w:r>
              <w:rPr>
                <w:rFonts w:asciiTheme="minorHAnsi" w:eastAsiaTheme="minorEastAsia" w:hAnsiTheme="minorHAnsi" w:cstheme="minorBidi"/>
                <w:noProof/>
                <w:kern w:val="2"/>
                <w:sz w:val="21"/>
                <w:szCs w:val="22"/>
                <w:lang w:eastAsia="zh-CN"/>
              </w:rPr>
              <w:tab/>
            </w:r>
            <w:r w:rsidRPr="00C511A6">
              <w:rPr>
                <w:rStyle w:val="Hyperlink"/>
                <w:noProof/>
              </w:rPr>
              <w:t>Derivation process of coding tree structure</w:t>
            </w:r>
            <w:r>
              <w:rPr>
                <w:noProof/>
                <w:webHidden/>
              </w:rPr>
              <w:tab/>
            </w:r>
            <w:r>
              <w:rPr>
                <w:noProof/>
                <w:webHidden/>
              </w:rPr>
              <w:fldChar w:fldCharType="begin"/>
            </w:r>
            <w:r>
              <w:rPr>
                <w:noProof/>
                <w:webHidden/>
              </w:rPr>
              <w:instrText xml:space="preserve"> PAGEREF _Toc9289120 \h </w:instrText>
            </w:r>
            <w:r>
              <w:rPr>
                <w:noProof/>
                <w:webHidden/>
              </w:rPr>
            </w:r>
            <w:r>
              <w:rPr>
                <w:noProof/>
                <w:webHidden/>
              </w:rPr>
              <w:fldChar w:fldCharType="separate"/>
            </w:r>
            <w:r>
              <w:rPr>
                <w:noProof/>
                <w:webHidden/>
              </w:rPr>
              <w:t>68</w:t>
            </w:r>
            <w:r>
              <w:rPr>
                <w:noProof/>
                <w:webHidden/>
              </w:rPr>
              <w:fldChar w:fldCharType="end"/>
            </w:r>
          </w:hyperlink>
        </w:p>
        <w:p w14:paraId="53A0816C" w14:textId="77777777" w:rsidR="00935322" w:rsidRDefault="00935322">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9289121" w:history="1">
            <w:r w:rsidRPr="00C511A6">
              <w:rPr>
                <w:rStyle w:val="Hyperlink"/>
                <w:noProof/>
                <w:lang w:val="en-CA"/>
              </w:rPr>
              <w:t>4.2</w:t>
            </w:r>
            <w:r>
              <w:rPr>
                <w:rFonts w:asciiTheme="minorHAnsi" w:eastAsiaTheme="minorEastAsia" w:hAnsiTheme="minorHAnsi" w:cstheme="minorBidi"/>
                <w:noProof/>
                <w:kern w:val="2"/>
                <w:sz w:val="21"/>
                <w:szCs w:val="22"/>
                <w:lang w:eastAsia="zh-CN"/>
              </w:rPr>
              <w:tab/>
            </w:r>
            <w:r w:rsidRPr="00C511A6">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_Toc9289121 \h </w:instrText>
            </w:r>
            <w:r>
              <w:rPr>
                <w:noProof/>
                <w:webHidden/>
              </w:rPr>
            </w:r>
            <w:r>
              <w:rPr>
                <w:noProof/>
                <w:webHidden/>
              </w:rPr>
              <w:fldChar w:fldCharType="separate"/>
            </w:r>
            <w:r>
              <w:rPr>
                <w:noProof/>
                <w:webHidden/>
              </w:rPr>
              <w:t>69</w:t>
            </w:r>
            <w:r>
              <w:rPr>
                <w:noProof/>
                <w:webHidden/>
              </w:rPr>
              <w:fldChar w:fldCharType="end"/>
            </w:r>
          </w:hyperlink>
        </w:p>
        <w:p w14:paraId="4F92004C" w14:textId="77777777" w:rsidR="00935322" w:rsidRDefault="00935322">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9289122" w:history="1">
            <w:r w:rsidRPr="00C511A6">
              <w:rPr>
                <w:rStyle w:val="Hyperlink"/>
                <w:noProof/>
                <w:lang w:val="en-CA"/>
              </w:rPr>
              <w:t>5</w:t>
            </w:r>
            <w:r>
              <w:rPr>
                <w:rFonts w:asciiTheme="minorHAnsi" w:eastAsiaTheme="minorEastAsia" w:hAnsiTheme="minorHAnsi" w:cstheme="minorBidi"/>
                <w:noProof/>
                <w:kern w:val="2"/>
                <w:sz w:val="21"/>
                <w:szCs w:val="22"/>
                <w:lang w:eastAsia="zh-CN"/>
              </w:rPr>
              <w:tab/>
            </w:r>
            <w:r w:rsidRPr="00C511A6">
              <w:rPr>
                <w:rStyle w:val="Hyperlink"/>
                <w:noProof/>
                <w:lang w:val="en-CA"/>
              </w:rPr>
              <w:t>References</w:t>
            </w:r>
            <w:r>
              <w:rPr>
                <w:noProof/>
                <w:webHidden/>
              </w:rPr>
              <w:tab/>
            </w:r>
            <w:r>
              <w:rPr>
                <w:noProof/>
                <w:webHidden/>
              </w:rPr>
              <w:fldChar w:fldCharType="begin"/>
            </w:r>
            <w:r>
              <w:rPr>
                <w:noProof/>
                <w:webHidden/>
              </w:rPr>
              <w:instrText xml:space="preserve"> PAGEREF _Toc9289122 \h </w:instrText>
            </w:r>
            <w:r>
              <w:rPr>
                <w:noProof/>
                <w:webHidden/>
              </w:rPr>
            </w:r>
            <w:r>
              <w:rPr>
                <w:noProof/>
                <w:webHidden/>
              </w:rPr>
              <w:fldChar w:fldCharType="separate"/>
            </w:r>
            <w:r>
              <w:rPr>
                <w:noProof/>
                <w:webHidden/>
              </w:rPr>
              <w:t>70</w:t>
            </w:r>
            <w:r>
              <w:rPr>
                <w:noProof/>
                <w:webHidden/>
              </w:rPr>
              <w:fldChar w:fldCharType="end"/>
            </w:r>
          </w:hyperlink>
        </w:p>
        <w:p w14:paraId="20A01743" w14:textId="166B8C8E"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45" w:name="_Toc1165557"/>
      <w:bookmarkStart w:id="46" w:name="_Ref400623991"/>
      <w:bookmarkStart w:id="47" w:name="_Toc9289067"/>
      <w:bookmarkEnd w:id="45"/>
      <w:r w:rsidRPr="005B217D">
        <w:rPr>
          <w:lang w:val="en-CA"/>
        </w:rPr>
        <w:lastRenderedPageBreak/>
        <w:t>Introduction</w:t>
      </w:r>
      <w:bookmarkEnd w:id="46"/>
      <w:bookmarkEnd w:id="47"/>
    </w:p>
    <w:p w14:paraId="1608CA7E" w14:textId="7AC39850"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proofErr w:type="spellStart"/>
      <w:r w:rsidR="00752C0B">
        <w:t>quadtree</w:t>
      </w:r>
      <w:proofErr w:type="spellEnd"/>
      <w:r w:rsidR="00752C0B">
        <w:t xml:space="preserv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a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A27196">
        <w:rPr>
          <w:szCs w:val="22"/>
          <w:lang w:val="en-CA"/>
        </w:rPr>
        <w:t>.</w:t>
      </w:r>
    </w:p>
    <w:p w14:paraId="6A4CF2AD" w14:textId="77777777" w:rsidR="00B11863" w:rsidRDefault="00B11863" w:rsidP="00B11863">
      <w:pPr>
        <w:pStyle w:val="Heading1"/>
        <w:rPr>
          <w:lang w:val="en-CA"/>
        </w:rPr>
      </w:pPr>
      <w:bookmarkStart w:id="48" w:name="_Toc9289068"/>
      <w:r>
        <w:rPr>
          <w:lang w:val="en-CA"/>
        </w:rPr>
        <w:t>Scope</w:t>
      </w:r>
      <w:bookmarkEnd w:id="48"/>
    </w:p>
    <w:p w14:paraId="2506CBD0" w14:textId="4685D6CA"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9022D4">
        <w:t>5</w:t>
      </w:r>
      <w:r w:rsidR="005A5A5C">
        <w:t xml:space="preserve">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935322">
        <w:t>[1]</w:t>
      </w:r>
      <w:r w:rsidR="005E6119">
        <w:fldChar w:fldCharType="end"/>
      </w:r>
      <w:r w:rsidRPr="006C4E58">
        <w:t xml:space="preserve">. The </w:t>
      </w:r>
      <w:r w:rsidR="005A5A5C" w:rsidRPr="006C4E58">
        <w:t>VT</w:t>
      </w:r>
      <w:r w:rsidR="005A5A5C">
        <w:t>M</w:t>
      </w:r>
      <w:r w:rsidR="009022D4">
        <w:t>5</w:t>
      </w:r>
      <w:r w:rsidR="005A5A5C"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0625D557"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VTM5</w:t>
      </w:r>
      <w:r>
        <w:t xml:space="preserve">.0 software. The purpose of this document </w:t>
      </w:r>
      <w:r w:rsidRPr="00827004">
        <w:t xml:space="preserve">is to share a common understanding of the coding features of VVC and the reference encoding methods supported in the </w:t>
      </w:r>
      <w:r w:rsidR="005A5A5C" w:rsidRPr="00827004">
        <w:t>VTM</w:t>
      </w:r>
      <w:r w:rsidR="009022D4">
        <w:t>5</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935322">
        <w:t>[2]</w:t>
      </w:r>
      <w:r w:rsidR="00BE0888">
        <w:fldChar w:fldCharType="end"/>
      </w:r>
      <w:r w:rsidRPr="00827004">
        <w:t>.</w:t>
      </w:r>
      <w:bookmarkStart w:id="49" w:name="_Toc287029603"/>
      <w:bookmarkStart w:id="50" w:name="_Toc287029606"/>
      <w:bookmarkStart w:id="51" w:name="_Toc287029612"/>
      <w:bookmarkStart w:id="52" w:name="_Toc287029613"/>
      <w:bookmarkStart w:id="53" w:name="_Toc287029616"/>
      <w:bookmarkStart w:id="54" w:name="_Toc287029618"/>
      <w:bookmarkStart w:id="55" w:name="_Toc287029620"/>
      <w:bookmarkStart w:id="56" w:name="_Toc287029638"/>
      <w:bookmarkStart w:id="57" w:name="_Toc287029643"/>
      <w:bookmarkStart w:id="58" w:name="_Toc287029650"/>
      <w:bookmarkStart w:id="59" w:name="_Toc287029653"/>
      <w:bookmarkStart w:id="60" w:name="_Toc287029656"/>
      <w:bookmarkStart w:id="61" w:name="_Toc287029673"/>
      <w:bookmarkStart w:id="62" w:name="_Toc287029674"/>
      <w:bookmarkStart w:id="63" w:name="_Toc287029678"/>
      <w:bookmarkStart w:id="64" w:name="_Toc287029682"/>
      <w:bookmarkStart w:id="65" w:name="_Toc287029683"/>
      <w:bookmarkStart w:id="66" w:name="_Toc287029687"/>
      <w:bookmarkStart w:id="67" w:name="_Toc287029692"/>
      <w:bookmarkStart w:id="68" w:name="_Toc287029699"/>
      <w:bookmarkStart w:id="69" w:name="_Toc287029700"/>
      <w:bookmarkStart w:id="70" w:name="_Toc287029706"/>
      <w:bookmarkStart w:id="71" w:name="_Toc287029716"/>
      <w:bookmarkStart w:id="72" w:name="_Toc287029717"/>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935322">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935322">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17A21DDA"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935322">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73" w:name="_Toc9289069"/>
      <w:r>
        <w:rPr>
          <w:lang w:val="en-CA"/>
        </w:rPr>
        <w:t xml:space="preserve">Algorithm description of </w:t>
      </w:r>
      <w:r w:rsidR="00945C35" w:rsidRPr="00945C35">
        <w:rPr>
          <w:lang w:val="en-CA"/>
        </w:rPr>
        <w:t>Versatile Video Coding</w:t>
      </w:r>
      <w:bookmarkEnd w:id="73"/>
    </w:p>
    <w:p w14:paraId="202D8202" w14:textId="77777777" w:rsidR="00827004" w:rsidRPr="009C7FC9" w:rsidRDefault="00945C35" w:rsidP="001639C3">
      <w:pPr>
        <w:pStyle w:val="Heading2"/>
        <w:rPr>
          <w:sz w:val="28"/>
          <w:lang w:val="en-CA"/>
        </w:rPr>
      </w:pPr>
      <w:bookmarkStart w:id="74" w:name="_Toc9289070"/>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4"/>
    </w:p>
    <w:p w14:paraId="0CE155EE" w14:textId="1339E0F3"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935322" w:rsidRPr="00BF6BF4">
        <w:rPr>
          <w:lang w:val="en-GB" w:eastAsia="ko-KR"/>
        </w:rPr>
        <w:t xml:space="preserve">Figure </w:t>
      </w:r>
      <w:r w:rsidR="00935322">
        <w:rPr>
          <w:lang w:val="en-GB" w:eastAsia="ko-KR"/>
        </w:rPr>
        <w:t>1</w:t>
      </w:r>
      <w:r w:rsidR="007F2552" w:rsidRPr="007F2552">
        <w:rPr>
          <w:lang w:val="en-CA"/>
        </w:rPr>
        <w:fldChar w:fldCharType="end"/>
      </w:r>
      <w:r w:rsidRPr="007F2552">
        <w:rPr>
          <w:lang w:val="en-CA"/>
        </w:rPr>
        <w:t xml:space="preserve"> shows a general block diagram of the </w:t>
      </w:r>
      <w:r w:rsidR="00B638D8" w:rsidRPr="007F2552">
        <w:rPr>
          <w:lang w:val="en-CA"/>
        </w:rPr>
        <w:t>V</w:t>
      </w:r>
      <w:r w:rsidR="00B638D8">
        <w:rPr>
          <w:lang w:val="en-CA"/>
        </w:rPr>
        <w:t>TM</w:t>
      </w:r>
      <w:r w:rsidR="00DE75F0">
        <w:rPr>
          <w:lang w:val="en-CA"/>
        </w:rPr>
        <w:t>5</w:t>
      </w:r>
      <w:r w:rsidR="00B638D8"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10D69EDC">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75" w:name="_Ref328305551"/>
      <w:bookmarkStart w:id="76" w:name="_Ref345596363"/>
    </w:p>
    <w:p w14:paraId="3933E9A4" w14:textId="2E7778A9"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77"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35322">
        <w:rPr>
          <w:noProof/>
          <w:lang w:val="en-GB" w:eastAsia="ko-KR"/>
        </w:rPr>
        <w:t>1</w:t>
      </w:r>
      <w:r w:rsidR="00795046">
        <w:rPr>
          <w:lang w:val="en-GB" w:eastAsia="ko-KR"/>
        </w:rPr>
        <w:fldChar w:fldCharType="end"/>
      </w:r>
      <w:bookmarkEnd w:id="75"/>
      <w:bookmarkEnd w:id="76"/>
      <w:bookmarkEnd w:id="77"/>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6F26F8" w:rsidRPr="00372796">
        <w:rPr>
          <w:lang w:val="en-GB" w:eastAsia="ko-KR"/>
        </w:rPr>
        <w:t>VTM</w:t>
      </w:r>
      <w:r w:rsidR="00A7697E">
        <w:rPr>
          <w:lang w:val="en-GB" w:eastAsia="ko-KR"/>
        </w:rPr>
        <w:t>5</w:t>
      </w:r>
      <w:r w:rsidR="006F26F8" w:rsidRPr="00372796">
        <w:rPr>
          <w:lang w:val="en-GB" w:eastAsia="ko-KR"/>
        </w:rPr>
        <w:t xml:space="preserve"> </w:t>
      </w:r>
      <w:r w:rsidR="00827004" w:rsidRPr="00372796">
        <w:rPr>
          <w:lang w:val="en-GB" w:eastAsia="ko-KR"/>
        </w:rPr>
        <w:t>encoder</w:t>
      </w:r>
    </w:p>
    <w:p w14:paraId="179705AF" w14:textId="77777777"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935322">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proofErr w:type="spellStart"/>
      <w:r w:rsidR="00B177DD">
        <w:t>quadtree</w:t>
      </w:r>
      <w:proofErr w:type="spellEnd"/>
      <w:r w:rsidR="00B177DD">
        <w:t xml:space="preserv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proofErr w:type="spellStart"/>
      <w:r w:rsidRPr="00372796">
        <w:rPr>
          <w:lang w:val="en-CA"/>
        </w:rPr>
        <w:t>chroma</w:t>
      </w:r>
      <w:proofErr w:type="spellEnd"/>
      <w:r w:rsidRPr="00372796">
        <w:rPr>
          <w:lang w:val="en-CA"/>
        </w:rPr>
        <w:t xml:space="preserve"> sampling </w:t>
      </w:r>
      <w:r w:rsidR="0015581E">
        <w:rPr>
          <w:lang w:val="en-CA"/>
        </w:rPr>
        <w:t xml:space="preserve">format </w:t>
      </w:r>
      <w:r w:rsidRPr="00372796">
        <w:rPr>
          <w:lang w:val="en-CA"/>
        </w:rPr>
        <w:t>such as 4:2:0.</w:t>
      </w:r>
    </w:p>
    <w:p w14:paraId="7E1DB078" w14:textId="1B69310C"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VTM5</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935322">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935322">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rPr>
          <w:ins w:id="78" w:author="JC0" w:date="2019-05-03T14:14:00Z"/>
        </w:rPr>
      </w:pPr>
      <w:r w:rsidRPr="0082673C">
        <w:t xml:space="preserve">Intra </w:t>
      </w:r>
      <w:r>
        <w:t>s</w:t>
      </w:r>
      <w:r w:rsidRPr="0082673C">
        <w:t>ub</w:t>
      </w:r>
      <w:r w:rsidR="009C6ED6">
        <w:t>-</w:t>
      </w:r>
      <w:r w:rsidRPr="0082673C">
        <w:t>partitions</w:t>
      </w:r>
    </w:p>
    <w:p w14:paraId="2D8B5F32" w14:textId="1D605353" w:rsidR="00A7697E" w:rsidRDefault="00A7697E" w:rsidP="0082673C">
      <w:pPr>
        <w:numPr>
          <w:ilvl w:val="1"/>
          <w:numId w:val="3"/>
        </w:numPr>
        <w:tabs>
          <w:tab w:val="clear" w:pos="360"/>
          <w:tab w:val="left" w:pos="0"/>
        </w:tabs>
        <w:jc w:val="both"/>
      </w:pPr>
      <w:ins w:id="79" w:author="JC0" w:date="2019-05-03T14:15:00Z">
        <w:r>
          <w:t>W</w:t>
        </w:r>
      </w:ins>
      <w:ins w:id="80" w:author="JC0" w:date="2019-05-03T14:14:00Z">
        <w:r>
          <w:t xml:space="preserve">eighted intra </w:t>
        </w:r>
      </w:ins>
      <w:ins w:id="81" w:author="JC0" w:date="2019-05-03T14:15:00Z">
        <w:r>
          <w:t>prediction with matrix multiplication</w:t>
        </w:r>
      </w:ins>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lastRenderedPageBreak/>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w:t>
      </w:r>
      <w:proofErr w:type="spellStart"/>
      <w:r w:rsidR="008A2054">
        <w:rPr>
          <w:lang w:eastAsia="de-DE"/>
        </w:rPr>
        <w:t>chroma</w:t>
      </w:r>
      <w:proofErr w:type="spellEnd"/>
      <w:r w:rsidR="008A2054">
        <w:rPr>
          <w:lang w:eastAsia="de-DE"/>
        </w:rPr>
        <w:t xml:space="preserve">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33B23344" w:rsidR="005D0BE4" w:rsidRDefault="005D0BE4" w:rsidP="00D14A08">
      <w:pPr>
        <w:numPr>
          <w:ilvl w:val="1"/>
          <w:numId w:val="3"/>
        </w:numPr>
        <w:tabs>
          <w:tab w:val="clear" w:pos="360"/>
          <w:tab w:val="left" w:pos="0"/>
        </w:tabs>
        <w:jc w:val="both"/>
      </w:pPr>
      <w:r>
        <w:rPr>
          <w:lang w:eastAsia="de-DE"/>
        </w:rPr>
        <w:t>Bi-predictive weighted averaging</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rPr>
          <w:ins w:id="82" w:author="JC0" w:date="2019-05-03T17:37:00Z"/>
        </w:rPr>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AF0D43">
      <w:pPr>
        <w:numPr>
          <w:ilvl w:val="1"/>
          <w:numId w:val="3"/>
        </w:numPr>
        <w:tabs>
          <w:tab w:val="clear" w:pos="360"/>
          <w:tab w:val="left" w:pos="0"/>
        </w:tabs>
        <w:jc w:val="both"/>
      </w:pPr>
      <w:ins w:id="83" w:author="JC0" w:date="2019-05-03T17:37:00Z">
        <w:r>
          <w:t>Secondary transform for low frequency zone</w:t>
        </w:r>
      </w:ins>
    </w:p>
    <w:p w14:paraId="3A3C9A2D" w14:textId="45C4AE1A" w:rsidR="003464A7" w:rsidRDefault="003464A7" w:rsidP="003464A7">
      <w:pPr>
        <w:numPr>
          <w:ilvl w:val="1"/>
          <w:numId w:val="3"/>
        </w:numPr>
        <w:tabs>
          <w:tab w:val="clear" w:pos="360"/>
          <w:tab w:val="left" w:pos="0"/>
        </w:tabs>
        <w:jc w:val="both"/>
      </w:pPr>
      <w:r>
        <w:t>S</w:t>
      </w:r>
      <w:r w:rsidRPr="003464A7">
        <w:t xml:space="preserve">ub-block </w:t>
      </w:r>
      <w:r>
        <w:t>t</w:t>
      </w:r>
      <w:r w:rsidRPr="003464A7">
        <w:t>ransform</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AF0D43">
      <w:pPr>
        <w:numPr>
          <w:ilvl w:val="1"/>
          <w:numId w:val="3"/>
        </w:numPr>
        <w:tabs>
          <w:tab w:val="clear" w:pos="360"/>
          <w:tab w:val="left" w:pos="0"/>
        </w:tabs>
        <w:jc w:val="both"/>
        <w:rPr>
          <w:ins w:id="84" w:author="JC0" w:date="2019-05-03T17:38:00Z"/>
        </w:rPr>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DD6D0B">
      <w:pPr>
        <w:numPr>
          <w:ilvl w:val="1"/>
          <w:numId w:val="3"/>
        </w:numPr>
        <w:tabs>
          <w:tab w:val="clear" w:pos="360"/>
          <w:tab w:val="left" w:pos="0"/>
        </w:tabs>
        <w:jc w:val="both"/>
      </w:pPr>
      <w:ins w:id="85" w:author="JC0" w:date="2019-05-03T17:38:00Z">
        <w:r w:rsidRPr="00DD6D0B">
          <w:t>Transform skip residual coding</w:t>
        </w:r>
      </w:ins>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proofErr w:type="spellStart"/>
      <w:r>
        <w:t>Deblocking</w:t>
      </w:r>
      <w:proofErr w:type="spellEnd"/>
      <w:r>
        <w:t xml:space="preserve">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6789F337" w:rsidR="000868A1" w:rsidRDefault="000868A1" w:rsidP="000868A1">
      <w:pPr>
        <w:numPr>
          <w:ilvl w:val="1"/>
          <w:numId w:val="3"/>
        </w:numPr>
        <w:tabs>
          <w:tab w:val="clear" w:pos="360"/>
          <w:tab w:val="left" w:pos="0"/>
        </w:tabs>
        <w:jc w:val="both"/>
      </w:pPr>
      <w:r w:rsidRPr="00DA3FF2">
        <w:t xml:space="preserve">Current picture referencing with </w:t>
      </w:r>
      <w:r w:rsidR="00F74849">
        <w:t>reference</w:t>
      </w:r>
      <w:r w:rsidR="005B49EE">
        <w:t xml:space="preserve"> </w:t>
      </w:r>
      <w:r w:rsidR="00134796">
        <w:t xml:space="preserve">region </w:t>
      </w:r>
      <w:r w:rsidRPr="00DA3FF2">
        <w:t>restriction</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86" w:name="_Ref513128618"/>
      <w:bookmarkStart w:id="87" w:name="_Toc9289071"/>
      <w:r>
        <w:rPr>
          <w:sz w:val="28"/>
          <w:lang w:val="en-CA"/>
        </w:rPr>
        <w:t>P</w:t>
      </w:r>
      <w:r w:rsidR="00372796" w:rsidRPr="00372796">
        <w:rPr>
          <w:sz w:val="28"/>
          <w:lang w:val="en-CA"/>
        </w:rPr>
        <w:t>artitioning</w:t>
      </w:r>
      <w:bookmarkEnd w:id="86"/>
      <w:bookmarkEnd w:id="87"/>
    </w:p>
    <w:p w14:paraId="691BDDD8" w14:textId="77777777" w:rsidR="009C7FC9" w:rsidRPr="00C02B57" w:rsidRDefault="0015581E" w:rsidP="009C7FC9">
      <w:pPr>
        <w:pStyle w:val="Heading3"/>
        <w:rPr>
          <w:lang w:val="en-GB"/>
        </w:rPr>
      </w:pPr>
      <w:bookmarkStart w:id="88" w:name="_Toc353205273"/>
      <w:bookmarkStart w:id="89" w:name="_Toc9289072"/>
      <w:r>
        <w:rPr>
          <w:lang w:val="en-GB" w:eastAsia="ko-KR"/>
        </w:rPr>
        <w:t>P</w:t>
      </w:r>
      <w:r w:rsidR="009C7FC9" w:rsidRPr="00C02B57">
        <w:rPr>
          <w:lang w:val="en-GB"/>
        </w:rPr>
        <w:t>artitioning</w:t>
      </w:r>
      <w:bookmarkEnd w:id="88"/>
      <w:r>
        <w:rPr>
          <w:lang w:val="en-GB"/>
        </w:rPr>
        <w:t xml:space="preserve"> of the picture into CTUs</w:t>
      </w:r>
      <w:bookmarkEnd w:id="89"/>
    </w:p>
    <w:p w14:paraId="6D1A9A2E" w14:textId="208F4D35"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935322">
        <w:t>[6</w:t>
      </w:r>
      <w:proofErr w:type="gramStart"/>
      <w:r w:rsidR="00935322">
        <w:t>]</w:t>
      </w:r>
      <w:proofErr w:type="gramEnd"/>
      <w:r w:rsidR="00EC450B">
        <w:fldChar w:fldCharType="end"/>
      </w:r>
      <w:r w:rsidR="00EC450B">
        <w:fldChar w:fldCharType="begin"/>
      </w:r>
      <w:r w:rsidR="00EC450B">
        <w:instrText xml:space="preserve"> REF _Ref513127793 \r \h </w:instrText>
      </w:r>
      <w:r w:rsidR="00EC450B">
        <w:fldChar w:fldCharType="separate"/>
      </w:r>
      <w:r w:rsidR="00935322">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w:t>
      </w:r>
      <w:r w:rsidRPr="0046420E">
        <w:lastRenderedPageBreak/>
        <w:t>together with two correspon</w:t>
      </w:r>
      <w:r w:rsidR="001B2AA4">
        <w:t xml:space="preserve">ding blocks of </w:t>
      </w:r>
      <w:proofErr w:type="spellStart"/>
      <w:r w:rsidR="001B2AA4">
        <w:t>chroma</w:t>
      </w:r>
      <w:proofErr w:type="spellEnd"/>
      <w:r w:rsidR="001B2AA4">
        <w:t xml:space="preserve"> samples.</w:t>
      </w:r>
      <w:ins w:id="90" w:author="JC1" w:date="2019-05-20T23:59:00Z">
        <w:r w:rsidR="00935322">
          <w:fldChar w:fldCharType="begin"/>
        </w:r>
        <w:r w:rsidR="00935322">
          <w:instrText xml:space="preserve"> REF _Ref9289170 \h </w:instrText>
        </w:r>
      </w:ins>
      <w:r w:rsidR="00935322">
        <w:fldChar w:fldCharType="separate"/>
      </w:r>
      <w:ins w:id="91" w:author="JC1" w:date="2019-05-20T23:59:00Z">
        <w:r w:rsidR="00935322" w:rsidRPr="00BF6BF4">
          <w:rPr>
            <w:lang w:val="en-GB"/>
          </w:rPr>
          <w:t xml:space="preserve">Figure </w:t>
        </w:r>
        <w:r w:rsidR="00935322">
          <w:rPr>
            <w:noProof/>
            <w:lang w:val="en-GB"/>
          </w:rPr>
          <w:t>2</w:t>
        </w:r>
        <w:r w:rsidR="00935322">
          <w:fldChar w:fldCharType="end"/>
        </w:r>
      </w:ins>
      <w:del w:id="92" w:author="JC1" w:date="2019-05-20T23:59:00Z">
        <w:r w:rsidR="001B2AA4" w:rsidDel="00935322">
          <w:delText xml:space="preserve"> </w:delText>
        </w:r>
        <w:r w:rsidR="001B2AA4" w:rsidDel="00935322">
          <w:fldChar w:fldCharType="begin"/>
        </w:r>
        <w:r w:rsidR="001B2AA4" w:rsidDel="00935322">
          <w:delInstrText xml:space="preserve"> REF _Ref513129047 \h </w:delInstrText>
        </w:r>
        <w:r w:rsidR="001B2AA4" w:rsidDel="00935322">
          <w:fldChar w:fldCharType="separate"/>
        </w:r>
        <w:r w:rsidR="00935322" w:rsidRPr="00BF6BF4" w:rsidDel="00935322">
          <w:rPr>
            <w:lang w:val="en-GB" w:eastAsia="ko-KR"/>
          </w:rPr>
          <w:delText xml:space="preserve">Figure </w:delText>
        </w:r>
        <w:r w:rsidR="00935322" w:rsidDel="00935322">
          <w:rPr>
            <w:noProof/>
            <w:lang w:val="en-GB" w:eastAsia="ko-KR"/>
          </w:rPr>
          <w:delText>1</w:delText>
        </w:r>
        <w:r w:rsidR="001B2AA4" w:rsidDel="00935322">
          <w:fldChar w:fldCharType="end"/>
        </w:r>
      </w:del>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drawing>
          <wp:inline distT="0" distB="0" distL="0" distR="0" wp14:anchorId="21D0B97C" wp14:editId="5F688204">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2CF9550F" w:rsidR="009C7FC9" w:rsidRPr="001811D1" w:rsidRDefault="009C7FC9" w:rsidP="009C7FC9">
      <w:pPr>
        <w:pStyle w:val="Caption"/>
        <w:keepNext w:val="0"/>
        <w:rPr>
          <w:lang w:val="en-GB"/>
        </w:rPr>
      </w:pPr>
      <w:bookmarkStart w:id="93" w:name="_Toc353205350"/>
      <w:bookmarkStart w:id="94" w:name="_Ref9289170"/>
      <w:r w:rsidRPr="00BF6BF4">
        <w:rPr>
          <w:lang w:val="en-GB"/>
        </w:rPr>
        <w:t xml:space="preserve">Figure </w:t>
      </w:r>
      <w:ins w:id="95" w:author="Seunghwan3.kim" w:date="2019-05-16T15:13:00Z">
        <w:r w:rsidR="00795046">
          <w:rPr>
            <w:lang w:val="en-GB"/>
          </w:rPr>
          <w:fldChar w:fldCharType="begin"/>
        </w:r>
        <w:r w:rsidR="00795046">
          <w:rPr>
            <w:lang w:val="en-GB"/>
          </w:rPr>
          <w:instrText xml:space="preserve"> SEQ Figure \* ARABIC </w:instrText>
        </w:r>
      </w:ins>
      <w:r w:rsidR="00795046">
        <w:rPr>
          <w:lang w:val="en-GB"/>
        </w:rPr>
        <w:fldChar w:fldCharType="separate"/>
      </w:r>
      <w:ins w:id="96" w:author="JC1" w:date="2019-05-20T23:57:00Z">
        <w:r w:rsidR="00935322">
          <w:rPr>
            <w:noProof/>
            <w:lang w:val="en-GB"/>
          </w:rPr>
          <w:t>2</w:t>
        </w:r>
      </w:ins>
      <w:ins w:id="97" w:author="Seunghwan3.kim" w:date="2019-05-16T15:13:00Z">
        <w:r w:rsidR="00795046">
          <w:rPr>
            <w:lang w:val="en-GB"/>
          </w:rPr>
          <w:fldChar w:fldCharType="end"/>
        </w:r>
      </w:ins>
      <w:bookmarkEnd w:id="94"/>
      <w:del w:id="98" w:author="Seunghwan3.kim" w:date="2019-05-16T14:47:00Z">
        <w:r w:rsidR="00D05D1C" w:rsidDel="00144136">
          <w:rPr>
            <w:lang w:val="en-GB"/>
          </w:rPr>
          <w:fldChar w:fldCharType="begin"/>
        </w:r>
        <w:r w:rsidR="00D05D1C" w:rsidDel="00144136">
          <w:rPr>
            <w:lang w:val="en-GB"/>
          </w:rPr>
          <w:delInstrText xml:space="preserve"> SEQ Figure \* ARABIC </w:delInstrText>
        </w:r>
        <w:r w:rsidR="00D05D1C" w:rsidDel="00144136">
          <w:rPr>
            <w:lang w:val="en-GB"/>
          </w:rPr>
          <w:fldChar w:fldCharType="separate"/>
        </w:r>
        <w:r w:rsidR="00535CC0" w:rsidDel="00144136">
          <w:rPr>
            <w:noProof/>
            <w:lang w:val="en-GB"/>
          </w:rPr>
          <w:delText>2</w:delText>
        </w:r>
        <w:r w:rsidR="00D05D1C" w:rsidDel="00144136">
          <w:rPr>
            <w:lang w:val="en-GB"/>
          </w:rPr>
          <w:fldChar w:fldCharType="end"/>
        </w:r>
      </w:del>
      <w:r w:rsidRPr="001811D1">
        <w:rPr>
          <w:lang w:val="en-GB"/>
        </w:rPr>
        <w:t xml:space="preserve"> – </w:t>
      </w:r>
      <w:r w:rsidRPr="001811D1">
        <w:rPr>
          <w:lang w:val="en-GB" w:eastAsia="ko-KR"/>
        </w:rPr>
        <w:t>Example of a picture divided into CTUs</w:t>
      </w:r>
      <w:bookmarkEnd w:id="93"/>
    </w:p>
    <w:p w14:paraId="0B82CB7C" w14:textId="77777777" w:rsidR="001639C3" w:rsidRPr="009C7FC9" w:rsidRDefault="0015581E" w:rsidP="0073209D">
      <w:pPr>
        <w:pStyle w:val="Heading3"/>
        <w:rPr>
          <w:lang w:val="en-GB"/>
        </w:rPr>
      </w:pPr>
      <w:bookmarkStart w:id="99" w:name="_Toc9289073"/>
      <w:r>
        <w:rPr>
          <w:lang w:val="en-GB"/>
        </w:rPr>
        <w:t xml:space="preserve">Partitioning of the CTUs using a </w:t>
      </w:r>
      <w:r w:rsidR="0073209D" w:rsidRPr="0073209D">
        <w:rPr>
          <w:lang w:val="en-GB"/>
        </w:rPr>
        <w:t xml:space="preserve">tree </w:t>
      </w:r>
      <w:r w:rsidR="004A030A">
        <w:rPr>
          <w:lang w:val="en-GB"/>
        </w:rPr>
        <w:t>structure</w:t>
      </w:r>
      <w:bookmarkEnd w:id="99"/>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5270D430"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proofErr w:type="spellStart"/>
      <w:r w:rsidR="00FE0850">
        <w:t>quadtree</w:t>
      </w:r>
      <w:proofErr w:type="spellEnd"/>
      <w:r w:rsidR="00FE0850">
        <w:t xml:space="preserv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w:t>
      </w:r>
      <w:proofErr w:type="spellStart"/>
      <w:r w:rsidR="0015581E">
        <w:rPr>
          <w:szCs w:val="22"/>
          <w:lang w:val="en-CA" w:eastAsia="zh-CN"/>
        </w:rPr>
        <w:t>quadtree</w:t>
      </w:r>
      <w:proofErr w:type="spellEnd"/>
      <w:r w:rsidR="0015581E">
        <w:rPr>
          <w:szCs w:val="22"/>
          <w:lang w:val="en-CA" w:eastAsia="zh-CN"/>
        </w:rPr>
        <w:t xml:space="preserv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935322" w:rsidRPr="00BF6BF4">
        <w:rPr>
          <w:lang w:val="en-GB"/>
        </w:rPr>
        <w:t xml:space="preserve">Figure </w:t>
      </w:r>
      <w:r w:rsidR="00935322">
        <w:rPr>
          <w:noProof/>
          <w:lang w:val="en-GB"/>
        </w:rPr>
        <w:t>3</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proofErr w:type="spellStart"/>
      <w:r w:rsidR="0085789D">
        <w:t>quadtree</w:t>
      </w:r>
      <w:proofErr w:type="spellEnd"/>
      <w:r w:rsidR="0085789D">
        <w:t xml:space="preserv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107.25pt" o:ole="">
            <v:imagedata r:id="rId14" o:title=""/>
          </v:shape>
          <o:OLEObject Type="Embed" ProgID="Visio.Drawing.11" ShapeID="_x0000_i1025" DrawAspect="Content" ObjectID="_1619902670" r:id="rId15"/>
        </w:object>
      </w:r>
    </w:p>
    <w:p w14:paraId="68A7E7EE" w14:textId="4D892934" w:rsidR="00D30624" w:rsidRPr="001811D1" w:rsidRDefault="00D30624" w:rsidP="00D83AEC">
      <w:pPr>
        <w:pStyle w:val="Caption"/>
        <w:keepLines/>
        <w:spacing w:before="100" w:beforeAutospacing="1" w:after="100" w:afterAutospacing="1"/>
        <w:rPr>
          <w:lang w:val="en-GB"/>
        </w:rPr>
      </w:pPr>
      <w:bookmarkStart w:id="100"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3</w:t>
      </w:r>
      <w:r w:rsidR="00795046">
        <w:rPr>
          <w:lang w:val="en-GB"/>
        </w:rPr>
        <w:fldChar w:fldCharType="end"/>
      </w:r>
      <w:bookmarkEnd w:id="100"/>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E736625"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935322" w:rsidRPr="00BF6BF4">
        <w:rPr>
          <w:lang w:val="en-GB"/>
        </w:rPr>
        <w:t xml:space="preserve">Figure </w:t>
      </w:r>
      <w:r w:rsidR="00935322">
        <w:rPr>
          <w:noProof/>
          <w:lang w:val="en-GB"/>
        </w:rPr>
        <w:t>4</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proofErr w:type="spellStart"/>
      <w:r w:rsidR="00C404E6">
        <w:t>quadtree</w:t>
      </w:r>
      <w:proofErr w:type="spellEnd"/>
      <w:r w:rsidR="00C404E6">
        <w:t xml:space="preserv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935322" w:rsidRPr="00935322">
        <w:rPr>
          <w:noProof/>
          <w:lang w:val="en-GB"/>
        </w:rPr>
        <w:t>Table 3</w:t>
      </w:r>
      <w:r w:rsidR="00935322" w:rsidRPr="0093532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589D2B62">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3C226E56" w:rsidR="00D30624" w:rsidRDefault="00D30624" w:rsidP="00A703FF">
      <w:pPr>
        <w:pStyle w:val="Caption"/>
        <w:keepLines/>
      </w:pPr>
      <w:bookmarkStart w:id="101" w:name="_Ref513123632"/>
      <w:bookmarkStart w:id="102"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4</w:t>
      </w:r>
      <w:r w:rsidR="00795046">
        <w:rPr>
          <w:lang w:val="en-GB"/>
        </w:rPr>
        <w:fldChar w:fldCharType="end"/>
      </w:r>
      <w:bookmarkEnd w:id="101"/>
      <w:r w:rsidRPr="001811D1">
        <w:rPr>
          <w:lang w:val="en-GB"/>
        </w:rPr>
        <w:t xml:space="preserve"> – </w:t>
      </w:r>
      <w:r>
        <w:t xml:space="preserve">Splitting flags </w:t>
      </w:r>
      <w:proofErr w:type="spellStart"/>
      <w:r>
        <w:t>signal</w:t>
      </w:r>
      <w:r w:rsidR="0015581E">
        <w:t>l</w:t>
      </w:r>
      <w:r>
        <w:t>ing</w:t>
      </w:r>
      <w:proofErr w:type="spellEnd"/>
      <w:r>
        <w:t xml:space="preserve"> in </w:t>
      </w:r>
      <w:proofErr w:type="spellStart"/>
      <w:r w:rsidR="00C404E6" w:rsidRPr="00C404E6">
        <w:t>quadtree</w:t>
      </w:r>
      <w:proofErr w:type="spellEnd"/>
      <w:r w:rsidR="00C404E6" w:rsidRPr="00C404E6">
        <w:t xml:space="preserve"> with nested multi-type tree</w:t>
      </w:r>
      <w:r>
        <w:t xml:space="preserve"> </w:t>
      </w:r>
      <w:r w:rsidR="00A568DF">
        <w:t>coding tree</w:t>
      </w:r>
      <w:r>
        <w:t xml:space="preserve"> structure</w:t>
      </w:r>
      <w:bookmarkEnd w:id="102"/>
    </w:p>
    <w:p w14:paraId="09AADABA" w14:textId="77777777" w:rsidR="000F757F" w:rsidRPr="006F0E66" w:rsidRDefault="000F757F" w:rsidP="000F757F">
      <w:pPr>
        <w:keepNext/>
        <w:keepLines/>
        <w:jc w:val="center"/>
        <w:rPr>
          <w:b/>
        </w:rPr>
      </w:pPr>
      <w:bookmarkStart w:id="103" w:name="_Ref285719228"/>
      <w:bookmarkStart w:id="104" w:name="_Ref293581640"/>
      <w:bookmarkStart w:id="105" w:name="_Toc287363924"/>
      <w:bookmarkStart w:id="106" w:name="_Toc415476442"/>
      <w:bookmarkStart w:id="107" w:name="_Toc423602483"/>
      <w:bookmarkStart w:id="108" w:name="_Toc423602657"/>
      <w:bookmarkStart w:id="109" w:name="_Toc501130562"/>
      <w:bookmarkStart w:id="110"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935322">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935322">
        <w:rPr>
          <w:b/>
          <w:noProof/>
          <w:lang w:val="en-GB"/>
        </w:rPr>
        <w:t>1</w:t>
      </w:r>
      <w:r w:rsidRPr="006F0E66">
        <w:rPr>
          <w:b/>
          <w:noProof/>
          <w:lang w:val="en-GB"/>
        </w:rPr>
        <w:fldChar w:fldCharType="end"/>
      </w:r>
      <w:bookmarkEnd w:id="103"/>
      <w:bookmarkEnd w:id="104"/>
      <w:r w:rsidRPr="006F0E66">
        <w:rPr>
          <w:b/>
          <w:noProof/>
          <w:lang w:val="en-GB"/>
        </w:rPr>
        <w:t xml:space="preserve"> –</w:t>
      </w:r>
      <w:bookmarkEnd w:id="105"/>
      <w:bookmarkEnd w:id="106"/>
      <w:bookmarkEnd w:id="107"/>
      <w:bookmarkEnd w:id="108"/>
      <w:bookmarkEnd w:id="109"/>
      <w:bookmarkEnd w:id="110"/>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788DEB9E" w:rsidR="00A568DF" w:rsidRDefault="00567BE3" w:rsidP="007D65AA">
      <w:pPr>
        <w:jc w:val="both"/>
        <w:rPr>
          <w:szCs w:val="22"/>
          <w:lang w:val="en-CA" w:eastAsia="zh-CN"/>
        </w:rPr>
      </w:pPr>
      <w:r>
        <w:fldChar w:fldCharType="begin"/>
      </w:r>
      <w:r>
        <w:instrText xml:space="preserve"> REF _Ref513126533 \h </w:instrText>
      </w:r>
      <w:r>
        <w:fldChar w:fldCharType="separate"/>
      </w:r>
      <w:r w:rsidR="00935322" w:rsidRPr="00BF6BF4">
        <w:rPr>
          <w:lang w:val="en-GB"/>
        </w:rPr>
        <w:t xml:space="preserve">Figure </w:t>
      </w:r>
      <w:r w:rsidR="00935322">
        <w:rPr>
          <w:noProof/>
          <w:lang w:val="en-GB"/>
        </w:rPr>
        <w:t>5</w:t>
      </w:r>
      <w:r>
        <w:fldChar w:fldCharType="end"/>
      </w:r>
      <w:r>
        <w:t xml:space="preserve"> </w:t>
      </w:r>
      <w:r w:rsidR="00A568DF" w:rsidRPr="00A568DF">
        <w:t>shows a CTU divided into multiple CUs</w:t>
      </w:r>
      <w:r w:rsidR="00A568DF">
        <w:t xml:space="preserve"> </w:t>
      </w:r>
      <w:r w:rsidR="00A568DF" w:rsidRPr="00C404E6">
        <w:t xml:space="preserve">with a </w:t>
      </w:r>
      <w:proofErr w:type="spellStart"/>
      <w:r w:rsidR="00C404E6" w:rsidRPr="00C404E6">
        <w:rPr>
          <w:szCs w:val="22"/>
          <w:lang w:val="en-CA" w:eastAsia="zh-CN"/>
        </w:rPr>
        <w:t>quadtree</w:t>
      </w:r>
      <w:proofErr w:type="spellEnd"/>
      <w:r w:rsidR="00C404E6" w:rsidRPr="00C404E6">
        <w:rPr>
          <w:szCs w:val="22"/>
          <w:lang w:val="en-CA" w:eastAsia="zh-CN"/>
        </w:rPr>
        <w:t xml:space="preserv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proofErr w:type="spellStart"/>
      <w:r w:rsidR="00491810" w:rsidRPr="00C404E6">
        <w:rPr>
          <w:szCs w:val="22"/>
          <w:lang w:val="en-CA" w:eastAsia="zh-CN"/>
        </w:rPr>
        <w:t>quadtree</w:t>
      </w:r>
      <w:proofErr w:type="spellEnd"/>
      <w:r w:rsidR="00491810" w:rsidRPr="00C404E6">
        <w:rPr>
          <w:szCs w:val="22"/>
          <w:lang w:val="en-CA" w:eastAsia="zh-CN"/>
        </w:rPr>
        <w:t xml:space="preserv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proofErr w:type="spellStart"/>
      <w:r w:rsidR="00491810" w:rsidRPr="00C404E6">
        <w:rPr>
          <w:szCs w:val="22"/>
          <w:lang w:val="en-CA" w:eastAsia="zh-CN"/>
        </w:rPr>
        <w:t>quadtree</w:t>
      </w:r>
      <w:proofErr w:type="spellEnd"/>
      <w:r w:rsidR="00491810" w:rsidRPr="00C404E6">
        <w:rPr>
          <w:szCs w:val="22"/>
          <w:lang w:val="en-CA" w:eastAsia="zh-CN"/>
        </w:rPr>
        <w:t xml:space="preserv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 xml:space="preserve">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 xml:space="preserve">the case of the 4:2:0 </w:t>
      </w:r>
      <w:proofErr w:type="spellStart"/>
      <w:r w:rsidR="00FF5DB4" w:rsidRPr="00220390">
        <w:rPr>
          <w:szCs w:val="22"/>
          <w:lang w:val="en-CA" w:eastAsia="zh-CN"/>
        </w:rPr>
        <w:t>chroma</w:t>
      </w:r>
      <w:proofErr w:type="spellEnd"/>
      <w:r w:rsidR="00FF5DB4" w:rsidRPr="00220390">
        <w:rPr>
          <w:szCs w:val="22"/>
          <w:lang w:val="en-CA" w:eastAsia="zh-CN"/>
        </w:rPr>
        <w:t xml:space="preserve"> format</w:t>
      </w:r>
      <w:r w:rsidR="00FF5DB4">
        <w:rPr>
          <w:szCs w:val="22"/>
          <w:lang w:val="en-CA" w:eastAsia="zh-CN"/>
        </w:rPr>
        <w:t xml:space="preserve">, the maximum </w:t>
      </w:r>
      <w:proofErr w:type="spellStart"/>
      <w:r w:rsidR="00FF5DB4">
        <w:rPr>
          <w:szCs w:val="22"/>
          <w:lang w:val="en-CA" w:eastAsia="zh-CN"/>
        </w:rPr>
        <w:t>chroma</w:t>
      </w:r>
      <w:proofErr w:type="spellEnd"/>
      <w:r w:rsidR="00FF5DB4">
        <w:rPr>
          <w:szCs w:val="22"/>
          <w:lang w:val="en-CA" w:eastAsia="zh-CN"/>
        </w:rPr>
        <w:t xml:space="preserve"> CB size is 64</w:t>
      </w:r>
      <w:r w:rsidR="00FF5DB4" w:rsidRPr="00A05952">
        <w:rPr>
          <w:szCs w:val="22"/>
          <w:lang w:val="en-CA" w:eastAsia="zh-CN"/>
        </w:rPr>
        <w:t>×</w:t>
      </w:r>
      <w:r w:rsidR="00FF5DB4">
        <w:rPr>
          <w:szCs w:val="22"/>
          <w:lang w:val="en-CA" w:eastAsia="zh-CN"/>
        </w:rPr>
        <w:t xml:space="preserve">64 and the minimum </w:t>
      </w:r>
      <w:proofErr w:type="spellStart"/>
      <w:r w:rsidR="00FF5DB4">
        <w:rPr>
          <w:szCs w:val="22"/>
          <w:lang w:val="en-CA" w:eastAsia="zh-CN"/>
        </w:rPr>
        <w:t>chroma</w:t>
      </w:r>
      <w:proofErr w:type="spellEnd"/>
      <w:r w:rsidR="00FF5DB4">
        <w:rPr>
          <w:szCs w:val="22"/>
          <w:lang w:val="en-CA" w:eastAsia="zh-CN"/>
        </w:rPr>
        <w:t xml:space="preserve">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proofErr w:type="spellStart"/>
      <w:r>
        <w:t>chroma</w:t>
      </w:r>
      <w:proofErr w:type="spellEnd"/>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3C524BE9">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7950E9F" w:rsidR="00A73140" w:rsidRDefault="00A73140" w:rsidP="00A73140">
      <w:pPr>
        <w:pStyle w:val="Caption"/>
        <w:keepLines/>
      </w:pPr>
      <w:bookmarkStart w:id="111"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5</w:t>
      </w:r>
      <w:r w:rsidR="00795046">
        <w:rPr>
          <w:lang w:val="en-GB"/>
        </w:rPr>
        <w:fldChar w:fldCharType="end"/>
      </w:r>
      <w:bookmarkEnd w:id="111"/>
      <w:r w:rsidRPr="001811D1">
        <w:rPr>
          <w:lang w:val="en-GB"/>
        </w:rPr>
        <w:t xml:space="preserve">– </w:t>
      </w:r>
      <w:r w:rsidRPr="00A73140">
        <w:t xml:space="preserve">Example of </w:t>
      </w:r>
      <w:proofErr w:type="spellStart"/>
      <w:r w:rsidR="00752C0B" w:rsidRPr="00752C0B">
        <w:t>quadtree</w:t>
      </w:r>
      <w:proofErr w:type="spellEnd"/>
      <w:r w:rsidR="00752C0B" w:rsidRPr="00752C0B">
        <w:t xml:space="preserv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proofErr w:type="spellStart"/>
      <w:r w:rsidR="00D4740B" w:rsidRPr="00D4740B">
        <w:rPr>
          <w:szCs w:val="22"/>
          <w:lang w:val="en-CA" w:eastAsia="zh-CN"/>
        </w:rPr>
        <w:t>quadtree</w:t>
      </w:r>
      <w:proofErr w:type="spellEnd"/>
      <w:r w:rsidR="00D4740B" w:rsidRPr="00D4740B">
        <w:rPr>
          <w:szCs w:val="22"/>
          <w:lang w:val="en-CA" w:eastAsia="zh-CN"/>
        </w:rPr>
        <w:t xml:space="preserv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w:t>
      </w:r>
      <w:proofErr w:type="spellStart"/>
      <w:r w:rsidR="00480A40" w:rsidRPr="00480A40">
        <w:rPr>
          <w:szCs w:val="22"/>
          <w:lang w:val="en-CA" w:eastAsia="zh-CN"/>
        </w:rPr>
        <w:t>quadtree</w:t>
      </w:r>
      <w:proofErr w:type="spellEnd"/>
      <w:r w:rsidR="00480A40" w:rsidRPr="00480A40">
        <w:rPr>
          <w:szCs w:val="22"/>
          <w:lang w:val="en-CA" w:eastAsia="zh-CN"/>
        </w:rPr>
        <w:t xml:space="preserv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proofErr w:type="spellStart"/>
      <w:r w:rsidR="00447E15" w:rsidRPr="00D4740B">
        <w:rPr>
          <w:szCs w:val="22"/>
          <w:lang w:val="en-CA" w:eastAsia="zh-CN"/>
        </w:rPr>
        <w:t>quadtree</w:t>
      </w:r>
      <w:proofErr w:type="spellEnd"/>
      <w:r w:rsidR="00447E15" w:rsidRPr="00D4740B">
        <w:rPr>
          <w:szCs w:val="22"/>
          <w:lang w:val="en-CA" w:eastAsia="zh-CN"/>
        </w:rPr>
        <w:t xml:space="preserv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proofErr w:type="spellStart"/>
      <w:r w:rsidRPr="00A05952">
        <w:rPr>
          <w:szCs w:val="22"/>
          <w:lang w:val="en-CA" w:eastAsia="zh-CN"/>
        </w:rPr>
        <w:t>chroma</w:t>
      </w:r>
      <w:proofErr w:type="spellEnd"/>
      <w:r w:rsidRPr="00A05952">
        <w:rPr>
          <w:szCs w:val="22"/>
          <w:lang w:val="en-CA" w:eastAsia="zh-CN"/>
        </w:rPr>
        <w:t xml:space="preserve">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4E820EA7"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935322" w:rsidRPr="00935322">
        <w:rPr>
          <w:lang w:val="en-GB"/>
        </w:rPr>
        <w:t xml:space="preserve">Figure </w:t>
      </w:r>
      <w:r w:rsidR="00935322" w:rsidRPr="00935322">
        <w:rPr>
          <w:noProof/>
          <w:lang w:val="en-GB"/>
        </w:rPr>
        <w:t>6</w:t>
      </w:r>
      <w:r w:rsidRPr="005E6119">
        <w:rPr>
          <w:szCs w:val="22"/>
          <w:lang w:val="en-CA" w:eastAsia="zh-CN"/>
        </w:rPr>
        <w:fldChar w:fldCharType="end"/>
      </w:r>
      <w:r>
        <w:rPr>
          <w:szCs w:val="22"/>
          <w:lang w:val="en-CA" w:eastAsia="zh-CN"/>
        </w:rPr>
        <w:t xml:space="preserve">. TT split is also forbidden when either width or height of a </w:t>
      </w:r>
      <w:proofErr w:type="spellStart"/>
      <w:r>
        <w:rPr>
          <w:szCs w:val="22"/>
          <w:lang w:val="en-CA" w:eastAsia="zh-CN"/>
        </w:rPr>
        <w:t>chroma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7D65AA">
      <w:pPr>
        <w:spacing w:before="120" w:after="120"/>
        <w:jc w:val="center"/>
      </w:pPr>
      <w:r>
        <w:rPr>
          <w:noProof/>
          <w:lang w:eastAsia="zh-CN"/>
        </w:rPr>
        <w:drawing>
          <wp:inline distT="0" distB="0" distL="0" distR="0" wp14:anchorId="3C36FFD0" wp14:editId="2500A40F">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E78F3BB" w:rsidR="009C0ABD" w:rsidRPr="00B856A6" w:rsidRDefault="009C0ABD" w:rsidP="007D65AA">
      <w:pPr>
        <w:spacing w:before="120" w:after="120"/>
        <w:jc w:val="center"/>
        <w:rPr>
          <w:b/>
          <w:szCs w:val="22"/>
          <w:lang w:val="en-CA" w:eastAsia="zh-CN"/>
        </w:rPr>
      </w:pPr>
      <w:bookmarkStart w:id="112" w:name="_Ref521252193"/>
      <w:r w:rsidRPr="00B856A6">
        <w:rPr>
          <w:b/>
          <w:lang w:val="en-GB"/>
        </w:rPr>
        <w:t xml:space="preserve">Figure </w:t>
      </w:r>
      <w:r w:rsidR="00795046">
        <w:rPr>
          <w:b/>
          <w:lang w:val="en-GB"/>
        </w:rPr>
        <w:fldChar w:fldCharType="begin"/>
      </w:r>
      <w:r w:rsidR="00795046">
        <w:rPr>
          <w:b/>
          <w:lang w:val="en-GB"/>
        </w:rPr>
        <w:instrText xml:space="preserve"> SEQ Figure \* ARABIC </w:instrText>
      </w:r>
      <w:r w:rsidR="00795046">
        <w:rPr>
          <w:b/>
          <w:lang w:val="en-GB"/>
        </w:rPr>
        <w:fldChar w:fldCharType="separate"/>
      </w:r>
      <w:r w:rsidR="00935322">
        <w:rPr>
          <w:b/>
          <w:noProof/>
          <w:lang w:val="en-GB"/>
        </w:rPr>
        <w:t>6</w:t>
      </w:r>
      <w:r w:rsidR="00795046">
        <w:rPr>
          <w:b/>
          <w:lang w:val="en-GB"/>
        </w:rPr>
        <w:fldChar w:fldCharType="end"/>
      </w:r>
      <w:bookmarkEnd w:id="112"/>
      <w:r w:rsidRPr="00B856A6">
        <w:rPr>
          <w:b/>
          <w:lang w:val="en-GB"/>
        </w:rPr>
        <w:t xml:space="preserve">– </w:t>
      </w:r>
      <w:r w:rsidRPr="00B856A6">
        <w:rPr>
          <w:b/>
        </w:rPr>
        <w:t xml:space="preserve">No TT split </w:t>
      </w:r>
      <w:r w:rsidR="00151AE5" w:rsidRPr="00B856A6">
        <w:rPr>
          <w:b/>
        </w:rPr>
        <w:t>for 128</w:t>
      </w:r>
      <w:r w:rsidR="00151AE5" w:rsidRPr="00B856A6">
        <w:rPr>
          <w:b/>
          <w:szCs w:val="22"/>
          <w:lang w:val="en-CA" w:eastAsia="zh-CN"/>
        </w:rPr>
        <w:t>×128 coding block</w:t>
      </w:r>
    </w:p>
    <w:p w14:paraId="7B357ED4" w14:textId="2D56570B" w:rsidR="00F07199" w:rsidRDefault="00F07199" w:rsidP="007D65AA">
      <w:pPr>
        <w:spacing w:before="120" w:after="120"/>
        <w:jc w:val="both"/>
        <w:rPr>
          <w:szCs w:val="22"/>
          <w:lang w:val="en-CA" w:eastAsia="zh-CN"/>
        </w:rPr>
      </w:pPr>
      <w:r w:rsidRPr="00220390">
        <w:rPr>
          <w:szCs w:val="22"/>
          <w:lang w:val="en-CA" w:eastAsia="zh-CN"/>
        </w:rPr>
        <w:t xml:space="preserve">In </w:t>
      </w:r>
      <w:r w:rsidR="008666C3" w:rsidRPr="00220390">
        <w:rPr>
          <w:szCs w:val="22"/>
          <w:lang w:val="en-CA" w:eastAsia="zh-CN"/>
        </w:rPr>
        <w:t>VTM</w:t>
      </w:r>
      <w:r w:rsidR="001564F2">
        <w:rPr>
          <w:szCs w:val="22"/>
          <w:lang w:val="en-CA" w:eastAsia="zh-CN"/>
        </w:rPr>
        <w:t>5</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to have a separate block tree structure. Currently, for P and B slices,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CTBs in one CTU have to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w:t>
      </w:r>
      <w:proofErr w:type="spellStart"/>
      <w:r w:rsidR="00474378">
        <w:rPr>
          <w:szCs w:val="22"/>
          <w:lang w:val="en-CA" w:eastAsia="zh-CN"/>
        </w:rPr>
        <w:t>chroma</w:t>
      </w:r>
      <w:proofErr w:type="spellEnd"/>
      <w:r w:rsidR="00474378">
        <w:rPr>
          <w:szCs w:val="22"/>
          <w:lang w:val="en-CA" w:eastAsia="zh-CN"/>
        </w:rPr>
        <w:t xml:space="preserve">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CUs by </w:t>
      </w:r>
      <w:r w:rsidR="002F2DB9">
        <w:rPr>
          <w:szCs w:val="22"/>
          <w:lang w:val="en-CA" w:eastAsia="zh-CN"/>
        </w:rPr>
        <w:t>one</w:t>
      </w:r>
      <w:r w:rsidR="00474378">
        <w:rPr>
          <w:szCs w:val="22"/>
          <w:lang w:val="en-CA" w:eastAsia="zh-CN"/>
        </w:rPr>
        <w:t xml:space="preserve"> coding tree structure, and the </w:t>
      </w:r>
      <w:proofErr w:type="spellStart"/>
      <w:r w:rsidR="00474378">
        <w:rPr>
          <w:szCs w:val="22"/>
          <w:lang w:val="en-CA" w:eastAsia="zh-CN"/>
        </w:rPr>
        <w:t>chroma</w:t>
      </w:r>
      <w:proofErr w:type="spellEnd"/>
      <w:r w:rsidR="00474378">
        <w:rPr>
          <w:szCs w:val="22"/>
          <w:lang w:val="en-CA" w:eastAsia="zh-CN"/>
        </w:rPr>
        <w:t xml:space="preserve"> CTBs are partitioned into </w:t>
      </w:r>
      <w:proofErr w:type="spellStart"/>
      <w:r w:rsidR="00474378">
        <w:rPr>
          <w:szCs w:val="22"/>
          <w:lang w:val="en-CA" w:eastAsia="zh-CN"/>
        </w:rPr>
        <w:t>chroma</w:t>
      </w:r>
      <w:proofErr w:type="spellEnd"/>
      <w:r w:rsidR="00474378">
        <w:rPr>
          <w:szCs w:val="22"/>
          <w:lang w:val="en-CA" w:eastAsia="zh-CN"/>
        </w:rPr>
        <w:t xml:space="preserve"> CUs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w:t>
      </w:r>
      <w:proofErr w:type="spellStart"/>
      <w:r w:rsidR="00474378">
        <w:rPr>
          <w:szCs w:val="22"/>
          <w:lang w:val="en-CA" w:eastAsia="zh-CN"/>
        </w:rPr>
        <w:t>chroma</w:t>
      </w:r>
      <w:proofErr w:type="spellEnd"/>
      <w:r w:rsidR="00474378">
        <w:rPr>
          <w:szCs w:val="22"/>
          <w:lang w:val="en-CA" w:eastAsia="zh-CN"/>
        </w:rPr>
        <w:t xml:space="preserve">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113" w:name="_Toc9289074"/>
      <w:r>
        <w:rPr>
          <w:lang w:val="en-GB"/>
        </w:rPr>
        <w:t>CU splits on</w:t>
      </w:r>
      <w:r w:rsidRPr="001377F7">
        <w:t xml:space="preserve"> </w:t>
      </w:r>
      <w:r>
        <w:t>picture</w:t>
      </w:r>
      <w:r w:rsidRPr="00DA4B86">
        <w:t xml:space="preserve"> boundaries</w:t>
      </w:r>
      <w:bookmarkEnd w:id="113"/>
    </w:p>
    <w:p w14:paraId="59B156B7" w14:textId="518D8C3F"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B7463E">
        <w:rPr>
          <w:szCs w:val="22"/>
        </w:rPr>
        <w:t>VTM</w:t>
      </w:r>
      <w:r w:rsidR="001564F2">
        <w:rPr>
          <w:szCs w:val="22"/>
        </w:rPr>
        <w:t>5</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114" w:name="_Toc92890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14"/>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proofErr w:type="spellStart"/>
      <w:r w:rsidR="003D5861" w:rsidRPr="00C404E6">
        <w:rPr>
          <w:szCs w:val="22"/>
          <w:lang w:val="en-CA" w:eastAsia="zh-CN"/>
        </w:rPr>
        <w:t>quadtree</w:t>
      </w:r>
      <w:proofErr w:type="spellEnd"/>
      <w:r w:rsidR="003D5861" w:rsidRPr="00C404E6">
        <w:rPr>
          <w:szCs w:val="22"/>
          <w:lang w:val="en-CA" w:eastAsia="zh-CN"/>
        </w:rPr>
        <w:t xml:space="preserv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368B2612"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935322" w:rsidRPr="00935322">
        <w:rPr>
          <w:szCs w:val="22"/>
          <w:lang w:val="en-GB"/>
        </w:rPr>
        <w:t xml:space="preserve">Figure </w:t>
      </w:r>
      <w:r w:rsidR="00935322" w:rsidRPr="00935322">
        <w:rPr>
          <w:noProof/>
          <w:szCs w:val="22"/>
          <w:lang w:val="en-GB"/>
        </w:rPr>
        <w:t>7</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935322" w:rsidRPr="00935322">
        <w:rPr>
          <w:szCs w:val="22"/>
          <w:lang w:val="en-GB"/>
        </w:rPr>
        <w:t xml:space="preserve">Figure </w:t>
      </w:r>
      <w:r w:rsidR="00935322" w:rsidRPr="00935322">
        <w:rPr>
          <w:noProof/>
          <w:szCs w:val="22"/>
          <w:lang w:val="en-GB"/>
        </w:rPr>
        <w:t>7</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018E7064">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3404806" w:rsidR="001A1B49" w:rsidRPr="00D83AEC" w:rsidRDefault="001A1B49" w:rsidP="00D83AEC">
      <w:pPr>
        <w:spacing w:before="120" w:after="120"/>
        <w:jc w:val="center"/>
        <w:rPr>
          <w:b/>
          <w:sz w:val="20"/>
        </w:rPr>
      </w:pPr>
      <w:bookmarkStart w:id="115"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935322">
        <w:rPr>
          <w:b/>
          <w:noProof/>
          <w:sz w:val="20"/>
          <w:lang w:val="en-GB"/>
        </w:rPr>
        <w:t>7</w:t>
      </w:r>
      <w:r w:rsidR="00795046">
        <w:rPr>
          <w:b/>
          <w:sz w:val="20"/>
          <w:lang w:val="en-GB"/>
        </w:rPr>
        <w:fldChar w:fldCharType="end"/>
      </w:r>
      <w:bookmarkEnd w:id="115"/>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4010C8D2"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935322" w:rsidRPr="00935322">
        <w:rPr>
          <w:szCs w:val="22"/>
          <w:lang w:val="en-GB"/>
        </w:rPr>
        <w:t xml:space="preserve">Figure </w:t>
      </w:r>
      <w:r w:rsidR="00935322" w:rsidRPr="00935322">
        <w:rPr>
          <w:noProof/>
          <w:szCs w:val="22"/>
          <w:lang w:val="en-GB"/>
        </w:rPr>
        <w:t>7</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116" w:name="_Toc9289076"/>
      <w:r w:rsidRPr="00784199">
        <w:rPr>
          <w:lang w:val="en-GB"/>
        </w:rPr>
        <w:t>Virtual pipeline data units (VPDUs)</w:t>
      </w:r>
      <w:bookmarkEnd w:id="116"/>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8ED017B" w:rsidR="00784199" w:rsidRDefault="004168DE" w:rsidP="00784199">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in VTM</w:t>
      </w:r>
      <w:r w:rsidR="001564F2">
        <w:rPr>
          <w:lang w:eastAsia="zh-TW"/>
        </w:rPr>
        <w:t>5</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17" w:author="JC1" w:date="2019-05-20T23:57:00Z">
        <w:r w:rsidR="00935322" w:rsidRPr="00935322">
          <w:rPr>
            <w:szCs w:val="22"/>
            <w:lang w:val="en-GB"/>
          </w:rPr>
          <w:t xml:space="preserve">Figure </w:t>
        </w:r>
        <w:r w:rsidR="00935322" w:rsidRPr="00935322">
          <w:rPr>
            <w:noProof/>
            <w:szCs w:val="22"/>
            <w:lang w:val="en-GB"/>
          </w:rPr>
          <w:t>8</w:t>
        </w:r>
      </w:ins>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zh-CN"/>
        </w:rPr>
        <w:lastRenderedPageBreak/>
        <w:drawing>
          <wp:inline distT="0" distB="0" distL="0" distR="0" wp14:anchorId="52B041C7" wp14:editId="4ED85BA4">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375ED4BA" w:rsidR="00994178" w:rsidRPr="00D113C4" w:rsidRDefault="00994178" w:rsidP="00D113C4">
      <w:pPr>
        <w:spacing w:before="120" w:after="120"/>
        <w:jc w:val="center"/>
        <w:rPr>
          <w:szCs w:val="22"/>
          <w:lang w:eastAsia="zh-CN"/>
        </w:rPr>
      </w:pPr>
      <w:bookmarkStart w:id="118"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935322">
        <w:rPr>
          <w:b/>
          <w:noProof/>
          <w:sz w:val="20"/>
          <w:lang w:val="en-GB"/>
        </w:rPr>
        <w:t>8</w:t>
      </w:r>
      <w:r w:rsidR="00795046">
        <w:rPr>
          <w:b/>
          <w:sz w:val="20"/>
          <w:lang w:val="en-GB"/>
        </w:rPr>
        <w:fldChar w:fldCharType="end"/>
      </w:r>
      <w:bookmarkEnd w:id="118"/>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r w:rsidR="001564F2">
        <w:rPr>
          <w:b/>
          <w:sz w:val="20"/>
        </w:rPr>
        <w:t>5</w:t>
      </w:r>
    </w:p>
    <w:p w14:paraId="3B1A9D6F" w14:textId="77777777" w:rsidR="00BF361A" w:rsidRDefault="00BF361A" w:rsidP="00BF361A">
      <w:pPr>
        <w:pStyle w:val="Heading2"/>
        <w:rPr>
          <w:sz w:val="28"/>
          <w:lang w:val="en-CA"/>
        </w:rPr>
      </w:pPr>
      <w:bookmarkStart w:id="119" w:name="_Toc411002813"/>
      <w:bookmarkStart w:id="120" w:name="_Ref523256833"/>
      <w:bookmarkStart w:id="121" w:name="_Toc9289077"/>
      <w:r w:rsidRPr="00BF361A">
        <w:rPr>
          <w:sz w:val="28"/>
          <w:lang w:val="en-CA"/>
        </w:rPr>
        <w:t>Intra prediction</w:t>
      </w:r>
      <w:bookmarkEnd w:id="119"/>
      <w:bookmarkEnd w:id="120"/>
      <w:bookmarkEnd w:id="121"/>
    </w:p>
    <w:p w14:paraId="07169068" w14:textId="77777777" w:rsidR="00AA4DE8" w:rsidRPr="007D65AA" w:rsidRDefault="00AA4DE8" w:rsidP="007D65AA">
      <w:pPr>
        <w:pStyle w:val="Heading3"/>
        <w:rPr>
          <w:rFonts w:eastAsia="Malgun Gothic"/>
          <w:lang w:val="en-CA" w:eastAsia="ko-KR"/>
        </w:rPr>
      </w:pPr>
      <w:bookmarkStart w:id="122" w:name="_Toc9289078"/>
      <w:r w:rsidRPr="0009506D">
        <w:rPr>
          <w:rFonts w:eastAsia="Malgun Gothic" w:hint="eastAsia"/>
          <w:lang w:val="en-CA" w:eastAsia="ko-KR"/>
        </w:rPr>
        <w:t xml:space="preserve">Intra </w:t>
      </w:r>
      <w:r w:rsidRPr="00510694">
        <w:rPr>
          <w:lang w:val="en-CA"/>
        </w:rPr>
        <w:t>mode coding with 67 intra prediction modes</w:t>
      </w:r>
      <w:bookmarkEnd w:id="122"/>
    </w:p>
    <w:p w14:paraId="07AE9A89" w14:textId="2D9DE813"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r w:rsidR="001564F2">
        <w:rPr>
          <w:szCs w:val="22"/>
          <w:lang w:val="en-CA"/>
        </w:rPr>
        <w:t>5</w:t>
      </w:r>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935322" w:rsidRPr="00935322">
        <w:rPr>
          <w:szCs w:val="22"/>
          <w:lang w:val="en-GB"/>
        </w:rPr>
        <w:t xml:space="preserve">Figure </w:t>
      </w:r>
      <w:r w:rsidR="00935322" w:rsidRPr="00935322">
        <w:rPr>
          <w:noProof/>
          <w:szCs w:val="22"/>
          <w:lang w:val="en-GB"/>
        </w:rPr>
        <w:t>9</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w:t>
      </w:r>
      <w:proofErr w:type="spellStart"/>
      <w:r w:rsidRPr="00510694">
        <w:rPr>
          <w:szCs w:val="22"/>
          <w:lang w:val="en-CA"/>
        </w:rPr>
        <w:t>chroma</w:t>
      </w:r>
      <w:proofErr w:type="spellEnd"/>
      <w:r w:rsidRPr="00510694">
        <w:rPr>
          <w:szCs w:val="22"/>
          <w:lang w:val="en-CA"/>
        </w:rPr>
        <w:t xml:space="preserve"> intra predictions. </w:t>
      </w:r>
    </w:p>
    <w:p w14:paraId="506B2873" w14:textId="55BFD598" w:rsidR="00AA4DE8" w:rsidRDefault="00AA4DE8" w:rsidP="00AA4DE8">
      <w:pPr>
        <w:spacing w:before="120" w:after="120"/>
        <w:jc w:val="both"/>
        <w:rPr>
          <w:szCs w:val="22"/>
          <w:lang w:val="en-CA" w:eastAsia="zh-CN"/>
        </w:rPr>
      </w:pPr>
      <w:r>
        <w:rPr>
          <w:szCs w:val="22"/>
          <w:lang w:val="en-CA"/>
        </w:rPr>
        <w:t>In VTM</w:t>
      </w:r>
      <w:r w:rsidR="001564F2">
        <w:rPr>
          <w:szCs w:val="22"/>
          <w:lang w:val="en-CA"/>
        </w:rPr>
        <w:t>5</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935322">
        <w:rPr>
          <w:szCs w:val="22"/>
          <w:lang w:val="en-CA" w:eastAsia="zh-CN"/>
        </w:rPr>
        <w:t>3.3.1.2</w:t>
      </w:r>
      <w:r w:rsidR="00D84682">
        <w:rPr>
          <w:szCs w:val="22"/>
          <w:lang w:val="en-CA" w:eastAsia="zh-CN"/>
        </w:rPr>
        <w:fldChar w:fldCharType="end"/>
      </w:r>
      <w:r w:rsidR="00D84682">
        <w:rPr>
          <w:szCs w:val="22"/>
          <w:lang w:val="en-CA" w:eastAsia="zh-CN"/>
        </w:rPr>
        <w:t>.</w:t>
      </w:r>
    </w:p>
    <w:p w14:paraId="39FBA3D6" w14:textId="201087C3"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1564F2">
        <w:rPr>
          <w:szCs w:val="22"/>
          <w:lang w:val="en-CA"/>
        </w:rPr>
        <w:t>5</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75pt;height:201.75pt" o:ole="">
            <v:imagedata r:id="rId21" o:title=""/>
          </v:shape>
          <o:OLEObject Type="Embed" ProgID="Visio.Drawing.11" ShapeID="_x0000_i1026" DrawAspect="Content" ObjectID="_1619902671" r:id="rId22"/>
        </w:object>
      </w:r>
    </w:p>
    <w:p w14:paraId="6E32C083" w14:textId="1DDCF0DA" w:rsidR="00AA4DE8" w:rsidRPr="00510694" w:rsidRDefault="009D52B9" w:rsidP="00AA4DE8">
      <w:pPr>
        <w:pStyle w:val="Caption"/>
        <w:rPr>
          <w:lang w:val="en-CA"/>
        </w:rPr>
      </w:pPr>
      <w:bookmarkStart w:id="123" w:name="_Ref521505636"/>
      <w:bookmarkStart w:id="124"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9</w:t>
      </w:r>
      <w:r w:rsidR="00795046">
        <w:rPr>
          <w:lang w:val="en-GB"/>
        </w:rPr>
        <w:fldChar w:fldCharType="end"/>
      </w:r>
      <w:bookmarkEnd w:id="123"/>
      <w:r w:rsidR="00E409C1">
        <w:rPr>
          <w:lang w:val="en-GB"/>
        </w:rPr>
        <w:t xml:space="preserve"> </w:t>
      </w:r>
      <w:r w:rsidRPr="007D65AA">
        <w:rPr>
          <w:lang w:val="en-GB"/>
        </w:rPr>
        <w:t>–</w:t>
      </w:r>
      <w:bookmarkEnd w:id="124"/>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20C03CD8" w14:textId="77777777" w:rsidR="00003F00" w:rsidRDefault="00003F00" w:rsidP="00003F00">
      <w:pPr>
        <w:spacing w:before="120" w:after="120"/>
        <w:jc w:val="both"/>
        <w:rPr>
          <w:lang w:val="en-CA" w:eastAsia="ko-KR"/>
        </w:rPr>
      </w:pPr>
      <w:r w:rsidRPr="00510694">
        <w:rPr>
          <w:lang w:val="en-CA"/>
        </w:rPr>
        <w:t xml:space="preserve">For neighbor intra modes, </w:t>
      </w:r>
      <w:r>
        <w:rPr>
          <w:rFonts w:hint="eastAsia"/>
          <w:lang w:val="en-CA"/>
        </w:rPr>
        <w:t>two</w:t>
      </w:r>
      <w:r w:rsidRPr="00510694">
        <w:rPr>
          <w:lang w:val="en-CA"/>
        </w:rPr>
        <w:t xml:space="preserve"> neighbouring blocks, located in left </w:t>
      </w:r>
      <w:r>
        <w:rPr>
          <w:rFonts w:hint="eastAsia"/>
          <w:lang w:val="en-CA" w:eastAsia="ko-KR"/>
        </w:rPr>
        <w:t xml:space="preserve">(A) </w:t>
      </w:r>
      <w:r w:rsidRPr="00510694">
        <w:rPr>
          <w:lang w:val="en-CA"/>
        </w:rPr>
        <w:t>and above</w:t>
      </w:r>
      <w:r>
        <w:rPr>
          <w:rFonts w:hint="eastAsia"/>
          <w:lang w:val="en-CA" w:eastAsia="ko-KR"/>
        </w:rPr>
        <w:t xml:space="preserve"> (B)</w:t>
      </w:r>
      <w:r w:rsidRPr="00510694">
        <w:rPr>
          <w:lang w:val="en-CA"/>
        </w:rPr>
        <w:t xml:space="preserve"> are considered. </w:t>
      </w:r>
    </w:p>
    <w:p w14:paraId="09EAF8D9" w14:textId="77777777" w:rsidR="00003F00" w:rsidRDefault="00003F00" w:rsidP="00003F00">
      <w:pPr>
        <w:spacing w:before="120" w:after="120"/>
        <w:jc w:val="both"/>
        <w:rPr>
          <w:lang w:val="en-CA" w:eastAsia="ko-KR"/>
        </w:rPr>
      </w:pPr>
      <w:r>
        <w:rPr>
          <w:rFonts w:hint="eastAsia"/>
          <w:lang w:val="en-CA" w:eastAsia="ko-KR"/>
        </w:rPr>
        <w:t>6 MPM list generation process start with initializing</w:t>
      </w:r>
      <w:r w:rsidRPr="00510694">
        <w:rPr>
          <w:lang w:val="en-CA"/>
        </w:rPr>
        <w:t xml:space="preserve"> </w:t>
      </w:r>
      <w:r>
        <w:rPr>
          <w:rFonts w:hint="eastAsia"/>
          <w:lang w:val="en-CA" w:eastAsia="ko-KR"/>
        </w:rPr>
        <w:t xml:space="preserve">default </w:t>
      </w:r>
      <w:r w:rsidRPr="00510694">
        <w:rPr>
          <w:lang w:val="en-CA"/>
        </w:rPr>
        <w:t xml:space="preserve">MPM list </w:t>
      </w:r>
      <w:r>
        <w:rPr>
          <w:rFonts w:hint="eastAsia"/>
          <w:lang w:val="en-CA" w:eastAsia="ko-KR"/>
        </w:rPr>
        <w:t xml:space="preserve">as follows: </w:t>
      </w:r>
    </w:p>
    <w:p w14:paraId="16595029" w14:textId="77777777" w:rsidR="00003F00" w:rsidRDefault="00003F00" w:rsidP="00003F00">
      <w:pPr>
        <w:rPr>
          <w:lang w:val="en-CA" w:eastAsia="ko-KR"/>
        </w:rPr>
      </w:pPr>
      <w:r>
        <w:rPr>
          <w:rFonts w:hint="eastAsia"/>
          <w:lang w:val="en-CA" w:eastAsia="ko-KR"/>
        </w:rPr>
        <w:t>Default 6 MPM modes = {A, Planar (0) or DC (1), Vertical (50), HOR (18), VER - 4 (46), VER + 4 (54)}</w:t>
      </w:r>
    </w:p>
    <w:p w14:paraId="72F1DC67" w14:textId="2C6B76D8" w:rsidR="00AA4DE8" w:rsidRPr="00510694" w:rsidRDefault="00003F00" w:rsidP="00AA4DE8">
      <w:pPr>
        <w:spacing w:before="120" w:after="120"/>
        <w:jc w:val="both"/>
        <w:rPr>
          <w:szCs w:val="22"/>
          <w:lang w:val="en-CA"/>
        </w:rPr>
      </w:pPr>
      <w:r>
        <w:rPr>
          <w:rFonts w:hint="eastAsia"/>
          <w:lang w:val="en-CA" w:eastAsia="ko-KR"/>
        </w:rPr>
        <w:t xml:space="preserve">After that 6 MPM modes are updated performing pruning process for two neighboring intra modes. </w:t>
      </w:r>
      <w:r>
        <w:rPr>
          <w:lang w:val="en-CA" w:eastAsia="ko-KR"/>
        </w:rPr>
        <w:t>I</w:t>
      </w:r>
      <w:r>
        <w:rPr>
          <w:rFonts w:hint="eastAsia"/>
          <w:lang w:val="en-CA" w:eastAsia="ko-KR"/>
        </w:rPr>
        <w:t xml:space="preserve">f two neighboring modes are the same each other and the neighboring mode is greater than DC (1) mode, 6 MPM modes are </w:t>
      </w:r>
      <w:r>
        <w:rPr>
          <w:lang w:val="en-CA" w:eastAsia="ko-KR"/>
        </w:rPr>
        <w:t>to</w:t>
      </w:r>
      <w:r>
        <w:rPr>
          <w:rFonts w:hint="eastAsia"/>
          <w:lang w:val="en-CA" w:eastAsia="ko-KR"/>
        </w:rPr>
        <w:t xml:space="preserve"> include three default modes (A, Planar, DC) and three derived modes which are obtained by adding </w:t>
      </w:r>
      <w:r>
        <w:rPr>
          <w:lang w:val="en-CA" w:eastAsia="ko-KR"/>
        </w:rPr>
        <w:t>predefined</w:t>
      </w:r>
      <w:r>
        <w:rPr>
          <w:rFonts w:hint="eastAsia"/>
          <w:lang w:val="en-CA" w:eastAsia="ko-KR"/>
        </w:rPr>
        <w:t xml:space="preserve"> offset values to the neighboring mode and performing modular operation.  Otherwise, if two neighboring modes are different, two neighboring modes are assigned to first two MPM modes and the rest four MPM modes are derived from default modes and neighboring modes. 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25" w:name="_Ref523258494"/>
      <w:r w:rsidRPr="009A1F6E">
        <w:t>Wide-angle intra prediction for non-square blocks</w:t>
      </w:r>
      <w:bookmarkEnd w:id="125"/>
    </w:p>
    <w:p w14:paraId="213EE043" w14:textId="4D20232A"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8666C3">
        <w:rPr>
          <w:szCs w:val="22"/>
          <w:lang w:val="en-CA"/>
        </w:rPr>
        <w:t>VTM</w:t>
      </w:r>
      <w:r w:rsidR="001564F2">
        <w:rPr>
          <w:szCs w:val="22"/>
          <w:lang w:val="en-CA"/>
        </w:rPr>
        <w:t>5</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lastRenderedPageBreak/>
        <w:drawing>
          <wp:inline distT="0" distB="0" distL="0" distR="0" wp14:anchorId="4652A158" wp14:editId="6B048F7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4B4233DE">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4010ADC4" w:rsidR="009A1F6E" w:rsidRPr="00086849" w:rsidRDefault="009D52B9" w:rsidP="009A1F6E">
      <w:pPr>
        <w:pStyle w:val="Caption"/>
        <w:rPr>
          <w:b w:val="0"/>
          <w:i/>
          <w:lang w:val="en-CA"/>
        </w:rPr>
      </w:pPr>
      <w:bookmarkStart w:id="126" w:name="_Ref521505803"/>
      <w:bookmarkStart w:id="127"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10</w:t>
      </w:r>
      <w:r w:rsidR="00795046">
        <w:rPr>
          <w:lang w:val="en-GB"/>
        </w:rPr>
        <w:fldChar w:fldCharType="end"/>
      </w:r>
      <w:bookmarkEnd w:id="126"/>
      <w:r>
        <w:rPr>
          <w:lang w:val="en-GB"/>
        </w:rPr>
        <w:t xml:space="preserve"> </w:t>
      </w:r>
      <w:r w:rsidRPr="008C0175">
        <w:rPr>
          <w:lang w:val="en-GB"/>
        </w:rPr>
        <w:t>–</w:t>
      </w:r>
      <w:r>
        <w:rPr>
          <w:lang w:val="en-GB"/>
        </w:rPr>
        <w:t xml:space="preserve"> </w:t>
      </w:r>
      <w:bookmarkEnd w:id="127"/>
      <w:r>
        <w:t>Reference samples for wide-</w:t>
      </w:r>
      <w:r w:rsidRPr="009A1F6E">
        <w:t>angular</w:t>
      </w:r>
      <w:r>
        <w:t xml:space="preserve"> intra prediction </w:t>
      </w:r>
    </w:p>
    <w:p w14:paraId="26C6C410" w14:textId="6EA3368B"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935322" w:rsidRPr="008C0175">
        <w:rPr>
          <w:lang w:val="en-GB"/>
        </w:rPr>
        <w:t xml:space="preserve">Figure </w:t>
      </w:r>
      <w:r w:rsidR="00935322">
        <w:rPr>
          <w:noProof/>
          <w:lang w:val="en-GB"/>
        </w:rPr>
        <w:t>10</w:t>
      </w:r>
      <w:r w:rsidR="009D52B9">
        <w:rPr>
          <w:rFonts w:eastAsia="Malgun Gothic"/>
          <w:szCs w:val="22"/>
          <w:lang w:val="en-CA" w:eastAsia="ko-KR"/>
        </w:rPr>
        <w:fldChar w:fldCharType="end"/>
      </w:r>
      <w:r w:rsidRPr="00510694">
        <w:rPr>
          <w:szCs w:val="22"/>
          <w:lang w:val="en-CA"/>
        </w:rPr>
        <w:t xml:space="preserve">. </w:t>
      </w:r>
    </w:p>
    <w:p w14:paraId="325C65DE" w14:textId="05A2A109"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2</w:t>
      </w:r>
      <w:r>
        <w:rPr>
          <w:szCs w:val="22"/>
          <w:lang w:val="en-CA" w:eastAsia="zh-CN"/>
        </w:rPr>
        <w:fldChar w:fldCharType="end"/>
      </w:r>
    </w:p>
    <w:p w14:paraId="1DBCB723" w14:textId="3D3CEBEB" w:rsidR="009A1F6E" w:rsidRPr="009A1F6E" w:rsidRDefault="00B76BD9" w:rsidP="009A1F6E">
      <w:pPr>
        <w:pStyle w:val="Caption"/>
        <w:rPr>
          <w:b w:val="0"/>
          <w:i/>
          <w:lang w:val="en-CA" w:eastAsia="zh-CN"/>
        </w:rPr>
      </w:pPr>
      <w:bookmarkStart w:id="128" w:name="_Ref521506592"/>
      <w:bookmarkStart w:id="129"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353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935322">
        <w:rPr>
          <w:noProof/>
          <w:lang w:val="en-GB"/>
        </w:rPr>
        <w:t>2</w:t>
      </w:r>
      <w:r w:rsidRPr="00B76BD9">
        <w:rPr>
          <w:noProof/>
          <w:lang w:val="en-GB"/>
        </w:rPr>
        <w:fldChar w:fldCharType="end"/>
      </w:r>
      <w:bookmarkEnd w:id="128"/>
      <w:bookmarkEnd w:id="129"/>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6.25pt;height:159pt" o:ole="">
            <v:imagedata r:id="rId25" o:title=""/>
          </v:shape>
          <o:OLEObject Type="Embed" ProgID="Visio.Drawing.15" ShapeID="_x0000_i1027" DrawAspect="Content" ObjectID="_1619902672" r:id="rId26"/>
        </w:object>
      </w:r>
    </w:p>
    <w:p w14:paraId="318029E1" w14:textId="4B0898CE" w:rsidR="009A1F6E" w:rsidRPr="00523571" w:rsidRDefault="009D52B9" w:rsidP="00294AC7">
      <w:pPr>
        <w:pStyle w:val="Caption"/>
        <w:keepLines/>
        <w:rPr>
          <w:lang w:val="en-CA"/>
        </w:rPr>
      </w:pPr>
      <w:bookmarkStart w:id="130" w:name="_Ref521505993"/>
      <w:bookmarkStart w:id="131"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935322">
        <w:rPr>
          <w:noProof/>
          <w:lang w:val="en-GB"/>
        </w:rPr>
        <w:t>11</w:t>
      </w:r>
      <w:r w:rsidR="00795046">
        <w:rPr>
          <w:lang w:val="en-GB"/>
        </w:rPr>
        <w:fldChar w:fldCharType="end"/>
      </w:r>
      <w:bookmarkEnd w:id="130"/>
      <w:r>
        <w:rPr>
          <w:lang w:val="en-GB"/>
        </w:rPr>
        <w:t xml:space="preserve"> </w:t>
      </w:r>
      <w:bookmarkEnd w:id="131"/>
      <w:r w:rsidR="009A1F6E">
        <w:rPr>
          <w:rFonts w:hint="eastAsia"/>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56B74132" w14:textId="2304DADD" w:rsidR="006D4D66" w:rsidRDefault="009A1F6E" w:rsidP="009A1F6E">
      <w:pPr>
        <w:jc w:val="both"/>
        <w:rPr>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935322" w:rsidRPr="008C0175">
        <w:rPr>
          <w:lang w:val="en-GB"/>
        </w:rPr>
        <w:t xml:space="preserve">Figure </w:t>
      </w:r>
      <w:r w:rsidR="00935322">
        <w:rPr>
          <w:noProof/>
          <w:lang w:val="en-GB"/>
        </w:rPr>
        <w:t>11</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p>
    <w:p w14:paraId="5A67EA9B" w14:textId="77777777" w:rsidR="006D4D66" w:rsidRDefault="006D4D66" w:rsidP="009A1F6E">
      <w:pPr>
        <w:jc w:val="both"/>
        <w:rPr>
          <w:rFonts w:eastAsiaTheme="minorEastAsia"/>
          <w:color w:val="000000"/>
          <w:szCs w:val="22"/>
          <w:lang w:eastAsia="ko-KR"/>
        </w:rPr>
      </w:pP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2EFFAC76" w:rsidR="008A4C47" w:rsidRDefault="006D4D66" w:rsidP="00EA7ADA">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sidR="00A4262C">
        <w:rPr>
          <w:rFonts w:eastAsiaTheme="minorEastAsia"/>
          <w:szCs w:val="22"/>
          <w:lang w:val="en-CA" w:eastAsia="ko-KR"/>
        </w:rPr>
        <w:t>VTM</w:t>
      </w:r>
      <w:r w:rsidR="001564F2">
        <w:rPr>
          <w:rFonts w:eastAsiaTheme="minorEastAsia"/>
          <w:szCs w:val="22"/>
          <w:lang w:val="en-CA" w:eastAsia="ko-KR"/>
        </w:rPr>
        <w:t>5</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Default="008A4C47" w:rsidP="008A4C47">
      <w:pPr>
        <w:rPr>
          <w:lang w:eastAsia="ko-KR"/>
        </w:rPr>
      </w:pPr>
      <w:r>
        <w:rPr>
          <w:lang w:eastAsia="ko-KR"/>
        </w:rPr>
        <w:t>Depending on the intra prediction mode, the following reference samples processing is performed:</w:t>
      </w:r>
    </w:p>
    <w:p w14:paraId="05E60EB9" w14:textId="77777777" w:rsidR="008A4C47"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The </w:t>
      </w:r>
      <w:r w:rsidRPr="000145D4">
        <w:rPr>
          <w:lang w:val="en-GB" w:eastAsia="ko-KR"/>
        </w:rPr>
        <w:t xml:space="preserve">directional </w:t>
      </w:r>
      <w:r>
        <w:rPr>
          <w:lang w:val="en-GB" w:eastAsia="ko-KR"/>
        </w:rPr>
        <w:t>i</w:t>
      </w:r>
      <w:r w:rsidRPr="000145D4">
        <w:rPr>
          <w:lang w:val="en-GB" w:eastAsia="ko-KR"/>
        </w:rPr>
        <w:t>ntra-prediction mode is classified into one of the following groups:</w:t>
      </w:r>
    </w:p>
    <w:p w14:paraId="65CF8C3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vertical or horizontal modes (HOR_IDX, VER_IDX),</w:t>
      </w:r>
    </w:p>
    <w:p w14:paraId="664254D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diagonal modes that represent angles which are multiple of 45 degree (2, DIA_IDX, VDIA_IDX),</w:t>
      </w:r>
    </w:p>
    <w:p w14:paraId="19BCE365"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remaining directional modes;</w:t>
      </w:r>
    </w:p>
    <w:p w14:paraId="7E6C4AC4" w14:textId="77777777" w:rsidR="008A4C47" w:rsidRPr="000145D4"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I</w:t>
      </w:r>
      <w:r w:rsidRPr="000145D4">
        <w:rPr>
          <w:lang w:val="en-GB" w:eastAsia="ko-KR"/>
        </w:rPr>
        <w:t>f the directional intra-prediction mode is classified as belonging to group A, then then no filters are applied to reference samples to generate predicted samples;</w:t>
      </w:r>
    </w:p>
    <w:p w14:paraId="1B7D406F"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1051F5">
        <w:rPr>
          <w:lang w:val="en-GB" w:eastAsia="ko-KR"/>
        </w:rPr>
        <w:t>Otherwise, if a mode falls into group B, then a [1</w:t>
      </w:r>
      <w:r>
        <w:rPr>
          <w:lang w:val="en-GB" w:eastAsia="ko-KR"/>
        </w:rPr>
        <w:t>,</w:t>
      </w:r>
      <w:r w:rsidRPr="001051F5">
        <w:rPr>
          <w:lang w:val="en-GB" w:eastAsia="ko-KR"/>
        </w:rPr>
        <w:t xml:space="preserve"> 2</w:t>
      </w:r>
      <w:r>
        <w:rPr>
          <w:lang w:val="en-GB" w:eastAsia="ko-KR"/>
        </w:rPr>
        <w:t>,</w:t>
      </w:r>
      <w:r w:rsidRPr="001051F5">
        <w:rPr>
          <w:lang w:val="en-GB" w:eastAsia="ko-KR"/>
        </w:rPr>
        <w:t xml:space="preserve">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EA7ADA" w:rsidRDefault="008A4C47" w:rsidP="00F27BA6">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Cs w:val="22"/>
        </w:rPr>
      </w:pPr>
      <w:r>
        <w:rPr>
          <w:lang w:val="en-GB" w:eastAsia="ko-KR"/>
        </w:rPr>
        <w:t xml:space="preserve">Otherwise, </w:t>
      </w:r>
      <w:r w:rsidRPr="001051F5">
        <w:rPr>
          <w:lang w:val="en-GB" w:eastAsia="ko-KR"/>
        </w:rPr>
        <w:t>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503400AC" w:rsidR="0018455F" w:rsidRPr="0081127B" w:rsidRDefault="0018455F" w:rsidP="00EA7ADA">
      <w:pPr>
        <w:pStyle w:val="Heading3"/>
        <w:rPr>
          <w:rFonts w:eastAsia="Malgun Gothic"/>
          <w:sz w:val="22"/>
          <w:szCs w:val="22"/>
          <w:lang w:val="en-CA" w:eastAsia="ko-KR"/>
        </w:rPr>
      </w:pPr>
      <w:bookmarkStart w:id="132" w:name="_Toc467250367"/>
      <w:bookmarkStart w:id="133" w:name="_Ref473727953"/>
      <w:bookmarkStart w:id="134" w:name="_Ref480746520"/>
      <w:bookmarkStart w:id="135" w:name="_Toc490559751"/>
      <w:bookmarkStart w:id="136" w:name="_Toc9289079"/>
      <w:r w:rsidRPr="00510694">
        <w:t>Cross-component linear model prediction</w:t>
      </w:r>
      <w:bookmarkEnd w:id="132"/>
      <w:bookmarkEnd w:id="133"/>
      <w:bookmarkEnd w:id="134"/>
      <w:bookmarkEnd w:id="135"/>
      <w:bookmarkEnd w:id="136"/>
    </w:p>
    <w:p w14:paraId="6F445D29" w14:textId="770489A2"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r w:rsidR="001564F2">
        <w:rPr>
          <w:szCs w:val="22"/>
          <w:lang w:val="en-CA"/>
        </w:rPr>
        <w:t>5</w:t>
      </w:r>
      <w:r w:rsidRPr="00510694">
        <w:rPr>
          <w:szCs w:val="22"/>
          <w:lang w:val="en-CA"/>
        </w:rPr>
        <w:t xml:space="preserve">, for which the </w:t>
      </w:r>
      <w:proofErr w:type="spellStart"/>
      <w:r w:rsidRPr="00510694">
        <w:rPr>
          <w:szCs w:val="22"/>
          <w:lang w:val="en-CA"/>
        </w:rPr>
        <w:t>chroma</w:t>
      </w:r>
      <w:proofErr w:type="spellEnd"/>
      <w:r w:rsidRPr="00510694">
        <w:rPr>
          <w:szCs w:val="22"/>
          <w:lang w:val="en-CA"/>
        </w:rPr>
        <w:t xml:space="preserve">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4C1B8A7F" w:rsidR="0018455F" w:rsidRPr="00510694" w:rsidRDefault="0018455F" w:rsidP="0018455F">
      <w:pPr>
        <w:jc w:val="right"/>
        <w:rPr>
          <w:szCs w:val="22"/>
          <w:lang w:val="en-CA"/>
        </w:rPr>
      </w:pP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+β</m:t>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935322">
        <w:rPr>
          <w:noProof/>
          <w:szCs w:val="22"/>
          <w:lang w:val="en-CA"/>
        </w:rPr>
        <w:t>1</w:t>
      </w:r>
      <w:r w:rsidRPr="00510694">
        <w:rPr>
          <w:noProof/>
          <w:szCs w:val="22"/>
          <w:lang w:val="en-CA"/>
        </w:rPr>
        <w:fldChar w:fldCharType="end"/>
      </w:r>
      <w:r w:rsidRPr="00510694">
        <w:rPr>
          <w:szCs w:val="22"/>
          <w:lang w:val="en-CA"/>
        </w:rPr>
        <w:t>)</w:t>
      </w:r>
    </w:p>
    <w:p w14:paraId="7F4698EE" w14:textId="68ABC318" w:rsidR="0018455F" w:rsidRDefault="0018455F" w:rsidP="0018455F">
      <w:pPr>
        <w:spacing w:before="120" w:after="120"/>
        <w:jc w:val="both"/>
        <w:rPr>
          <w:lang w:eastAsia="ko-KR"/>
        </w:rPr>
      </w:pPr>
      <w:r w:rsidRPr="00510694">
        <w:rPr>
          <w:szCs w:val="22"/>
          <w:lang w:val="en-CA"/>
        </w:rPr>
        <w:lastRenderedPageBreak/>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w:t>
      </w:r>
      <w:proofErr w:type="spellStart"/>
      <w:r w:rsidRPr="00510694">
        <w:rPr>
          <w:szCs w:val="22"/>
          <w:lang w:val="en-CA"/>
        </w:rPr>
        <w:t>e</w:t>
      </w:r>
      <w:proofErr w:type="spellEnd"/>
      <w:r w:rsidRPr="00510694">
        <w:rPr>
          <w:szCs w:val="22"/>
          <w:lang w:val="en-CA"/>
        </w:rPr>
        <w:t xml:space="preserve"> predicted </w:t>
      </w:r>
      <w:proofErr w:type="spellStart"/>
      <w:r w:rsidRPr="00510694">
        <w:rPr>
          <w:szCs w:val="22"/>
          <w:lang w:val="en-CA"/>
        </w:rPr>
        <w:t>chroma</w:t>
      </w:r>
      <w:proofErr w:type="spellEnd"/>
      <w:r w:rsidRPr="00510694">
        <w:rPr>
          <w:szCs w:val="22"/>
          <w:lang w:val="en-CA"/>
        </w:rPr>
        <w:t xml:space="preserve">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r w:rsidR="00BB54F6" w:rsidRPr="004C4BBC">
        <w:rPr>
          <w:rFonts w:hint="eastAsia"/>
          <w:lang w:val="en-CA" w:eastAsia="ko-KR"/>
        </w:rPr>
        <w:t>Linear model parameter</w:t>
      </w:r>
      <w:r w:rsidR="00BB54F6" w:rsidRPr="004C4BBC">
        <w:rPr>
          <w:lang w:val="en-CA"/>
        </w:rPr>
        <w:t xml:space="preserve">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α</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α</m:t>
        </m:r>
      </m:oMath>
      <w:r w:rsidR="00BB54F6" w:rsidRPr="004C4BBC">
        <w:rPr>
          <w:lang w:val="en-CA"/>
        </w:rPr>
        <w:fldChar w:fldCharType="end"/>
      </w:r>
      <w:r w:rsidR="00BB54F6" w:rsidRPr="004C4BBC">
        <w:rPr>
          <w:lang w:val="en-CA"/>
        </w:rPr>
        <w:t xml:space="preserve"> and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β</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β</m:t>
        </m:r>
      </m:oMath>
      <w:r w:rsidR="00BB54F6" w:rsidRPr="004C4BBC">
        <w:rPr>
          <w:lang w:val="en-CA"/>
        </w:rPr>
        <w:fldChar w:fldCharType="end"/>
      </w:r>
      <w:r w:rsidR="00BB54F6" w:rsidRPr="004C4BBC">
        <w:rPr>
          <w:lang w:val="en-CA"/>
        </w:rPr>
        <w:t xml:space="preserve"> are derived </w:t>
      </w:r>
      <w:r w:rsidR="00BB54F6" w:rsidRPr="004C4BBC">
        <w:rPr>
          <w:rFonts w:hint="eastAsia"/>
          <w:lang w:val="en-CA" w:eastAsia="ko-KR"/>
        </w:rPr>
        <w:t xml:space="preserve">from the relation between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values and </w:t>
      </w:r>
      <w:proofErr w:type="spellStart"/>
      <w:r w:rsidR="00BB54F6" w:rsidRPr="004C4BBC">
        <w:rPr>
          <w:rFonts w:hint="eastAsia"/>
          <w:lang w:val="en-CA" w:eastAsia="ko-KR"/>
        </w:rPr>
        <w:t>chroma</w:t>
      </w:r>
      <w:proofErr w:type="spellEnd"/>
      <w:r w:rsidR="00BB54F6" w:rsidRPr="004C4BBC">
        <w:rPr>
          <w:rFonts w:hint="eastAsia"/>
          <w:lang w:val="en-CA" w:eastAsia="ko-KR"/>
        </w:rPr>
        <w:t xml:space="preserve"> values from two samples, which are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sample </w:t>
      </w:r>
      <w:r w:rsidR="00346311">
        <w:rPr>
          <w:lang w:val="en-CA" w:eastAsia="ko-KR"/>
        </w:rPr>
        <w:t xml:space="preserve">with </w:t>
      </w:r>
      <w:r w:rsidR="00346311" w:rsidRPr="004C4BBC">
        <w:rPr>
          <w:rFonts w:hint="eastAsia"/>
          <w:lang w:val="en-CA" w:eastAsia="ko-KR"/>
        </w:rPr>
        <w:t xml:space="preserve">minimum </w:t>
      </w:r>
      <w:r w:rsidR="00346311">
        <w:rPr>
          <w:lang w:val="en-CA" w:eastAsia="ko-KR"/>
        </w:rPr>
        <w:t xml:space="preserve">sample value </w:t>
      </w:r>
      <w:r w:rsidR="00BB54F6" w:rsidRPr="004C4BBC">
        <w:rPr>
          <w:rFonts w:hint="eastAsia"/>
          <w:lang w:val="en-CA" w:eastAsia="ko-KR"/>
        </w:rPr>
        <w:t xml:space="preserve">and </w:t>
      </w:r>
      <w:r w:rsidR="00346311">
        <w:rPr>
          <w:lang w:val="en-CA" w:eastAsia="ko-KR"/>
        </w:rPr>
        <w:t xml:space="preserve">with </w:t>
      </w:r>
      <w:r w:rsidR="00BB54F6" w:rsidRPr="004C4BBC">
        <w:rPr>
          <w:rFonts w:hint="eastAsia"/>
          <w:lang w:val="en-CA" w:eastAsia="ko-KR"/>
        </w:rPr>
        <w:t xml:space="preserve">maximum </w:t>
      </w:r>
      <w:proofErr w:type="spellStart"/>
      <w:r w:rsidR="00346311">
        <w:rPr>
          <w:lang w:val="en-CA" w:eastAsia="ko-KR"/>
        </w:rPr>
        <w:t>smample</w:t>
      </w:r>
      <w:proofErr w:type="spellEnd"/>
      <w:r w:rsidR="00346311">
        <w:rPr>
          <w:lang w:val="en-CA" w:eastAsia="ko-KR"/>
        </w:rPr>
        <w:t xml:space="preserve"> </w:t>
      </w:r>
      <w:r w:rsidR="00BB54F6" w:rsidRPr="004C4BBC">
        <w:rPr>
          <w:rFonts w:hint="eastAsia"/>
          <w:lang w:val="en-CA" w:eastAsia="ko-KR"/>
        </w:rPr>
        <w:t xml:space="preserve">sample  inside the set of </w:t>
      </w:r>
      <w:proofErr w:type="spellStart"/>
      <w:r w:rsidR="00581544">
        <w:rPr>
          <w:lang w:val="en-CA" w:eastAsia="ko-KR"/>
        </w:rPr>
        <w:t>down</w:t>
      </w:r>
      <w:r w:rsidR="00346311">
        <w:rPr>
          <w:lang w:val="en-CA" w:eastAsia="ko-KR"/>
        </w:rPr>
        <w:t>sampled</w:t>
      </w:r>
      <w:proofErr w:type="spellEnd"/>
      <w:r w:rsidR="00346311">
        <w:rPr>
          <w:lang w:val="en-CA" w:eastAsia="ko-KR"/>
        </w:rPr>
        <w:t xml:space="preserve"> </w:t>
      </w:r>
      <w:r w:rsidR="00BB54F6" w:rsidRPr="004C4BBC">
        <w:rPr>
          <w:rFonts w:hint="eastAsia"/>
          <w:lang w:val="en-CA" w:eastAsia="ko-KR"/>
        </w:rPr>
        <w:t xml:space="preserve">neighboring </w:t>
      </w:r>
      <w:proofErr w:type="spellStart"/>
      <w:r w:rsidR="00BB54F6" w:rsidRPr="004C4BBC">
        <w:rPr>
          <w:rFonts w:hint="eastAsia"/>
          <w:lang w:val="en-CA" w:eastAsia="ko-KR"/>
        </w:rPr>
        <w:t>luma</w:t>
      </w:r>
      <w:proofErr w:type="spellEnd"/>
      <w:r w:rsidR="00BB54F6" w:rsidRPr="004C4BBC">
        <w:rPr>
          <w:rFonts w:hint="eastAsia"/>
          <w:lang w:val="en-CA" w:eastAsia="ko-KR"/>
        </w:rPr>
        <w:t xml:space="preserve"> samples</w:t>
      </w:r>
      <w:r w:rsidR="00581544">
        <w:rPr>
          <w:lang w:val="en-CA" w:eastAsia="ko-KR"/>
        </w:rPr>
        <w:t xml:space="preserve">, and their corresponding </w:t>
      </w:r>
      <w:proofErr w:type="spellStart"/>
      <w:r w:rsidR="00581544">
        <w:rPr>
          <w:lang w:val="en-CA" w:eastAsia="ko-KR"/>
        </w:rPr>
        <w:t>chroma</w:t>
      </w:r>
      <w:proofErr w:type="spellEnd"/>
      <w:r w:rsidR="00581544">
        <w:rPr>
          <w:lang w:val="en-CA" w:eastAsia="ko-KR"/>
        </w:rPr>
        <w:t xml:space="preserve"> sample</w:t>
      </w:r>
      <w:r w:rsidR="00346311">
        <w:rPr>
          <w:lang w:val="en-CA" w:eastAsia="ko-KR"/>
        </w:rPr>
        <w:t>s</w:t>
      </w:r>
      <w:r w:rsidR="00BB54F6">
        <w:rPr>
          <w:rFonts w:eastAsiaTheme="minorEastAsia" w:hint="eastAsia"/>
          <w:lang w:val="en-CA" w:eastAsia="ko-KR"/>
        </w:rPr>
        <w:t xml:space="preserve">. </w:t>
      </w:r>
      <w:r w:rsidR="00BB54F6">
        <w:rPr>
          <w:rFonts w:hint="eastAsia"/>
          <w:lang w:val="en-CA" w:eastAsia="ko-KR"/>
        </w:rPr>
        <w:t>T</w:t>
      </w:r>
      <w:r w:rsidR="00BB54F6" w:rsidRPr="002D7A0F">
        <w:rPr>
          <w:lang w:val="en-CA"/>
        </w:rPr>
        <w:t>he linear model parameters</w:t>
      </w:r>
      <w:r w:rsidR="00BB54F6">
        <w:rPr>
          <w:lang w:val="en-CA"/>
        </w:rPr>
        <w:t xml:space="preserve"> </w:t>
      </w:r>
      <m:oMath>
        <m:r>
          <w:rPr>
            <w:rFonts w:ascii="Cambria Math" w:hAnsi="Cambria Math"/>
            <w:lang w:val="en-CA"/>
          </w:rPr>
          <m:t>α</m:t>
        </m:r>
      </m:oMath>
      <w:r w:rsidR="00BB54F6" w:rsidRPr="00A05952">
        <w:rPr>
          <w:lang w:val="en-CA"/>
        </w:rPr>
        <w:t xml:space="preserve"> and </w:t>
      </w:r>
      <m:oMath>
        <m:r>
          <w:rPr>
            <w:rFonts w:ascii="Cambria Math" w:hAnsi="Cambria Math"/>
            <w:lang w:val="en-CA"/>
          </w:rPr>
          <m:t>β</m:t>
        </m:r>
      </m:oMath>
      <w:r w:rsidR="00BB54F6">
        <w:rPr>
          <w:lang w:val="en-CA"/>
        </w:rPr>
        <w:t xml:space="preserve"> </w:t>
      </w:r>
      <w:r w:rsidR="00BB54F6">
        <w:t>are obtained according to the following equation</w:t>
      </w:r>
      <w:r w:rsidR="00BB54F6">
        <w:rPr>
          <w:rFonts w:hint="eastAsia"/>
          <w:lang w:eastAsia="ko-KR"/>
        </w:rPr>
        <w:t>s.</w:t>
      </w:r>
    </w:p>
    <w:p w14:paraId="2F555527" w14:textId="77777777" w:rsidR="00586BB4" w:rsidRDefault="00586BB4" w:rsidP="00586BB4">
      <w:pPr>
        <w:pStyle w:val="SPIEbodytext"/>
        <w:wordWrap w:val="0"/>
        <w:jc w:val="right"/>
        <w:rPr>
          <w:rFonts w:eastAsiaTheme="minorEastAsia"/>
          <w:sz w:val="22"/>
          <w:szCs w:val="22"/>
          <w:lang w:val="en-CA" w:eastAsia="ko-KR"/>
        </w:rPr>
      </w:pPr>
      <m:oMath>
        <m:r>
          <m:rPr>
            <m:sty m:val="p"/>
          </m:rPr>
          <w:rPr>
            <w:rFonts w:ascii="Cambria Math" w:eastAsia="SimSun" w:hAnsi="Cambria Math" w:hint="eastAsia"/>
            <w:sz w:val="22"/>
            <w:szCs w:val="20"/>
            <w:lang w:val="en-CA"/>
          </w:rPr>
          <m:t>α</m:t>
        </m:r>
        <m:r>
          <m:rPr>
            <m:sty m:val="p"/>
          </m:rPr>
          <w:rPr>
            <w:rFonts w:ascii="Cambria Math" w:eastAsia="SimSun" w:hAnsi="Cambria Math"/>
            <w:sz w:val="22"/>
            <w:szCs w:val="20"/>
            <w:lang w:val="en-CA"/>
          </w:rPr>
          <m:t>=</m:t>
        </m:r>
        <m:f>
          <m:fPr>
            <m:ctrlPr>
              <w:rPr>
                <w:rFonts w:ascii="Cambria Math" w:eastAsia="SimSun" w:hAnsi="Cambria Math"/>
                <w:sz w:val="22"/>
                <w:szCs w:val="20"/>
                <w:lang w:val="en-CA"/>
              </w:rPr>
            </m:ctrlPr>
          </m:fPr>
          <m:num>
            <m:sSub>
              <m:sSubPr>
                <m:ctrlPr>
                  <w:rPr>
                    <w:rFonts w:ascii="Cambria Math" w:eastAsia="SimSun" w:hAnsi="Cambria Math"/>
                    <w:sz w:val="22"/>
                    <w:szCs w:val="20"/>
                    <w:lang w:val="en-CA"/>
                  </w:rPr>
                </m:ctrlPr>
              </m:sSubPr>
              <m:e>
                <m:r>
                  <w:rPr>
                    <w:rFonts w:ascii="Cambria Math" w:eastAsia="SimSun" w:hAnsi="Cambria Math"/>
                    <w:sz w:val="22"/>
                    <w:szCs w:val="20"/>
                    <w:lang w:val="en-CA"/>
                  </w:rPr>
                  <m:t>Y</m:t>
                </m:r>
              </m:e>
              <m:sub>
                <m:r>
                  <w:rPr>
                    <w:rFonts w:ascii="Cambria Math" w:eastAsia="SimSun" w:hAnsi="Cambria Math"/>
                    <w:sz w:val="22"/>
                    <w:szCs w:val="20"/>
                    <w:lang w:val="en-CA"/>
                  </w:rPr>
                  <m:t>a</m:t>
                </m:r>
              </m:sub>
            </m:sSub>
            <m:r>
              <m:rPr>
                <m:sty m:val="p"/>
              </m:rPr>
              <w:rPr>
                <w:rFonts w:ascii="Cambria Math" w:eastAsia="SimSun" w:hAnsi="Cambria Math"/>
                <w:sz w:val="22"/>
                <w:szCs w:val="20"/>
                <w:lang w:val="en-CA"/>
              </w:rPr>
              <m:t xml:space="preserve"> -</m:t>
            </m:r>
            <m:sSub>
              <m:sSubPr>
                <m:ctrlPr>
                  <w:rPr>
                    <w:rFonts w:ascii="Cambria Math" w:eastAsia="SimSun" w:hAnsi="Cambria Math"/>
                    <w:sz w:val="22"/>
                    <w:szCs w:val="20"/>
                    <w:lang w:val="en-CA"/>
                  </w:rPr>
                </m:ctrlPr>
              </m:sSubPr>
              <m:e>
                <m:r>
                  <w:rPr>
                    <w:rFonts w:ascii="Cambria Math" w:eastAsia="SimSun" w:hAnsi="Cambria Math"/>
                    <w:sz w:val="22"/>
                    <w:szCs w:val="20"/>
                    <w:lang w:val="en-CA"/>
                  </w:rPr>
                  <m:t>Y</m:t>
                </m:r>
              </m:e>
              <m:sub>
                <m:r>
                  <w:rPr>
                    <w:rFonts w:ascii="Cambria Math" w:eastAsia="SimSun" w:hAnsi="Cambria Math"/>
                    <w:sz w:val="22"/>
                    <w:szCs w:val="20"/>
                    <w:lang w:val="en-CA"/>
                  </w:rPr>
                  <m:t>b</m:t>
                </m:r>
              </m:sub>
            </m:sSub>
          </m:num>
          <m:den>
            <m:sSub>
              <m:sSubPr>
                <m:ctrlPr>
                  <w:rPr>
                    <w:rFonts w:ascii="Cambria Math" w:eastAsia="SimSun" w:hAnsi="Cambria Math"/>
                    <w:sz w:val="22"/>
                    <w:szCs w:val="20"/>
                    <w:lang w:val="en-CA"/>
                  </w:rPr>
                </m:ctrlPr>
              </m:sSubPr>
              <m:e>
                <m:r>
                  <m:rPr>
                    <m:sty m:val="p"/>
                  </m:rPr>
                  <w:rPr>
                    <w:rFonts w:ascii="Cambria Math" w:eastAsia="SimSun" w:hAnsi="Cambria Math"/>
                    <w:sz w:val="22"/>
                    <w:szCs w:val="20"/>
                    <w:lang w:val="en-CA"/>
                  </w:rPr>
                  <m:t>X</m:t>
                </m:r>
              </m:e>
              <m:sub>
                <m:r>
                  <w:rPr>
                    <w:rFonts w:ascii="Cambria Math" w:eastAsia="SimSun" w:hAnsi="Cambria Math"/>
                    <w:sz w:val="22"/>
                    <w:szCs w:val="20"/>
                    <w:lang w:val="en-CA"/>
                  </w:rPr>
                  <m:t>a</m:t>
                </m:r>
              </m:sub>
            </m:sSub>
            <m:r>
              <m:rPr>
                <m:sty m:val="p"/>
              </m:rPr>
              <w:rPr>
                <w:rFonts w:ascii="Cambria Math" w:eastAsia="SimSun" w:hAnsi="Cambria Math"/>
                <w:sz w:val="22"/>
                <w:szCs w:val="20"/>
                <w:lang w:val="en-CA"/>
              </w:rPr>
              <m:t>-</m:t>
            </m:r>
            <m:sSub>
              <m:sSubPr>
                <m:ctrlPr>
                  <w:rPr>
                    <w:rFonts w:ascii="Cambria Math" w:eastAsia="SimSun" w:hAnsi="Cambria Math"/>
                    <w:sz w:val="22"/>
                    <w:szCs w:val="20"/>
                    <w:lang w:val="en-CA"/>
                  </w:rPr>
                </m:ctrlPr>
              </m:sSubPr>
              <m:e>
                <m:r>
                  <w:rPr>
                    <w:rFonts w:ascii="Cambria Math" w:eastAsia="SimSun" w:hAnsi="Cambria Math"/>
                    <w:sz w:val="22"/>
                    <w:szCs w:val="20"/>
                    <w:lang w:val="en-CA"/>
                  </w:rPr>
                  <m:t>X</m:t>
                </m:r>
              </m:e>
              <m:sub>
                <m:r>
                  <w:rPr>
                    <w:rFonts w:ascii="Cambria Math" w:eastAsia="SimSun" w:hAnsi="Cambria Math"/>
                    <w:sz w:val="22"/>
                    <w:szCs w:val="20"/>
                    <w:lang w:val="en-CA"/>
                  </w:rPr>
                  <m:t>b</m:t>
                </m:r>
              </m:sub>
            </m:sSub>
          </m:den>
        </m:f>
      </m:oMath>
      <w:r w:rsidRPr="007D65AA">
        <w:rPr>
          <w:sz w:val="22"/>
          <w:szCs w:val="22"/>
          <w:lang w:val="en-CA"/>
        </w:rPr>
        <w:tab/>
      </w:r>
      <w:r>
        <w:rPr>
          <w:sz w:val="22"/>
          <w:szCs w:val="22"/>
          <w:lang w:val="en-CA"/>
        </w:rPr>
        <w:tab/>
      </w:r>
      <w:r>
        <w:rPr>
          <w:sz w:val="22"/>
          <w:szCs w:val="22"/>
          <w:lang w:val="en-CA"/>
        </w:rPr>
        <w:tab/>
      </w:r>
      <w:r>
        <w:rPr>
          <w:sz w:val="22"/>
          <w:szCs w:val="22"/>
          <w:lang w:val="en-CA"/>
        </w:rPr>
        <w:tab/>
      </w:r>
      <w:r>
        <w:rPr>
          <w:sz w:val="22"/>
          <w:szCs w:val="22"/>
          <w:lang w:val="en-CA"/>
        </w:rPr>
        <w:tab/>
      </w:r>
      <w:r w:rsidRPr="007D65AA">
        <w:rPr>
          <w:sz w:val="22"/>
          <w:szCs w:val="22"/>
          <w:lang w:val="en-CA"/>
        </w:rPr>
        <w:tab/>
      </w:r>
      <w:r w:rsidRPr="007D65AA">
        <w:rPr>
          <w:sz w:val="22"/>
          <w:szCs w:val="22"/>
          <w:lang w:val="en-CA"/>
        </w:rPr>
        <w:tab/>
      </w:r>
      <w:r w:rsidRPr="00510694">
        <w:rPr>
          <w:sz w:val="22"/>
          <w:szCs w:val="22"/>
          <w:lang w:val="en-CA"/>
        </w:rPr>
        <w:t>(</w:t>
      </w:r>
      <w:r>
        <w:rPr>
          <w:rFonts w:eastAsia="Malgun Gothic" w:hint="eastAsia"/>
          <w:sz w:val="22"/>
          <w:szCs w:val="22"/>
          <w:lang w:val="en-CA" w:eastAsia="ko-KR"/>
        </w:rPr>
        <w:t>3</w:t>
      </w:r>
      <w:r w:rsidRPr="00510694">
        <w:rPr>
          <w:rFonts w:eastAsia="Malgun Gothic"/>
          <w:sz w:val="22"/>
          <w:szCs w:val="22"/>
          <w:lang w:val="en-CA" w:eastAsia="ko-KR"/>
        </w:rPr>
        <w:t>-</w:t>
      </w:r>
      <w:r w:rsidRPr="00510694">
        <w:rPr>
          <w:noProof/>
          <w:sz w:val="22"/>
          <w:szCs w:val="22"/>
          <w:lang w:val="en-CA"/>
        </w:rPr>
        <w:fldChar w:fldCharType="begin"/>
      </w:r>
      <w:r w:rsidRPr="00510694">
        <w:rPr>
          <w:noProof/>
          <w:sz w:val="22"/>
          <w:szCs w:val="22"/>
          <w:lang w:val="en-CA"/>
        </w:rPr>
        <w:instrText xml:space="preserve"> SEQ Eq \* MERGEFORMAT </w:instrText>
      </w:r>
      <w:r w:rsidRPr="00510694">
        <w:rPr>
          <w:noProof/>
          <w:sz w:val="22"/>
          <w:szCs w:val="22"/>
          <w:lang w:val="en-CA"/>
        </w:rPr>
        <w:fldChar w:fldCharType="separate"/>
      </w:r>
      <w:r w:rsidR="00935322">
        <w:rPr>
          <w:noProof/>
          <w:sz w:val="22"/>
          <w:szCs w:val="22"/>
          <w:lang w:val="en-CA"/>
        </w:rPr>
        <w:t>2</w:t>
      </w:r>
      <w:r w:rsidRPr="00510694">
        <w:rPr>
          <w:noProof/>
          <w:sz w:val="22"/>
          <w:szCs w:val="22"/>
          <w:lang w:val="en-CA"/>
        </w:rPr>
        <w:fldChar w:fldCharType="end"/>
      </w:r>
      <w:r w:rsidRPr="00510694">
        <w:rPr>
          <w:sz w:val="22"/>
          <w:szCs w:val="22"/>
          <w:lang w:val="en-CA"/>
        </w:rPr>
        <w:t>)</w:t>
      </w:r>
    </w:p>
    <w:p w14:paraId="2E092175" w14:textId="4C801FD6" w:rsidR="00586BB4" w:rsidRPr="00586BB4" w:rsidRDefault="00586BB4" w:rsidP="00586BB4">
      <w:pPr>
        <w:pStyle w:val="SPIEbodytext"/>
        <w:jc w:val="right"/>
        <w:rPr>
          <w:rFonts w:eastAsia="Malgun Gothic"/>
          <w:sz w:val="22"/>
          <w:szCs w:val="22"/>
          <w:lang w:val="en-CA"/>
        </w:rPr>
      </w:pPr>
      <m:oMath>
        <m:r>
          <m:rPr>
            <m:sty m:val="p"/>
          </m:rPr>
          <w:rPr>
            <w:rFonts w:ascii="Cambria Math" w:hAnsi="Cambria Math"/>
            <w:szCs w:val="22"/>
            <w:lang w:val="en-CA"/>
          </w:rPr>
          <m:t>β=</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b</m:t>
            </m:r>
          </m:sub>
        </m:sSub>
        <m:r>
          <m:rPr>
            <m:sty m:val="p"/>
          </m:rPr>
          <w:rPr>
            <w:rFonts w:ascii="Cambria Math" w:hAnsi="Cambria Math"/>
            <w:szCs w:val="22"/>
            <w:lang w:val="en-CA"/>
          </w:rPr>
          <m:t>-</m:t>
        </m:r>
        <m:r>
          <m:rPr>
            <m:sty m:val="p"/>
          </m:rPr>
          <w:rPr>
            <w:rFonts w:ascii="Cambria Math" w:eastAsia="SimSun" w:hAnsi="Cambria Math" w:hint="eastAsia"/>
            <w:szCs w:val="22"/>
            <w:lang w:val="en-CA"/>
          </w:rPr>
          <m:t>α</m:t>
        </m:r>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X</m:t>
            </m:r>
          </m:e>
          <m:sub>
            <m:r>
              <w:rPr>
                <w:rFonts w:ascii="Cambria Math" w:hAnsi="Cambria Math"/>
                <w:szCs w:val="22"/>
                <w:lang w:val="en-CA"/>
              </w:rPr>
              <m:t>b</m:t>
            </m:r>
          </m:sub>
        </m:sSub>
      </m:oMath>
      <w:r>
        <w:rPr>
          <w:rFonts w:eastAsiaTheme="minorEastAsia"/>
          <w:sz w:val="22"/>
          <w:szCs w:val="22"/>
          <w:lang w:val="en-CA" w:eastAsia="ko-KR"/>
        </w:rPr>
        <w:tab/>
      </w:r>
      <w:r w:rsidRPr="007D65AA">
        <w:rPr>
          <w:sz w:val="22"/>
          <w:szCs w:val="22"/>
          <w:lang w:val="en-CA"/>
        </w:rPr>
        <w:tab/>
      </w:r>
      <w:r>
        <w:rPr>
          <w:sz w:val="22"/>
          <w:szCs w:val="22"/>
          <w:lang w:val="en-CA"/>
        </w:rPr>
        <w:tab/>
      </w:r>
      <w:r>
        <w:rPr>
          <w:sz w:val="22"/>
          <w:szCs w:val="22"/>
          <w:lang w:val="en-CA"/>
        </w:rPr>
        <w:tab/>
      </w:r>
      <w:r>
        <w:rPr>
          <w:sz w:val="22"/>
          <w:szCs w:val="22"/>
          <w:lang w:val="en-CA"/>
        </w:rPr>
        <w:tab/>
      </w:r>
      <w:r w:rsidRPr="007D65AA">
        <w:rPr>
          <w:sz w:val="22"/>
          <w:szCs w:val="22"/>
          <w:lang w:val="en-CA"/>
        </w:rPr>
        <w:tab/>
      </w:r>
      <w:r w:rsidRPr="007D65AA">
        <w:rPr>
          <w:sz w:val="22"/>
          <w:szCs w:val="22"/>
          <w:lang w:val="en-CA"/>
        </w:rPr>
        <w:tab/>
      </w:r>
      <w:r w:rsidRPr="005330A7">
        <w:rPr>
          <w:sz w:val="22"/>
          <w:szCs w:val="22"/>
          <w:lang w:val="en-CA"/>
        </w:rPr>
        <w:t>(</w:t>
      </w:r>
      <w:r w:rsidRPr="005330A7">
        <w:rPr>
          <w:rFonts w:eastAsia="Malgun Gothic" w:hint="eastAsia"/>
          <w:sz w:val="22"/>
          <w:szCs w:val="22"/>
          <w:lang w:val="en-CA" w:eastAsia="ko-KR"/>
        </w:rPr>
        <w:t>3</w:t>
      </w:r>
      <w:r w:rsidRPr="005330A7">
        <w:rPr>
          <w:rFonts w:eastAsia="Malgun Gothic"/>
          <w:sz w:val="22"/>
          <w:szCs w:val="22"/>
          <w:lang w:val="en-CA" w:eastAsia="ko-KR"/>
        </w:rPr>
        <w:t>-</w:t>
      </w:r>
      <w:r w:rsidRPr="000F2223">
        <w:rPr>
          <w:noProof/>
          <w:sz w:val="22"/>
          <w:szCs w:val="22"/>
          <w:lang w:val="en-CA"/>
        </w:rPr>
        <w:fldChar w:fldCharType="begin"/>
      </w:r>
      <w:r w:rsidRPr="005330A7">
        <w:rPr>
          <w:noProof/>
          <w:sz w:val="22"/>
          <w:szCs w:val="22"/>
          <w:lang w:val="en-CA"/>
        </w:rPr>
        <w:instrText xml:space="preserve"> SEQ Eq \* MERGEFORMAT </w:instrText>
      </w:r>
      <w:r w:rsidRPr="000F2223">
        <w:rPr>
          <w:noProof/>
          <w:sz w:val="22"/>
          <w:szCs w:val="22"/>
          <w:lang w:val="en-CA"/>
        </w:rPr>
        <w:fldChar w:fldCharType="separate"/>
      </w:r>
      <w:r w:rsidR="00935322">
        <w:rPr>
          <w:noProof/>
          <w:sz w:val="22"/>
          <w:szCs w:val="22"/>
          <w:lang w:val="en-CA"/>
        </w:rPr>
        <w:t>3</w:t>
      </w:r>
      <w:r w:rsidRPr="000F2223">
        <w:rPr>
          <w:noProof/>
          <w:sz w:val="22"/>
          <w:szCs w:val="22"/>
          <w:lang w:val="en-CA"/>
        </w:rPr>
        <w:fldChar w:fldCharType="end"/>
      </w:r>
      <w:r w:rsidRPr="005330A7">
        <w:rPr>
          <w:sz w:val="22"/>
          <w:szCs w:val="22"/>
          <w:lang w:val="en-CA"/>
        </w:rPr>
        <w:t>)</w:t>
      </w:r>
    </w:p>
    <w:p w14:paraId="12CFD267" w14:textId="5EA3A48C" w:rsidR="0018455F" w:rsidRPr="00510694" w:rsidRDefault="00BB54F6" w:rsidP="0018455F">
      <w:pPr>
        <w:spacing w:before="120" w:after="120"/>
        <w:jc w:val="both"/>
        <w:rPr>
          <w:szCs w:val="22"/>
          <w:lang w:val="en-CA"/>
        </w:rPr>
      </w:pPr>
      <w:r>
        <w:rPr>
          <w:rFonts w:eastAsiaTheme="minorEastAsia" w:hint="eastAsia"/>
          <w:lang w:val="en-CA" w:eastAsia="ko-KR"/>
        </w:rPr>
        <w:t>W</w:t>
      </w:r>
      <w:r w:rsidRPr="004C4BBC">
        <w:rPr>
          <w:lang w:val="en-CA"/>
        </w:rPr>
        <w:t xml:space="preserve">here </w:t>
      </w:r>
      <w:proofErr w:type="spellStart"/>
      <w:proofErr w:type="gramStart"/>
      <w:r w:rsidR="00346311">
        <w:rPr>
          <w:lang w:val="en-CA" w:eastAsia="ko-KR"/>
        </w:rPr>
        <w:t>Y</w:t>
      </w:r>
      <w:r w:rsidR="00346311" w:rsidRPr="004C4BBC">
        <w:rPr>
          <w:rFonts w:hint="eastAsia"/>
          <w:vertAlign w:val="subscript"/>
          <w:lang w:val="en-CA" w:eastAsia="ko-KR"/>
        </w:rPr>
        <w:t>a</w:t>
      </w:r>
      <w:proofErr w:type="spellEnd"/>
      <w:proofErr w:type="gramEnd"/>
      <w:r w:rsidR="00346311" w:rsidRPr="004C4BBC">
        <w:rPr>
          <w:rFonts w:hint="eastAsia"/>
          <w:lang w:val="en-CA" w:eastAsia="ko-KR"/>
        </w:rPr>
        <w:t xml:space="preserve"> </w:t>
      </w:r>
      <w:r w:rsidRPr="004C4BBC">
        <w:rPr>
          <w:rFonts w:hint="eastAsia"/>
          <w:lang w:val="en-CA" w:eastAsia="ko-KR"/>
        </w:rPr>
        <w:t xml:space="preserve">and </w:t>
      </w:r>
      <w:proofErr w:type="spellStart"/>
      <w:r w:rsidR="00346311">
        <w:rPr>
          <w:lang w:val="en-CA" w:eastAsia="ko-KR"/>
        </w:rPr>
        <w:t>X</w:t>
      </w:r>
      <w:r w:rsidR="00346311" w:rsidRPr="004C4BBC">
        <w:rPr>
          <w:rFonts w:hint="eastAsia"/>
          <w:vertAlign w:val="subscript"/>
          <w:lang w:val="en-CA" w:eastAsia="ko-KR"/>
        </w:rPr>
        <w:t>a</w:t>
      </w:r>
      <w:proofErr w:type="spellEnd"/>
      <w:r w:rsidR="00346311" w:rsidRPr="004C4BBC">
        <w:rPr>
          <w:lang w:val="en-CA"/>
        </w:rPr>
        <w:t xml:space="preserve"> </w:t>
      </w:r>
      <w:r w:rsidRPr="004C4BBC">
        <w:rPr>
          <w:lang w:val="en-CA"/>
        </w:rPr>
        <w:t xml:space="preserve">represent </w:t>
      </w:r>
      <w:proofErr w:type="spellStart"/>
      <w:r w:rsidRPr="004C4BBC">
        <w:rPr>
          <w:rFonts w:hint="eastAsia"/>
          <w:lang w:val="en-CA" w:eastAsia="ko-KR"/>
        </w:rPr>
        <w:t>luma</w:t>
      </w:r>
      <w:proofErr w:type="spellEnd"/>
      <w:r w:rsidRPr="004C4BBC">
        <w:rPr>
          <w:rFonts w:hint="eastAsia"/>
          <w:lang w:val="en-CA" w:eastAsia="ko-KR"/>
        </w:rPr>
        <w:t xml:space="preserve"> value and </w:t>
      </w:r>
      <w:proofErr w:type="spellStart"/>
      <w:r w:rsidRPr="004C4BBC">
        <w:rPr>
          <w:rFonts w:hint="eastAsia"/>
          <w:lang w:val="en-CA" w:eastAsia="ko-KR"/>
        </w:rPr>
        <w:t>chroma</w:t>
      </w:r>
      <w:proofErr w:type="spellEnd"/>
      <w:r w:rsidRPr="004C4BBC">
        <w:rPr>
          <w:rFonts w:hint="eastAsia"/>
          <w:lang w:val="en-CA" w:eastAsia="ko-KR"/>
        </w:rPr>
        <w:t xml:space="preserve"> value of the </w:t>
      </w:r>
      <w:proofErr w:type="spellStart"/>
      <w:r w:rsidRPr="004C4BBC">
        <w:rPr>
          <w:rFonts w:hint="eastAsia"/>
          <w:lang w:val="en-CA" w:eastAsia="ko-KR"/>
        </w:rPr>
        <w:t>luma</w:t>
      </w:r>
      <w:proofErr w:type="spellEnd"/>
      <w:r w:rsidRPr="004C4BBC">
        <w:rPr>
          <w:rFonts w:hint="eastAsia"/>
          <w:lang w:val="en-CA" w:eastAsia="ko-KR"/>
        </w:rPr>
        <w:t xml:space="preserve"> sample</w:t>
      </w:r>
      <w:r w:rsidR="00346311">
        <w:rPr>
          <w:lang w:val="en-CA" w:eastAsia="ko-KR"/>
        </w:rPr>
        <w:t xml:space="preserve"> with maximum </w:t>
      </w:r>
      <w:proofErr w:type="spellStart"/>
      <w:r w:rsidR="00346311">
        <w:rPr>
          <w:lang w:val="en-CA" w:eastAsia="ko-KR"/>
        </w:rPr>
        <w:t>luam</w:t>
      </w:r>
      <w:proofErr w:type="spellEnd"/>
      <w:r w:rsidR="00346311">
        <w:rPr>
          <w:lang w:val="en-CA" w:eastAsia="ko-KR"/>
        </w:rPr>
        <w:t xml:space="preserve"> sample value</w:t>
      </w:r>
      <w:r w:rsidRPr="004C4BBC">
        <w:rPr>
          <w:rFonts w:hint="eastAsia"/>
          <w:lang w:val="en-CA" w:eastAsia="ko-KR"/>
        </w:rPr>
        <w:t xml:space="preserve">. And </w:t>
      </w:r>
      <w:proofErr w:type="spellStart"/>
      <w:r w:rsidRPr="004C4BBC">
        <w:rPr>
          <w:rFonts w:hint="eastAsia"/>
          <w:lang w:val="en-CA" w:eastAsia="ko-KR"/>
        </w:rPr>
        <w:t>X</w:t>
      </w:r>
      <w:r w:rsidRPr="004C4BBC">
        <w:rPr>
          <w:rFonts w:hint="eastAsia"/>
          <w:vertAlign w:val="subscript"/>
          <w:lang w:val="en-CA" w:eastAsia="ko-KR"/>
        </w:rPr>
        <w:t>b</w:t>
      </w:r>
      <w:proofErr w:type="spellEnd"/>
      <w:r w:rsidRPr="004C4BBC">
        <w:rPr>
          <w:rFonts w:hint="eastAsia"/>
          <w:lang w:val="en-CA" w:eastAsia="ko-KR"/>
        </w:rPr>
        <w:t xml:space="preserve"> and </w:t>
      </w:r>
      <w:proofErr w:type="spellStart"/>
      <w:r w:rsidRPr="004C4BBC">
        <w:rPr>
          <w:rFonts w:hint="eastAsia"/>
          <w:lang w:val="en-CA" w:eastAsia="ko-KR"/>
        </w:rPr>
        <w:t>Y</w:t>
      </w:r>
      <w:r w:rsidRPr="004C4BBC">
        <w:rPr>
          <w:rFonts w:hint="eastAsia"/>
          <w:vertAlign w:val="subscript"/>
          <w:lang w:val="en-CA" w:eastAsia="ko-KR"/>
        </w:rPr>
        <w:t>b</w:t>
      </w:r>
      <w:proofErr w:type="spellEnd"/>
      <w:r w:rsidRPr="004C4BBC">
        <w:rPr>
          <w:rFonts w:hint="eastAsia"/>
          <w:lang w:val="en-CA" w:eastAsia="ko-KR"/>
        </w:rPr>
        <w:t xml:space="preserve"> </w:t>
      </w:r>
      <w:r w:rsidR="00346311" w:rsidRPr="004C4BBC">
        <w:rPr>
          <w:lang w:val="en-CA"/>
        </w:rPr>
        <w:t>represent</w:t>
      </w:r>
      <w:r>
        <w:rPr>
          <w:rFonts w:eastAsiaTheme="minorEastAsia" w:hint="eastAsia"/>
          <w:lang w:val="en-CA" w:eastAsia="ko-KR"/>
        </w:rPr>
        <w:t xml:space="preserve"> </w:t>
      </w:r>
      <w:proofErr w:type="spellStart"/>
      <w:r w:rsidRPr="004C4BBC">
        <w:rPr>
          <w:rFonts w:hint="eastAsia"/>
          <w:lang w:val="en-CA" w:eastAsia="ko-KR"/>
        </w:rPr>
        <w:t>luma</w:t>
      </w:r>
      <w:proofErr w:type="spellEnd"/>
      <w:r w:rsidRPr="004C4BBC">
        <w:rPr>
          <w:rFonts w:hint="eastAsia"/>
          <w:lang w:val="en-CA" w:eastAsia="ko-KR"/>
        </w:rPr>
        <w:t xml:space="preserve"> value and </w:t>
      </w:r>
      <w:proofErr w:type="spellStart"/>
      <w:r w:rsidRPr="004C4BBC">
        <w:rPr>
          <w:rFonts w:hint="eastAsia"/>
          <w:lang w:val="en-CA" w:eastAsia="ko-KR"/>
        </w:rPr>
        <w:t>chroma</w:t>
      </w:r>
      <w:proofErr w:type="spellEnd"/>
      <w:r w:rsidRPr="004C4BBC">
        <w:rPr>
          <w:rFonts w:hint="eastAsia"/>
          <w:lang w:val="en-CA" w:eastAsia="ko-KR"/>
        </w:rPr>
        <w:t xml:space="preserve"> value of the</w:t>
      </w:r>
      <w:r w:rsidR="00346311" w:rsidRPr="00346311">
        <w:rPr>
          <w:rFonts w:hint="eastAsia"/>
          <w:lang w:val="en-CA" w:eastAsia="ko-KR"/>
        </w:rPr>
        <w:t xml:space="preserve"> </w:t>
      </w:r>
      <w:proofErr w:type="spellStart"/>
      <w:r w:rsidR="00346311" w:rsidRPr="004C4BBC">
        <w:rPr>
          <w:rFonts w:hint="eastAsia"/>
          <w:lang w:val="en-CA" w:eastAsia="ko-KR"/>
        </w:rPr>
        <w:t>luma</w:t>
      </w:r>
      <w:proofErr w:type="spellEnd"/>
      <w:r w:rsidR="00346311" w:rsidRPr="004C4BBC">
        <w:rPr>
          <w:rFonts w:hint="eastAsia"/>
          <w:lang w:val="en-CA" w:eastAsia="ko-KR"/>
        </w:rPr>
        <w:t xml:space="preserve"> sample</w:t>
      </w:r>
      <w:r w:rsidR="00346311">
        <w:rPr>
          <w:lang w:val="en-CA" w:eastAsia="ko-KR"/>
        </w:rPr>
        <w:t xml:space="preserve"> with minimum</w:t>
      </w:r>
      <w:r w:rsidRPr="004C4BBC">
        <w:rPr>
          <w:rFonts w:hint="eastAsia"/>
          <w:lang w:val="en-CA" w:eastAsia="ko-KR"/>
        </w:rPr>
        <w:t xml:space="preserve"> </w:t>
      </w:r>
      <w:proofErr w:type="spellStart"/>
      <w:r w:rsidRPr="004C4BBC">
        <w:rPr>
          <w:rFonts w:hint="eastAsia"/>
          <w:lang w:val="en-CA" w:eastAsia="ko-KR"/>
        </w:rPr>
        <w:t>luma</w:t>
      </w:r>
      <w:proofErr w:type="spellEnd"/>
      <w:r w:rsidRPr="004C4BBC">
        <w:rPr>
          <w:rFonts w:hint="eastAsia"/>
          <w:lang w:val="en-CA" w:eastAsia="ko-KR"/>
        </w:rPr>
        <w:t xml:space="preserve"> sample, </w:t>
      </w:r>
      <w:r w:rsidRPr="004C4BBC">
        <w:rPr>
          <w:lang w:val="en-CA" w:eastAsia="ko-KR"/>
        </w:rPr>
        <w:t>respectively</w:t>
      </w:r>
      <w:r w:rsidRPr="004C4BBC">
        <w:rPr>
          <w:rFonts w:hint="eastAsia"/>
          <w:lang w:val="en-CA" w:eastAsia="ko-KR"/>
        </w:rPr>
        <w:t>.</w:t>
      </w:r>
      <w:r w:rsidR="0018455F" w:rsidRPr="00510694">
        <w:rPr>
          <w:szCs w:val="22"/>
          <w:lang w:val="en-CA"/>
        </w:rPr>
        <w:t xml:space="preserve"> </w:t>
      </w:r>
      <w:r w:rsidR="001774E3" w:rsidRPr="007D65AA">
        <w:rPr>
          <w:szCs w:val="22"/>
          <w:lang w:val="en-GB" w:eastAsia="ko-KR"/>
        </w:rPr>
        <w:fldChar w:fldCharType="begin"/>
      </w:r>
      <w:r w:rsidR="001774E3" w:rsidRPr="007D65AA">
        <w:rPr>
          <w:szCs w:val="22"/>
          <w:lang w:val="en-GB"/>
        </w:rPr>
        <w:instrText xml:space="preserve"> REF _Ref521507888 \h </w:instrText>
      </w:r>
      <w:r w:rsidR="001774E3" w:rsidRPr="007D65AA">
        <w:rPr>
          <w:szCs w:val="22"/>
          <w:lang w:val="en-GB" w:eastAsia="ko-KR"/>
        </w:rPr>
        <w:instrText xml:space="preserve"> \* MERGEFORMAT </w:instrText>
      </w:r>
      <w:r w:rsidR="001774E3" w:rsidRPr="007D65AA">
        <w:rPr>
          <w:szCs w:val="22"/>
          <w:lang w:val="en-GB" w:eastAsia="ko-KR"/>
        </w:rPr>
      </w:r>
      <w:r w:rsidR="001774E3" w:rsidRPr="007D65AA">
        <w:rPr>
          <w:szCs w:val="22"/>
          <w:lang w:val="en-GB" w:eastAsia="ko-KR"/>
        </w:rPr>
        <w:fldChar w:fldCharType="separate"/>
      </w:r>
      <w:r w:rsidR="00935322" w:rsidRPr="00935322">
        <w:rPr>
          <w:szCs w:val="22"/>
          <w:lang w:val="en-GB"/>
        </w:rPr>
        <w:t xml:space="preserve">Figure </w:t>
      </w:r>
      <w:r w:rsidR="00935322" w:rsidRPr="00935322">
        <w:rPr>
          <w:noProof/>
          <w:szCs w:val="22"/>
          <w:lang w:val="en-GB"/>
        </w:rPr>
        <w:t>12</w:t>
      </w:r>
      <w:r w:rsidR="001774E3" w:rsidRPr="007D65AA">
        <w:rPr>
          <w:szCs w:val="22"/>
          <w:lang w:val="en-GB" w:eastAsia="ko-KR"/>
        </w:rPr>
        <w:fldChar w:fldCharType="end"/>
      </w:r>
      <w:r w:rsidR="0018455F" w:rsidRPr="00046334">
        <w:rPr>
          <w:szCs w:val="22"/>
          <w:lang w:val="en-CA"/>
        </w:rPr>
        <w:t xml:space="preserve"> show</w:t>
      </w:r>
      <w:r w:rsidR="0018455F" w:rsidRPr="00510694">
        <w:rPr>
          <w:szCs w:val="22"/>
          <w:lang w:val="en-CA"/>
        </w:rPr>
        <w:t xml:space="preserve">s </w:t>
      </w:r>
      <w:r w:rsidR="00265819">
        <w:rPr>
          <w:szCs w:val="22"/>
          <w:lang w:val="en-CA"/>
        </w:rPr>
        <w:t xml:space="preserve">an example of </w:t>
      </w:r>
      <w:r w:rsidR="0018455F" w:rsidRPr="00510694">
        <w:rPr>
          <w:szCs w:val="22"/>
          <w:lang w:val="en-CA"/>
        </w:rPr>
        <w:t>the location of the left and above samples and the sample of the current block involved in the CCLM mode.</w:t>
      </w: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482DB832">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46EC7609" w:rsidR="0018455F" w:rsidRPr="0009506D" w:rsidRDefault="00F55F46" w:rsidP="0018455F">
      <w:pPr>
        <w:spacing w:before="120" w:after="120"/>
        <w:jc w:val="center"/>
        <w:rPr>
          <w:rFonts w:eastAsia="Malgun Gothic"/>
          <w:b/>
          <w:sz w:val="20"/>
          <w:lang w:val="en-CA" w:eastAsia="ko-KR"/>
        </w:rPr>
      </w:pPr>
      <w:bookmarkStart w:id="137" w:name="_Ref521507888"/>
      <w:bookmarkStart w:id="138"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935322">
        <w:rPr>
          <w:b/>
          <w:noProof/>
          <w:sz w:val="20"/>
          <w:lang w:val="en-GB"/>
        </w:rPr>
        <w:t>12</w:t>
      </w:r>
      <w:r w:rsidR="00795046">
        <w:rPr>
          <w:b/>
          <w:sz w:val="20"/>
          <w:lang w:val="en-GB"/>
        </w:rPr>
        <w:fldChar w:fldCharType="end"/>
      </w:r>
      <w:bookmarkEnd w:id="137"/>
      <w:r w:rsidRPr="007D65AA">
        <w:rPr>
          <w:b/>
          <w:sz w:val="20"/>
          <w:lang w:val="en-GB"/>
        </w:rPr>
        <w:t xml:space="preserve"> </w:t>
      </w:r>
      <w:bookmarkEnd w:id="138"/>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66951D32" w:rsidR="00A26EB5" w:rsidRDefault="00FA57DF" w:rsidP="00EA7ADA">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4597A877" w:rsidR="00A26EB5" w:rsidRDefault="005D60DD" w:rsidP="00EA7ADA">
      <w:pPr>
        <w:tabs>
          <w:tab w:val="clear" w:pos="360"/>
        </w:tabs>
      </w:pPr>
      <w:r>
        <w:rPr>
          <w:lang w:val="en-CA"/>
        </w:rPr>
        <w:tab/>
      </w:r>
      <w:r>
        <w:rPr>
          <w:lang w:val="en-CA"/>
        </w:rPr>
        <w:tab/>
      </w:r>
      <w:r>
        <w:rPr>
          <w:lang w:val="en-CA"/>
        </w:rPr>
        <w:tab/>
      </w:r>
      <w:proofErr w:type="spellStart"/>
      <w:r w:rsidR="00A26EB5" w:rsidRPr="00692386">
        <w:t>DivTable</w:t>
      </w:r>
      <w:proofErr w:type="spellEnd"/>
      <w:r w:rsidR="00A26EB5" w:rsidRPr="00692386">
        <w:t xml:space="preserve"> [ ] = </w:t>
      </w:r>
      <w:proofErr w:type="gramStart"/>
      <w:r w:rsidR="00A26EB5" w:rsidRPr="00692386">
        <w:t>{ 0</w:t>
      </w:r>
      <w:proofErr w:type="gramEnd"/>
      <w:r w:rsidR="00A26EB5" w:rsidRPr="00692386">
        <w:t>, 7, 6, 5, 5, 4, 4, 3, 3, 2, 2, 1, 1, 1, 1, 0 }</w:t>
      </w:r>
    </w:p>
    <w:p w14:paraId="0DBA5C14" w14:textId="3AB15C69" w:rsidR="00333183" w:rsidRDefault="004321AE" w:rsidP="00E53ADE">
      <w:pPr>
        <w:spacing w:before="120"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E53ADE">
      <w:pPr>
        <w:jc w:val="both"/>
      </w:pPr>
      <w:r w:rsidRPr="004C4BBC">
        <w:t xml:space="preserve">For a non-square block, the above template are extended to W+W, the left template are extended to H+H. </w:t>
      </w:r>
    </w:p>
    <w:p w14:paraId="514FCCB2" w14:textId="6E96A1F8" w:rsidR="00E53ADE" w:rsidRDefault="00E53ADE" w:rsidP="00AC5858">
      <w:pPr>
        <w:jc w:val="both"/>
        <w:rPr>
          <w:lang w:val="en-CA"/>
        </w:rPr>
      </w:pPr>
      <w:r>
        <w:rPr>
          <w:lang w:val="en-CA"/>
        </w:rPr>
        <w:t xml:space="preserve">To match the </w:t>
      </w:r>
      <w:proofErr w:type="spellStart"/>
      <w:r>
        <w:rPr>
          <w:lang w:val="en-CA"/>
        </w:rPr>
        <w:t>chroma</w:t>
      </w:r>
      <w:proofErr w:type="spellEnd"/>
      <w:r>
        <w:rPr>
          <w:lang w:val="en-CA"/>
        </w:rPr>
        <w:t xml:space="preserve"> sample </w:t>
      </w:r>
      <w:proofErr w:type="spellStart"/>
      <w:r>
        <w:rPr>
          <w:lang w:val="en-CA"/>
        </w:rPr>
        <w:t>locationsfor</w:t>
      </w:r>
      <w:proofErr w:type="spellEnd"/>
      <w:r>
        <w:rPr>
          <w:lang w:val="en-CA"/>
        </w:rPr>
        <w:t xml:space="preserve">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28F24032" w:rsidR="00E53ADE" w:rsidRDefault="00243379"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935322">
        <w:rPr>
          <w:noProof/>
          <w:szCs w:val="22"/>
          <w:lang w:val="en-CA"/>
        </w:rPr>
        <w:t>4</w:t>
      </w:r>
      <w:r w:rsidR="00324330" w:rsidRPr="000F2223">
        <w:rPr>
          <w:noProof/>
          <w:szCs w:val="22"/>
          <w:lang w:val="en-CA"/>
        </w:rPr>
        <w:fldChar w:fldCharType="end"/>
      </w:r>
      <w:r w:rsidR="00324330" w:rsidRPr="005330A7">
        <w:rPr>
          <w:szCs w:val="22"/>
          <w:lang w:val="en-CA"/>
        </w:rPr>
        <w:t>)</w:t>
      </w:r>
    </w:p>
    <w:p w14:paraId="79B5BB8B" w14:textId="443CEE10" w:rsidR="00E53ADE" w:rsidRDefault="00243379"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935322">
        <w:rPr>
          <w:noProof/>
          <w:szCs w:val="22"/>
          <w:lang w:val="en-CA"/>
        </w:rPr>
        <w:t>5</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E53ADE">
      <w:pPr>
        <w:spacing w:before="120" w:after="120"/>
        <w:jc w:val="both"/>
        <w:rPr>
          <w:lang w:val="en-CA"/>
        </w:rPr>
      </w:pPr>
      <w:r w:rsidRPr="004C4BBC">
        <w:rPr>
          <w:rFonts w:hint="eastAsia"/>
          <w:lang w:val="en-CA" w:eastAsia="ko-KR"/>
        </w:rPr>
        <w:lastRenderedPageBreak/>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w:t>
      </w:r>
      <w:proofErr w:type="gramStart"/>
      <w:r w:rsidRPr="00510694">
        <w:rPr>
          <w:lang w:val="en-CA"/>
        </w:rPr>
        <w:t>the α</w:t>
      </w:r>
      <w:proofErr w:type="gramEnd"/>
      <w:r w:rsidRPr="00510694">
        <w:rPr>
          <w:lang w:val="en-CA"/>
        </w:rPr>
        <w:t xml:space="preserve"> and β values</w:t>
      </w:r>
      <w:r>
        <w:rPr>
          <w:lang w:val="en-CA"/>
        </w:rPr>
        <w:t xml:space="preserve"> to the decoder</w:t>
      </w:r>
      <w:r w:rsidRPr="00510694">
        <w:rPr>
          <w:lang w:val="en-CA"/>
        </w:rPr>
        <w:t>.</w:t>
      </w:r>
    </w:p>
    <w:p w14:paraId="326E1CD7" w14:textId="792E6D62" w:rsidR="00BB54F6" w:rsidRDefault="00BB54F6" w:rsidP="00E53ADE">
      <w:pPr>
        <w:jc w:val="both"/>
        <w:rPr>
          <w:rFonts w:eastAsiaTheme="minorEastAsia"/>
          <w:lang w:eastAsia="ko-KR"/>
        </w:rPr>
      </w:pPr>
      <w:r w:rsidRPr="0009506D">
        <w:rPr>
          <w:rFonts w:eastAsia="Malgun Gothic" w:hint="eastAsia"/>
          <w:lang w:val="en-CA" w:eastAsia="ko-KR"/>
        </w:rPr>
        <w:t xml:space="preserve">For </w:t>
      </w:r>
      <w:proofErr w:type="spellStart"/>
      <w:r w:rsidRPr="0009506D">
        <w:rPr>
          <w:rFonts w:eastAsia="Malgun Gothic" w:hint="eastAsia"/>
          <w:lang w:val="en-CA" w:eastAsia="ko-KR"/>
        </w:rPr>
        <w:t>chroma</w:t>
      </w:r>
      <w:proofErr w:type="spellEnd"/>
      <w:r w:rsidRPr="0009506D">
        <w:rPr>
          <w:rFonts w:eastAsia="Malgun Gothic" w:hint="eastAsia"/>
          <w:lang w:val="en-CA" w:eastAsia="ko-KR"/>
        </w:rPr>
        <w:t xml:space="preserve">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w:t>
      </w:r>
      <w:proofErr w:type="spellStart"/>
      <w:r w:rsidRPr="00510694">
        <w:rPr>
          <w:lang w:val="en-CA"/>
        </w:rPr>
        <w:t>chroma</w:t>
      </w:r>
      <w:proofErr w:type="spellEnd"/>
      <w:r w:rsidRPr="00510694">
        <w:rPr>
          <w:lang w:val="en-CA"/>
        </w:rPr>
        <w:t xml:space="preserve">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w:t>
      </w:r>
      <w:proofErr w:type="spellStart"/>
      <w:r w:rsidRPr="004C4BBC">
        <w:rPr>
          <w:rFonts w:eastAsiaTheme="minorEastAsia" w:hint="eastAsia"/>
          <w:lang w:eastAsia="ko-KR"/>
        </w:rPr>
        <w:t>chroma</w:t>
      </w:r>
      <w:proofErr w:type="spellEnd"/>
      <w:r w:rsidRPr="004C4BBC">
        <w:rPr>
          <w:rFonts w:eastAsiaTheme="minorEastAsia" w:hint="eastAsia"/>
          <w:lang w:eastAsia="ko-KR"/>
        </w:rPr>
        <w:t xml:space="preserve"> components is enabled in I slices,</w:t>
      </w:r>
      <w:r w:rsidRPr="004C4BBC">
        <w:rPr>
          <w:lang w:eastAsia="ko-KR"/>
        </w:rPr>
        <w:t xml:space="preserve"> </w:t>
      </w:r>
      <w:r w:rsidRPr="004C4BBC">
        <w:rPr>
          <w:rFonts w:eastAsiaTheme="minorEastAsia" w:hint="eastAsia"/>
          <w:lang w:eastAsia="ko-KR"/>
        </w:rPr>
        <w:t xml:space="preserve">one </w:t>
      </w:r>
      <w:proofErr w:type="spellStart"/>
      <w:r w:rsidRPr="004C4BBC">
        <w:rPr>
          <w:rFonts w:eastAsiaTheme="minorEastAsia" w:hint="eastAsia"/>
          <w:lang w:eastAsia="ko-KR"/>
        </w:rPr>
        <w:t>chroma</w:t>
      </w:r>
      <w:proofErr w:type="spellEnd"/>
      <w:r w:rsidRPr="004C4BBC">
        <w:rPr>
          <w:rFonts w:eastAsiaTheme="minorEastAsia" w:hint="eastAsia"/>
          <w:lang w:eastAsia="ko-KR"/>
        </w:rPr>
        <w:t xml:space="preserve">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w:t>
      </w:r>
      <w:proofErr w:type="spellStart"/>
      <w:r w:rsidRPr="004C4BBC">
        <w:rPr>
          <w:lang w:eastAsia="ko-KR"/>
        </w:rPr>
        <w:t>chroma</w:t>
      </w:r>
      <w:proofErr w:type="spellEnd"/>
      <w:r w:rsidRPr="004C4BBC">
        <w:rPr>
          <w:lang w:eastAsia="ko-KR"/>
        </w:rPr>
        <w:t xml:space="preserve"> block is directly inherited. </w:t>
      </w:r>
    </w:p>
    <w:p w14:paraId="71F5026F" w14:textId="11D7BC7D" w:rsidR="001661E8" w:rsidRDefault="00784223" w:rsidP="001661E8">
      <w:pPr>
        <w:pStyle w:val="Caption"/>
        <w:keepLines/>
        <w:rPr>
          <w:noProof/>
          <w:lang w:val="en-GB" w:eastAsia="ko-KR"/>
        </w:rPr>
      </w:pPr>
      <w:bookmarkStart w:id="139"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353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935322">
        <w:rPr>
          <w:noProof/>
          <w:lang w:val="en-GB"/>
        </w:rPr>
        <w:t>3</w:t>
      </w:r>
      <w:r w:rsidRPr="00B76BD9">
        <w:rPr>
          <w:noProof/>
          <w:lang w:val="en-GB"/>
        </w:rPr>
        <w:fldChar w:fldCharType="end"/>
      </w:r>
      <w:bookmarkEnd w:id="139"/>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140" w:name="_Toc467250368"/>
      <w:bookmarkStart w:id="141" w:name="_Ref480746532"/>
      <w:bookmarkStart w:id="142" w:name="_Hlk519514662"/>
      <w:bookmarkStart w:id="143" w:name="_Toc9289080"/>
      <w:r w:rsidRPr="00510694">
        <w:rPr>
          <w:lang w:val="en-CA"/>
        </w:rPr>
        <w:t>Position dependent intra prediction combination</w:t>
      </w:r>
      <w:bookmarkEnd w:id="140"/>
      <w:bookmarkEnd w:id="141"/>
      <w:bookmarkEnd w:id="143"/>
    </w:p>
    <w:p w14:paraId="5676C1E0" w14:textId="033A0271" w:rsidR="00865AFC" w:rsidRPr="00510694" w:rsidRDefault="00865AFC" w:rsidP="00865AFC">
      <w:pPr>
        <w:spacing w:before="120" w:after="120"/>
        <w:jc w:val="both"/>
        <w:rPr>
          <w:szCs w:val="22"/>
        </w:rPr>
      </w:pPr>
      <w:r w:rsidRPr="00510694">
        <w:rPr>
          <w:szCs w:val="22"/>
          <w:lang w:val="en-CA"/>
        </w:rPr>
        <w:t xml:space="preserve">In the </w:t>
      </w:r>
      <w:r w:rsidR="008666C3" w:rsidRPr="00510694">
        <w:rPr>
          <w:szCs w:val="22"/>
          <w:lang w:val="en-CA"/>
        </w:rPr>
        <w:t>VTM</w:t>
      </w:r>
      <w:r w:rsidR="001564F2">
        <w:rPr>
          <w:szCs w:val="22"/>
          <w:lang w:val="en-CA"/>
        </w:rPr>
        <w:t>5</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Pr="00510694">
        <w:rPr>
          <w:szCs w:val="22"/>
        </w:rPr>
        <w:t>,</w:t>
      </w:r>
      <w:r w:rsidRPr="00510694">
        <w:rPr>
          <w:i/>
          <w:szCs w:val="22"/>
        </w:rPr>
        <w:t>y</w:t>
      </w:r>
      <w:proofErr w:type="spellEnd"/>
      <w:proofErr w:type="gramEnd"/>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18C5F52B" w:rsidR="00865AFC" w:rsidRPr="00510694" w:rsidRDefault="00865AFC" w:rsidP="007D65AA">
      <w:pPr>
        <w:wordWrap w:val="0"/>
        <w:jc w:val="right"/>
        <w:rPr>
          <w:rFonts w:eastAsia="Malgun Gothic"/>
          <w:szCs w:val="22"/>
          <w:lang w:val="en-CA"/>
        </w:rPr>
      </w:pPr>
      <w:r w:rsidRPr="00510694">
        <w:rPr>
          <w:i/>
          <w:szCs w:val="22"/>
          <w:lang w:val="en-CA"/>
        </w:rPr>
        <w:tab/>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proofErr w:type="spellStart"/>
      <w:r w:rsidRPr="00510694">
        <w:rPr>
          <w:i/>
          <w:szCs w:val="22"/>
          <w:lang w:val="en-CA"/>
        </w:rPr>
        <w:t>wL</w:t>
      </w:r>
      <w:proofErr w:type="spellEnd"/>
      <w:r w:rsidRPr="00510694">
        <w:rPr>
          <w:szCs w:val="22"/>
          <w:lang w:val="en-CA"/>
        </w:rPr>
        <w:t xml:space="preserve"> –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935322">
        <w:rPr>
          <w:noProof/>
          <w:szCs w:val="22"/>
          <w:lang w:val="en-CA"/>
        </w:rPr>
        <w:t>6</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proofErr w:type="gramStart"/>
      <w:r w:rsidRPr="00510694">
        <w:rPr>
          <w:szCs w:val="22"/>
          <w:lang w:val="en-CA"/>
        </w:rPr>
        <w:t>where</w:t>
      </w:r>
      <w:proofErr w:type="gramEnd"/>
      <w:r w:rsidRPr="00510694">
        <w:rPr>
          <w:szCs w:val="22"/>
          <w:lang w:val="en-CA"/>
        </w:rPr>
        <w:t xml:space="preserv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4EB39D7F"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935322" w:rsidRPr="00935322">
        <w:rPr>
          <w:szCs w:val="22"/>
          <w:lang w:val="en-GB"/>
        </w:rPr>
        <w:t xml:space="preserve">Figure </w:t>
      </w:r>
      <w:r w:rsidR="00935322" w:rsidRPr="00935322">
        <w:rPr>
          <w:noProof/>
          <w:szCs w:val="22"/>
          <w:lang w:val="en-GB"/>
        </w:rPr>
        <w:t>13</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r w:rsidR="00865AFC" w:rsidRPr="00510694">
        <w:rPr>
          <w:i/>
          <w:szCs w:val="22"/>
        </w:rPr>
        <w:t>pred</w:t>
      </w:r>
      <w:proofErr w:type="spellEnd"/>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proofErr w:type="gramStart"/>
      <w:r w:rsidR="00AA0EC3" w:rsidRPr="00510694">
        <w:rPr>
          <w:i/>
          <w:szCs w:val="22"/>
          <w:vertAlign w:val="subscript"/>
          <w:lang w:val="en-CA"/>
        </w:rPr>
        <w:t>,y</w:t>
      </w:r>
      <w:proofErr w:type="gramEnd"/>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294FFE48">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723C10BE">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16C22E1A">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7302A79A">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BADF4A4" w:rsidR="00865AFC" w:rsidRPr="00510694" w:rsidRDefault="00046334" w:rsidP="007D65AA">
      <w:pPr>
        <w:keepNext/>
        <w:keepLines/>
        <w:jc w:val="center"/>
        <w:rPr>
          <w:rFonts w:eastAsia="Malgun Gothic"/>
          <w:b/>
          <w:iCs/>
          <w:sz w:val="20"/>
        </w:rPr>
      </w:pPr>
      <w:bookmarkStart w:id="144" w:name="_Ref521508285"/>
      <w:bookmarkStart w:id="14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935322">
        <w:rPr>
          <w:b/>
          <w:noProof/>
          <w:sz w:val="20"/>
          <w:lang w:val="en-GB"/>
        </w:rPr>
        <w:t>13</w:t>
      </w:r>
      <w:r w:rsidR="00795046">
        <w:rPr>
          <w:b/>
          <w:sz w:val="20"/>
          <w:lang w:val="en-GB"/>
        </w:rPr>
        <w:fldChar w:fldCharType="end"/>
      </w:r>
      <w:bookmarkEnd w:id="144"/>
      <w:r w:rsidRPr="008C0175">
        <w:rPr>
          <w:b/>
          <w:sz w:val="20"/>
          <w:lang w:val="en-GB"/>
        </w:rPr>
        <w:t xml:space="preserve"> </w:t>
      </w:r>
      <w:r w:rsidRPr="002B6E10">
        <w:rPr>
          <w:rFonts w:hint="eastAsia"/>
          <w:b/>
          <w:sz w:val="20"/>
        </w:rPr>
        <w:t>-</w:t>
      </w:r>
      <w:bookmarkEnd w:id="145"/>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D5E6E30" w:rsidR="00865AFC" w:rsidRPr="002B6E10" w:rsidRDefault="00784223" w:rsidP="00865AFC">
      <w:pPr>
        <w:jc w:val="center"/>
        <w:rPr>
          <w:b/>
          <w:sz w:val="20"/>
        </w:rPr>
      </w:pPr>
      <w:bookmarkStart w:id="146"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353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935322">
        <w:rPr>
          <w:b/>
          <w:noProof/>
          <w:sz w:val="20"/>
          <w:lang w:val="en-GB"/>
        </w:rPr>
        <w:t>4</w:t>
      </w:r>
      <w:r w:rsidRPr="00784223">
        <w:rPr>
          <w:b/>
          <w:noProof/>
          <w:sz w:val="20"/>
          <w:lang w:val="en-GB"/>
        </w:rPr>
        <w:fldChar w:fldCharType="end"/>
      </w:r>
      <w:bookmarkEnd w:id="146"/>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w:t>
            </w:r>
            <w:proofErr w:type="spellEnd"/>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wL</w:t>
            </w:r>
            <w:proofErr w:type="spellEnd"/>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wTL</w:t>
            </w:r>
            <w:proofErr w:type="spellEnd"/>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147" w:name="Eqn_PredcThresh"/>
      <w:bookmarkStart w:id="148" w:name="_Toc9289081"/>
      <w:bookmarkEnd w:id="142"/>
      <w:bookmarkEnd w:id="147"/>
      <w:r>
        <w:t>Multiple reference line (MRL) intra prediction</w:t>
      </w:r>
      <w:bookmarkEnd w:id="148"/>
    </w:p>
    <w:p w14:paraId="4A508056" w14:textId="7BDDF90E"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935322" w:rsidRPr="00935322">
        <w:t xml:space="preserve">Figure </w:t>
      </w:r>
      <w:r w:rsidR="00935322" w:rsidRPr="00935322">
        <w:rPr>
          <w:noProof/>
        </w:rPr>
        <w:t>14</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style="width:273.75pt;height:223.5pt" o:ole="">
            <v:imagedata r:id="rId32" o:title=""/>
          </v:shape>
          <o:OLEObject Type="Embed" ProgID="Visio.Drawing.11" ShapeID="_x0000_i1028" DrawAspect="Content" ObjectID="_1619902673" r:id="rId33"/>
        </w:object>
      </w:r>
    </w:p>
    <w:p w14:paraId="1BC30187" w14:textId="0DA88CA5" w:rsidR="008B0AD5" w:rsidRPr="00236EC1" w:rsidRDefault="008B0AD5" w:rsidP="008B0AD5">
      <w:pPr>
        <w:jc w:val="center"/>
        <w:rPr>
          <w:b/>
          <w:sz w:val="20"/>
          <w:lang w:val="en-CA" w:eastAsia="zh-CN"/>
        </w:rPr>
      </w:pPr>
      <w:bookmarkStart w:id="149"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935322">
        <w:rPr>
          <w:b/>
          <w:noProof/>
          <w:sz w:val="20"/>
          <w:lang w:val="en-CA" w:eastAsia="zh-CN"/>
        </w:rPr>
        <w:t>14</w:t>
      </w:r>
      <w:r w:rsidR="00795046">
        <w:rPr>
          <w:b/>
          <w:sz w:val="20"/>
          <w:lang w:val="en-CA" w:eastAsia="zh-CN"/>
        </w:rPr>
        <w:fldChar w:fldCharType="end"/>
      </w:r>
      <w:bookmarkEnd w:id="149"/>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70E7210D" w14:textId="77777777" w:rsidR="00B21FD9" w:rsidRPr="0009506D" w:rsidRDefault="00B21FD9" w:rsidP="00B21FD9">
      <w:pPr>
        <w:pStyle w:val="Heading3"/>
        <w:rPr>
          <w:rFonts w:eastAsia="Malgun Gothic"/>
          <w:lang w:val="en-CA" w:eastAsia="ko-KR"/>
        </w:rPr>
      </w:pPr>
      <w:bookmarkStart w:id="150" w:name="_Toc9289082"/>
      <w:r>
        <w:rPr>
          <w:lang w:val="en-CA"/>
        </w:rPr>
        <w:t>Intra Sub-Partitions (ISP)</w:t>
      </w:r>
      <w:bookmarkEnd w:id="150"/>
    </w:p>
    <w:p w14:paraId="6DEBD865" w14:textId="1628417A" w:rsidR="00B21FD9" w:rsidRDefault="00B21FD9" w:rsidP="009709C0">
      <w:pPr>
        <w:jc w:val="both"/>
      </w:pPr>
      <w:r w:rsidRPr="00CB5EE0">
        <w:rPr>
          <w:lang w:val="en-CA"/>
        </w:rPr>
        <w:t xml:space="preserve">The </w:t>
      </w:r>
      <w:r>
        <w:rPr>
          <w:lang w:val="en-CA"/>
        </w:rPr>
        <w:t>Intra Sub-Partitions (ISP)</w:t>
      </w:r>
      <w:r w:rsidRPr="00CB5EE0">
        <w:rPr>
          <w:lang w:val="en-CA"/>
        </w:rPr>
        <w:t xml:space="preserve"> </w:t>
      </w:r>
      <w:r>
        <w:t xml:space="preserve">tool </w:t>
      </w:r>
      <w:r w:rsidRPr="00CB5EE0">
        <w:t xml:space="preserve">divides </w:t>
      </w:r>
      <w:proofErr w:type="spellStart"/>
      <w:r w:rsidRPr="00CB5EE0">
        <w:t>luma</w:t>
      </w:r>
      <w:proofErr w:type="spellEnd"/>
      <w:r>
        <w:t xml:space="preserve"> intra-predicted blocks vertically or horizontally into 2 or 4</w:t>
      </w:r>
      <w:r w:rsidRPr="00CB5EE0">
        <w:t xml:space="preserve"> </w:t>
      </w:r>
      <w:r>
        <w:t>sub-</w:t>
      </w:r>
      <w:r w:rsidRPr="00CB5EE0">
        <w:t>p</w:t>
      </w:r>
      <w:r>
        <w:t>artitions</w:t>
      </w:r>
      <w:r w:rsidRPr="00CB5EE0">
        <w:t xml:space="preserve"> </w:t>
      </w:r>
      <w:r>
        <w:t>depending on the block size. For example, minimum block size for ISP is 4x8 (or 8x4). If block size is greater than 4x8 (or 8x4) then the corresponding block is divided by 4 sub-partitions.</w:t>
      </w:r>
      <w:r w:rsidRPr="00594FA4">
        <w:t xml:space="preserve"> </w:t>
      </w:r>
      <w:r w:rsidR="00594FA4" w:rsidRPr="000D061C">
        <w:fldChar w:fldCharType="begin"/>
      </w:r>
      <w:r w:rsidR="00594FA4" w:rsidRPr="009709C0">
        <w:instrText xml:space="preserve"> REF _Ref1137166 \h  \* MERGEFORMAT </w:instrText>
      </w:r>
      <w:r w:rsidR="00594FA4" w:rsidRPr="000D061C">
        <w:fldChar w:fldCharType="separate"/>
      </w:r>
      <w:r w:rsidR="00935322" w:rsidRPr="00935322">
        <w:rPr>
          <w:sz w:val="20"/>
          <w:lang w:val="en-CA" w:eastAsia="zh-CN"/>
        </w:rPr>
        <w:t>Figure 15</w:t>
      </w:r>
      <w:r w:rsidR="00594FA4" w:rsidRPr="000D061C">
        <w:fldChar w:fldCharType="end"/>
      </w:r>
      <w:r w:rsidR="00594FA4" w:rsidRPr="00594FA4">
        <w:t xml:space="preserve"> </w:t>
      </w:r>
      <w:r>
        <w:t xml:space="preserve">shows examples of the two possibilities. All sub-partitions fulfill the condition of having at least 16 samples. </w:t>
      </w:r>
    </w:p>
    <w:p w14:paraId="0BD99175" w14:textId="63F38A1D" w:rsidR="00B21FD9" w:rsidRDefault="00B21FD9" w:rsidP="00B21FD9">
      <w:pPr>
        <w:pStyle w:val="Caption"/>
      </w:pPr>
      <w:bookmarkStart w:id="151" w:name="_Ref526526360"/>
      <w:r>
        <w:lastRenderedPageBreak/>
        <w:br/>
      </w:r>
      <w:bookmarkEnd w:id="151"/>
      <w:r>
        <w:rPr>
          <w:noProof/>
          <w:lang w:eastAsia="zh-CN"/>
        </w:rPr>
        <w:drawing>
          <wp:inline distT="0" distB="0" distL="0" distR="0" wp14:anchorId="71BF64E9" wp14:editId="0D5B1B8F">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4">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11C2D2B" w:rsidR="00B21FD9" w:rsidRPr="00D957C2" w:rsidRDefault="00B21FD9" w:rsidP="00B21FD9">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 xml:space="preserve">4x8 and 8x4 </w:t>
      </w:r>
      <w:r w:rsidR="00A4262C" w:rsidRPr="00D957C2">
        <w:rPr>
          <w:b w:val="0"/>
        </w:rPr>
        <w:t>CUs</w:t>
      </w:r>
    </w:p>
    <w:p w14:paraId="0E3FFD53" w14:textId="1C091F71" w:rsidR="00B21FD9" w:rsidRDefault="00B21FD9" w:rsidP="00B21FD9">
      <w:pPr>
        <w:keepNext/>
        <w:jc w:val="center"/>
      </w:pPr>
      <w:r>
        <w:rPr>
          <w:noProof/>
          <w:lang w:eastAsia="zh-CN"/>
        </w:rPr>
        <w:drawing>
          <wp:inline distT="0" distB="0" distL="0" distR="0" wp14:anchorId="4F163BCA" wp14:editId="2300A647">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5">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5D8A8B25"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for </w:t>
      </w:r>
      <w:r w:rsidR="00A4262C" w:rsidRPr="00D957C2">
        <w:rPr>
          <w:b w:val="0"/>
        </w:rPr>
        <w:t>CUs</w:t>
      </w:r>
      <w:r w:rsidRPr="00D957C2">
        <w:rPr>
          <w:b w:val="0"/>
        </w:rPr>
        <w:t xml:space="preserve"> </w:t>
      </w:r>
      <w:r w:rsidR="00594FA4" w:rsidRPr="00D957C2">
        <w:rPr>
          <w:b w:val="0"/>
        </w:rPr>
        <w:t>other than 4x8, 8x4 and 4x4</w:t>
      </w:r>
    </w:p>
    <w:p w14:paraId="6190365D" w14:textId="2164AD41" w:rsidR="00B21FD9" w:rsidRPr="009709C0" w:rsidRDefault="00594FA4" w:rsidP="009709C0">
      <w:pPr>
        <w:jc w:val="center"/>
        <w:rPr>
          <w:b/>
          <w:sz w:val="20"/>
          <w:lang w:val="en-CA" w:eastAsia="zh-CN"/>
        </w:rPr>
      </w:pPr>
      <w:bookmarkStart w:id="152"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935322">
        <w:rPr>
          <w:b/>
          <w:noProof/>
          <w:sz w:val="20"/>
          <w:lang w:val="en-CA" w:eastAsia="zh-CN"/>
        </w:rPr>
        <w:t>15</w:t>
      </w:r>
      <w:r w:rsidR="00795046">
        <w:rPr>
          <w:b/>
          <w:sz w:val="20"/>
          <w:lang w:val="en-CA" w:eastAsia="zh-CN"/>
        </w:rPr>
        <w:fldChar w:fldCharType="end"/>
      </w:r>
      <w:bookmarkEnd w:id="152"/>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1CCD582B" w:rsidR="00D31E62" w:rsidRPr="00290AA7" w:rsidRDefault="00D31E62" w:rsidP="00D31E62">
      <w:pPr>
        <w:keepNext/>
        <w:keepLines/>
        <w:jc w:val="center"/>
        <w:rPr>
          <w:b/>
          <w:sz w:val="20"/>
        </w:rPr>
      </w:pPr>
      <w:bookmarkStart w:id="153"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935322">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935322">
        <w:rPr>
          <w:b/>
          <w:noProof/>
          <w:sz w:val="20"/>
        </w:rPr>
        <w:t>5</w:t>
      </w:r>
      <w:r w:rsidRPr="00290AA7">
        <w:rPr>
          <w:b/>
          <w:sz w:val="20"/>
        </w:rPr>
        <w:fldChar w:fldCharType="end"/>
      </w:r>
      <w:bookmarkEnd w:id="153"/>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0E979B90" w14:textId="77777777" w:rsidR="00D31E62" w:rsidRDefault="00D31E62" w:rsidP="00294AC7">
            <w:pPr>
              <w:keepNext/>
              <w:keepLines/>
              <w:jc w:val="center"/>
              <w:rPr>
                <w:lang w:val="en-CA"/>
              </w:rPr>
            </w:pPr>
            <w:r>
              <w:rPr>
                <w:lang w:val="en-CA"/>
              </w:rPr>
              <w:t>Block Size</w:t>
            </w:r>
          </w:p>
        </w:tc>
        <w:tc>
          <w:tcPr>
            <w:tcW w:w="0" w:type="auto"/>
            <w:tcBorders>
              <w:bottom w:val="none" w:sz="0" w:space="0" w:color="auto"/>
            </w:tcBorders>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Borders>
              <w:top w:val="none" w:sz="0" w:space="0" w:color="auto"/>
              <w:bottom w:val="none" w:sz="0" w:space="0" w:color="auto"/>
            </w:tcBorders>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Borders>
              <w:top w:val="none" w:sz="0" w:space="0" w:color="auto"/>
              <w:bottom w:val="none" w:sz="0" w:space="0" w:color="auto"/>
            </w:tcBorders>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Borders>
              <w:top w:val="none" w:sz="0" w:space="0" w:color="auto"/>
              <w:bottom w:val="none" w:sz="0" w:space="0" w:color="auto"/>
            </w:tcBorders>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2E57587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lastRenderedPageBreak/>
        <w:t xml:space="preserve">Entropy coding coefficient group size: the sizes of the entropy coding sub-blocks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935322" w:rsidRPr="00935322">
        <w:rPr>
          <w:sz w:val="22"/>
          <w:szCs w:val="22"/>
        </w:rPr>
        <w:t>Table 3</w:t>
      </w:r>
      <w:r w:rsidR="00935322" w:rsidRPr="00935322">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w:t>
      </w:r>
      <w:proofErr w:type="gramStart"/>
      <w:r w:rsidRPr="00D957C2">
        <w:rPr>
          <w:color w:val="000000" w:themeColor="text1"/>
          <w:sz w:val="22"/>
          <w:szCs w:val="22"/>
          <w:lang w:val="en-CA"/>
        </w:rPr>
        <w:t>th</w:t>
      </w:r>
      <w:proofErr w:type="gramEnd"/>
      <w:r w:rsidRPr="00D957C2">
        <w:rPr>
          <w:color w:val="000000" w:themeColor="text1"/>
          <w:sz w:val="22"/>
          <w:szCs w:val="22"/>
          <w:lang w:val="en-CA"/>
        </w:rPr>
        <w:t xml:space="preserve"> sub-partition is inferred to be 1. </w:t>
      </w:r>
    </w:p>
    <w:p w14:paraId="6F54B93D" w14:textId="7F08705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w:t>
      </w:r>
      <w:proofErr w:type="gramStart"/>
      <w:r w:rsidRPr="00D957C2">
        <w:rPr>
          <w:sz w:val="22"/>
          <w:szCs w:val="22"/>
          <w:lang w:val="en-CA"/>
        </w:rPr>
        <w:t xml:space="preserve">or </w:t>
      </w:r>
      <w:proofErr w:type="gramEnd"/>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03689354"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935322" w:rsidRPr="00D957C2">
        <w:t>Table </w:t>
      </w:r>
      <w:r w:rsidR="00935322">
        <w:rPr>
          <w:noProof/>
        </w:rPr>
        <w:t>3</w:t>
      </w:r>
      <w:r w:rsidR="00935322" w:rsidRPr="00D957C2">
        <w:noBreakHyphen/>
      </w:r>
      <w:r w:rsidR="00935322">
        <w:rPr>
          <w:noProof/>
        </w:rPr>
        <w:t>6</w:t>
      </w:r>
      <w:r w:rsidR="00294AC7">
        <w:rPr>
          <w:szCs w:val="22"/>
          <w:lang w:val="en-CA"/>
        </w:rPr>
        <w:fldChar w:fldCharType="end"/>
      </w:r>
      <w:r w:rsidR="00294AC7">
        <w:rPr>
          <w:sz w:val="22"/>
          <w:szCs w:val="22"/>
          <w:lang w:val="en-CA"/>
        </w:rPr>
        <w:t>.</w:t>
      </w:r>
      <w:bookmarkStart w:id="154" w:name="_Ref525399014"/>
      <w:r>
        <w:t xml:space="preserve"> </w:t>
      </w:r>
    </w:p>
    <w:p w14:paraId="408689C0" w14:textId="4F31381C" w:rsidR="00B21FD9" w:rsidRPr="00D957C2" w:rsidRDefault="00294AC7" w:rsidP="00B21FD9">
      <w:pPr>
        <w:pStyle w:val="Caption"/>
        <w:spacing w:after="0"/>
        <w:rPr>
          <w:color w:val="000000" w:themeColor="text1"/>
        </w:rPr>
      </w:pPr>
      <w:bookmarkStart w:id="155" w:name="_Ref1161455"/>
      <w:bookmarkEnd w:id="154"/>
      <w:r w:rsidRPr="00D957C2">
        <w:t>Table </w:t>
      </w:r>
      <w:r w:rsidR="008A28E8">
        <w:rPr>
          <w:noProof/>
        </w:rPr>
        <w:fldChar w:fldCharType="begin"/>
      </w:r>
      <w:r w:rsidR="008A28E8">
        <w:rPr>
          <w:noProof/>
        </w:rPr>
        <w:instrText xml:space="preserve"> STYLEREF 1 \s </w:instrText>
      </w:r>
      <w:r w:rsidR="008A28E8">
        <w:rPr>
          <w:noProof/>
        </w:rPr>
        <w:fldChar w:fldCharType="separate"/>
      </w:r>
      <w:r w:rsidR="00935322">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935322">
        <w:rPr>
          <w:noProof/>
        </w:rPr>
        <w:t>6</w:t>
      </w:r>
      <w:r w:rsidR="008A28E8">
        <w:rPr>
          <w:noProof/>
        </w:rPr>
        <w:fldChar w:fldCharType="end"/>
      </w:r>
      <w:bookmarkEnd w:id="155"/>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243379"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243379"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62EC2A21" w14:textId="0B9CDD30" w:rsidR="000E4849" w:rsidRPr="0009506D" w:rsidRDefault="000E4849" w:rsidP="000E4849">
      <w:pPr>
        <w:pStyle w:val="Heading3"/>
        <w:rPr>
          <w:ins w:id="156" w:author="Seunghwan3.kim" w:date="2019-05-16T14:53:00Z"/>
          <w:rFonts w:eastAsia="Malgun Gothic"/>
          <w:lang w:val="en-CA" w:eastAsia="ko-KR"/>
        </w:rPr>
      </w:pPr>
      <w:bookmarkStart w:id="157" w:name="_Toc9289083"/>
      <w:ins w:id="158" w:author="Seunghwan3.kim" w:date="2019-05-16T14:54:00Z">
        <w:r>
          <w:rPr>
            <w:rFonts w:eastAsiaTheme="minorEastAsia" w:hint="eastAsia"/>
            <w:lang w:val="en-CA" w:eastAsia="ko-KR"/>
          </w:rPr>
          <w:t>Matrix weighted Intra Prediction (MIP)</w:t>
        </w:r>
      </w:ins>
      <w:bookmarkEnd w:id="157"/>
    </w:p>
    <w:p w14:paraId="18D6076B" w14:textId="3BF8F268" w:rsidR="003573DD" w:rsidRDefault="003573DD" w:rsidP="00243379">
      <w:pPr>
        <w:jc w:val="both"/>
        <w:rPr>
          <w:ins w:id="159" w:author="Seunghwan3.kim" w:date="2019-05-16T15:12:00Z"/>
          <w:rFonts w:eastAsiaTheme="minorEastAsia"/>
          <w:lang w:eastAsia="ko-KR"/>
        </w:rPr>
      </w:pPr>
      <w:ins w:id="160" w:author="Seunghwan3.kim" w:date="2019-05-16T14:57:00Z">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VTM5.0. </w:t>
        </w:r>
        <w:r>
          <w:rPr>
            <w:szCs w:val="22"/>
            <w:lang w:val="en-CA"/>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w:t>
        </w:r>
        <w:proofErr w:type="gramStart"/>
        <w:r>
          <w:rPr>
            <w:lang w:val="en-CA"/>
          </w:rPr>
          <w:t xml:space="preserve">height </w:t>
        </w:r>
        <w:proofErr w:type="gramEnd"/>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w:t>
        </w:r>
        <w:proofErr w:type="spellStart"/>
        <w:r>
          <w:rPr>
            <w:lang w:val="en-CA"/>
          </w:rPr>
          <w:t>onventional</w:t>
        </w:r>
        <w:proofErr w:type="spellEnd"/>
        <w:r>
          <w:rPr>
            <w:lang w:val="en-CA"/>
          </w:rPr>
          <w:t xml:space="preserve"> intra prediction. </w:t>
        </w:r>
        <w:del w:id="161" w:author="JC1" w:date="2019-05-20T23:40:00Z">
          <w:r w:rsidDel="00243379">
            <w:rPr>
              <w:lang w:val="en-CA"/>
            </w:rPr>
            <w:tab/>
          </w:r>
        </w:del>
        <w:r>
          <w:rPr>
            <w:lang w:val="en-CA"/>
          </w:rPr>
          <w:t>The generation of the prediction signal is bas</w:t>
        </w:r>
        <w:r w:rsidR="00795046">
          <w:rPr>
            <w:lang w:val="en-CA"/>
          </w:rPr>
          <w:t>ed on the following three steps</w:t>
        </w:r>
      </w:ins>
      <w:ins w:id="162" w:author="Seunghwan3.kim" w:date="2019-05-16T15:09:00Z">
        <w:r w:rsidR="00795046">
          <w:rPr>
            <w:rFonts w:eastAsiaTheme="minorEastAsia" w:hint="eastAsia"/>
            <w:lang w:val="en-CA" w:eastAsia="ko-KR"/>
          </w:rPr>
          <w:t xml:space="preserve">, which are </w:t>
        </w:r>
      </w:ins>
      <w:ins w:id="163" w:author="Seunghwan3.kim" w:date="2019-05-16T15:08:00Z">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ins>
      <w:ins w:id="164" w:author="Seunghwan3.kim" w:date="2019-05-16T15:12:00Z">
        <w:r w:rsidR="00795046">
          <w:rPr>
            <w:rFonts w:eastAsiaTheme="minorEastAsia" w:hint="eastAsia"/>
            <w:lang w:eastAsia="ko-KR"/>
          </w:rPr>
          <w:t xml:space="preserve"> as shown in Figure 16</w:t>
        </w:r>
      </w:ins>
      <w:ins w:id="165" w:author="Seunghwan3.kim" w:date="2019-05-16T15:09:00Z">
        <w:r w:rsidR="00795046">
          <w:rPr>
            <w:rFonts w:eastAsiaTheme="minorEastAsia" w:hint="eastAsia"/>
            <w:lang w:eastAsia="ko-KR"/>
          </w:rPr>
          <w:t>.</w:t>
        </w:r>
      </w:ins>
    </w:p>
    <w:p w14:paraId="6F1D82B9" w14:textId="77777777" w:rsidR="00795046" w:rsidRDefault="00795046" w:rsidP="00243379">
      <w:pPr>
        <w:jc w:val="both"/>
        <w:rPr>
          <w:ins w:id="166" w:author="Seunghwan3.kim" w:date="2019-05-16T15:12:00Z"/>
          <w:rFonts w:eastAsiaTheme="minorEastAsia"/>
          <w:lang w:eastAsia="ko-KR"/>
        </w:rPr>
      </w:pPr>
    </w:p>
    <w:p w14:paraId="37D49246" w14:textId="77777777" w:rsidR="00795046" w:rsidRDefault="00795046" w:rsidP="00243379">
      <w:pPr>
        <w:keepNext/>
        <w:jc w:val="center"/>
        <w:rPr>
          <w:ins w:id="167" w:author="Seunghwan3.kim" w:date="2019-05-16T15:13:00Z"/>
        </w:rPr>
      </w:pPr>
      <w:ins w:id="168" w:author="Seunghwan3.kim" w:date="2019-05-16T15:13:00Z">
        <w:r w:rsidRPr="00347CD0">
          <w:rPr>
            <w:noProof/>
            <w:lang w:eastAsia="zh-CN"/>
          </w:rPr>
          <w:lastRenderedPageBreak/>
          <w:drawing>
            <wp:inline distT="0" distB="0" distL="0" distR="0" wp14:anchorId="55FA8281" wp14:editId="066D81A8">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2115820"/>
                      </a:xfrm>
                      <a:prstGeom prst="rect">
                        <a:avLst/>
                      </a:prstGeom>
                    </pic:spPr>
                  </pic:pic>
                </a:graphicData>
              </a:graphic>
            </wp:inline>
          </w:drawing>
        </w:r>
      </w:ins>
    </w:p>
    <w:p w14:paraId="05D9BF0E" w14:textId="738C0F36" w:rsidR="00795046" w:rsidRDefault="00795046" w:rsidP="00243379">
      <w:pPr>
        <w:pStyle w:val="Caption"/>
        <w:rPr>
          <w:ins w:id="169" w:author="Seunghwan3.kim" w:date="2019-05-16T15:12:00Z"/>
          <w:rFonts w:eastAsiaTheme="minorEastAsia"/>
          <w:lang w:eastAsia="ko-KR"/>
        </w:rPr>
      </w:pPr>
      <w:ins w:id="170" w:author="Seunghwan3.kim" w:date="2019-05-16T15:13:00Z">
        <w:r>
          <w:t xml:space="preserve">Figure </w:t>
        </w:r>
        <w:r>
          <w:fldChar w:fldCharType="begin"/>
        </w:r>
        <w:r>
          <w:instrText xml:space="preserve"> SEQ Figure \* ARABIC </w:instrText>
        </w:r>
      </w:ins>
      <w:r>
        <w:fldChar w:fldCharType="separate"/>
      </w:r>
      <w:ins w:id="171" w:author="JC1" w:date="2019-05-20T23:57:00Z">
        <w:r w:rsidR="00935322">
          <w:rPr>
            <w:noProof/>
          </w:rPr>
          <w:t>16</w:t>
        </w:r>
      </w:ins>
      <w:ins w:id="172" w:author="Seunghwan3.kim" w:date="2019-05-16T15:13:00Z">
        <w:r>
          <w:fldChar w:fldCharType="end"/>
        </w:r>
        <w:r>
          <w:rPr>
            <w:rFonts w:hint="eastAsia"/>
            <w:lang w:eastAsia="ko-KR"/>
          </w:rPr>
          <w:t xml:space="preserve"> </w:t>
        </w:r>
        <w:r>
          <w:rPr>
            <w:noProof/>
            <w:color w:val="000000" w:themeColor="text1"/>
            <w:lang w:val="en-GB"/>
          </w:rPr>
          <w:t xml:space="preserve">– </w:t>
        </w:r>
        <w:r>
          <w:rPr>
            <w:rFonts w:hint="eastAsia"/>
            <w:b w:val="0"/>
            <w:lang w:val="en-CA" w:eastAsia="ko-KR"/>
          </w:rPr>
          <w:t>Matrix weighted intra prediction process</w:t>
        </w:r>
        <w:r>
          <w:rPr>
            <w:rFonts w:hint="eastAsia"/>
            <w:lang w:eastAsia="ko-KR"/>
          </w:rPr>
          <w:t xml:space="preserve"> </w:t>
        </w:r>
      </w:ins>
    </w:p>
    <w:p w14:paraId="31A17404" w14:textId="53D66425" w:rsidR="003573DD" w:rsidRPr="00243379" w:rsidRDefault="003573DD" w:rsidP="00243379">
      <w:pPr>
        <w:jc w:val="both"/>
        <w:rPr>
          <w:ins w:id="173" w:author="Seunghwan3.kim" w:date="2019-05-16T15:00:00Z"/>
          <w:rFonts w:eastAsiaTheme="minorEastAsia"/>
          <w:b/>
          <w:sz w:val="24"/>
          <w:lang w:val="en-CA" w:eastAsia="ko-KR"/>
        </w:rPr>
      </w:pPr>
      <w:ins w:id="174" w:author="Seunghwan3.kim" w:date="2019-05-16T15:00:00Z">
        <w:r w:rsidRPr="00243379">
          <w:rPr>
            <w:rFonts w:eastAsiaTheme="minorEastAsia"/>
            <w:b/>
            <w:sz w:val="24"/>
            <w:lang w:val="en-CA" w:eastAsia="ko-KR"/>
          </w:rPr>
          <w:t>3.3.6.1</w:t>
        </w:r>
        <w:r w:rsidRPr="00243379">
          <w:rPr>
            <w:rFonts w:eastAsiaTheme="minorEastAsia"/>
            <w:b/>
            <w:sz w:val="24"/>
            <w:lang w:val="en-CA" w:eastAsia="ko-KR"/>
          </w:rPr>
          <w:tab/>
        </w:r>
      </w:ins>
      <w:ins w:id="175" w:author="Seunghwan3.kim" w:date="2019-05-16T15:01:00Z">
        <w:r w:rsidRPr="00243379">
          <w:rPr>
            <w:rFonts w:eastAsiaTheme="minorEastAsia"/>
            <w:b/>
            <w:sz w:val="24"/>
            <w:lang w:val="en-CA" w:eastAsia="ko-KR"/>
          </w:rPr>
          <w:t>Averaging neighboring samples</w:t>
        </w:r>
      </w:ins>
    </w:p>
    <w:p w14:paraId="05F46A03" w14:textId="477D7EA9" w:rsidR="003573DD" w:rsidRPr="00795046" w:rsidRDefault="003573DD" w:rsidP="00D915AD">
      <w:pPr>
        <w:jc w:val="both"/>
        <w:rPr>
          <w:ins w:id="176" w:author="Seunghwan3.kim" w:date="2019-05-16T14:57:00Z"/>
          <w:lang w:val="en-CA"/>
        </w:rPr>
      </w:pPr>
      <w:ins w:id="177" w:author="Seunghwan3.kim" w:date="2019-05-16T15:01:00Z">
        <w:r w:rsidRPr="003573DD">
          <w:rPr>
            <w:rFonts w:eastAsiaTheme="minorEastAsia"/>
            <w:lang w:val="en-CA" w:eastAsia="ko-KR"/>
          </w:rPr>
          <w:t>O</w:t>
        </w:r>
      </w:ins>
      <w:ins w:id="178" w:author="Seunghwan3.kim" w:date="2019-05-16T14:57:00Z">
        <w:r w:rsidRPr="003573DD">
          <w:rPr>
            <w:lang w:val="en-CA"/>
          </w:rPr>
          <w:t xml:space="preserve">ut of the boundary samples, four samples in the case of </w:t>
        </w:r>
        <m:oMath>
          <m:r>
            <w:rPr>
              <w:rFonts w:ascii="Cambria Math" w:hAnsi="Cambria Math"/>
              <w:lang w:val="en-CA"/>
            </w:rPr>
            <m:t>W=H=4</m:t>
          </m:r>
        </m:oMath>
        <w:r w:rsidRPr="003573DD">
          <w:rPr>
            <w:lang w:val="en-CA"/>
          </w:rPr>
          <w:t xml:space="preserve"> and eight samples in all other cases are extracted by averaging.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w:t>
        </w:r>
        <w:proofErr w:type="spellStart"/>
        <w:r w:rsidRPr="00795046">
          <w:rPr>
            <w:lang w:eastAsia="ko-KR"/>
          </w:rPr>
          <w:t>ighboring</w:t>
        </w:r>
        <w:proofErr w:type="spellEnd"/>
        <w:r w:rsidRPr="00795046">
          <w:rPr>
            <w:lang w:eastAsia="ko-KR"/>
          </w:rPr>
          <w:t xml:space="preserve">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w:t>
        </w:r>
        <w:proofErr w:type="spellStart"/>
        <w:r w:rsidRPr="00795046">
          <w:t>ur</w:t>
        </w:r>
        <w:proofErr w:type="spellEnd"/>
        <w:r w:rsidRPr="00795046">
          <w:t xml:space="preserve"> for blocks of shape </w:t>
        </w:r>
        <m:oMath>
          <m:r>
            <w:rPr>
              <w:rFonts w:ascii="Cambria Math" w:hAnsi="Cambria Math"/>
            </w:rPr>
            <m:t>4×4</m:t>
          </m:r>
        </m:oMath>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ins>
    </w:p>
    <w:p w14:paraId="6FF0DA52" w14:textId="0D49135D" w:rsidR="003573DD" w:rsidRPr="00243379" w:rsidRDefault="003573DD" w:rsidP="00D915AD">
      <w:pPr>
        <w:jc w:val="right"/>
        <w:rPr>
          <w:rFonts w:eastAsiaTheme="minorEastAsia"/>
          <w:lang w:val="en-CA" w:eastAsia="ko-KR"/>
        </w:rPr>
      </w:pPr>
      <m:oMath>
        <m:r>
          <w:ins w:id="179" w:author="Seunghwan3.kim" w:date="2019-05-16T14:57:00Z">
            <w:rPr>
              <w:rFonts w:ascii="Cambria Math" w:hAnsi="Cambria Math"/>
            </w:rPr>
            <m:t>bdr</m:t>
          </w:ins>
        </m:r>
        <m:sSub>
          <m:sSubPr>
            <m:ctrlPr>
              <w:ins w:id="180" w:author="Seunghwan3.kim" w:date="2019-05-16T14:57:00Z">
                <w:rPr>
                  <w:rFonts w:ascii="Cambria Math" w:hAnsi="Cambria Math"/>
                  <w:i/>
                </w:rPr>
              </w:ins>
            </m:ctrlPr>
          </m:sSubPr>
          <m:e>
            <m:r>
              <w:ins w:id="181" w:author="Seunghwan3.kim" w:date="2019-05-16T14:57:00Z">
                <w:rPr>
                  <w:rFonts w:ascii="Cambria Math" w:hAnsi="Cambria Math"/>
                </w:rPr>
                <m:t>y</m:t>
              </w:ins>
            </m:r>
          </m:e>
          <m:sub>
            <m:r>
              <w:ins w:id="182" w:author="Seunghwan3.kim" w:date="2019-05-16T14:57:00Z">
                <w:rPr>
                  <w:rFonts w:ascii="Cambria Math" w:hAnsi="Cambria Math"/>
                </w:rPr>
                <m:t>red</m:t>
              </w:ins>
            </m:r>
          </m:sub>
        </m:sSub>
        <m:r>
          <w:ins w:id="183" w:author="Seunghwan3.kim" w:date="2019-05-16T14:57:00Z">
            <w:rPr>
              <w:rFonts w:ascii="Cambria Math" w:hAnsi="Cambria Math"/>
            </w:rPr>
            <m:t>=</m:t>
          </w:ins>
        </m:r>
        <m:d>
          <m:dPr>
            <m:begChr m:val="{"/>
            <m:endChr m:val=""/>
            <m:ctrlPr>
              <w:ins w:id="184" w:author="Seunghwan3.kim" w:date="2019-05-16T14:57:00Z">
                <w:rPr>
                  <w:rFonts w:ascii="Cambria Math" w:hAnsi="Cambria Math"/>
                  <w:i/>
                </w:rPr>
              </w:ins>
            </m:ctrlPr>
          </m:dPr>
          <m:e>
            <m:m>
              <m:mPr>
                <m:mcs>
                  <m:mc>
                    <m:mcPr>
                      <m:count m:val="2"/>
                      <m:mcJc m:val="left"/>
                    </m:mcPr>
                  </m:mc>
                </m:mcs>
                <m:ctrlPr>
                  <w:ins w:id="185" w:author="Seunghwan3.kim" w:date="2019-05-16T14:57:00Z">
                    <w:rPr>
                      <w:rFonts w:ascii="Cambria Math" w:hAnsi="Cambria Math"/>
                      <w:i/>
                    </w:rPr>
                  </w:ins>
                </m:ctrlPr>
              </m:mPr>
              <m:mr>
                <m:e>
                  <m:d>
                    <m:dPr>
                      <m:begChr m:val="["/>
                      <m:endChr m:val="]"/>
                      <m:ctrlPr>
                        <w:ins w:id="186" w:author="Seunghwan3.kim" w:date="2019-05-16T14:57:00Z">
                          <w:rPr>
                            <w:rFonts w:ascii="Cambria Math" w:hAnsi="Cambria Math"/>
                            <w:i/>
                          </w:rPr>
                        </w:ins>
                      </m:ctrlPr>
                    </m:dPr>
                    <m:e>
                      <m:sSubSup>
                        <m:sSubSupPr>
                          <m:ctrlPr>
                            <w:ins w:id="187" w:author="Seunghwan3.kim" w:date="2019-05-16T14:57:00Z">
                              <w:rPr>
                                <w:rFonts w:ascii="Cambria Math" w:hAnsi="Cambria Math"/>
                                <w:i/>
                              </w:rPr>
                            </w:ins>
                          </m:ctrlPr>
                        </m:sSubSupPr>
                        <m:e>
                          <m:r>
                            <w:ins w:id="188" w:author="Seunghwan3.kim" w:date="2019-05-16T14:57:00Z">
                              <w:rPr>
                                <w:rFonts w:ascii="Cambria Math" w:hAnsi="Cambria Math"/>
                              </w:rPr>
                              <m:t>bdry</m:t>
                            </w:ins>
                          </m:r>
                        </m:e>
                        <m:sub>
                          <m:r>
                            <w:ins w:id="189" w:author="Seunghwan3.kim" w:date="2019-05-16T14:57:00Z">
                              <w:rPr>
                                <w:rFonts w:ascii="Cambria Math" w:hAnsi="Cambria Math"/>
                              </w:rPr>
                              <m:t>red</m:t>
                            </w:ins>
                          </m:r>
                        </m:sub>
                        <m:sup>
                          <m:r>
                            <w:ins w:id="190" w:author="Seunghwan3.kim" w:date="2019-05-16T14:57:00Z">
                              <w:rPr>
                                <w:rFonts w:ascii="Cambria Math" w:hAnsi="Cambria Math"/>
                              </w:rPr>
                              <m:t>top</m:t>
                            </w:ins>
                          </m:r>
                        </m:sup>
                      </m:sSubSup>
                      <m:r>
                        <w:ins w:id="191" w:author="Seunghwan3.kim" w:date="2019-05-16T14:57:00Z">
                          <m:rPr>
                            <m:sty m:val="p"/>
                          </m:rPr>
                          <w:rPr>
                            <w:rFonts w:ascii="Cambria Math" w:hAnsi="Cambria Math"/>
                          </w:rPr>
                          <m:t xml:space="preserve"> </m:t>
                        </w:ins>
                      </m:r>
                      <m:r>
                        <w:ins w:id="192" w:author="Seunghwan3.kim" w:date="2019-05-16T14:57:00Z">
                          <m:rPr>
                            <m:sty m:val="p"/>
                          </m:rPr>
                          <w:rPr>
                            <w:rFonts w:ascii="Cambria Math"/>
                          </w:rPr>
                          <m:t xml:space="preserve">, </m:t>
                        </w:ins>
                      </m:r>
                      <m:sSubSup>
                        <m:sSubSupPr>
                          <m:ctrlPr>
                            <w:ins w:id="193" w:author="Seunghwan3.kim" w:date="2019-05-16T14:57:00Z">
                              <w:rPr>
                                <w:rFonts w:ascii="Cambria Math" w:hAnsi="Cambria Math"/>
                                <w:i/>
                              </w:rPr>
                            </w:ins>
                          </m:ctrlPr>
                        </m:sSubSupPr>
                        <m:e>
                          <m:r>
                            <w:ins w:id="194" w:author="Seunghwan3.kim" w:date="2019-05-16T14:57:00Z">
                              <w:rPr>
                                <w:rFonts w:ascii="Cambria Math" w:hAnsi="Cambria Math"/>
                              </w:rPr>
                              <m:t>bdry</m:t>
                            </w:ins>
                          </m:r>
                        </m:e>
                        <m:sub>
                          <m:r>
                            <w:ins w:id="195" w:author="Seunghwan3.kim" w:date="2019-05-16T14:57:00Z">
                              <w:rPr>
                                <w:rFonts w:ascii="Cambria Math" w:hAnsi="Cambria Math"/>
                              </w:rPr>
                              <m:t>red</m:t>
                            </w:ins>
                          </m:r>
                        </m:sub>
                        <m:sup>
                          <m:r>
                            <w:ins w:id="196" w:author="Seunghwan3.kim" w:date="2019-05-16T14:57:00Z">
                              <w:rPr>
                                <w:rFonts w:ascii="Cambria Math" w:hAnsi="Cambria Math"/>
                              </w:rPr>
                              <m:t>left</m:t>
                            </w:ins>
                          </m:r>
                        </m:sup>
                      </m:sSubSup>
                    </m:e>
                  </m:d>
                </m:e>
                <m:e>
                  <m:r>
                    <w:ins w:id="197" w:author="Seunghwan3.kim" w:date="2019-05-16T14:57:00Z">
                      <m:rPr>
                        <m:nor/>
                      </m:rPr>
                      <w:rPr>
                        <w:rFonts w:ascii="Cambria Math" w:hAnsi="Cambria Math"/>
                      </w:rPr>
                      <m:t xml:space="preserve">for </m:t>
                    </w:ins>
                  </m:r>
                  <m:r>
                    <w:ins w:id="198" w:author="Seunghwan3.kim" w:date="2019-05-16T14:57:00Z">
                      <w:rPr>
                        <w:rFonts w:ascii="Cambria Math" w:hAnsi="Cambria Math"/>
                      </w:rPr>
                      <m:t>W=H=4</m:t>
                    </w:ins>
                  </m:r>
                  <m:r>
                    <w:ins w:id="199" w:author="Seunghwan3.kim" w:date="2019-05-16T14:57:00Z">
                      <m:rPr>
                        <m:nor/>
                      </m:rPr>
                      <w:rPr>
                        <w:rFonts w:ascii="Cambria Math" w:hAnsi="Cambria Math"/>
                      </w:rPr>
                      <m:t xml:space="preserve"> and </m:t>
                    </w:ins>
                  </m:r>
                  <m:r>
                    <w:ins w:id="200" w:author="Seunghwan3.kim" w:date="2019-05-16T14:57:00Z">
                      <w:rPr>
                        <w:rFonts w:ascii="Cambria Math" w:hAnsi="Cambria Math"/>
                      </w:rPr>
                      <m:t>mode&lt;18</m:t>
                    </w:ins>
                  </m:r>
                </m:e>
              </m:mr>
              <m:mr>
                <m:e>
                  <m:d>
                    <m:dPr>
                      <m:begChr m:val="["/>
                      <m:endChr m:val="]"/>
                      <m:ctrlPr>
                        <w:ins w:id="201" w:author="Seunghwan3.kim" w:date="2019-05-16T14:57:00Z">
                          <w:rPr>
                            <w:rFonts w:ascii="Cambria Math" w:hAnsi="Cambria Math"/>
                            <w:i/>
                          </w:rPr>
                        </w:ins>
                      </m:ctrlPr>
                    </m:dPr>
                    <m:e>
                      <m:r>
                        <w:ins w:id="202" w:author="Seunghwan3.kim" w:date="2019-05-16T14:57:00Z">
                          <m:rPr>
                            <m:sty m:val="p"/>
                          </m:rPr>
                          <w:rPr>
                            <w:rFonts w:ascii="Cambria Math"/>
                          </w:rPr>
                          <m:t xml:space="preserve"> </m:t>
                        </w:ins>
                      </m:r>
                      <m:sSubSup>
                        <m:sSubSupPr>
                          <m:ctrlPr>
                            <w:ins w:id="203" w:author="Seunghwan3.kim" w:date="2019-05-16T14:57:00Z">
                              <w:rPr>
                                <w:rFonts w:ascii="Cambria Math" w:hAnsi="Cambria Math"/>
                                <w:i/>
                              </w:rPr>
                            </w:ins>
                          </m:ctrlPr>
                        </m:sSubSupPr>
                        <m:e>
                          <m:r>
                            <w:ins w:id="204" w:author="Seunghwan3.kim" w:date="2019-05-16T14:57:00Z">
                              <w:rPr>
                                <w:rFonts w:ascii="Cambria Math" w:hAnsi="Cambria Math"/>
                              </w:rPr>
                              <m:t>bdry</m:t>
                            </w:ins>
                          </m:r>
                        </m:e>
                        <m:sub>
                          <m:r>
                            <w:ins w:id="205" w:author="Seunghwan3.kim" w:date="2019-05-16T14:57:00Z">
                              <w:rPr>
                                <w:rFonts w:ascii="Cambria Math" w:hAnsi="Cambria Math"/>
                              </w:rPr>
                              <m:t>red</m:t>
                            </w:ins>
                          </m:r>
                        </m:sub>
                        <m:sup>
                          <m:r>
                            <w:ins w:id="206" w:author="Seunghwan3.kim" w:date="2019-05-16T14:57:00Z">
                              <w:rPr>
                                <w:rFonts w:ascii="Cambria Math" w:hAnsi="Cambria Math"/>
                              </w:rPr>
                              <m:t>left</m:t>
                            </w:ins>
                          </m:r>
                        </m:sup>
                      </m:sSubSup>
                      <m:r>
                        <w:ins w:id="207" w:author="Seunghwan3.kim" w:date="2019-05-16T14:57:00Z">
                          <w:rPr>
                            <w:rFonts w:ascii="Cambria Math" w:hAnsi="Cambria Math"/>
                          </w:rPr>
                          <m:t xml:space="preserve">, </m:t>
                        </w:ins>
                      </m:r>
                      <m:sSubSup>
                        <m:sSubSupPr>
                          <m:ctrlPr>
                            <w:ins w:id="208" w:author="Seunghwan3.kim" w:date="2019-05-16T14:57:00Z">
                              <w:rPr>
                                <w:rFonts w:ascii="Cambria Math" w:hAnsi="Cambria Math"/>
                                <w:i/>
                              </w:rPr>
                            </w:ins>
                          </m:ctrlPr>
                        </m:sSubSupPr>
                        <m:e>
                          <m:r>
                            <w:ins w:id="209" w:author="Seunghwan3.kim" w:date="2019-05-16T14:57:00Z">
                              <w:rPr>
                                <w:rFonts w:ascii="Cambria Math" w:hAnsi="Cambria Math"/>
                              </w:rPr>
                              <m:t>bdry</m:t>
                            </w:ins>
                          </m:r>
                        </m:e>
                        <m:sub>
                          <m:r>
                            <w:ins w:id="210" w:author="Seunghwan3.kim" w:date="2019-05-16T14:57:00Z">
                              <w:rPr>
                                <w:rFonts w:ascii="Cambria Math" w:hAnsi="Cambria Math"/>
                              </w:rPr>
                              <m:t>red</m:t>
                            </w:ins>
                          </m:r>
                        </m:sub>
                        <m:sup>
                          <m:r>
                            <w:ins w:id="211" w:author="Seunghwan3.kim" w:date="2019-05-16T14:57:00Z">
                              <w:rPr>
                                <w:rFonts w:ascii="Cambria Math" w:hAnsi="Cambria Math"/>
                              </w:rPr>
                              <m:t>top</m:t>
                            </w:ins>
                          </m:r>
                        </m:sup>
                      </m:sSubSup>
                      <m:r>
                        <w:ins w:id="212" w:author="Seunghwan3.kim" w:date="2019-05-16T14:57:00Z">
                          <m:rPr>
                            <m:sty m:val="p"/>
                          </m:rPr>
                          <w:rPr>
                            <w:rFonts w:ascii="Cambria Math" w:hAnsi="Cambria Math"/>
                          </w:rPr>
                          <m:t xml:space="preserve"> </m:t>
                        </w:ins>
                      </m:r>
                    </m:e>
                  </m:d>
                </m:e>
                <m:e>
                  <m:r>
                    <w:ins w:id="213" w:author="Seunghwan3.kim" w:date="2019-05-16T14:57:00Z">
                      <m:rPr>
                        <m:nor/>
                      </m:rPr>
                      <w:rPr>
                        <w:rFonts w:ascii="Cambria Math" w:hAnsi="Cambria Math"/>
                      </w:rPr>
                      <m:t xml:space="preserve">for </m:t>
                    </w:ins>
                  </m:r>
                  <m:r>
                    <w:ins w:id="214" w:author="Seunghwan3.kim" w:date="2019-05-16T14:57:00Z">
                      <w:rPr>
                        <w:rFonts w:ascii="Cambria Math" w:hAnsi="Cambria Math"/>
                      </w:rPr>
                      <m:t xml:space="preserve">W=H=4 </m:t>
                    </w:ins>
                  </m:r>
                  <m:r>
                    <w:ins w:id="215" w:author="Seunghwan3.kim" w:date="2019-05-16T14:57:00Z">
                      <m:rPr>
                        <m:nor/>
                      </m:rPr>
                      <w:rPr>
                        <w:rFonts w:ascii="Cambria Math" w:hAnsi="Cambria Math"/>
                      </w:rPr>
                      <m:t xml:space="preserve">and </m:t>
                    </w:ins>
                  </m:r>
                  <m:r>
                    <w:ins w:id="216" w:author="Seunghwan3.kim" w:date="2019-05-16T14:57:00Z">
                      <w:rPr>
                        <w:rFonts w:ascii="Cambria Math" w:hAnsi="Cambria Math"/>
                      </w:rPr>
                      <m:t>mode≥18</m:t>
                    </w:ins>
                  </m:r>
                </m:e>
              </m:mr>
              <m:mr>
                <m:e>
                  <m:d>
                    <m:dPr>
                      <m:begChr m:val="["/>
                      <m:endChr m:val="]"/>
                      <m:ctrlPr>
                        <w:ins w:id="217" w:author="Seunghwan3.kim" w:date="2019-05-16T14:57:00Z">
                          <w:rPr>
                            <w:rFonts w:ascii="Cambria Math" w:hAnsi="Cambria Math"/>
                            <w:i/>
                          </w:rPr>
                        </w:ins>
                      </m:ctrlPr>
                    </m:dPr>
                    <m:e>
                      <m:sSubSup>
                        <m:sSubSupPr>
                          <m:ctrlPr>
                            <w:ins w:id="218" w:author="Seunghwan3.kim" w:date="2019-05-16T14:57:00Z">
                              <w:rPr>
                                <w:rFonts w:ascii="Cambria Math" w:hAnsi="Cambria Math"/>
                                <w:i/>
                              </w:rPr>
                            </w:ins>
                          </m:ctrlPr>
                        </m:sSubSupPr>
                        <m:e>
                          <m:r>
                            <w:ins w:id="219" w:author="Seunghwan3.kim" w:date="2019-05-16T14:57:00Z">
                              <w:rPr>
                                <w:rFonts w:ascii="Cambria Math" w:hAnsi="Cambria Math"/>
                              </w:rPr>
                              <m:t>bdry</m:t>
                            </w:ins>
                          </m:r>
                        </m:e>
                        <m:sub>
                          <m:r>
                            <w:ins w:id="220" w:author="Seunghwan3.kim" w:date="2019-05-16T14:57:00Z">
                              <w:rPr>
                                <w:rFonts w:ascii="Cambria Math" w:hAnsi="Cambria Math"/>
                              </w:rPr>
                              <m:t>red</m:t>
                            </w:ins>
                          </m:r>
                        </m:sub>
                        <m:sup>
                          <m:r>
                            <w:ins w:id="221" w:author="Seunghwan3.kim" w:date="2019-05-16T14:57:00Z">
                              <w:rPr>
                                <w:rFonts w:ascii="Cambria Math" w:hAnsi="Cambria Math"/>
                              </w:rPr>
                              <m:t>top</m:t>
                            </w:ins>
                          </m:r>
                        </m:sup>
                      </m:sSubSup>
                      <m:r>
                        <w:ins w:id="222" w:author="Seunghwan3.kim" w:date="2019-05-16T14:57:00Z">
                          <m:rPr>
                            <m:sty m:val="p"/>
                          </m:rPr>
                          <w:rPr>
                            <w:rFonts w:ascii="Cambria Math" w:hAnsi="Cambria Math"/>
                          </w:rPr>
                          <m:t xml:space="preserve"> </m:t>
                        </w:ins>
                      </m:r>
                      <m:r>
                        <w:ins w:id="223" w:author="Seunghwan3.kim" w:date="2019-05-16T14:57:00Z">
                          <m:rPr>
                            <m:sty m:val="p"/>
                          </m:rPr>
                          <w:rPr>
                            <w:rFonts w:ascii="Cambria Math"/>
                          </w:rPr>
                          <m:t xml:space="preserve">, </m:t>
                        </w:ins>
                      </m:r>
                      <m:sSubSup>
                        <m:sSubSupPr>
                          <m:ctrlPr>
                            <w:ins w:id="224" w:author="Seunghwan3.kim" w:date="2019-05-16T14:57:00Z">
                              <w:rPr>
                                <w:rFonts w:ascii="Cambria Math" w:hAnsi="Cambria Math"/>
                                <w:i/>
                              </w:rPr>
                            </w:ins>
                          </m:ctrlPr>
                        </m:sSubSupPr>
                        <m:e>
                          <m:r>
                            <w:ins w:id="225" w:author="Seunghwan3.kim" w:date="2019-05-16T14:57:00Z">
                              <w:rPr>
                                <w:rFonts w:ascii="Cambria Math" w:hAnsi="Cambria Math"/>
                              </w:rPr>
                              <m:t>bdry</m:t>
                            </w:ins>
                          </m:r>
                        </m:e>
                        <m:sub>
                          <m:r>
                            <w:ins w:id="226" w:author="Seunghwan3.kim" w:date="2019-05-16T14:57:00Z">
                              <w:rPr>
                                <w:rFonts w:ascii="Cambria Math" w:hAnsi="Cambria Math"/>
                              </w:rPr>
                              <m:t>red</m:t>
                            </w:ins>
                          </m:r>
                        </m:sub>
                        <m:sup>
                          <m:r>
                            <w:ins w:id="227" w:author="Seunghwan3.kim" w:date="2019-05-16T14:57:00Z">
                              <w:rPr>
                                <w:rFonts w:ascii="Cambria Math" w:hAnsi="Cambria Math"/>
                              </w:rPr>
                              <m:t>left</m:t>
                            </w:ins>
                          </m:r>
                        </m:sup>
                      </m:sSubSup>
                    </m:e>
                  </m:d>
                </m:e>
                <m:e>
                  <m:r>
                    <w:ins w:id="228" w:author="Seunghwan3.kim" w:date="2019-05-16T14:57:00Z">
                      <m:rPr>
                        <m:nor/>
                      </m:rPr>
                      <w:rPr>
                        <w:rFonts w:ascii="Cambria Math" w:hAnsi="Cambria Math"/>
                      </w:rPr>
                      <m:t>for</m:t>
                    </w:ins>
                  </m:r>
                  <m:func>
                    <m:funcPr>
                      <m:ctrlPr>
                        <w:ins w:id="229" w:author="Seunghwan3.kim" w:date="2019-05-16T14:57:00Z">
                          <w:rPr>
                            <w:rFonts w:ascii="Cambria Math" w:hAnsi="Cambria Math"/>
                          </w:rPr>
                        </w:ins>
                      </m:ctrlPr>
                    </m:funcPr>
                    <m:fName>
                      <m:r>
                        <w:ins w:id="230" w:author="Seunghwan3.kim" w:date="2019-05-16T14:57:00Z">
                          <m:rPr>
                            <m:sty m:val="p"/>
                          </m:rPr>
                          <w:rPr>
                            <w:rFonts w:ascii="Cambria Math" w:hAnsi="Cambria Math"/>
                          </w:rPr>
                          <m:t>max</m:t>
                        </w:ins>
                      </m:r>
                      <m:ctrlPr>
                        <w:ins w:id="231" w:author="Seunghwan3.kim" w:date="2019-05-16T14:57:00Z">
                          <w:rPr>
                            <w:rFonts w:ascii="Cambria Math" w:hAnsi="Cambria Math"/>
                            <w:i/>
                          </w:rPr>
                        </w:ins>
                      </m:ctrlPr>
                    </m:fName>
                    <m:e>
                      <m:d>
                        <m:dPr>
                          <m:ctrlPr>
                            <w:ins w:id="232" w:author="Seunghwan3.kim" w:date="2019-05-16T14:57:00Z">
                              <w:rPr>
                                <w:rFonts w:ascii="Cambria Math" w:hAnsi="Cambria Math"/>
                                <w:i/>
                              </w:rPr>
                            </w:ins>
                          </m:ctrlPr>
                        </m:dPr>
                        <m:e>
                          <m:r>
                            <w:ins w:id="233" w:author="Seunghwan3.kim" w:date="2019-05-16T14:57:00Z">
                              <w:rPr>
                                <w:rFonts w:ascii="Cambria Math" w:hAnsi="Cambria Math"/>
                              </w:rPr>
                              <m:t>W,H</m:t>
                            </w:ins>
                          </m:r>
                        </m:e>
                      </m:d>
                    </m:e>
                  </m:func>
                  <m:r>
                    <w:ins w:id="234" w:author="Seunghwan3.kim" w:date="2019-05-16T14:57:00Z">
                      <w:rPr>
                        <w:rFonts w:ascii="Cambria Math" w:hAnsi="Cambria Math"/>
                      </w:rPr>
                      <m:t>=8</m:t>
                    </w:ins>
                  </m:r>
                  <m:r>
                    <w:ins w:id="235" w:author="Seunghwan3.kim" w:date="2019-05-16T14:57:00Z">
                      <m:rPr>
                        <m:nor/>
                      </m:rPr>
                      <w:rPr>
                        <w:rFonts w:ascii="Cambria Math" w:hAnsi="Cambria Math"/>
                      </w:rPr>
                      <m:t xml:space="preserve"> and </m:t>
                    </w:ins>
                  </m:r>
                  <m:r>
                    <w:ins w:id="236" w:author="Seunghwan3.kim" w:date="2019-05-16T14:57:00Z">
                      <w:rPr>
                        <w:rFonts w:ascii="Cambria Math" w:hAnsi="Cambria Math"/>
                      </w:rPr>
                      <m:t>mode&lt;10</m:t>
                    </w:ins>
                  </m:r>
                  <m:ctrlPr>
                    <w:ins w:id="237" w:author="Seunghwan3.kim" w:date="2019-05-16T14:57:00Z">
                      <w:rPr>
                        <w:rFonts w:ascii="Cambria Math" w:eastAsia="Cambria Math" w:hAnsi="Cambria Math" w:cs="Cambria Math"/>
                        <w:i/>
                      </w:rPr>
                    </w:ins>
                  </m:ctrlPr>
                </m:e>
              </m:mr>
              <m:mr>
                <m:e>
                  <m:d>
                    <m:dPr>
                      <m:begChr m:val="["/>
                      <m:endChr m:val="]"/>
                      <m:ctrlPr>
                        <w:ins w:id="238" w:author="Seunghwan3.kim" w:date="2019-05-16T14:57:00Z">
                          <w:rPr>
                            <w:rFonts w:ascii="Cambria Math" w:hAnsi="Cambria Math"/>
                            <w:i/>
                          </w:rPr>
                        </w:ins>
                      </m:ctrlPr>
                    </m:dPr>
                    <m:e>
                      <m:r>
                        <w:ins w:id="239" w:author="Seunghwan3.kim" w:date="2019-05-16T14:57:00Z">
                          <m:rPr>
                            <m:sty m:val="p"/>
                          </m:rPr>
                          <w:rPr>
                            <w:rFonts w:ascii="Cambria Math"/>
                          </w:rPr>
                          <m:t xml:space="preserve"> </m:t>
                        </w:ins>
                      </m:r>
                      <m:sSubSup>
                        <m:sSubSupPr>
                          <m:ctrlPr>
                            <w:ins w:id="240" w:author="Seunghwan3.kim" w:date="2019-05-16T14:57:00Z">
                              <w:rPr>
                                <w:rFonts w:ascii="Cambria Math" w:hAnsi="Cambria Math"/>
                                <w:i/>
                              </w:rPr>
                            </w:ins>
                          </m:ctrlPr>
                        </m:sSubSupPr>
                        <m:e>
                          <m:r>
                            <w:ins w:id="241" w:author="Seunghwan3.kim" w:date="2019-05-16T14:57:00Z">
                              <w:rPr>
                                <w:rFonts w:ascii="Cambria Math" w:hAnsi="Cambria Math"/>
                              </w:rPr>
                              <m:t>bdry</m:t>
                            </w:ins>
                          </m:r>
                        </m:e>
                        <m:sub>
                          <m:r>
                            <w:ins w:id="242" w:author="Seunghwan3.kim" w:date="2019-05-16T14:57:00Z">
                              <w:rPr>
                                <w:rFonts w:ascii="Cambria Math" w:hAnsi="Cambria Math"/>
                              </w:rPr>
                              <m:t>red</m:t>
                            </w:ins>
                          </m:r>
                        </m:sub>
                        <m:sup>
                          <m:r>
                            <w:ins w:id="243" w:author="Seunghwan3.kim" w:date="2019-05-16T14:57:00Z">
                              <w:rPr>
                                <w:rFonts w:ascii="Cambria Math" w:hAnsi="Cambria Math"/>
                              </w:rPr>
                              <m:t>left</m:t>
                            </w:ins>
                          </m:r>
                        </m:sup>
                      </m:sSubSup>
                      <m:r>
                        <w:ins w:id="244" w:author="Seunghwan3.kim" w:date="2019-05-16T14:57:00Z">
                          <w:rPr>
                            <w:rFonts w:ascii="Cambria Math" w:hAnsi="Cambria Math"/>
                          </w:rPr>
                          <m:t xml:space="preserve">, </m:t>
                        </w:ins>
                      </m:r>
                      <m:sSubSup>
                        <m:sSubSupPr>
                          <m:ctrlPr>
                            <w:ins w:id="245" w:author="Seunghwan3.kim" w:date="2019-05-16T14:57:00Z">
                              <w:rPr>
                                <w:rFonts w:ascii="Cambria Math" w:hAnsi="Cambria Math"/>
                                <w:i/>
                              </w:rPr>
                            </w:ins>
                          </m:ctrlPr>
                        </m:sSubSupPr>
                        <m:e>
                          <m:r>
                            <w:ins w:id="246" w:author="Seunghwan3.kim" w:date="2019-05-16T14:57:00Z">
                              <w:rPr>
                                <w:rFonts w:ascii="Cambria Math" w:hAnsi="Cambria Math"/>
                              </w:rPr>
                              <m:t>bdry</m:t>
                            </w:ins>
                          </m:r>
                        </m:e>
                        <m:sub>
                          <m:r>
                            <w:ins w:id="247" w:author="Seunghwan3.kim" w:date="2019-05-16T14:57:00Z">
                              <w:rPr>
                                <w:rFonts w:ascii="Cambria Math" w:hAnsi="Cambria Math"/>
                              </w:rPr>
                              <m:t>red</m:t>
                            </w:ins>
                          </m:r>
                        </m:sub>
                        <m:sup>
                          <m:r>
                            <w:ins w:id="248" w:author="Seunghwan3.kim" w:date="2019-05-16T14:57:00Z">
                              <w:rPr>
                                <w:rFonts w:ascii="Cambria Math" w:hAnsi="Cambria Math"/>
                              </w:rPr>
                              <m:t>top</m:t>
                            </w:ins>
                          </m:r>
                        </m:sup>
                      </m:sSubSup>
                      <m:r>
                        <w:ins w:id="249" w:author="Seunghwan3.kim" w:date="2019-05-16T14:57:00Z">
                          <m:rPr>
                            <m:sty m:val="p"/>
                          </m:rPr>
                          <w:rPr>
                            <w:rFonts w:ascii="Cambria Math" w:hAnsi="Cambria Math"/>
                          </w:rPr>
                          <m:t xml:space="preserve"> </m:t>
                        </w:ins>
                      </m:r>
                    </m:e>
                  </m:d>
                  <m:ctrlPr>
                    <w:ins w:id="250" w:author="Seunghwan3.kim" w:date="2019-05-16T14:57:00Z">
                      <w:rPr>
                        <w:rFonts w:ascii="Cambria Math" w:eastAsia="Cambria Math" w:hAnsi="Cambria Math" w:cs="Cambria Math"/>
                        <w:i/>
                      </w:rPr>
                    </w:ins>
                  </m:ctrlPr>
                </m:e>
                <m:e>
                  <m:r>
                    <w:ins w:id="251" w:author="Seunghwan3.kim" w:date="2019-05-16T14:57:00Z">
                      <m:rPr>
                        <m:nor/>
                      </m:rPr>
                      <w:rPr>
                        <w:rFonts w:ascii="Cambria Math" w:eastAsia="Cambria Math" w:hAnsi="Cambria Math" w:cs="Cambria Math"/>
                      </w:rPr>
                      <m:t>for</m:t>
                    </w:ins>
                  </m:r>
                  <m:func>
                    <m:funcPr>
                      <m:ctrlPr>
                        <w:ins w:id="252" w:author="Seunghwan3.kim" w:date="2019-05-16T14:57:00Z">
                          <w:rPr>
                            <w:rFonts w:ascii="Cambria Math" w:eastAsia="Cambria Math" w:hAnsi="Cambria Math" w:cs="Cambria Math"/>
                          </w:rPr>
                        </w:ins>
                      </m:ctrlPr>
                    </m:funcPr>
                    <m:fName>
                      <m:r>
                        <w:ins w:id="253" w:author="Seunghwan3.kim" w:date="2019-05-16T14:57:00Z">
                          <m:rPr>
                            <m:sty m:val="p"/>
                          </m:rPr>
                          <w:rPr>
                            <w:rFonts w:ascii="Cambria Math" w:eastAsia="Cambria Math" w:hAnsi="Cambria Math" w:cs="Cambria Math"/>
                          </w:rPr>
                          <m:t>max</m:t>
                        </w:ins>
                      </m:r>
                      <m:ctrlPr>
                        <w:ins w:id="254" w:author="Seunghwan3.kim" w:date="2019-05-16T14:57:00Z">
                          <w:rPr>
                            <w:rFonts w:ascii="Cambria Math" w:eastAsia="Cambria Math" w:hAnsi="Cambria Math" w:cs="Cambria Math"/>
                            <w:i/>
                          </w:rPr>
                        </w:ins>
                      </m:ctrlPr>
                    </m:fName>
                    <m:e>
                      <m:d>
                        <m:dPr>
                          <m:ctrlPr>
                            <w:ins w:id="255" w:author="Seunghwan3.kim" w:date="2019-05-16T14:57:00Z">
                              <w:rPr>
                                <w:rFonts w:ascii="Cambria Math" w:eastAsia="Cambria Math" w:hAnsi="Cambria Math" w:cs="Cambria Math"/>
                                <w:i/>
                              </w:rPr>
                            </w:ins>
                          </m:ctrlPr>
                        </m:dPr>
                        <m:e>
                          <m:r>
                            <w:ins w:id="256" w:author="Seunghwan3.kim" w:date="2019-05-16T14:57:00Z">
                              <w:rPr>
                                <w:rFonts w:ascii="Cambria Math" w:eastAsia="Cambria Math" w:hAnsi="Cambria Math" w:cs="Cambria Math"/>
                              </w:rPr>
                              <m:t>W,H</m:t>
                            </w:ins>
                          </m:r>
                        </m:e>
                      </m:d>
                    </m:e>
                  </m:func>
                  <m:r>
                    <w:ins w:id="257" w:author="Seunghwan3.kim" w:date="2019-05-16T14:57:00Z">
                      <w:rPr>
                        <w:rFonts w:ascii="Cambria Math" w:eastAsia="Cambria Math" w:hAnsi="Cambria Math" w:cs="Cambria Math"/>
                      </w:rPr>
                      <m:t>=8</m:t>
                    </w:ins>
                  </m:r>
                  <m:r>
                    <w:ins w:id="258" w:author="Seunghwan3.kim" w:date="2019-05-16T14:57:00Z">
                      <m:rPr>
                        <m:nor/>
                      </m:rPr>
                      <w:rPr>
                        <w:rFonts w:ascii="Cambria Math" w:eastAsia="Cambria Math" w:hAnsi="Cambria Math" w:cs="Cambria Math"/>
                      </w:rPr>
                      <m:t xml:space="preserve"> and </m:t>
                    </w:ins>
                  </m:r>
                  <m:r>
                    <w:ins w:id="259" w:author="Seunghwan3.kim" w:date="2019-05-16T14:57:00Z">
                      <w:rPr>
                        <w:rFonts w:ascii="Cambria Math" w:eastAsia="Cambria Math" w:hAnsi="Cambria Math" w:cs="Cambria Math"/>
                      </w:rPr>
                      <m:t>mode≥10</m:t>
                    </w:ins>
                  </m:r>
                  <m:ctrlPr>
                    <w:ins w:id="260" w:author="Seunghwan3.kim" w:date="2019-05-16T14:57:00Z">
                      <w:rPr>
                        <w:rFonts w:ascii="Cambria Math" w:eastAsia="Cambria Math" w:hAnsi="Cambria Math" w:cs="Cambria Math"/>
                        <w:i/>
                      </w:rPr>
                    </w:ins>
                  </m:ctrlPr>
                </m:e>
              </m:mr>
              <m:mr>
                <m:e>
                  <m:d>
                    <m:dPr>
                      <m:begChr m:val="["/>
                      <m:endChr m:val="]"/>
                      <m:ctrlPr>
                        <w:ins w:id="261" w:author="Seunghwan3.kim" w:date="2019-05-16T14:57:00Z">
                          <w:rPr>
                            <w:rFonts w:ascii="Cambria Math" w:hAnsi="Cambria Math"/>
                            <w:i/>
                          </w:rPr>
                        </w:ins>
                      </m:ctrlPr>
                    </m:dPr>
                    <m:e>
                      <m:sSubSup>
                        <m:sSubSupPr>
                          <m:ctrlPr>
                            <w:ins w:id="262" w:author="Seunghwan3.kim" w:date="2019-05-16T14:57:00Z">
                              <w:rPr>
                                <w:rFonts w:ascii="Cambria Math" w:hAnsi="Cambria Math"/>
                                <w:i/>
                              </w:rPr>
                            </w:ins>
                          </m:ctrlPr>
                        </m:sSubSupPr>
                        <m:e>
                          <m:r>
                            <w:ins w:id="263" w:author="Seunghwan3.kim" w:date="2019-05-16T14:57:00Z">
                              <w:rPr>
                                <w:rFonts w:ascii="Cambria Math" w:hAnsi="Cambria Math"/>
                              </w:rPr>
                              <m:t>bdry</m:t>
                            </w:ins>
                          </m:r>
                        </m:e>
                        <m:sub>
                          <m:r>
                            <w:ins w:id="264" w:author="Seunghwan3.kim" w:date="2019-05-16T14:57:00Z">
                              <w:rPr>
                                <w:rFonts w:ascii="Cambria Math" w:hAnsi="Cambria Math"/>
                              </w:rPr>
                              <m:t>red</m:t>
                            </w:ins>
                          </m:r>
                        </m:sub>
                        <m:sup>
                          <m:r>
                            <w:ins w:id="265" w:author="Seunghwan3.kim" w:date="2019-05-16T14:57:00Z">
                              <w:rPr>
                                <w:rFonts w:ascii="Cambria Math" w:hAnsi="Cambria Math"/>
                              </w:rPr>
                              <m:t>top</m:t>
                            </w:ins>
                          </m:r>
                        </m:sup>
                      </m:sSubSup>
                      <m:r>
                        <w:ins w:id="266" w:author="Seunghwan3.kim" w:date="2019-05-16T14:57:00Z">
                          <m:rPr>
                            <m:sty m:val="p"/>
                          </m:rPr>
                          <w:rPr>
                            <w:rFonts w:ascii="Cambria Math" w:hAnsi="Cambria Math"/>
                          </w:rPr>
                          <m:t xml:space="preserve"> </m:t>
                        </w:ins>
                      </m:r>
                      <m:r>
                        <w:ins w:id="267" w:author="Seunghwan3.kim" w:date="2019-05-16T14:57:00Z">
                          <m:rPr>
                            <m:sty m:val="p"/>
                          </m:rPr>
                          <w:rPr>
                            <w:rFonts w:ascii="Cambria Math"/>
                          </w:rPr>
                          <m:t xml:space="preserve">, </m:t>
                        </w:ins>
                      </m:r>
                      <m:sSubSup>
                        <m:sSubSupPr>
                          <m:ctrlPr>
                            <w:ins w:id="268" w:author="Seunghwan3.kim" w:date="2019-05-16T14:57:00Z">
                              <w:rPr>
                                <w:rFonts w:ascii="Cambria Math" w:hAnsi="Cambria Math"/>
                                <w:i/>
                              </w:rPr>
                            </w:ins>
                          </m:ctrlPr>
                        </m:sSubSupPr>
                        <m:e>
                          <m:r>
                            <w:ins w:id="269" w:author="Seunghwan3.kim" w:date="2019-05-16T14:57:00Z">
                              <w:rPr>
                                <w:rFonts w:ascii="Cambria Math" w:hAnsi="Cambria Math"/>
                              </w:rPr>
                              <m:t>bdry</m:t>
                            </w:ins>
                          </m:r>
                        </m:e>
                        <m:sub>
                          <m:r>
                            <w:ins w:id="270" w:author="Seunghwan3.kim" w:date="2019-05-16T14:57:00Z">
                              <w:rPr>
                                <w:rFonts w:ascii="Cambria Math" w:hAnsi="Cambria Math"/>
                              </w:rPr>
                              <m:t>red</m:t>
                            </w:ins>
                          </m:r>
                        </m:sub>
                        <m:sup>
                          <m:r>
                            <w:ins w:id="271" w:author="Seunghwan3.kim" w:date="2019-05-16T14:57:00Z">
                              <w:rPr>
                                <w:rFonts w:ascii="Cambria Math" w:hAnsi="Cambria Math"/>
                              </w:rPr>
                              <m:t>left</m:t>
                            </w:ins>
                          </m:r>
                        </m:sup>
                      </m:sSubSup>
                    </m:e>
                  </m:d>
                  <m:ctrlPr>
                    <w:ins w:id="272" w:author="Seunghwan3.kim" w:date="2019-05-16T14:57:00Z">
                      <w:rPr>
                        <w:rFonts w:ascii="Cambria Math" w:eastAsia="Cambria Math" w:hAnsi="Cambria Math" w:cs="Cambria Math"/>
                        <w:i/>
                      </w:rPr>
                    </w:ins>
                  </m:ctrlPr>
                </m:e>
                <m:e>
                  <m:r>
                    <w:ins w:id="273" w:author="Seunghwan3.kim" w:date="2019-05-16T14:57:00Z">
                      <m:rPr>
                        <m:nor/>
                      </m:rPr>
                      <w:rPr>
                        <w:rFonts w:ascii="Cambria Math" w:eastAsia="Cambria Math" w:hAnsi="Cambria Math" w:cs="Cambria Math"/>
                      </w:rPr>
                      <m:t>for</m:t>
                    </w:ins>
                  </m:r>
                  <m:func>
                    <m:funcPr>
                      <m:ctrlPr>
                        <w:ins w:id="274" w:author="Seunghwan3.kim" w:date="2019-05-16T14:57:00Z">
                          <w:rPr>
                            <w:rFonts w:ascii="Cambria Math" w:eastAsia="Cambria Math" w:hAnsi="Cambria Math" w:cs="Cambria Math"/>
                          </w:rPr>
                        </w:ins>
                      </m:ctrlPr>
                    </m:funcPr>
                    <m:fName>
                      <m:r>
                        <w:ins w:id="275" w:author="Seunghwan3.kim" w:date="2019-05-16T14:57:00Z">
                          <m:rPr>
                            <m:sty m:val="p"/>
                          </m:rPr>
                          <w:rPr>
                            <w:rFonts w:ascii="Cambria Math" w:eastAsia="Cambria Math" w:hAnsi="Cambria Math" w:cs="Cambria Math"/>
                          </w:rPr>
                          <m:t>max</m:t>
                        </w:ins>
                      </m:r>
                      <m:ctrlPr>
                        <w:ins w:id="276" w:author="Seunghwan3.kim" w:date="2019-05-16T14:57:00Z">
                          <w:rPr>
                            <w:rFonts w:ascii="Cambria Math" w:eastAsia="Cambria Math" w:hAnsi="Cambria Math" w:cs="Cambria Math"/>
                            <w:i/>
                          </w:rPr>
                        </w:ins>
                      </m:ctrlPr>
                    </m:fName>
                    <m:e>
                      <m:d>
                        <m:dPr>
                          <m:ctrlPr>
                            <w:ins w:id="277" w:author="Seunghwan3.kim" w:date="2019-05-16T14:57:00Z">
                              <w:rPr>
                                <w:rFonts w:ascii="Cambria Math" w:eastAsia="Cambria Math" w:hAnsi="Cambria Math" w:cs="Cambria Math"/>
                                <w:i/>
                              </w:rPr>
                            </w:ins>
                          </m:ctrlPr>
                        </m:dPr>
                        <m:e>
                          <m:r>
                            <w:ins w:id="278" w:author="Seunghwan3.kim" w:date="2019-05-16T14:57:00Z">
                              <w:rPr>
                                <w:rFonts w:ascii="Cambria Math" w:eastAsia="Cambria Math" w:hAnsi="Cambria Math" w:cs="Cambria Math"/>
                              </w:rPr>
                              <m:t>W,H</m:t>
                            </w:ins>
                          </m:r>
                        </m:e>
                      </m:d>
                    </m:e>
                  </m:func>
                  <m:r>
                    <w:ins w:id="279" w:author="Seunghwan3.kim" w:date="2019-05-16T14:57:00Z">
                      <w:rPr>
                        <w:rFonts w:ascii="Cambria Math" w:eastAsia="Cambria Math" w:hAnsi="Cambria Math" w:cs="Cambria Math"/>
                      </w:rPr>
                      <m:t xml:space="preserve">&gt;8 </m:t>
                    </w:ins>
                  </m:r>
                  <m:r>
                    <w:ins w:id="280" w:author="Seunghwan3.kim" w:date="2019-05-16T14:57:00Z">
                      <m:rPr>
                        <m:nor/>
                      </m:rPr>
                      <w:rPr>
                        <w:rFonts w:ascii="Cambria Math" w:eastAsia="Cambria Math" w:hAnsi="Cambria Math" w:cs="Cambria Math"/>
                      </w:rPr>
                      <m:t>and</m:t>
                    </w:ins>
                  </m:r>
                  <m:r>
                    <w:ins w:id="281" w:author="Seunghwan3.kim" w:date="2019-05-16T14:57:00Z">
                      <w:rPr>
                        <w:rFonts w:ascii="Cambria Math" w:eastAsia="Cambria Math" w:hAnsi="Cambria Math" w:cs="Cambria Math"/>
                      </w:rPr>
                      <m:t xml:space="preserve"> mode&lt;6</m:t>
                    </w:ins>
                  </m:r>
                  <m:ctrlPr>
                    <w:ins w:id="282" w:author="Seunghwan3.kim" w:date="2019-05-16T14:57:00Z">
                      <w:rPr>
                        <w:rFonts w:ascii="Cambria Math" w:eastAsia="Cambria Math" w:hAnsi="Cambria Math" w:cs="Cambria Math"/>
                        <w:i/>
                      </w:rPr>
                    </w:ins>
                  </m:ctrlPr>
                </m:e>
              </m:mr>
              <m:mr>
                <m:e>
                  <m:d>
                    <m:dPr>
                      <m:begChr m:val="["/>
                      <m:endChr m:val="]"/>
                      <m:ctrlPr>
                        <w:ins w:id="283" w:author="Seunghwan3.kim" w:date="2019-05-16T14:57:00Z">
                          <w:rPr>
                            <w:rFonts w:ascii="Cambria Math" w:hAnsi="Cambria Math"/>
                            <w:i/>
                          </w:rPr>
                        </w:ins>
                      </m:ctrlPr>
                    </m:dPr>
                    <m:e>
                      <m:r>
                        <w:ins w:id="284" w:author="Seunghwan3.kim" w:date="2019-05-16T14:57:00Z">
                          <m:rPr>
                            <m:sty m:val="p"/>
                          </m:rPr>
                          <w:rPr>
                            <w:rFonts w:ascii="Cambria Math"/>
                          </w:rPr>
                          <m:t xml:space="preserve"> </m:t>
                        </w:ins>
                      </m:r>
                      <m:sSubSup>
                        <m:sSubSupPr>
                          <m:ctrlPr>
                            <w:ins w:id="285" w:author="Seunghwan3.kim" w:date="2019-05-16T14:57:00Z">
                              <w:rPr>
                                <w:rFonts w:ascii="Cambria Math" w:hAnsi="Cambria Math"/>
                                <w:i/>
                              </w:rPr>
                            </w:ins>
                          </m:ctrlPr>
                        </m:sSubSupPr>
                        <m:e>
                          <m:r>
                            <w:ins w:id="286" w:author="Seunghwan3.kim" w:date="2019-05-16T14:57:00Z">
                              <w:rPr>
                                <w:rFonts w:ascii="Cambria Math" w:hAnsi="Cambria Math"/>
                              </w:rPr>
                              <m:t>bdry</m:t>
                            </w:ins>
                          </m:r>
                        </m:e>
                        <m:sub>
                          <m:r>
                            <w:ins w:id="287" w:author="Seunghwan3.kim" w:date="2019-05-16T14:57:00Z">
                              <w:rPr>
                                <w:rFonts w:ascii="Cambria Math" w:hAnsi="Cambria Math"/>
                              </w:rPr>
                              <m:t>red</m:t>
                            </w:ins>
                          </m:r>
                        </m:sub>
                        <m:sup>
                          <m:r>
                            <w:ins w:id="288" w:author="Seunghwan3.kim" w:date="2019-05-16T14:57:00Z">
                              <w:rPr>
                                <w:rFonts w:ascii="Cambria Math" w:hAnsi="Cambria Math"/>
                              </w:rPr>
                              <m:t>left</m:t>
                            </w:ins>
                          </m:r>
                        </m:sup>
                      </m:sSubSup>
                      <m:r>
                        <w:ins w:id="289" w:author="Seunghwan3.kim" w:date="2019-05-16T14:57:00Z">
                          <w:rPr>
                            <w:rFonts w:ascii="Cambria Math" w:hAnsi="Cambria Math"/>
                          </w:rPr>
                          <m:t xml:space="preserve">, </m:t>
                        </w:ins>
                      </m:r>
                      <m:sSubSup>
                        <m:sSubSupPr>
                          <m:ctrlPr>
                            <w:ins w:id="290" w:author="Seunghwan3.kim" w:date="2019-05-16T14:57:00Z">
                              <w:rPr>
                                <w:rFonts w:ascii="Cambria Math" w:hAnsi="Cambria Math"/>
                                <w:i/>
                              </w:rPr>
                            </w:ins>
                          </m:ctrlPr>
                        </m:sSubSupPr>
                        <m:e>
                          <m:r>
                            <w:ins w:id="291" w:author="Seunghwan3.kim" w:date="2019-05-16T14:57:00Z">
                              <w:rPr>
                                <w:rFonts w:ascii="Cambria Math" w:hAnsi="Cambria Math"/>
                              </w:rPr>
                              <m:t>bdry</m:t>
                            </w:ins>
                          </m:r>
                        </m:e>
                        <m:sub>
                          <m:r>
                            <w:ins w:id="292" w:author="Seunghwan3.kim" w:date="2019-05-16T14:57:00Z">
                              <w:rPr>
                                <w:rFonts w:ascii="Cambria Math" w:hAnsi="Cambria Math"/>
                              </w:rPr>
                              <m:t>red</m:t>
                            </w:ins>
                          </m:r>
                        </m:sub>
                        <m:sup>
                          <m:r>
                            <w:ins w:id="293" w:author="Seunghwan3.kim" w:date="2019-05-16T14:57:00Z">
                              <w:rPr>
                                <w:rFonts w:ascii="Cambria Math" w:hAnsi="Cambria Math"/>
                              </w:rPr>
                              <m:t>top</m:t>
                            </w:ins>
                          </m:r>
                        </m:sup>
                      </m:sSubSup>
                      <m:r>
                        <w:ins w:id="294" w:author="Seunghwan3.kim" w:date="2019-05-16T14:57:00Z">
                          <m:rPr>
                            <m:sty m:val="p"/>
                          </m:rPr>
                          <w:rPr>
                            <w:rFonts w:ascii="Cambria Math" w:hAnsi="Cambria Math"/>
                          </w:rPr>
                          <m:t xml:space="preserve"> </m:t>
                        </w:ins>
                      </m:r>
                    </m:e>
                  </m:d>
                  <m:ctrlPr>
                    <w:ins w:id="295" w:author="Seunghwan3.kim" w:date="2019-05-16T14:57:00Z">
                      <w:rPr>
                        <w:rFonts w:ascii="Cambria Math" w:eastAsia="Cambria Math" w:hAnsi="Cambria Math" w:cs="Cambria Math"/>
                        <w:i/>
                      </w:rPr>
                    </w:ins>
                  </m:ctrlPr>
                </m:e>
                <m:e>
                  <m:r>
                    <w:ins w:id="296" w:author="Seunghwan3.kim" w:date="2019-05-16T14:57:00Z">
                      <m:rPr>
                        <m:nor/>
                      </m:rPr>
                      <w:rPr>
                        <w:rFonts w:ascii="Cambria Math" w:eastAsia="Cambria Math" w:hAnsi="Cambria Math" w:cs="Cambria Math"/>
                      </w:rPr>
                      <m:t>for</m:t>
                    </w:ins>
                  </m:r>
                  <m:func>
                    <m:funcPr>
                      <m:ctrlPr>
                        <w:ins w:id="297" w:author="Seunghwan3.kim" w:date="2019-05-16T14:57:00Z">
                          <w:rPr>
                            <w:rFonts w:ascii="Cambria Math" w:eastAsia="Cambria Math" w:hAnsi="Cambria Math" w:cs="Cambria Math"/>
                          </w:rPr>
                        </w:ins>
                      </m:ctrlPr>
                    </m:funcPr>
                    <m:fName>
                      <m:r>
                        <w:ins w:id="298" w:author="Seunghwan3.kim" w:date="2019-05-16T14:57:00Z">
                          <m:rPr>
                            <m:sty m:val="p"/>
                          </m:rPr>
                          <w:rPr>
                            <w:rFonts w:ascii="Cambria Math" w:eastAsia="Cambria Math" w:hAnsi="Cambria Math" w:cs="Cambria Math"/>
                          </w:rPr>
                          <m:t>max</m:t>
                        </w:ins>
                      </m:r>
                      <m:ctrlPr>
                        <w:ins w:id="299" w:author="Seunghwan3.kim" w:date="2019-05-16T14:57:00Z">
                          <w:rPr>
                            <w:rFonts w:ascii="Cambria Math" w:eastAsia="Cambria Math" w:hAnsi="Cambria Math" w:cs="Cambria Math"/>
                            <w:i/>
                          </w:rPr>
                        </w:ins>
                      </m:ctrlPr>
                    </m:fName>
                    <m:e>
                      <m:d>
                        <m:dPr>
                          <m:ctrlPr>
                            <w:ins w:id="300" w:author="Seunghwan3.kim" w:date="2019-05-16T14:57:00Z">
                              <w:rPr>
                                <w:rFonts w:ascii="Cambria Math" w:eastAsia="Cambria Math" w:hAnsi="Cambria Math" w:cs="Cambria Math"/>
                                <w:i/>
                              </w:rPr>
                            </w:ins>
                          </m:ctrlPr>
                        </m:dPr>
                        <m:e>
                          <m:r>
                            <w:ins w:id="301" w:author="Seunghwan3.kim" w:date="2019-05-16T14:57:00Z">
                              <w:rPr>
                                <w:rFonts w:ascii="Cambria Math" w:eastAsia="Cambria Math" w:hAnsi="Cambria Math" w:cs="Cambria Math"/>
                              </w:rPr>
                              <m:t>W,H</m:t>
                            </w:ins>
                          </m:r>
                        </m:e>
                      </m:d>
                    </m:e>
                  </m:func>
                  <m:r>
                    <w:ins w:id="302" w:author="Seunghwan3.kim" w:date="2019-05-16T14:57:00Z">
                      <w:rPr>
                        <w:rFonts w:ascii="Cambria Math" w:eastAsia="Cambria Math" w:hAnsi="Cambria Math" w:cs="Cambria Math"/>
                      </w:rPr>
                      <m:t xml:space="preserve">&gt;8 </m:t>
                    </w:ins>
                  </m:r>
                  <m:r>
                    <w:ins w:id="303" w:author="Seunghwan3.kim" w:date="2019-05-16T14:57:00Z">
                      <m:rPr>
                        <m:nor/>
                      </m:rPr>
                      <w:rPr>
                        <w:rFonts w:ascii="Cambria Math" w:eastAsia="Cambria Math" w:hAnsi="Cambria Math" w:cs="Cambria Math"/>
                      </w:rPr>
                      <m:t>and</m:t>
                    </w:ins>
                  </m:r>
                  <m:r>
                    <w:ins w:id="304" w:author="Seunghwan3.kim" w:date="2019-05-16T14:57:00Z">
                      <w:rPr>
                        <w:rFonts w:ascii="Cambria Math" w:eastAsia="Cambria Math" w:hAnsi="Cambria Math" w:cs="Cambria Math"/>
                      </w:rPr>
                      <m:t xml:space="preserve"> mode≥6.</m:t>
                    </w:ins>
                  </m:r>
                </m:e>
              </m:mr>
            </m:m>
          </m:e>
        </m:d>
      </m:oMath>
      <w:ins w:id="305" w:author="JC1" w:date="2019-05-20T23:48:00Z">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ins w:id="306" w:author="JC1" w:date="2019-05-20T23:57:00Z">
        <w:r w:rsidR="00935322">
          <w:rPr>
            <w:noProof/>
            <w:szCs w:val="22"/>
            <w:lang w:val="en-CA"/>
          </w:rPr>
          <w:t>7</w:t>
        </w:r>
      </w:ins>
      <w:ins w:id="307" w:author="JC1" w:date="2019-05-20T23:48:00Z">
        <w:r w:rsidR="00D915AD" w:rsidRPr="000F2223">
          <w:rPr>
            <w:noProof/>
            <w:szCs w:val="22"/>
            <w:lang w:val="en-CA"/>
          </w:rPr>
          <w:fldChar w:fldCharType="end"/>
        </w:r>
        <w:r w:rsidR="00D915AD" w:rsidRPr="005330A7">
          <w:rPr>
            <w:szCs w:val="22"/>
            <w:lang w:val="en-CA"/>
          </w:rPr>
          <w:t>)</w:t>
        </w:r>
      </w:ins>
    </w:p>
    <w:p w14:paraId="03D9FE38" w14:textId="77777777" w:rsidR="00795046" w:rsidRDefault="00795046" w:rsidP="003573DD">
      <w:pPr>
        <w:jc w:val="both"/>
        <w:rPr>
          <w:ins w:id="308" w:author="Seunghwan3.kim" w:date="2019-05-16T15:15:00Z"/>
          <w:rFonts w:eastAsiaTheme="minorEastAsia"/>
          <w:b/>
          <w:sz w:val="24"/>
          <w:lang w:val="en-CA" w:eastAsia="ko-KR"/>
        </w:rPr>
      </w:pPr>
      <w:bookmarkStart w:id="309" w:name="_Toc1165573"/>
      <w:bookmarkEnd w:id="309"/>
    </w:p>
    <w:p w14:paraId="1C2E47A8" w14:textId="69076D7F" w:rsidR="003573DD" w:rsidRDefault="003573DD" w:rsidP="003573DD">
      <w:pPr>
        <w:jc w:val="both"/>
        <w:rPr>
          <w:ins w:id="310" w:author="Seunghwan3.kim" w:date="2019-05-16T15:04:00Z"/>
          <w:rFonts w:eastAsiaTheme="minorEastAsia"/>
          <w:b/>
          <w:sz w:val="24"/>
          <w:lang w:val="en-CA" w:eastAsia="ko-KR"/>
        </w:rPr>
      </w:pPr>
      <w:ins w:id="311" w:author="Seunghwan3.kim" w:date="2019-05-16T15:01: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ins>
      <w:ins w:id="312" w:author="Seunghwan3.kim" w:date="2019-05-16T15:02:00Z">
        <w:r>
          <w:rPr>
            <w:rFonts w:eastAsiaTheme="minorEastAsia" w:hint="eastAsia"/>
            <w:b/>
            <w:sz w:val="24"/>
            <w:lang w:val="en-CA" w:eastAsia="ko-KR"/>
          </w:rPr>
          <w:t>Matrix Multiplication</w:t>
        </w:r>
      </w:ins>
    </w:p>
    <w:p w14:paraId="4D584D9B" w14:textId="25E6F0A6" w:rsidR="003573DD" w:rsidRPr="003573DD" w:rsidRDefault="003573DD" w:rsidP="003573DD">
      <w:pPr>
        <w:jc w:val="both"/>
        <w:rPr>
          <w:ins w:id="313" w:author="Seunghwan3.kim" w:date="2019-05-16T15:01:00Z"/>
          <w:rFonts w:eastAsiaTheme="minorEastAsia"/>
          <w:b/>
          <w:sz w:val="24"/>
          <w:lang w:val="en-CA" w:eastAsia="ko-KR"/>
        </w:rPr>
      </w:pPr>
      <w:ins w:id="314" w:author="Seunghwan3.kim" w:date="2019-05-16T15:05:00Z">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ins>
      <w:ins w:id="315" w:author="Seunghwan3.kim" w:date="2019-05-16T15:07:00Z">
        <w:r w:rsidR="00795046">
          <w:rPr>
            <w:rFonts w:eastAsiaTheme="minorEastAsia" w:hint="eastAsia"/>
            <w:lang w:eastAsia="ko-KR"/>
          </w:rPr>
          <w:t xml:space="preserve"> is generated</w:t>
        </w:r>
      </w:ins>
      <w:ins w:id="316" w:author="Seunghwan3.kim" w:date="2019-05-16T15:05:00Z">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ins>
    </w:p>
    <w:p w14:paraId="29E54EAC" w14:textId="6DDD151A" w:rsidR="003573DD" w:rsidRPr="00243379" w:rsidRDefault="00243379" w:rsidP="00D915AD">
      <w:pPr>
        <w:pStyle w:val="ListParagraph"/>
        <w:ind w:left="432"/>
        <w:jc w:val="right"/>
        <w:rPr>
          <w:ins w:id="317" w:author="Seunghwan3.kim" w:date="2019-05-16T15:02:00Z"/>
          <w:sz w:val="22"/>
        </w:rPr>
      </w:pPr>
      <m:oMath>
        <m:sSub>
          <m:sSubPr>
            <m:ctrlPr>
              <w:ins w:id="318" w:author="Seunghwan3.kim" w:date="2019-05-16T15:02:00Z">
                <w:rPr>
                  <w:rFonts w:ascii="Cambria Math" w:hAnsi="Cambria Math"/>
                  <w:i/>
                  <w:sz w:val="22"/>
                </w:rPr>
              </w:ins>
            </m:ctrlPr>
          </m:sSubPr>
          <m:e>
            <m:r>
              <w:ins w:id="319" w:author="Seunghwan3.kim" w:date="2019-05-16T15:02:00Z">
                <w:rPr>
                  <w:rFonts w:ascii="Cambria Math" w:hAnsi="Cambria Math"/>
                  <w:sz w:val="22"/>
                </w:rPr>
                <m:t>W</m:t>
              </w:ins>
            </m:r>
          </m:e>
          <m:sub>
            <m:r>
              <w:ins w:id="320" w:author="Seunghwan3.kim" w:date="2019-05-16T15:02:00Z">
                <w:rPr>
                  <w:rFonts w:ascii="Cambria Math" w:hAnsi="Cambria Math"/>
                  <w:sz w:val="22"/>
                </w:rPr>
                <m:t>red</m:t>
              </w:ins>
            </m:r>
          </m:sub>
        </m:sSub>
        <m:r>
          <w:ins w:id="321" w:author="Seunghwan3.kim" w:date="2019-05-16T15:02:00Z">
            <w:rPr>
              <w:rFonts w:ascii="Cambria Math" w:hAnsi="Cambria Math"/>
              <w:sz w:val="22"/>
            </w:rPr>
            <m:t>=</m:t>
          </w:ins>
        </m:r>
        <m:d>
          <m:dPr>
            <m:begChr m:val="{"/>
            <m:endChr m:val=""/>
            <m:ctrlPr>
              <w:ins w:id="322" w:author="Seunghwan3.kim" w:date="2019-05-16T15:02:00Z">
                <w:rPr>
                  <w:rFonts w:ascii="Cambria Math" w:hAnsi="Cambria Math"/>
                  <w:i/>
                  <w:sz w:val="22"/>
                </w:rPr>
              </w:ins>
            </m:ctrlPr>
          </m:dPr>
          <m:e>
            <m:m>
              <m:mPr>
                <m:mcs>
                  <m:mc>
                    <m:mcPr>
                      <m:count m:val="2"/>
                      <m:mcJc m:val="center"/>
                    </m:mcPr>
                  </m:mc>
                </m:mcs>
                <m:ctrlPr>
                  <w:ins w:id="323" w:author="Seunghwan3.kim" w:date="2019-05-16T15:02:00Z">
                    <w:rPr>
                      <w:rFonts w:ascii="Cambria Math" w:hAnsi="Cambria Math"/>
                      <w:i/>
                      <w:sz w:val="22"/>
                    </w:rPr>
                  </w:ins>
                </m:ctrlPr>
              </m:mPr>
              <m:mr>
                <m:e>
                  <m:r>
                    <w:ins w:id="324" w:author="Seunghwan3.kim" w:date="2019-05-16T15:02:00Z">
                      <w:rPr>
                        <w:rFonts w:ascii="Cambria Math" w:hAnsi="Cambria Math"/>
                        <w:sz w:val="22"/>
                      </w:rPr>
                      <m:t>4</m:t>
                    </w:ins>
                  </m:r>
                </m:e>
                <m:e>
                  <m:r>
                    <w:ins w:id="325" w:author="Seunghwan3.kim" w:date="2019-05-16T15:02:00Z">
                      <m:rPr>
                        <m:nor/>
                      </m:rPr>
                      <w:rPr>
                        <w:sz w:val="22"/>
                      </w:rPr>
                      <m:t xml:space="preserve">for </m:t>
                    </w:ins>
                  </m:r>
                  <m:r>
                    <w:ins w:id="326" w:author="Seunghwan3.kim" w:date="2019-05-16T15:02:00Z">
                      <m:rPr>
                        <m:sty m:val="p"/>
                      </m:rPr>
                      <w:rPr>
                        <w:rFonts w:ascii="Cambria Math" w:hAnsi="Cambria Math"/>
                        <w:sz w:val="22"/>
                      </w:rPr>
                      <m:t>max</m:t>
                    </w:ins>
                  </m:r>
                  <m:d>
                    <m:dPr>
                      <m:ctrlPr>
                        <w:ins w:id="327" w:author="Seunghwan3.kim" w:date="2019-05-16T15:02:00Z">
                          <w:rPr>
                            <w:rFonts w:ascii="Cambria Math" w:hAnsi="Cambria Math"/>
                            <w:i/>
                            <w:sz w:val="22"/>
                          </w:rPr>
                        </w:ins>
                      </m:ctrlPr>
                    </m:dPr>
                    <m:e>
                      <m:r>
                        <w:ins w:id="328" w:author="Seunghwan3.kim" w:date="2019-05-16T15:02:00Z">
                          <w:rPr>
                            <w:rFonts w:ascii="Cambria Math" w:hAnsi="Cambria Math"/>
                            <w:sz w:val="22"/>
                          </w:rPr>
                          <m:t>W, H</m:t>
                        </w:ins>
                      </m:r>
                    </m:e>
                  </m:d>
                  <m:r>
                    <w:ins w:id="329" w:author="Seunghwan3.kim" w:date="2019-05-16T15:02:00Z">
                      <w:rPr>
                        <w:rFonts w:ascii="Cambria Math" w:hAnsi="Cambria Math" w:hint="eastAsia"/>
                        <w:sz w:val="22"/>
                      </w:rPr>
                      <m:t>≤</m:t>
                    </w:ins>
                  </m:r>
                  <m:r>
                    <w:ins w:id="330" w:author="Seunghwan3.kim" w:date="2019-05-16T15:02:00Z">
                      <w:rPr>
                        <w:rFonts w:ascii="Cambria Math" w:hAnsi="Cambria Math"/>
                        <w:sz w:val="22"/>
                      </w:rPr>
                      <m:t>8</m:t>
                    </w:ins>
                  </m:r>
                </m:e>
              </m:mr>
              <m:mr>
                <m:e>
                  <m:r>
                    <w:ins w:id="331" w:author="Seunghwan3.kim" w:date="2019-05-16T15:02:00Z">
                      <m:rPr>
                        <m:sty m:val="p"/>
                      </m:rPr>
                      <w:rPr>
                        <w:rFonts w:ascii="Cambria Math" w:hAnsi="Cambria Math"/>
                        <w:sz w:val="22"/>
                      </w:rPr>
                      <m:t>min</m:t>
                    </w:ins>
                  </m:r>
                  <m:r>
                    <w:ins w:id="332" w:author="Seunghwan3.kim" w:date="2019-05-16T15:02:00Z">
                      <w:rPr>
                        <w:rFonts w:ascii="Cambria Math" w:hAnsi="Cambria Math"/>
                        <w:sz w:val="22"/>
                      </w:rPr>
                      <m:t>(W,8)</m:t>
                    </w:ins>
                  </m:r>
                </m:e>
                <m:e>
                  <m:r>
                    <w:ins w:id="333" w:author="Seunghwan3.kim" w:date="2019-05-16T15:02:00Z">
                      <m:rPr>
                        <m:nor/>
                      </m:rPr>
                      <w:rPr>
                        <w:sz w:val="22"/>
                      </w:rPr>
                      <m:t xml:space="preserve">for </m:t>
                    </w:ins>
                  </m:r>
                  <m:r>
                    <w:ins w:id="334" w:author="Seunghwan3.kim" w:date="2019-05-16T15:02:00Z">
                      <m:rPr>
                        <m:sty m:val="p"/>
                      </m:rPr>
                      <w:rPr>
                        <w:rFonts w:ascii="Cambria Math" w:hAnsi="Cambria Math"/>
                        <w:sz w:val="22"/>
                      </w:rPr>
                      <m:t>max</m:t>
                    </w:ins>
                  </m:r>
                  <m:d>
                    <m:dPr>
                      <m:ctrlPr>
                        <w:ins w:id="335" w:author="Seunghwan3.kim" w:date="2019-05-16T15:02:00Z">
                          <w:rPr>
                            <w:rFonts w:ascii="Cambria Math" w:hAnsi="Cambria Math"/>
                            <w:i/>
                            <w:sz w:val="22"/>
                          </w:rPr>
                        </w:ins>
                      </m:ctrlPr>
                    </m:dPr>
                    <m:e>
                      <m:r>
                        <w:ins w:id="336" w:author="Seunghwan3.kim" w:date="2019-05-16T15:02:00Z">
                          <w:rPr>
                            <w:rFonts w:ascii="Cambria Math" w:hAnsi="Cambria Math"/>
                            <w:sz w:val="22"/>
                          </w:rPr>
                          <m:t>W, H</m:t>
                        </w:ins>
                      </m:r>
                    </m:e>
                  </m:d>
                  <m:r>
                    <w:ins w:id="337" w:author="Seunghwan3.kim" w:date="2019-05-16T15:02:00Z">
                      <w:rPr>
                        <w:rFonts w:ascii="Cambria Math" w:hAnsi="Cambria Math"/>
                        <w:sz w:val="22"/>
                      </w:rPr>
                      <m:t>&gt;8</m:t>
                    </w:ins>
                  </m:r>
                </m:e>
              </m:mr>
            </m:m>
          </m:e>
        </m:d>
      </m:oMath>
      <w:ins w:id="338" w:author="JC1" w:date="2019-05-20T23:48:00Z">
        <w:r w:rsidR="00D915AD" w:rsidRPr="007D65AA">
          <w:rPr>
            <w:sz w:val="22"/>
            <w:szCs w:val="22"/>
            <w:lang w:val="en-CA"/>
          </w:rPr>
          <w:tab/>
        </w:r>
        <w:r w:rsidR="00D915AD">
          <w:rPr>
            <w:sz w:val="22"/>
            <w:szCs w:val="22"/>
            <w:lang w:val="en-CA"/>
          </w:rPr>
          <w:tab/>
        </w:r>
      </w:ins>
      <w:ins w:id="339" w:author="JC1" w:date="2019-05-20T23:49:00Z">
        <w:r w:rsidR="00D915AD">
          <w:rPr>
            <w:sz w:val="22"/>
            <w:szCs w:val="22"/>
            <w:lang w:val="en-CA"/>
          </w:rPr>
          <w:tab/>
        </w:r>
        <w:r w:rsidR="00D915AD">
          <w:rPr>
            <w:sz w:val="22"/>
            <w:szCs w:val="22"/>
            <w:lang w:val="en-CA"/>
          </w:rPr>
          <w:tab/>
        </w:r>
      </w:ins>
      <w:ins w:id="340" w:author="JC1" w:date="2019-05-20T23:48:00Z">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ins>
      <w:ins w:id="341" w:author="JC1" w:date="2019-05-20T23:57:00Z">
        <w:r w:rsidR="00935322">
          <w:rPr>
            <w:noProof/>
            <w:sz w:val="22"/>
            <w:szCs w:val="22"/>
            <w:lang w:val="en-CA"/>
          </w:rPr>
          <w:t>8</w:t>
        </w:r>
      </w:ins>
      <w:ins w:id="342" w:author="JC1" w:date="2019-05-20T23:48:00Z">
        <w:r w:rsidR="00D915AD" w:rsidRPr="000F2223">
          <w:rPr>
            <w:noProof/>
            <w:sz w:val="22"/>
            <w:szCs w:val="22"/>
            <w:lang w:val="en-CA"/>
          </w:rPr>
          <w:fldChar w:fldCharType="end"/>
        </w:r>
        <w:r w:rsidR="00D915AD" w:rsidRPr="005330A7">
          <w:rPr>
            <w:sz w:val="22"/>
            <w:szCs w:val="22"/>
            <w:lang w:val="en-CA"/>
          </w:rPr>
          <w:t>)</w:t>
        </w:r>
      </w:ins>
    </w:p>
    <w:p w14:paraId="5D07E71D" w14:textId="14C9B1B8" w:rsidR="003573DD" w:rsidRPr="00243379" w:rsidRDefault="00243379" w:rsidP="00D915AD">
      <w:pPr>
        <w:pStyle w:val="ListParagraph"/>
        <w:ind w:left="432"/>
        <w:jc w:val="right"/>
        <w:rPr>
          <w:ins w:id="343" w:author="Seunghwan3.kim" w:date="2019-05-16T15:02:00Z"/>
          <w:sz w:val="22"/>
        </w:rPr>
      </w:pPr>
      <m:oMath>
        <m:sSub>
          <m:sSubPr>
            <m:ctrlPr>
              <w:ins w:id="344" w:author="Seunghwan3.kim" w:date="2019-05-16T15:02:00Z">
                <w:rPr>
                  <w:rFonts w:ascii="Cambria Math" w:hAnsi="Cambria Math"/>
                  <w:i/>
                  <w:sz w:val="22"/>
                </w:rPr>
              </w:ins>
            </m:ctrlPr>
          </m:sSubPr>
          <m:e>
            <m:r>
              <w:ins w:id="345" w:author="Seunghwan3.kim" w:date="2019-05-16T15:02:00Z">
                <w:rPr>
                  <w:rFonts w:ascii="Cambria Math" w:hAnsi="Cambria Math"/>
                  <w:sz w:val="22"/>
                </w:rPr>
                <m:t>H</m:t>
              </w:ins>
            </m:r>
          </m:e>
          <m:sub>
            <m:r>
              <w:ins w:id="346" w:author="Seunghwan3.kim" w:date="2019-05-16T15:02:00Z">
                <w:rPr>
                  <w:rFonts w:ascii="Cambria Math" w:hAnsi="Cambria Math"/>
                  <w:sz w:val="22"/>
                </w:rPr>
                <m:t>red</m:t>
              </w:ins>
            </m:r>
          </m:sub>
        </m:sSub>
        <m:r>
          <w:ins w:id="347" w:author="Seunghwan3.kim" w:date="2019-05-16T15:02:00Z">
            <w:rPr>
              <w:rFonts w:ascii="Cambria Math" w:hAnsi="Cambria Math"/>
              <w:sz w:val="22"/>
            </w:rPr>
            <m:t>=</m:t>
          </w:ins>
        </m:r>
        <m:d>
          <m:dPr>
            <m:begChr m:val="{"/>
            <m:endChr m:val=""/>
            <m:ctrlPr>
              <w:ins w:id="348" w:author="Seunghwan3.kim" w:date="2019-05-16T15:02:00Z">
                <w:rPr>
                  <w:rFonts w:ascii="Cambria Math" w:hAnsi="Cambria Math"/>
                  <w:i/>
                  <w:sz w:val="22"/>
                </w:rPr>
              </w:ins>
            </m:ctrlPr>
          </m:dPr>
          <m:e>
            <m:m>
              <m:mPr>
                <m:mcs>
                  <m:mc>
                    <m:mcPr>
                      <m:count m:val="2"/>
                      <m:mcJc m:val="center"/>
                    </m:mcPr>
                  </m:mc>
                </m:mcs>
                <m:ctrlPr>
                  <w:ins w:id="349" w:author="Seunghwan3.kim" w:date="2019-05-16T15:02:00Z">
                    <w:rPr>
                      <w:rFonts w:ascii="Cambria Math" w:hAnsi="Cambria Math"/>
                      <w:i/>
                      <w:sz w:val="22"/>
                    </w:rPr>
                  </w:ins>
                </m:ctrlPr>
              </m:mPr>
              <m:mr>
                <m:e>
                  <m:r>
                    <w:ins w:id="350" w:author="Seunghwan3.kim" w:date="2019-05-16T15:02:00Z">
                      <w:rPr>
                        <w:rFonts w:ascii="Cambria Math" w:hAnsi="Cambria Math"/>
                        <w:sz w:val="22"/>
                      </w:rPr>
                      <m:t>4</m:t>
                    </w:ins>
                  </m:r>
                </m:e>
                <m:e>
                  <m:r>
                    <w:ins w:id="351" w:author="Seunghwan3.kim" w:date="2019-05-16T15:02:00Z">
                      <m:rPr>
                        <m:nor/>
                      </m:rPr>
                      <w:rPr>
                        <w:sz w:val="22"/>
                      </w:rPr>
                      <m:t xml:space="preserve">for </m:t>
                    </w:ins>
                  </m:r>
                  <m:r>
                    <w:ins w:id="352" w:author="Seunghwan3.kim" w:date="2019-05-16T15:02:00Z">
                      <m:rPr>
                        <m:sty m:val="p"/>
                      </m:rPr>
                      <w:rPr>
                        <w:rFonts w:ascii="Cambria Math" w:hAnsi="Cambria Math"/>
                        <w:sz w:val="22"/>
                      </w:rPr>
                      <m:t>max</m:t>
                    </w:ins>
                  </m:r>
                  <m:d>
                    <m:dPr>
                      <m:ctrlPr>
                        <w:ins w:id="353" w:author="Seunghwan3.kim" w:date="2019-05-16T15:02:00Z">
                          <w:rPr>
                            <w:rFonts w:ascii="Cambria Math" w:hAnsi="Cambria Math"/>
                            <w:i/>
                            <w:sz w:val="22"/>
                          </w:rPr>
                        </w:ins>
                      </m:ctrlPr>
                    </m:dPr>
                    <m:e>
                      <m:r>
                        <w:ins w:id="354" w:author="Seunghwan3.kim" w:date="2019-05-16T15:02:00Z">
                          <w:rPr>
                            <w:rFonts w:ascii="Cambria Math" w:hAnsi="Cambria Math"/>
                            <w:sz w:val="22"/>
                          </w:rPr>
                          <m:t>W, H</m:t>
                        </w:ins>
                      </m:r>
                    </m:e>
                  </m:d>
                  <m:r>
                    <w:ins w:id="355" w:author="Seunghwan3.kim" w:date="2019-05-16T15:02:00Z">
                      <w:rPr>
                        <w:rFonts w:ascii="Cambria Math" w:hAnsi="Cambria Math" w:hint="eastAsia"/>
                        <w:sz w:val="22"/>
                      </w:rPr>
                      <m:t>≤</m:t>
                    </w:ins>
                  </m:r>
                  <m:r>
                    <w:ins w:id="356" w:author="Seunghwan3.kim" w:date="2019-05-16T15:02:00Z">
                      <w:rPr>
                        <w:rFonts w:ascii="Cambria Math" w:hAnsi="Cambria Math"/>
                        <w:sz w:val="22"/>
                      </w:rPr>
                      <m:t>8</m:t>
                    </w:ins>
                  </m:r>
                </m:e>
              </m:mr>
              <m:mr>
                <m:e>
                  <m:r>
                    <w:ins w:id="357" w:author="Seunghwan3.kim" w:date="2019-05-16T15:02:00Z">
                      <m:rPr>
                        <m:sty m:val="p"/>
                      </m:rPr>
                      <w:rPr>
                        <w:rFonts w:ascii="Cambria Math" w:hAnsi="Cambria Math"/>
                        <w:sz w:val="22"/>
                      </w:rPr>
                      <m:t>min</m:t>
                    </w:ins>
                  </m:r>
                  <m:r>
                    <w:ins w:id="358" w:author="Seunghwan3.kim" w:date="2019-05-16T15:02:00Z">
                      <w:rPr>
                        <w:rFonts w:ascii="Cambria Math" w:hAnsi="Cambria Math"/>
                        <w:sz w:val="22"/>
                      </w:rPr>
                      <m:t>(H,8)</m:t>
                    </w:ins>
                  </m:r>
                </m:e>
                <m:e>
                  <m:r>
                    <w:ins w:id="359" w:author="Seunghwan3.kim" w:date="2019-05-16T15:02:00Z">
                      <m:rPr>
                        <m:nor/>
                      </m:rPr>
                      <w:rPr>
                        <w:sz w:val="22"/>
                      </w:rPr>
                      <m:t xml:space="preserve">for </m:t>
                    </w:ins>
                  </m:r>
                  <m:r>
                    <w:ins w:id="360" w:author="Seunghwan3.kim" w:date="2019-05-16T15:02:00Z">
                      <m:rPr>
                        <m:sty m:val="p"/>
                      </m:rPr>
                      <w:rPr>
                        <w:rFonts w:ascii="Cambria Math" w:hAnsi="Cambria Math"/>
                        <w:sz w:val="22"/>
                      </w:rPr>
                      <m:t>max</m:t>
                    </w:ins>
                  </m:r>
                  <m:d>
                    <m:dPr>
                      <m:ctrlPr>
                        <w:ins w:id="361" w:author="Seunghwan3.kim" w:date="2019-05-16T15:02:00Z">
                          <w:rPr>
                            <w:rFonts w:ascii="Cambria Math" w:hAnsi="Cambria Math"/>
                            <w:i/>
                            <w:sz w:val="22"/>
                          </w:rPr>
                        </w:ins>
                      </m:ctrlPr>
                    </m:dPr>
                    <m:e>
                      <m:r>
                        <w:ins w:id="362" w:author="Seunghwan3.kim" w:date="2019-05-16T15:02:00Z">
                          <w:rPr>
                            <w:rFonts w:ascii="Cambria Math" w:hAnsi="Cambria Math"/>
                            <w:sz w:val="22"/>
                          </w:rPr>
                          <m:t>W, H</m:t>
                        </w:ins>
                      </m:r>
                    </m:e>
                  </m:d>
                  <m:r>
                    <w:ins w:id="363" w:author="Seunghwan3.kim" w:date="2019-05-16T15:02:00Z">
                      <w:rPr>
                        <w:rFonts w:ascii="Cambria Math" w:hAnsi="Cambria Math"/>
                        <w:sz w:val="22"/>
                      </w:rPr>
                      <m:t>&gt;8</m:t>
                    </w:ins>
                  </m:r>
                </m:e>
              </m:mr>
            </m:m>
          </m:e>
        </m:d>
      </m:oMath>
      <w:ins w:id="364" w:author="JC1" w:date="2019-05-20T23:48:00Z">
        <w:r w:rsidR="00D915AD" w:rsidRPr="007D65AA">
          <w:rPr>
            <w:sz w:val="22"/>
            <w:szCs w:val="22"/>
            <w:lang w:val="en-CA"/>
          </w:rPr>
          <w:tab/>
        </w:r>
      </w:ins>
      <w:ins w:id="365" w:author="JC1" w:date="2019-05-20T23:49:00Z">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ins>
      <w:ins w:id="366" w:author="JC1" w:date="2019-05-20T23:48:00Z">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ins>
      <w:ins w:id="367" w:author="JC1" w:date="2019-05-20T23:57:00Z">
        <w:r w:rsidR="00935322">
          <w:rPr>
            <w:noProof/>
            <w:sz w:val="22"/>
            <w:szCs w:val="22"/>
            <w:lang w:val="en-CA"/>
          </w:rPr>
          <w:t>9</w:t>
        </w:r>
      </w:ins>
      <w:ins w:id="368" w:author="JC1" w:date="2019-05-20T23:48:00Z">
        <w:r w:rsidR="00D915AD" w:rsidRPr="000F2223">
          <w:rPr>
            <w:noProof/>
            <w:sz w:val="22"/>
            <w:szCs w:val="22"/>
            <w:lang w:val="en-CA"/>
          </w:rPr>
          <w:fldChar w:fldCharType="end"/>
        </w:r>
        <w:r w:rsidR="00D915AD" w:rsidRPr="005330A7">
          <w:rPr>
            <w:sz w:val="22"/>
            <w:szCs w:val="22"/>
            <w:lang w:val="en-CA"/>
          </w:rPr>
          <w:t>)</w:t>
        </w:r>
      </w:ins>
    </w:p>
    <w:p w14:paraId="133A1A15" w14:textId="77777777" w:rsidR="003573DD" w:rsidRPr="003573DD" w:rsidRDefault="003573DD" w:rsidP="00243379">
      <w:pPr>
        <w:rPr>
          <w:ins w:id="369" w:author="Seunghwan3.kim" w:date="2019-05-16T15:02:00Z"/>
        </w:rPr>
      </w:pPr>
      <w:ins w:id="370" w:author="Seunghwan3.kim" w:date="2019-05-16T15:02:00Z">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ins>
    </w:p>
    <w:p w14:paraId="3707433D" w14:textId="77777777" w:rsidR="003573DD" w:rsidRPr="00243379" w:rsidRDefault="00243379" w:rsidP="003573DD">
      <w:pPr>
        <w:pStyle w:val="ListParagraph"/>
        <w:ind w:left="432"/>
        <w:jc w:val="center"/>
        <w:rPr>
          <w:ins w:id="371" w:author="Seunghwan3.kim" w:date="2019-05-16T15:02:00Z"/>
          <w:sz w:val="22"/>
        </w:rPr>
      </w:pPr>
      <m:oMath>
        <m:sSub>
          <m:sSubPr>
            <m:ctrlPr>
              <w:ins w:id="372" w:author="Seunghwan3.kim" w:date="2019-05-16T15:02:00Z">
                <w:rPr>
                  <w:rFonts w:ascii="Cambria Math" w:hAnsi="Cambria Math"/>
                  <w:i/>
                  <w:sz w:val="22"/>
                </w:rPr>
              </w:ins>
            </m:ctrlPr>
          </m:sSubPr>
          <m:e>
            <m:r>
              <w:ins w:id="373" w:author="Seunghwan3.kim" w:date="2019-05-16T15:02:00Z">
                <w:rPr>
                  <w:rFonts w:ascii="Cambria Math" w:hAnsi="Cambria Math"/>
                  <w:sz w:val="22"/>
                </w:rPr>
                <m:t>pred</m:t>
              </w:ins>
            </m:r>
          </m:e>
          <m:sub>
            <m:r>
              <w:ins w:id="374" w:author="Seunghwan3.kim" w:date="2019-05-16T15:02:00Z">
                <w:rPr>
                  <w:rFonts w:ascii="Cambria Math" w:hAnsi="Cambria Math"/>
                  <w:sz w:val="22"/>
                </w:rPr>
                <m:t>red</m:t>
              </w:ins>
            </m:r>
          </m:sub>
        </m:sSub>
        <m:r>
          <w:ins w:id="375" w:author="Seunghwan3.kim" w:date="2019-05-16T15:02:00Z">
            <w:rPr>
              <w:rFonts w:ascii="Cambria Math" w:hAnsi="Cambria Math"/>
              <w:sz w:val="22"/>
            </w:rPr>
            <m:t>=A∙</m:t>
          </w:ins>
        </m:r>
        <m:sSub>
          <m:sSubPr>
            <m:ctrlPr>
              <w:ins w:id="376" w:author="Seunghwan3.kim" w:date="2019-05-16T15:02:00Z">
                <w:rPr>
                  <w:rFonts w:ascii="Cambria Math" w:hAnsi="Cambria Math"/>
                  <w:i/>
                  <w:sz w:val="22"/>
                </w:rPr>
              </w:ins>
            </m:ctrlPr>
          </m:sSubPr>
          <m:e>
            <m:r>
              <w:ins w:id="377" w:author="Seunghwan3.kim" w:date="2019-05-16T15:02:00Z">
                <w:rPr>
                  <w:rFonts w:ascii="Cambria Math" w:hAnsi="Cambria Math"/>
                  <w:sz w:val="22"/>
                </w:rPr>
                <m:t>bdry</m:t>
              </w:ins>
            </m:r>
          </m:e>
          <m:sub>
            <m:r>
              <w:ins w:id="378" w:author="Seunghwan3.kim" w:date="2019-05-16T15:02:00Z">
                <w:rPr>
                  <w:rFonts w:ascii="Cambria Math" w:hAnsi="Cambria Math"/>
                  <w:sz w:val="22"/>
                </w:rPr>
                <m:t>red</m:t>
              </w:ins>
            </m:r>
          </m:sub>
        </m:sSub>
        <m:r>
          <w:ins w:id="379" w:author="Seunghwan3.kim" w:date="2019-05-16T15:02:00Z">
            <w:rPr>
              <w:rFonts w:ascii="Cambria Math" w:hAnsi="Cambria Math"/>
              <w:sz w:val="22"/>
            </w:rPr>
            <m:t>+b</m:t>
          </w:ins>
        </m:r>
      </m:oMath>
      <w:ins w:id="380" w:author="Seunghwan3.kim" w:date="2019-05-16T15:02:00Z">
        <w:r w:rsidR="003573DD" w:rsidRPr="00243379">
          <w:rPr>
            <w:sz w:val="22"/>
          </w:rPr>
          <w:t>.</w:t>
        </w:r>
      </w:ins>
    </w:p>
    <w:p w14:paraId="2CAB4A10" w14:textId="77777777" w:rsidR="003573DD" w:rsidRDefault="003573DD" w:rsidP="00D915AD">
      <w:pPr>
        <w:jc w:val="both"/>
        <w:rPr>
          <w:ins w:id="381" w:author="Seunghwan3.kim" w:date="2019-05-16T15:02:00Z"/>
        </w:rPr>
      </w:pPr>
      <w:ins w:id="382" w:author="Seunghwan3.kim" w:date="2019-05-16T15:02:00Z">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w:t>
        </w:r>
        <w:proofErr w:type="gramStart"/>
        <w:r>
          <w:t>is</w:t>
        </w:r>
        <w:proofErr w:type="gramEnd"/>
        <w:r>
          <w:t xml:space="preserve">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w:t>
        </w:r>
        <w:proofErr w:type="gramStart"/>
        <w:r>
          <w:t xml:space="preserve">sets </w:t>
        </w:r>
        <w:proofErr w:type="gramEnd"/>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ins>
    </w:p>
    <w:p w14:paraId="1D36D421" w14:textId="742D4913" w:rsidR="00795046" w:rsidRPr="00243379" w:rsidRDefault="00695F64" w:rsidP="00243379">
      <w:pPr>
        <w:jc w:val="right"/>
        <w:rPr>
          <w:ins w:id="383" w:author="Seunghwan3.kim" w:date="2019-05-16T15:07:00Z"/>
          <w:rFonts w:ascii="Cambria Math" w:hAnsi="Cambria Math"/>
          <w:i/>
        </w:rPr>
      </w:pPr>
      <m:oMath>
        <m:r>
          <w:ins w:id="384" w:author="Seunghwan3.kim" w:date="2019-05-16T15:02:00Z">
            <w:rPr>
              <w:rFonts w:ascii="Cambria Math" w:hAnsi="Cambria Math"/>
            </w:rPr>
            <w:lastRenderedPageBreak/>
            <m:t>idx</m:t>
          </w:ins>
        </m:r>
        <m:d>
          <m:dPr>
            <m:ctrlPr>
              <w:ins w:id="385" w:author="Seunghwan3.kim" w:date="2019-05-16T15:02:00Z">
                <w:rPr>
                  <w:rFonts w:ascii="Cambria Math" w:hAnsi="Cambria Math"/>
                  <w:i/>
                </w:rPr>
              </w:ins>
            </m:ctrlPr>
          </m:dPr>
          <m:e>
            <m:r>
              <w:ins w:id="386" w:author="Seunghwan3.kim" w:date="2019-05-16T15:02:00Z">
                <w:rPr>
                  <w:rFonts w:ascii="Cambria Math" w:hAnsi="Cambria Math"/>
                </w:rPr>
                <m:t>W</m:t>
              </w:ins>
            </m:r>
            <m:r>
              <w:ins w:id="387" w:author="Seunghwan3.kim" w:date="2019-05-16T15:02:00Z">
                <w:rPr>
                  <w:rFonts w:ascii="Cambria Math" w:hAnsi="Cambria Math"/>
                </w:rPr>
                <m:t>,H</m:t>
              </w:ins>
            </m:r>
          </m:e>
        </m:d>
        <m:r>
          <w:ins w:id="388" w:author="Seunghwan3.kim" w:date="2019-05-16T15:02:00Z">
            <w:rPr>
              <w:rFonts w:ascii="Cambria Math" w:hAnsi="Cambria Math"/>
            </w:rPr>
            <m:t>=</m:t>
          </w:ins>
        </m:r>
        <m:d>
          <m:dPr>
            <m:begChr m:val="{"/>
            <m:endChr m:val=""/>
            <m:ctrlPr>
              <w:ins w:id="389" w:author="Seunghwan3.kim" w:date="2019-05-16T15:02:00Z">
                <w:rPr>
                  <w:rFonts w:ascii="Cambria Math" w:hAnsi="Cambria Math"/>
                  <w:i/>
                </w:rPr>
              </w:ins>
            </m:ctrlPr>
          </m:dPr>
          <m:e>
            <m:m>
              <m:mPr>
                <m:mcs>
                  <m:mc>
                    <m:mcPr>
                      <m:count m:val="1"/>
                      <m:mcJc m:val="center"/>
                    </m:mcPr>
                  </m:mc>
                  <m:mc>
                    <m:mcPr>
                      <m:count m:val="1"/>
                      <m:mcJc m:val="left"/>
                    </m:mcPr>
                  </m:mc>
                </m:mcs>
                <m:ctrlPr>
                  <w:ins w:id="390" w:author="Seunghwan3.kim" w:date="2019-05-16T15:02:00Z">
                    <w:rPr>
                      <w:rFonts w:ascii="Cambria Math" w:hAnsi="Cambria Math"/>
                      <w:i/>
                    </w:rPr>
                  </w:ins>
                </m:ctrlPr>
              </m:mPr>
              <m:mr>
                <m:e>
                  <m:r>
                    <w:ins w:id="391" w:author="Seunghwan3.kim" w:date="2019-05-16T15:02:00Z">
                      <w:rPr>
                        <w:rFonts w:ascii="Cambria Math" w:hAnsi="Cambria Math"/>
                      </w:rPr>
                      <m:t>0</m:t>
                    </w:ins>
                  </m:r>
                </m:e>
                <m:e>
                  <m:r>
                    <w:ins w:id="392" w:author="Seunghwan3.kim" w:date="2019-05-16T15:02:00Z">
                      <m:rPr>
                        <m:nor/>
                      </m:rPr>
                      <w:rPr>
                        <w:rFonts w:ascii="Cambria Math" w:hAnsi="Cambria Math"/>
                        <w:i/>
                      </w:rPr>
                      <m:t xml:space="preserve">for </m:t>
                    </w:ins>
                  </m:r>
                  <m:r>
                    <w:ins w:id="393" w:author="Seunghwan3.kim" w:date="2019-05-16T15:02:00Z">
                      <w:rPr>
                        <w:rFonts w:ascii="Cambria Math" w:hAnsi="Cambria Math"/>
                      </w:rPr>
                      <m:t>W</m:t>
                    </w:ins>
                  </m:r>
                  <m:r>
                    <w:ins w:id="394" w:author="Seunghwan3.kim" w:date="2019-05-16T15:02:00Z">
                      <w:rPr>
                        <w:rFonts w:ascii="Cambria Math" w:hAnsi="Cambria Math"/>
                      </w:rPr>
                      <m:t>=H=4</m:t>
                    </w:ins>
                  </m:r>
                </m:e>
              </m:mr>
              <m:mr>
                <m:e>
                  <m:r>
                    <w:ins w:id="395" w:author="Seunghwan3.kim" w:date="2019-05-16T15:02:00Z">
                      <w:rPr>
                        <w:rFonts w:ascii="Cambria Math" w:hAnsi="Cambria Math"/>
                      </w:rPr>
                      <m:t>1</m:t>
                    </w:ins>
                  </m:r>
                </m:e>
                <m:e>
                  <m:r>
                    <w:ins w:id="396" w:author="Seunghwan3.kim" w:date="2019-05-16T15:02:00Z">
                      <m:rPr>
                        <m:nor/>
                      </m:rPr>
                      <w:rPr>
                        <w:rFonts w:ascii="Cambria Math" w:hAnsi="Cambria Math"/>
                        <w:i/>
                      </w:rPr>
                      <m:t xml:space="preserve">for </m:t>
                    </w:ins>
                  </m:r>
                  <m:r>
                    <w:ins w:id="397" w:author="Seunghwan3.kim" w:date="2019-05-16T15:02:00Z">
                      <w:rPr>
                        <w:rFonts w:ascii="Cambria Math" w:hAnsi="Cambria Math"/>
                      </w:rPr>
                      <m:t>max</m:t>
                    </w:ins>
                  </m:r>
                  <m:d>
                    <m:dPr>
                      <m:ctrlPr>
                        <w:ins w:id="398" w:author="Seunghwan3.kim" w:date="2019-05-16T15:02:00Z">
                          <w:rPr>
                            <w:rFonts w:ascii="Cambria Math" w:hAnsi="Cambria Math"/>
                            <w:i/>
                          </w:rPr>
                        </w:ins>
                      </m:ctrlPr>
                    </m:dPr>
                    <m:e>
                      <m:r>
                        <w:ins w:id="399" w:author="Seunghwan3.kim" w:date="2019-05-16T15:02:00Z">
                          <w:rPr>
                            <w:rFonts w:ascii="Cambria Math" w:hAnsi="Cambria Math"/>
                          </w:rPr>
                          <m:t>W</m:t>
                        </w:ins>
                      </m:r>
                      <m:r>
                        <w:ins w:id="400" w:author="Seunghwan3.kim" w:date="2019-05-16T15:02:00Z">
                          <w:rPr>
                            <w:rFonts w:ascii="Cambria Math" w:hAnsi="Cambria Math"/>
                          </w:rPr>
                          <m:t>,H</m:t>
                        </w:ins>
                      </m:r>
                    </m:e>
                  </m:d>
                  <m:r>
                    <w:ins w:id="401" w:author="Seunghwan3.kim" w:date="2019-05-16T15:02:00Z">
                      <w:rPr>
                        <w:rFonts w:ascii="Cambria Math" w:hAnsi="Cambria Math"/>
                      </w:rPr>
                      <m:t>=8</m:t>
                    </w:ins>
                  </m:r>
                </m:e>
              </m:mr>
              <m:mr>
                <m:e>
                  <m:r>
                    <w:ins w:id="402" w:author="Seunghwan3.kim" w:date="2019-05-16T15:02:00Z">
                      <w:rPr>
                        <w:rFonts w:ascii="Cambria Math" w:hAnsi="Cambria Math"/>
                      </w:rPr>
                      <m:t>2</m:t>
                    </w:ins>
                  </m:r>
                </m:e>
                <m:e>
                  <m:r>
                    <w:ins w:id="403" w:author="Seunghwan3.kim" w:date="2019-05-16T15:02:00Z">
                      <m:rPr>
                        <m:nor/>
                      </m:rPr>
                      <w:rPr>
                        <w:rFonts w:ascii="Cambria Math" w:hAnsi="Cambria Math"/>
                        <w:i/>
                      </w:rPr>
                      <m:t>for</m:t>
                    </w:ins>
                  </m:r>
                  <m:func>
                    <m:funcPr>
                      <m:ctrlPr>
                        <w:ins w:id="404" w:author="Seunghwan3.kim" w:date="2019-05-16T15:02:00Z">
                          <w:rPr>
                            <w:rFonts w:ascii="Cambria Math" w:hAnsi="Cambria Math"/>
                            <w:i/>
                          </w:rPr>
                        </w:ins>
                      </m:ctrlPr>
                    </m:funcPr>
                    <m:fName>
                      <m:r>
                        <w:ins w:id="405" w:author="Seunghwan3.kim" w:date="2019-05-16T15:02:00Z">
                          <w:rPr>
                            <w:rFonts w:ascii="Cambria Math" w:hAnsi="Cambria Math"/>
                          </w:rPr>
                          <m:t>max</m:t>
                        </w:ins>
                      </m:r>
                    </m:fName>
                    <m:e>
                      <m:d>
                        <m:dPr>
                          <m:ctrlPr>
                            <w:ins w:id="406" w:author="Seunghwan3.kim" w:date="2019-05-16T15:02:00Z">
                              <w:rPr>
                                <w:rFonts w:ascii="Cambria Math" w:hAnsi="Cambria Math"/>
                                <w:i/>
                              </w:rPr>
                            </w:ins>
                          </m:ctrlPr>
                        </m:dPr>
                        <m:e>
                          <m:r>
                            <w:ins w:id="407" w:author="Seunghwan3.kim" w:date="2019-05-16T15:02:00Z">
                              <w:rPr>
                                <w:rFonts w:ascii="Cambria Math" w:hAnsi="Cambria Math"/>
                              </w:rPr>
                              <m:t>W</m:t>
                            </w:ins>
                          </m:r>
                          <m:r>
                            <w:ins w:id="408" w:author="Seunghwan3.kim" w:date="2019-05-16T15:02:00Z">
                              <w:rPr>
                                <w:rFonts w:ascii="Cambria Math" w:hAnsi="Cambria Math"/>
                              </w:rPr>
                              <m:t>,H</m:t>
                            </w:ins>
                          </m:r>
                        </m:e>
                      </m:d>
                    </m:e>
                  </m:func>
                  <m:r>
                    <w:ins w:id="409" w:author="Seunghwan3.kim" w:date="2019-05-16T15:02:00Z">
                      <w:rPr>
                        <w:rFonts w:ascii="Cambria Math" w:hAnsi="Cambria Math"/>
                      </w:rPr>
                      <m:t>&gt;8.</m:t>
                    </w:ins>
                  </m:r>
                </m:e>
              </m:mr>
            </m:m>
          </m:e>
        </m:d>
      </m:oMath>
      <w:ins w:id="410" w:author="JC1" w:date="2019-05-20T23:48:00Z">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ins w:id="411" w:author="JC1" w:date="2019-05-20T23:57:00Z">
        <w:r w:rsidR="00935322">
          <w:rPr>
            <w:noProof/>
            <w:szCs w:val="22"/>
            <w:lang w:val="en-CA"/>
          </w:rPr>
          <w:t>10</w:t>
        </w:r>
      </w:ins>
      <w:ins w:id="412" w:author="JC1" w:date="2019-05-20T23:48:00Z">
        <w:r w:rsidR="00D915AD" w:rsidRPr="000F2223">
          <w:rPr>
            <w:noProof/>
            <w:szCs w:val="22"/>
            <w:lang w:val="en-CA"/>
          </w:rPr>
          <w:fldChar w:fldCharType="end"/>
        </w:r>
        <w:r w:rsidR="00D915AD" w:rsidRPr="005330A7">
          <w:rPr>
            <w:szCs w:val="22"/>
            <w:lang w:val="en-CA"/>
          </w:rPr>
          <w:t>)</w:t>
        </w:r>
      </w:ins>
    </w:p>
    <w:p w14:paraId="0C5E3C39" w14:textId="5795D64A" w:rsidR="00795046" w:rsidRDefault="00795046" w:rsidP="00795046">
      <w:pPr>
        <w:jc w:val="both"/>
        <w:rPr>
          <w:ins w:id="413" w:author="Seunghwan3.kim" w:date="2019-05-16T15:11:00Z"/>
          <w:rFonts w:eastAsiaTheme="minorEastAsia"/>
          <w:b/>
          <w:sz w:val="24"/>
          <w:lang w:val="en-CA" w:eastAsia="ko-KR"/>
        </w:rPr>
      </w:pPr>
      <w:ins w:id="414" w:author="Seunghwan3.kim" w:date="2019-05-16T15:11: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ins>
      <w:ins w:id="415" w:author="Seunghwan3.kim" w:date="2019-05-16T15:14:00Z">
        <w:r>
          <w:rPr>
            <w:rFonts w:eastAsiaTheme="minorEastAsia" w:hint="eastAsia"/>
            <w:b/>
            <w:sz w:val="24"/>
            <w:lang w:val="en-CA" w:eastAsia="ko-KR"/>
          </w:rPr>
          <w:t>3</w:t>
        </w:r>
      </w:ins>
      <w:ins w:id="416" w:author="Seunghwan3.kim" w:date="2019-05-16T15:11:00Z">
        <w:r w:rsidRPr="00D25374">
          <w:rPr>
            <w:rFonts w:eastAsiaTheme="minorEastAsia"/>
            <w:b/>
            <w:sz w:val="24"/>
            <w:lang w:val="en-CA" w:eastAsia="ko-KR"/>
          </w:rPr>
          <w:tab/>
        </w:r>
      </w:ins>
      <w:ins w:id="417" w:author="Seunghwan3.kim" w:date="2019-05-16T15:12:00Z">
        <w:r>
          <w:rPr>
            <w:rFonts w:eastAsiaTheme="minorEastAsia" w:hint="eastAsia"/>
            <w:b/>
            <w:sz w:val="24"/>
            <w:lang w:val="en-CA" w:eastAsia="ko-KR"/>
          </w:rPr>
          <w:t xml:space="preserve">Interpolation </w:t>
        </w:r>
      </w:ins>
    </w:p>
    <w:p w14:paraId="4AFEDAD8" w14:textId="73C04E53" w:rsidR="00795046" w:rsidRPr="00795046" w:rsidRDefault="00795046" w:rsidP="00795046">
      <w:pPr>
        <w:jc w:val="both"/>
        <w:rPr>
          <w:ins w:id="418" w:author="Seunghwan3.kim" w:date="2019-05-16T15:11:00Z"/>
          <w:rFonts w:eastAsiaTheme="minorEastAsia"/>
          <w:b/>
          <w:sz w:val="24"/>
          <w:lang w:val="en-CA" w:eastAsia="ko-KR"/>
        </w:rPr>
      </w:pPr>
      <w:ins w:id="419" w:author="Seunghwan3.kim" w:date="2019-05-16T15:11:00Z">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ins>
      <w:ins w:id="420" w:author="Seunghwan3.kim" w:date="2019-05-16T15:14:00Z">
        <w:r>
          <w:rPr>
            <w:rFonts w:eastAsiaTheme="minorEastAsia" w:hint="eastAsia"/>
            <w:lang w:val="en-CA" w:eastAsia="ko-KR"/>
          </w:rPr>
          <w:t xml:space="preserve"> </w:t>
        </w:r>
        <w:r>
          <w:rPr>
            <w:lang w:val="en-CA"/>
          </w:rPr>
          <w:t xml:space="preserve">The matrices and offset vectors needed to generate the prediction signal are taken from three </w:t>
        </w:r>
        <w:proofErr w:type="gramStart"/>
        <w:r>
          <w:rPr>
            <w:lang w:val="en-CA"/>
          </w:rPr>
          <w:t xml:space="preserve">sets </w:t>
        </w:r>
        <w:proofErr w:type="gramEnd"/>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18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which has 16 rows and 4 columns and 18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10 </w:t>
        </w:r>
        <w:proofErr w:type="gramStart"/>
        <w:r>
          <w:rPr>
            <w:lang w:val="en-CA"/>
          </w:rPr>
          <w:t xml:space="preserve">matrices </w:t>
        </w:r>
        <w:proofErr w:type="gramEnd"/>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which has </w:t>
        </w:r>
        <m:oMath>
          <m:r>
            <w:rPr>
              <w:rFonts w:ascii="Cambria Math" w:hAnsi="Cambria Math"/>
              <w:lang w:val="en-CA"/>
            </w:rPr>
            <m:t>16</m:t>
          </m:r>
        </m:oMath>
        <w:r>
          <w:rPr>
            <w:lang w:val="en-CA"/>
          </w:rPr>
          <w:t xml:space="preserve"> rows and 8 columns and 10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size 16. Matrices and offset vectors of that set are used for blocks of </w:t>
        </w:r>
        <w:proofErr w:type="gramStart"/>
        <w:r>
          <w:rPr>
            <w:lang w:val="en-CA"/>
          </w:rPr>
          <w:t xml:space="preserve">sizes </w:t>
        </w:r>
        <w:proofErr w:type="gramEnd"/>
        <m:oMath>
          <m:r>
            <w:rPr>
              <w:rFonts w:ascii="Cambria Math" w:hAnsi="Cambria Math"/>
              <w:lang w:val="en-CA"/>
            </w:rPr>
            <m:t>4×8</m:t>
          </m:r>
        </m:oMath>
        <w:r>
          <w:rPr>
            <w:lang w:val="en-CA"/>
          </w:rPr>
          <w:t xml:space="preserve">, </w:t>
        </w:r>
        <m:oMath>
          <m:r>
            <w:rPr>
              <w:rFonts w:ascii="Cambria Math" w:hAnsi="Cambria Math"/>
              <w:lang w:val="en-CA"/>
            </w:rPr>
            <m:t>8×4</m:t>
          </m:r>
        </m:oMath>
        <w:r>
          <w:rPr>
            <w:lang w:val="en-CA"/>
          </w:rPr>
          <w:t xml:space="preserve"> and </w:t>
        </w:r>
        <m:oMath>
          <m:r>
            <w:rPr>
              <w:rFonts w:ascii="Cambria Math" w:hAnsi="Cambria Math"/>
              <w:lang w:val="en-CA"/>
            </w:rPr>
            <m:t>8×8</m:t>
          </m:r>
        </m:oMath>
        <w:r>
          <w:rPr>
            <w:lang w:val="en-CA"/>
          </w:rPr>
          <w:t xml:space="preserve">.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w:t>
        </w:r>
        <w:proofErr w:type="gramStart"/>
        <w:r>
          <w:rPr>
            <w:lang w:val="en-CA"/>
          </w:rPr>
          <w:t xml:space="preserve">matrices </w:t>
        </w:r>
        <w:proofErr w:type="gramEnd"/>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ins>
    </w:p>
    <w:p w14:paraId="036B52EE" w14:textId="77A11DB2" w:rsidR="00795046" w:rsidRDefault="00795046" w:rsidP="00795046">
      <w:pPr>
        <w:jc w:val="both"/>
        <w:rPr>
          <w:ins w:id="421" w:author="Seunghwan3.kim" w:date="2019-05-16T15:16:00Z"/>
          <w:rFonts w:eastAsiaTheme="minorEastAsia"/>
          <w:b/>
          <w:sz w:val="24"/>
          <w:lang w:val="en-CA" w:eastAsia="ko-KR"/>
        </w:rPr>
      </w:pPr>
      <w:ins w:id="422" w:author="Seunghwan3.kim" w:date="2019-05-16T15:16:00Z">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ins>
      <w:ins w:id="423" w:author="Seunghwan3.kim" w:date="2019-05-16T15:24:00Z">
        <w:r w:rsidR="001A7F34">
          <w:rPr>
            <w:rFonts w:eastAsiaTheme="minorEastAsia" w:hint="eastAsia"/>
            <w:b/>
            <w:sz w:val="24"/>
            <w:lang w:val="en-CA" w:eastAsia="ko-KR"/>
          </w:rPr>
          <w:t xml:space="preserve"> Signaling of </w:t>
        </w:r>
      </w:ins>
      <w:ins w:id="424" w:author="Seunghwan3.kim" w:date="2019-05-16T15:16:00Z">
        <w:r w:rsidRPr="00795046">
          <w:rPr>
            <w:rFonts w:eastAsiaTheme="minorEastAsia"/>
            <w:b/>
            <w:sz w:val="24"/>
            <w:lang w:val="en-CA" w:eastAsia="ko-KR"/>
          </w:rPr>
          <w:t>MIP mode</w:t>
        </w:r>
      </w:ins>
      <w:ins w:id="425" w:author="Seunghwan3.kim" w:date="2019-05-16T15:24:00Z">
        <w:r w:rsidR="001A7F34">
          <w:rPr>
            <w:rFonts w:eastAsiaTheme="minorEastAsia" w:hint="eastAsia"/>
            <w:b/>
            <w:sz w:val="24"/>
            <w:lang w:val="en-CA" w:eastAsia="ko-KR"/>
          </w:rPr>
          <w:t xml:space="preserve"> and prediction mode</w:t>
        </w:r>
      </w:ins>
      <w:ins w:id="426" w:author="Seunghwan3.kim" w:date="2019-05-16T15:16:00Z">
        <w:r>
          <w:rPr>
            <w:rFonts w:eastAsiaTheme="minorEastAsia" w:hint="eastAsia"/>
            <w:b/>
            <w:sz w:val="24"/>
            <w:lang w:val="en-CA" w:eastAsia="ko-KR"/>
          </w:rPr>
          <w:t xml:space="preserve"> </w:t>
        </w:r>
      </w:ins>
    </w:p>
    <w:p w14:paraId="507E25F0" w14:textId="4208206E" w:rsidR="00795046" w:rsidRDefault="00795046" w:rsidP="00243379">
      <w:pPr>
        <w:jc w:val="both"/>
        <w:rPr>
          <w:ins w:id="427" w:author="Seunghwan3.kim" w:date="2019-05-16T15:16:00Z"/>
        </w:rPr>
      </w:pPr>
      <w:ins w:id="428" w:author="Seunghwan3.kim" w:date="2019-05-16T15:16:00Z">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 xml:space="preserve">IP mode is to be applied, the </w:t>
        </w:r>
        <w:r>
          <w:rPr>
            <w:rFonts w:hint="eastAsia"/>
            <w:lang w:eastAsia="ko-KR"/>
          </w:rPr>
          <w:t xml:space="preserve">MPM flag is </w:t>
        </w:r>
        <w:r>
          <w:rPr>
            <w:lang w:eastAsia="ko-KR"/>
          </w:rPr>
          <w:t>signaled</w:t>
        </w:r>
        <w:r>
          <w:rPr>
            <w:rFonts w:hint="eastAsia"/>
            <w:lang w:eastAsia="ko-KR"/>
          </w:rPr>
          <w:t xml:space="preserve"> to indicate whether prediction mode is one of MPM modes or not. In MIP, 3 modes are considered for MPM and, MPM mode is context coded with truncated </w:t>
        </w:r>
        <w:proofErr w:type="spellStart"/>
        <w:r>
          <w:rPr>
            <w:rFonts w:hint="eastAsia"/>
            <w:lang w:eastAsia="ko-KR"/>
          </w:rPr>
          <w:t>binarization</w:t>
        </w:r>
        <w:proofErr w:type="spellEnd"/>
        <w:r>
          <w:rPr>
            <w:rFonts w:hint="eastAsia"/>
            <w:lang w:eastAsia="ko-KR"/>
          </w:rPr>
          <w:t>. Non-MPM mode is coded as fixed length code (FLC). T</w:t>
        </w:r>
        <w:r>
          <w:t>he derivation of the MPMs is</w:t>
        </w:r>
        <w:r>
          <w:rPr>
            <w:rFonts w:hint="eastAsia"/>
            <w:lang w:eastAsia="ko-KR"/>
          </w:rPr>
          <w:t xml:space="preserve"> harmonized with conventional intra </w:t>
        </w:r>
        <w:r>
          <w:rPr>
            <w:lang w:eastAsia="ko-KR"/>
          </w:rPr>
          <w:t>prediction</w:t>
        </w:r>
        <w:r>
          <w:rPr>
            <w:rFonts w:hint="eastAsia"/>
            <w:lang w:eastAsia="ko-KR"/>
          </w:rPr>
          <w:t xml:space="preserve"> mode by</w:t>
        </w:r>
        <w:r>
          <w:t xml:space="preserve"> </w:t>
        </w:r>
        <w:r>
          <w:rPr>
            <w:rFonts w:hint="eastAsia"/>
            <w:lang w:eastAsia="ko-KR"/>
          </w:rPr>
          <w:t xml:space="preserve">performing mode mapping between conventional intra prediction mode and MIP intra prediction mode based on predefined mapping tables which depend on block size (i.e., </w:t>
        </w:r>
        <w:proofErr w:type="spellStart"/>
        <w:r>
          <w:rPr>
            <w:rFonts w:hint="eastAsia"/>
            <w:lang w:eastAsia="ko-KR"/>
          </w:rPr>
          <w:t>idx</w:t>
        </w:r>
        <w:proofErr w:type="spellEnd"/>
        <w:r>
          <w:rPr>
            <w:rFonts w:hint="eastAsia"/>
            <w:lang w:eastAsia="ko-KR"/>
          </w:rPr>
          <w:t>(W, H)</w:t>
        </w:r>
        <m:oMath>
          <m:r>
            <w:rPr>
              <w:rFonts w:ascii="Cambria Math" w:hAnsi="Cambria Math"/>
            </w:rPr>
            <m:t xml:space="preserve"> ∈{0,1,2}</m:t>
          </m:r>
        </m:oMath>
        <w:r>
          <w:rPr>
            <w:rFonts w:hint="eastAsia"/>
            <w:lang w:eastAsia="ko-KR"/>
          </w:rPr>
          <w:t xml:space="preserve"> ).</w:t>
        </w:r>
        <w:r>
          <w:t xml:space="preserve"> </w:t>
        </w:r>
        <w:r>
          <w:rPr>
            <w:rFonts w:hint="eastAsia"/>
            <w:lang w:eastAsia="ko-KR"/>
          </w:rPr>
          <w:t>The following is forward (convention mode to MIP mode) and inverse (MIP mode to conventional mode) mode mapping tables.</w:t>
        </w:r>
        <w:r>
          <w:t xml:space="preserve">    </w:t>
        </w:r>
      </w:ins>
    </w:p>
    <w:p w14:paraId="12824C12" w14:textId="45812248" w:rsidR="00795046" w:rsidDel="00D915AD" w:rsidRDefault="00243379" w:rsidP="00243379">
      <w:pPr>
        <w:jc w:val="right"/>
        <w:rPr>
          <w:del w:id="429" w:author=" JVET-N0340" w:date="2019-05-20T00:08:00Z"/>
          <w:szCs w:val="22"/>
          <w:lang w:val="en-CA"/>
        </w:rPr>
      </w:pPr>
      <m:oMath>
        <m:sSub>
          <m:sSubPr>
            <m:ctrlPr>
              <w:ins w:id="430" w:author="Seunghwan3.kim" w:date="2019-05-16T15:16:00Z">
                <w:rPr>
                  <w:rFonts w:ascii="Cambria Math" w:hAnsi="Cambria Math"/>
                  <w:i/>
                </w:rPr>
              </w:ins>
            </m:ctrlPr>
          </m:sSubPr>
          <m:e>
            <m:r>
              <w:ins w:id="431" w:author="Seunghwan3.kim" w:date="2019-05-16T15:16:00Z">
                <w:rPr>
                  <w:rFonts w:ascii="Cambria Math" w:hAnsi="Cambria Math"/>
                </w:rPr>
                <m:t>predmode</m:t>
              </w:ins>
            </m:r>
          </m:e>
          <m:sub>
            <m:r>
              <w:ins w:id="432" w:author="Seunghwan3.kim" w:date="2019-05-16T15:16:00Z">
                <w:rPr>
                  <w:rFonts w:ascii="Cambria Math" w:hAnsi="Cambria Math"/>
                </w:rPr>
                <m:t>ALWIP</m:t>
              </w:ins>
            </m:r>
          </m:sub>
        </m:sSub>
        <m:r>
          <w:ins w:id="433" w:author="Seunghwan3.kim" w:date="2019-05-16T15:16:00Z">
            <w:rPr>
              <w:rFonts w:ascii="Cambria Math" w:hAnsi="Cambria Math"/>
            </w:rPr>
            <m:t>=</m:t>
          </w:ins>
        </m:r>
        <m:r>
          <w:ins w:id="434" w:author="Seunghwan3.kim" w:date="2019-05-16T15:16:00Z">
            <m:rPr>
              <m:sty m:val="p"/>
            </m:rPr>
            <w:rPr>
              <w:rFonts w:ascii="Cambria Math" w:hAnsi="Cambria Math"/>
            </w:rPr>
            <m:t xml:space="preserve"> </m:t>
          </w:ins>
        </m:r>
        <m:sSub>
          <m:sSubPr>
            <m:ctrlPr>
              <w:ins w:id="435" w:author="Seunghwan3.kim" w:date="2019-05-16T15:16:00Z">
                <w:rPr>
                  <w:rFonts w:ascii="Cambria Math" w:hAnsi="Cambria Math"/>
                  <w:i/>
                </w:rPr>
              </w:ins>
            </m:ctrlPr>
          </m:sSubPr>
          <m:e>
            <m:r>
              <w:ins w:id="436" w:author="Seunghwan3.kim" w:date="2019-05-16T15:16:00Z">
                <w:rPr>
                  <w:rFonts w:ascii="Cambria Math" w:hAnsi="Cambria Math"/>
                </w:rPr>
                <m:t>map_angular_to_alwip</m:t>
              </w:ins>
            </m:r>
          </m:e>
          <m:sub>
            <m:r>
              <w:ins w:id="437" w:author="Seunghwan3.kim" w:date="2019-05-16T15:16:00Z">
                <w:rPr>
                  <w:rFonts w:ascii="Cambria Math" w:hAnsi="Cambria Math"/>
                </w:rPr>
                <m:t>idx</m:t>
              </w:ins>
            </m:r>
          </m:sub>
        </m:sSub>
        <m:r>
          <w:ins w:id="438" w:author="Seunghwan3.kim" w:date="2019-05-16T15:16:00Z">
            <w:rPr>
              <w:rFonts w:ascii="Cambria Math" w:hAnsi="Cambria Math"/>
            </w:rPr>
            <m:t>[</m:t>
          </w:ins>
        </m:r>
        <m:sSub>
          <m:sSubPr>
            <m:ctrlPr>
              <w:ins w:id="439" w:author="Seunghwan3.kim" w:date="2019-05-16T15:16:00Z">
                <w:rPr>
                  <w:rFonts w:ascii="Cambria Math" w:hAnsi="Cambria Math"/>
                  <w:i/>
                </w:rPr>
              </w:ins>
            </m:ctrlPr>
          </m:sSubPr>
          <m:e>
            <m:r>
              <w:ins w:id="440" w:author="Seunghwan3.kim" w:date="2019-05-16T15:16:00Z">
                <w:rPr>
                  <w:rFonts w:ascii="Cambria Math" w:hAnsi="Cambria Math"/>
                </w:rPr>
                <m:t>predmode</m:t>
              </w:ins>
            </m:r>
          </m:e>
          <m:sub>
            <m:r>
              <w:ins w:id="441" w:author="Seunghwan3.kim" w:date="2019-05-16T15:16:00Z">
                <w:rPr>
                  <w:rFonts w:ascii="Cambria Math" w:hAnsi="Cambria Math"/>
                </w:rPr>
                <m:t>Angular</m:t>
              </w:ins>
            </m:r>
          </m:sub>
        </m:sSub>
        <m:r>
          <w:ins w:id="442" w:author="Seunghwan3.kim" w:date="2019-05-16T15:16:00Z">
            <w:rPr>
              <w:rFonts w:ascii="Cambria Math" w:hAnsi="Cambria Math"/>
            </w:rPr>
            <m:t>]</m:t>
          </w:ins>
        </m:r>
      </m:oMath>
      <w:ins w:id="443" w:author="JC1" w:date="2019-05-20T23:47:00Z">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ins w:id="444" w:author="JC1" w:date="2019-05-20T23:57:00Z">
        <w:r w:rsidR="00935322">
          <w:rPr>
            <w:noProof/>
            <w:szCs w:val="22"/>
            <w:lang w:val="en-CA"/>
          </w:rPr>
          <w:t>11</w:t>
        </w:r>
      </w:ins>
      <w:ins w:id="445" w:author="JC1" w:date="2019-05-20T23:47:00Z">
        <w:r w:rsidR="00D915AD" w:rsidRPr="000F2223">
          <w:rPr>
            <w:noProof/>
            <w:szCs w:val="22"/>
            <w:lang w:val="en-CA"/>
          </w:rPr>
          <w:fldChar w:fldCharType="end"/>
        </w:r>
        <w:r w:rsidR="00D915AD" w:rsidRPr="005330A7">
          <w:rPr>
            <w:szCs w:val="22"/>
            <w:lang w:val="en-CA"/>
          </w:rPr>
          <w:t>)</w:t>
        </w:r>
      </w:ins>
      <w:ins w:id="446" w:author="Seunghwan3.kim" w:date="2019-05-16T15:17:00Z">
        <w:del w:id="447" w:author="JC1" w:date="2019-05-20T23:47:00Z">
          <w:r w:rsidR="00795046" w:rsidRPr="001A7F34" w:rsidDel="00D915AD">
            <w:rPr>
              <w:szCs w:val="22"/>
              <w:lang w:val="en-CA"/>
            </w:rPr>
            <w:delText xml:space="preserve"> </w:delText>
          </w:r>
          <w:r w:rsidR="00795046" w:rsidRPr="00795046" w:rsidDel="00D915AD">
            <w:rPr>
              <w:rFonts w:eastAsiaTheme="minorEastAsia"/>
              <w:szCs w:val="22"/>
              <w:lang w:val="en-CA" w:eastAsia="ko-KR"/>
            </w:rPr>
            <w:delText xml:space="preserve">         </w:delText>
          </w:r>
          <w:r w:rsidR="00795046" w:rsidRPr="00795046" w:rsidDel="00D915AD">
            <w:rPr>
              <w:szCs w:val="22"/>
              <w:lang w:val="en-CA"/>
            </w:rPr>
            <w:delText>(</w:delText>
          </w:r>
          <w:r w:rsidR="00795046" w:rsidRPr="00795046" w:rsidDel="00D915AD">
            <w:rPr>
              <w:rFonts w:eastAsia="Malgun Gothic"/>
              <w:szCs w:val="22"/>
              <w:lang w:val="en-CA" w:eastAsia="ko-KR"/>
            </w:rPr>
            <w:delText>3-</w:delText>
          </w:r>
          <w:r w:rsidR="00795046" w:rsidRPr="00795046" w:rsidDel="00D915AD">
            <w:rPr>
              <w:rFonts w:eastAsiaTheme="minorEastAsia"/>
              <w:noProof/>
              <w:szCs w:val="22"/>
              <w:lang w:val="en-CA" w:eastAsia="ko-KR"/>
            </w:rPr>
            <w:delText>7</w:delText>
          </w:r>
          <w:r w:rsidR="00795046" w:rsidRPr="00795046" w:rsidDel="00D915AD">
            <w:rPr>
              <w:szCs w:val="22"/>
              <w:lang w:val="en-CA"/>
            </w:rPr>
            <w:delText>)</w:delText>
          </w:r>
        </w:del>
      </w:ins>
    </w:p>
    <w:p w14:paraId="067CEA08" w14:textId="77777777" w:rsidR="00D915AD" w:rsidRPr="001A7F34" w:rsidRDefault="00D915AD" w:rsidP="00D915AD">
      <w:pPr>
        <w:jc w:val="right"/>
        <w:rPr>
          <w:ins w:id="448" w:author="JC1" w:date="2019-05-20T23:45:00Z"/>
          <w:lang w:eastAsia="ko-KR"/>
        </w:rPr>
      </w:pPr>
    </w:p>
    <w:p w14:paraId="1D874AE8" w14:textId="462C3E08" w:rsidR="001A7F34" w:rsidRPr="00243379" w:rsidRDefault="00243379" w:rsidP="00243379">
      <w:pPr>
        <w:jc w:val="right"/>
        <w:rPr>
          <w:ins w:id="449" w:author="Seunghwan3.kim" w:date="2019-05-16T15:19:00Z"/>
          <w:rFonts w:ascii="Cambria Math" w:hAnsi="Cambria Math"/>
          <w:i/>
        </w:rPr>
      </w:pPr>
      <m:oMath>
        <m:sSub>
          <m:sSubPr>
            <m:ctrlPr>
              <w:ins w:id="450" w:author="Seunghwan3.kim" w:date="2019-05-16T15:16:00Z">
                <w:rPr>
                  <w:rFonts w:ascii="Cambria Math" w:hAnsi="Cambria Math"/>
                  <w:i/>
                </w:rPr>
              </w:ins>
            </m:ctrlPr>
          </m:sSubPr>
          <m:e>
            <m:r>
              <w:ins w:id="451" w:author="Seunghwan3.kim" w:date="2019-05-16T15:16:00Z">
                <w:rPr>
                  <w:rFonts w:ascii="Cambria Math" w:hAnsi="Cambria Math"/>
                </w:rPr>
                <m:t>predmode</m:t>
              </w:ins>
            </m:r>
          </m:e>
          <m:sub>
            <m:r>
              <w:ins w:id="452" w:author="Seunghwan3.kim" w:date="2019-05-16T15:16:00Z">
                <w:rPr>
                  <w:rFonts w:ascii="Cambria Math" w:hAnsi="Cambria Math"/>
                </w:rPr>
                <m:t>Angular</m:t>
              </w:ins>
            </m:r>
          </m:sub>
        </m:sSub>
        <m:r>
          <w:ins w:id="453" w:author="Seunghwan3.kim" w:date="2019-05-16T15:16:00Z">
            <w:rPr>
              <w:rFonts w:ascii="Cambria Math" w:hAnsi="Cambria Math"/>
            </w:rPr>
            <m:t>=</m:t>
          </w:ins>
        </m:r>
        <m:sSub>
          <m:sSubPr>
            <m:ctrlPr>
              <w:ins w:id="454" w:author="Seunghwan3.kim" w:date="2019-05-16T15:16:00Z">
                <w:rPr>
                  <w:rFonts w:ascii="Cambria Math" w:hAnsi="Cambria Math"/>
                  <w:i/>
                </w:rPr>
              </w:ins>
            </m:ctrlPr>
          </m:sSubPr>
          <m:e>
            <m:r>
              <w:ins w:id="455" w:author="Seunghwan3.kim" w:date="2019-05-16T15:16:00Z">
                <w:rPr>
                  <w:rFonts w:ascii="Cambria Math" w:hAnsi="Cambria Math"/>
                </w:rPr>
                <m:t>map</m:t>
              </w:ins>
            </m:r>
            <m:r>
              <w:ins w:id="456" w:author="Seunghwan3.kim" w:date="2019-05-16T15:16:00Z">
                <w:rPr>
                  <w:rFonts w:ascii="Cambria Math" w:hAnsi="Cambria Math"/>
                </w:rPr>
                <m:t>_alwip_to_angular</m:t>
              </w:ins>
            </m:r>
          </m:e>
          <m:sub>
            <m:r>
              <w:ins w:id="457" w:author="Seunghwan3.kim" w:date="2019-05-16T15:16:00Z">
                <w:rPr>
                  <w:rFonts w:ascii="Cambria Math" w:hAnsi="Cambria Math"/>
                </w:rPr>
                <m:t>idx</m:t>
              </w:ins>
            </m:r>
            <m:r>
              <w:ins w:id="458" w:author="Seunghwan3.kim" w:date="2019-05-16T15:16:00Z">
                <w:rPr>
                  <w:rFonts w:ascii="Cambria Math" w:hAnsi="Cambria Math"/>
                </w:rPr>
                <m:t>(PU)</m:t>
              </w:ins>
            </m:r>
          </m:sub>
        </m:sSub>
        <m:r>
          <w:ins w:id="459" w:author="Seunghwan3.kim" w:date="2019-05-16T15:16:00Z">
            <w:rPr>
              <w:rFonts w:ascii="Cambria Math" w:hAnsi="Cambria Math"/>
            </w:rPr>
            <m:t>[</m:t>
          </w:ins>
        </m:r>
        <m:sSub>
          <m:sSubPr>
            <m:ctrlPr>
              <w:ins w:id="460" w:author="Seunghwan3.kim" w:date="2019-05-16T15:16:00Z">
                <w:rPr>
                  <w:rFonts w:ascii="Cambria Math" w:hAnsi="Cambria Math"/>
                  <w:i/>
                </w:rPr>
              </w:ins>
            </m:ctrlPr>
          </m:sSubPr>
          <m:e>
            <m:r>
              <w:ins w:id="461" w:author="Seunghwan3.kim" w:date="2019-05-16T15:16:00Z">
                <w:rPr>
                  <w:rFonts w:ascii="Cambria Math" w:hAnsi="Cambria Math"/>
                </w:rPr>
                <m:t>predmode</m:t>
              </w:ins>
            </m:r>
          </m:e>
          <m:sub>
            <m:r>
              <w:ins w:id="462" w:author="Seunghwan3.kim" w:date="2019-05-16T15:16:00Z">
                <w:rPr>
                  <w:rFonts w:ascii="Cambria Math" w:hAnsi="Cambria Math"/>
                </w:rPr>
                <m:t>ALWIP</m:t>
              </w:ins>
            </m:r>
          </m:sub>
        </m:sSub>
        <m:r>
          <w:ins w:id="463" w:author="Seunghwan3.kim" w:date="2019-05-16T15:16:00Z">
            <w:rPr>
              <w:rFonts w:ascii="Cambria Math" w:hAnsi="Cambria Math"/>
            </w:rPr>
            <m:t>]</m:t>
          </w:ins>
        </m:r>
      </m:oMath>
      <w:ins w:id="464" w:author="JC1" w:date="2019-05-20T23:47:00Z">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ins>
      <w:ins w:id="465" w:author="JC1" w:date="2019-05-20T23:57:00Z">
        <w:r w:rsidR="00935322">
          <w:rPr>
            <w:noProof/>
            <w:szCs w:val="22"/>
            <w:lang w:val="en-CA"/>
          </w:rPr>
          <w:t>12</w:t>
        </w:r>
      </w:ins>
      <w:ins w:id="466" w:author="JC1" w:date="2019-05-20T23:47:00Z">
        <w:r w:rsidR="00D915AD" w:rsidRPr="000F2223">
          <w:rPr>
            <w:noProof/>
            <w:szCs w:val="22"/>
            <w:lang w:val="en-CA"/>
          </w:rPr>
          <w:fldChar w:fldCharType="end"/>
        </w:r>
        <w:r w:rsidR="00D915AD" w:rsidRPr="005330A7">
          <w:rPr>
            <w:szCs w:val="22"/>
            <w:lang w:val="en-CA"/>
          </w:rPr>
          <w:t>)</w:t>
        </w:r>
      </w:ins>
      <w:ins w:id="467" w:author="Seunghwan3.kim" w:date="2019-05-16T15:17:00Z">
        <w:del w:id="468" w:author="JC1" w:date="2019-05-20T23:47:00Z">
          <w:r w:rsidR="00795046" w:rsidRPr="00243379" w:rsidDel="00D915AD">
            <w:rPr>
              <w:rFonts w:ascii="Cambria Math" w:hAnsi="Cambria Math"/>
            </w:rPr>
            <w:delText xml:space="preserve"> </w:delText>
          </w:r>
        </w:del>
      </w:ins>
      <w:ins w:id="469" w:author="Seunghwan3.kim" w:date="2019-05-16T15:18:00Z">
        <w:del w:id="470" w:author="JC1" w:date="2019-05-20T23:47:00Z">
          <w:r w:rsidR="00795046" w:rsidRPr="00243379" w:rsidDel="00D915AD">
            <w:rPr>
              <w:rFonts w:ascii="Cambria Math" w:hAnsi="Cambria Math"/>
            </w:rPr>
            <w:delText xml:space="preserve">       (</w:delText>
          </w:r>
        </w:del>
      </w:ins>
      <w:ins w:id="471" w:author="Seunghwan3.kim" w:date="2019-05-16T15:17:00Z">
        <w:del w:id="472" w:author="JC1" w:date="2019-05-20T23:47:00Z">
          <w:r w:rsidR="00795046" w:rsidRPr="00243379" w:rsidDel="00D915AD">
            <w:rPr>
              <w:rFonts w:ascii="Cambria Math" w:hAnsi="Cambria Math"/>
            </w:rPr>
            <w:delText>3-</w:delText>
          </w:r>
        </w:del>
      </w:ins>
      <w:ins w:id="473" w:author="Seunghwan3.kim" w:date="2019-05-16T15:18:00Z">
        <w:del w:id="474" w:author="JC1" w:date="2019-05-20T23:47:00Z">
          <w:r w:rsidR="00795046" w:rsidRPr="00243379" w:rsidDel="00D915AD">
            <w:rPr>
              <w:rFonts w:ascii="Cambria Math" w:hAnsi="Cambria Math"/>
            </w:rPr>
            <w:delText>8</w:delText>
          </w:r>
        </w:del>
      </w:ins>
      <w:ins w:id="475" w:author="Seunghwan3.kim" w:date="2019-05-16T15:17:00Z">
        <w:del w:id="476" w:author="JC1" w:date="2019-05-20T23:47:00Z">
          <w:r w:rsidR="00795046" w:rsidRPr="00243379" w:rsidDel="00D915AD">
            <w:rPr>
              <w:rFonts w:ascii="Cambria Math" w:hAnsi="Cambria Math"/>
            </w:rPr>
            <w:delText>)</w:delText>
          </w:r>
        </w:del>
      </w:ins>
    </w:p>
    <w:p w14:paraId="7082BD95" w14:textId="312EBB93" w:rsidR="001A7F34" w:rsidRPr="00243379" w:rsidRDefault="001A7F34" w:rsidP="001A7F34">
      <w:pPr>
        <w:jc w:val="both"/>
        <w:rPr>
          <w:ins w:id="477" w:author="Seunghwan3.kim" w:date="2019-05-16T15:25:00Z"/>
          <w:lang w:eastAsia="ko-KR"/>
        </w:rPr>
      </w:pPr>
      <w:ins w:id="478" w:author="Seunghwan3.kim" w:date="2019-05-16T15:25:00Z">
        <w:r>
          <w:rPr>
            <w:rFonts w:eastAsiaTheme="minorEastAsia" w:hint="eastAsia"/>
            <w:lang w:eastAsia="ko-KR"/>
          </w:rPr>
          <w:t xml:space="preserve">The </w:t>
        </w:r>
      </w:ins>
      <w:ins w:id="479" w:author="Seunghwan3.kim" w:date="2019-05-16T15:26:00Z">
        <w:r>
          <w:rPr>
            <w:rFonts w:eastAsiaTheme="minorEastAsia"/>
            <w:lang w:eastAsia="ko-KR"/>
          </w:rPr>
          <w:t>number of supported MIP modes depends</w:t>
        </w:r>
      </w:ins>
      <w:ins w:id="480" w:author="Seunghwan3.kim" w:date="2019-05-16T15:25:00Z">
        <w:r>
          <w:rPr>
            <w:rFonts w:eastAsiaTheme="minorEastAsia" w:hint="eastAsia"/>
            <w:lang w:eastAsia="ko-KR"/>
          </w:rPr>
          <w:t xml:space="preserve"> on block size</w:t>
        </w:r>
      </w:ins>
      <w:ins w:id="481" w:author="Seunghwan3.kim" w:date="2019-05-16T15:33:00Z">
        <w:r w:rsidR="00F443B7">
          <w:rPr>
            <w:rFonts w:eastAsiaTheme="minorEastAsia" w:hint="eastAsia"/>
            <w:lang w:eastAsia="ko-KR"/>
          </w:rPr>
          <w:t xml:space="preserve">. For example, 35 modes are available for blocks </w:t>
        </w:r>
        <w:proofErr w:type="gramStart"/>
        <w:r w:rsidR="00F443B7">
          <w:rPr>
            <w:rFonts w:eastAsiaTheme="minorEastAsia" w:hint="eastAsia"/>
            <w:lang w:eastAsia="ko-KR"/>
          </w:rPr>
          <w:t xml:space="preserve">where </w:t>
        </w:r>
        <w:proofErr w:type="gramEnd"/>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ins>
      <w:ins w:id="482" w:author="Seunghwan3.kim" w:date="2019-05-16T15:34:00Z">
        <w:r w:rsidR="00F443B7">
          <w:rPr>
            <w:rFonts w:eastAsiaTheme="minorEastAsia" w:hint="eastAsia"/>
            <w:szCs w:val="22"/>
            <w:lang w:val="en-CA" w:eastAsia="ko-KR"/>
          </w:rPr>
          <w:t xml:space="preserve">. And 19 and 11 modes are used for </w:t>
        </w:r>
      </w:ins>
      <m:oMath>
        <m:func>
          <m:funcPr>
            <m:ctrlPr>
              <w:ins w:id="483" w:author="Seunghwan3.kim" w:date="2019-05-16T15:36:00Z">
                <w:rPr>
                  <w:rFonts w:ascii="Cambria Math" w:hAnsi="Cambria Math"/>
                  <w:szCs w:val="22"/>
                  <w:lang w:val="en-CA"/>
                </w:rPr>
              </w:ins>
            </m:ctrlPr>
          </m:funcPr>
          <m:fName>
            <m:r>
              <w:ins w:id="484" w:author="Seunghwan3.kim" w:date="2019-05-16T15:36:00Z">
                <m:rPr>
                  <m:sty m:val="p"/>
                </m:rPr>
                <w:rPr>
                  <w:rFonts w:ascii="Cambria Math" w:hAnsi="Cambria Math"/>
                  <w:szCs w:val="22"/>
                  <w:lang w:val="en-CA"/>
                </w:rPr>
                <m:t>max</m:t>
              </w:ins>
            </m:r>
          </m:fName>
          <m:e>
            <m:d>
              <m:dPr>
                <m:ctrlPr>
                  <w:ins w:id="485" w:author="Seunghwan3.kim" w:date="2019-05-16T15:36:00Z">
                    <w:rPr>
                      <w:rFonts w:ascii="Cambria Math" w:hAnsi="Cambria Math"/>
                      <w:i/>
                      <w:szCs w:val="22"/>
                      <w:lang w:val="en-CA"/>
                    </w:rPr>
                  </w:ins>
                </m:ctrlPr>
              </m:dPr>
              <m:e>
                <m:r>
                  <w:ins w:id="486" w:author="Seunghwan3.kim" w:date="2019-05-16T15:36:00Z">
                    <w:rPr>
                      <w:rFonts w:ascii="Cambria Math" w:hAnsi="Cambria Math"/>
                      <w:szCs w:val="22"/>
                      <w:lang w:val="en-CA"/>
                    </w:rPr>
                    <m:t>W,H</m:t>
                  </w:ins>
                </m:r>
              </m:e>
            </m:d>
          </m:e>
        </m:func>
        <m:r>
          <w:ins w:id="487" w:author="Seunghwan3.kim" w:date="2019-05-16T15:36:00Z">
            <w:rPr>
              <w:rFonts w:ascii="Cambria Math" w:hAnsi="Cambria Math"/>
              <w:szCs w:val="22"/>
              <w:lang w:val="en-CA"/>
            </w:rPr>
            <m:t xml:space="preserve">=8 </m:t>
          </w:ins>
        </m:r>
      </m:oMath>
      <w:proofErr w:type="gramStart"/>
      <w:ins w:id="488" w:author="Seunghwan3.kim" w:date="2019-05-16T15:36:00Z">
        <w:r w:rsidR="00F443B7">
          <w:rPr>
            <w:rFonts w:eastAsiaTheme="minorEastAsia" w:hint="eastAsia"/>
            <w:szCs w:val="22"/>
            <w:lang w:val="en-CA" w:eastAsia="ko-KR"/>
          </w:rPr>
          <w:t xml:space="preserve">and </w:t>
        </w:r>
      </w:ins>
      <w:proofErr w:type="gramEnd"/>
      <m:oMath>
        <m:func>
          <m:funcPr>
            <m:ctrlPr>
              <w:ins w:id="489" w:author="Seunghwan3.kim" w:date="2019-05-16T15:37:00Z">
                <w:rPr>
                  <w:rFonts w:ascii="Cambria Math" w:hAnsi="Cambria Math"/>
                  <w:szCs w:val="22"/>
                  <w:lang w:val="en-CA"/>
                </w:rPr>
              </w:ins>
            </m:ctrlPr>
          </m:funcPr>
          <m:fName>
            <m:r>
              <w:ins w:id="490" w:author="Seunghwan3.kim" w:date="2019-05-16T15:37:00Z">
                <m:rPr>
                  <m:sty m:val="p"/>
                </m:rPr>
                <w:rPr>
                  <w:rFonts w:ascii="Cambria Math" w:hAnsi="Cambria Math"/>
                  <w:szCs w:val="22"/>
                  <w:lang w:val="en-CA"/>
                </w:rPr>
                <m:t>max</m:t>
              </w:ins>
            </m:r>
          </m:fName>
          <m:e>
            <m:d>
              <m:dPr>
                <m:ctrlPr>
                  <w:ins w:id="491" w:author="Seunghwan3.kim" w:date="2019-05-16T15:37:00Z">
                    <w:rPr>
                      <w:rFonts w:ascii="Cambria Math" w:hAnsi="Cambria Math"/>
                      <w:i/>
                      <w:szCs w:val="22"/>
                      <w:lang w:val="en-CA"/>
                    </w:rPr>
                  </w:ins>
                </m:ctrlPr>
              </m:dPr>
              <m:e>
                <m:r>
                  <w:ins w:id="492" w:author="Seunghwan3.kim" w:date="2019-05-16T15:37:00Z">
                    <w:rPr>
                      <w:rFonts w:ascii="Cambria Math" w:hAnsi="Cambria Math"/>
                      <w:szCs w:val="22"/>
                      <w:lang w:val="en-CA"/>
                    </w:rPr>
                    <m:t>W,H</m:t>
                  </w:ins>
                </m:r>
              </m:e>
            </m:d>
          </m:e>
        </m:func>
        <m:r>
          <w:ins w:id="493" w:author="Seunghwan3.kim" w:date="2019-05-16T15:37:00Z">
            <w:rPr>
              <w:rFonts w:ascii="Cambria Math" w:hAnsi="Cambria Math"/>
              <w:szCs w:val="22"/>
              <w:lang w:val="en-CA"/>
            </w:rPr>
            <m:t>&gt;8</m:t>
          </w:ins>
        </m:r>
      </m:oMath>
      <w:ins w:id="494" w:author="Seunghwan3.kim" w:date="2019-05-16T15:37:00Z">
        <w:r w:rsidR="00F443B7">
          <w:rPr>
            <w:rFonts w:eastAsiaTheme="minorEastAsia" w:hint="eastAsia"/>
            <w:szCs w:val="22"/>
            <w:lang w:val="en-CA" w:eastAsia="ko-KR"/>
          </w:rPr>
          <w:t xml:space="preserve">, respectively. </w:t>
        </w:r>
        <w:r w:rsidR="00F443B7">
          <w:rPr>
            <w:rFonts w:eastAsiaTheme="minorEastAsia" w:hint="eastAsia"/>
            <w:lang w:eastAsia="ko-KR"/>
          </w:rPr>
          <w:t>In addition,</w:t>
        </w:r>
      </w:ins>
      <w:ins w:id="495" w:author="Seunghwan3.kim" w:date="2019-05-16T15:27:00Z">
        <w:r>
          <w:rPr>
            <w:rFonts w:eastAsiaTheme="minorEastAsia" w:hint="eastAsia"/>
            <w:lang w:eastAsia="ko-KR"/>
          </w:rPr>
          <w:t xml:space="preserve"> two modes share the same matrix </w:t>
        </w:r>
      </w:ins>
      <w:ins w:id="496" w:author="Seunghwan3.kim" w:date="2019-05-16T15:28:00Z">
        <w:r>
          <w:rPr>
            <w:rFonts w:eastAsiaTheme="minorEastAsia" w:hint="eastAsia"/>
            <w:lang w:eastAsia="ko-KR"/>
          </w:rPr>
          <w:t xml:space="preserve">and offset vector </w:t>
        </w:r>
      </w:ins>
      <w:ins w:id="497" w:author="Seunghwan3.kim" w:date="2019-05-16T15:27:00Z">
        <w:r>
          <w:rPr>
            <w:rFonts w:eastAsiaTheme="minorEastAsia" w:hint="eastAsia"/>
            <w:lang w:eastAsia="ko-KR"/>
          </w:rPr>
          <w:t>to reduce the memory</w:t>
        </w:r>
      </w:ins>
      <w:ins w:id="498" w:author="Seunghwan3.kim" w:date="2019-05-16T15:28:00Z">
        <w:r>
          <w:rPr>
            <w:rFonts w:eastAsiaTheme="minorEastAsia" w:hint="eastAsia"/>
            <w:lang w:eastAsia="ko-KR"/>
          </w:rPr>
          <w:t xml:space="preserve"> requirement as follows:</w:t>
        </w:r>
      </w:ins>
    </w:p>
    <w:p w14:paraId="6FC48A23" w14:textId="662A13AE" w:rsidR="001A7F34" w:rsidRPr="00243379" w:rsidDel="007529BC" w:rsidRDefault="001A7F34">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499" w:author="Seunghwan3.kim" w:date="2019-05-16T15:26:00Z"/>
          <w:del w:id="500" w:author=" JVET-N0340" w:date="2019-05-20T00:09:00Z"/>
          <w:rFonts w:eastAsiaTheme="minorEastAsia"/>
          <w:sz w:val="22"/>
          <w:lang w:eastAsia="ko-KR"/>
        </w:rPr>
        <w:pPrChange w:id="501" w:author="Seunghwan3.kim" w:date="2019-05-16T15:38:00Z">
          <w:pPr>
            <w:pStyle w:val="ListParagraph"/>
            <w:numPr>
              <w:numId w:val="7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m:oMath>
        <m:r>
          <w:ins w:id="502" w:author="Seunghwan3.kim" w:date="2019-05-16T15:26:00Z">
            <w:rPr>
              <w:rFonts w:ascii="Cambria Math" w:hAnsi="Cambria Math"/>
              <w:sz w:val="22"/>
            </w:rPr>
            <m:t>m=</m:t>
          </w:ins>
        </m:r>
        <m:d>
          <m:dPr>
            <m:begChr m:val="{"/>
            <m:endChr m:val=""/>
            <m:ctrlPr>
              <w:ins w:id="503" w:author="Seunghwan3.kim" w:date="2019-05-16T15:26:00Z">
                <w:rPr>
                  <w:rFonts w:ascii="Cambria Math" w:hAnsi="Cambria Math"/>
                  <w:i/>
                  <w:sz w:val="22"/>
                </w:rPr>
              </w:ins>
            </m:ctrlPr>
          </m:dPr>
          <m:e>
            <m:m>
              <m:mPr>
                <m:mcs>
                  <m:mc>
                    <m:mcPr>
                      <m:count m:val="2"/>
                      <m:mcJc m:val="left"/>
                    </m:mcPr>
                  </m:mc>
                </m:mcs>
                <m:ctrlPr>
                  <w:ins w:id="504" w:author="Seunghwan3.kim" w:date="2019-05-16T15:26:00Z">
                    <w:rPr>
                      <w:rFonts w:ascii="Cambria Math" w:hAnsi="Cambria Math"/>
                      <w:i/>
                      <w:sz w:val="22"/>
                    </w:rPr>
                  </w:ins>
                </m:ctrlPr>
              </m:mPr>
              <m:mr>
                <m:e>
                  <m:r>
                    <w:ins w:id="505" w:author="Seunghwan3.kim" w:date="2019-05-16T15:26:00Z">
                      <w:rPr>
                        <w:rFonts w:ascii="Cambria Math" w:hAnsi="Cambria Math"/>
                        <w:sz w:val="22"/>
                      </w:rPr>
                      <m:t>mode</m:t>
                    </w:ins>
                  </m:r>
                </m:e>
                <m:e>
                  <m:r>
                    <w:ins w:id="506" w:author="Seunghwan3.kim" w:date="2019-05-16T15:26:00Z">
                      <m:rPr>
                        <m:nor/>
                      </m:rPr>
                      <w:rPr>
                        <w:sz w:val="22"/>
                      </w:rPr>
                      <m:t xml:space="preserve">for </m:t>
                    </w:ins>
                  </m:r>
                  <m:r>
                    <w:ins w:id="507" w:author="Seunghwan3.kim" w:date="2019-05-16T15:26:00Z">
                      <w:rPr>
                        <w:rFonts w:ascii="Cambria Math" w:hAnsi="Cambria Math"/>
                        <w:sz w:val="22"/>
                      </w:rPr>
                      <m:t>W=H=4</m:t>
                    </w:ins>
                  </m:r>
                  <m:r>
                    <w:ins w:id="508" w:author="Seunghwan3.kim" w:date="2019-05-16T15:26:00Z">
                      <m:rPr>
                        <m:nor/>
                      </m:rPr>
                      <w:rPr>
                        <w:sz w:val="22"/>
                      </w:rPr>
                      <m:t xml:space="preserve"> and </m:t>
                    </w:ins>
                  </m:r>
                  <m:r>
                    <w:ins w:id="509" w:author="Seunghwan3.kim" w:date="2019-05-16T15:26:00Z">
                      <w:rPr>
                        <w:rFonts w:ascii="Cambria Math" w:hAnsi="Cambria Math"/>
                        <w:sz w:val="22"/>
                      </w:rPr>
                      <m:t>mode&lt;18</m:t>
                    </w:ins>
                  </m:r>
                </m:e>
              </m:mr>
              <m:mr>
                <m:e>
                  <m:r>
                    <w:ins w:id="510" w:author="Seunghwan3.kim" w:date="2019-05-16T15:26:00Z">
                      <w:rPr>
                        <w:rFonts w:ascii="Cambria Math" w:hAnsi="Cambria Math"/>
                        <w:sz w:val="22"/>
                      </w:rPr>
                      <m:t>mode-17</m:t>
                    </w:ins>
                  </m:r>
                </m:e>
                <m:e>
                  <m:r>
                    <w:ins w:id="511" w:author="Seunghwan3.kim" w:date="2019-05-16T15:26:00Z">
                      <m:rPr>
                        <m:nor/>
                      </m:rPr>
                      <w:rPr>
                        <w:sz w:val="22"/>
                      </w:rPr>
                      <m:t xml:space="preserve">for </m:t>
                    </w:ins>
                  </m:r>
                  <m:r>
                    <w:ins w:id="512" w:author="Seunghwan3.kim" w:date="2019-05-16T15:26:00Z">
                      <w:rPr>
                        <w:rFonts w:ascii="Cambria Math" w:hAnsi="Cambria Math"/>
                        <w:sz w:val="22"/>
                      </w:rPr>
                      <m:t xml:space="preserve">W=H=4 </m:t>
                    </w:ins>
                  </m:r>
                  <m:r>
                    <w:ins w:id="513" w:author="Seunghwan3.kim" w:date="2019-05-16T15:26:00Z">
                      <m:rPr>
                        <m:nor/>
                      </m:rPr>
                      <w:rPr>
                        <w:sz w:val="22"/>
                      </w:rPr>
                      <m:t xml:space="preserve">and </m:t>
                    </w:ins>
                  </m:r>
                  <m:r>
                    <w:ins w:id="514" w:author="Seunghwan3.kim" w:date="2019-05-16T15:26:00Z">
                      <w:rPr>
                        <w:rFonts w:ascii="Cambria Math" w:hAnsi="Cambria Math"/>
                        <w:sz w:val="22"/>
                      </w:rPr>
                      <m:t>mode</m:t>
                    </w:ins>
                  </m:r>
                  <m:r>
                    <w:ins w:id="515" w:author="Seunghwan3.kim" w:date="2019-05-16T15:26:00Z">
                      <w:rPr>
                        <w:rFonts w:ascii="Cambria Math" w:hAnsi="Cambria Math" w:hint="eastAsia"/>
                        <w:sz w:val="22"/>
                      </w:rPr>
                      <m:t>≥</m:t>
                    </w:ins>
                  </m:r>
                  <m:r>
                    <w:ins w:id="516" w:author="Seunghwan3.kim" w:date="2019-05-16T15:26:00Z">
                      <w:rPr>
                        <w:rFonts w:ascii="Cambria Math" w:hAnsi="Cambria Math"/>
                        <w:sz w:val="22"/>
                      </w:rPr>
                      <m:t>18</m:t>
                    </w:ins>
                  </m:r>
                </m:e>
              </m:mr>
              <m:mr>
                <m:e>
                  <m:r>
                    <w:ins w:id="517" w:author="Seunghwan3.kim" w:date="2019-05-16T15:26:00Z">
                      <w:rPr>
                        <w:rFonts w:ascii="Cambria Math" w:hAnsi="Cambria Math"/>
                        <w:sz w:val="22"/>
                      </w:rPr>
                      <m:t>mode</m:t>
                    </w:ins>
                  </m:r>
                </m:e>
                <m:e>
                  <m:r>
                    <w:ins w:id="518" w:author="Seunghwan3.kim" w:date="2019-05-16T15:26:00Z">
                      <m:rPr>
                        <m:nor/>
                      </m:rPr>
                      <w:rPr>
                        <w:sz w:val="22"/>
                      </w:rPr>
                      <m:t>for</m:t>
                    </w:ins>
                  </m:r>
                  <m:func>
                    <m:funcPr>
                      <m:ctrlPr>
                        <w:ins w:id="519" w:author="Seunghwan3.kim" w:date="2019-05-16T15:26:00Z">
                          <w:rPr>
                            <w:rFonts w:ascii="Cambria Math" w:hAnsi="Cambria Math"/>
                            <w:sz w:val="22"/>
                          </w:rPr>
                        </w:ins>
                      </m:ctrlPr>
                    </m:funcPr>
                    <m:fName>
                      <m:r>
                        <w:ins w:id="520" w:author="Seunghwan3.kim" w:date="2019-05-16T15:26:00Z">
                          <m:rPr>
                            <m:sty m:val="p"/>
                          </m:rPr>
                          <w:rPr>
                            <w:rFonts w:ascii="Cambria Math" w:hAnsi="Cambria Math"/>
                            <w:sz w:val="22"/>
                          </w:rPr>
                          <m:t>max</m:t>
                        </w:ins>
                      </m:r>
                      <m:ctrlPr>
                        <w:ins w:id="521" w:author="Seunghwan3.kim" w:date="2019-05-16T15:26:00Z">
                          <w:rPr>
                            <w:rFonts w:ascii="Cambria Math" w:hAnsi="Cambria Math"/>
                            <w:i/>
                            <w:sz w:val="22"/>
                          </w:rPr>
                        </w:ins>
                      </m:ctrlPr>
                    </m:fName>
                    <m:e>
                      <m:d>
                        <m:dPr>
                          <m:ctrlPr>
                            <w:ins w:id="522" w:author="Seunghwan3.kim" w:date="2019-05-16T15:26:00Z">
                              <w:rPr>
                                <w:rFonts w:ascii="Cambria Math" w:hAnsi="Cambria Math"/>
                                <w:i/>
                                <w:sz w:val="22"/>
                              </w:rPr>
                            </w:ins>
                          </m:ctrlPr>
                        </m:dPr>
                        <m:e>
                          <m:r>
                            <w:ins w:id="523" w:author="Seunghwan3.kim" w:date="2019-05-16T15:26:00Z">
                              <w:rPr>
                                <w:rFonts w:ascii="Cambria Math" w:hAnsi="Cambria Math"/>
                                <w:sz w:val="22"/>
                              </w:rPr>
                              <m:t>W,H</m:t>
                            </w:ins>
                          </m:r>
                        </m:e>
                      </m:d>
                    </m:e>
                  </m:func>
                  <m:r>
                    <w:ins w:id="524" w:author="Seunghwan3.kim" w:date="2019-05-16T15:26:00Z">
                      <w:rPr>
                        <w:rFonts w:ascii="Cambria Math" w:hAnsi="Cambria Math"/>
                        <w:sz w:val="22"/>
                      </w:rPr>
                      <m:t>=8</m:t>
                    </w:ins>
                  </m:r>
                  <m:r>
                    <w:ins w:id="525" w:author="Seunghwan3.kim" w:date="2019-05-16T15:26:00Z">
                      <m:rPr>
                        <m:nor/>
                      </m:rPr>
                      <w:rPr>
                        <w:sz w:val="22"/>
                      </w:rPr>
                      <m:t xml:space="preserve"> and </m:t>
                    </w:ins>
                  </m:r>
                  <m:r>
                    <w:ins w:id="526" w:author="Seunghwan3.kim" w:date="2019-05-16T15:26:00Z">
                      <w:rPr>
                        <w:rFonts w:ascii="Cambria Math" w:hAnsi="Cambria Math"/>
                        <w:sz w:val="22"/>
                      </w:rPr>
                      <m:t>mode&lt;10</m:t>
                    </w:ins>
                  </m:r>
                  <m:ctrlPr>
                    <w:ins w:id="527" w:author="Seunghwan3.kim" w:date="2019-05-16T15:26:00Z">
                      <w:rPr>
                        <w:rFonts w:ascii="Cambria Math" w:eastAsia="Cambria Math" w:hAnsi="Cambria Math"/>
                        <w:i/>
                        <w:sz w:val="22"/>
                      </w:rPr>
                    </w:ins>
                  </m:ctrlPr>
                </m:e>
              </m:mr>
              <m:mr>
                <m:e>
                  <m:r>
                    <w:ins w:id="528" w:author="Seunghwan3.kim" w:date="2019-05-16T15:26:00Z">
                      <w:rPr>
                        <w:rFonts w:ascii="Cambria Math" w:eastAsia="Cambria Math" w:hAnsi="Cambria Math"/>
                        <w:sz w:val="22"/>
                      </w:rPr>
                      <m:t>mode-9</m:t>
                    </w:ins>
                  </m:r>
                  <m:ctrlPr>
                    <w:ins w:id="529" w:author="Seunghwan3.kim" w:date="2019-05-16T15:26:00Z">
                      <w:rPr>
                        <w:rFonts w:ascii="Cambria Math" w:eastAsia="Cambria Math" w:hAnsi="Cambria Math"/>
                        <w:i/>
                        <w:sz w:val="22"/>
                      </w:rPr>
                    </w:ins>
                  </m:ctrlPr>
                </m:e>
                <m:e>
                  <m:r>
                    <w:ins w:id="530" w:author="Seunghwan3.kim" w:date="2019-05-16T15:26:00Z">
                      <m:rPr>
                        <m:nor/>
                      </m:rPr>
                      <w:rPr>
                        <w:rFonts w:eastAsia="Cambria Math"/>
                        <w:sz w:val="22"/>
                      </w:rPr>
                      <m:t>for</m:t>
                    </w:ins>
                  </m:r>
                  <m:func>
                    <m:funcPr>
                      <m:ctrlPr>
                        <w:ins w:id="531" w:author="Seunghwan3.kim" w:date="2019-05-16T15:26:00Z">
                          <w:rPr>
                            <w:rFonts w:ascii="Cambria Math" w:eastAsia="Cambria Math" w:hAnsi="Cambria Math"/>
                            <w:sz w:val="22"/>
                          </w:rPr>
                        </w:ins>
                      </m:ctrlPr>
                    </m:funcPr>
                    <m:fName>
                      <m:r>
                        <w:ins w:id="532" w:author="Seunghwan3.kim" w:date="2019-05-16T15:26:00Z">
                          <m:rPr>
                            <m:sty m:val="p"/>
                          </m:rPr>
                          <w:rPr>
                            <w:rFonts w:ascii="Cambria Math" w:eastAsia="Cambria Math" w:hAnsi="Cambria Math"/>
                            <w:sz w:val="22"/>
                          </w:rPr>
                          <m:t>max</m:t>
                        </w:ins>
                      </m:r>
                      <m:ctrlPr>
                        <w:ins w:id="533" w:author="Seunghwan3.kim" w:date="2019-05-16T15:26:00Z">
                          <w:rPr>
                            <w:rFonts w:ascii="Cambria Math" w:eastAsia="Cambria Math" w:hAnsi="Cambria Math"/>
                            <w:i/>
                            <w:sz w:val="22"/>
                          </w:rPr>
                        </w:ins>
                      </m:ctrlPr>
                    </m:fName>
                    <m:e>
                      <m:d>
                        <m:dPr>
                          <m:ctrlPr>
                            <w:ins w:id="534" w:author="Seunghwan3.kim" w:date="2019-05-16T15:26:00Z">
                              <w:rPr>
                                <w:rFonts w:ascii="Cambria Math" w:eastAsia="Cambria Math" w:hAnsi="Cambria Math"/>
                                <w:i/>
                                <w:sz w:val="22"/>
                              </w:rPr>
                            </w:ins>
                          </m:ctrlPr>
                        </m:dPr>
                        <m:e>
                          <m:r>
                            <w:ins w:id="535" w:author="Seunghwan3.kim" w:date="2019-05-16T15:26:00Z">
                              <w:rPr>
                                <w:rFonts w:ascii="Cambria Math" w:eastAsia="Cambria Math" w:hAnsi="Cambria Math"/>
                                <w:sz w:val="22"/>
                              </w:rPr>
                              <m:t>W,H</m:t>
                            </w:ins>
                          </m:r>
                        </m:e>
                      </m:d>
                    </m:e>
                  </m:func>
                  <m:r>
                    <w:ins w:id="536" w:author="Seunghwan3.kim" w:date="2019-05-16T15:26:00Z">
                      <w:rPr>
                        <w:rFonts w:ascii="Cambria Math" w:eastAsia="Cambria Math" w:hAnsi="Cambria Math"/>
                        <w:sz w:val="22"/>
                      </w:rPr>
                      <m:t>=8</m:t>
                    </w:ins>
                  </m:r>
                  <m:r>
                    <w:ins w:id="537" w:author="Seunghwan3.kim" w:date="2019-05-16T15:26:00Z">
                      <m:rPr>
                        <m:nor/>
                      </m:rPr>
                      <w:rPr>
                        <w:rFonts w:eastAsia="Cambria Math"/>
                        <w:sz w:val="22"/>
                      </w:rPr>
                      <m:t xml:space="preserve"> and </m:t>
                    </w:ins>
                  </m:r>
                  <m:r>
                    <w:ins w:id="538" w:author="Seunghwan3.kim" w:date="2019-05-16T15:26:00Z">
                      <w:rPr>
                        <w:rFonts w:ascii="Cambria Math" w:eastAsia="Cambria Math" w:hAnsi="Cambria Math"/>
                        <w:sz w:val="22"/>
                      </w:rPr>
                      <m:t>mode≥10</m:t>
                    </w:ins>
                  </m:r>
                  <m:r>
                    <w:ins w:id="539" w:author="Seunghwan3.kim" w:date="2019-05-16T15:38:00Z">
                      <w:rPr>
                        <w:rFonts w:ascii="Cambria Math" w:eastAsia="Cambria Math" w:hAnsi="Cambria Math"/>
                        <w:sz w:val="22"/>
                      </w:rPr>
                      <m:t xml:space="preserve">                                     </m:t>
                    </w:ins>
                  </m:r>
                  <m:ctrlPr>
                    <w:ins w:id="540" w:author="Seunghwan3.kim" w:date="2019-05-16T15:26:00Z">
                      <w:rPr>
                        <w:rFonts w:ascii="Cambria Math" w:eastAsia="Cambria Math" w:hAnsi="Cambria Math"/>
                        <w:i/>
                        <w:sz w:val="22"/>
                      </w:rPr>
                    </w:ins>
                  </m:ctrlPr>
                </m:e>
              </m:mr>
              <m:mr>
                <m:e>
                  <m:r>
                    <w:ins w:id="541" w:author="Seunghwan3.kim" w:date="2019-05-16T15:26:00Z">
                      <w:rPr>
                        <w:rFonts w:ascii="Cambria Math" w:eastAsia="Cambria Math" w:hAnsi="Cambria Math"/>
                        <w:sz w:val="22"/>
                      </w:rPr>
                      <m:t>mode</m:t>
                    </w:ins>
                  </m:r>
                  <m:ctrlPr>
                    <w:ins w:id="542" w:author="Seunghwan3.kim" w:date="2019-05-16T15:26:00Z">
                      <w:rPr>
                        <w:rFonts w:ascii="Cambria Math" w:eastAsia="Cambria Math" w:hAnsi="Cambria Math"/>
                        <w:i/>
                        <w:sz w:val="22"/>
                      </w:rPr>
                    </w:ins>
                  </m:ctrlPr>
                </m:e>
                <m:e>
                  <m:r>
                    <w:ins w:id="543" w:author="Seunghwan3.kim" w:date="2019-05-16T15:26:00Z">
                      <m:rPr>
                        <m:nor/>
                      </m:rPr>
                      <w:rPr>
                        <w:rFonts w:eastAsia="Cambria Math"/>
                        <w:sz w:val="22"/>
                      </w:rPr>
                      <m:t>for</m:t>
                    </w:ins>
                  </m:r>
                  <m:func>
                    <m:funcPr>
                      <m:ctrlPr>
                        <w:ins w:id="544" w:author="Seunghwan3.kim" w:date="2019-05-16T15:26:00Z">
                          <w:rPr>
                            <w:rFonts w:ascii="Cambria Math" w:eastAsia="Cambria Math" w:hAnsi="Cambria Math"/>
                            <w:sz w:val="22"/>
                          </w:rPr>
                        </w:ins>
                      </m:ctrlPr>
                    </m:funcPr>
                    <m:fName>
                      <m:r>
                        <w:ins w:id="545" w:author="Seunghwan3.kim" w:date="2019-05-16T15:26:00Z">
                          <m:rPr>
                            <m:sty m:val="p"/>
                          </m:rPr>
                          <w:rPr>
                            <w:rFonts w:ascii="Cambria Math" w:eastAsia="Cambria Math" w:hAnsi="Cambria Math"/>
                            <w:sz w:val="22"/>
                          </w:rPr>
                          <m:t>max</m:t>
                        </w:ins>
                      </m:r>
                      <m:ctrlPr>
                        <w:ins w:id="546" w:author="Seunghwan3.kim" w:date="2019-05-16T15:26:00Z">
                          <w:rPr>
                            <w:rFonts w:ascii="Cambria Math" w:eastAsia="Cambria Math" w:hAnsi="Cambria Math"/>
                            <w:i/>
                            <w:sz w:val="22"/>
                          </w:rPr>
                        </w:ins>
                      </m:ctrlPr>
                    </m:fName>
                    <m:e>
                      <m:d>
                        <m:dPr>
                          <m:ctrlPr>
                            <w:ins w:id="547" w:author="Seunghwan3.kim" w:date="2019-05-16T15:26:00Z">
                              <w:rPr>
                                <w:rFonts w:ascii="Cambria Math" w:eastAsia="Cambria Math" w:hAnsi="Cambria Math"/>
                                <w:i/>
                                <w:sz w:val="22"/>
                              </w:rPr>
                            </w:ins>
                          </m:ctrlPr>
                        </m:dPr>
                        <m:e>
                          <m:r>
                            <w:ins w:id="548" w:author="Seunghwan3.kim" w:date="2019-05-16T15:26:00Z">
                              <w:rPr>
                                <w:rFonts w:ascii="Cambria Math" w:eastAsia="Cambria Math" w:hAnsi="Cambria Math"/>
                                <w:sz w:val="22"/>
                              </w:rPr>
                              <m:t>W,H</m:t>
                            </w:ins>
                          </m:r>
                        </m:e>
                      </m:d>
                    </m:e>
                  </m:func>
                  <m:r>
                    <w:ins w:id="549" w:author="Seunghwan3.kim" w:date="2019-05-16T15:26:00Z">
                      <w:rPr>
                        <w:rFonts w:ascii="Cambria Math" w:eastAsia="Cambria Math" w:hAnsi="Cambria Math"/>
                        <w:sz w:val="22"/>
                      </w:rPr>
                      <m:t xml:space="preserve">&gt;8 </m:t>
                    </w:ins>
                  </m:r>
                  <m:r>
                    <w:ins w:id="550" w:author="Seunghwan3.kim" w:date="2019-05-16T15:26:00Z">
                      <m:rPr>
                        <m:nor/>
                      </m:rPr>
                      <w:rPr>
                        <w:rFonts w:eastAsia="Cambria Math"/>
                        <w:sz w:val="22"/>
                      </w:rPr>
                      <m:t>and</m:t>
                    </w:ins>
                  </m:r>
                  <m:r>
                    <w:ins w:id="551" w:author="Seunghwan3.kim" w:date="2019-05-16T15:26:00Z">
                      <w:rPr>
                        <w:rFonts w:ascii="Cambria Math" w:eastAsia="Cambria Math" w:hAnsi="Cambria Math"/>
                        <w:sz w:val="22"/>
                      </w:rPr>
                      <m:t xml:space="preserve"> mode&lt;6</m:t>
                    </w:ins>
                  </m:r>
                  <m:ctrlPr>
                    <w:ins w:id="552" w:author="Seunghwan3.kim" w:date="2019-05-16T15:26:00Z">
                      <w:rPr>
                        <w:rFonts w:ascii="Cambria Math" w:eastAsia="Cambria Math" w:hAnsi="Cambria Math"/>
                        <w:i/>
                        <w:sz w:val="22"/>
                      </w:rPr>
                    </w:ins>
                  </m:ctrlPr>
                </m:e>
              </m:mr>
              <m:mr>
                <m:e>
                  <m:r>
                    <w:ins w:id="553" w:author="Seunghwan3.kim" w:date="2019-05-16T15:26:00Z">
                      <w:rPr>
                        <w:rFonts w:ascii="Cambria Math" w:eastAsia="Cambria Math" w:hAnsi="Cambria Math"/>
                        <w:sz w:val="22"/>
                      </w:rPr>
                      <m:t>mode-5</m:t>
                    </w:ins>
                  </m:r>
                  <m:ctrlPr>
                    <w:ins w:id="554" w:author="Seunghwan3.kim" w:date="2019-05-16T15:26:00Z">
                      <w:rPr>
                        <w:rFonts w:ascii="Cambria Math" w:eastAsia="Cambria Math" w:hAnsi="Cambria Math"/>
                        <w:i/>
                        <w:sz w:val="22"/>
                      </w:rPr>
                    </w:ins>
                  </m:ctrlPr>
                </m:e>
                <m:e>
                  <m:r>
                    <w:ins w:id="555" w:author="Seunghwan3.kim" w:date="2019-05-16T15:26:00Z">
                      <m:rPr>
                        <m:nor/>
                      </m:rPr>
                      <w:rPr>
                        <w:rFonts w:eastAsia="Cambria Math"/>
                        <w:sz w:val="22"/>
                      </w:rPr>
                      <m:t>for</m:t>
                    </w:ins>
                  </m:r>
                  <m:func>
                    <m:funcPr>
                      <m:ctrlPr>
                        <w:ins w:id="556" w:author="Seunghwan3.kim" w:date="2019-05-16T15:26:00Z">
                          <w:rPr>
                            <w:rFonts w:ascii="Cambria Math" w:eastAsia="Cambria Math" w:hAnsi="Cambria Math"/>
                            <w:sz w:val="22"/>
                          </w:rPr>
                        </w:ins>
                      </m:ctrlPr>
                    </m:funcPr>
                    <m:fName>
                      <m:r>
                        <w:ins w:id="557" w:author="Seunghwan3.kim" w:date="2019-05-16T15:26:00Z">
                          <m:rPr>
                            <m:sty m:val="p"/>
                          </m:rPr>
                          <w:rPr>
                            <w:rFonts w:ascii="Cambria Math" w:eastAsia="Cambria Math" w:hAnsi="Cambria Math"/>
                            <w:sz w:val="22"/>
                          </w:rPr>
                          <m:t>max</m:t>
                        </w:ins>
                      </m:r>
                      <m:ctrlPr>
                        <w:ins w:id="558" w:author="Seunghwan3.kim" w:date="2019-05-16T15:26:00Z">
                          <w:rPr>
                            <w:rFonts w:ascii="Cambria Math" w:eastAsia="Cambria Math" w:hAnsi="Cambria Math"/>
                            <w:i/>
                            <w:sz w:val="22"/>
                          </w:rPr>
                        </w:ins>
                      </m:ctrlPr>
                    </m:fName>
                    <m:e>
                      <m:d>
                        <m:dPr>
                          <m:ctrlPr>
                            <w:ins w:id="559" w:author="Seunghwan3.kim" w:date="2019-05-16T15:26:00Z">
                              <w:rPr>
                                <w:rFonts w:ascii="Cambria Math" w:eastAsia="Cambria Math" w:hAnsi="Cambria Math"/>
                                <w:i/>
                                <w:sz w:val="22"/>
                              </w:rPr>
                            </w:ins>
                          </m:ctrlPr>
                        </m:dPr>
                        <m:e>
                          <m:r>
                            <w:ins w:id="560" w:author="Seunghwan3.kim" w:date="2019-05-16T15:26:00Z">
                              <w:rPr>
                                <w:rFonts w:ascii="Cambria Math" w:eastAsia="Cambria Math" w:hAnsi="Cambria Math"/>
                                <w:sz w:val="22"/>
                              </w:rPr>
                              <m:t>W,H</m:t>
                            </w:ins>
                          </m:r>
                        </m:e>
                      </m:d>
                    </m:e>
                  </m:func>
                  <m:r>
                    <w:ins w:id="561" w:author="Seunghwan3.kim" w:date="2019-05-16T15:26:00Z">
                      <w:rPr>
                        <w:rFonts w:ascii="Cambria Math" w:eastAsia="Cambria Math" w:hAnsi="Cambria Math"/>
                        <w:sz w:val="22"/>
                      </w:rPr>
                      <m:t xml:space="preserve">&gt;8 </m:t>
                    </w:ins>
                  </m:r>
                  <m:r>
                    <w:ins w:id="562" w:author="Seunghwan3.kim" w:date="2019-05-16T15:26:00Z">
                      <m:rPr>
                        <m:nor/>
                      </m:rPr>
                      <w:rPr>
                        <w:rFonts w:eastAsia="Cambria Math"/>
                        <w:sz w:val="22"/>
                      </w:rPr>
                      <m:t>and</m:t>
                    </w:ins>
                  </m:r>
                  <m:r>
                    <w:ins w:id="563" w:author="Seunghwan3.kim" w:date="2019-05-16T15:26:00Z">
                      <w:rPr>
                        <w:rFonts w:ascii="Cambria Math" w:eastAsia="Cambria Math" w:hAnsi="Cambria Math"/>
                        <w:sz w:val="22"/>
                      </w:rPr>
                      <m:t xml:space="preserve"> mode≥6.</m:t>
                    </w:ins>
                  </m:r>
                </m:e>
              </m:mr>
            </m:m>
          </m:e>
        </m:d>
      </m:oMath>
      <w:ins w:id="564" w:author="JC1" w:date="2019-05-20T23:47:00Z">
        <w:r w:rsidR="00D915AD" w:rsidRPr="007D65AA">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ins>
      <w:ins w:id="565" w:author="JC1" w:date="2019-05-20T23:57:00Z">
        <w:r w:rsidR="00935322">
          <w:rPr>
            <w:noProof/>
            <w:sz w:val="22"/>
            <w:szCs w:val="22"/>
            <w:lang w:val="en-CA"/>
          </w:rPr>
          <w:t>13</w:t>
        </w:r>
      </w:ins>
      <w:ins w:id="566" w:author="JC1" w:date="2019-05-20T23:47:00Z">
        <w:r w:rsidR="00D915AD" w:rsidRPr="000F2223">
          <w:rPr>
            <w:noProof/>
            <w:sz w:val="22"/>
            <w:szCs w:val="22"/>
            <w:lang w:val="en-CA"/>
          </w:rPr>
          <w:fldChar w:fldCharType="end"/>
        </w:r>
        <w:r w:rsidR="00D915AD" w:rsidRPr="005330A7">
          <w:rPr>
            <w:sz w:val="22"/>
            <w:szCs w:val="22"/>
            <w:lang w:val="en-CA"/>
          </w:rPr>
          <w:t>)</w:t>
        </w:r>
        <w:r w:rsidR="00D915AD" w:rsidRPr="00D25374" w:rsidDel="00D915AD">
          <w:rPr>
            <w:rFonts w:eastAsiaTheme="minorEastAsia"/>
            <w:sz w:val="22"/>
            <w:szCs w:val="22"/>
            <w:lang w:val="en-CA" w:eastAsia="ko-KR"/>
          </w:rPr>
          <w:t xml:space="preserve"> </w:t>
        </w:r>
      </w:ins>
      <w:ins w:id="567" w:author="Seunghwan3.kim" w:date="2019-05-16T15:38:00Z">
        <w:del w:id="568" w:author="JC1" w:date="2019-05-20T23:47:00Z">
          <w:r w:rsidR="00D50140" w:rsidRPr="00D25374" w:rsidDel="00D915AD">
            <w:rPr>
              <w:rFonts w:eastAsiaTheme="minorEastAsia"/>
              <w:sz w:val="22"/>
              <w:szCs w:val="22"/>
              <w:lang w:val="en-CA" w:eastAsia="ko-KR"/>
            </w:rPr>
            <w:delText>(</w:delText>
          </w:r>
          <w:r w:rsidR="00D50140" w:rsidRPr="00D25374" w:rsidDel="00D915AD">
            <w:rPr>
              <w:rFonts w:eastAsia="Malgun Gothic"/>
              <w:sz w:val="22"/>
              <w:szCs w:val="22"/>
              <w:lang w:val="en-CA" w:eastAsia="ko-KR"/>
            </w:rPr>
            <w:delText>3-</w:delText>
          </w:r>
          <w:r w:rsidR="00D50140" w:rsidDel="00D915AD">
            <w:rPr>
              <w:rFonts w:eastAsia="Malgun Gothic" w:hint="eastAsia"/>
              <w:sz w:val="22"/>
              <w:szCs w:val="22"/>
              <w:lang w:val="en-CA" w:eastAsia="ko-KR"/>
            </w:rPr>
            <w:delText>9</w:delText>
          </w:r>
          <w:r w:rsidR="00D50140" w:rsidRPr="00D25374" w:rsidDel="00D915AD">
            <w:rPr>
              <w:sz w:val="22"/>
              <w:szCs w:val="22"/>
              <w:lang w:val="en-CA"/>
            </w:rPr>
            <w:delText>)</w:delText>
          </w:r>
        </w:del>
      </w:ins>
    </w:p>
    <w:p w14:paraId="364EF645" w14:textId="77777777" w:rsidR="001A7F34" w:rsidRPr="00243379" w:rsidRDefault="001A7F34" w:rsidP="0024337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569" w:author="Seunghwan3.kim" w:date="2019-05-16T15:07:00Z"/>
          <w:sz w:val="22"/>
          <w:lang w:eastAsia="ko-KR"/>
        </w:rPr>
      </w:pPr>
    </w:p>
    <w:p w14:paraId="68896D18" w14:textId="7F6941E7" w:rsidR="00BF361A" w:rsidRPr="00BF361A" w:rsidRDefault="00BF361A" w:rsidP="00BF361A">
      <w:pPr>
        <w:pStyle w:val="Heading2"/>
        <w:rPr>
          <w:sz w:val="28"/>
          <w:lang w:val="en-CA"/>
        </w:rPr>
      </w:pPr>
      <w:bookmarkStart w:id="570" w:name="_Toc9289084"/>
      <w:r>
        <w:rPr>
          <w:sz w:val="28"/>
          <w:lang w:val="en-CA"/>
        </w:rPr>
        <w:t>I</w:t>
      </w:r>
      <w:r w:rsidRPr="00BF361A">
        <w:rPr>
          <w:sz w:val="28"/>
          <w:lang w:val="en-CA"/>
        </w:rPr>
        <w:t>nter prediction</w:t>
      </w:r>
      <w:bookmarkEnd w:id="570"/>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323078A9" w:rsidR="009C3D2C" w:rsidRPr="00960770" w:rsidRDefault="00671C7F" w:rsidP="005E6119">
      <w:pPr>
        <w:jc w:val="both"/>
        <w:rPr>
          <w:szCs w:val="22"/>
          <w:lang w:val="en-CA"/>
        </w:rPr>
      </w:pPr>
      <w:r w:rsidRPr="009E08C4">
        <w:rPr>
          <w:szCs w:val="22"/>
          <w:lang w:val="en-CA"/>
        </w:rPr>
        <w:lastRenderedPageBreak/>
        <w:t xml:space="preserve">Beyond </w:t>
      </w:r>
      <w:proofErr w:type="gramStart"/>
      <w:r w:rsidRPr="009E08C4">
        <w:rPr>
          <w:szCs w:val="22"/>
          <w:lang w:val="en-CA"/>
        </w:rPr>
        <w:t>the inter</w:t>
      </w:r>
      <w:proofErr w:type="gramEnd"/>
      <w:r w:rsidRPr="009E08C4">
        <w:rPr>
          <w:szCs w:val="22"/>
          <w:lang w:val="en-CA"/>
        </w:rPr>
        <w:t xml:space="preserve"> coding features in HEVC, t</w:t>
      </w:r>
      <w:r w:rsidR="00582B07" w:rsidRPr="009E08C4">
        <w:rPr>
          <w:szCs w:val="22"/>
          <w:lang w:val="en-CA"/>
        </w:rPr>
        <w:t xml:space="preserve">he </w:t>
      </w:r>
      <w:r w:rsidR="000604AE" w:rsidRPr="009E08C4">
        <w:rPr>
          <w:szCs w:val="22"/>
          <w:lang w:val="en-CA"/>
        </w:rPr>
        <w:t>VTM</w:t>
      </w:r>
      <w:r w:rsidR="001564F2">
        <w:rPr>
          <w:szCs w:val="22"/>
          <w:lang w:val="en-CA"/>
        </w:rPr>
        <w:t>5</w:t>
      </w:r>
      <w:r w:rsidR="000604AE" w:rsidRPr="009E08C4">
        <w:rPr>
          <w:szCs w:val="22"/>
          <w:lang w:val="en-CA"/>
        </w:rPr>
        <w:t xml:space="preserve">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proofErr w:type="spellStart"/>
      <w:r>
        <w:rPr>
          <w:sz w:val="22"/>
          <w:szCs w:val="22"/>
          <w:lang w:val="en-CA"/>
        </w:rPr>
        <w:t>Subblock</w:t>
      </w:r>
      <w:proofErr w:type="spellEnd"/>
      <w:r>
        <w:rPr>
          <w:sz w:val="22"/>
          <w:szCs w:val="22"/>
          <w:lang w:val="en-CA"/>
        </w:rPr>
        <w:t>-based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351841E6" w:rsidR="00495C91" w:rsidRPr="00D113C4" w:rsidRDefault="00495C91" w:rsidP="00AF0D43">
      <w:pPr>
        <w:pStyle w:val="ListParagraph"/>
        <w:numPr>
          <w:ilvl w:val="0"/>
          <w:numId w:val="9"/>
        </w:numPr>
        <w:rPr>
          <w:szCs w:val="22"/>
          <w:lang w:val="en-CA"/>
        </w:rPr>
      </w:pPr>
      <w:r>
        <w:rPr>
          <w:sz w:val="22"/>
          <w:szCs w:val="22"/>
          <w:lang w:val="en-CA"/>
        </w:rPr>
        <w:t>Bi-prediction with weighted averaging (BWA)</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571" w:name="_Ref9204525"/>
      <w:bookmarkStart w:id="572" w:name="_Toc9289085"/>
      <w:r>
        <w:rPr>
          <w:rFonts w:hint="eastAsia"/>
          <w:szCs w:val="22"/>
          <w:lang w:val="en-CA"/>
        </w:rPr>
        <w:t>Extended merge prediction</w:t>
      </w:r>
      <w:bookmarkEnd w:id="571"/>
      <w:bookmarkEnd w:id="572"/>
    </w:p>
    <w:p w14:paraId="7B13F25A" w14:textId="5BFA9873" w:rsidR="007A114A" w:rsidRDefault="007A114A" w:rsidP="007A114A">
      <w:pPr>
        <w:rPr>
          <w:lang w:val="en-CA"/>
        </w:rPr>
      </w:pPr>
      <w:r>
        <w:rPr>
          <w:rFonts w:hint="eastAsia"/>
          <w:lang w:val="en-CA"/>
        </w:rPr>
        <w:t xml:space="preserve">In </w:t>
      </w:r>
      <w:r>
        <w:rPr>
          <w:lang w:val="en-CA"/>
        </w:rPr>
        <w:t>VTM</w:t>
      </w:r>
      <w:r w:rsidR="001564F2">
        <w:rPr>
          <w:lang w:val="en-CA"/>
        </w:rPr>
        <w:t>5</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100C6259"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VTM</w:t>
      </w:r>
      <w:r w:rsidR="001564F2">
        <w:rPr>
          <w:szCs w:val="22"/>
          <w:lang w:val="en-CA"/>
        </w:rPr>
        <w:t>5</w:t>
      </w:r>
      <w:r>
        <w:rPr>
          <w:szCs w:val="22"/>
          <w:lang w:val="en-CA"/>
        </w:rPr>
        <w:t>.</w:t>
      </w:r>
      <w:r w:rsidR="00AA62A0">
        <w:rPr>
          <w:szCs w:val="22"/>
          <w:lang w:val="en-CA"/>
        </w:rPr>
        <w:t xml:space="preserve"> </w:t>
      </w:r>
      <w:r w:rsidR="00AA62A0">
        <w:rPr>
          <w:lang w:eastAsia="ko-KR"/>
        </w:rPr>
        <w:t xml:space="preserve">For each CU code in merge mode, an index of best merge candidate is encoded using truncated unary </w:t>
      </w:r>
      <w:proofErr w:type="spellStart"/>
      <w:r w:rsidR="00AA62A0">
        <w:rPr>
          <w:lang w:eastAsia="ko-KR"/>
        </w:rPr>
        <w:t>binarization</w:t>
      </w:r>
      <w:proofErr w:type="spellEnd"/>
      <w:r w:rsidR="00AA62A0">
        <w:rPr>
          <w:lang w:eastAsia="ko-KR"/>
        </w:rPr>
        <w:t xml:space="preserve">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573" w:name="_Toc376882478"/>
      <w:bookmarkStart w:id="574" w:name="_Toc314408988"/>
      <w:bookmarkStart w:id="575" w:name="_Toc411002821"/>
      <w:r>
        <w:rPr>
          <w:lang w:val="en-GB" w:eastAsia="ja-JP"/>
        </w:rPr>
        <w:t xml:space="preserve">Spatial </w:t>
      </w:r>
      <w:r w:rsidRPr="005E6119">
        <w:rPr>
          <w:szCs w:val="22"/>
          <w:lang w:val="en-CA"/>
        </w:rPr>
        <w:t>candidates</w:t>
      </w:r>
      <w:bookmarkEnd w:id="573"/>
      <w:bookmarkEnd w:id="574"/>
      <w:r>
        <w:rPr>
          <w:lang w:val="en-GB" w:eastAsia="ja-JP"/>
        </w:rPr>
        <w:t xml:space="preserve"> derivation</w:t>
      </w:r>
      <w:bookmarkEnd w:id="575"/>
    </w:p>
    <w:p w14:paraId="2EEF5DBF" w14:textId="49FE7093"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r>
        <w:rPr>
          <w:lang w:eastAsia="ko-KR"/>
        </w:rPr>
        <w:t xml:space="preserve"> </w:t>
      </w:r>
      <w:r>
        <w:rPr>
          <w:lang w:eastAsia="ko-KR"/>
        </w:rPr>
        <w:fldChar w:fldCharType="begin"/>
      </w:r>
      <w:r>
        <w:rPr>
          <w:lang w:eastAsia="ko-KR"/>
        </w:rPr>
        <w:instrText xml:space="preserve"> REF _Ref533103938 \h </w:instrText>
      </w:r>
      <w:r>
        <w:rPr>
          <w:lang w:eastAsia="ko-KR"/>
        </w:rPr>
      </w:r>
      <w:r>
        <w:rPr>
          <w:lang w:eastAsia="ko-KR"/>
        </w:rPr>
        <w:fldChar w:fldCharType="separate"/>
      </w:r>
      <w:ins w:id="576" w:author="JC1" w:date="2019-05-20T23:57:00Z">
        <w:r w:rsidR="00935322" w:rsidRPr="005E6119">
          <w:rPr>
            <w:lang w:val="en-GB" w:eastAsia="ko-KR"/>
          </w:rPr>
          <w:t xml:space="preserve">Figure </w:t>
        </w:r>
        <w:r w:rsidR="00935322">
          <w:rPr>
            <w:noProof/>
            <w:lang w:val="en-GB" w:eastAsia="ko-KR"/>
          </w:rPr>
          <w:t>17</w:t>
        </w:r>
      </w:ins>
      <w:del w:id="577" w:author="JC1" w:date="2019-05-20T23:57:00Z">
        <w:r w:rsidR="00F27BA6" w:rsidRPr="005E6119" w:rsidDel="00935322">
          <w:rPr>
            <w:lang w:val="en-GB" w:eastAsia="ko-KR"/>
          </w:rPr>
          <w:delText xml:space="preserve">Figure </w:delText>
        </w:r>
        <w:r w:rsidR="00F27BA6" w:rsidDel="00935322">
          <w:rPr>
            <w:noProof/>
            <w:lang w:val="en-GB" w:eastAsia="ko-KR"/>
          </w:rPr>
          <w:delText>16</w:delText>
        </w:r>
      </w:del>
      <w:r>
        <w:rPr>
          <w:lang w:eastAsia="ko-KR"/>
        </w:rPr>
        <w:fldChar w:fldCharType="end"/>
      </w:r>
      <w:r w:rsidR="00672C72">
        <w:rPr>
          <w:lang w:eastAsia="ko-KR"/>
        </w:rPr>
        <w:t xml:space="preserve">. The order of derivation is </w:t>
      </w:r>
      <w:r w:rsidR="005A0A8A">
        <w:rPr>
          <w:bCs/>
          <w:lang w:eastAsia="ko-KR"/>
        </w:rPr>
        <w:t>A</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r w:rsidR="005A0A8A">
        <w:rPr>
          <w:bCs/>
          <w:lang w:eastAsia="ko-KR"/>
        </w:rPr>
        <w:t>A</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Pr>
          <w:rFonts w:eastAsia="MS Mincho"/>
          <w:lang w:eastAsia="ja-JP"/>
        </w:rPr>
        <w:fldChar w:fldCharType="begin"/>
      </w:r>
      <w:r>
        <w:rPr>
          <w:rFonts w:eastAsia="MS Mincho"/>
          <w:lang w:eastAsia="ja-JP"/>
        </w:rPr>
        <w:instrText xml:space="preserve"> REF _Ref533104055 \h </w:instrText>
      </w:r>
      <w:r>
        <w:rPr>
          <w:rFonts w:eastAsia="MS Mincho"/>
          <w:lang w:eastAsia="ja-JP"/>
        </w:rPr>
      </w:r>
      <w:r>
        <w:rPr>
          <w:rFonts w:eastAsia="MS Mincho"/>
          <w:lang w:eastAsia="ja-JP"/>
        </w:rPr>
        <w:fldChar w:fldCharType="separate"/>
      </w:r>
      <w:ins w:id="578" w:author="JC1" w:date="2019-05-20T23:57:00Z">
        <w:r w:rsidR="00935322" w:rsidRPr="00886484">
          <w:rPr>
            <w:lang w:val="en-GB" w:eastAsia="ko-KR"/>
          </w:rPr>
          <w:t xml:space="preserve">Figure </w:t>
        </w:r>
        <w:r w:rsidR="00935322">
          <w:rPr>
            <w:noProof/>
            <w:lang w:val="en-GB" w:eastAsia="ko-KR"/>
          </w:rPr>
          <w:t>18</w:t>
        </w:r>
      </w:ins>
      <w:del w:id="579" w:author="JC1" w:date="2019-05-20T23:57:00Z">
        <w:r w:rsidR="00F27BA6" w:rsidRPr="00886484" w:rsidDel="00935322">
          <w:rPr>
            <w:lang w:val="en-GB" w:eastAsia="ko-KR"/>
          </w:rPr>
          <w:delText xml:space="preserve">Figure </w:delText>
        </w:r>
        <w:r w:rsidR="00F27BA6" w:rsidDel="00935322">
          <w:rPr>
            <w:noProof/>
            <w:lang w:val="en-GB" w:eastAsia="ko-KR"/>
          </w:rPr>
          <w:delText>17</w:delText>
        </w:r>
      </w:del>
      <w:r>
        <w:rPr>
          <w:rFonts w:eastAsia="MS Mincho"/>
          <w:lang w:eastAsia="ja-JP"/>
        </w:rPr>
        <w:fldChar w:fldCharType="end"/>
      </w:r>
      <w:r>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2pt;height:151.2pt" o:ole="">
            <v:imagedata r:id="rId37" o:title=""/>
          </v:shape>
          <o:OLEObject Type="Embed" ProgID="Visio.Drawing.11" ShapeID="_x0000_i1029" DrawAspect="Content" ObjectID="_1619902674" r:id="rId38"/>
        </w:object>
      </w:r>
      <w:r w:rsidR="005A0A8A" w:rsidRPr="005A0A8A">
        <w:t xml:space="preserve"> </w:t>
      </w:r>
    </w:p>
    <w:p w14:paraId="300E61FB" w14:textId="483B3E15" w:rsidR="00672C72" w:rsidRDefault="00F87206" w:rsidP="00672C72">
      <w:pPr>
        <w:pStyle w:val="Caption"/>
        <w:keepNext w:val="0"/>
        <w:keepLines/>
        <w:spacing w:before="120" w:after="120"/>
        <w:rPr>
          <w:lang w:val="en-GB" w:eastAsia="ko-KR"/>
        </w:rPr>
      </w:pPr>
      <w:bookmarkStart w:id="580" w:name="_Ref533103938"/>
      <w:bookmarkStart w:id="581" w:name="_Toc411015403"/>
      <w:bookmarkStart w:id="582" w:name="_Toc376882551"/>
      <w:r w:rsidRPr="005E6119">
        <w:rPr>
          <w:lang w:val="en-GB" w:eastAsia="ko-KR"/>
        </w:rPr>
        <w:t xml:space="preserve">Figure </w:t>
      </w:r>
      <w:ins w:id="583"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ins w:id="584" w:author="JC1" w:date="2019-05-20T23:57:00Z">
        <w:r w:rsidR="00935322">
          <w:rPr>
            <w:noProof/>
            <w:lang w:val="en-GB" w:eastAsia="ko-KR"/>
          </w:rPr>
          <w:t>17</w:t>
        </w:r>
      </w:ins>
      <w:ins w:id="585" w:author="Seunghwan3.kim" w:date="2019-05-16T15:13:00Z">
        <w:r w:rsidR="00795046">
          <w:rPr>
            <w:lang w:val="en-GB" w:eastAsia="ko-KR"/>
          </w:rPr>
          <w:fldChar w:fldCharType="end"/>
        </w:r>
      </w:ins>
      <w:del w:id="586" w:author="Seunghwan3.kim" w:date="2019-05-16T14:47:00Z">
        <w:r w:rsidRPr="005E6119" w:rsidDel="00144136">
          <w:rPr>
            <w:lang w:val="en-GB" w:eastAsia="ko-KR"/>
          </w:rPr>
          <w:fldChar w:fldCharType="begin"/>
        </w:r>
        <w:r w:rsidRPr="005E6119" w:rsidDel="00144136">
          <w:rPr>
            <w:lang w:val="en-GB" w:eastAsia="ko-KR"/>
          </w:rPr>
          <w:delInstrText xml:space="preserve"> SEQ Figure \* ARABIC </w:delInstrText>
        </w:r>
        <w:r w:rsidRPr="005E6119" w:rsidDel="00144136">
          <w:rPr>
            <w:lang w:val="en-GB" w:eastAsia="ko-KR"/>
          </w:rPr>
          <w:fldChar w:fldCharType="separate"/>
        </w:r>
        <w:r w:rsidR="00535CC0" w:rsidDel="00144136">
          <w:rPr>
            <w:noProof/>
            <w:lang w:val="en-GB" w:eastAsia="ko-KR"/>
          </w:rPr>
          <w:delText>16</w:delText>
        </w:r>
        <w:r w:rsidRPr="005E6119" w:rsidDel="00144136">
          <w:rPr>
            <w:lang w:val="en-GB" w:eastAsia="ko-KR"/>
          </w:rPr>
          <w:fldChar w:fldCharType="end"/>
        </w:r>
      </w:del>
      <w:bookmarkEnd w:id="580"/>
      <w:r w:rsidR="00672C72">
        <w:rPr>
          <w:lang w:val="en-GB" w:eastAsia="ko-KR"/>
        </w:rPr>
        <w:t>– Positions of spatial merge candidate</w:t>
      </w:r>
      <w:bookmarkEnd w:id="581"/>
      <w:bookmarkEnd w:id="582"/>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zh-CN"/>
        </w:rPr>
        <w:drawing>
          <wp:inline distT="0" distB="0" distL="0" distR="0" wp14:anchorId="27861EC3" wp14:editId="28470527">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0A737937" w:rsidR="00672C72" w:rsidRPr="00672C72" w:rsidRDefault="00F87206" w:rsidP="005E6119">
      <w:pPr>
        <w:pStyle w:val="Caption"/>
        <w:keepLines/>
        <w:rPr>
          <w:lang w:eastAsia="ko-KR"/>
        </w:rPr>
      </w:pPr>
      <w:bookmarkStart w:id="587" w:name="_Ref533104055"/>
      <w:bookmarkStart w:id="588" w:name="_Toc411015404"/>
      <w:r w:rsidRPr="00886484">
        <w:rPr>
          <w:lang w:val="en-GB" w:eastAsia="ko-KR"/>
        </w:rPr>
        <w:t xml:space="preserve">Figure </w:t>
      </w:r>
      <w:ins w:id="589"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ins w:id="590" w:author="JC1" w:date="2019-05-20T23:57:00Z">
        <w:r w:rsidR="00935322">
          <w:rPr>
            <w:noProof/>
            <w:lang w:val="en-GB" w:eastAsia="ko-KR"/>
          </w:rPr>
          <w:t>18</w:t>
        </w:r>
      </w:ins>
      <w:ins w:id="591" w:author="Seunghwan3.kim" w:date="2019-05-16T15:13:00Z">
        <w:r w:rsidR="00795046">
          <w:rPr>
            <w:lang w:val="en-GB" w:eastAsia="ko-KR"/>
          </w:rPr>
          <w:fldChar w:fldCharType="end"/>
        </w:r>
      </w:ins>
      <w:del w:id="592" w:author="Seunghwan3.kim" w:date="2019-05-16T14:47:00Z">
        <w:r w:rsidRPr="00886484" w:rsidDel="00144136">
          <w:rPr>
            <w:lang w:val="en-GB" w:eastAsia="ko-KR"/>
          </w:rPr>
          <w:fldChar w:fldCharType="begin"/>
        </w:r>
        <w:r w:rsidRPr="00886484" w:rsidDel="00144136">
          <w:rPr>
            <w:lang w:val="en-GB" w:eastAsia="ko-KR"/>
          </w:rPr>
          <w:delInstrText xml:space="preserve"> SEQ Figure \* ARABIC </w:delInstrText>
        </w:r>
        <w:r w:rsidRPr="00886484" w:rsidDel="00144136">
          <w:rPr>
            <w:lang w:val="en-GB" w:eastAsia="ko-KR"/>
          </w:rPr>
          <w:fldChar w:fldCharType="separate"/>
        </w:r>
        <w:r w:rsidR="00535CC0" w:rsidDel="00144136">
          <w:rPr>
            <w:noProof/>
            <w:lang w:val="en-GB" w:eastAsia="ko-KR"/>
          </w:rPr>
          <w:delText>17</w:delText>
        </w:r>
        <w:r w:rsidRPr="00886484" w:rsidDel="00144136">
          <w:rPr>
            <w:lang w:val="en-GB" w:eastAsia="ko-KR"/>
          </w:rPr>
          <w:fldChar w:fldCharType="end"/>
        </w:r>
      </w:del>
      <w:bookmarkEnd w:id="587"/>
      <w:r>
        <w:rPr>
          <w:lang w:val="en-GB" w:eastAsia="ko-KR"/>
        </w:rPr>
        <w:t xml:space="preserve"> </w:t>
      </w:r>
      <w:r w:rsidR="00672C72">
        <w:t>– Candidate pairs considered for redundancy check of spatial merge candidates</w:t>
      </w:r>
      <w:bookmarkEnd w:id="588"/>
    </w:p>
    <w:p w14:paraId="4934E50B" w14:textId="3E4ED2D4" w:rsidR="00672C72" w:rsidRDefault="00672C72" w:rsidP="005E6119">
      <w:pPr>
        <w:pStyle w:val="Heading4"/>
        <w:rPr>
          <w:lang w:val="en-GB" w:eastAsia="ko-KR"/>
        </w:rPr>
      </w:pPr>
      <w:bookmarkStart w:id="593" w:name="_Toc376882479"/>
      <w:bookmarkStart w:id="594" w:name="_Toc314408989"/>
      <w:bookmarkStart w:id="595" w:name="_Toc411002822"/>
      <w:r w:rsidRPr="005E6119">
        <w:rPr>
          <w:lang w:val="en-GB" w:eastAsia="ja-JP"/>
        </w:rPr>
        <w:t>Temporal</w:t>
      </w:r>
      <w:r>
        <w:rPr>
          <w:rFonts w:eastAsia="MS Mincho"/>
          <w:b w:val="0"/>
          <w:bCs w:val="0"/>
          <w:lang w:val="en-GB" w:eastAsia="ja-JP"/>
        </w:rPr>
        <w:t xml:space="preserve"> candidates</w:t>
      </w:r>
      <w:bookmarkEnd w:id="593"/>
      <w:bookmarkEnd w:id="594"/>
      <w:r>
        <w:rPr>
          <w:rFonts w:eastAsia="MS Mincho"/>
          <w:b w:val="0"/>
          <w:bCs w:val="0"/>
          <w:lang w:val="en-GB" w:eastAsia="ja-JP"/>
        </w:rPr>
        <w:t xml:space="preserve"> derivation</w:t>
      </w:r>
      <w:bookmarkEnd w:id="595"/>
    </w:p>
    <w:p w14:paraId="11D5822B" w14:textId="3A4B6603"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proofErr w:type="spellStart"/>
      <w:r w:rsidR="00F87206">
        <w:rPr>
          <w:lang w:eastAsia="ko-KR"/>
        </w:rPr>
        <w:t>collocatedreferenncee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F87206">
        <w:rPr>
          <w:lang w:eastAsia="ko-KR"/>
        </w:rPr>
        <w:t xml:space="preserve"> </w:t>
      </w:r>
      <w:r w:rsidR="00F87206">
        <w:rPr>
          <w:lang w:eastAsia="ko-KR"/>
        </w:rPr>
        <w:fldChar w:fldCharType="begin"/>
      </w:r>
      <w:r w:rsidR="00F87206">
        <w:rPr>
          <w:lang w:eastAsia="ko-KR"/>
        </w:rPr>
        <w:instrText xml:space="preserve"> REF _Ref533104474 \h </w:instrText>
      </w:r>
      <w:r w:rsidR="00F87206">
        <w:rPr>
          <w:lang w:eastAsia="ko-KR"/>
        </w:rPr>
      </w:r>
      <w:r w:rsidR="00F87206">
        <w:rPr>
          <w:lang w:eastAsia="ko-KR"/>
        </w:rPr>
        <w:fldChar w:fldCharType="separate"/>
      </w:r>
      <w:ins w:id="596" w:author="JC1" w:date="2019-05-20T23:57:00Z">
        <w:r w:rsidR="00935322" w:rsidRPr="00886484">
          <w:rPr>
            <w:lang w:val="en-GB" w:eastAsia="ko-KR"/>
          </w:rPr>
          <w:t xml:space="preserve">Figure </w:t>
        </w:r>
        <w:r w:rsidR="00935322">
          <w:rPr>
            <w:noProof/>
            <w:lang w:val="en-GB" w:eastAsia="ko-KR"/>
          </w:rPr>
          <w:t>19</w:t>
        </w:r>
      </w:ins>
      <w:del w:id="597" w:author="JC1" w:date="2019-05-20T23:57:00Z">
        <w:r w:rsidR="00F27BA6" w:rsidRPr="00886484" w:rsidDel="00935322">
          <w:rPr>
            <w:lang w:val="en-GB" w:eastAsia="ko-KR"/>
          </w:rPr>
          <w:delText xml:space="preserve">Figure </w:delText>
        </w:r>
        <w:r w:rsidR="00F27BA6" w:rsidDel="00935322">
          <w:rPr>
            <w:noProof/>
            <w:lang w:val="en-GB" w:eastAsia="ko-KR"/>
          </w:rPr>
          <w:delText>18</w:delText>
        </w:r>
      </w:del>
      <w:r w:rsidR="00F8720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w:t>
      </w:r>
      <w:proofErr w:type="spellStart"/>
      <w:r>
        <w:rPr>
          <w:lang w:eastAsia="ko-KR"/>
        </w:rPr>
        <w:t>tb</w:t>
      </w:r>
      <w:proofErr w:type="spellEnd"/>
      <w:r>
        <w:rPr>
          <w:lang w:eastAsia="ko-KR"/>
        </w:rPr>
        <w:t xml:space="preserve"> and td, where </w:t>
      </w:r>
      <w:proofErr w:type="spellStart"/>
      <w:r>
        <w:rPr>
          <w:lang w:eastAsia="ko-KR"/>
        </w:rPr>
        <w:t>tb</w:t>
      </w:r>
      <w:proofErr w:type="spellEnd"/>
      <w:r>
        <w:rPr>
          <w:lang w:eastAsia="ko-KR"/>
        </w:rPr>
        <w:t xml:space="preserve">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zh-CN"/>
        </w:rPr>
        <w:lastRenderedPageBreak/>
        <mc:AlternateContent>
          <mc:Choice Requires="wpc">
            <w:drawing>
              <wp:inline distT="0" distB="0" distL="0" distR="0" wp14:anchorId="7D3038F1" wp14:editId="46BB11D5">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935322" w:rsidRDefault="00935322" w:rsidP="00CC047E">
                              <w:proofErr w:type="spellStart"/>
                              <w:r>
                                <w:rPr>
                                  <w:rFonts w:ascii="Calibri" w:hAnsi="Calibri" w:cs="Calibri"/>
                                  <w:color w:val="000000"/>
                                </w:rPr>
                                <w:t>curr_pic</w:t>
                              </w:r>
                              <w:proofErr w:type="spellEnd"/>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935322" w:rsidRDefault="00935322" w:rsidP="00CC047E">
                              <w:proofErr w:type="spellStart"/>
                              <w:r>
                                <w:rPr>
                                  <w:rFonts w:ascii="Calibri" w:hAnsi="Calibri" w:cs="Calibri"/>
                                  <w:color w:val="000000"/>
                                </w:rPr>
                                <w:t>col_pic</w:t>
                              </w:r>
                              <w:proofErr w:type="spellEnd"/>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935322" w:rsidRDefault="00935322" w:rsidP="00CC047E">
                              <w:proofErr w:type="spellStart"/>
                              <w:r>
                                <w:rPr>
                                  <w:rFonts w:ascii="Calibri" w:hAnsi="Calibri" w:cs="Calibri"/>
                                  <w:color w:val="000000"/>
                                </w:rPr>
                                <w:t>col_ref</w:t>
                              </w:r>
                              <w:proofErr w:type="spellEnd"/>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935322" w:rsidRDefault="00935322" w:rsidP="00CC047E">
                              <w:proofErr w:type="spellStart"/>
                              <w:r>
                                <w:rPr>
                                  <w:rFonts w:ascii="Calibri" w:hAnsi="Calibri" w:cs="Calibri"/>
                                  <w:color w:val="000000"/>
                                </w:rPr>
                                <w:t>curr_ref</w:t>
                              </w:r>
                              <w:proofErr w:type="spellEnd"/>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935322" w:rsidRDefault="00935322" w:rsidP="00CC047E">
                              <w:proofErr w:type="gramStart"/>
                              <w:r>
                                <w:rPr>
                                  <w:rFonts w:ascii="Calibri" w:hAnsi="Calibri" w:cs="Calibri"/>
                                  <w:color w:val="000000"/>
                                </w:rPr>
                                <w:t>td</w:t>
                              </w:r>
                              <w:proofErr w:type="gramEnd"/>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935322" w:rsidRDefault="00935322" w:rsidP="00CC047E">
                              <w:proofErr w:type="spellStart"/>
                              <w:proofErr w:type="gramStart"/>
                              <w:r>
                                <w:rPr>
                                  <w:rFonts w:ascii="Calibri" w:hAnsi="Calibri" w:cs="Calibri"/>
                                  <w:color w:val="000000"/>
                                </w:rPr>
                                <w:t>tb</w:t>
                              </w:r>
                              <w:proofErr w:type="spellEnd"/>
                              <w:proofErr w:type="gramEnd"/>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935322" w:rsidRDefault="00935322" w:rsidP="00CC047E">
                              <w:proofErr w:type="spellStart"/>
                              <w:r>
                                <w:rPr>
                                  <w:rFonts w:ascii="Calibri" w:hAnsi="Calibri" w:cs="Calibri"/>
                                  <w:color w:val="000000"/>
                                </w:rPr>
                                <w:t>curr_CU</w:t>
                              </w:r>
                              <w:proofErr w:type="spellEnd"/>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935322" w:rsidRDefault="00935322" w:rsidP="00CC047E">
                              <w:proofErr w:type="spellStart"/>
                              <w:r>
                                <w:rPr>
                                  <w:rFonts w:ascii="Calibri" w:hAnsi="Calibri" w:cs="Calibri"/>
                                  <w:color w:val="000000"/>
                                </w:rPr>
                                <w:t>col_CU</w:t>
                              </w:r>
                              <w:proofErr w:type="spellEnd"/>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vGcMA&#10;AADbAAAADwAAAGRycy9kb3ducmV2LnhtbERPTWuDQBC9B/Iflgn0Epo1QttgXIMECwZ6qW0gx8Gd&#10;qK07K+420X/fPRR6fLzv9DCZXtxodJ1lBdtNBIK4trrjRsHnx+vjDoTzyBp7y6RgJgeHbLlIMdH2&#10;zu90q3wjQgi7BBW03g+JlK5uyaDb2IE4cFc7GvQBjo3UI95DuOllHEXP0mDHoaHFgY4t1d/Vj1EQ&#10;f50v5Ry76entsq7z07k4vXSFUg+rKd+D8DT5f/Gfu9QKdm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KvGcMAAADbAAAADwAAAAAAAAAAAAAAAACYAgAAZHJzL2Rv&#10;d25yZXYueG1sUEsFBgAAAAAEAAQA9QAAAIgDAAAAAA==&#10;" fillcolor="black" strokeweight=".05pt">
                  <v:stroke joinstyle="round"/>
                </v:rect>
                <v:rect id="Rectangle 33" o:spid="_x0000_s1029" style="position:absolute;left:1482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4KgsYA&#10;AADbAAAADwAAAGRycy9kb3ducmV2LnhtbESPQWvCQBSE70L/w/IKvUjdNNBqU1eRkkKEXkwreHxk&#10;X5No9m3IbpP4711B8DjMzDfMcj2aRvTUudqygpdZBIK4sLrmUsHvz9fzAoTzyBoby6TgTA7Wq4fJ&#10;EhNtB95Rn/tSBAi7BBVU3reJlK6oyKCb2ZY4eH+2M+iD7EqpOxwC3DQyjqI3abDmsFBhS58VFaf8&#10;3yiIj/tDdo7d+Pp9mBab7T7dzutUqafHcfMBwtPo7+FbO9MKFu9w/RJ+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4KgsYAAADbAAAADwAAAAAAAAAAAAAAAACYAgAAZHJz&#10;L2Rvd25yZXYueG1sUEsFBgAAAAAEAAQA9QAAAIsDAAAAAA==&#10;" fillcolor="black" strokeweight=".05pt">
                  <v:stroke joinstyle="round"/>
                </v:rect>
                <v:rect id="Rectangle 34" o:spid="_x0000_s1030" style="position:absolute;left:23202;top:2101;width:191;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wsAA&#10;AADbAAAADwAAAGRycy9kb3ducmV2LnhtbERPy4rCMBTdD/gP4QqzEU0t+KpGkUFBwY0vcHlprm21&#10;uSlN1Pr3ZiHM8nDes0VjSvGk2hWWFfR7EQji1OqCMwWn47o7BuE8ssbSMil4k4PFvPUzw0TbF+/p&#10;efCZCCHsElSQe18lUro0J4OuZyviwF1tbdAHWGdS1/gK4aaUcRQNpcGCQ0OOFf3llN4PD6Mgvp0v&#10;m3fsmsHu0kmX2/NqOypWSv22m+UUhKfG/4u/7o1WMAnr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01wsAAAADbAAAADwAAAAAAAAAAAAAAAACYAgAAZHJzL2Rvd25y&#10;ZXYueG1sUEsFBgAAAAAEAAQA9QAAAIUDAAAAAA==&#10;" fillcolor="black" strokeweight=".05pt">
                  <v:stroke joinstyle="round"/>
                </v:rect>
                <v:shape id="Freeform 35" o:spid="_x0000_s1031" style="position:absolute;left:14922;top:9067;width:8414;height:915;visibility:visible;mso-wrap-style:square;v-text-anchor:top" coordsize="205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dVMIA&#10;AADbAAAADwAAAGRycy9kb3ducmV2LnhtbESPQYvCMBSE74L/IbwFb5oqsmjXKIsouBex6sXbo3m2&#10;ZZuXmkTt+us3guBxmJlvmNmiNbW4kfOVZQXDQQKCOLe64kLB8bDuT0D4gKyxtkwK/sjDYt7tzDDV&#10;9s4Z3fahEBHCPkUFZQhNKqXPSzLoB7Yhjt7ZOoMhSldI7fAe4aaWoyT5lAYrjgslNrQsKf/dX40C&#10;5/CS/YyzrWkf5hwup91qg4VSvY/2+wtEoDa8w6/2RiuYDu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d1UwgAAANsAAAAPAAAAAAAAAAAAAAAAAJgCAABkcnMvZG93&#10;bnJldi54bWxQSwUGAAAAAAQABAD1AAAAhwM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ZMQA&#10;AADbAAAADwAAAGRycy9kb3ducmV2LnhtbESPzW7CMBCE75X6DtYicSsOOUQlxSCE+oN6qUh4gG28&#10;xBHxOo2dEN6+rlSJ42hmvtGst5NtxUi9bxwrWC4SEMSV0w3XCk7l29MzCB+QNbaOScGNPGw3jw9r&#10;zLW78pHGItQiQtjnqMCE0OVS+sqQRb9wHXH0zq63GKLsa6l7vEa4bWWaJJm02HBcMNjR3lB1KQar&#10;4PuTi32ZflQ/r+/j8KXNMTvfJqXms2n3AiLQFO7h//ZBK1i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f7GT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sbMQA&#10;AADbAAAADwAAAGRycy9kb3ducmV2LnhtbESPT2sCMRTE7wW/Q3iCt5r1T0VXo4igLO2lVQ8eH5vn&#10;7urmZU2ibr99Uyj0OMzMb5jFqjW1eJDzlWUFg34Cgji3uuJCwfGwfZ2C8AFZY22ZFHyTh9Wy87LA&#10;VNsnf9FjHwoRIexTVFCG0KRS+rwkg75vG+Lona0zGKJ0hdQOnxFuajlMkok0WHFcKLGhTUn5dX83&#10;kbLd2YzfprfTR6bf1xens/GnVqrXbddzEIHa8B/+a2dawWwEv1/i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LGzEAAAA2wAAAA8AAAAAAAAAAAAAAAAAmAIAAGRycy9k&#10;b3ducmV2LnhtbFBLBQYAAAAABAAEAPUAAACJAw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Ri8QA&#10;AADbAAAADwAAAGRycy9kb3ducmV2LnhtbESP3WrCQBSE7wu+w3IE7+qmItKmbqSIf/SmGH2AY/Yk&#10;G5o9G7NrjG/fLRR6OczMN8xyNdhG9NT52rGCl2kCgrhwuuZKwfm0fX4F4QOyxsYxKXiQh1U2elpi&#10;qt2dj9TnoRIRwj5FBSaENpXSF4Ys+qlriaNXus5iiLKrpO7wHuG2kbMkWUiLNccFgy2tDRXf+c0q&#10;uHxyvj7N9sV1s+tvX9ocF+VjUGoyHj7eQQQawn/4r33QCt7m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0Yv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6FF6BC24" w14:textId="77777777" w:rsidR="00935322" w:rsidRDefault="00935322" w:rsidP="00CC047E">
                        <w:proofErr w:type="spellStart"/>
                        <w:r>
                          <w:rPr>
                            <w:rFonts w:ascii="Calibri" w:hAnsi="Calibri" w:cs="Calibri"/>
                            <w:color w:val="000000"/>
                          </w:rPr>
                          <w:t>curr_pic</w:t>
                        </w:r>
                        <w:proofErr w:type="spellEnd"/>
                      </w:p>
                    </w:txbxContent>
                  </v:textbox>
                </v:rect>
                <v:rect id="Rectangle 40" o:spid="_x0000_s1036" style="position:absolute;left:21488;top:374;width:3994;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679C993A" w14:textId="77777777" w:rsidR="00935322" w:rsidRDefault="00935322" w:rsidP="00CC047E">
                        <w:proofErr w:type="spellStart"/>
                        <w:r>
                          <w:rPr>
                            <w:rFonts w:ascii="Calibri" w:hAnsi="Calibri" w:cs="Calibri"/>
                            <w:color w:val="000000"/>
                          </w:rPr>
                          <w:t>col_pic</w:t>
                        </w:r>
                        <w:proofErr w:type="spellEnd"/>
                      </w:p>
                    </w:txbxContent>
                  </v:textbox>
                </v:rect>
                <v:rect id="Rectangle 41" o:spid="_x0000_s1037" style="position:absolute;left:762;top:374;width:395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7DAF327D" w14:textId="77777777" w:rsidR="00935322" w:rsidRDefault="00935322" w:rsidP="00CC047E">
                        <w:proofErr w:type="spellStart"/>
                        <w:r>
                          <w:rPr>
                            <w:rFonts w:ascii="Calibri" w:hAnsi="Calibri" w:cs="Calibri"/>
                            <w:color w:val="000000"/>
                          </w:rPr>
                          <w:t>col_ref</w:t>
                        </w:r>
                        <w:proofErr w:type="spellEnd"/>
                      </w:p>
                    </w:txbxContent>
                  </v:textbox>
                </v:rect>
                <v:rect id="Rectangle 42" o:spid="_x0000_s1038" style="position:absolute;left:8407;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5xMAA&#10;AADbAAAADwAAAGRycy9kb3ducmV2LnhtbERPy4rCMBTdD/gP4QqzEU0t+KpGkUFBwY0vcHlprm21&#10;uSlN1Pr3ZiHM8nDes0VjSvGk2hWWFfR7EQji1OqCMwWn47o7BuE8ssbSMil4k4PFvPUzw0TbF+/p&#10;efCZCCHsElSQe18lUro0J4OuZyviwF1tbdAHWGdS1/gK4aaUcRQNpcGCQ0OOFf3llN4PD6Mgvp0v&#10;m3fsmsHu0kmX2/NqOypWSv22m+UUhKfG/4u/7o1WMAlj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s5xMAAAADbAAAADwAAAAAAAAAAAAAAAACYAgAAZHJzL2Rvd25y&#10;ZXYueG1sUEsFBgAAAAAEAAQA9QAAAIUDAAAAAA==&#10;" fillcolor="black" strokeweight=".05pt">
                  <v:stroke joinstyle="round"/>
                </v:rect>
                <v:rect id="Rectangle 43" o:spid="_x0000_s1039" style="position:absolute;left:6896;top:374;width:4603;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30DF3E" w14:textId="77777777" w:rsidR="00935322" w:rsidRDefault="00935322" w:rsidP="00CC047E">
                        <w:proofErr w:type="spellStart"/>
                        <w:r>
                          <w:rPr>
                            <w:rFonts w:ascii="Calibri" w:hAnsi="Calibri" w:cs="Calibri"/>
                            <w:color w:val="000000"/>
                          </w:rPr>
                          <w:t>curr_ref</w:t>
                        </w:r>
                        <w:proofErr w:type="spellEnd"/>
                      </w:p>
                    </w:txbxContent>
                  </v:textbox>
                </v:rect>
                <v:shape id="Freeform 44" o:spid="_x0000_s1040" style="position:absolute;left:8509;top:8001;width:6445;height:1390;visibility:visible;mso-wrap-style:square;v-text-anchor:top" coordsize="1576,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TQMQA&#10;AADcAAAADwAAAGRycy9kb3ducmV2LnhtbESPQW/CMAyF75P4D5GRdltTOEysEBCgjSHtREHiahrT&#10;VjRO1QRa/v18mLSbrff83ufFanCNelAXas8GJkkKirjwtubSwOn49TYDFSKyxcYzGXhSgNVy9LLA&#10;zPqeD/TIY6kkhEOGBqoY20zrUFTkMCS+JRbt6juHUdau1LbDXsJdo6dp+q4d1iwNFba0rai45Xdn&#10;YPf5caAzfvftZf2z4dLm/WX6NOZ1PKznoCIN8d/8d723gp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U0DEAAAA3AAAAA8AAAAAAAAAAAAAAAAAmAIAAGRycy9k&#10;b3ducmV2LnhtbFBLBQYAAAAABAAEAPUAAACJAw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LkcEA&#10;AADcAAAADwAAAGRycy9kb3ducmV2LnhtbERP32vCMBB+F/wfwgm+aaKOIZ1RhlhQ2MNWZc9Hc2uL&#10;zaUk0db/3gwGe7uP7+dtdoNtxZ18aBxrWMwVCOLSmYYrDZdzPluDCBHZYOuYNDwowG47Hm0wM67n&#10;L7oXsRIphEOGGuoYu0zKUNZkMcxdR5y4H+ctxgR9JY3HPoXbVi6VepUWG04NNXa0r6m8Fjer4aPM&#10;XwK34XA9qe/qnPt+1RefWk8nw/sbiEhD/Bf/uY8mzVcL+H0mX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y5HBAAAA3AAAAA8AAAAAAAAAAAAAAAAAmAIAAGRycy9kb3du&#10;cmV2LnhtbFBLBQYAAAAABAAEAPUAAACGAw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1Db8A&#10;AADcAAAADwAAAGRycy9kb3ducmV2LnhtbESPzQrCMBCE74LvEFbwpqkKItUoWhD0IvjzAEuzttVm&#10;U5pUq09vBMHbLjPf7Oxi1ZpSPKh2hWUFo2EEgji1uuBMweW8HcxAOI+ssbRMCl7kYLXsdhYYa/vk&#10;Iz1OPhMhhF2MCnLvq1hKl+Zk0A1tRRy0q60N+rDWmdQ1PkO4KeU4iqbSYMHhQo4VJTml91NjQg1M&#10;3/umvelp4iYH5mZzScxRqX6vXc9BeGr93/yjdzpw0Ri+z4QJ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2nUNvwAAANwAAAAPAAAAAAAAAAAAAAAAAJgCAABkcnMvZG93bnJl&#10;di54bWxQSwUGAAAAAAQABAD1AAAAhAM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EF134D9" w14:textId="77777777" w:rsidR="00935322" w:rsidRDefault="00935322" w:rsidP="00CC047E">
                        <w:proofErr w:type="gramStart"/>
                        <w:r>
                          <w:rPr>
                            <w:rFonts w:ascii="Calibri" w:hAnsi="Calibri" w:cs="Calibri"/>
                            <w:color w:val="000000"/>
                          </w:rPr>
                          <w:t>td</w:t>
                        </w:r>
                        <w:proofErr w:type="gramEnd"/>
                      </w:p>
                    </w:txbxContent>
                  </v:textbox>
                </v:rect>
                <v:rect id="Rectangle 48" o:spid="_x0000_s1044" style="position:absolute;left:10661;top:14763;width:1207;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685552F" w14:textId="77777777" w:rsidR="00935322" w:rsidRDefault="00935322" w:rsidP="00CC047E">
                        <w:proofErr w:type="spellStart"/>
                        <w:proofErr w:type="gramStart"/>
                        <w:r>
                          <w:rPr>
                            <w:rFonts w:ascii="Calibri" w:hAnsi="Calibri" w:cs="Calibri"/>
                            <w:color w:val="000000"/>
                          </w:rPr>
                          <w:t>tb</w:t>
                        </w:r>
                        <w:proofErr w:type="spellEnd"/>
                        <w:proofErr w:type="gramEnd"/>
                      </w:p>
                    </w:txbxContent>
                  </v:textbox>
                </v:rect>
                <v:rect id="Rectangle 49" o:spid="_x0000_s1045" style="position:absolute;left:15989;top:11290;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4421925D" w14:textId="77777777" w:rsidR="00935322" w:rsidRDefault="00935322" w:rsidP="00CC047E">
                        <w:proofErr w:type="spellStart"/>
                        <w:r>
                          <w:rPr>
                            <w:rFonts w:ascii="Calibri" w:hAnsi="Calibri" w:cs="Calibri"/>
                            <w:color w:val="000000"/>
                          </w:rPr>
                          <w:t>curr_CU</w:t>
                        </w:r>
                        <w:proofErr w:type="spellEnd"/>
                      </w:p>
                    </w:txbxContent>
                  </v:textbox>
                </v:rect>
                <v:rect id="Rectangle 50" o:spid="_x0000_s1046" style="position:absolute;left:24460;top:11290;width:398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56F8CCA8" w14:textId="77777777" w:rsidR="00935322" w:rsidRDefault="00935322" w:rsidP="00CC047E">
                        <w:proofErr w:type="spellStart"/>
                        <w:r>
                          <w:rPr>
                            <w:rFonts w:ascii="Calibri" w:hAnsi="Calibri" w:cs="Calibri"/>
                            <w:color w:val="000000"/>
                          </w:rPr>
                          <w:t>col_CU</w:t>
                        </w:r>
                        <w:proofErr w:type="spellEnd"/>
                      </w:p>
                    </w:txbxContent>
                  </v:textbox>
                </v:rect>
                <w10:anchorlock/>
              </v:group>
            </w:pict>
          </mc:Fallback>
        </mc:AlternateContent>
      </w:r>
    </w:p>
    <w:p w14:paraId="05EFCA65" w14:textId="1BD752B5" w:rsidR="00672C72" w:rsidRDefault="00F87206" w:rsidP="005E6119">
      <w:pPr>
        <w:pStyle w:val="Caption"/>
        <w:keepLines/>
        <w:spacing w:before="0" w:after="120"/>
        <w:rPr>
          <w:lang w:val="en-GB" w:eastAsia="ko-KR"/>
        </w:rPr>
      </w:pPr>
      <w:bookmarkStart w:id="598" w:name="_Ref533104474"/>
      <w:bookmarkStart w:id="599" w:name="_Toc411015406"/>
      <w:bookmarkStart w:id="600" w:name="_Toc376882553"/>
      <w:r w:rsidRPr="00886484">
        <w:rPr>
          <w:lang w:val="en-GB" w:eastAsia="ko-KR"/>
        </w:rPr>
        <w:t xml:space="preserve">Figure </w:t>
      </w:r>
      <w:ins w:id="601"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ins w:id="602" w:author="JC1" w:date="2019-05-20T23:57:00Z">
        <w:r w:rsidR="00935322">
          <w:rPr>
            <w:noProof/>
            <w:lang w:val="en-GB" w:eastAsia="ko-KR"/>
          </w:rPr>
          <w:t>19</w:t>
        </w:r>
      </w:ins>
      <w:ins w:id="603" w:author="Seunghwan3.kim" w:date="2019-05-16T15:13:00Z">
        <w:r w:rsidR="00795046">
          <w:rPr>
            <w:lang w:val="en-GB" w:eastAsia="ko-KR"/>
          </w:rPr>
          <w:fldChar w:fldCharType="end"/>
        </w:r>
      </w:ins>
      <w:del w:id="604" w:author="Seunghwan3.kim" w:date="2019-05-16T14:47:00Z">
        <w:r w:rsidRPr="00886484" w:rsidDel="00144136">
          <w:rPr>
            <w:lang w:val="en-GB" w:eastAsia="ko-KR"/>
          </w:rPr>
          <w:fldChar w:fldCharType="begin"/>
        </w:r>
        <w:r w:rsidRPr="00886484" w:rsidDel="00144136">
          <w:rPr>
            <w:lang w:val="en-GB" w:eastAsia="ko-KR"/>
          </w:rPr>
          <w:delInstrText xml:space="preserve"> SEQ Figure \* ARABIC </w:delInstrText>
        </w:r>
        <w:r w:rsidRPr="00886484" w:rsidDel="00144136">
          <w:rPr>
            <w:lang w:val="en-GB" w:eastAsia="ko-KR"/>
          </w:rPr>
          <w:fldChar w:fldCharType="separate"/>
        </w:r>
        <w:r w:rsidR="00535CC0" w:rsidDel="00144136">
          <w:rPr>
            <w:noProof/>
            <w:lang w:val="en-GB" w:eastAsia="ko-KR"/>
          </w:rPr>
          <w:delText>18</w:delText>
        </w:r>
        <w:r w:rsidRPr="00886484" w:rsidDel="00144136">
          <w:rPr>
            <w:lang w:val="en-GB" w:eastAsia="ko-KR"/>
          </w:rPr>
          <w:fldChar w:fldCharType="end"/>
        </w:r>
      </w:del>
      <w:bookmarkEnd w:id="598"/>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599"/>
      <w:bookmarkEnd w:id="600"/>
    </w:p>
    <w:p w14:paraId="5B34485A" w14:textId="0A1DFCCC"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Pr>
          <w:lang w:eastAsia="ko-KR"/>
        </w:rPr>
        <w:t xml:space="preserve"> </w:t>
      </w:r>
      <w:r>
        <w:rPr>
          <w:lang w:eastAsia="ko-KR"/>
        </w:rPr>
        <w:fldChar w:fldCharType="begin"/>
      </w:r>
      <w:r>
        <w:rPr>
          <w:lang w:eastAsia="ko-KR"/>
        </w:rPr>
        <w:instrText xml:space="preserve"> REF _Ref533105197 \h </w:instrText>
      </w:r>
      <w:r>
        <w:rPr>
          <w:lang w:eastAsia="ko-KR"/>
        </w:rPr>
      </w:r>
      <w:r>
        <w:rPr>
          <w:lang w:eastAsia="ko-KR"/>
        </w:rPr>
        <w:fldChar w:fldCharType="separate"/>
      </w:r>
      <w:ins w:id="605" w:author="JC1" w:date="2019-05-20T23:57:00Z">
        <w:r w:rsidR="00935322" w:rsidRPr="00886484">
          <w:rPr>
            <w:lang w:val="en-GB" w:eastAsia="ko-KR"/>
          </w:rPr>
          <w:t xml:space="preserve">Figure </w:t>
        </w:r>
        <w:r w:rsidR="00935322">
          <w:rPr>
            <w:noProof/>
            <w:lang w:val="en-GB" w:eastAsia="ko-KR"/>
          </w:rPr>
          <w:t>20</w:t>
        </w:r>
      </w:ins>
      <w:del w:id="606" w:author="JC1" w:date="2019-05-20T23:57:00Z">
        <w:r w:rsidR="00F27BA6" w:rsidRPr="00886484" w:rsidDel="00935322">
          <w:rPr>
            <w:lang w:val="en-GB" w:eastAsia="ko-KR"/>
          </w:rPr>
          <w:delText xml:space="preserve">Figure </w:delText>
        </w:r>
        <w:r w:rsidR="00F27BA6" w:rsidDel="00935322">
          <w:rPr>
            <w:noProof/>
            <w:lang w:val="en-GB" w:eastAsia="ko-KR"/>
          </w:rPr>
          <w:delText>19</w:delText>
        </w:r>
      </w:del>
      <w:r>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zh-CN"/>
        </w:rPr>
        <w:drawing>
          <wp:inline distT="0" distB="0" distL="0" distR="0" wp14:anchorId="6AC44F32" wp14:editId="3C3E8BF0">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3878650" w:rsidR="00672C72" w:rsidRDefault="009653CF" w:rsidP="00672C72">
      <w:pPr>
        <w:pStyle w:val="Caption"/>
        <w:keepNext w:val="0"/>
        <w:spacing w:before="0" w:after="120"/>
        <w:rPr>
          <w:lang w:val="en-GB" w:eastAsia="ko-KR"/>
        </w:rPr>
      </w:pPr>
      <w:bookmarkStart w:id="607" w:name="_Ref533105197"/>
      <w:bookmarkStart w:id="608" w:name="_Toc411015407"/>
      <w:bookmarkStart w:id="609" w:name="_Toc376882554"/>
      <w:r w:rsidRPr="00886484">
        <w:rPr>
          <w:lang w:val="en-GB" w:eastAsia="ko-KR"/>
        </w:rPr>
        <w:t xml:space="preserve">Figure </w:t>
      </w:r>
      <w:ins w:id="610"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ins w:id="611" w:author="JC1" w:date="2019-05-20T23:57:00Z">
        <w:r w:rsidR="00935322">
          <w:rPr>
            <w:noProof/>
            <w:lang w:val="en-GB" w:eastAsia="ko-KR"/>
          </w:rPr>
          <w:t>20</w:t>
        </w:r>
      </w:ins>
      <w:ins w:id="612" w:author="Seunghwan3.kim" w:date="2019-05-16T15:13:00Z">
        <w:r w:rsidR="00795046">
          <w:rPr>
            <w:lang w:val="en-GB" w:eastAsia="ko-KR"/>
          </w:rPr>
          <w:fldChar w:fldCharType="end"/>
        </w:r>
      </w:ins>
      <w:del w:id="613" w:author="Seunghwan3.kim" w:date="2019-05-16T14:47:00Z">
        <w:r w:rsidRPr="00886484" w:rsidDel="00144136">
          <w:rPr>
            <w:lang w:val="en-GB" w:eastAsia="ko-KR"/>
          </w:rPr>
          <w:fldChar w:fldCharType="begin"/>
        </w:r>
        <w:r w:rsidRPr="00886484" w:rsidDel="00144136">
          <w:rPr>
            <w:lang w:val="en-GB" w:eastAsia="ko-KR"/>
          </w:rPr>
          <w:delInstrText xml:space="preserve"> SEQ Figure \* ARABIC </w:delInstrText>
        </w:r>
        <w:r w:rsidRPr="00886484" w:rsidDel="00144136">
          <w:rPr>
            <w:lang w:val="en-GB" w:eastAsia="ko-KR"/>
          </w:rPr>
          <w:fldChar w:fldCharType="separate"/>
        </w:r>
        <w:r w:rsidR="00535CC0" w:rsidDel="00144136">
          <w:rPr>
            <w:noProof/>
            <w:lang w:val="en-GB" w:eastAsia="ko-KR"/>
          </w:rPr>
          <w:delText>19</w:delText>
        </w:r>
        <w:r w:rsidRPr="00886484" w:rsidDel="00144136">
          <w:rPr>
            <w:lang w:val="en-GB" w:eastAsia="ko-KR"/>
          </w:rPr>
          <w:fldChar w:fldCharType="end"/>
        </w:r>
      </w:del>
      <w:bookmarkEnd w:id="60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608"/>
      <w:bookmarkEnd w:id="609"/>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w:t>
      </w:r>
      <w:proofErr w:type="spellStart"/>
      <w:r w:rsidR="00ED74CC">
        <w:rPr>
          <w:lang w:val="en-CA"/>
        </w:rPr>
        <w:t>subblock</w:t>
      </w:r>
      <w:proofErr w:type="spellEnd"/>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CB3D1C1" w:rsidR="00292A2F" w:rsidRDefault="00ED74CC" w:rsidP="005E6119">
      <w:pPr>
        <w:jc w:val="both"/>
        <w:rPr>
          <w:lang w:val="en-CA"/>
        </w:rPr>
      </w:pPr>
      <w:r>
        <w:rPr>
          <w:lang w:val="en-CA"/>
        </w:rPr>
        <w:t>In VTM</w:t>
      </w:r>
      <w:r w:rsidR="001564F2">
        <w:rPr>
          <w:lang w:val="en-CA"/>
        </w:rPr>
        <w:t>5</w:t>
      </w:r>
      <w:r>
        <w:rPr>
          <w:lang w:val="en-CA"/>
        </w:rPr>
        <w:t xml:space="preserve"> 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614" w:name="_Toc9289086"/>
      <w:r w:rsidRPr="00960770">
        <w:rPr>
          <w:lang w:val="en-CA"/>
        </w:rPr>
        <w:t>Merge mode with MVD (MMVD)</w:t>
      </w:r>
      <w:bookmarkEnd w:id="614"/>
    </w:p>
    <w:p w14:paraId="188860C4" w14:textId="77777777"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singnaled right after sending a skip flag and merge flag to specify whehther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5E6119">
      <w:pPr>
        <w:keepNext/>
        <w:jc w:val="center"/>
      </w:pPr>
      <w:r>
        <w:rPr>
          <w:noProof/>
          <w:lang w:eastAsia="zh-CN"/>
        </w:rPr>
        <w:drawing>
          <wp:inline distT="0" distB="0" distL="0" distR="0" wp14:anchorId="3620C077" wp14:editId="22B3EDE3">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3D1CE86A" w:rsidR="001215E5" w:rsidRDefault="000A1FB2" w:rsidP="005E6119">
      <w:pPr>
        <w:pStyle w:val="Caption"/>
      </w:pPr>
      <w:bookmarkStart w:id="615" w:name="_Ref533168892"/>
      <w:r w:rsidRPr="00886484">
        <w:rPr>
          <w:lang w:val="en-GB" w:eastAsia="ko-KR"/>
        </w:rPr>
        <w:t xml:space="preserve">Figure </w:t>
      </w:r>
      <w:ins w:id="616" w:author="Seunghwan3.kim" w:date="2019-05-16T15:13:00Z">
        <w:r w:rsidR="00795046">
          <w:rPr>
            <w:lang w:val="en-GB" w:eastAsia="ko-KR"/>
          </w:rPr>
          <w:fldChar w:fldCharType="begin"/>
        </w:r>
        <w:r w:rsidR="00795046">
          <w:rPr>
            <w:lang w:val="en-GB" w:eastAsia="ko-KR"/>
          </w:rPr>
          <w:instrText xml:space="preserve"> SEQ Figure \* ARABIC </w:instrText>
        </w:r>
      </w:ins>
      <w:r w:rsidR="00795046">
        <w:rPr>
          <w:lang w:val="en-GB" w:eastAsia="ko-KR"/>
        </w:rPr>
        <w:fldChar w:fldCharType="separate"/>
      </w:r>
      <w:ins w:id="617" w:author="JC1" w:date="2019-05-20T23:57:00Z">
        <w:r w:rsidR="00935322">
          <w:rPr>
            <w:noProof/>
            <w:lang w:val="en-GB" w:eastAsia="ko-KR"/>
          </w:rPr>
          <w:t>21</w:t>
        </w:r>
      </w:ins>
      <w:ins w:id="618" w:author="Seunghwan3.kim" w:date="2019-05-16T15:13:00Z">
        <w:r w:rsidR="00795046">
          <w:rPr>
            <w:lang w:val="en-GB" w:eastAsia="ko-KR"/>
          </w:rPr>
          <w:fldChar w:fldCharType="end"/>
        </w:r>
      </w:ins>
      <w:del w:id="619" w:author="Seunghwan3.kim" w:date="2019-05-16T14:47:00Z">
        <w:r w:rsidRPr="00886484" w:rsidDel="00144136">
          <w:rPr>
            <w:lang w:val="en-GB" w:eastAsia="ko-KR"/>
          </w:rPr>
          <w:fldChar w:fldCharType="begin"/>
        </w:r>
        <w:r w:rsidRPr="00886484" w:rsidDel="00144136">
          <w:rPr>
            <w:lang w:val="en-GB" w:eastAsia="ko-KR"/>
          </w:rPr>
          <w:delInstrText xml:space="preserve"> SEQ Figure \* ARABIC </w:delInstrText>
        </w:r>
        <w:r w:rsidRPr="00886484" w:rsidDel="00144136">
          <w:rPr>
            <w:lang w:val="en-GB" w:eastAsia="ko-KR"/>
          </w:rPr>
          <w:fldChar w:fldCharType="separate"/>
        </w:r>
        <w:r w:rsidR="00535CC0" w:rsidDel="00144136">
          <w:rPr>
            <w:noProof/>
            <w:lang w:val="en-GB" w:eastAsia="ko-KR"/>
          </w:rPr>
          <w:delText>20</w:delText>
        </w:r>
        <w:r w:rsidRPr="00886484" w:rsidDel="00144136">
          <w:rPr>
            <w:lang w:val="en-GB" w:eastAsia="ko-KR"/>
          </w:rPr>
          <w:fldChar w:fldCharType="end"/>
        </w:r>
      </w:del>
      <w:bookmarkEnd w:id="615"/>
      <w:r>
        <w:rPr>
          <w:lang w:val="en-GB" w:eastAsia="ko-KR"/>
        </w:rPr>
        <w:t xml:space="preserve"> </w:t>
      </w:r>
      <w:r>
        <w:rPr>
          <w:lang w:val="en-GB"/>
        </w:rPr>
        <w:t>–</w:t>
      </w:r>
      <w:r>
        <w:rPr>
          <w:lang w:val="en-GB" w:eastAsia="ko-KR"/>
        </w:rPr>
        <w:t xml:space="preserve"> </w:t>
      </w:r>
      <w:r>
        <w:t>MMVD</w:t>
      </w:r>
      <w:r w:rsidR="001215E5">
        <w:t xml:space="preserve"> Search Point</w:t>
      </w:r>
    </w:p>
    <w:p w14:paraId="60655A47" w14:textId="19B24F31"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 xml:space="preserve">As shown in </w:t>
      </w:r>
      <w:r w:rsidR="000F44EE">
        <w:fldChar w:fldCharType="begin"/>
      </w:r>
      <w:r w:rsidR="000F44EE">
        <w:instrText xml:space="preserve"> REF _Ref533168892 \h </w:instrText>
      </w:r>
      <w:r w:rsidR="000F44EE">
        <w:fldChar w:fldCharType="separate"/>
      </w:r>
      <w:ins w:id="620" w:author="JC1" w:date="2019-05-20T23:57:00Z">
        <w:r w:rsidR="00935322" w:rsidRPr="00886484">
          <w:rPr>
            <w:lang w:val="en-GB" w:eastAsia="ko-KR"/>
          </w:rPr>
          <w:t xml:space="preserve">Figure </w:t>
        </w:r>
        <w:r w:rsidR="00935322">
          <w:rPr>
            <w:noProof/>
            <w:lang w:val="en-GB" w:eastAsia="ko-KR"/>
          </w:rPr>
          <w:t>21</w:t>
        </w:r>
      </w:ins>
      <w:del w:id="621" w:author="JC1" w:date="2019-05-20T23:57:00Z">
        <w:r w:rsidR="00F27BA6" w:rsidRPr="00886484" w:rsidDel="00935322">
          <w:rPr>
            <w:lang w:val="en-GB" w:eastAsia="ko-KR"/>
          </w:rPr>
          <w:delText xml:space="preserve">Figure </w:delText>
        </w:r>
        <w:r w:rsidR="00F27BA6" w:rsidDel="00935322">
          <w:rPr>
            <w:noProof/>
            <w:lang w:val="en-GB" w:eastAsia="ko-KR"/>
          </w:rPr>
          <w:delText>20</w:delText>
        </w:r>
      </w:del>
      <w:r w:rsidR="000F44EE">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622" w:author="JC1" w:date="2019-05-20T23:57:00Z">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7</w:t>
        </w:r>
      </w:ins>
      <w:del w:id="623" w:author="JC1" w:date="2019-05-20T23:57:00Z">
        <w:r w:rsidR="00F27BA6" w:rsidRPr="00B76BD9" w:rsidDel="00935322">
          <w:rPr>
            <w:noProof/>
            <w:lang w:val="en-GB"/>
          </w:rPr>
          <w:delText>Table </w:delText>
        </w:r>
        <w:r w:rsidR="00F27BA6" w:rsidDel="00935322">
          <w:rPr>
            <w:noProof/>
            <w:lang w:val="en-GB"/>
          </w:rPr>
          <w:delText>3</w:delText>
        </w:r>
        <w:r w:rsidR="00F27BA6" w:rsidRPr="00B76BD9" w:rsidDel="00935322">
          <w:rPr>
            <w:noProof/>
            <w:lang w:val="en-GB"/>
          </w:rPr>
          <w:noBreakHyphen/>
        </w:r>
        <w:r w:rsidR="00F27BA6" w:rsidDel="00935322">
          <w:rPr>
            <w:noProof/>
            <w:lang w:val="en-GB"/>
          </w:rPr>
          <w:delText>7</w:delText>
        </w:r>
      </w:del>
      <w:r w:rsidR="00D1560E">
        <w:fldChar w:fldCharType="end"/>
      </w:r>
    </w:p>
    <w:p w14:paraId="18C56594" w14:textId="6894D042" w:rsidR="001215E5" w:rsidRDefault="00D1560E" w:rsidP="001215E5">
      <w:pPr>
        <w:pStyle w:val="Caption"/>
      </w:pPr>
      <w:bookmarkStart w:id="624" w:name="_Ref533169147"/>
      <w:bookmarkStart w:id="62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353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935322">
        <w:rPr>
          <w:noProof/>
          <w:lang w:val="en-GB"/>
        </w:rPr>
        <w:t>7</w:t>
      </w:r>
      <w:r w:rsidRPr="00B76BD9">
        <w:rPr>
          <w:noProof/>
          <w:lang w:val="en-GB"/>
        </w:rPr>
        <w:fldChar w:fldCharType="end"/>
      </w:r>
      <w:bookmarkEnd w:id="62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62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 xml:space="preserve">Offset (in unit of </w:t>
            </w:r>
            <w:proofErr w:type="spellStart"/>
            <w:r>
              <w:rPr>
                <w:b/>
              </w:rPr>
              <w:t>luma</w:t>
            </w:r>
            <w:proofErr w:type="spellEnd"/>
            <w:r>
              <w:rPr>
                <w:b/>
              </w:rPr>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2165366D"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626" w:author="JC1" w:date="2019-05-20T23:57:00Z">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8</w:t>
        </w:r>
      </w:ins>
      <w:del w:id="627" w:author="JC1" w:date="2019-05-20T23:57:00Z">
        <w:r w:rsidR="00F27BA6" w:rsidRPr="00B76BD9" w:rsidDel="00935322">
          <w:rPr>
            <w:noProof/>
            <w:lang w:val="en-GB"/>
          </w:rPr>
          <w:delText>Table </w:delText>
        </w:r>
        <w:r w:rsidR="00F27BA6" w:rsidDel="00935322">
          <w:rPr>
            <w:noProof/>
            <w:lang w:val="en-GB"/>
          </w:rPr>
          <w:delText>3</w:delText>
        </w:r>
        <w:r w:rsidR="00F27BA6" w:rsidRPr="00B76BD9" w:rsidDel="00935322">
          <w:rPr>
            <w:noProof/>
            <w:lang w:val="en-GB"/>
          </w:rPr>
          <w:noBreakHyphen/>
        </w:r>
        <w:r w:rsidR="00F27BA6" w:rsidDel="00935322">
          <w:rPr>
            <w:noProof/>
            <w:lang w:val="en-GB"/>
          </w:rPr>
          <w:delText>8</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628" w:author="JC1" w:date="2019-05-20T23:57:00Z">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8</w:t>
        </w:r>
      </w:ins>
      <w:del w:id="629" w:author="JC1" w:date="2019-05-20T23:57:00Z">
        <w:r w:rsidR="00F27BA6" w:rsidRPr="00B76BD9" w:rsidDel="00935322">
          <w:rPr>
            <w:noProof/>
            <w:lang w:val="en-GB"/>
          </w:rPr>
          <w:delText>Table </w:delText>
        </w:r>
        <w:r w:rsidR="00F27BA6" w:rsidDel="00935322">
          <w:rPr>
            <w:noProof/>
            <w:lang w:val="en-GB"/>
          </w:rPr>
          <w:delText>3</w:delText>
        </w:r>
        <w:r w:rsidR="00F27BA6" w:rsidRPr="00B76BD9" w:rsidDel="00935322">
          <w:rPr>
            <w:noProof/>
            <w:lang w:val="en-GB"/>
          </w:rPr>
          <w:noBreakHyphen/>
        </w:r>
        <w:r w:rsidR="00F27BA6" w:rsidDel="00935322">
          <w:rPr>
            <w:noProof/>
            <w:lang w:val="en-GB"/>
          </w:rPr>
          <w:delText>8</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ins w:id="630" w:author="JC1" w:date="2019-05-20T23:57:00Z">
        <w:r w:rsidR="00935322" w:rsidRPr="00B76BD9">
          <w:rPr>
            <w:noProof/>
            <w:lang w:val="en-GB"/>
          </w:rPr>
          <w:t>Table </w:t>
        </w:r>
        <w:r w:rsidR="00935322">
          <w:rPr>
            <w:noProof/>
            <w:lang w:val="en-GB"/>
          </w:rPr>
          <w:t>3</w:t>
        </w:r>
        <w:r w:rsidR="00935322" w:rsidRPr="00B76BD9">
          <w:rPr>
            <w:noProof/>
            <w:lang w:val="en-GB"/>
          </w:rPr>
          <w:noBreakHyphen/>
        </w:r>
        <w:r w:rsidR="00935322">
          <w:rPr>
            <w:noProof/>
            <w:lang w:val="en-GB"/>
          </w:rPr>
          <w:t>8</w:t>
        </w:r>
      </w:ins>
      <w:del w:id="631" w:author="JC1" w:date="2019-05-20T23:57:00Z">
        <w:r w:rsidR="00F27BA6" w:rsidRPr="00B76BD9" w:rsidDel="00935322">
          <w:rPr>
            <w:noProof/>
            <w:lang w:val="en-GB"/>
          </w:rPr>
          <w:delText>Table </w:delText>
        </w:r>
        <w:r w:rsidR="00F27BA6" w:rsidDel="00935322">
          <w:rPr>
            <w:noProof/>
            <w:lang w:val="en-GB"/>
          </w:rPr>
          <w:delText>3</w:delText>
        </w:r>
        <w:r w:rsidR="00F27BA6" w:rsidRPr="00B76BD9" w:rsidDel="00935322">
          <w:rPr>
            <w:noProof/>
            <w:lang w:val="en-GB"/>
          </w:rPr>
          <w:noBreakHyphen/>
        </w:r>
        <w:r w:rsidR="00F27BA6" w:rsidDel="00935322">
          <w:rPr>
            <w:noProof/>
            <w:lang w:val="en-GB"/>
          </w:rPr>
          <w:delText>8</w:delText>
        </w:r>
      </w:del>
      <w:r w:rsidR="00933926">
        <w:fldChar w:fldCharType="end"/>
      </w:r>
      <w:r w:rsidR="00933926">
        <w:t xml:space="preserve"> specifies the sign of MV offset added to the list0 MV component of starting MV and the sign for the list1 MV has opposite value.</w:t>
      </w:r>
    </w:p>
    <w:p w14:paraId="039D7F67" w14:textId="42E5C62C" w:rsidR="00055EB4" w:rsidRDefault="00055EB4" w:rsidP="00055EB4">
      <w:pPr>
        <w:pStyle w:val="Caption"/>
      </w:pPr>
      <w:bookmarkStart w:id="632"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353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935322">
        <w:rPr>
          <w:noProof/>
          <w:lang w:val="en-GB"/>
        </w:rPr>
        <w:t>8</w:t>
      </w:r>
      <w:r w:rsidRPr="00B76BD9">
        <w:rPr>
          <w:noProof/>
          <w:lang w:val="en-GB"/>
        </w:rPr>
        <w:fldChar w:fldCharType="end"/>
      </w:r>
      <w:bookmarkEnd w:id="63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77777777" w:rsidR="001215E5" w:rsidRDefault="001215E5" w:rsidP="001215E5">
      <w:pPr>
        <w:rPr>
          <w:rFonts w:eastAsiaTheme="minorEastAsia"/>
          <w:szCs w:val="22"/>
          <w:lang w:val="en-CA" w:eastAsia="ko-KR"/>
        </w:rPr>
      </w:pPr>
    </w:p>
    <w:p w14:paraId="0D5BC158" w14:textId="2F0A4833" w:rsidR="00D339B9" w:rsidRDefault="00D339B9" w:rsidP="00550109">
      <w:pPr>
        <w:pStyle w:val="Heading3"/>
        <w:rPr>
          <w:lang w:val="en-CA"/>
        </w:rPr>
      </w:pPr>
      <w:bookmarkStart w:id="633" w:name="_Toc9289087"/>
      <w:r>
        <w:rPr>
          <w:lang w:val="en-CA"/>
        </w:rPr>
        <w:t>Affine motion compensated prediction</w:t>
      </w:r>
      <w:bookmarkEnd w:id="633"/>
      <w:r>
        <w:rPr>
          <w:lang w:val="en-CA"/>
        </w:rPr>
        <w:t xml:space="preserve"> </w:t>
      </w:r>
    </w:p>
    <w:p w14:paraId="13206A79" w14:textId="718EC08F" w:rsidR="002A3C52" w:rsidRPr="00A05952"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he other irregular mo</w:t>
      </w:r>
      <w:r w:rsidRPr="008830DD">
        <w:rPr>
          <w:szCs w:val="22"/>
          <w:lang w:val="en-CA"/>
        </w:rPr>
        <w:t xml:space="preserve">tions. In </w:t>
      </w:r>
      <w:r w:rsidRPr="00F5143E">
        <w:rPr>
          <w:szCs w:val="22"/>
          <w:lang w:val="en-CA"/>
        </w:rPr>
        <w:t xml:space="preserve">the </w:t>
      </w:r>
      <w:r w:rsidR="00917D3C" w:rsidRPr="00F5143E">
        <w:rPr>
          <w:szCs w:val="22"/>
          <w:lang w:val="en-CA"/>
        </w:rPr>
        <w:t>VTM</w:t>
      </w:r>
      <w:r w:rsidR="001564F2">
        <w:rPr>
          <w:szCs w:val="22"/>
          <w:lang w:val="en-CA"/>
        </w:rPr>
        <w:t>5</w:t>
      </w:r>
      <w:r w:rsidRPr="00F5143E">
        <w:rPr>
          <w:szCs w:val="22"/>
          <w:lang w:val="en-CA"/>
        </w:rPr>
        <w:t xml:space="preserve">, a </w:t>
      </w:r>
      <w:r w:rsidR="00917D3C" w:rsidRPr="00F5143E">
        <w:rPr>
          <w:szCs w:val="22"/>
          <w:lang w:val="en-CA"/>
        </w:rPr>
        <w:t xml:space="preserve">block-based </w:t>
      </w:r>
      <w:r w:rsidRPr="00F5143E">
        <w:rPr>
          <w:szCs w:val="22"/>
          <w:lang w:val="en-CA"/>
        </w:rPr>
        <w:t>affine transform motion compensation prediction is applied. As shown</w:t>
      </w:r>
      <w:r w:rsidR="008830DD" w:rsidRPr="00F5143E">
        <w:rPr>
          <w:szCs w:val="22"/>
          <w:lang w:val="en-CA"/>
        </w:rPr>
        <w:t xml:space="preserve"> </w:t>
      </w:r>
      <w:r w:rsidR="008830DD" w:rsidRPr="00F5143E">
        <w:rPr>
          <w:szCs w:val="22"/>
          <w:lang w:val="en-CA"/>
        </w:rPr>
        <w:fldChar w:fldCharType="begin"/>
      </w:r>
      <w:r w:rsidR="008830DD" w:rsidRPr="00F5143E">
        <w:rPr>
          <w:szCs w:val="22"/>
          <w:lang w:val="en-CA"/>
        </w:rPr>
        <w:instrText xml:space="preserve"> REF _Ref525762774 \h </w:instrText>
      </w:r>
      <w:r w:rsidR="008830DD" w:rsidRPr="00844FF6">
        <w:rPr>
          <w:szCs w:val="22"/>
          <w:lang w:val="en-CA"/>
        </w:rPr>
        <w:instrText xml:space="preserve"> \* MERGEFORMAT </w:instrText>
      </w:r>
      <w:r w:rsidR="008830DD" w:rsidRPr="00F5143E">
        <w:rPr>
          <w:szCs w:val="22"/>
          <w:lang w:val="en-CA"/>
        </w:rPr>
      </w:r>
      <w:r w:rsidR="008830DD" w:rsidRPr="00F5143E">
        <w:rPr>
          <w:szCs w:val="22"/>
          <w:lang w:val="en-CA"/>
        </w:rPr>
        <w:fldChar w:fldCharType="separate"/>
      </w:r>
      <w:ins w:id="634" w:author="JC1" w:date="2019-05-20T23:57:00Z">
        <w:r w:rsidR="00935322" w:rsidRPr="00935322">
          <w:rPr>
            <w:iCs/>
            <w:szCs w:val="22"/>
          </w:rPr>
          <w:t>Figure 22</w:t>
        </w:r>
      </w:ins>
      <w:del w:id="635" w:author="JC1" w:date="2019-05-20T23:57:00Z">
        <w:r w:rsidR="00F27BA6" w:rsidRPr="00F27BA6" w:rsidDel="00935322">
          <w:rPr>
            <w:iCs/>
            <w:szCs w:val="22"/>
          </w:rPr>
          <w:delText>Figure 21</w:delText>
        </w:r>
      </w:del>
      <w:r w:rsidR="008830DD" w:rsidRPr="00F5143E">
        <w:rPr>
          <w:szCs w:val="22"/>
          <w:lang w:val="en-CA"/>
        </w:rPr>
        <w:fldChar w:fldCharType="end"/>
      </w:r>
      <w:r w:rsidRPr="008830DD">
        <w:rPr>
          <w:szCs w:val="22"/>
          <w:lang w:val="en-CA"/>
        </w:rPr>
        <w:t>, th</w:t>
      </w:r>
      <w:r w:rsidRPr="00F5143E">
        <w:rPr>
          <w:szCs w:val="22"/>
          <w:lang w:val="en-CA"/>
        </w:rPr>
        <w:t>e affi</w:t>
      </w:r>
      <w:r w:rsidRPr="00A05952">
        <w:rPr>
          <w:szCs w:val="22"/>
          <w:lang w:val="en-CA"/>
        </w:rPr>
        <w:t xml:space="preserve">ne motion field of the block is described by </w:t>
      </w:r>
      <w:r w:rsidR="00AE3750">
        <w:rPr>
          <w:szCs w:val="22"/>
          <w:lang w:val="en-CA"/>
        </w:rPr>
        <w:t xml:space="preserve">motion information of </w:t>
      </w:r>
      <w:r w:rsidRPr="00A05952">
        <w:rPr>
          <w:szCs w:val="22"/>
          <w:lang w:val="en-CA"/>
        </w:rPr>
        <w:t>two</w:t>
      </w:r>
      <w:r w:rsidR="00EE0B21">
        <w:rPr>
          <w:szCs w:val="22"/>
          <w:lang w:val="en-CA"/>
        </w:rPr>
        <w:t xml:space="preserve"> control point (</w:t>
      </w:r>
      <w:r w:rsidR="00E20F79">
        <w:rPr>
          <w:szCs w:val="22"/>
          <w:lang w:val="en-CA"/>
        </w:rPr>
        <w:t>4-</w:t>
      </w:r>
      <w:r w:rsidR="00EE0B21">
        <w:rPr>
          <w:szCs w:val="22"/>
          <w:lang w:val="en-CA"/>
        </w:rPr>
        <w:t>parameter)</w:t>
      </w:r>
      <w:r w:rsidRPr="00A05952">
        <w:rPr>
          <w:szCs w:val="22"/>
          <w:lang w:val="en-CA"/>
        </w:rPr>
        <w:t xml:space="preserve"> </w:t>
      </w:r>
      <w:r w:rsidR="00917D3C">
        <w:rPr>
          <w:szCs w:val="22"/>
          <w:lang w:val="en-CA"/>
        </w:rPr>
        <w:t xml:space="preserve">or three </w:t>
      </w:r>
      <w:r w:rsidRPr="00A05952">
        <w:rPr>
          <w:szCs w:val="22"/>
          <w:lang w:val="en-CA"/>
        </w:rPr>
        <w:t>control point motion vectors</w:t>
      </w:r>
      <w:r w:rsidR="00EE0B21">
        <w:rPr>
          <w:szCs w:val="22"/>
          <w:lang w:val="en-CA"/>
        </w:rPr>
        <w:t xml:space="preserve"> (6</w:t>
      </w:r>
      <w:r w:rsidR="00E20F79">
        <w:rPr>
          <w:szCs w:val="22"/>
          <w:lang w:val="en-CA"/>
        </w:rPr>
        <w:t>-</w:t>
      </w:r>
      <w:r w:rsidR="00EE0B21">
        <w:rPr>
          <w:szCs w:val="22"/>
          <w:lang w:val="en-CA"/>
        </w:rPr>
        <w:t>parameter)</w:t>
      </w:r>
      <w:r w:rsidRPr="00A05952">
        <w:rPr>
          <w:szCs w:val="22"/>
          <w:lang w:val="en-CA"/>
        </w:rPr>
        <w:t>.</w:t>
      </w:r>
    </w:p>
    <w:p w14:paraId="5DA16B10" w14:textId="7D8D6240" w:rsidR="002A3C52" w:rsidRDefault="00844FF6" w:rsidP="002A3C52">
      <w:pPr>
        <w:keepNext/>
        <w:jc w:val="center"/>
        <w:rPr>
          <w:szCs w:val="22"/>
          <w:lang w:val="en-CA"/>
        </w:rPr>
      </w:pPr>
      <w:r>
        <w:rPr>
          <w:noProof/>
          <w:szCs w:val="22"/>
          <w:lang w:eastAsia="zh-CN"/>
        </w:rPr>
        <w:drawing>
          <wp:inline distT="0" distB="0" distL="0" distR="0" wp14:anchorId="065C7EBD" wp14:editId="0EB321D6">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48AD3A38" w:rsidR="002A3C52" w:rsidRPr="00844FF6" w:rsidRDefault="00917D3C" w:rsidP="00917D3C">
      <w:pPr>
        <w:keepNext/>
        <w:keepLines/>
        <w:jc w:val="center"/>
        <w:rPr>
          <w:b/>
          <w:iCs/>
          <w:szCs w:val="22"/>
        </w:rPr>
      </w:pPr>
      <w:bookmarkStart w:id="636" w:name="_Ref525762774"/>
      <w:r w:rsidRPr="00844FF6">
        <w:rPr>
          <w:b/>
          <w:iCs/>
          <w:szCs w:val="22"/>
        </w:rPr>
        <w:t xml:space="preserve">Figure </w:t>
      </w:r>
      <w:ins w:id="637" w:author="Seunghwan3.kim" w:date="2019-05-16T15:13:00Z">
        <w:r w:rsidR="00795046">
          <w:rPr>
            <w:b/>
            <w:iCs/>
            <w:szCs w:val="22"/>
          </w:rPr>
          <w:fldChar w:fldCharType="begin"/>
        </w:r>
        <w:r w:rsidR="00795046">
          <w:rPr>
            <w:b/>
            <w:iCs/>
            <w:szCs w:val="22"/>
          </w:rPr>
          <w:instrText xml:space="preserve"> SEQ Figure \* ARABIC </w:instrText>
        </w:r>
      </w:ins>
      <w:r w:rsidR="00795046">
        <w:rPr>
          <w:b/>
          <w:iCs/>
          <w:szCs w:val="22"/>
        </w:rPr>
        <w:fldChar w:fldCharType="separate"/>
      </w:r>
      <w:ins w:id="638" w:author="JC1" w:date="2019-05-20T23:57:00Z">
        <w:r w:rsidR="00935322">
          <w:rPr>
            <w:b/>
            <w:iCs/>
            <w:noProof/>
            <w:szCs w:val="22"/>
          </w:rPr>
          <w:t>22</w:t>
        </w:r>
      </w:ins>
      <w:ins w:id="639" w:author="Seunghwan3.kim" w:date="2019-05-16T15:13:00Z">
        <w:r w:rsidR="00795046">
          <w:rPr>
            <w:b/>
            <w:iCs/>
            <w:szCs w:val="22"/>
          </w:rPr>
          <w:fldChar w:fldCharType="end"/>
        </w:r>
      </w:ins>
      <w:del w:id="640" w:author="Seunghwan3.kim" w:date="2019-05-16T14:47:00Z">
        <w:r w:rsidRPr="00844FF6" w:rsidDel="00144136">
          <w:rPr>
            <w:b/>
            <w:iCs/>
            <w:szCs w:val="22"/>
          </w:rPr>
          <w:fldChar w:fldCharType="begin"/>
        </w:r>
        <w:r w:rsidRPr="00844FF6" w:rsidDel="00144136">
          <w:rPr>
            <w:b/>
            <w:iCs/>
            <w:szCs w:val="22"/>
          </w:rPr>
          <w:delInstrText xml:space="preserve"> SEQ Figure \* ARABIC </w:delInstrText>
        </w:r>
        <w:r w:rsidRPr="00844FF6" w:rsidDel="00144136">
          <w:rPr>
            <w:b/>
            <w:iCs/>
            <w:szCs w:val="22"/>
          </w:rPr>
          <w:fldChar w:fldCharType="separate"/>
        </w:r>
        <w:r w:rsidR="00535CC0" w:rsidDel="00144136">
          <w:rPr>
            <w:b/>
            <w:iCs/>
            <w:noProof/>
            <w:szCs w:val="22"/>
          </w:rPr>
          <w:delText>21</w:delText>
        </w:r>
        <w:r w:rsidRPr="00844FF6" w:rsidDel="00144136">
          <w:rPr>
            <w:b/>
            <w:iCs/>
            <w:szCs w:val="22"/>
          </w:rPr>
          <w:fldChar w:fldCharType="end"/>
        </w:r>
      </w:del>
      <w:bookmarkEnd w:id="636"/>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58968E38" w:rsidR="00EE0B21" w:rsidRDefault="00243379"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ins w:id="641" w:author="JC1" w:date="2019-05-20T23:57:00Z">
        <w:r w:rsidR="00935322">
          <w:rPr>
            <w:noProof/>
            <w:szCs w:val="22"/>
            <w:lang w:val="en-CA"/>
          </w:rPr>
          <w:t>14</w:t>
        </w:r>
      </w:ins>
      <w:del w:id="642" w:author="JC1" w:date="2019-05-20T23:57:00Z">
        <w:r w:rsidR="00F27BA6" w:rsidDel="00935322">
          <w:rPr>
            <w:noProof/>
            <w:szCs w:val="22"/>
            <w:lang w:val="en-CA"/>
          </w:rPr>
          <w:delText>7</w:delText>
        </w:r>
      </w:del>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22DAE26C" w:rsidR="00EE0B21" w:rsidRPr="00EE0B21" w:rsidRDefault="00243379"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ins w:id="643" w:author="JC1" w:date="2019-05-20T23:57:00Z">
        <w:r w:rsidR="00935322">
          <w:rPr>
            <w:noProof/>
            <w:szCs w:val="22"/>
            <w:lang w:val="en-CA"/>
          </w:rPr>
          <w:t>15</w:t>
        </w:r>
      </w:ins>
      <w:del w:id="644" w:author="JC1" w:date="2019-05-20T23:57:00Z">
        <w:r w:rsidR="00F27BA6" w:rsidDel="00935322">
          <w:rPr>
            <w:noProof/>
            <w:szCs w:val="22"/>
            <w:lang w:val="en-CA"/>
          </w:rPr>
          <w:delText>8</w:delText>
        </w:r>
      </w:del>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253C520D"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Pr="00A05952">
        <w:rPr>
          <w:szCs w:val="22"/>
          <w:lang w:val="en-CA" w:eastAsia="zh-CN"/>
        </w:rPr>
        <w:t>sub-block, the motion vector of the center sample of each sub-block, as sho</w:t>
      </w:r>
      <w:r w:rsidRPr="00844FF6">
        <w:rPr>
          <w:szCs w:val="22"/>
          <w:lang w:val="en-CA" w:eastAsia="zh-CN"/>
        </w:rPr>
        <w:t>wn in</w:t>
      </w:r>
      <w:r w:rsidR="00844FF6" w:rsidRPr="00844FF6">
        <w:rPr>
          <w:szCs w:val="22"/>
          <w:lang w:val="en-CA"/>
        </w:rPr>
        <w:t xml:space="preserve"> </w:t>
      </w:r>
      <w:r w:rsidR="00844FF6" w:rsidRPr="00844FF6">
        <w:rPr>
          <w:szCs w:val="22"/>
          <w:lang w:val="en-CA"/>
        </w:rPr>
        <w:fldChar w:fldCharType="begin"/>
      </w:r>
      <w:r w:rsidR="00844FF6" w:rsidRPr="00844FF6">
        <w:rPr>
          <w:szCs w:val="22"/>
          <w:lang w:val="en-CA"/>
        </w:rPr>
        <w:instrText xml:space="preserve"> REF _Ref525763631 \h </w:instrText>
      </w:r>
      <w:r w:rsidR="00844FF6" w:rsidRPr="00C81966">
        <w:rPr>
          <w:szCs w:val="22"/>
          <w:lang w:val="en-CA"/>
        </w:rPr>
        <w:instrText xml:space="preserve"> \* MERGEFORMAT </w:instrText>
      </w:r>
      <w:r w:rsidR="00844FF6" w:rsidRPr="00844FF6">
        <w:rPr>
          <w:szCs w:val="22"/>
          <w:lang w:val="en-CA"/>
        </w:rPr>
      </w:r>
      <w:r w:rsidR="00844FF6" w:rsidRPr="00844FF6">
        <w:rPr>
          <w:szCs w:val="22"/>
          <w:lang w:val="en-CA"/>
        </w:rPr>
        <w:fldChar w:fldCharType="separate"/>
      </w:r>
      <w:ins w:id="645" w:author="JC1" w:date="2019-05-20T23:57:00Z">
        <w:r w:rsidR="00935322" w:rsidRPr="00844FF6">
          <w:rPr>
            <w:iCs/>
            <w:szCs w:val="22"/>
          </w:rPr>
          <w:t xml:space="preserve">Figure </w:t>
        </w:r>
        <w:r w:rsidR="00935322">
          <w:rPr>
            <w:iCs/>
            <w:noProof/>
            <w:szCs w:val="22"/>
          </w:rPr>
          <w:t>23</w:t>
        </w:r>
      </w:ins>
      <w:del w:id="646" w:author="JC1" w:date="2019-05-20T23:57:00Z">
        <w:r w:rsidR="00F27BA6" w:rsidRPr="00844FF6" w:rsidDel="00935322">
          <w:rPr>
            <w:iCs/>
            <w:szCs w:val="22"/>
          </w:rPr>
          <w:delText xml:space="preserve">Figure </w:delText>
        </w:r>
        <w:r w:rsidR="00F27BA6" w:rsidDel="00935322">
          <w:rPr>
            <w:iCs/>
            <w:noProof/>
            <w:szCs w:val="22"/>
          </w:rPr>
          <w:delText>22</w:delText>
        </w:r>
      </w:del>
      <w:r w:rsidR="00844FF6" w:rsidRPr="00844FF6">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Pr="00A05952">
        <w:rPr>
          <w:szCs w:val="22"/>
          <w:lang w:val="en-CA" w:eastAsia="zh-CN"/>
        </w:rPr>
        <w:lastRenderedPageBreak/>
        <w:t>sub-block with derived motion vector.</w:t>
      </w:r>
      <w:r w:rsidR="005303F7">
        <w:rPr>
          <w:szCs w:val="22"/>
          <w:lang w:val="en-CA" w:eastAsia="zh-CN"/>
        </w:rPr>
        <w:t xml:space="preserve"> The </w:t>
      </w:r>
      <w:r w:rsidR="005303F7">
        <w:rPr>
          <w:szCs w:val="22"/>
        </w:rPr>
        <w:t xml:space="preserve">sub-block size of </w:t>
      </w:r>
      <w:proofErr w:type="spellStart"/>
      <w:r w:rsidR="005303F7">
        <w:rPr>
          <w:szCs w:val="22"/>
        </w:rPr>
        <w:t>chroma</w:t>
      </w:r>
      <w:proofErr w:type="spellEnd"/>
      <w:r w:rsidR="005303F7">
        <w:rPr>
          <w:szCs w:val="22"/>
        </w:rPr>
        <w:t>-components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w:t>
      </w:r>
      <w:proofErr w:type="spellStart"/>
      <w:r w:rsidR="005303F7">
        <w:rPr>
          <w:szCs w:val="22"/>
        </w:rPr>
        <w:t>chroma</w:t>
      </w:r>
      <w:proofErr w:type="spellEnd"/>
      <w:r w:rsidR="005303F7">
        <w:rPr>
          <w:szCs w:val="22"/>
        </w:rPr>
        <w:t xml:space="preserve"> sub-block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sub-blocks.</w:t>
      </w:r>
    </w:p>
    <w:p w14:paraId="3F866A8E" w14:textId="77777777" w:rsidR="002A3C52" w:rsidRPr="00A05952" w:rsidRDefault="002A3C52" w:rsidP="002A3C52">
      <w:pPr>
        <w:keepNext/>
        <w:jc w:val="center"/>
        <w:rPr>
          <w:szCs w:val="22"/>
          <w:lang w:val="en-CA"/>
        </w:rPr>
      </w:pPr>
      <w:r w:rsidRPr="00A05952">
        <w:rPr>
          <w:noProof/>
          <w:szCs w:val="22"/>
          <w:lang w:eastAsia="zh-CN"/>
        </w:rPr>
        <w:drawing>
          <wp:inline distT="0" distB="0" distL="0" distR="0" wp14:anchorId="07C02D8E" wp14:editId="72A046DF">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6B8CC01" w:rsidR="002A3C52" w:rsidRPr="00A05952" w:rsidRDefault="00844FF6" w:rsidP="002A3C52">
      <w:pPr>
        <w:pStyle w:val="Caption"/>
        <w:keepLines/>
        <w:rPr>
          <w:sz w:val="22"/>
          <w:szCs w:val="22"/>
          <w:lang w:val="en-CA"/>
        </w:rPr>
      </w:pPr>
      <w:bookmarkStart w:id="647" w:name="_Ref525763631"/>
      <w:r w:rsidRPr="00844FF6">
        <w:rPr>
          <w:iCs/>
          <w:sz w:val="22"/>
          <w:szCs w:val="22"/>
        </w:rPr>
        <w:t xml:space="preserve">Figure </w:t>
      </w:r>
      <w:ins w:id="648" w:author="Seunghwan3.kim" w:date="2019-05-16T15:13:00Z">
        <w:r w:rsidR="00795046">
          <w:rPr>
            <w:iCs/>
            <w:sz w:val="22"/>
            <w:szCs w:val="22"/>
          </w:rPr>
          <w:fldChar w:fldCharType="begin"/>
        </w:r>
        <w:r w:rsidR="00795046">
          <w:rPr>
            <w:iCs/>
            <w:sz w:val="22"/>
            <w:szCs w:val="22"/>
          </w:rPr>
          <w:instrText xml:space="preserve"> SEQ Figure \* ARABIC </w:instrText>
        </w:r>
      </w:ins>
      <w:r w:rsidR="00795046">
        <w:rPr>
          <w:iCs/>
          <w:sz w:val="22"/>
          <w:szCs w:val="22"/>
        </w:rPr>
        <w:fldChar w:fldCharType="separate"/>
      </w:r>
      <w:ins w:id="649" w:author="JC1" w:date="2019-05-20T23:57:00Z">
        <w:r w:rsidR="00935322">
          <w:rPr>
            <w:iCs/>
            <w:noProof/>
            <w:sz w:val="22"/>
            <w:szCs w:val="22"/>
          </w:rPr>
          <w:t>23</w:t>
        </w:r>
      </w:ins>
      <w:ins w:id="650" w:author="Seunghwan3.kim" w:date="2019-05-16T15:13:00Z">
        <w:r w:rsidR="00795046">
          <w:rPr>
            <w:iCs/>
            <w:sz w:val="22"/>
            <w:szCs w:val="22"/>
          </w:rPr>
          <w:fldChar w:fldCharType="end"/>
        </w:r>
      </w:ins>
      <w:del w:id="651" w:author="Seunghwan3.kim" w:date="2019-05-16T14:47:00Z">
        <w:r w:rsidRPr="00844FF6" w:rsidDel="00144136">
          <w:rPr>
            <w:iCs/>
            <w:sz w:val="22"/>
            <w:szCs w:val="22"/>
          </w:rPr>
          <w:fldChar w:fldCharType="begin"/>
        </w:r>
        <w:r w:rsidRPr="00844FF6" w:rsidDel="00144136">
          <w:rPr>
            <w:iCs/>
            <w:sz w:val="22"/>
            <w:szCs w:val="22"/>
          </w:rPr>
          <w:delInstrText xml:space="preserve"> SEQ Figure \* ARABIC </w:delInstrText>
        </w:r>
        <w:r w:rsidRPr="00844FF6" w:rsidDel="00144136">
          <w:rPr>
            <w:iCs/>
            <w:sz w:val="22"/>
            <w:szCs w:val="22"/>
          </w:rPr>
          <w:fldChar w:fldCharType="separate"/>
        </w:r>
        <w:r w:rsidR="00535CC0" w:rsidDel="00144136">
          <w:rPr>
            <w:iCs/>
            <w:noProof/>
            <w:sz w:val="22"/>
            <w:szCs w:val="22"/>
          </w:rPr>
          <w:delText>22</w:delText>
        </w:r>
        <w:r w:rsidRPr="00844FF6" w:rsidDel="00144136">
          <w:rPr>
            <w:iCs/>
            <w:sz w:val="22"/>
            <w:szCs w:val="22"/>
          </w:rPr>
          <w:fldChar w:fldCharType="end"/>
        </w:r>
      </w:del>
      <w:bookmarkEnd w:id="647"/>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BD124A">
      <w:pPr>
        <w:pStyle w:val="ListParagraph"/>
        <w:numPr>
          <w:ilvl w:val="0"/>
          <w:numId w:val="71"/>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BD124A">
      <w:pPr>
        <w:pStyle w:val="ListParagraph"/>
        <w:numPr>
          <w:ilvl w:val="0"/>
          <w:numId w:val="71"/>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BD124A">
      <w:pPr>
        <w:pStyle w:val="ListParagraph"/>
        <w:numPr>
          <w:ilvl w:val="0"/>
          <w:numId w:val="71"/>
        </w:numPr>
        <w:spacing w:before="120" w:after="120"/>
        <w:rPr>
          <w:sz w:val="22"/>
          <w:szCs w:val="22"/>
          <w:lang w:val="en-CA" w:eastAsia="zh-CN"/>
        </w:rPr>
      </w:pPr>
      <w:r w:rsidRPr="00D113C4">
        <w:rPr>
          <w:sz w:val="22"/>
          <w:szCs w:val="22"/>
          <w:lang w:val="en-CA" w:eastAsia="zh-CN"/>
        </w:rPr>
        <w:t>Zero MVs</w:t>
      </w:r>
    </w:p>
    <w:p w14:paraId="037EDB78" w14:textId="5C36C886" w:rsidR="00B7498B" w:rsidRDefault="00F06357" w:rsidP="00D113C4">
      <w:pPr>
        <w:spacing w:before="120" w:after="120"/>
        <w:jc w:val="both"/>
        <w:rPr>
          <w:szCs w:val="22"/>
          <w:lang w:val="en-CA" w:eastAsia="zh-CN"/>
        </w:rPr>
      </w:pPr>
      <w:r>
        <w:rPr>
          <w:lang w:val="en-CA" w:eastAsia="ko-KR"/>
        </w:rPr>
        <w:t>In VTM</w:t>
      </w:r>
      <w:r w:rsidR="001564F2">
        <w:rPr>
          <w:lang w:val="en-CA" w:eastAsia="ko-KR"/>
        </w:rPr>
        <w:t>5</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 xml:space="preserve">own in </w:t>
      </w:r>
      <w:r w:rsidR="005E6119">
        <w:rPr>
          <w:szCs w:val="22"/>
          <w:lang w:val="en-CA" w:eastAsia="zh-CN"/>
        </w:rPr>
        <w:fldChar w:fldCharType="begin"/>
      </w:r>
      <w:r w:rsidR="005E6119">
        <w:rPr>
          <w:szCs w:val="22"/>
          <w:lang w:val="en-CA" w:eastAsia="zh-CN"/>
        </w:rPr>
        <w:instrText xml:space="preserve"> REF _Ref531556996 \h </w:instrText>
      </w:r>
      <w:r w:rsidR="005E6119">
        <w:rPr>
          <w:szCs w:val="22"/>
          <w:lang w:val="en-CA" w:eastAsia="zh-CN"/>
        </w:rPr>
      </w:r>
      <w:r w:rsidR="005E6119">
        <w:rPr>
          <w:szCs w:val="22"/>
          <w:lang w:val="en-CA" w:eastAsia="zh-CN"/>
        </w:rPr>
        <w:fldChar w:fldCharType="separate"/>
      </w:r>
      <w:ins w:id="652" w:author="JC1" w:date="2019-05-20T23:57:00Z">
        <w:r w:rsidR="00935322" w:rsidRPr="00F56819">
          <w:rPr>
            <w:iCs/>
            <w:szCs w:val="22"/>
          </w:rPr>
          <w:t xml:space="preserve">Figure </w:t>
        </w:r>
        <w:r w:rsidR="00935322">
          <w:rPr>
            <w:iCs/>
            <w:noProof/>
            <w:szCs w:val="22"/>
          </w:rPr>
          <w:t>24</w:t>
        </w:r>
      </w:ins>
      <w:del w:id="653" w:author="JC1" w:date="2019-05-20T23:57:00Z">
        <w:r w:rsidR="00F27BA6" w:rsidRPr="00F56819" w:rsidDel="00935322">
          <w:rPr>
            <w:iCs/>
            <w:szCs w:val="22"/>
          </w:rPr>
          <w:delText xml:space="preserve">Figure </w:delText>
        </w:r>
        <w:r w:rsidR="00F27BA6" w:rsidDel="00935322">
          <w:rPr>
            <w:iCs/>
            <w:noProof/>
            <w:szCs w:val="22"/>
          </w:rPr>
          <w:delText>23</w:delText>
        </w:r>
      </w:del>
      <w:r w:rsidR="005E6119">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w:t>
      </w:r>
      <w:proofErr w:type="gramStart"/>
      <w:r w:rsidR="001130E7" w:rsidRPr="00A05952">
        <w:rPr>
          <w:szCs w:val="22"/>
          <w:lang w:val="en-CA" w:eastAsia="zh-CN"/>
        </w:rPr>
        <w:t xml:space="preserve">to </w:t>
      </w:r>
      <w:proofErr w:type="gramEnd"/>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w:t>
      </w:r>
      <w:proofErr w:type="gramStart"/>
      <w:r w:rsidR="002A3C52" w:rsidRPr="00A05952">
        <w:rPr>
          <w:szCs w:val="22"/>
          <w:lang w:val="en-CA" w:eastAsia="zh-CN"/>
        </w:rPr>
        <w:t xml:space="preserve">to </w:t>
      </w:r>
      <m:oMath>
        <m:sSub>
          <m:sSubPr>
            <m:ctrlPr>
              <w:rPr>
                <w:rFonts w:ascii="Cambria Math" w:hAnsi="Cambria Math"/>
                <w:lang w:val="en-CA" w:eastAsia="zh-CN"/>
              </w:rPr>
            </m:ctrlPr>
          </m:sSubPr>
          <m:e>
            <w:proofErr w:type="gramEnd"/>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0" type="#_x0000_t75" style="width:150.75pt;height:150.75pt" o:ole="">
            <v:imagedata r:id="rId37" o:title=""/>
          </v:shape>
          <o:OLEObject Type="Embed" ProgID="Visio.Drawing.11" ShapeID="_x0000_i1030" DrawAspect="Content" ObjectID="_1619902675" r:id="rId44"/>
        </w:object>
      </w:r>
    </w:p>
    <w:p w14:paraId="3BC431C0" w14:textId="01E28DC4" w:rsidR="00B7498B" w:rsidRPr="00F56819" w:rsidRDefault="00B7498B" w:rsidP="00B7498B">
      <w:pPr>
        <w:pStyle w:val="Caption"/>
        <w:keepLines/>
        <w:rPr>
          <w:sz w:val="22"/>
          <w:szCs w:val="22"/>
          <w:lang w:val="en-CA" w:eastAsia="zh-CN"/>
        </w:rPr>
      </w:pPr>
      <w:bookmarkStart w:id="654" w:name="_Ref531556996"/>
      <w:r w:rsidRPr="00F56819">
        <w:rPr>
          <w:iCs/>
          <w:sz w:val="22"/>
          <w:szCs w:val="22"/>
        </w:rPr>
        <w:t xml:space="preserve">Figure </w:t>
      </w:r>
      <w:ins w:id="655" w:author="Seunghwan3.kim" w:date="2019-05-16T15:13:00Z">
        <w:r w:rsidR="00795046">
          <w:rPr>
            <w:iCs/>
            <w:sz w:val="22"/>
            <w:szCs w:val="22"/>
          </w:rPr>
          <w:fldChar w:fldCharType="begin"/>
        </w:r>
        <w:r w:rsidR="00795046">
          <w:rPr>
            <w:iCs/>
            <w:sz w:val="22"/>
            <w:szCs w:val="22"/>
          </w:rPr>
          <w:instrText xml:space="preserve"> SEQ Figure \* ARABIC </w:instrText>
        </w:r>
      </w:ins>
      <w:r w:rsidR="00795046">
        <w:rPr>
          <w:iCs/>
          <w:sz w:val="22"/>
          <w:szCs w:val="22"/>
        </w:rPr>
        <w:fldChar w:fldCharType="separate"/>
      </w:r>
      <w:ins w:id="656" w:author="JC1" w:date="2019-05-20T23:57:00Z">
        <w:r w:rsidR="00935322">
          <w:rPr>
            <w:iCs/>
            <w:noProof/>
            <w:sz w:val="22"/>
            <w:szCs w:val="22"/>
          </w:rPr>
          <w:t>24</w:t>
        </w:r>
      </w:ins>
      <w:ins w:id="657" w:author="Seunghwan3.kim" w:date="2019-05-16T15:13:00Z">
        <w:r w:rsidR="00795046">
          <w:rPr>
            <w:iCs/>
            <w:sz w:val="22"/>
            <w:szCs w:val="22"/>
          </w:rPr>
          <w:fldChar w:fldCharType="end"/>
        </w:r>
      </w:ins>
      <w:del w:id="658" w:author="Seunghwan3.kim" w:date="2019-05-16T14:47:00Z">
        <w:r w:rsidRPr="00F56819" w:rsidDel="00144136">
          <w:rPr>
            <w:iCs/>
            <w:sz w:val="22"/>
            <w:szCs w:val="22"/>
          </w:rPr>
          <w:fldChar w:fldCharType="begin"/>
        </w:r>
        <w:r w:rsidRPr="00F56819" w:rsidDel="00144136">
          <w:rPr>
            <w:iCs/>
            <w:sz w:val="22"/>
            <w:szCs w:val="22"/>
          </w:rPr>
          <w:delInstrText xml:space="preserve"> SEQ Figure \* ARABIC </w:delInstrText>
        </w:r>
        <w:r w:rsidRPr="00F56819" w:rsidDel="00144136">
          <w:rPr>
            <w:iCs/>
            <w:sz w:val="22"/>
            <w:szCs w:val="22"/>
          </w:rPr>
          <w:fldChar w:fldCharType="separate"/>
        </w:r>
        <w:r w:rsidR="00535CC0" w:rsidDel="00144136">
          <w:rPr>
            <w:iCs/>
            <w:noProof/>
            <w:sz w:val="22"/>
            <w:szCs w:val="22"/>
          </w:rPr>
          <w:delText>23</w:delText>
        </w:r>
        <w:r w:rsidRPr="00F56819" w:rsidDel="00144136">
          <w:rPr>
            <w:iCs/>
            <w:sz w:val="22"/>
            <w:szCs w:val="22"/>
          </w:rPr>
          <w:fldChar w:fldCharType="end"/>
        </w:r>
      </w:del>
      <w:bookmarkEnd w:id="654"/>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03D452F3" w14:textId="6D44173B" w:rsidR="00B7498B" w:rsidRDefault="00F56819" w:rsidP="002B0DED">
      <w:pPr>
        <w:keepNext/>
        <w:keepLines/>
        <w:rPr>
          <w:rFonts w:eastAsiaTheme="minorEastAsia"/>
          <w:b/>
          <w:iCs/>
          <w:szCs w:val="22"/>
          <w:lang w:eastAsia="ko-KR"/>
        </w:rPr>
      </w:pPr>
      <w:r w:rsidRPr="00A05952">
        <w:rPr>
          <w:noProof/>
          <w:szCs w:val="22"/>
          <w:lang w:eastAsia="zh-CN"/>
        </w:rPr>
        <w:drawing>
          <wp:anchor distT="0" distB="0" distL="114300" distR="114300" simplePos="0" relativeHeight="251658242" behindDoc="0" locked="0" layoutInCell="1" allowOverlap="1" wp14:anchorId="6C50B2C4" wp14:editId="3603B5B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p>
    <w:p w14:paraId="51618370" w14:textId="77777777" w:rsidR="00CF3B49" w:rsidRDefault="00CF3B49" w:rsidP="002B0DED">
      <w:pPr>
        <w:keepNext/>
        <w:keepLines/>
        <w:rPr>
          <w:rFonts w:eastAsiaTheme="minorEastAsia"/>
          <w:b/>
          <w:iCs/>
          <w:szCs w:val="22"/>
          <w:lang w:eastAsia="ko-KR"/>
        </w:rPr>
      </w:pPr>
    </w:p>
    <w:p w14:paraId="24FC47EA" w14:textId="77777777" w:rsidR="00CF3B49" w:rsidRDefault="00CF3B49" w:rsidP="002B0DED">
      <w:pPr>
        <w:keepNext/>
        <w:keepLines/>
        <w:rPr>
          <w:rFonts w:eastAsiaTheme="minorEastAsia"/>
          <w:b/>
          <w:iCs/>
          <w:szCs w:val="22"/>
          <w:lang w:eastAsia="ko-KR"/>
        </w:rPr>
      </w:pPr>
    </w:p>
    <w:p w14:paraId="7D5FA8E1" w14:textId="77777777" w:rsidR="00CF3B49" w:rsidRDefault="00CF3B49" w:rsidP="002B0DED">
      <w:pPr>
        <w:keepNext/>
        <w:keepLines/>
        <w:rPr>
          <w:rFonts w:eastAsiaTheme="minorEastAsia"/>
          <w:b/>
          <w:iCs/>
          <w:szCs w:val="22"/>
          <w:lang w:eastAsia="ko-KR"/>
        </w:rPr>
      </w:pPr>
    </w:p>
    <w:p w14:paraId="59DECDE0" w14:textId="77777777" w:rsidR="00CF3B49" w:rsidRDefault="00CF3B49" w:rsidP="002B0DED">
      <w:pPr>
        <w:keepNext/>
        <w:keepLines/>
        <w:rPr>
          <w:rFonts w:eastAsiaTheme="minorEastAsia"/>
          <w:b/>
          <w:iCs/>
          <w:szCs w:val="22"/>
          <w:lang w:eastAsia="ko-KR"/>
        </w:rPr>
      </w:pPr>
    </w:p>
    <w:p w14:paraId="538CFA3E" w14:textId="77777777" w:rsidR="00CF3B49" w:rsidRDefault="00CF3B49" w:rsidP="002B0DED">
      <w:pPr>
        <w:keepNext/>
        <w:keepLines/>
        <w:rPr>
          <w:rFonts w:eastAsiaTheme="minorEastAsia"/>
          <w:b/>
          <w:iCs/>
          <w:szCs w:val="22"/>
          <w:lang w:eastAsia="ko-KR"/>
        </w:rPr>
      </w:pPr>
    </w:p>
    <w:p w14:paraId="6268FDA1" w14:textId="77777777" w:rsidR="00CF3B49" w:rsidRDefault="00CF3B49" w:rsidP="002B0DED">
      <w:pPr>
        <w:keepNext/>
        <w:keepLines/>
        <w:rPr>
          <w:rFonts w:eastAsiaTheme="minorEastAsia"/>
          <w:b/>
          <w:iCs/>
          <w:szCs w:val="22"/>
          <w:lang w:eastAsia="ko-KR"/>
        </w:rPr>
      </w:pPr>
    </w:p>
    <w:p w14:paraId="70D6F2E9" w14:textId="77777777" w:rsidR="00CF3B49" w:rsidRDefault="00CF3B49" w:rsidP="002B0DED">
      <w:pPr>
        <w:keepNext/>
        <w:keepLines/>
        <w:rPr>
          <w:rFonts w:eastAsiaTheme="minorEastAsia"/>
          <w:b/>
          <w:iCs/>
          <w:szCs w:val="22"/>
          <w:lang w:eastAsia="ko-KR"/>
        </w:rPr>
      </w:pPr>
    </w:p>
    <w:p w14:paraId="0131C44B" w14:textId="77777777" w:rsidR="00CF3B49" w:rsidRPr="002B0DED" w:rsidRDefault="00CF3B49" w:rsidP="002B0DED">
      <w:pPr>
        <w:keepNext/>
        <w:keepLines/>
        <w:rPr>
          <w:rFonts w:eastAsiaTheme="minorEastAsia"/>
          <w:b/>
          <w:iCs/>
          <w:szCs w:val="22"/>
          <w:lang w:eastAsia="ko-KR"/>
        </w:rPr>
      </w:pPr>
    </w:p>
    <w:p w14:paraId="39D47E69" w14:textId="3BC2F9EE" w:rsidR="00B7498B" w:rsidRDefault="00F56819" w:rsidP="00CF3B49">
      <w:pPr>
        <w:keepNext/>
        <w:keepLines/>
        <w:jc w:val="center"/>
        <w:rPr>
          <w:lang w:val="en-CA"/>
        </w:rPr>
      </w:pPr>
      <w:r w:rsidRPr="00D113C4">
        <w:rPr>
          <w:b/>
          <w:iCs/>
          <w:szCs w:val="22"/>
        </w:rPr>
        <w:t xml:space="preserve">Figure </w:t>
      </w:r>
      <w:ins w:id="659" w:author="Seunghwan3.kim" w:date="2019-05-16T15:13:00Z">
        <w:r w:rsidR="00795046">
          <w:rPr>
            <w:b/>
            <w:iCs/>
            <w:szCs w:val="22"/>
          </w:rPr>
          <w:fldChar w:fldCharType="begin"/>
        </w:r>
        <w:r w:rsidR="00795046">
          <w:rPr>
            <w:b/>
            <w:iCs/>
            <w:szCs w:val="22"/>
          </w:rPr>
          <w:instrText xml:space="preserve"> SEQ Figure \* ARABIC </w:instrText>
        </w:r>
      </w:ins>
      <w:r w:rsidR="00795046">
        <w:rPr>
          <w:b/>
          <w:iCs/>
          <w:szCs w:val="22"/>
        </w:rPr>
        <w:fldChar w:fldCharType="separate"/>
      </w:r>
      <w:ins w:id="660" w:author="JC1" w:date="2019-05-20T23:57:00Z">
        <w:r w:rsidR="00935322">
          <w:rPr>
            <w:b/>
            <w:iCs/>
            <w:noProof/>
            <w:szCs w:val="22"/>
          </w:rPr>
          <w:t>25</w:t>
        </w:r>
      </w:ins>
      <w:ins w:id="661" w:author="Seunghwan3.kim" w:date="2019-05-16T15:13:00Z">
        <w:r w:rsidR="00795046">
          <w:rPr>
            <w:b/>
            <w:iCs/>
            <w:szCs w:val="22"/>
          </w:rPr>
          <w:fldChar w:fldCharType="end"/>
        </w:r>
      </w:ins>
      <w:del w:id="662" w:author="Seunghwan3.kim" w:date="2019-05-16T14:47:00Z">
        <w:r w:rsidRPr="00D113C4" w:rsidDel="00144136">
          <w:rPr>
            <w:b/>
            <w:iCs/>
            <w:szCs w:val="22"/>
          </w:rPr>
          <w:fldChar w:fldCharType="begin"/>
        </w:r>
        <w:r w:rsidRPr="00D113C4" w:rsidDel="00144136">
          <w:rPr>
            <w:b/>
            <w:iCs/>
            <w:szCs w:val="22"/>
          </w:rPr>
          <w:delInstrText xml:space="preserve"> SEQ Figure \* ARABIC </w:delInstrText>
        </w:r>
        <w:r w:rsidRPr="00D113C4" w:rsidDel="00144136">
          <w:rPr>
            <w:b/>
            <w:iCs/>
            <w:szCs w:val="22"/>
          </w:rPr>
          <w:fldChar w:fldCharType="separate"/>
        </w:r>
        <w:r w:rsidR="00535CC0" w:rsidDel="00144136">
          <w:rPr>
            <w:b/>
            <w:iCs/>
            <w:noProof/>
            <w:szCs w:val="22"/>
          </w:rPr>
          <w:delText>24</w:delText>
        </w:r>
        <w:r w:rsidRPr="00D113C4" w:rsidDel="00144136">
          <w:rPr>
            <w:b/>
            <w:iCs/>
            <w:szCs w:val="22"/>
          </w:rPr>
          <w:fldChar w:fldCharType="end"/>
        </w:r>
      </w:del>
      <w:r w:rsidRPr="00D113C4">
        <w:rPr>
          <w:b/>
          <w:iCs/>
          <w:szCs w:val="22"/>
        </w:rPr>
        <w:t xml:space="preserve"> –</w:t>
      </w:r>
      <w:r>
        <w:rPr>
          <w:b/>
          <w:iCs/>
          <w:szCs w:val="22"/>
        </w:rPr>
        <w:t xml:space="preserve"> </w:t>
      </w:r>
      <w:r>
        <w:rPr>
          <w:b/>
          <w:iCs/>
          <w:szCs w:val="22"/>
          <w:lang w:val="en-CA"/>
        </w:rPr>
        <w:t>Control point motion vector inheritance</w:t>
      </w:r>
    </w:p>
    <w:p w14:paraId="1BA718C6" w14:textId="7370F4BF"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the control points is derived from the specified spatial neighbors and temporal neighbor shown in</w:t>
      </w:r>
      <w:r w:rsidR="00D113C4">
        <w:rPr>
          <w:lang w:val="en-CA"/>
        </w:rPr>
        <w:t xml:space="preserve"> </w:t>
      </w:r>
      <w:r w:rsidR="00D113C4" w:rsidRPr="00B7498B">
        <w:rPr>
          <w:lang w:val="en-CA"/>
        </w:rPr>
        <w:fldChar w:fldCharType="begin"/>
      </w:r>
      <w:r w:rsidR="00D113C4" w:rsidRPr="00B7498B">
        <w:rPr>
          <w:lang w:val="en-CA"/>
        </w:rPr>
        <w:instrText xml:space="preserve"> REF _Ref531551294 \h  \* MERGEFORMAT </w:instrText>
      </w:r>
      <w:r w:rsidR="00D113C4" w:rsidRPr="00B7498B">
        <w:rPr>
          <w:lang w:val="en-CA"/>
        </w:rPr>
      </w:r>
      <w:r w:rsidR="00D113C4" w:rsidRPr="00B7498B">
        <w:rPr>
          <w:lang w:val="en-CA"/>
        </w:rPr>
        <w:fldChar w:fldCharType="separate"/>
      </w:r>
      <w:ins w:id="663" w:author="JC1" w:date="2019-05-20T23:57:00Z">
        <w:r w:rsidR="00935322" w:rsidRPr="00935322">
          <w:rPr>
            <w:iCs/>
            <w:szCs w:val="22"/>
          </w:rPr>
          <w:t xml:space="preserve">Figure </w:t>
        </w:r>
        <w:r w:rsidR="00935322" w:rsidRPr="00935322">
          <w:rPr>
            <w:iCs/>
            <w:noProof/>
            <w:szCs w:val="22"/>
          </w:rPr>
          <w:t>26</w:t>
        </w:r>
      </w:ins>
      <w:del w:id="664" w:author="JC1" w:date="2019-05-20T23:57:00Z">
        <w:r w:rsidR="00F27BA6" w:rsidRPr="00F27BA6" w:rsidDel="00935322">
          <w:rPr>
            <w:iCs/>
            <w:szCs w:val="22"/>
          </w:rPr>
          <w:delText xml:space="preserve">Figure </w:delText>
        </w:r>
        <w:r w:rsidR="00F27BA6" w:rsidRPr="00F27BA6" w:rsidDel="00935322">
          <w:rPr>
            <w:iCs/>
            <w:noProof/>
            <w:szCs w:val="22"/>
          </w:rPr>
          <w:delText>25</w:delText>
        </w:r>
      </w:del>
      <w:r w:rsidR="00D113C4" w:rsidRPr="00B7498B">
        <w:rPr>
          <w:lang w:val="en-CA"/>
        </w:rPr>
        <w:fldChar w:fldCharType="end"/>
      </w:r>
      <w:r w:rsidRPr="00680195">
        <w:rPr>
          <w:lang w:val="en-CA"/>
        </w:rPr>
        <w:t xml:space="preserve">. </w:t>
      </w:r>
      <w:proofErr w:type="spellStart"/>
      <w:r w:rsidRPr="00680195">
        <w:rPr>
          <w:lang w:val="en-CA"/>
        </w:rPr>
        <w:t>CP</w:t>
      </w:r>
      <w:r>
        <w:rPr>
          <w:lang w:val="en-CA"/>
        </w:rPr>
        <w:t>MV</w:t>
      </w:r>
      <w:r w:rsidRPr="002A00D1">
        <w:rPr>
          <w:vertAlign w:val="subscript"/>
          <w:lang w:val="en-CA"/>
        </w:rPr>
        <w:t>k</w:t>
      </w:r>
      <w:proofErr w:type="spellEnd"/>
      <w:r w:rsidRPr="00680195">
        <w:rPr>
          <w:lang w:val="en-CA"/>
        </w:rPr>
        <w:t xml:space="preserve"> (k=1, 2, 3, 4) represents the k-</w:t>
      </w:r>
      <w:proofErr w:type="spellStart"/>
      <w:r w:rsidRPr="00680195">
        <w:rPr>
          <w:lang w:val="en-CA"/>
        </w:rPr>
        <w:t>th</w:t>
      </w:r>
      <w:proofErr w:type="spellEnd"/>
      <w:r w:rsidRPr="00680195">
        <w:rPr>
          <w:lang w:val="en-CA"/>
        </w:rPr>
        <w:t xml:space="preserve"> control point. For CP</w:t>
      </w:r>
      <w:r>
        <w:rPr>
          <w:lang w:val="en-CA"/>
        </w:rPr>
        <w:t>MV</w:t>
      </w:r>
      <w:r w:rsidRPr="002A00D1">
        <w:rPr>
          <w:vertAlign w:val="subscript"/>
          <w:lang w:val="en-CA"/>
        </w:rPr>
        <w:t>1</w:t>
      </w:r>
      <w:r w:rsidRPr="00680195">
        <w:rPr>
          <w:lang w:val="en-CA"/>
        </w:rPr>
        <w:t>, the B2-&gt;B3-&gt;A2</w:t>
      </w:r>
      <w:r>
        <w:rPr>
          <w:lang w:val="en-CA"/>
        </w:rPr>
        <w:t xml:space="preserve"> blocks are checked and the MV of the first available block is used. </w:t>
      </w:r>
      <w:r w:rsidRPr="00680195">
        <w:rPr>
          <w:lang w:val="en-CA"/>
        </w:rPr>
        <w:t>For CP</w:t>
      </w:r>
      <w:r>
        <w:rPr>
          <w:lang w:val="en-CA"/>
        </w:rPr>
        <w:t>MV</w:t>
      </w:r>
      <w:r>
        <w:rPr>
          <w:vertAlign w:val="subscript"/>
          <w:lang w:val="en-CA"/>
        </w:rPr>
        <w:t>2</w:t>
      </w:r>
      <w:r w:rsidRPr="00680195">
        <w:rPr>
          <w:lang w:val="en-CA"/>
        </w:rPr>
        <w:t>, the B1-&gt;B0</w:t>
      </w:r>
      <w:r>
        <w:rPr>
          <w:lang w:val="en-CA"/>
        </w:rPr>
        <w:t xml:space="preserve"> blocks are checked and f</w:t>
      </w:r>
      <w:r w:rsidRPr="00680195">
        <w:rPr>
          <w:lang w:val="en-CA"/>
        </w:rPr>
        <w:t>or CP</w:t>
      </w:r>
      <w:r>
        <w:rPr>
          <w:lang w:val="en-CA"/>
        </w:rPr>
        <w:t>MV</w:t>
      </w:r>
      <w:r>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proofErr w:type="gramStart"/>
      <w:r>
        <w:rPr>
          <w:lang w:val="en-CA"/>
        </w:rPr>
        <w:t>,</w:t>
      </w:r>
      <w:proofErr w:type="gramEnd"/>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1" type="#_x0000_t75" style="width:222.75pt;height:222.75pt" o:ole="">
            <v:imagedata r:id="rId46" o:title=""/>
          </v:shape>
          <o:OLEObject Type="Embed" ProgID="Visio.Drawing.15" ShapeID="_x0000_i1031" DrawAspect="Content" ObjectID="_1619902676" r:id="rId47"/>
        </w:object>
      </w:r>
    </w:p>
    <w:p w14:paraId="2331A446" w14:textId="105DDEF7" w:rsidR="007900A7" w:rsidRDefault="007900A7" w:rsidP="007900A7">
      <w:pPr>
        <w:jc w:val="center"/>
        <w:rPr>
          <w:b/>
          <w:iCs/>
          <w:szCs w:val="22"/>
          <w:lang w:val="en-CA"/>
        </w:rPr>
      </w:pPr>
      <w:bookmarkStart w:id="665" w:name="_Ref531551294"/>
      <w:r w:rsidRPr="002A00D1">
        <w:rPr>
          <w:b/>
          <w:iCs/>
          <w:szCs w:val="22"/>
        </w:rPr>
        <w:t xml:space="preserve">Figure </w:t>
      </w:r>
      <w:ins w:id="666" w:author="Seunghwan3.kim" w:date="2019-05-16T15:13:00Z">
        <w:r w:rsidR="00795046">
          <w:rPr>
            <w:b/>
            <w:iCs/>
            <w:szCs w:val="22"/>
          </w:rPr>
          <w:fldChar w:fldCharType="begin"/>
        </w:r>
        <w:r w:rsidR="00795046">
          <w:rPr>
            <w:b/>
            <w:iCs/>
            <w:szCs w:val="22"/>
          </w:rPr>
          <w:instrText xml:space="preserve"> SEQ Figure \* ARABIC </w:instrText>
        </w:r>
      </w:ins>
      <w:r w:rsidR="00795046">
        <w:rPr>
          <w:b/>
          <w:iCs/>
          <w:szCs w:val="22"/>
        </w:rPr>
        <w:fldChar w:fldCharType="separate"/>
      </w:r>
      <w:ins w:id="667" w:author="JC1" w:date="2019-05-20T23:57:00Z">
        <w:r w:rsidR="00935322">
          <w:rPr>
            <w:b/>
            <w:iCs/>
            <w:noProof/>
            <w:szCs w:val="22"/>
          </w:rPr>
          <w:t>26</w:t>
        </w:r>
      </w:ins>
      <w:ins w:id="668" w:author="Seunghwan3.kim" w:date="2019-05-16T15:13:00Z">
        <w:r w:rsidR="00795046">
          <w:rPr>
            <w:b/>
            <w:iCs/>
            <w:szCs w:val="22"/>
          </w:rPr>
          <w:fldChar w:fldCharType="end"/>
        </w:r>
      </w:ins>
      <w:del w:id="669" w:author="Seunghwan3.kim" w:date="2019-05-16T14:47:00Z">
        <w:r w:rsidRPr="002A00D1" w:rsidDel="00144136">
          <w:rPr>
            <w:b/>
            <w:iCs/>
            <w:szCs w:val="22"/>
          </w:rPr>
          <w:fldChar w:fldCharType="begin"/>
        </w:r>
        <w:r w:rsidRPr="002A00D1" w:rsidDel="00144136">
          <w:rPr>
            <w:b/>
            <w:iCs/>
            <w:szCs w:val="22"/>
          </w:rPr>
          <w:delInstrText xml:space="preserve"> SEQ Figure \* ARABIC </w:delInstrText>
        </w:r>
        <w:r w:rsidRPr="002A00D1" w:rsidDel="00144136">
          <w:rPr>
            <w:b/>
            <w:iCs/>
            <w:szCs w:val="22"/>
          </w:rPr>
          <w:fldChar w:fldCharType="separate"/>
        </w:r>
        <w:r w:rsidR="00535CC0" w:rsidDel="00144136">
          <w:rPr>
            <w:b/>
            <w:iCs/>
            <w:noProof/>
            <w:szCs w:val="22"/>
          </w:rPr>
          <w:delText>25</w:delText>
        </w:r>
        <w:r w:rsidRPr="002A00D1" w:rsidDel="00144136">
          <w:rPr>
            <w:b/>
            <w:iCs/>
            <w:szCs w:val="22"/>
          </w:rPr>
          <w:fldChar w:fldCharType="end"/>
        </w:r>
      </w:del>
      <w:bookmarkEnd w:id="665"/>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3BCF3CA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w:t>
      </w:r>
      <w:proofErr w:type="spellStart"/>
      <w:r w:rsidRPr="00A05952">
        <w:rPr>
          <w:szCs w:val="22"/>
          <w:lang w:val="en-CA" w:eastAsia="zh-CN"/>
        </w:rPr>
        <w:t>bitstream</w:t>
      </w:r>
      <w:proofErr w:type="spellEnd"/>
      <w:r w:rsidRPr="00A05952">
        <w:rPr>
          <w:szCs w:val="22"/>
          <w:lang w:val="en-CA" w:eastAsia="zh-CN"/>
        </w:rPr>
        <w:t xml:space="preserve">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w:t>
      </w:r>
      <w:proofErr w:type="spellStart"/>
      <w:r w:rsidRPr="00A05952">
        <w:rPr>
          <w:szCs w:val="22"/>
          <w:lang w:val="en-CA" w:eastAsia="zh-CN"/>
        </w:rPr>
        <w:t>bitstream</w:t>
      </w:r>
      <w:proofErr w:type="spellEnd"/>
      <w:r w:rsidRPr="00A05952">
        <w:rPr>
          <w:szCs w:val="22"/>
          <w:lang w:val="en-CA" w:eastAsia="zh-CN"/>
        </w:rPr>
        <w:t>.</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roofErr w:type="gramStart"/>
      <w:r>
        <w:rPr>
          <w:szCs w:val="22"/>
          <w:lang w:val="en-CA" w:eastAsia="zh-CN"/>
        </w:rPr>
        <w:t>:</w:t>
      </w:r>
      <w:r w:rsidR="00FB09CC">
        <w:rPr>
          <w:szCs w:val="22"/>
          <w:lang w:val="en-CA" w:eastAsia="zh-CN"/>
        </w:rPr>
        <w:t>/</w:t>
      </w:r>
      <w:proofErr w:type="gramEnd"/>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99943B7"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derived from the specified spatial neighbors shown in</w:t>
      </w:r>
      <w:r w:rsidR="00B7498B">
        <w:rPr>
          <w:lang w:val="en-CA"/>
        </w:rPr>
        <w:t xml:space="preserve"> </w:t>
      </w:r>
      <w:r w:rsidR="00B7498B" w:rsidRPr="006D556B">
        <w:rPr>
          <w:lang w:val="en-CA"/>
        </w:rPr>
        <w:fldChar w:fldCharType="begin"/>
      </w:r>
      <w:r w:rsidR="00B7498B" w:rsidRPr="006D556B">
        <w:rPr>
          <w:lang w:val="en-CA"/>
        </w:rPr>
        <w:instrText xml:space="preserve"> REF _Ref531551294 \h  \* MERGEFORMAT </w:instrText>
      </w:r>
      <w:r w:rsidR="00B7498B" w:rsidRPr="006D556B">
        <w:rPr>
          <w:lang w:val="en-CA"/>
        </w:rPr>
      </w:r>
      <w:r w:rsidR="00B7498B" w:rsidRPr="006D556B">
        <w:rPr>
          <w:lang w:val="en-CA"/>
        </w:rPr>
        <w:fldChar w:fldCharType="separate"/>
      </w:r>
      <w:ins w:id="670" w:author="JC1" w:date="2019-05-20T23:57:00Z">
        <w:r w:rsidR="00935322" w:rsidRPr="00935322">
          <w:rPr>
            <w:iCs/>
            <w:szCs w:val="22"/>
          </w:rPr>
          <w:t xml:space="preserve">Figure </w:t>
        </w:r>
        <w:r w:rsidR="00935322" w:rsidRPr="00935322">
          <w:rPr>
            <w:iCs/>
            <w:noProof/>
            <w:szCs w:val="22"/>
          </w:rPr>
          <w:t>26</w:t>
        </w:r>
      </w:ins>
      <w:del w:id="671" w:author="JC1" w:date="2019-05-20T23:57:00Z">
        <w:r w:rsidR="00F27BA6" w:rsidRPr="00F27BA6" w:rsidDel="00935322">
          <w:rPr>
            <w:iCs/>
            <w:szCs w:val="22"/>
          </w:rPr>
          <w:delText xml:space="preserve">Figure </w:delText>
        </w:r>
        <w:r w:rsidR="00F27BA6" w:rsidRPr="00F27BA6" w:rsidDel="00935322">
          <w:rPr>
            <w:iCs/>
            <w:noProof/>
            <w:szCs w:val="22"/>
          </w:rPr>
          <w:delText>25</w:delText>
        </w:r>
      </w:del>
      <w:r w:rsidR="00B7498B" w:rsidRPr="006D556B">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6983A495" w:rsidR="00260E74" w:rsidRDefault="00C122A7" w:rsidP="00D113C4">
      <w:pPr>
        <w:spacing w:before="120" w:after="120"/>
        <w:jc w:val="both"/>
        <w:rPr>
          <w:lang w:val="en-CA"/>
        </w:rPr>
      </w:pPr>
      <w:r>
        <w:t>In VTM</w:t>
      </w:r>
      <w:r w:rsidR="001564F2">
        <w:t>5</w:t>
      </w:r>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1212A459"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672" w:author="JC1" w:date="2019-05-20T23:57:00Z">
        <w:r w:rsidR="00935322" w:rsidRPr="00D113C4">
          <w:rPr>
            <w:szCs w:val="22"/>
            <w:lang w:val="en-CA" w:eastAsia="zh-CN"/>
          </w:rPr>
          <w:t xml:space="preserve">Figure </w:t>
        </w:r>
        <w:r w:rsidR="00935322">
          <w:rPr>
            <w:noProof/>
            <w:szCs w:val="22"/>
            <w:lang w:val="en-CA" w:eastAsia="zh-CN"/>
          </w:rPr>
          <w:t>27</w:t>
        </w:r>
      </w:ins>
      <w:del w:id="673" w:author="JC1" w:date="2019-05-20T23:57:00Z">
        <w:r w:rsidR="00F27BA6" w:rsidRPr="00D113C4" w:rsidDel="00935322">
          <w:rPr>
            <w:szCs w:val="22"/>
            <w:lang w:val="en-CA" w:eastAsia="zh-CN"/>
          </w:rPr>
          <w:delText xml:space="preserve">Figure </w:delText>
        </w:r>
        <w:r w:rsidR="00F27BA6" w:rsidDel="00935322">
          <w:rPr>
            <w:noProof/>
            <w:szCs w:val="22"/>
            <w:lang w:val="en-CA" w:eastAsia="zh-CN"/>
          </w:rPr>
          <w:delText>26</w:delText>
        </w:r>
      </w:del>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46D6D6DE" w:rsidR="001E43E1" w:rsidRPr="00D113C4" w:rsidRDefault="002E610B" w:rsidP="00D113C4">
      <w:pPr>
        <w:pStyle w:val="Caption"/>
        <w:keepLines/>
        <w:rPr>
          <w:b w:val="0"/>
          <w:szCs w:val="22"/>
          <w:lang w:val="en-CA" w:eastAsia="zh-CN"/>
        </w:rPr>
      </w:pPr>
      <w:bookmarkStart w:id="674" w:name="_Ref531376369"/>
      <w:r w:rsidRPr="00D113C4">
        <w:rPr>
          <w:sz w:val="22"/>
          <w:szCs w:val="22"/>
          <w:lang w:val="en-CA" w:eastAsia="zh-CN"/>
        </w:rPr>
        <w:t xml:space="preserve">Figure </w:t>
      </w:r>
      <w:ins w:id="675" w:author="Seunghwan3.kim" w:date="2019-05-16T15:13:00Z">
        <w:r w:rsidR="00795046">
          <w:rPr>
            <w:sz w:val="22"/>
            <w:szCs w:val="22"/>
            <w:lang w:val="en-CA" w:eastAsia="zh-CN"/>
          </w:rPr>
          <w:fldChar w:fldCharType="begin"/>
        </w:r>
        <w:r w:rsidR="00795046">
          <w:rPr>
            <w:sz w:val="22"/>
            <w:szCs w:val="22"/>
            <w:lang w:val="en-CA" w:eastAsia="zh-CN"/>
          </w:rPr>
          <w:instrText xml:space="preserve"> SEQ Figure \* ARABIC </w:instrText>
        </w:r>
      </w:ins>
      <w:r w:rsidR="00795046">
        <w:rPr>
          <w:sz w:val="22"/>
          <w:szCs w:val="22"/>
          <w:lang w:val="en-CA" w:eastAsia="zh-CN"/>
        </w:rPr>
        <w:fldChar w:fldCharType="separate"/>
      </w:r>
      <w:ins w:id="676" w:author="JC1" w:date="2019-05-20T23:57:00Z">
        <w:r w:rsidR="00935322">
          <w:rPr>
            <w:noProof/>
            <w:sz w:val="22"/>
            <w:szCs w:val="22"/>
            <w:lang w:val="en-CA" w:eastAsia="zh-CN"/>
          </w:rPr>
          <w:t>27</w:t>
        </w:r>
      </w:ins>
      <w:ins w:id="677" w:author="Seunghwan3.kim" w:date="2019-05-16T15:13:00Z">
        <w:r w:rsidR="00795046">
          <w:rPr>
            <w:sz w:val="22"/>
            <w:szCs w:val="22"/>
            <w:lang w:val="en-CA" w:eastAsia="zh-CN"/>
          </w:rPr>
          <w:fldChar w:fldCharType="end"/>
        </w:r>
      </w:ins>
      <w:del w:id="678" w:author="Seunghwan3.kim" w:date="2019-05-16T14:47:00Z">
        <w:r w:rsidRPr="00D113C4" w:rsidDel="00144136">
          <w:rPr>
            <w:sz w:val="22"/>
            <w:szCs w:val="22"/>
            <w:lang w:val="en-CA" w:eastAsia="zh-CN"/>
          </w:rPr>
          <w:fldChar w:fldCharType="begin"/>
        </w:r>
        <w:r w:rsidRPr="00D113C4" w:rsidDel="00144136">
          <w:rPr>
            <w:sz w:val="22"/>
            <w:szCs w:val="22"/>
            <w:lang w:val="en-CA" w:eastAsia="zh-CN"/>
          </w:rPr>
          <w:delInstrText xml:space="preserve"> SEQ Figure \* ARABIC </w:delInstrText>
        </w:r>
        <w:r w:rsidRPr="00D113C4" w:rsidDel="00144136">
          <w:rPr>
            <w:sz w:val="22"/>
            <w:szCs w:val="22"/>
            <w:lang w:val="en-CA" w:eastAsia="zh-CN"/>
          </w:rPr>
          <w:fldChar w:fldCharType="separate"/>
        </w:r>
        <w:r w:rsidR="00535CC0" w:rsidDel="00144136">
          <w:rPr>
            <w:noProof/>
            <w:sz w:val="22"/>
            <w:szCs w:val="22"/>
            <w:lang w:val="en-CA" w:eastAsia="zh-CN"/>
          </w:rPr>
          <w:delText>26</w:delText>
        </w:r>
        <w:r w:rsidRPr="00D113C4" w:rsidDel="00144136">
          <w:rPr>
            <w:sz w:val="22"/>
            <w:szCs w:val="22"/>
            <w:lang w:val="en-CA" w:eastAsia="zh-CN"/>
          </w:rPr>
          <w:fldChar w:fldCharType="end"/>
        </w:r>
      </w:del>
      <w:bookmarkEnd w:id="674"/>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bookmarkStart w:id="679" w:name="_Toc9289088"/>
      <w:proofErr w:type="spellStart"/>
      <w:r>
        <w:rPr>
          <w:lang w:val="en-CA"/>
        </w:rPr>
        <w:t>Subblock</w:t>
      </w:r>
      <w:proofErr w:type="spellEnd"/>
      <w:r>
        <w:rPr>
          <w:lang w:val="en-CA"/>
        </w:rPr>
        <w:t>-based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679"/>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proofErr w:type="spellStart"/>
      <w:r w:rsidR="005F06C3">
        <w:rPr>
          <w:lang w:val="en-CA"/>
        </w:rPr>
        <w:t>subblock</w:t>
      </w:r>
      <w:proofErr w:type="spellEnd"/>
      <w:r w:rsidR="005F06C3">
        <w:rPr>
          <w:lang w:val="en-CA"/>
        </w:rPr>
        <w:t xml:space="preserve">-based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proofErr w:type="spellStart"/>
      <w:r w:rsidR="005F06C3">
        <w:rPr>
          <w:szCs w:val="22"/>
          <w:lang w:val="en-CA"/>
        </w:rPr>
        <w:t>Sb</w:t>
      </w:r>
      <w:r>
        <w:rPr>
          <w:szCs w:val="22"/>
          <w:lang w:val="en-CA"/>
        </w:rPr>
        <w:t>TMVP</w:t>
      </w:r>
      <w:proofErr w:type="spellEnd"/>
      <w:r>
        <w:rPr>
          <w:szCs w:val="22"/>
          <w:lang w:val="en-CA"/>
        </w:rPr>
        <w:t xml:space="preserve">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32F267F5" w:rsidR="009237B8" w:rsidRDefault="00C80E76">
      <w:pPr>
        <w:spacing w:before="120"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680" w:author="JC1" w:date="2019-05-20T23:57:00Z">
        <w:r w:rsidR="00935322" w:rsidRPr="00935322">
          <w:rPr>
            <w:szCs w:val="22"/>
            <w:lang w:val="en-GB"/>
          </w:rPr>
          <w:t xml:space="preserve">Figure </w:t>
        </w:r>
        <w:r w:rsidR="00935322" w:rsidRPr="00935322">
          <w:rPr>
            <w:noProof/>
            <w:szCs w:val="22"/>
            <w:lang w:val="en-GB"/>
          </w:rPr>
          <w:t>28</w:t>
        </w:r>
      </w:ins>
      <w:del w:id="681" w:author="JC1" w:date="2019-05-20T23:57:00Z">
        <w:r w:rsidR="00F27BA6" w:rsidRPr="00F27BA6" w:rsidDel="00935322">
          <w:rPr>
            <w:szCs w:val="22"/>
            <w:lang w:val="en-GB"/>
          </w:rPr>
          <w:delText xml:space="preserve">Figure </w:delText>
        </w:r>
        <w:r w:rsidR="00F27BA6" w:rsidRPr="00F27BA6" w:rsidDel="00935322">
          <w:rPr>
            <w:noProof/>
            <w:szCs w:val="22"/>
            <w:lang w:val="en-GB"/>
          </w:rPr>
          <w:delText>27</w:delText>
        </w:r>
      </w:del>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682" w:author="JC1" w:date="2019-05-20T23:57:00Z">
        <w:r w:rsidR="00935322" w:rsidRPr="00935322">
          <w:rPr>
            <w:szCs w:val="22"/>
            <w:lang w:val="en-GB"/>
          </w:rPr>
          <w:t xml:space="preserve">Figure </w:t>
        </w:r>
        <w:r w:rsidR="00935322" w:rsidRPr="00935322">
          <w:rPr>
            <w:noProof/>
            <w:szCs w:val="22"/>
            <w:lang w:val="en-GB"/>
          </w:rPr>
          <w:t>28</w:t>
        </w:r>
      </w:ins>
      <w:del w:id="683" w:author="JC1" w:date="2019-05-20T23:57:00Z">
        <w:r w:rsidR="00F27BA6" w:rsidRPr="00F27BA6" w:rsidDel="00935322">
          <w:rPr>
            <w:szCs w:val="22"/>
            <w:lang w:val="en-GB"/>
          </w:rPr>
          <w:delText xml:space="preserve">Figure </w:delText>
        </w:r>
        <w:r w:rsidR="00F27BA6" w:rsidRPr="00F27BA6" w:rsidDel="00935322">
          <w:rPr>
            <w:noProof/>
            <w:szCs w:val="22"/>
            <w:lang w:val="en-GB"/>
          </w:rPr>
          <w:delText>27</w:delText>
        </w:r>
      </w:del>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lastRenderedPageBreak/>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6D312E17"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684" w:author="JC1" w:date="2019-05-20T23:57:00Z">
        <w:r w:rsidR="00935322" w:rsidRPr="00935322">
          <w:rPr>
            <w:szCs w:val="22"/>
            <w:lang w:val="en-GB"/>
          </w:rPr>
          <w:t xml:space="preserve">Figure </w:t>
        </w:r>
        <w:r w:rsidR="00935322" w:rsidRPr="00935322">
          <w:rPr>
            <w:noProof/>
            <w:szCs w:val="22"/>
            <w:lang w:val="en-GB"/>
          </w:rPr>
          <w:t>28</w:t>
        </w:r>
      </w:ins>
      <w:del w:id="685" w:author="JC1" w:date="2019-05-20T23:57:00Z">
        <w:r w:rsidR="00F27BA6" w:rsidRPr="00F27BA6" w:rsidDel="00935322">
          <w:rPr>
            <w:szCs w:val="22"/>
            <w:lang w:val="en-GB"/>
          </w:rPr>
          <w:delText xml:space="preserve">Figure </w:delText>
        </w:r>
        <w:r w:rsidR="00F27BA6" w:rsidRPr="00F27BA6" w:rsidDel="00935322">
          <w:rPr>
            <w:noProof/>
            <w:szCs w:val="22"/>
            <w:lang w:val="en-GB"/>
          </w:rPr>
          <w:delText>27</w:delText>
        </w:r>
      </w:del>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686" w:author="JC1" w:date="2019-05-20T23:57:00Z">
        <w:r w:rsidR="00935322" w:rsidRPr="00935322">
          <w:rPr>
            <w:szCs w:val="22"/>
            <w:lang w:val="en-GB"/>
          </w:rPr>
          <w:t xml:space="preserve">Figure </w:t>
        </w:r>
        <w:r w:rsidR="00935322" w:rsidRPr="00935322">
          <w:rPr>
            <w:noProof/>
            <w:szCs w:val="22"/>
            <w:lang w:val="en-GB"/>
          </w:rPr>
          <w:t>28</w:t>
        </w:r>
      </w:ins>
      <w:del w:id="687" w:author="JC1" w:date="2019-05-20T23:57:00Z">
        <w:r w:rsidR="00F27BA6" w:rsidRPr="00F27BA6" w:rsidDel="00935322">
          <w:rPr>
            <w:szCs w:val="22"/>
            <w:lang w:val="en-GB"/>
          </w:rPr>
          <w:delText xml:space="preserve">Figure </w:delText>
        </w:r>
        <w:r w:rsidR="00F27BA6" w:rsidRPr="00F27BA6" w:rsidDel="00935322">
          <w:rPr>
            <w:noProof/>
            <w:szCs w:val="22"/>
            <w:lang w:val="en-GB"/>
          </w:rPr>
          <w:delText>27</w:delText>
        </w:r>
      </w:del>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46ECBD26" w:rsidR="00EB6E41" w:rsidRPr="00A05952" w:rsidRDefault="00EB6E41" w:rsidP="002A3C52">
      <w:pPr>
        <w:keepNext/>
        <w:keepLines/>
        <w:jc w:val="center"/>
        <w:rPr>
          <w:szCs w:val="22"/>
          <w:lang w:val="en-CA"/>
        </w:rPr>
      </w:pPr>
      <w:bookmarkStart w:id="688" w:name="_Ref525133512"/>
      <w:r w:rsidRPr="008C0175">
        <w:rPr>
          <w:b/>
          <w:sz w:val="20"/>
          <w:lang w:val="en-GB"/>
        </w:rPr>
        <w:t xml:space="preserve">Figure </w:t>
      </w:r>
      <w:ins w:id="689"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690" w:author="JC1" w:date="2019-05-20T23:57:00Z">
        <w:r w:rsidR="00935322">
          <w:rPr>
            <w:b/>
            <w:noProof/>
            <w:sz w:val="20"/>
            <w:lang w:val="en-GB"/>
          </w:rPr>
          <w:t>28</w:t>
        </w:r>
      </w:ins>
      <w:ins w:id="691" w:author="Seunghwan3.kim" w:date="2019-05-16T15:13:00Z">
        <w:r w:rsidR="00795046">
          <w:rPr>
            <w:b/>
            <w:sz w:val="20"/>
            <w:lang w:val="en-GB"/>
          </w:rPr>
          <w:fldChar w:fldCharType="end"/>
        </w:r>
      </w:ins>
      <w:del w:id="692" w:author="Seunghwan3.kim" w:date="2019-05-16T14:47:00Z">
        <w:r w:rsidRPr="008C0175" w:rsidDel="00144136">
          <w:rPr>
            <w:b/>
            <w:sz w:val="20"/>
            <w:lang w:val="en-GB"/>
          </w:rPr>
          <w:fldChar w:fldCharType="begin"/>
        </w:r>
        <w:r w:rsidRPr="008C0175" w:rsidDel="00144136">
          <w:rPr>
            <w:b/>
            <w:sz w:val="20"/>
            <w:lang w:val="en-GB"/>
          </w:rPr>
          <w:delInstrText xml:space="preserve"> SEQ Figure \* ARABIC </w:delInstrText>
        </w:r>
        <w:r w:rsidRPr="008C0175" w:rsidDel="00144136">
          <w:rPr>
            <w:b/>
            <w:sz w:val="20"/>
            <w:lang w:val="en-GB"/>
          </w:rPr>
          <w:fldChar w:fldCharType="separate"/>
        </w:r>
        <w:r w:rsidR="00535CC0" w:rsidDel="00144136">
          <w:rPr>
            <w:b/>
            <w:noProof/>
            <w:sz w:val="20"/>
            <w:lang w:val="en-GB"/>
          </w:rPr>
          <w:delText>27</w:delText>
        </w:r>
        <w:r w:rsidRPr="008C0175" w:rsidDel="00144136">
          <w:rPr>
            <w:b/>
            <w:sz w:val="20"/>
            <w:lang w:val="en-GB"/>
          </w:rPr>
          <w:fldChar w:fldCharType="end"/>
        </w:r>
      </w:del>
      <w:bookmarkEnd w:id="688"/>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0CE585C7" w:rsidR="00F42A02" w:rsidRDefault="00F42A02" w:rsidP="003242CB">
      <w:pPr>
        <w:spacing w:before="120" w:after="120"/>
        <w:jc w:val="both"/>
        <w:rPr>
          <w:szCs w:val="22"/>
          <w:lang w:val="en-CA"/>
        </w:rPr>
      </w:pPr>
      <w:r>
        <w:rPr>
          <w:szCs w:val="22"/>
          <w:lang w:val="en-CA"/>
        </w:rPr>
        <w:t>In VTM</w:t>
      </w:r>
      <w:r w:rsidR="001564F2">
        <w:rPr>
          <w:szCs w:val="22"/>
          <w:lang w:val="en-CA"/>
        </w:rPr>
        <w:t>5</w:t>
      </w:r>
      <w:r>
        <w:rPr>
          <w:szCs w:val="22"/>
          <w:lang w:val="en-CA"/>
        </w:rPr>
        <w:t xml:space="preserve">, a combined sub-block based merge list which contains both </w:t>
      </w:r>
      <w:proofErr w:type="spellStart"/>
      <w:r>
        <w:rPr>
          <w:szCs w:val="22"/>
          <w:lang w:val="en-CA"/>
        </w:rPr>
        <w:t>SbTVMP</w:t>
      </w:r>
      <w:proofErr w:type="spellEnd"/>
      <w:r>
        <w:rPr>
          <w:szCs w:val="22"/>
          <w:lang w:val="en-CA"/>
        </w:rPr>
        <w:t xml:space="preserve"> candidate and affine merge candidates is used for the signalling of sub-block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sub-block based merge list is signalled in SPS and the </w:t>
      </w:r>
      <w:r>
        <w:rPr>
          <w:szCs w:val="22"/>
          <w:lang w:val="en-CA"/>
        </w:rPr>
        <w:t>maximum allowed size of the sub-block based merge list is 5 in VTM</w:t>
      </w:r>
      <w:r w:rsidR="001564F2">
        <w:rPr>
          <w:szCs w:val="22"/>
          <w:lang w:val="en-CA"/>
        </w:rPr>
        <w:t>5</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lastRenderedPageBreak/>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5D08462A" w:rsidR="00F91C91" w:rsidRDefault="00F91C91" w:rsidP="00F91C91">
      <w:pPr>
        <w:pStyle w:val="Heading3"/>
        <w:rPr>
          <w:lang w:val="en-CA"/>
        </w:rPr>
      </w:pPr>
      <w:bookmarkStart w:id="693" w:name="_Ref444640351"/>
      <w:bookmarkStart w:id="694" w:name="_Toc467250372"/>
      <w:bookmarkStart w:id="695" w:name="_Toc490559768"/>
      <w:bookmarkStart w:id="696" w:name="_Toc9289089"/>
      <w:r w:rsidRPr="00A05952">
        <w:rPr>
          <w:lang w:val="en-CA"/>
        </w:rPr>
        <w:t>Adaptive motion vector resolution</w:t>
      </w:r>
      <w:bookmarkEnd w:id="693"/>
      <w:bookmarkEnd w:id="694"/>
      <w:bookmarkEnd w:id="695"/>
      <w:r>
        <w:rPr>
          <w:lang w:val="en-CA"/>
        </w:rPr>
        <w:t xml:space="preserve"> (AMVR)</w:t>
      </w:r>
      <w:bookmarkEnd w:id="696"/>
      <w:r>
        <w:rPr>
          <w:lang w:val="en-CA"/>
        </w:rPr>
        <w:t xml:space="preserve"> </w:t>
      </w:r>
    </w:p>
    <w:p w14:paraId="64FFCBCB" w14:textId="190DFEB0" w:rsidR="00E60D3C" w:rsidRPr="002338A7" w:rsidRDefault="00F91C91" w:rsidP="00F91C91">
      <w:pPr>
        <w:spacing w:before="120"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259EEE25" w:rsidR="00E60D3C" w:rsidRPr="00EA7ADA" w:rsidRDefault="002D63B6" w:rsidP="002D63B6">
      <w:pPr>
        <w:pStyle w:val="ListParagraph"/>
        <w:numPr>
          <w:ilvl w:val="0"/>
          <w:numId w:val="65"/>
        </w:numPr>
        <w:spacing w:before="120"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-sample, 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EA7ADA">
      <w:pPr>
        <w:pStyle w:val="ListParagraph"/>
        <w:numPr>
          <w:ilvl w:val="0"/>
          <w:numId w:val="65"/>
        </w:numPr>
        <w:spacing w:before="120" w:after="120"/>
        <w:rPr>
          <w:szCs w:val="22"/>
          <w:lang w:val="en-CA"/>
        </w:rPr>
      </w:pPr>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5D22C626" w:rsidR="00BD4228" w:rsidRDefault="00F91C91" w:rsidP="006135FF">
      <w:pPr>
        <w:spacing w:before="120"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The same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for affine AMVP CU.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proofErr w:type="spellStart"/>
      <w:r w:rsidR="00A51D8C">
        <w:rPr>
          <w:szCs w:val="22"/>
          <w:lang w:val="en-CA"/>
        </w:rPr>
        <w:t>interger</w:t>
      </w:r>
      <w:proofErr w:type="spellEnd"/>
      <w:r w:rsidR="00A51D8C">
        <w:rPr>
          <w:szCs w:val="22"/>
          <w:lang w:val="en-CA"/>
        </w:rPr>
        <w:t>-</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B1F6E71"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r w:rsidR="001564F2">
        <w:rPr>
          <w:szCs w:val="22"/>
          <w:lang w:val="en-CA"/>
        </w:rPr>
        <w:t>5</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w:t>
      </w:r>
      <w:proofErr w:type="spellStart"/>
      <w:r w:rsidR="001970D1">
        <w:rPr>
          <w:szCs w:val="22"/>
        </w:rPr>
        <w:t>smaple</w:t>
      </w:r>
      <w:proofErr w:type="spellEnd"/>
      <w:r w:rsidR="001970D1">
        <w:rPr>
          <w:szCs w:val="22"/>
        </w:rPr>
        <w:t xml:space="preserv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937CAB">
        <w:rPr>
          <w:szCs w:val="22"/>
        </w:rPr>
        <w:t>luma</w:t>
      </w:r>
      <w:proofErr w:type="spellEnd"/>
      <w:r w:rsidR="00937CAB">
        <w:rPr>
          <w:szCs w:val="22"/>
        </w:rPr>
        <w:t xml:space="preserve"> </w:t>
      </w:r>
      <w:proofErr w:type="spellStart"/>
      <w:r w:rsidR="00937CAB">
        <w:rPr>
          <w:szCs w:val="22"/>
        </w:rPr>
        <w:t>sample</w:t>
      </w:r>
      <w:r w:rsidR="006135FF" w:rsidRPr="006135FF">
        <w:rPr>
          <w:szCs w:val="22"/>
        </w:rPr>
        <w:t>l</w:t>
      </w:r>
      <w:proofErr w:type="spellEnd"/>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7CAB">
        <w:rPr>
          <w:szCs w:val="22"/>
        </w:rPr>
        <w:t>luma</w:t>
      </w:r>
      <w:proofErr w:type="spellEnd"/>
      <w:r w:rsidR="00937CAB">
        <w:rPr>
          <w:szCs w:val="22"/>
        </w:rPr>
        <w:t xml:space="preserve"> 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0CCF61CF" w:rsidR="00D339B9" w:rsidRDefault="00D339B9" w:rsidP="00D339B9">
      <w:pPr>
        <w:pStyle w:val="Heading3"/>
        <w:rPr>
          <w:lang w:val="en-CA"/>
        </w:rPr>
      </w:pPr>
      <w:bookmarkStart w:id="697" w:name="_Toc9289090"/>
      <w:r>
        <w:rPr>
          <w:lang w:val="en-CA"/>
        </w:rPr>
        <w:t>Motion field storage</w:t>
      </w:r>
      <w:bookmarkEnd w:id="697"/>
      <w:r>
        <w:rPr>
          <w:lang w:val="en-CA"/>
        </w:rPr>
        <w:t xml:space="preserve"> </w:t>
      </w:r>
    </w:p>
    <w:p w14:paraId="2DAEB021" w14:textId="71355246" w:rsidR="00D339B9" w:rsidRPr="00D339B9" w:rsidRDefault="008F5488" w:rsidP="00550109">
      <w:pPr>
        <w:jc w:val="both"/>
        <w:rPr>
          <w:szCs w:val="22"/>
          <w:lang w:val="en-CA"/>
        </w:rPr>
      </w:pPr>
      <w:r>
        <w:rPr>
          <w:szCs w:val="22"/>
          <w:lang w:val="en-CA"/>
        </w:rPr>
        <w:t>In VTM</w:t>
      </w:r>
      <w:r w:rsidR="001564F2">
        <w:rPr>
          <w:szCs w:val="22"/>
          <w:lang w:val="en-CA"/>
        </w:rPr>
        <w:t>5</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77777777" w:rsidR="00BD5CFA" w:rsidRPr="000C466C" w:rsidRDefault="00BD5CFA" w:rsidP="00BD5CFA">
      <w:pPr>
        <w:pStyle w:val="Heading3"/>
        <w:rPr>
          <w:lang w:val="en-CA"/>
        </w:rPr>
      </w:pPr>
      <w:bookmarkStart w:id="698" w:name="_Toc9289091"/>
      <w:r w:rsidRPr="0038553D">
        <w:rPr>
          <w:lang w:val="en-CA"/>
        </w:rPr>
        <w:lastRenderedPageBreak/>
        <w:t>Bi-prediction with weighted averaging</w:t>
      </w:r>
      <w:r>
        <w:rPr>
          <w:lang w:val="en-CA"/>
        </w:rPr>
        <w:t xml:space="preserve"> (BWA)</w:t>
      </w:r>
      <w:bookmarkEnd w:id="698"/>
    </w:p>
    <w:p w14:paraId="0696AE3B" w14:textId="5E2CDD64" w:rsidR="00BD5CFA" w:rsidRDefault="00BD5CFA" w:rsidP="00BD5CFA">
      <w:pPr>
        <w:jc w:val="both"/>
        <w:rPr>
          <w:lang w:val="en-CA"/>
        </w:rPr>
      </w:pPr>
      <w:r>
        <w:rPr>
          <w:lang w:val="en-CA"/>
        </w:rPr>
        <w:t>In HEVC, the bi-prediction signal is generated by averaging two prediction signals obtained from two different reference pictures and/or using two different motion vectors. In VTM</w:t>
      </w:r>
      <w:r w:rsidR="001564F2">
        <w:rPr>
          <w:lang w:val="en-CA"/>
        </w:rPr>
        <w:t>5</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243379" w:rsidP="00BD5CFA">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422D082D" w:rsidR="00BD5CFA" w:rsidRPr="000C466C" w:rsidRDefault="00BD5CFA" w:rsidP="00D00A03">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d="699" w:author="JC1" w:date="2019-05-20T23:57:00Z">
              <w:r w:rsidR="00935322">
                <w:rPr>
                  <w:noProof/>
                  <w:lang w:val="en-CA"/>
                </w:rPr>
                <w:t>16</w:t>
              </w:r>
            </w:ins>
            <w:del w:id="700" w:author="JC1" w:date="2019-05-20T23:57:00Z">
              <w:r w:rsidR="00F27BA6" w:rsidDel="00935322">
                <w:rPr>
                  <w:noProof/>
                  <w:lang w:val="en-CA"/>
                </w:rPr>
                <w:delText>9</w:delText>
              </w:r>
            </w:del>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w:t>
      </w:r>
      <w:proofErr w:type="gramStart"/>
      <w:r>
        <w:rPr>
          <w:lang w:val="en-CA"/>
        </w:rPr>
        <w:t>For</w:t>
      </w:r>
      <w:proofErr w:type="gramEnd"/>
      <w:r>
        <w:rPr>
          <w:lang w:val="en-CA"/>
        </w:rPr>
        <w:t xml:space="preserve">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77777777" w:rsidR="00BD5CFA" w:rsidRPr="00D113C4" w:rsidRDefault="00BD5CFA" w:rsidP="00F1236A">
      <w:pPr>
        <w:pStyle w:val="ListParagraph"/>
        <w:numPr>
          <w:ilvl w:val="1"/>
          <w:numId w:val="35"/>
        </w:numPr>
        <w:ind w:left="890" w:hanging="360"/>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5ADE5830" w14:textId="096AA564" w:rsidR="00B62878" w:rsidRPr="00D55095" w:rsidRDefault="002508A5" w:rsidP="00032A15">
      <w:pPr>
        <w:jc w:val="both"/>
        <w:rPr>
          <w:lang w:val="en-CA"/>
        </w:rPr>
      </w:pPr>
      <w:r w:rsidRPr="00EA7ADA">
        <w:rPr>
          <w:b/>
          <w:bCs/>
          <w:lang w:val="en-CA"/>
        </w:rPr>
        <w:t>Weighte</w:t>
      </w:r>
      <w:r w:rsidRPr="00CF3B49">
        <w:rPr>
          <w:lang w:val="en-CA"/>
        </w:rPr>
        <w:t xml:space="preserve">d prediction (WP) is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Starting from</w:t>
      </w:r>
      <w:r w:rsidR="001564F2">
        <w:rPr>
          <w:lang w:val="en-CA"/>
        </w:rPr>
        <w:t xml:space="preserve"> VTM5</w:t>
      </w:r>
      <w:r w:rsidRPr="00CF3B49">
        <w:rPr>
          <w:lang w:val="en-CA"/>
        </w:rPr>
        <w:t xml:space="preserve">, </w:t>
      </w:r>
      <w:r w:rsidR="00F7082D" w:rsidRPr="00CF3B49">
        <w:rPr>
          <w:lang w:val="en-CA"/>
        </w:rPr>
        <w:t xml:space="preserve">support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WP and BWA are designed for different types of video content.</w:t>
      </w:r>
      <w:r w:rsidRPr="00CF3B49">
        <w:rPr>
          <w:lang w:val="en-CA"/>
        </w:rPr>
        <w:t xml:space="preserve"> In order to avoid i</w:t>
      </w:r>
      <w:r w:rsidR="00F7082D" w:rsidRPr="00CF3B49">
        <w:rPr>
          <w:lang w:val="en-CA"/>
        </w:rPr>
        <w:t>nteractions between WP and BWA</w:t>
      </w:r>
      <w:r w:rsidR="007D777B" w:rsidRPr="00CF3B49">
        <w:rPr>
          <w:lang w:val="en-CA"/>
        </w:rPr>
        <w:t>,</w:t>
      </w:r>
      <w:r w:rsidR="00F7082D" w:rsidRPr="00CF3B49">
        <w:rPr>
          <w:lang w:val="en-CA"/>
        </w:rPr>
        <w:t xml:space="preserve"> which will complicate VVC decoder design, if a CU uses WP, then </w:t>
      </w:r>
      <w:r w:rsidRPr="00CF3B49">
        <w:rPr>
          <w:lang w:val="en-CA"/>
        </w:rPr>
        <w:t xml:space="preserve">the BWA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p>
    <w:p w14:paraId="0F066AA0" w14:textId="77777777" w:rsidR="00BD5CFA" w:rsidRPr="000C466C" w:rsidRDefault="00BD5CFA" w:rsidP="00BD5CFA">
      <w:pPr>
        <w:pStyle w:val="Heading3"/>
        <w:rPr>
          <w:lang w:val="en-CA"/>
        </w:rPr>
      </w:pPr>
      <w:bookmarkStart w:id="701" w:name="_Toc9289092"/>
      <w:r w:rsidRPr="0038553D">
        <w:rPr>
          <w:lang w:val="en-CA"/>
        </w:rPr>
        <w:t>Bi-</w:t>
      </w:r>
      <w:r>
        <w:t>directional optical flow (BDOF)</w:t>
      </w:r>
      <w:bookmarkEnd w:id="701"/>
    </w:p>
    <w:p w14:paraId="04352EDB" w14:textId="58AC885C" w:rsidR="00BD5CFA" w:rsidRPr="00D113C4" w:rsidRDefault="00BD5CFA" w:rsidP="00BD5CFA">
      <w:pPr>
        <w:jc w:val="both"/>
        <w:rPr>
          <w:szCs w:val="22"/>
          <w:lang w:eastAsia="zh-CN"/>
        </w:rPr>
      </w:pPr>
      <w:r>
        <w:rPr>
          <w:szCs w:val="22"/>
          <w:lang w:val="en-CA"/>
        </w:rPr>
        <w:t>The bi-directional optical flow (BDOF) tool is included in VTM</w:t>
      </w:r>
      <w:r w:rsidR="001564F2">
        <w:rPr>
          <w:szCs w:val="22"/>
          <w:lang w:val="en-CA"/>
        </w:rPr>
        <w:t>5</w:t>
      </w:r>
      <w:r>
        <w:rPr>
          <w:szCs w:val="22"/>
          <w:lang w:val="en-CA"/>
        </w:rPr>
        <w:t>. BDOF, previously referred to as BIO, was included in the JEM. Compared to the JEM version, the BDOF in VTM</w:t>
      </w:r>
      <w:r w:rsidR="001564F2">
        <w:rPr>
          <w:szCs w:val="22"/>
          <w:lang w:val="en-CA"/>
        </w:rPr>
        <w:t>5</w:t>
      </w:r>
      <w:r>
        <w:rPr>
          <w:szCs w:val="22"/>
          <w:lang w:val="en-CA"/>
        </w:rPr>
        <w:t xml:space="preserve"> 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 xml:space="preserve">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w:t>
      </w:r>
      <w:proofErr w:type="spellStart"/>
      <w:r>
        <w:rPr>
          <w:szCs w:val="22"/>
          <w:lang w:val="en-CA"/>
        </w:rPr>
        <w:t>luma</w:t>
      </w:r>
      <w:proofErr w:type="spellEnd"/>
      <w:r>
        <w:rPr>
          <w:szCs w:val="22"/>
          <w:lang w:val="en-CA"/>
        </w:rPr>
        <w:t xml:space="preserve">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w:t>
      </w:r>
      <w:proofErr w:type="gramStart"/>
      <w:r>
        <w:rPr>
          <w:szCs w:val="22"/>
        </w:rPr>
        <w:t xml:space="preserve">and </w:t>
      </w:r>
      <w:proofErr w:type="gramEnd"/>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3A14494A" w:rsidR="00BD5CFA" w:rsidRPr="00A11976" w:rsidRDefault="00243379" w:rsidP="00BD5CFA">
            <w:pPr>
              <w:rPr>
                <w:sz w:val="20"/>
                <w:szCs w:val="20"/>
              </w:rPr>
            </w:pPr>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∂x</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e>
                </m:d>
                <m:r>
                  <w:rPr>
                    <w:rFonts w:ascii="Cambria Math" w:hAnsi="Cambria Math"/>
                    <w:sz w:val="20"/>
                    <w:szCs w:val="20"/>
                  </w:rPr>
                  <m:t>≫shift1</m:t>
                </m:r>
              </m:oMath>
            </m:oMathPara>
          </w:p>
          <w:p w14:paraId="723B8182" w14:textId="374C63E4" w:rsidR="00BD5CFA" w:rsidRPr="008F6019" w:rsidRDefault="00243379" w:rsidP="00964514">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e>
                </m:d>
                <m:r>
                  <w:rPr>
                    <w:rFonts w:ascii="Cambria Math" w:hAnsi="Cambria Math"/>
                    <w:sz w:val="20"/>
                    <w:szCs w:val="20"/>
                  </w:rPr>
                  <m:t>≫shift1</m:t>
                </m:r>
              </m:oMath>
            </m:oMathPara>
          </w:p>
        </w:tc>
        <w:tc>
          <w:tcPr>
            <w:tcW w:w="792" w:type="dxa"/>
            <w:vAlign w:val="center"/>
          </w:tcPr>
          <w:p w14:paraId="6FE44CBD" w14:textId="549F7000" w:rsidR="00BD5CFA" w:rsidRPr="00F27BA6" w:rsidRDefault="00BD5CFA" w:rsidP="00D00A03">
            <w:pPr>
              <w:pStyle w:val="Caption"/>
              <w:rPr>
                <w:rFonts w:ascii="Times New Roman" w:hAnsi="Times New Roman"/>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ins w:id="702" w:author="JC1" w:date="2019-05-20T23:57:00Z">
              <w:r w:rsidR="00935322">
                <w:rPr>
                  <w:b w:val="0"/>
                  <w:noProof/>
                  <w:lang w:val="en-CA"/>
                </w:rPr>
                <w:t>17</w:t>
              </w:r>
            </w:ins>
            <w:del w:id="703" w:author="JC1" w:date="2019-05-20T23:57:00Z">
              <w:r w:rsidR="00F27BA6" w:rsidRPr="00F27BA6" w:rsidDel="00935322">
                <w:rPr>
                  <w:b w:val="0"/>
                  <w:noProof/>
                  <w:lang w:val="en-CA"/>
                </w:rPr>
                <w:delText>10</w:delText>
              </w:r>
            </w:del>
            <w:r w:rsidRPr="00F27BA6">
              <w:rPr>
                <w:rFonts w:eastAsia="SimSun"/>
                <w:b w:val="0"/>
                <w:noProof/>
                <w:lang w:val="en-CA"/>
              </w:rPr>
              <w:fldChar w:fldCharType="end"/>
            </w:r>
            <w:r w:rsidRPr="00F27BA6">
              <w:rPr>
                <w:rFonts w:ascii="Times New Roman" w:eastAsia="SimSun" w:hAnsi="Times New Roman"/>
                <w:b w:val="0"/>
                <w:szCs w:val="20"/>
                <w:lang w:val="en-CA"/>
              </w:rPr>
              <w:t>)</w:t>
            </w:r>
          </w:p>
        </w:tc>
      </w:tr>
    </w:tbl>
    <w:p w14:paraId="32938A3F" w14:textId="6751620F" w:rsidR="00BD5CFA" w:rsidRDefault="00BD5CFA" w:rsidP="00BD5CFA">
      <w:pPr>
        <w:jc w:val="both"/>
        <w:rPr>
          <w:szCs w:val="22"/>
        </w:rPr>
      </w:pPr>
      <w:proofErr w:type="gramStart"/>
      <w:r>
        <w:rPr>
          <w:szCs w:val="22"/>
        </w:rPr>
        <w:t>where</w:t>
      </w:r>
      <w:proofErr w:type="gramEnd"/>
      <w:r>
        <w:rPr>
          <w:szCs w:val="22"/>
        </w:rPr>
        <w:t xml:space="preserv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ax( 2, 14 − </w:t>
      </w:r>
      <w:proofErr w:type="spellStart"/>
      <w:r w:rsidR="00964514">
        <w:rPr>
          <w:szCs w:val="22"/>
        </w:rPr>
        <w:t>bitDepth</w:t>
      </w:r>
      <w:proofErr w:type="spellEnd"/>
      <w:r w:rsidR="00964514" w:rsidRPr="00964514">
        <w:rPr>
          <w:szCs w:val="22"/>
        </w:rPr>
        <w:t>)</w:t>
      </w:r>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the auto- and cross-correlation of the gradients</w:t>
      </w:r>
      <w:proofErr w:type="gramStart"/>
      <w:r>
        <w:rPr>
          <w:szCs w:val="22"/>
          <w:lang w:val="en-CA"/>
        </w:rPr>
        <w:t xml:space="preserve">, </w:t>
      </w:r>
      <w:proofErr w:type="gramEnd"/>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37"/>
        <w:gridCol w:w="959"/>
      </w:tblGrid>
      <w:tr w:rsidR="00BD5CFA" w:rsidRPr="0064749E" w14:paraId="75099638" w14:textId="77777777" w:rsidTr="00935322">
        <w:trPr>
          <w:trHeight w:val="138"/>
        </w:trPr>
        <w:tc>
          <w:tcPr>
            <w:tcW w:w="6663" w:type="dxa"/>
            <w:vAlign w:val="center"/>
          </w:tcPr>
          <w:p w14:paraId="55A43F08" w14:textId="389C90BE" w:rsidR="00BD5CFA" w:rsidRPr="00A11976" w:rsidRDefault="00BD5CFA" w:rsidP="00BD5CFA">
            <w:pPr>
              <w:rPr>
                <w:sz w:val="20"/>
                <w:szCs w:val="20"/>
              </w:rPr>
            </w:pPr>
            <w:del w:id="704" w:author="JC1" w:date="2019-05-20T23:50:00Z">
              <w:r w:rsidRPr="00A11976" w:rsidDel="00D915AD">
                <w:rPr>
                  <w:rFonts w:ascii="Times New Roman" w:hAnsi="Times New Roman"/>
                  <w:sz w:val="20"/>
                  <w:szCs w:val="20"/>
                </w:rPr>
                <w:delText xml:space="preserve">        </w:delText>
              </w:r>
              <w:r w:rsidDel="00D915AD">
                <w:rPr>
                  <w:rFonts w:ascii="Times New Roman" w:hAnsi="Times New Roman"/>
                  <w:sz w:val="20"/>
                  <w:szCs w:val="20"/>
                </w:rPr>
                <w:delText xml:space="preserve">      </w:delText>
              </w:r>
              <w:r w:rsidRPr="00A11976" w:rsidDel="00D915AD">
                <w:rPr>
                  <w:rFonts w:ascii="Times New Roman" w:hAnsi="Times New Roman"/>
                  <w:sz w:val="20"/>
                  <w:szCs w:val="20"/>
                </w:rPr>
                <w:delText xml:space="preserve"> </w:delText>
              </w:r>
            </w:del>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p>
          <w:p w14:paraId="1912FD03" w14:textId="69698E2E" w:rsidR="00BD5CFA" w:rsidRPr="00A11976" w:rsidRDefault="00BD5CFA" w:rsidP="00BD5CFA">
            <w:pPr>
              <w:rPr>
                <w:sz w:val="20"/>
                <w:szCs w:val="20"/>
              </w:rPr>
            </w:pPr>
            <w:del w:id="705" w:author="JC1" w:date="2019-05-20T23:50:00Z">
              <w:r w:rsidRPr="00A11976" w:rsidDel="00D915AD">
                <w:rPr>
                  <w:sz w:val="20"/>
                  <w:szCs w:val="20"/>
                </w:rPr>
                <w:delText xml:space="preserve">               </w:delText>
              </w:r>
            </w:del>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p w14:paraId="08810D2C" w14:textId="11806DA7" w:rsidR="00BD5CFA" w:rsidRPr="00A11976" w:rsidRDefault="00BD5CFA" w:rsidP="00BD5CFA">
            <w:pPr>
              <w:rPr>
                <w:sz w:val="20"/>
                <w:szCs w:val="20"/>
              </w:rPr>
            </w:pPr>
            <w:del w:id="706" w:author="JC1" w:date="2019-05-20T23:51:00Z">
              <w:r w:rsidRPr="00A11976" w:rsidDel="00D915AD">
                <w:rPr>
                  <w:sz w:val="20"/>
                  <w:szCs w:val="20"/>
                </w:rPr>
                <w:delText xml:space="preserve">               </w:delText>
              </w:r>
            </w:del>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tc>
        <w:tc>
          <w:tcPr>
            <w:tcW w:w="933" w:type="dxa"/>
            <w:vAlign w:val="center"/>
          </w:tcPr>
          <w:p w14:paraId="59E3037C" w14:textId="5371E7F7" w:rsidR="00BD5CFA" w:rsidRPr="00F27BA6" w:rsidRDefault="00BD5CFA" w:rsidP="00D00A03">
            <w:pPr>
              <w:pStyle w:val="Caption"/>
              <w:rPr>
                <w:rFonts w:ascii="Times New Roman" w:hAnsi="Times New Roman"/>
                <w:b w:val="0"/>
                <w:sz w:val="22"/>
              </w:rPr>
            </w:pPr>
            <w:r w:rsidRPr="00F27BA6">
              <w:rPr>
                <w:b w:val="0"/>
                <w:sz w:val="22"/>
                <w:lang w:val="en-CA"/>
              </w:rPr>
              <w:t>(</w:t>
            </w:r>
            <w:r w:rsidRPr="00F27BA6">
              <w:rPr>
                <w:b w:val="0"/>
                <w:sz w:val="22"/>
                <w:lang w:val="en-CA" w:eastAsia="ko-KR"/>
              </w:rPr>
              <w:t>3-</w:t>
            </w:r>
            <w:del w:id="707" w:author="Seunghwan3.kim" w:date="2019-05-16T15:41:00Z">
              <w:r w:rsidRPr="00F27BA6" w:rsidDel="00D00A03">
                <w:rPr>
                  <w:rFonts w:eastAsia="SimSun"/>
                  <w:b w:val="0"/>
                  <w:noProof/>
                  <w:sz w:val="22"/>
                  <w:lang w:val="en-CA"/>
                </w:rPr>
                <w:fldChar w:fldCharType="begin"/>
              </w:r>
              <w:r w:rsidRPr="00F27BA6" w:rsidDel="00D00A03">
                <w:rPr>
                  <w:b w:val="0"/>
                  <w:noProof/>
                  <w:sz w:val="22"/>
                  <w:lang w:val="en-CA"/>
                </w:rPr>
                <w:delInstrText xml:space="preserve"> SEQ Eq \* MERGEFORMAT </w:delInstrText>
              </w:r>
              <w:r w:rsidRPr="00F27BA6" w:rsidDel="00D00A03">
                <w:rPr>
                  <w:rFonts w:eastAsia="SimSun"/>
                  <w:b w:val="0"/>
                  <w:noProof/>
                  <w:sz w:val="22"/>
                  <w:lang w:val="en-CA"/>
                </w:rPr>
                <w:fldChar w:fldCharType="separate"/>
              </w:r>
              <w:r w:rsidR="00F27BA6" w:rsidRPr="00F27BA6" w:rsidDel="00D00A03">
                <w:rPr>
                  <w:b w:val="0"/>
                  <w:noProof/>
                  <w:sz w:val="22"/>
                  <w:lang w:val="en-CA"/>
                </w:rPr>
                <w:delText>11</w:delText>
              </w:r>
              <w:r w:rsidRPr="00F27BA6" w:rsidDel="00D00A03">
                <w:rPr>
                  <w:rFonts w:eastAsia="SimSun"/>
                  <w:b w:val="0"/>
                  <w:noProof/>
                  <w:sz w:val="22"/>
                  <w:lang w:val="en-CA"/>
                </w:rPr>
                <w:fldChar w:fldCharType="end"/>
              </w:r>
            </w:del>
            <w:ins w:id="708" w:author="Seunghwan3.kim" w:date="2019-05-16T15:41:00Z">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ins>
            <w:ins w:id="709" w:author="JC1" w:date="2019-05-20T23:57:00Z">
              <w:r w:rsidR="00935322">
                <w:rPr>
                  <w:b w:val="0"/>
                  <w:noProof/>
                  <w:sz w:val="22"/>
                  <w:lang w:val="en-CA"/>
                </w:rPr>
                <w:t>18</w:t>
              </w:r>
            </w:ins>
            <w:ins w:id="710" w:author="Seunghwan3.kim" w:date="2019-05-16T15:41:00Z">
              <w:del w:id="711" w:author="JC1" w:date="2019-05-20T23:57:00Z">
                <w:r w:rsidR="00D00A03" w:rsidRPr="00F27BA6" w:rsidDel="00935322">
                  <w:rPr>
                    <w:b w:val="0"/>
                    <w:noProof/>
                    <w:sz w:val="22"/>
                    <w:lang w:val="en-CA"/>
                  </w:rPr>
                  <w:delText>1</w:delText>
                </w:r>
                <w:r w:rsidR="00D00A03" w:rsidDel="00935322">
                  <w:rPr>
                    <w:rFonts w:hint="eastAsia"/>
                    <w:b w:val="0"/>
                    <w:noProof/>
                    <w:sz w:val="22"/>
                    <w:lang w:val="en-CA" w:eastAsia="ko-KR"/>
                  </w:rPr>
                  <w:delText>4</w:delText>
                </w:r>
              </w:del>
              <w:r w:rsidR="00D00A03" w:rsidRPr="00F27BA6">
                <w:rPr>
                  <w:rFonts w:eastAsia="SimSun"/>
                  <w:b w:val="0"/>
                  <w:noProof/>
                  <w:sz w:val="22"/>
                  <w:lang w:val="en-CA"/>
                </w:rPr>
                <w:fldChar w:fldCharType="end"/>
              </w:r>
            </w:ins>
            <w:r w:rsidRPr="00F27BA6">
              <w:rPr>
                <w:rFonts w:ascii="Times New Roman" w:eastAsia="SimSun" w:hAnsi="Times New Roman"/>
                <w:b w:val="0"/>
                <w:sz w:val="22"/>
                <w:szCs w:val="20"/>
                <w:lang w:val="en-CA"/>
              </w:rPr>
              <w:t>)</w:t>
            </w:r>
          </w:p>
        </w:tc>
      </w:tr>
    </w:tbl>
    <w:p w14:paraId="0BD4CAF2" w14:textId="77777777" w:rsidR="00BD5CFA" w:rsidRDefault="00BD5CFA" w:rsidP="00BD5CFA">
      <w:pPr>
        <w:rPr>
          <w:szCs w:val="22"/>
          <w:lang w:val="en-CA"/>
        </w:rPr>
      </w:pPr>
      <w:proofErr w:type="gramStart"/>
      <w:r>
        <w:rPr>
          <w:szCs w:val="22"/>
          <w:lang w:val="en-CA"/>
        </w:rPr>
        <w:t>where</w:t>
      </w:r>
      <w:proofErr w:type="gramEnd"/>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243379" w:rsidP="00BD5CFA">
            <w:pPr>
              <w:pStyle w:val="BodyText"/>
              <w:spacing w:before="100" w:after="0"/>
              <w:jc w:val="center"/>
              <w:rPr>
                <w:rFonts w:ascii="Times New Roman" w:hAnsi="Times New Roman"/>
                <w:szCs w:val="20"/>
                <w:lang w:val="en-CA"/>
              </w:rPr>
            </w:pPr>
            <m:oMathPara>
              <m:oMath>
                <m:sSub>
                  <m:sSubPr>
                    <m:ctrlPr>
                      <w:rPr>
                        <w:rFonts w:ascii="Cambria Math" w:hAnsi="Cambria Math"/>
                        <w:i/>
                        <w:szCs w:val="20"/>
                      </w:rPr>
                    </m:ctrlPr>
                  </m:sSubPr>
                  <m:e>
                    <m:r>
                      <w:rPr>
                        <w:rFonts w:ascii="Cambria Math" w:hAnsi="Cambria Math"/>
                        <w:szCs w:val="20"/>
                      </w:rPr>
                      <m:t>ψ</m:t>
                    </m:r>
                  </m:e>
                  <m:sub>
                    <m:r>
                      <w:rPr>
                        <w:rFonts w:ascii="Cambria Math" w:hAnsi="Cambria Math"/>
                        <w:szCs w:val="20"/>
                      </w:rPr>
                      <m:t>x</m:t>
                    </m:r>
                  </m:sub>
                </m:sSub>
                <m:d>
                  <m:dPr>
                    <m:ctrlPr>
                      <w:rPr>
                        <w:rFonts w:ascii="Cambria Math" w:eastAsiaTheme="minorHAnsi" w:hAnsi="Cambria Math"/>
                        <w:i/>
                        <w:szCs w:val="20"/>
                      </w:rPr>
                    </m:ctrlPr>
                  </m:dPr>
                  <m:e>
                    <m:r>
                      <w:rPr>
                        <w:rFonts w:ascii="Cambria Math" w:hAnsi="Cambria Math"/>
                        <w:szCs w:val="20"/>
                      </w:rPr>
                      <m:t>i,j</m:t>
                    </m:r>
                  </m:e>
                </m:d>
                <m:r>
                  <w:rPr>
                    <w:rFonts w:ascii="Cambria Math" w:hAnsi="Cambria Math"/>
                    <w:szCs w:val="20"/>
                  </w:rPr>
                  <m:t>=</m:t>
                </m:r>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1</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r>
                      <w:rPr>
                        <w:rFonts w:ascii="Cambria Math" w:hAnsi="Cambria Math"/>
                        <w:szCs w:val="20"/>
                      </w:rPr>
                      <m:t>+</m:t>
                    </m:r>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0</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243379"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oMath>
            </m:oMathPara>
          </w:p>
        </w:tc>
        <w:tc>
          <w:tcPr>
            <w:tcW w:w="933" w:type="dxa"/>
            <w:vAlign w:val="center"/>
          </w:tcPr>
          <w:p w14:paraId="7FE45580" w14:textId="3C2D1A14" w:rsidR="00BD5CFA" w:rsidRPr="00F27BA6"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del w:id="712" w:author="Seunghwan3.kim" w:date="2019-05-16T15:41:00Z">
              <w:r w:rsidRPr="00935322" w:rsidDel="00D00A03">
                <w:rPr>
                  <w:rFonts w:eastAsia="SimSun"/>
                  <w:b w:val="0"/>
                  <w:noProof/>
                  <w:sz w:val="21"/>
                  <w:lang w:val="en-CA"/>
                </w:rPr>
                <w:fldChar w:fldCharType="begin"/>
              </w:r>
              <w:r w:rsidRPr="00935322" w:rsidDel="00D00A03">
                <w:rPr>
                  <w:b w:val="0"/>
                  <w:noProof/>
                  <w:sz w:val="21"/>
                  <w:lang w:val="en-CA"/>
                </w:rPr>
                <w:delInstrText xml:space="preserve"> SEQ Eq \* MERGEFORMAT </w:delInstrText>
              </w:r>
              <w:r w:rsidRPr="00935322" w:rsidDel="00D00A03">
                <w:rPr>
                  <w:rFonts w:eastAsia="SimSun"/>
                  <w:b w:val="0"/>
                  <w:noProof/>
                  <w:sz w:val="21"/>
                  <w:lang w:val="en-CA"/>
                </w:rPr>
                <w:fldChar w:fldCharType="separate"/>
              </w:r>
              <w:r w:rsidR="00F27BA6" w:rsidRPr="00935322" w:rsidDel="00D00A03">
                <w:rPr>
                  <w:b w:val="0"/>
                  <w:noProof/>
                  <w:sz w:val="21"/>
                  <w:lang w:val="en-CA"/>
                </w:rPr>
                <w:delText>12</w:delText>
              </w:r>
              <w:r w:rsidRPr="00935322" w:rsidDel="00D00A03">
                <w:rPr>
                  <w:rFonts w:eastAsia="SimSun"/>
                  <w:b w:val="0"/>
                  <w:noProof/>
                  <w:sz w:val="21"/>
                  <w:lang w:val="en-CA"/>
                </w:rPr>
                <w:fldChar w:fldCharType="end"/>
              </w:r>
            </w:del>
            <w:ins w:id="713" w:author="Seunghwan3.kim" w:date="2019-05-16T15:41:00Z">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ns w:id="714" w:author="JC1" w:date="2019-05-20T23:57:00Z">
              <w:r w:rsidR="00935322">
                <w:rPr>
                  <w:b w:val="0"/>
                  <w:noProof/>
                  <w:sz w:val="21"/>
                  <w:lang w:val="en-CA"/>
                </w:rPr>
                <w:t>19</w:t>
              </w:r>
            </w:ins>
            <w:ins w:id="715" w:author="Seunghwan3.kim" w:date="2019-05-16T15:41:00Z">
              <w:del w:id="716" w:author="JC1" w:date="2019-05-20T23:57:00Z">
                <w:r w:rsidR="00D00A03" w:rsidRPr="00935322" w:rsidDel="00935322">
                  <w:rPr>
                    <w:b w:val="0"/>
                    <w:noProof/>
                    <w:sz w:val="21"/>
                    <w:lang w:val="en-CA"/>
                  </w:rPr>
                  <w:delText>1</w:delText>
                </w:r>
                <w:r w:rsidR="00D00A03" w:rsidRPr="00935322" w:rsidDel="00935322">
                  <w:rPr>
                    <w:rFonts w:hint="eastAsia"/>
                    <w:b w:val="0"/>
                    <w:noProof/>
                    <w:sz w:val="21"/>
                    <w:lang w:val="en-CA" w:eastAsia="ko-KR"/>
                  </w:rPr>
                  <w:delText>5</w:delText>
                </w:r>
              </w:del>
              <w:r w:rsidR="00D00A03" w:rsidRPr="00935322">
                <w:rPr>
                  <w:rFonts w:eastAsia="SimSun"/>
                  <w:b w:val="0"/>
                  <w:noProof/>
                  <w:sz w:val="21"/>
                  <w:lang w:val="en-CA"/>
                </w:rPr>
                <w:fldChar w:fldCharType="end"/>
              </w:r>
            </w:ins>
            <w:r w:rsidRPr="00935322">
              <w:rPr>
                <w:rFonts w:ascii="Times New Roman" w:eastAsia="SimSun" w:hAnsi="Times New Roman"/>
                <w:b w:val="0"/>
                <w:sz w:val="21"/>
                <w:szCs w:val="20"/>
                <w:lang w:val="en-CA"/>
              </w:rPr>
              <w:t>)</w:t>
            </w:r>
          </w:p>
        </w:tc>
      </w:tr>
    </w:tbl>
    <w:p w14:paraId="227B17BF" w14:textId="08A0EAAA"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 xml:space="preserve">in( 5, </w:t>
      </w:r>
      <w:proofErr w:type="spellStart"/>
      <w:r w:rsidR="00EA48E3" w:rsidRPr="00EA48E3">
        <w:rPr>
          <w:szCs w:val="22"/>
        </w:rPr>
        <w:t>bitDepth</w:t>
      </w:r>
      <w:proofErr w:type="spellEnd"/>
      <w:r w:rsidR="00EA48E3" w:rsidRPr="00EA48E3">
        <w:rPr>
          <w:szCs w:val="22"/>
        </w:rPr>
        <w:t xml:space="preserve"> − 7 )</w:t>
      </w:r>
      <w:r w:rsidR="00EA48E3">
        <w:rPr>
          <w:szCs w:val="22"/>
        </w:rPr>
        <w:t xml:space="preserve"> and min( 8, </w:t>
      </w:r>
      <w:proofErr w:type="spellStart"/>
      <w:r w:rsidR="00EA48E3">
        <w:rPr>
          <w:szCs w:val="22"/>
        </w:rPr>
        <w:t>bitDepth</w:t>
      </w:r>
      <w:proofErr w:type="spellEnd"/>
      <w:r w:rsidR="00EA48E3">
        <w:rPr>
          <w:szCs w:val="22"/>
        </w:rPr>
        <w:t xml:space="preserve"> − 4 ),</w:t>
      </w:r>
      <w:r w:rsidR="00EA48E3">
        <w:rPr>
          <w:szCs w:val="22"/>
          <w:lang w:val="en-CA"/>
        </w:rPr>
        <w:t xml:space="preserve"> respectively.</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8"/>
        <w:gridCol w:w="959"/>
      </w:tblGrid>
      <w:tr w:rsidR="00BD5CFA" w:rsidRPr="0064749E" w14:paraId="3C5E4CAB" w14:textId="77777777" w:rsidTr="00935322">
        <w:trPr>
          <w:trHeight w:val="138"/>
        </w:trPr>
        <w:tc>
          <w:tcPr>
            <w:tcW w:w="8364" w:type="dxa"/>
            <w:vAlign w:val="center"/>
          </w:tcPr>
          <w:p w14:paraId="39866BBB" w14:textId="77777777" w:rsidR="00BD5CFA" w:rsidRPr="00894AF1" w:rsidRDefault="00243379" w:rsidP="00BD5CFA">
            <w:pPr>
              <w:pStyle w:val="BodyText"/>
              <w:spacing w:before="100" w:after="0"/>
              <w:jc w:val="center"/>
              <w:rPr>
                <w:rFonts w:ascii="Times New Roman" w:hAnsi="Times New Roman"/>
                <w:szCs w:val="20"/>
                <w:lang w:val="en-CA"/>
              </w:rPr>
            </w:pPr>
            <m:oMathPara>
              <m:oMath>
                <m:sSub>
                  <m:sSubPr>
                    <m:ctrlPr>
                      <w:rPr>
                        <w:rFonts w:ascii="Cambria Math" w:hAnsi="Cambria Math"/>
                        <w:szCs w:val="20"/>
                        <w:lang w:val="en-CA"/>
                      </w:rPr>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rPr>
                        <w:rFonts w:ascii="Cambria Math" w:hAnsi="Cambria Math"/>
                        <w:i/>
                        <w:szCs w:val="20"/>
                        <w:lang w:val="en-CA"/>
                      </w:rPr>
                    </m:ctrlPr>
                  </m:dPr>
                  <m:e>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rPr>
                            <w:rFonts w:ascii="Cambria Math" w:hAnsi="Cambria Math"/>
                            <w:i/>
                            <w:szCs w:val="20"/>
                            <w:lang w:val="en-CA"/>
                          </w:rPr>
                        </m:ctrlPr>
                      </m:dPr>
                      <m:e>
                        <m:d>
                          <m:dPr>
                            <m:ctrlPr>
                              <w:rPr>
                                <w:rFonts w:ascii="Cambria Math" w:hAnsi="Cambria Math"/>
                                <w:i/>
                                <w:szCs w:val="20"/>
                                <w:lang w:val="en-CA"/>
                              </w:rPr>
                            </m:ctrlPr>
                          </m:dPr>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rPr>
                                    <w:rFonts w:ascii="Cambria Math" w:hAnsi="Cambria Math"/>
                                    <w:i/>
                                    <w:szCs w:val="20"/>
                                    <w:lang w:val="en-CA"/>
                                  </w:rPr>
                                </m:ctrlPr>
                              </m:sSupPr>
                              <m:e>
                                <m:r>
                                  <w:rPr>
                                    <w:rFonts w:ascii="Cambria Math" w:hAnsi="Cambria Math"/>
                                    <w:szCs w:val="20"/>
                                    <w:lang w:val="en-CA"/>
                                  </w:rPr>
                                  <m:t>2</m:t>
                                </m:r>
                              </m:e>
                              <m:sup>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rPr>
                                <w:rFonts w:ascii="Cambria Math" w:hAnsi="Cambria Math"/>
                                <w:i/>
                                <w:szCs w:val="20"/>
                                <w:lang w:val="en-CA"/>
                              </w:rPr>
                            </m:ctrlPr>
                          </m:dPr>
                          <m:e>
                            <m:func>
                              <m:funcPr>
                                <m:ctrlPr>
                                  <w:rPr>
                                    <w:rFonts w:ascii="Cambria Math" w:hAnsi="Cambria Math"/>
                                    <w:i/>
                                    <w:szCs w:val="20"/>
                                    <w:lang w:val="en-CA"/>
                                  </w:rPr>
                                </m:ctrlPr>
                              </m:funcPr>
                              <m:fName>
                                <m:sSub>
                                  <m:sSubPr>
                                    <m:ctrlPr>
                                      <w:rPr>
                                        <w:rFonts w:ascii="Cambria Math" w:hAnsi="Cambria Math"/>
                                        <w:i/>
                                        <w:szCs w:val="20"/>
                                        <w:lang w:val="en-CA"/>
                                      </w:rPr>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243379" w:rsidP="00BD5CFA">
            <w:pPr>
              <w:rPr>
                <w:sz w:val="20"/>
                <w:szCs w:val="20"/>
              </w:rPr>
            </w:pPr>
            <m:oMathPara>
              <m:oMath>
                <m:sSub>
                  <m:sSubPr>
                    <m:ctrlPr>
                      <w:rPr>
                        <w:rFonts w:ascii="Cambria Math" w:hAnsi="Cambria Math"/>
                        <w:sz w:val="20"/>
                        <w:szCs w:val="20"/>
                        <w:lang w:val="en-CA"/>
                      </w:rPr>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rPr>
                        <w:rFonts w:ascii="Cambria Math" w:hAnsi="Cambria Math"/>
                        <w:i/>
                        <w:sz w:val="20"/>
                        <w:szCs w:val="20"/>
                        <w:lang w:val="en-CA"/>
                      </w:rPr>
                    </m:ctrlPr>
                  </m:dPr>
                  <m:e>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rPr>
                                    <w:rFonts w:ascii="Cambria Math" w:hAnsi="Cambria Math"/>
                                    <w:i/>
                                    <w:sz w:val="20"/>
                                    <w:szCs w:val="20"/>
                                    <w:lang w:val="en-CA"/>
                                  </w:rPr>
                                </m:ctrlPr>
                              </m:sSupPr>
                              <m:e>
                                <m:r>
                                  <w:rPr>
                                    <w:rFonts w:ascii="Cambria Math" w:hAnsi="Cambria Math"/>
                                    <w:sz w:val="20"/>
                                    <w:szCs w:val="20"/>
                                    <w:lang w:val="en-CA"/>
                                  </w:rPr>
                                  <m:t>2</m:t>
                                </m:r>
                              </m:e>
                              <m:sup>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rPr>
                                    <w:rFonts w:ascii="Cambria Math" w:hAnsi="Cambria Math"/>
                                    <w:i/>
                                    <w:sz w:val="20"/>
                                    <w:szCs w:val="20"/>
                                    <w:lang w:val="en-CA"/>
                                  </w:rPr>
                                </m:ctrlPr>
                              </m:fPr>
                              <m:num>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rPr>
                                <w:rFonts w:ascii="Cambria Math" w:hAnsi="Cambria Math"/>
                                <w:i/>
                                <w:sz w:val="20"/>
                                <w:szCs w:val="20"/>
                                <w:lang w:val="en-CA"/>
                              </w:rPr>
                            </m:ctrlPr>
                          </m:dPr>
                          <m:e>
                            <m:func>
                              <m:funcPr>
                                <m:ctrlPr>
                                  <w:rPr>
                                    <w:rFonts w:ascii="Cambria Math" w:hAnsi="Cambria Math"/>
                                    <w:i/>
                                    <w:sz w:val="20"/>
                                    <w:szCs w:val="20"/>
                                    <w:lang w:val="en-CA"/>
                                  </w:rPr>
                                </m:ctrlPr>
                              </m:funcPr>
                              <m:fName>
                                <m:sSub>
                                  <m:sSubPr>
                                    <m:ctrlPr>
                                      <w:rPr>
                                        <w:rFonts w:ascii="Cambria Math" w:hAnsi="Cambria Math"/>
                                        <w:i/>
                                        <w:sz w:val="20"/>
                                        <w:szCs w:val="20"/>
                                        <w:lang w:val="en-CA"/>
                                      </w:rPr>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933" w:type="dxa"/>
            <w:vAlign w:val="center"/>
          </w:tcPr>
          <w:p w14:paraId="44FD16BE" w14:textId="60EA7602" w:rsidR="00BD5CFA" w:rsidRPr="00935322" w:rsidRDefault="00BD5CFA" w:rsidP="00D00A03">
            <w:pPr>
              <w:pStyle w:val="Caption"/>
              <w:rPr>
                <w:rFonts w:ascii="Times New Roman" w:hAnsi="Times New Roman"/>
                <w:b w:val="0"/>
                <w:sz w:val="22"/>
              </w:rPr>
            </w:pPr>
            <w:r w:rsidRPr="00935322">
              <w:rPr>
                <w:b w:val="0"/>
                <w:sz w:val="22"/>
                <w:lang w:val="en-CA"/>
              </w:rPr>
              <w:t>(</w:t>
            </w:r>
            <w:r w:rsidRPr="00935322">
              <w:rPr>
                <w:b w:val="0"/>
                <w:sz w:val="22"/>
                <w:lang w:val="en-CA" w:eastAsia="ko-KR"/>
              </w:rPr>
              <w:t>3-</w:t>
            </w:r>
            <w:del w:id="717" w:author="Seunghwan3.kim" w:date="2019-05-16T15:41:00Z">
              <w:r w:rsidRPr="00935322" w:rsidDel="00D00A03">
                <w:rPr>
                  <w:rFonts w:eastAsia="SimSun"/>
                  <w:b w:val="0"/>
                  <w:noProof/>
                  <w:sz w:val="22"/>
                  <w:lang w:val="en-CA"/>
                </w:rPr>
                <w:fldChar w:fldCharType="begin"/>
              </w:r>
              <w:r w:rsidRPr="00935322" w:rsidDel="00D00A03">
                <w:rPr>
                  <w:b w:val="0"/>
                  <w:noProof/>
                  <w:sz w:val="22"/>
                  <w:lang w:val="en-CA"/>
                </w:rPr>
                <w:delInstrText xml:space="preserve"> SEQ Eq \* MERGEFORMAT </w:delInstrText>
              </w:r>
              <w:r w:rsidRPr="00935322" w:rsidDel="00D00A03">
                <w:rPr>
                  <w:rFonts w:eastAsia="SimSun"/>
                  <w:b w:val="0"/>
                  <w:noProof/>
                  <w:sz w:val="22"/>
                  <w:lang w:val="en-CA"/>
                </w:rPr>
                <w:fldChar w:fldCharType="separate"/>
              </w:r>
              <w:r w:rsidR="00F27BA6" w:rsidRPr="00935322" w:rsidDel="00D00A03">
                <w:rPr>
                  <w:b w:val="0"/>
                  <w:noProof/>
                  <w:sz w:val="22"/>
                  <w:lang w:val="en-CA"/>
                </w:rPr>
                <w:delText>13</w:delText>
              </w:r>
              <w:r w:rsidRPr="00935322" w:rsidDel="00D00A03">
                <w:rPr>
                  <w:rFonts w:eastAsia="SimSun"/>
                  <w:b w:val="0"/>
                  <w:noProof/>
                  <w:sz w:val="22"/>
                  <w:lang w:val="en-CA"/>
                </w:rPr>
                <w:fldChar w:fldCharType="end"/>
              </w:r>
            </w:del>
            <w:ins w:id="718" w:author="Seunghwan3.kim" w:date="2019-05-16T15:41:00Z">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ins>
            <w:ins w:id="719" w:author="JC1" w:date="2019-05-20T23:57:00Z">
              <w:r w:rsidR="00935322">
                <w:rPr>
                  <w:b w:val="0"/>
                  <w:noProof/>
                  <w:sz w:val="22"/>
                  <w:lang w:val="en-CA"/>
                </w:rPr>
                <w:t>20</w:t>
              </w:r>
            </w:ins>
            <w:ins w:id="720" w:author="Seunghwan3.kim" w:date="2019-05-16T15:41:00Z">
              <w:del w:id="721" w:author="JC1" w:date="2019-05-20T23:57:00Z">
                <w:r w:rsidR="00D00A03" w:rsidRPr="00935322" w:rsidDel="00935322">
                  <w:rPr>
                    <w:b w:val="0"/>
                    <w:noProof/>
                    <w:sz w:val="22"/>
                    <w:lang w:val="en-CA"/>
                  </w:rPr>
                  <w:delText>1</w:delText>
                </w:r>
                <w:r w:rsidR="00D00A03" w:rsidRPr="00935322" w:rsidDel="00935322">
                  <w:rPr>
                    <w:rFonts w:hint="eastAsia"/>
                    <w:b w:val="0"/>
                    <w:noProof/>
                    <w:sz w:val="22"/>
                    <w:lang w:val="en-CA" w:eastAsia="ko-KR"/>
                  </w:rPr>
                  <w:delText>6</w:delText>
                </w:r>
              </w:del>
              <w:r w:rsidR="00D00A03" w:rsidRPr="00935322">
                <w:rPr>
                  <w:rFonts w:eastAsia="SimSun"/>
                  <w:b w:val="0"/>
                  <w:noProof/>
                  <w:sz w:val="22"/>
                  <w:lang w:val="en-CA"/>
                </w:rPr>
                <w:fldChar w:fldCharType="end"/>
              </w:r>
            </w:ins>
            <w:r w:rsidRPr="00935322">
              <w:rPr>
                <w:rFonts w:ascii="Times New Roman" w:eastAsia="SimSun" w:hAnsi="Times New Roman"/>
                <w:b w:val="0"/>
                <w:sz w:val="22"/>
                <w:lang w:val="en-CA"/>
              </w:rPr>
              <w:t>)</w:t>
            </w:r>
          </w:p>
        </w:tc>
      </w:tr>
    </w:tbl>
    <w:p w14:paraId="08B00734" w14:textId="492C7FF4" w:rsidR="00BD5CFA" w:rsidRDefault="00BD5CFA" w:rsidP="006C5908">
      <w:pPr>
        <w:spacing w:before="120"/>
        <w:rPr>
          <w:szCs w:val="22"/>
          <w:lang w:val="en-CA"/>
        </w:rPr>
      </w:pPr>
      <w:proofErr w:type="gramStart"/>
      <w:r>
        <w:rPr>
          <w:szCs w:val="22"/>
        </w:rPr>
        <w:t xml:space="preserve">where </w:t>
      </w:r>
      <w:proofErr w:type="gramEnd"/>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13-BD</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w:t>
      </w:r>
      <w:proofErr w:type="gramStart"/>
      <w:r>
        <w:rPr>
          <w:szCs w:val="22"/>
          <w:lang w:val="en-CA"/>
        </w:rPr>
        <w:t>is</w:t>
      </w:r>
      <w:proofErr w:type="gramEnd"/>
      <w:r>
        <w:rPr>
          <w:szCs w:val="22"/>
          <w:lang w:val="en-CA"/>
        </w:rPr>
        <w:t xml:space="preserve">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8"/>
        <w:gridCol w:w="925"/>
      </w:tblGrid>
      <w:tr w:rsidR="00BD5CFA" w:rsidRPr="00935322" w14:paraId="40E67AEB" w14:textId="77777777" w:rsidTr="00935322">
        <w:trPr>
          <w:trHeight w:val="139"/>
        </w:trPr>
        <w:tc>
          <w:tcPr>
            <w:tcW w:w="8634" w:type="dxa"/>
            <w:vAlign w:val="center"/>
          </w:tcPr>
          <w:p w14:paraId="7CA6EC8F" w14:textId="30A3E4D7" w:rsidR="00BD5CFA" w:rsidRPr="007213C8" w:rsidRDefault="00F321F6" w:rsidP="00BD5CFA">
            <m:oMathPara>
              <m:oMathParaPr>
                <m:jc m:val="center"/>
              </m:oMathParaPr>
              <m:oMath>
                <m:r>
                  <w:rPr>
                    <w:rFonts w:ascii="Cambria Math" w:hAnsi="Cambria Math"/>
                    <w:sz w:val="20"/>
                    <w:szCs w:val="20"/>
                  </w:rPr>
                  <m:t>b(x,y)=rnd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9" w:type="dxa"/>
            <w:vAlign w:val="center"/>
          </w:tcPr>
          <w:p w14:paraId="2ACE2176" w14:textId="554BF9D0" w:rsidR="00BD5CFA" w:rsidRPr="00935322" w:rsidRDefault="00BD5CFA" w:rsidP="00D00A03">
            <w:pPr>
              <w:pStyle w:val="Caption"/>
              <w:rPr>
                <w:rFonts w:ascii="Times New Roman" w:hAnsi="Times New Roman"/>
                <w:b w:val="0"/>
                <w:sz w:val="21"/>
              </w:rPr>
            </w:pPr>
            <w:r w:rsidRPr="00935322">
              <w:rPr>
                <w:b w:val="0"/>
                <w:sz w:val="21"/>
                <w:lang w:val="en-CA"/>
              </w:rPr>
              <w:t>(</w:t>
            </w:r>
            <w:r w:rsidRPr="00935322">
              <w:rPr>
                <w:b w:val="0"/>
                <w:sz w:val="21"/>
                <w:lang w:val="en-CA" w:eastAsia="ko-KR"/>
              </w:rPr>
              <w:t>3-</w:t>
            </w:r>
            <w:del w:id="722" w:author="Seunghwan3.kim" w:date="2019-05-16T15:41:00Z">
              <w:r w:rsidRPr="00935322" w:rsidDel="00D00A03">
                <w:rPr>
                  <w:rFonts w:eastAsia="SimSun"/>
                  <w:b w:val="0"/>
                  <w:noProof/>
                  <w:sz w:val="21"/>
                  <w:lang w:val="en-CA"/>
                </w:rPr>
                <w:fldChar w:fldCharType="begin"/>
              </w:r>
              <w:r w:rsidRPr="00935322" w:rsidDel="00D00A03">
                <w:rPr>
                  <w:b w:val="0"/>
                  <w:noProof/>
                  <w:sz w:val="21"/>
                  <w:lang w:val="en-CA"/>
                </w:rPr>
                <w:delInstrText xml:space="preserve"> SEQ Eq \* MERGEFORMAT </w:delInstrText>
              </w:r>
              <w:r w:rsidRPr="00935322" w:rsidDel="00D00A03">
                <w:rPr>
                  <w:rFonts w:eastAsia="SimSun"/>
                  <w:b w:val="0"/>
                  <w:noProof/>
                  <w:sz w:val="21"/>
                  <w:lang w:val="en-CA"/>
                </w:rPr>
                <w:fldChar w:fldCharType="separate"/>
              </w:r>
              <w:r w:rsidR="00F27BA6" w:rsidRPr="00935322" w:rsidDel="00D00A03">
                <w:rPr>
                  <w:b w:val="0"/>
                  <w:noProof/>
                  <w:sz w:val="21"/>
                  <w:lang w:val="en-CA"/>
                </w:rPr>
                <w:delText>14</w:delText>
              </w:r>
              <w:r w:rsidRPr="00935322" w:rsidDel="00D00A03">
                <w:rPr>
                  <w:rFonts w:eastAsia="SimSun"/>
                  <w:b w:val="0"/>
                  <w:noProof/>
                  <w:sz w:val="21"/>
                  <w:lang w:val="en-CA"/>
                </w:rPr>
                <w:fldChar w:fldCharType="end"/>
              </w:r>
            </w:del>
            <w:ins w:id="723" w:author="Seunghwan3.kim" w:date="2019-05-16T15:41:00Z">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ns w:id="724" w:author="JC1" w:date="2019-05-20T23:57:00Z">
              <w:r w:rsidR="00935322">
                <w:rPr>
                  <w:b w:val="0"/>
                  <w:noProof/>
                  <w:sz w:val="21"/>
                  <w:lang w:val="en-CA"/>
                </w:rPr>
                <w:t>21</w:t>
              </w:r>
            </w:ins>
            <w:ins w:id="725" w:author="Seunghwan3.kim" w:date="2019-05-16T15:41:00Z">
              <w:del w:id="726" w:author="JC1" w:date="2019-05-20T23:57:00Z">
                <w:r w:rsidR="00D00A03" w:rsidRPr="00935322" w:rsidDel="00935322">
                  <w:rPr>
                    <w:b w:val="0"/>
                    <w:noProof/>
                    <w:sz w:val="21"/>
                    <w:lang w:val="en-CA"/>
                  </w:rPr>
                  <w:delText>1</w:delText>
                </w:r>
                <w:r w:rsidR="00D00A03" w:rsidRPr="00935322" w:rsidDel="00935322">
                  <w:rPr>
                    <w:rFonts w:hint="eastAsia"/>
                    <w:b w:val="0"/>
                    <w:noProof/>
                    <w:sz w:val="21"/>
                    <w:lang w:val="en-CA" w:eastAsia="ko-KR"/>
                  </w:rPr>
                  <w:delText>7</w:delText>
                </w:r>
              </w:del>
              <w:r w:rsidR="00D00A03" w:rsidRPr="00935322">
                <w:rPr>
                  <w:rFonts w:eastAsia="SimSun"/>
                  <w:b w:val="0"/>
                  <w:noProof/>
                  <w:sz w:val="21"/>
                  <w:lang w:val="en-CA"/>
                </w:rPr>
                <w:fldChar w:fldCharType="end"/>
              </w:r>
            </w:ins>
            <w:r w:rsidRPr="00935322">
              <w:rPr>
                <w:rFonts w:ascii="Times New Roman" w:eastAsia="SimSun" w:hAnsi="Times New Roman"/>
                <w:b w:val="0"/>
                <w:sz w:val="21"/>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8"/>
        <w:gridCol w:w="925"/>
      </w:tblGrid>
      <w:tr w:rsidR="00BD5CFA" w:rsidRPr="0064749E" w14:paraId="2AFA2555" w14:textId="77777777" w:rsidTr="00935322">
        <w:trPr>
          <w:trHeight w:val="139"/>
        </w:trPr>
        <w:tc>
          <w:tcPr>
            <w:tcW w:w="8505" w:type="dxa"/>
            <w:vAlign w:val="center"/>
          </w:tcPr>
          <w:p w14:paraId="3EF998BB" w14:textId="77777777" w:rsidR="00BD5CFA" w:rsidRPr="00925A2B" w:rsidRDefault="00243379"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pred</m:t>
                    </m:r>
                  </m:e>
                  <m:sub>
                    <m:r>
                      <w:rPr>
                        <w:rFonts w:ascii="Cambria Math" w:hAnsi="Cambria Math"/>
                        <w:sz w:val="20"/>
                        <w:szCs w:val="20"/>
                      </w:rPr>
                      <m:t>BDOF</m:t>
                    </m:r>
                  </m:sub>
                </m:sSub>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+b(x,y)+</m:t>
                    </m:r>
                    <m:sSub>
                      <m:sSubPr>
                        <m:ctrlPr>
                          <w:rPr>
                            <w:rFonts w:ascii="Cambria Math" w:hAnsi="Cambria Math"/>
                            <w:i/>
                            <w:sz w:val="20"/>
                            <w:szCs w:val="20"/>
                          </w:rPr>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818" w:type="dxa"/>
            <w:vAlign w:val="center"/>
          </w:tcPr>
          <w:p w14:paraId="086522F1" w14:textId="202051BB" w:rsidR="00BD5CFA" w:rsidRPr="00935322"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del w:id="727" w:author="Seunghwan3.kim" w:date="2019-05-16T15:41:00Z">
              <w:r w:rsidRPr="00935322" w:rsidDel="00D00A03">
                <w:rPr>
                  <w:rFonts w:eastAsia="SimSun"/>
                  <w:b w:val="0"/>
                  <w:noProof/>
                  <w:sz w:val="21"/>
                  <w:lang w:val="en-CA"/>
                </w:rPr>
                <w:fldChar w:fldCharType="begin"/>
              </w:r>
              <w:r w:rsidRPr="00935322" w:rsidDel="00D00A03">
                <w:rPr>
                  <w:b w:val="0"/>
                  <w:noProof/>
                  <w:sz w:val="21"/>
                  <w:lang w:val="en-CA"/>
                </w:rPr>
                <w:delInstrText xml:space="preserve"> SEQ Eq \* MERGEFORMAT </w:delInstrText>
              </w:r>
              <w:r w:rsidRPr="00935322" w:rsidDel="00D00A03">
                <w:rPr>
                  <w:rFonts w:eastAsia="SimSun"/>
                  <w:b w:val="0"/>
                  <w:noProof/>
                  <w:sz w:val="21"/>
                  <w:lang w:val="en-CA"/>
                </w:rPr>
                <w:fldChar w:fldCharType="separate"/>
              </w:r>
              <w:r w:rsidR="00F27BA6" w:rsidRPr="00935322" w:rsidDel="00D00A03">
                <w:rPr>
                  <w:b w:val="0"/>
                  <w:noProof/>
                  <w:sz w:val="21"/>
                  <w:lang w:val="en-CA"/>
                </w:rPr>
                <w:delText>15</w:delText>
              </w:r>
              <w:r w:rsidRPr="00935322" w:rsidDel="00D00A03">
                <w:rPr>
                  <w:rFonts w:eastAsia="SimSun"/>
                  <w:b w:val="0"/>
                  <w:noProof/>
                  <w:sz w:val="21"/>
                  <w:lang w:val="en-CA"/>
                </w:rPr>
                <w:fldChar w:fldCharType="end"/>
              </w:r>
            </w:del>
            <w:ins w:id="728" w:author="Seunghwan3.kim" w:date="2019-05-16T15:41:00Z">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ns w:id="729" w:author="JC1" w:date="2019-05-20T23:57:00Z">
              <w:r w:rsidR="00935322">
                <w:rPr>
                  <w:b w:val="0"/>
                  <w:noProof/>
                  <w:sz w:val="21"/>
                  <w:lang w:val="en-CA"/>
                </w:rPr>
                <w:t>22</w:t>
              </w:r>
            </w:ins>
            <w:ins w:id="730" w:author="Seunghwan3.kim" w:date="2019-05-16T15:41:00Z">
              <w:del w:id="731" w:author="JC1" w:date="2019-05-20T23:57:00Z">
                <w:r w:rsidR="00D00A03" w:rsidRPr="00935322" w:rsidDel="00935322">
                  <w:rPr>
                    <w:b w:val="0"/>
                    <w:noProof/>
                    <w:sz w:val="21"/>
                    <w:lang w:val="en-CA"/>
                  </w:rPr>
                  <w:delText>1</w:delText>
                </w:r>
                <w:r w:rsidR="00D00A03" w:rsidRPr="00935322" w:rsidDel="00935322">
                  <w:rPr>
                    <w:rFonts w:hint="eastAsia"/>
                    <w:b w:val="0"/>
                    <w:noProof/>
                    <w:sz w:val="21"/>
                    <w:lang w:val="en-CA" w:eastAsia="ko-KR"/>
                  </w:rPr>
                  <w:delText>8</w:delText>
                </w:r>
              </w:del>
              <w:r w:rsidR="00D00A03" w:rsidRPr="00935322">
                <w:rPr>
                  <w:rFonts w:eastAsia="SimSun"/>
                  <w:b w:val="0"/>
                  <w:noProof/>
                  <w:sz w:val="21"/>
                  <w:lang w:val="en-CA"/>
                </w:rPr>
                <w:fldChar w:fldCharType="end"/>
              </w:r>
            </w:ins>
            <w:r w:rsidRPr="00935322">
              <w:rPr>
                <w:rFonts w:ascii="Times New Roman" w:eastAsia="SimSun" w:hAnsi="Times New Roman"/>
                <w:b w:val="0"/>
                <w:sz w:val="21"/>
                <w:szCs w:val="20"/>
                <w:lang w:val="en-CA"/>
              </w:rPr>
              <w:t>)</w:t>
            </w:r>
          </w:p>
        </w:tc>
      </w:tr>
    </w:tbl>
    <w:p w14:paraId="5977070B" w14:textId="0B6651D9" w:rsidR="00BD5CFA" w:rsidRDefault="00BD5CFA" w:rsidP="00BD5CFA">
      <w:pPr>
        <w:spacing w:before="120"/>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6252FE4D" w:rsidR="00BD5CFA" w:rsidRPr="00395273" w:rsidRDefault="00BD5CFA" w:rsidP="00BD5CFA">
      <w:pPr>
        <w:jc w:val="both"/>
        <w:rPr>
          <w:szCs w:val="22"/>
        </w:rPr>
      </w:pPr>
      <w:r w:rsidRPr="00395273">
        <w:rPr>
          <w:szCs w:val="22"/>
          <w:lang w:val="en-CA"/>
        </w:rPr>
        <w:lastRenderedPageBreak/>
        <w:t xml:space="preserve">In order to derive the gradient 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395273">
        <w:rPr>
          <w:szCs w:val="22"/>
        </w:rPr>
        <w:t xml:space="preserve"> in list </w:t>
      </w:r>
      <m:oMath>
        <m:r>
          <w:rPr>
            <w:rFonts w:ascii="Cambria Math" w:hAnsi="Cambria Math"/>
            <w:szCs w:val="22"/>
          </w:rPr>
          <m:t>k</m:t>
        </m:r>
      </m:oMath>
      <w:r w:rsidRPr="00395273">
        <w:rPr>
          <w:szCs w:val="22"/>
        </w:rPr>
        <w:t xml:space="preserve"> (</w:t>
      </w:r>
      <m:oMath>
        <m:r>
          <w:rPr>
            <w:rFonts w:ascii="Cambria Math" w:hAnsi="Cambria Math"/>
            <w:szCs w:val="22"/>
          </w:rPr>
          <m:t>k=0,1</m:t>
        </m:r>
      </m:oMath>
      <w:r w:rsidRPr="00395273">
        <w:rPr>
          <w:szCs w:val="22"/>
        </w:rPr>
        <w:t>) outside of the current CU boundaries need to be generated. As depicted</w:t>
      </w:r>
      <w:r w:rsidRPr="000604AE">
        <w:rPr>
          <w:szCs w:val="22"/>
        </w:rPr>
        <w:t xml:space="preserve"> in </w:t>
      </w:r>
      <w:r w:rsidRPr="000604AE">
        <w:rPr>
          <w:szCs w:val="22"/>
        </w:rPr>
        <w:fldChar w:fldCharType="begin"/>
      </w:r>
      <w:r w:rsidRPr="000604AE">
        <w:rPr>
          <w:szCs w:val="22"/>
        </w:rPr>
        <w:instrText xml:space="preserve"> REF _Ref531024677 \h  \* MERGEFORMAT </w:instrText>
      </w:r>
      <w:r w:rsidRPr="000604AE">
        <w:rPr>
          <w:szCs w:val="22"/>
        </w:rPr>
      </w:r>
      <w:r w:rsidRPr="000604AE">
        <w:rPr>
          <w:szCs w:val="22"/>
        </w:rPr>
        <w:fldChar w:fldCharType="separate"/>
      </w:r>
      <w:ins w:id="732" w:author="JC1" w:date="2019-05-20T23:57:00Z">
        <w:r w:rsidR="00935322" w:rsidRPr="00935322">
          <w:rPr>
            <w:sz w:val="20"/>
            <w:lang w:val="en-GB"/>
          </w:rPr>
          <w:t xml:space="preserve">Figure </w:t>
        </w:r>
        <w:r w:rsidR="00935322" w:rsidRPr="00935322">
          <w:rPr>
            <w:noProof/>
            <w:sz w:val="20"/>
            <w:lang w:val="en-GB"/>
          </w:rPr>
          <w:t>29</w:t>
        </w:r>
      </w:ins>
      <w:del w:id="733" w:author="JC1" w:date="2019-05-20T23:57:00Z">
        <w:r w:rsidR="00F27BA6" w:rsidRPr="00F27BA6" w:rsidDel="00935322">
          <w:rPr>
            <w:sz w:val="20"/>
            <w:lang w:val="en-GB"/>
          </w:rPr>
          <w:delText xml:space="preserve">Figure </w:delText>
        </w:r>
        <w:r w:rsidR="00F27BA6" w:rsidRPr="00F27BA6" w:rsidDel="00935322">
          <w:rPr>
            <w:noProof/>
            <w:sz w:val="20"/>
            <w:lang w:val="en-GB"/>
          </w:rPr>
          <w:delText>28</w:delText>
        </w:r>
      </w:del>
      <w:r w:rsidRPr="000604AE">
        <w:rPr>
          <w:szCs w:val="22"/>
        </w:rPr>
        <w:fldChar w:fldCharType="end"/>
      </w:r>
      <w:r w:rsidRPr="000604AE">
        <w:rPr>
          <w:szCs w:val="22"/>
        </w:rPr>
        <w:t>, the</w:t>
      </w:r>
      <w:r w:rsidRPr="00395273">
        <w:rPr>
          <w:szCs w:val="22"/>
        </w:rPr>
        <w:t xml:space="preserve"> BDOF in VTM</w:t>
      </w:r>
      <w:r w:rsidR="001564F2">
        <w:rPr>
          <w:szCs w:val="22"/>
        </w:rPr>
        <w:t>5</w:t>
      </w:r>
      <w:r w:rsidRPr="00395273">
        <w:rPr>
          <w:szCs w:val="22"/>
        </w:rPr>
        <w:t xml:space="preserve"> uses one extended row/column around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5603B69D" w:rsidR="00BD5CFA" w:rsidRPr="00925A2B" w:rsidRDefault="00BD5CFA" w:rsidP="00784223">
      <w:pPr>
        <w:keepNext/>
        <w:keepLines/>
        <w:jc w:val="center"/>
        <w:rPr>
          <w:szCs w:val="22"/>
        </w:rPr>
      </w:pPr>
      <w:bookmarkStart w:id="734" w:name="_Ref531024677"/>
      <w:r w:rsidRPr="00D113C4">
        <w:rPr>
          <w:b/>
          <w:sz w:val="20"/>
          <w:lang w:val="en-GB"/>
        </w:rPr>
        <w:t xml:space="preserve">Figure </w:t>
      </w:r>
      <w:ins w:id="735"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736" w:author="JC1" w:date="2019-05-20T23:57:00Z">
        <w:r w:rsidR="00935322">
          <w:rPr>
            <w:b/>
            <w:noProof/>
            <w:sz w:val="20"/>
            <w:lang w:val="en-GB"/>
          </w:rPr>
          <w:t>29</w:t>
        </w:r>
      </w:ins>
      <w:ins w:id="737" w:author="Seunghwan3.kim" w:date="2019-05-16T15:13:00Z">
        <w:r w:rsidR="00795046">
          <w:rPr>
            <w:b/>
            <w:sz w:val="20"/>
            <w:lang w:val="en-GB"/>
          </w:rPr>
          <w:fldChar w:fldCharType="end"/>
        </w:r>
      </w:ins>
      <w:del w:id="738"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28</w:delText>
        </w:r>
        <w:r w:rsidRPr="00D113C4" w:rsidDel="00144136">
          <w:rPr>
            <w:b/>
            <w:sz w:val="20"/>
            <w:lang w:val="en-GB"/>
          </w:rPr>
          <w:fldChar w:fldCharType="end"/>
        </w:r>
      </w:del>
      <w:bookmarkEnd w:id="73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4891E1F5" w14:textId="77777777" w:rsidR="000F6BFD" w:rsidRPr="000F6BFD" w:rsidRDefault="000F6BFD" w:rsidP="000F6BFD">
      <w:pPr>
        <w:pStyle w:val="Heading3"/>
        <w:rPr>
          <w:lang w:eastAsia="zh-CN"/>
        </w:rPr>
      </w:pPr>
      <w:bookmarkStart w:id="739" w:name="_Toc9289093"/>
      <w:r w:rsidRPr="000F6BFD">
        <w:rPr>
          <w:lang w:eastAsia="zh-CN"/>
        </w:rPr>
        <w:t>Decoder side motion vector refinement (DMVR)</w:t>
      </w:r>
      <w:bookmarkEnd w:id="739"/>
    </w:p>
    <w:p w14:paraId="1F963CFD" w14:textId="77777777" w:rsidR="000F6BFD" w:rsidRPr="000F6BFD" w:rsidRDefault="000F6BFD" w:rsidP="000F6BFD">
      <w:pPr>
        <w:rPr>
          <w:lang w:eastAsia="zh-CN"/>
        </w:rPr>
      </w:pPr>
    </w:p>
    <w:p w14:paraId="12F278AD" w14:textId="0D3858ED"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s applied in VTM5</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740" w:author="JC1" w:date="2019-05-20T23:57:00Z">
        <w:r w:rsidR="00935322" w:rsidRPr="00935322">
          <w:rPr>
            <w:szCs w:val="22"/>
            <w:lang w:val="en-GB"/>
          </w:rPr>
          <w:t xml:space="preserve">Figure </w:t>
        </w:r>
        <w:r w:rsidR="00935322" w:rsidRPr="00935322">
          <w:rPr>
            <w:noProof/>
            <w:szCs w:val="22"/>
            <w:lang w:val="en-GB"/>
          </w:rPr>
          <w:t>30</w:t>
        </w:r>
      </w:ins>
      <w:del w:id="741" w:author="JC1" w:date="2019-05-20T23:57:00Z">
        <w:r w:rsidR="00F27BA6" w:rsidRPr="00F27BA6" w:rsidDel="00935322">
          <w:rPr>
            <w:szCs w:val="22"/>
            <w:lang w:val="en-GB"/>
          </w:rPr>
          <w:delText xml:space="preserve">Figure </w:delText>
        </w:r>
        <w:r w:rsidR="00F27BA6" w:rsidRPr="00F27BA6" w:rsidDel="00935322">
          <w:rPr>
            <w:noProof/>
            <w:szCs w:val="22"/>
            <w:lang w:val="en-GB"/>
          </w:rPr>
          <w:delText>29</w:delText>
        </w:r>
      </w:del>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297122" cy="1730989"/>
                    </a:xfrm>
                    <a:prstGeom prst="rect">
                      <a:avLst/>
                    </a:prstGeom>
                  </pic:spPr>
                </pic:pic>
              </a:graphicData>
            </a:graphic>
          </wp:inline>
        </w:drawing>
      </w:r>
    </w:p>
    <w:p w14:paraId="0BDBC8B2" w14:textId="07D18AC1" w:rsidR="00DF455C" w:rsidRPr="00925A2B" w:rsidRDefault="00DF455C" w:rsidP="00DF455C">
      <w:pPr>
        <w:keepNext/>
        <w:keepLines/>
        <w:jc w:val="center"/>
        <w:rPr>
          <w:szCs w:val="22"/>
          <w:lang w:eastAsia="zh-CN"/>
        </w:rPr>
      </w:pPr>
      <w:bookmarkStart w:id="742" w:name="_Ref973393"/>
      <w:bookmarkStart w:id="743" w:name="_Ref973388"/>
      <w:r w:rsidRPr="00D113C4">
        <w:rPr>
          <w:b/>
          <w:sz w:val="20"/>
          <w:lang w:val="en-GB"/>
        </w:rPr>
        <w:t xml:space="preserve">Figure </w:t>
      </w:r>
      <w:ins w:id="744"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745" w:author="JC1" w:date="2019-05-20T23:57:00Z">
        <w:r w:rsidR="00935322">
          <w:rPr>
            <w:b/>
            <w:noProof/>
            <w:sz w:val="20"/>
            <w:lang w:val="en-GB"/>
          </w:rPr>
          <w:t>30</w:t>
        </w:r>
      </w:ins>
      <w:ins w:id="746" w:author="Seunghwan3.kim" w:date="2019-05-16T15:13:00Z">
        <w:r w:rsidR="00795046">
          <w:rPr>
            <w:b/>
            <w:sz w:val="20"/>
            <w:lang w:val="en-GB"/>
          </w:rPr>
          <w:fldChar w:fldCharType="end"/>
        </w:r>
      </w:ins>
      <w:del w:id="747"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29</w:delText>
        </w:r>
        <w:r w:rsidRPr="00D113C4" w:rsidDel="00144136">
          <w:rPr>
            <w:b/>
            <w:sz w:val="20"/>
            <w:lang w:val="en-GB"/>
          </w:rPr>
          <w:fldChar w:fldCharType="end"/>
        </w:r>
      </w:del>
      <w:bookmarkEnd w:id="742"/>
      <w:r w:rsidRPr="008C0175">
        <w:rPr>
          <w:b/>
          <w:sz w:val="20"/>
          <w:lang w:val="en-GB"/>
        </w:rPr>
        <w:t xml:space="preserve"> </w:t>
      </w:r>
      <w:r>
        <w:rPr>
          <w:b/>
          <w:sz w:val="20"/>
        </w:rPr>
        <w:t>–</w:t>
      </w:r>
      <w:r w:rsidRPr="00510694">
        <w:rPr>
          <w:b/>
          <w:iCs/>
          <w:sz w:val="20"/>
        </w:rPr>
        <w:t xml:space="preserve"> </w:t>
      </w:r>
      <w:bookmarkEnd w:id="743"/>
      <w:r w:rsidR="00A8402B">
        <w:rPr>
          <w:b/>
          <w:iCs/>
          <w:sz w:val="20"/>
        </w:rPr>
        <w:t>Decoding side motion vector refinement</w:t>
      </w:r>
    </w:p>
    <w:p w14:paraId="5607F745" w14:textId="477B9B43" w:rsidR="001E1695" w:rsidRDefault="001564F2" w:rsidP="001E1695">
      <w:pPr>
        <w:jc w:val="both"/>
        <w:rPr>
          <w:lang w:eastAsia="zh-CN"/>
        </w:rPr>
      </w:pPr>
      <w:r>
        <w:rPr>
          <w:lang w:eastAsia="zh-CN"/>
        </w:rPr>
        <w:t>In VTM5</w:t>
      </w:r>
      <w:r w:rsidR="001E1695">
        <w:rPr>
          <w:lang w:eastAsia="zh-CN"/>
        </w:rPr>
        <w:t xml:space="preserve">, the DMVR is applied for the CUs </w:t>
      </w:r>
      <w:r w:rsidR="008472EA">
        <w:rPr>
          <w:lang w:eastAsia="zh-CN"/>
        </w:rPr>
        <w:t>which are</w:t>
      </w:r>
      <w:r w:rsidR="001E1695">
        <w:rPr>
          <w:lang w:eastAsia="zh-CN"/>
        </w:rPr>
        <w:t xml:space="preserve"> coded with following modes:</w:t>
      </w:r>
    </w:p>
    <w:p w14:paraId="01AB64E5" w14:textId="11F0DF4B" w:rsidR="001E1695" w:rsidRDefault="001E1695" w:rsidP="009709C0">
      <w:pPr>
        <w:pStyle w:val="BodyText"/>
        <w:numPr>
          <w:ilvl w:val="0"/>
          <w:numId w:val="46"/>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9709C0">
      <w:pPr>
        <w:pStyle w:val="BodyText"/>
        <w:numPr>
          <w:ilvl w:val="0"/>
          <w:numId w:val="46"/>
        </w:numPr>
        <w:rPr>
          <w:lang w:eastAsia="zh-CN"/>
        </w:rPr>
      </w:pPr>
      <w:r>
        <w:rPr>
          <w:lang w:eastAsia="zh-CN"/>
        </w:rPr>
        <w:lastRenderedPageBreak/>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35D0E750" w:rsidR="008472EA" w:rsidRDefault="008472EA" w:rsidP="009709C0">
      <w:pPr>
        <w:pStyle w:val="BodyText"/>
        <w:numPr>
          <w:ilvl w:val="0"/>
          <w:numId w:val="46"/>
        </w:numPr>
        <w:rPr>
          <w:lang w:eastAsia="zh-CN"/>
        </w:rPr>
      </w:pPr>
      <w:r>
        <w:rPr>
          <w:lang w:eastAsia="zh-CN"/>
        </w:rPr>
        <w:t>The distances (i.e. POC difference) from both reference pictures to the current</w:t>
      </w:r>
      <w:r>
        <w:rPr>
          <w:rFonts w:hint="eastAsia"/>
          <w:lang w:eastAsia="zh-CN"/>
        </w:rPr>
        <w:t xml:space="preserve"> </w:t>
      </w:r>
      <w:r>
        <w:rPr>
          <w:lang w:eastAsia="zh-CN"/>
        </w:rPr>
        <w:t>picture are same</w:t>
      </w:r>
    </w:p>
    <w:p w14:paraId="60B2ED47" w14:textId="2C2C74CA" w:rsidR="00F95205" w:rsidRDefault="00F95205" w:rsidP="009709C0">
      <w:pPr>
        <w:pStyle w:val="BodyText"/>
        <w:numPr>
          <w:ilvl w:val="0"/>
          <w:numId w:val="46"/>
        </w:numPr>
        <w:rPr>
          <w:lang w:eastAsia="zh-CN"/>
        </w:rPr>
      </w:pPr>
      <w:r>
        <w:t xml:space="preserve">CU has more 64 </w:t>
      </w:r>
      <w:proofErr w:type="spellStart"/>
      <w:r>
        <w:t>luma</w:t>
      </w:r>
      <w:proofErr w:type="spellEnd"/>
      <w:r>
        <w:t xml:space="preserve"> samples and CU height is more than </w:t>
      </w:r>
      <w:r w:rsidRPr="003D1371">
        <w:t>8</w:t>
      </w:r>
      <w:r>
        <w:t xml:space="preserve"> </w:t>
      </w:r>
      <w:proofErr w:type="spellStart"/>
      <w:r>
        <w:t>luma</w:t>
      </w:r>
      <w:proofErr w:type="spellEnd"/>
      <w:r>
        <w:t xml:space="preserve"> samples</w:t>
      </w:r>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and also used in temporal motion vector prediction for future pictures coding. While the original MV is used in </w:t>
      </w:r>
      <w:proofErr w:type="spellStart"/>
      <w:r>
        <w:rPr>
          <w:lang w:eastAsia="zh-CN"/>
        </w:rPr>
        <w:t>deblocking</w:t>
      </w:r>
      <w:proofErr w:type="spellEnd"/>
      <w:r>
        <w:rPr>
          <w:lang w:eastAsia="zh-CN"/>
        </w:rPr>
        <w:t xml:space="preserve"> process and also used in spatial motion vector prediction for future CU coding.</w:t>
      </w:r>
    </w:p>
    <w:p w14:paraId="2268049D" w14:textId="5EDABBD4" w:rsidR="00A60A90" w:rsidRDefault="00A60A90" w:rsidP="00A60A90">
      <w:pPr>
        <w:jc w:val="both"/>
        <w:rPr>
          <w:lang w:eastAsia="zh-CN"/>
        </w:rPr>
      </w:pPr>
      <w:r>
        <w:rPr>
          <w:lang w:eastAsia="zh-CN"/>
        </w:rPr>
        <w:t>The additional feature</w:t>
      </w:r>
      <w:r w:rsidR="001E1695">
        <w:rPr>
          <w:lang w:eastAsia="zh-CN"/>
        </w:rPr>
        <w:t>s</w:t>
      </w:r>
      <w:r w:rsidR="001564F2">
        <w:rPr>
          <w:lang w:eastAsia="zh-CN"/>
        </w:rPr>
        <w:t xml:space="preserve"> of VTM5</w:t>
      </w:r>
      <w:r>
        <w:rPr>
          <w:lang w:eastAsia="zh-CN"/>
        </w:rPr>
        <w:t xml:space="preserve"> 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2403C9B8" w:rsidR="00A8402B" w:rsidRPr="00EE1DE9" w:rsidRDefault="00A8402B" w:rsidP="00A8402B">
      <w:pPr>
        <w:spacing w:before="120" w:after="120"/>
        <w:jc w:val="both"/>
        <w:rPr>
          <w:szCs w:val="22"/>
          <w:lang w:val="en-CA"/>
        </w:rPr>
      </w:pPr>
      <w:r w:rsidRPr="00BB1C61">
        <w:rPr>
          <w:szCs w:val="22"/>
          <w:lang w:val="en-CA"/>
        </w:rPr>
        <w:t xml:space="preserve">As shown in </w:t>
      </w:r>
      <w:r w:rsidRPr="00EE1DE9">
        <w:rPr>
          <w:szCs w:val="22"/>
          <w:lang w:eastAsia="zh-CN"/>
        </w:rPr>
        <w:fldChar w:fldCharType="begin"/>
      </w:r>
      <w:r w:rsidRPr="00BB1C61">
        <w:rPr>
          <w:szCs w:val="22"/>
          <w:lang w:eastAsia="zh-CN"/>
        </w:rPr>
        <w:instrText xml:space="preserve"> REF _Ref973393 \h  \* MERGEFORMAT </w:instrText>
      </w:r>
      <w:r w:rsidRPr="00EE1DE9">
        <w:rPr>
          <w:szCs w:val="22"/>
          <w:lang w:eastAsia="zh-CN"/>
        </w:rPr>
      </w:r>
      <w:r w:rsidRPr="00EE1DE9">
        <w:rPr>
          <w:szCs w:val="22"/>
          <w:lang w:eastAsia="zh-CN"/>
        </w:rPr>
        <w:fldChar w:fldCharType="separate"/>
      </w:r>
      <w:ins w:id="748" w:author="JC1" w:date="2019-05-20T23:57:00Z">
        <w:r w:rsidR="00935322" w:rsidRPr="00935322">
          <w:rPr>
            <w:szCs w:val="22"/>
            <w:lang w:val="en-GB"/>
          </w:rPr>
          <w:t xml:space="preserve">Figure </w:t>
        </w:r>
        <w:r w:rsidR="00935322" w:rsidRPr="00935322">
          <w:rPr>
            <w:noProof/>
            <w:szCs w:val="22"/>
            <w:lang w:val="en-GB"/>
          </w:rPr>
          <w:t>30</w:t>
        </w:r>
      </w:ins>
      <w:del w:id="749" w:author="JC1" w:date="2019-05-20T23:57:00Z">
        <w:r w:rsidR="00F27BA6" w:rsidRPr="00F27BA6" w:rsidDel="00935322">
          <w:rPr>
            <w:szCs w:val="22"/>
            <w:lang w:val="en-GB"/>
          </w:rPr>
          <w:delText xml:space="preserve">Figure </w:delText>
        </w:r>
        <w:r w:rsidR="00F27BA6" w:rsidRPr="00F27BA6" w:rsidDel="00935322">
          <w:rPr>
            <w:noProof/>
            <w:szCs w:val="22"/>
            <w:lang w:val="en-GB"/>
          </w:rPr>
          <w:delText>29</w:delText>
        </w:r>
      </w:del>
      <w:r w:rsidRPr="00EE1DE9">
        <w:rPr>
          <w:szCs w:val="22"/>
          <w:lang w:eastAsia="zh-CN"/>
        </w:rPr>
        <w:fldChar w:fldCharType="end"/>
      </w:r>
      <w:r w:rsidRPr="00EE1DE9">
        <w:rPr>
          <w:szCs w:val="22"/>
          <w:lang w:val="en-CA"/>
        </w:rPr>
        <w:t xml:space="preserve">, </w:t>
      </w:r>
      <w:r w:rsidR="00AF78C5" w:rsidRPr="00EE1DE9">
        <w:rPr>
          <w:szCs w:val="22"/>
          <w:lang w:val="en-CA"/>
        </w:rPr>
        <w:t>t</w:t>
      </w:r>
      <w:r w:rsidRPr="00EE1DE9">
        <w:rPr>
          <w:szCs w:val="22"/>
          <w:lang w:val="en-CA"/>
        </w:rPr>
        <w:t xml:space="preserve">he search points are surrounding the initial MV </w:t>
      </w:r>
      <w:r w:rsidR="00AF78C5" w:rsidRPr="00EE1DE9">
        <w:rPr>
          <w:szCs w:val="22"/>
          <w:lang w:val="en-CA"/>
        </w:rPr>
        <w:t xml:space="preserve">and the MV offset </w:t>
      </w:r>
      <w:r w:rsidRPr="00EE1DE9">
        <w:rPr>
          <w:szCs w:val="22"/>
          <w:lang w:val="en-CA"/>
        </w:rPr>
        <w:t>obey the MV difference mirroring rule. In other</w:t>
      </w:r>
      <w:r w:rsidR="00AF78C5" w:rsidRPr="00EE1DE9">
        <w:rPr>
          <w:szCs w:val="22"/>
          <w:lang w:val="en-CA"/>
        </w:rPr>
        <w:t xml:space="preserve"> </w:t>
      </w:r>
      <w:r w:rsidRPr="00EE1DE9">
        <w:rPr>
          <w:szCs w:val="22"/>
          <w:lang w:val="en-CA"/>
        </w:rPr>
        <w:t>words, any points that are checked by DMVR, denoted by</w:t>
      </w:r>
      <w:r w:rsidR="00AF78C5" w:rsidRPr="00EE1DE9">
        <w:rPr>
          <w:szCs w:val="22"/>
          <w:lang w:val="en-CA"/>
        </w:rPr>
        <w:t xml:space="preserve"> </w:t>
      </w:r>
      <w:r w:rsidRPr="00EE1DE9">
        <w:rPr>
          <w:szCs w:val="22"/>
          <w:lang w:val="en-CA"/>
        </w:rPr>
        <w:t>candidate MV pair (MV0, MV1) obey the following two</w:t>
      </w:r>
      <w:r w:rsidR="00AF78C5" w:rsidRPr="00EE1DE9">
        <w:rPr>
          <w:szCs w:val="22"/>
          <w:lang w:val="en-CA"/>
        </w:rPr>
        <w:t xml:space="preserve"> </w:t>
      </w:r>
      <w:r w:rsidRPr="00EE1DE9">
        <w:rPr>
          <w:szCs w:val="22"/>
          <w:lang w:val="en-CA"/>
        </w:rPr>
        <w:t>equations:</w:t>
      </w:r>
    </w:p>
    <w:p w14:paraId="43C9ADA7" w14:textId="303473C3" w:rsidR="00AF78C5" w:rsidRPr="009709C0" w:rsidRDefault="00AF78C5" w:rsidP="009709C0">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d="750" w:author="JC1" w:date="2019-05-20T23:57:00Z">
        <w:r w:rsidR="00935322">
          <w:rPr>
            <w:noProof/>
            <w:szCs w:val="22"/>
            <w:lang w:val="en-CA"/>
          </w:rPr>
          <w:t>23</w:t>
        </w:r>
      </w:ins>
      <w:del w:id="751" w:author="JC1" w:date="2019-05-20T23:57:00Z">
        <w:r w:rsidR="00F27BA6" w:rsidDel="00935322">
          <w:rPr>
            <w:noProof/>
            <w:szCs w:val="22"/>
            <w:lang w:val="en-CA"/>
          </w:rPr>
          <w:delText>16</w:delText>
        </w:r>
      </w:del>
      <w:r w:rsidRPr="00BB1C61">
        <w:rPr>
          <w:noProof/>
          <w:szCs w:val="22"/>
          <w:lang w:val="en-CA"/>
        </w:rPr>
        <w:fldChar w:fldCharType="end"/>
      </w:r>
      <w:r w:rsidRPr="00BB1C61">
        <w:rPr>
          <w:szCs w:val="22"/>
          <w:lang w:val="en-CA"/>
        </w:rPr>
        <w:t>)</w:t>
      </w:r>
    </w:p>
    <w:p w14:paraId="2C572267" w14:textId="6749BDCE" w:rsidR="00AF78C5" w:rsidRPr="009709C0" w:rsidRDefault="00AF78C5" w:rsidP="00AF78C5">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d="752" w:author="JC1" w:date="2019-05-20T23:57:00Z">
        <w:r w:rsidR="00935322">
          <w:rPr>
            <w:noProof/>
            <w:szCs w:val="22"/>
            <w:lang w:val="en-CA"/>
          </w:rPr>
          <w:t>24</w:t>
        </w:r>
      </w:ins>
      <w:del w:id="753" w:author="JC1" w:date="2019-05-20T23:57:00Z">
        <w:r w:rsidR="00F27BA6" w:rsidDel="00935322">
          <w:rPr>
            <w:noProof/>
            <w:szCs w:val="22"/>
            <w:lang w:val="en-CA"/>
          </w:rPr>
          <w:delText>17</w:delText>
        </w:r>
      </w:del>
      <w:r w:rsidRPr="00BB1C61">
        <w:rPr>
          <w:noProof/>
          <w:szCs w:val="22"/>
          <w:lang w:val="en-CA"/>
        </w:rPr>
        <w:fldChar w:fldCharType="end"/>
      </w:r>
      <w:r w:rsidRPr="00BB1C61">
        <w:rPr>
          <w:szCs w:val="22"/>
          <w:lang w:val="en-CA"/>
        </w:rPr>
        <w:t>)</w:t>
      </w:r>
    </w:p>
    <w:p w14:paraId="6AD773BC" w14:textId="18ADADAD" w:rsidR="00A8402B" w:rsidRPr="00EE1DE9" w:rsidRDefault="00AF78C5" w:rsidP="00AF78C5">
      <w:pPr>
        <w:spacing w:before="120"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In </w:t>
      </w:r>
      <w:r w:rsidR="001564F2">
        <w:rPr>
          <w:szCs w:val="22"/>
          <w:lang w:val="en-CA"/>
        </w:rPr>
        <w:t>VTM5</w:t>
      </w:r>
      <w:r w:rsidRPr="004C575B">
        <w:rPr>
          <w:szCs w:val="22"/>
          <w:lang w:val="en-CA"/>
        </w:rPr>
        <w:t xml:space="preserve">, the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p>
    <w:p w14:paraId="53B07E36" w14:textId="01E8BC00" w:rsidR="00A8402B" w:rsidRDefault="00AF78C5" w:rsidP="00BB1C61">
      <w:pPr>
        <w:spacing w:before="120" w:after="120"/>
        <w:jc w:val="both"/>
        <w:rPr>
          <w:szCs w:val="22"/>
          <w:lang w:val="en-CA"/>
        </w:rPr>
      </w:pPr>
      <w:r w:rsidRPr="00BB1C61">
        <w:rPr>
          <w:szCs w:val="22"/>
          <w:lang w:val="en-CA"/>
        </w:rPr>
        <w:fldChar w:fldCharType="begin"/>
      </w:r>
      <w:r w:rsidRPr="009709C0">
        <w:rPr>
          <w:szCs w:val="22"/>
          <w:lang w:val="en-CA"/>
        </w:rPr>
        <w:instrText xml:space="preserve"> REF _Ref989278 \h </w:instrText>
      </w:r>
      <w:r w:rsidRPr="00BB1C61">
        <w:rPr>
          <w:szCs w:val="22"/>
          <w:lang w:val="en-CA"/>
        </w:rPr>
        <w:instrText xml:space="preserve"> \* MERGEFORMAT </w:instrText>
      </w:r>
      <w:r w:rsidRPr="00BB1C61">
        <w:rPr>
          <w:szCs w:val="22"/>
          <w:lang w:val="en-CA"/>
        </w:rPr>
      </w:r>
      <w:r w:rsidRPr="00BB1C61">
        <w:rPr>
          <w:szCs w:val="22"/>
          <w:lang w:val="en-CA"/>
        </w:rPr>
        <w:fldChar w:fldCharType="separate"/>
      </w:r>
      <w:ins w:id="754" w:author="JC1" w:date="2019-05-20T23:57:00Z">
        <w:r w:rsidR="00935322" w:rsidRPr="00935322">
          <w:rPr>
            <w:szCs w:val="22"/>
            <w:lang w:val="en-GB"/>
          </w:rPr>
          <w:t xml:space="preserve">Figure </w:t>
        </w:r>
        <w:r w:rsidR="00935322" w:rsidRPr="00935322">
          <w:rPr>
            <w:noProof/>
            <w:szCs w:val="22"/>
            <w:lang w:val="en-GB"/>
          </w:rPr>
          <w:t>31</w:t>
        </w:r>
      </w:ins>
      <w:del w:id="755" w:author="JC1" w:date="2019-05-20T23:57:00Z">
        <w:r w:rsidR="00F27BA6" w:rsidRPr="00F27BA6" w:rsidDel="00935322">
          <w:rPr>
            <w:szCs w:val="22"/>
            <w:lang w:val="en-GB"/>
          </w:rPr>
          <w:delText xml:space="preserve">Figure </w:delText>
        </w:r>
        <w:r w:rsidR="00F27BA6" w:rsidRPr="00F27BA6" w:rsidDel="00935322">
          <w:rPr>
            <w:noProof/>
            <w:szCs w:val="22"/>
            <w:lang w:val="en-GB"/>
          </w:rPr>
          <w:delText>30</w:delText>
        </w:r>
      </w:del>
      <w:r w:rsidRPr="00BB1C61">
        <w:rPr>
          <w:szCs w:val="22"/>
          <w:lang w:val="en-CA"/>
        </w:rPr>
        <w:fldChar w:fldCharType="end"/>
      </w:r>
      <w:r w:rsidR="008B3FA3" w:rsidRPr="00BB1C61">
        <w:rPr>
          <w:szCs w:val="22"/>
          <w:lang w:val="en-CA"/>
        </w:rPr>
        <w:t xml:space="preserve"> illustrates the searching process of DMVR. As shown in the figure, 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2BE189F4" w14:textId="3632B551" w:rsidR="009811D8" w:rsidRDefault="009811D8" w:rsidP="009811D8">
      <w:pPr>
        <w:spacing w:before="120" w:after="120"/>
        <w:jc w:val="center"/>
        <w:rPr>
          <w:lang w:val="en-CA"/>
        </w:rPr>
      </w:pPr>
      <w:r>
        <w:rPr>
          <w:noProof/>
          <w:lang w:eastAsia="zh-CN"/>
        </w:rPr>
        <w:drawing>
          <wp:inline distT="0" distB="0" distL="0" distR="0" wp14:anchorId="7D36A84E" wp14:editId="34E3A129">
            <wp:extent cx="3603009" cy="196141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7033" cy="1963601"/>
                    </a:xfrm>
                    <a:prstGeom prst="rect">
                      <a:avLst/>
                    </a:prstGeom>
                    <a:noFill/>
                    <a:ln>
                      <a:noFill/>
                    </a:ln>
                  </pic:spPr>
                </pic:pic>
              </a:graphicData>
            </a:graphic>
          </wp:inline>
        </w:drawing>
      </w:r>
    </w:p>
    <w:p w14:paraId="7D39C257" w14:textId="2AD17EED" w:rsidR="009811D8" w:rsidRDefault="009811D8" w:rsidP="009709C0">
      <w:pPr>
        <w:spacing w:before="120" w:after="120"/>
        <w:jc w:val="center"/>
        <w:rPr>
          <w:szCs w:val="22"/>
          <w:lang w:val="en-CA"/>
        </w:rPr>
      </w:pPr>
      <w:bookmarkStart w:id="756" w:name="_Ref989278"/>
      <w:r w:rsidRPr="00D113C4">
        <w:rPr>
          <w:b/>
          <w:sz w:val="20"/>
          <w:lang w:val="en-GB"/>
        </w:rPr>
        <w:t xml:space="preserve">Figure </w:t>
      </w:r>
      <w:ins w:id="757"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758" w:author="JC1" w:date="2019-05-20T23:57:00Z">
        <w:r w:rsidR="00935322">
          <w:rPr>
            <w:b/>
            <w:noProof/>
            <w:sz w:val="20"/>
            <w:lang w:val="en-GB"/>
          </w:rPr>
          <w:t>31</w:t>
        </w:r>
      </w:ins>
      <w:ins w:id="759" w:author="Seunghwan3.kim" w:date="2019-05-16T15:13:00Z">
        <w:r w:rsidR="00795046">
          <w:rPr>
            <w:b/>
            <w:sz w:val="20"/>
            <w:lang w:val="en-GB"/>
          </w:rPr>
          <w:fldChar w:fldCharType="end"/>
        </w:r>
      </w:ins>
      <w:del w:id="760"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30</w:delText>
        </w:r>
        <w:r w:rsidRPr="00D113C4" w:rsidDel="00144136">
          <w:rPr>
            <w:b/>
            <w:sz w:val="20"/>
            <w:lang w:val="en-GB"/>
          </w:rPr>
          <w:fldChar w:fldCharType="end"/>
        </w:r>
      </w:del>
      <w:bookmarkEnd w:id="756"/>
      <w:r w:rsidRPr="008C0175">
        <w:rPr>
          <w:b/>
          <w:sz w:val="20"/>
          <w:lang w:val="en-GB"/>
        </w:rPr>
        <w:t xml:space="preserve"> </w:t>
      </w:r>
      <w:r>
        <w:rPr>
          <w:b/>
          <w:sz w:val="20"/>
        </w:rPr>
        <w:t>–</w:t>
      </w:r>
      <w:r w:rsidRPr="00510694">
        <w:rPr>
          <w:b/>
          <w:iCs/>
          <w:sz w:val="20"/>
        </w:rPr>
        <w:t xml:space="preserve"> </w:t>
      </w:r>
      <w:r>
        <w:rPr>
          <w:b/>
          <w:iCs/>
          <w:sz w:val="20"/>
        </w:rPr>
        <w:t>DMVR searching procedure</w:t>
      </w:r>
    </w:p>
    <w:p w14:paraId="19978554" w14:textId="625438DF" w:rsidR="00DC723A" w:rsidRPr="00290AA7" w:rsidRDefault="009612CE" w:rsidP="00DC723A">
      <w:pPr>
        <w:spacing w:before="120" w:after="120"/>
        <w:jc w:val="both"/>
        <w:rPr>
          <w:lang w:val="en-CA"/>
        </w:rPr>
      </w:pPr>
      <w:r>
        <w:rPr>
          <w:szCs w:val="22"/>
          <w:lang w:val="en-CA"/>
        </w:rPr>
        <w:t>To reduce the search complexity</w:t>
      </w:r>
      <w:r w:rsidR="000439EF">
        <w:rPr>
          <w:szCs w:val="22"/>
          <w:lang w:val="en-CA"/>
        </w:rPr>
        <w:t xml:space="preserve">, a fast searching method with early termination mechanism is applied in the </w:t>
      </w:r>
      <w:r w:rsidR="000439EF" w:rsidRPr="009612CE">
        <w:rPr>
          <w:szCs w:val="22"/>
          <w:lang w:val="en-CA"/>
        </w:rPr>
        <w:t>integer sample offset search stage</w:t>
      </w:r>
      <w:r w:rsidR="000439EF">
        <w:rPr>
          <w:szCs w:val="22"/>
          <w:lang w:val="en-CA"/>
        </w:rPr>
        <w:t xml:space="preserve">. </w:t>
      </w:r>
      <w:r w:rsidR="009811D8">
        <w:rPr>
          <w:lang w:val="en-CA"/>
        </w:rPr>
        <w:t>Instead of 25 points full search, a 2-</w:t>
      </w:r>
      <w:r w:rsidRPr="00290AA7">
        <w:rPr>
          <w:lang w:val="en-CA"/>
        </w:rPr>
        <w:t>it</w:t>
      </w:r>
      <w:r w:rsidR="009811D8">
        <w:rPr>
          <w:lang w:val="en-CA"/>
        </w:rPr>
        <w:t>eration search scheme is applied to reduce the SAD checking points. As sh</w:t>
      </w:r>
      <w:r w:rsidR="009811D8" w:rsidRPr="009811D8">
        <w:rPr>
          <w:szCs w:val="22"/>
          <w:lang w:val="en-CA"/>
        </w:rPr>
        <w:t xml:space="preserve">own in </w:t>
      </w:r>
      <w:r w:rsidR="009811D8" w:rsidRPr="009811D8">
        <w:rPr>
          <w:szCs w:val="22"/>
          <w:lang w:val="en-CA"/>
        </w:rPr>
        <w:fldChar w:fldCharType="begin"/>
      </w:r>
      <w:r w:rsidR="009811D8" w:rsidRPr="009709C0">
        <w:rPr>
          <w:szCs w:val="22"/>
          <w:lang w:val="en-CA"/>
        </w:rPr>
        <w:instrText xml:space="preserve"> REF _Ref992595 \h  \* MERGEFORMAT </w:instrText>
      </w:r>
      <w:r w:rsidR="009811D8" w:rsidRPr="009811D8">
        <w:rPr>
          <w:szCs w:val="22"/>
          <w:lang w:val="en-CA"/>
        </w:rPr>
      </w:r>
      <w:r w:rsidR="009811D8" w:rsidRPr="009811D8">
        <w:rPr>
          <w:szCs w:val="22"/>
          <w:lang w:val="en-CA"/>
        </w:rPr>
        <w:fldChar w:fldCharType="separate"/>
      </w:r>
      <w:ins w:id="761" w:author="JC1" w:date="2019-05-20T23:57:00Z">
        <w:r w:rsidR="00935322" w:rsidRPr="00935322">
          <w:rPr>
            <w:szCs w:val="22"/>
            <w:lang w:val="en-GB"/>
          </w:rPr>
          <w:t xml:space="preserve">Figure </w:t>
        </w:r>
        <w:r w:rsidR="00935322" w:rsidRPr="00935322">
          <w:rPr>
            <w:noProof/>
            <w:szCs w:val="22"/>
            <w:lang w:val="en-GB"/>
          </w:rPr>
          <w:t>32</w:t>
        </w:r>
      </w:ins>
      <w:del w:id="762" w:author="JC1" w:date="2019-05-20T23:57:00Z">
        <w:r w:rsidR="00F27BA6" w:rsidRPr="00F27BA6" w:rsidDel="00935322">
          <w:rPr>
            <w:szCs w:val="22"/>
            <w:lang w:val="en-GB"/>
          </w:rPr>
          <w:delText xml:space="preserve">Figure </w:delText>
        </w:r>
        <w:r w:rsidR="00F27BA6" w:rsidRPr="00F27BA6" w:rsidDel="00935322">
          <w:rPr>
            <w:noProof/>
            <w:szCs w:val="22"/>
            <w:lang w:val="en-GB"/>
          </w:rPr>
          <w:delText>31</w:delText>
        </w:r>
      </w:del>
      <w:r w:rsidR="009811D8" w:rsidRPr="009811D8">
        <w:rPr>
          <w:szCs w:val="22"/>
          <w:lang w:val="en-CA"/>
        </w:rPr>
        <w:fldChar w:fldCharType="end"/>
      </w:r>
      <w:r w:rsidR="009B260E">
        <w:rPr>
          <w:szCs w:val="22"/>
          <w:lang w:val="en-CA"/>
        </w:rPr>
        <w:t>, a maxim 6 SADs are checked in the first iteration</w:t>
      </w:r>
      <w:r w:rsidR="002E69A8">
        <w:rPr>
          <w:szCs w:val="22"/>
          <w:lang w:val="en-CA"/>
        </w:rPr>
        <w:t xml:space="preserve">. First the SAD of the </w:t>
      </w:r>
      <w:r w:rsidR="009B260E">
        <w:rPr>
          <w:szCs w:val="22"/>
          <w:lang w:val="en-CA"/>
        </w:rPr>
        <w:t>five points (Center and P1 ~ P4)</w:t>
      </w:r>
      <w:r w:rsidR="002E69A8">
        <w:rPr>
          <w:szCs w:val="22"/>
          <w:lang w:val="en-CA"/>
        </w:rPr>
        <w:t xml:space="preserve"> are compared</w:t>
      </w:r>
      <w:r w:rsidR="009B260E">
        <w:rPr>
          <w:szCs w:val="22"/>
          <w:lang w:val="en-CA"/>
        </w:rPr>
        <w:t>.</w:t>
      </w:r>
      <w:r w:rsidR="002E69A8">
        <w:rPr>
          <w:szCs w:val="22"/>
          <w:lang w:val="en-CA"/>
        </w:rPr>
        <w:t xml:space="preserve"> If the SAD of the center position is smallest,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one more position P5 (determined by the SAD distribution of P1 ~ P4), is checked. Then the position (among P1 ~ P5) with smallest SAD is selected as center position of the second iteration search. The process of the second iteration search is same to that of the first iteration search. The SAD calculated in the first iteration can be re-used in the second iteration</w:t>
      </w:r>
      <w:r w:rsidR="00360640">
        <w:rPr>
          <w:lang w:val="en-CA"/>
        </w:rPr>
        <w:t>, therefore only SAD of 3 additional points needs to be further calculated.</w:t>
      </w:r>
    </w:p>
    <w:p w14:paraId="1C0CAAEA" w14:textId="60B84D31" w:rsidR="009811D8" w:rsidRPr="00A60A90" w:rsidRDefault="009811D8" w:rsidP="009811D8">
      <w:pPr>
        <w:spacing w:before="120" w:after="120"/>
        <w:jc w:val="center"/>
        <w:rPr>
          <w:lang w:val="en-CA"/>
        </w:rPr>
      </w:pPr>
      <w:r>
        <w:rPr>
          <w:noProof/>
          <w:lang w:eastAsia="zh-CN"/>
        </w:rPr>
        <w:lastRenderedPageBreak/>
        <w:drawing>
          <wp:inline distT="0" distB="0" distL="0" distR="0" wp14:anchorId="4B916BDA" wp14:editId="24E365AF">
            <wp:extent cx="1562375" cy="169850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66861" cy="1703385"/>
                    </a:xfrm>
                    <a:prstGeom prst="rect">
                      <a:avLst/>
                    </a:prstGeom>
                    <a:noFill/>
                    <a:ln>
                      <a:noFill/>
                    </a:ln>
                  </pic:spPr>
                </pic:pic>
              </a:graphicData>
            </a:graphic>
          </wp:inline>
        </w:drawing>
      </w:r>
    </w:p>
    <w:p w14:paraId="2D059E2A" w14:textId="39A8AB8B" w:rsidR="009811D8" w:rsidRDefault="009811D8" w:rsidP="009811D8">
      <w:pPr>
        <w:spacing w:before="120" w:after="120"/>
        <w:jc w:val="center"/>
        <w:rPr>
          <w:b/>
          <w:iCs/>
          <w:sz w:val="20"/>
        </w:rPr>
      </w:pPr>
      <w:bookmarkStart w:id="763" w:name="_Ref992595"/>
      <w:r w:rsidRPr="00D113C4">
        <w:rPr>
          <w:b/>
          <w:sz w:val="20"/>
          <w:lang w:val="en-GB"/>
        </w:rPr>
        <w:t xml:space="preserve">Figure </w:t>
      </w:r>
      <w:ins w:id="764"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765" w:author="JC1" w:date="2019-05-20T23:57:00Z">
        <w:r w:rsidR="00935322">
          <w:rPr>
            <w:b/>
            <w:noProof/>
            <w:sz w:val="20"/>
            <w:lang w:val="en-GB"/>
          </w:rPr>
          <w:t>32</w:t>
        </w:r>
      </w:ins>
      <w:ins w:id="766" w:author="Seunghwan3.kim" w:date="2019-05-16T15:13:00Z">
        <w:r w:rsidR="00795046">
          <w:rPr>
            <w:b/>
            <w:sz w:val="20"/>
            <w:lang w:val="en-GB"/>
          </w:rPr>
          <w:fldChar w:fldCharType="end"/>
        </w:r>
      </w:ins>
      <w:del w:id="767"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31</w:delText>
        </w:r>
        <w:r w:rsidRPr="00D113C4" w:rsidDel="00144136">
          <w:rPr>
            <w:b/>
            <w:sz w:val="20"/>
            <w:lang w:val="en-GB"/>
          </w:rPr>
          <w:fldChar w:fldCharType="end"/>
        </w:r>
      </w:del>
      <w:bookmarkEnd w:id="763"/>
      <w:r w:rsidRPr="008C0175">
        <w:rPr>
          <w:b/>
          <w:sz w:val="20"/>
          <w:lang w:val="en-GB"/>
        </w:rPr>
        <w:t xml:space="preserve"> </w:t>
      </w:r>
      <w:r>
        <w:rPr>
          <w:b/>
          <w:sz w:val="20"/>
        </w:rPr>
        <w:t>–</w:t>
      </w:r>
      <w:r w:rsidRPr="00510694">
        <w:rPr>
          <w:b/>
          <w:iCs/>
          <w:sz w:val="20"/>
        </w:rPr>
        <w:t xml:space="preserve"> </w:t>
      </w:r>
      <w:r>
        <w:rPr>
          <w:b/>
          <w:iCs/>
          <w:sz w:val="20"/>
        </w:rPr>
        <w:t xml:space="preserve">DMVR Integer </w:t>
      </w:r>
      <w:proofErr w:type="spellStart"/>
      <w:r>
        <w:rPr>
          <w:b/>
          <w:iCs/>
          <w:sz w:val="20"/>
        </w:rPr>
        <w:t>luma</w:t>
      </w:r>
      <w:proofErr w:type="spellEnd"/>
      <w:r>
        <w:rPr>
          <w:b/>
          <w:iCs/>
          <w:sz w:val="20"/>
        </w:rPr>
        <w:t xml:space="preserve"> sample searching pattern</w:t>
      </w:r>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 xml:space="preserve">To save the </w:t>
      </w:r>
      <w:proofErr w:type="spellStart"/>
      <w:r>
        <w:rPr>
          <w:lang w:val="en-CA"/>
        </w:rPr>
        <w:t>calculational</w:t>
      </w:r>
      <w:proofErr w:type="spellEnd"/>
      <w:r>
        <w:rPr>
          <w:lang w:val="en-CA"/>
        </w:rPr>
        <w:t xml:space="preserve">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130369FF" w:rsidR="00EE1DE9" w:rsidRPr="00290AA7" w:rsidRDefault="00EE1DE9" w:rsidP="00EE1DE9">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ins w:id="768" w:author="JC1" w:date="2019-05-20T23:57:00Z">
        <w:r w:rsidR="00935322">
          <w:rPr>
            <w:noProof/>
            <w:szCs w:val="22"/>
            <w:lang w:val="en-CA"/>
          </w:rPr>
          <w:t>25</w:t>
        </w:r>
      </w:ins>
      <w:del w:id="769" w:author="JC1" w:date="2019-05-20T23:57:00Z">
        <w:r w:rsidR="00F27BA6" w:rsidDel="00935322">
          <w:rPr>
            <w:noProof/>
            <w:szCs w:val="22"/>
            <w:lang w:val="en-CA"/>
          </w:rPr>
          <w:delText>18</w:delText>
        </w:r>
      </w:del>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proofErr w:type="gramStart"/>
      <w:r>
        <w:rPr>
          <w:lang w:val="en-CA"/>
        </w:rPr>
        <w:t>where</w:t>
      </w:r>
      <w:proofErr w:type="gramEnd"/>
      <w:r>
        <w:rPr>
          <w:lang w:val="en-CA"/>
        </w:rPr>
        <w:t xml:space="preserv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05060D2B" w:rsidR="00EE1DE9" w:rsidRPr="005B457A" w:rsidRDefault="00243379"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d="770" w:author="JC1" w:date="2019-05-20T23:57:00Z">
        <w:r w:rsidR="00935322">
          <w:rPr>
            <w:noProof/>
            <w:szCs w:val="22"/>
            <w:lang w:val="en-CA"/>
          </w:rPr>
          <w:t>26</w:t>
        </w:r>
      </w:ins>
      <w:del w:id="771" w:author="JC1" w:date="2019-05-20T23:57:00Z">
        <w:r w:rsidR="00F27BA6" w:rsidDel="00935322">
          <w:rPr>
            <w:noProof/>
            <w:szCs w:val="22"/>
            <w:lang w:val="en-CA"/>
          </w:rPr>
          <w:delText>19</w:delText>
        </w:r>
      </w:del>
      <w:r w:rsidR="00EE1DE9" w:rsidRPr="00BB1C61">
        <w:rPr>
          <w:noProof/>
          <w:szCs w:val="22"/>
          <w:lang w:val="en-CA"/>
        </w:rPr>
        <w:fldChar w:fldCharType="end"/>
      </w:r>
      <w:r w:rsidR="00EE1DE9" w:rsidRPr="00BB1C61">
        <w:rPr>
          <w:szCs w:val="22"/>
          <w:lang w:val="en-CA"/>
        </w:rPr>
        <w:t>)</w:t>
      </w:r>
    </w:p>
    <w:p w14:paraId="235CB202" w14:textId="5433E092" w:rsidR="00EE1DE9" w:rsidRPr="005B457A" w:rsidRDefault="00243379"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d="772" w:author="JC1" w:date="2019-05-20T23:57:00Z">
        <w:r w:rsidR="00935322">
          <w:rPr>
            <w:noProof/>
            <w:szCs w:val="22"/>
            <w:lang w:val="en-CA"/>
          </w:rPr>
          <w:t>27</w:t>
        </w:r>
      </w:ins>
      <w:del w:id="773" w:author="JC1" w:date="2019-05-20T23:57:00Z">
        <w:r w:rsidR="00F27BA6" w:rsidDel="00935322">
          <w:rPr>
            <w:noProof/>
            <w:szCs w:val="22"/>
            <w:lang w:val="en-CA"/>
          </w:rPr>
          <w:delText>20</w:delText>
        </w:r>
      </w:del>
      <w:r w:rsidR="00EE1DE9" w:rsidRPr="00BB1C61">
        <w:rPr>
          <w:noProof/>
          <w:szCs w:val="22"/>
          <w:lang w:val="en-CA"/>
        </w:rPr>
        <w:fldChar w:fldCharType="end"/>
      </w:r>
      <w:r w:rsidR="00EE1DE9" w:rsidRPr="00BB1C61">
        <w:rPr>
          <w:szCs w:val="22"/>
          <w:lang w:val="en-CA"/>
        </w:rPr>
        <w:t>)</w:t>
      </w:r>
    </w:p>
    <w:p w14:paraId="68660B39" w14:textId="61C8E1DF" w:rsidR="00A60A90" w:rsidRDefault="00EE1DE9" w:rsidP="009709C0">
      <w:pPr>
        <w:spacing w:before="120"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w:t>
      </w:r>
      <w:proofErr w:type="gramStart"/>
      <w:r w:rsidRPr="005B457A">
        <w:rPr>
          <w:lang w:val="en-CA"/>
        </w:rPr>
        <w:t xml:space="preserve">is </w:t>
      </w:r>
      <w:proofErr w:type="gramEnd"/>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1/16</w:t>
      </w:r>
      <w:proofErr w:type="spellStart"/>
      <w:r w:rsidRPr="00290AA7">
        <w:rPr>
          <w:lang w:val="en-CA"/>
        </w:rPr>
        <w:t>th</w:t>
      </w:r>
      <w:r w:rsidR="001564F2">
        <w:rPr>
          <w:lang w:val="en-CA"/>
        </w:rPr>
        <w:t>-pel</w:t>
      </w:r>
      <w:proofErr w:type="spellEnd"/>
      <w:r w:rsidR="001564F2">
        <w:rPr>
          <w:lang w:val="en-CA"/>
        </w:rPr>
        <w:t xml:space="preserve"> MV accuracy in VTM5</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w:t>
      </w:r>
      <w:proofErr w:type="spellStart"/>
      <w:r w:rsidRPr="005B457A">
        <w:rPr>
          <w:lang w:val="en-CA"/>
        </w:rPr>
        <w:t>ement</w:t>
      </w:r>
      <w:proofErr w:type="spellEnd"/>
      <w:r w:rsidRPr="005B457A">
        <w:rPr>
          <w:lang w:val="en-CA"/>
        </w:rPr>
        <w:t xml:space="preserve">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needs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0F3CE89F" w:rsidR="000F6BFD" w:rsidRPr="000F6BFD" w:rsidRDefault="004031A0" w:rsidP="009709C0">
      <w:pPr>
        <w:jc w:val="both"/>
        <w:rPr>
          <w:lang w:eastAsia="zh-CN"/>
        </w:rPr>
      </w:pPr>
      <w:r>
        <w:t xml:space="preserve">When the width and/or height of a CU are larger than 16 </w:t>
      </w:r>
      <w:proofErr w:type="spellStart"/>
      <w:r>
        <w:t>luma</w:t>
      </w:r>
      <w:proofErr w:type="spellEnd"/>
      <w:r>
        <w:t xml:space="preserve"> samples, it will be further into sub-blocks with width and/or height equal to 16 </w:t>
      </w:r>
      <w:proofErr w:type="spellStart"/>
      <w:r>
        <w:t>luma</w:t>
      </w:r>
      <w:proofErr w:type="spellEnd"/>
      <w:r>
        <w:t xml:space="preserve"> samples. The maximum unit size for DMVR searching process is limit to 16x16.</w:t>
      </w:r>
    </w:p>
    <w:p w14:paraId="0BCAE590" w14:textId="05C57B77" w:rsidR="00667946" w:rsidRDefault="008E1803" w:rsidP="00495C91">
      <w:pPr>
        <w:pStyle w:val="Heading3"/>
        <w:rPr>
          <w:lang w:eastAsia="zh-CN"/>
        </w:rPr>
      </w:pPr>
      <w:bookmarkStart w:id="774" w:name="_Toc9289094"/>
      <w:r>
        <w:rPr>
          <w:lang w:eastAsia="zh-CN"/>
        </w:rPr>
        <w:lastRenderedPageBreak/>
        <w:t>Triangle partition for inter prediction</w:t>
      </w:r>
      <w:bookmarkEnd w:id="774"/>
    </w:p>
    <w:p w14:paraId="0D37D1A6" w14:textId="55B0D350" w:rsidR="00D72FE4" w:rsidRDefault="008E1803" w:rsidP="00D72FE4">
      <w:pPr>
        <w:jc w:val="both"/>
        <w:rPr>
          <w:szCs w:val="22"/>
          <w:lang w:val="en-SG"/>
        </w:rPr>
      </w:pPr>
      <w:r>
        <w:t>In VTM</w:t>
      </w:r>
      <w:r w:rsidR="001564F2">
        <w:t>5</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 xml:space="preserve">that are 8x8 or larger and are coded </w:t>
      </w:r>
      <w:r w:rsidR="00D72FE4" w:rsidRPr="000A3BC9">
        <w:rPr>
          <w:szCs w:val="22"/>
          <w:lang w:val="en-CA"/>
        </w:rPr>
        <w:t>in skip or merge mode</w:t>
      </w:r>
      <w:r w:rsidR="00C7464F">
        <w:rPr>
          <w:szCs w:val="22"/>
        </w:rPr>
        <w:t xml:space="preserve"> but not in </w:t>
      </w:r>
      <w:ins w:id="775" w:author=" JVET-N0340" w:date="2019-05-20T00:23:00Z">
        <w:r w:rsidR="00FC4712">
          <w:rPr>
            <w:szCs w:val="22"/>
          </w:rPr>
          <w:t xml:space="preserve">a regular merge mode, or </w:t>
        </w:r>
      </w:ins>
      <w:r w:rsidR="00C7464F">
        <w:rPr>
          <w:szCs w:val="22"/>
        </w:rPr>
        <w:t>MMVD</w:t>
      </w:r>
      <w:ins w:id="776" w:author=" JVET-N0340" w:date="2019-05-20T00:23:00Z">
        <w:r w:rsidR="00FC4712">
          <w:rPr>
            <w:szCs w:val="22"/>
          </w:rPr>
          <w:t xml:space="preserve"> mode,</w:t>
        </w:r>
      </w:ins>
      <w:r w:rsidR="00C7464F">
        <w:rPr>
          <w:szCs w:val="22"/>
        </w:rPr>
        <w:t xml:space="preserve"> or CIIP mode</w:t>
      </w:r>
      <w:ins w:id="777" w:author=" JVET-N0340" w:date="2019-05-20T00:24:00Z">
        <w:r w:rsidR="008C4258">
          <w:rPr>
            <w:szCs w:val="22"/>
          </w:rPr>
          <w:t xml:space="preserve"> or </w:t>
        </w:r>
        <w:proofErr w:type="spellStart"/>
        <w:r w:rsidR="008C4258">
          <w:rPr>
            <w:szCs w:val="22"/>
          </w:rPr>
          <w:t>subblock</w:t>
        </w:r>
        <w:proofErr w:type="spellEnd"/>
        <w:r w:rsidR="008C4258">
          <w:rPr>
            <w:szCs w:val="22"/>
          </w:rPr>
          <w:t xml:space="preserve"> merge mode</w:t>
        </w:r>
      </w:ins>
      <w:r w:rsidR="00D72FE4" w:rsidRPr="000A3BC9">
        <w:rPr>
          <w:szCs w:val="22"/>
          <w:lang w:val="en-CA"/>
        </w:rPr>
        <w:t>.</w:t>
      </w:r>
      <w:del w:id="778" w:author=" JVET-N0340" w:date="2019-05-20T00:26:00Z">
        <w:r w:rsidR="00D72FE4" w:rsidRPr="000A3BC9" w:rsidDel="00952B0B">
          <w:rPr>
            <w:szCs w:val="22"/>
            <w:lang w:val="en-CA"/>
          </w:rPr>
          <w:delText xml:space="preserve"> For a CU </w:delText>
        </w:r>
        <w:r w:rsidR="00D72FE4" w:rsidDel="00952B0B">
          <w:rPr>
            <w:szCs w:val="22"/>
            <w:lang w:val="en-CA"/>
          </w:rPr>
          <w:delText xml:space="preserve">satisfying these conditions, a </w:delText>
        </w:r>
      </w:del>
      <w:ins w:id="779" w:author=" JVET-N0340" w:date="2019-05-20T00:26:00Z">
        <w:r w:rsidR="00952B0B">
          <w:rPr>
            <w:szCs w:val="22"/>
            <w:lang w:val="en-CA"/>
          </w:rPr>
          <w:t xml:space="preserve"> A</w:t>
        </w:r>
      </w:ins>
      <w:r w:rsidR="00D72FE4">
        <w:rPr>
          <w:szCs w:val="22"/>
          <w:lang w:val="en-CA"/>
        </w:rPr>
        <w:t>CU-</w:t>
      </w:r>
      <w:r w:rsidR="00D72FE4" w:rsidRPr="000A3BC9">
        <w:rPr>
          <w:szCs w:val="22"/>
          <w:lang w:val="en-CA"/>
        </w:rPr>
        <w:t>level flag is signalled to indicate whether the triang</w:t>
      </w:r>
      <w:r w:rsidR="00D72FE4">
        <w:rPr>
          <w:szCs w:val="22"/>
          <w:lang w:val="en-CA"/>
        </w:rPr>
        <w:t xml:space="preserve">le partition </w:t>
      </w:r>
      <w:r w:rsidR="00D72FE4" w:rsidRPr="000A3BC9">
        <w:rPr>
          <w:szCs w:val="22"/>
          <w:lang w:val="en-CA"/>
        </w:rPr>
        <w:t>mode is a</w:t>
      </w:r>
      <w:r w:rsidR="00D72FE4">
        <w:rPr>
          <w:szCs w:val="22"/>
          <w:lang w:val="en-CA"/>
        </w:rPr>
        <w:t>pplied or not</w:t>
      </w:r>
      <w:r w:rsidR="00D72FE4" w:rsidRPr="000A3BC9">
        <w:rPr>
          <w:szCs w:val="22"/>
          <w:lang w:val="en-CA"/>
        </w:rPr>
        <w:t xml:space="preserve">. </w:t>
      </w:r>
    </w:p>
    <w:p w14:paraId="3A5A7247" w14:textId="6115F148"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ins w:id="780" w:author="JC1" w:date="2019-05-20T23:57:00Z">
        <w:r w:rsidR="00935322" w:rsidRPr="00935322">
          <w:rPr>
            <w:szCs w:val="22"/>
            <w:lang w:val="en-GB"/>
          </w:rPr>
          <w:t xml:space="preserve">Figure </w:t>
        </w:r>
        <w:r w:rsidR="00935322" w:rsidRPr="00935322">
          <w:rPr>
            <w:noProof/>
            <w:szCs w:val="22"/>
            <w:lang w:val="en-GB"/>
          </w:rPr>
          <w:t>33</w:t>
        </w:r>
      </w:ins>
      <w:del w:id="781" w:author="JC1" w:date="2019-05-20T23:57:00Z">
        <w:r w:rsidR="00F27BA6" w:rsidRPr="00F27BA6" w:rsidDel="00935322">
          <w:rPr>
            <w:szCs w:val="22"/>
            <w:lang w:val="en-GB"/>
          </w:rPr>
          <w:delText xml:space="preserve">Figure </w:delText>
        </w:r>
        <w:r w:rsidR="00F27BA6" w:rsidRPr="00F27BA6" w:rsidDel="00935322">
          <w:rPr>
            <w:noProof/>
            <w:szCs w:val="22"/>
            <w:lang w:val="en-GB"/>
          </w:rPr>
          <w:delText>32</w:delText>
        </w:r>
      </w:del>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proofErr w:type="spellStart"/>
      <w:r w:rsidR="008E1803" w:rsidRPr="008E1803">
        <w:rPr>
          <w:lang w:val="en-CA"/>
        </w:rPr>
        <w:t>uni</w:t>
      </w:r>
      <w:proofErr w:type="spellEnd"/>
      <w:r w:rsidR="008E1803" w:rsidRPr="008E1803">
        <w:rPr>
          <w:lang w:val="en-CA"/>
        </w:rPr>
        <w:t>-prediction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w:t>
      </w:r>
      <w:proofErr w:type="spellStart"/>
      <w:r w:rsidR="00C95DAF">
        <w:rPr>
          <w:lang w:val="en-CA"/>
        </w:rPr>
        <w:t>uni</w:t>
      </w:r>
      <w:proofErr w:type="spellEnd"/>
      <w:r w:rsidR="00C95DAF">
        <w:rPr>
          <w:lang w:val="en-CA"/>
        </w:rPr>
        <w:t xml:space="preserve">-prediction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 xml:space="preserve">The </w:t>
      </w:r>
      <w:proofErr w:type="spellStart"/>
      <w:r w:rsidR="009134D6">
        <w:rPr>
          <w:lang w:val="en-CA"/>
        </w:rPr>
        <w:t>uni</w:t>
      </w:r>
      <w:proofErr w:type="spellEnd"/>
      <w:r w:rsidR="009134D6">
        <w:rPr>
          <w:lang w:val="en-CA"/>
        </w:rPr>
        <w:t>-prediction motion for each partition</w:t>
      </w:r>
      <w:r w:rsidR="00A104F0">
        <w:rPr>
          <w:lang w:val="en-CA"/>
        </w:rPr>
        <w:t xml:space="preserve"> is d</w:t>
      </w:r>
      <w:r w:rsidR="008E1803" w:rsidRPr="008E1803">
        <w:rPr>
          <w:lang w:val="en-CA"/>
        </w:rPr>
        <w:t xml:space="preserve">erived </w:t>
      </w:r>
      <w:ins w:id="782" w:author=" JVET-N0340" w:date="2019-05-20T00:26:00Z">
        <w:r w:rsidR="007B577D">
          <w:rPr>
            <w:lang w:val="en-CA"/>
          </w:rPr>
          <w:t xml:space="preserve">directly </w:t>
        </w:r>
      </w:ins>
      <w:ins w:id="783" w:author=" JVET-N0340" w:date="2019-05-20T00:27:00Z">
        <w:r w:rsidR="007B577D">
          <w:rPr>
            <w:szCs w:val="22"/>
            <w:lang w:val="en-CA"/>
          </w:rPr>
          <w:t>the</w:t>
        </w:r>
        <w:r w:rsidR="007B577D">
          <w:rPr>
            <w:rFonts w:hint="eastAsia"/>
            <w:lang w:val="en-CA"/>
          </w:rPr>
          <w:t xml:space="preserve"> merge </w:t>
        </w:r>
        <w:r w:rsidR="007B577D">
          <w:rPr>
            <w:lang w:val="en-CA"/>
          </w:rPr>
          <w:t xml:space="preserve">candidate </w:t>
        </w:r>
        <w:r w:rsidR="007B577D">
          <w:rPr>
            <w:rFonts w:hint="eastAsia"/>
            <w:lang w:val="en-CA"/>
          </w:rPr>
          <w:t>list</w:t>
        </w:r>
        <w:r w:rsidR="007B577D">
          <w:rPr>
            <w:lang w:val="en-CA"/>
          </w:rPr>
          <w:t xml:space="preserve"> constructed for extended merge prediction in </w:t>
        </w:r>
      </w:ins>
      <w:ins w:id="784" w:author=" JVET-N0340" w:date="2019-05-20T00:28:00Z">
        <w:r w:rsidR="007B577D">
          <w:rPr>
            <w:lang w:val="en-CA"/>
          </w:rPr>
          <w:fldChar w:fldCharType="begin"/>
        </w:r>
        <w:r w:rsidR="007B577D">
          <w:rPr>
            <w:lang w:val="en-CA"/>
          </w:rPr>
          <w:instrText xml:space="preserve"> REF _Ref9204525 \r \h </w:instrText>
        </w:r>
      </w:ins>
      <w:r w:rsidR="007B577D">
        <w:rPr>
          <w:lang w:val="en-CA"/>
        </w:rPr>
      </w:r>
      <w:r w:rsidR="007B577D">
        <w:rPr>
          <w:lang w:val="en-CA"/>
        </w:rPr>
        <w:fldChar w:fldCharType="separate"/>
      </w:r>
      <w:ins w:id="785" w:author="JC1" w:date="2019-05-20T23:57:00Z">
        <w:r w:rsidR="00935322">
          <w:rPr>
            <w:lang w:val="en-CA"/>
          </w:rPr>
          <w:t>3.4.1</w:t>
        </w:r>
      </w:ins>
      <w:ins w:id="786" w:author=" JVET-N0340" w:date="2019-05-20T00:28:00Z">
        <w:r w:rsidR="007B577D">
          <w:rPr>
            <w:lang w:val="en-CA"/>
          </w:rPr>
          <w:fldChar w:fldCharType="end"/>
        </w:r>
      </w:ins>
      <w:ins w:id="787" w:author=" JVET-N0340" w:date="2019-05-20T00:27:00Z">
        <w:r w:rsidR="007B577D">
          <w:rPr>
            <w:lang w:val="en-CA"/>
          </w:rPr>
          <w:t xml:space="preserve">, and the selection of a </w:t>
        </w:r>
        <w:proofErr w:type="spellStart"/>
        <w:r w:rsidR="007B577D">
          <w:rPr>
            <w:lang w:val="en-CA"/>
          </w:rPr>
          <w:t>uni</w:t>
        </w:r>
        <w:proofErr w:type="spellEnd"/>
        <w:r w:rsidR="007B577D">
          <w:rPr>
            <w:lang w:val="en-CA"/>
          </w:rPr>
          <w:t xml:space="preserve">-prediction motion from a given merge candidate in the list is according to the procedure </w:t>
        </w:r>
      </w:ins>
      <w:del w:id="788" w:author=" JVET-N0340" w:date="2019-05-20T00:28:00Z">
        <w:r w:rsidR="008E1803" w:rsidRPr="008E1803" w:rsidDel="007B577D">
          <w:rPr>
            <w:lang w:val="en-CA"/>
          </w:rPr>
          <w:delText>from</w:delText>
        </w:r>
        <w:r w:rsidR="00A80754" w:rsidDel="007B577D">
          <w:rPr>
            <w:lang w:val="en-CA"/>
          </w:rPr>
          <w:delText xml:space="preserve"> a uni-prediction candidate list </w:delText>
        </w:r>
        <w:r w:rsidR="00251AEE" w:rsidDel="007B577D">
          <w:rPr>
            <w:lang w:val="en-CA"/>
          </w:rPr>
          <w:delText xml:space="preserve">constructed using the process </w:delText>
        </w:r>
      </w:del>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935322">
        <w:rPr>
          <w:lang w:val="en-CA"/>
        </w:rPr>
        <w:t>3.4.10.1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496AD848" w:rsidR="00E0285C" w:rsidRPr="00925A2B" w:rsidRDefault="00E0285C" w:rsidP="00E0285C">
      <w:pPr>
        <w:keepNext/>
        <w:keepLines/>
        <w:jc w:val="center"/>
        <w:rPr>
          <w:szCs w:val="22"/>
          <w:lang w:eastAsia="zh-CN"/>
        </w:rPr>
      </w:pPr>
      <w:bookmarkStart w:id="789" w:name="_Ref531616837"/>
      <w:r w:rsidRPr="00D113C4">
        <w:rPr>
          <w:b/>
          <w:sz w:val="20"/>
          <w:lang w:val="en-GB"/>
        </w:rPr>
        <w:t xml:space="preserve">Figure </w:t>
      </w:r>
      <w:ins w:id="790"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791" w:author="JC1" w:date="2019-05-20T23:57:00Z">
        <w:r w:rsidR="00935322">
          <w:rPr>
            <w:b/>
            <w:noProof/>
            <w:sz w:val="20"/>
            <w:lang w:val="en-GB"/>
          </w:rPr>
          <w:t>33</w:t>
        </w:r>
      </w:ins>
      <w:ins w:id="792" w:author="Seunghwan3.kim" w:date="2019-05-16T15:13:00Z">
        <w:r w:rsidR="00795046">
          <w:rPr>
            <w:b/>
            <w:sz w:val="20"/>
            <w:lang w:val="en-GB"/>
          </w:rPr>
          <w:fldChar w:fldCharType="end"/>
        </w:r>
      </w:ins>
      <w:del w:id="793"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32</w:delText>
        </w:r>
        <w:r w:rsidRPr="00D113C4" w:rsidDel="00144136">
          <w:rPr>
            <w:b/>
            <w:sz w:val="20"/>
            <w:lang w:val="en-GB"/>
          </w:rPr>
          <w:fldChar w:fldCharType="end"/>
        </w:r>
      </w:del>
      <w:bookmarkEnd w:id="789"/>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57FB704E" w:rsidR="005A4A5B" w:rsidRDefault="00C6679A" w:rsidP="001F0789">
      <w:pPr>
        <w:jc w:val="both"/>
        <w:rPr>
          <w:lang w:val="en-CA"/>
        </w:rPr>
      </w:pPr>
      <w:del w:id="794" w:author=" JVET-N0340" w:date="2019-05-20T00:28:00Z">
        <w:r w:rsidDel="007B577D">
          <w:rPr>
            <w:szCs w:val="22"/>
          </w:rPr>
          <w:delText>If the CU-level flag indicates that the current CU is coded using the</w:delText>
        </w:r>
        <w:r w:rsidRPr="000A3BC9" w:rsidDel="007B577D">
          <w:rPr>
            <w:szCs w:val="22"/>
            <w:lang w:val="en-CA"/>
          </w:rPr>
          <w:delText xml:space="preserve"> </w:delText>
        </w:r>
        <w:r w:rsidDel="007B577D">
          <w:rPr>
            <w:szCs w:val="22"/>
            <w:lang w:val="en-CA"/>
          </w:rPr>
          <w:delText>triangle partition</w:delText>
        </w:r>
        <w:r w:rsidRPr="000A3BC9" w:rsidDel="007B577D">
          <w:rPr>
            <w:szCs w:val="22"/>
            <w:lang w:val="en-CA"/>
          </w:rPr>
          <w:delText xml:space="preserve"> mode</w:delText>
        </w:r>
        <w:r w:rsidR="00D76199" w:rsidDel="007B577D">
          <w:rPr>
            <w:szCs w:val="22"/>
            <w:lang w:val="en-CA"/>
          </w:rPr>
          <w:delText xml:space="preserve">. </w:delText>
        </w:r>
      </w:del>
      <w:r w:rsidR="00D76199">
        <w:rPr>
          <w:szCs w:val="22"/>
          <w:lang w:val="en-CA"/>
        </w:rPr>
        <w:t>If triangle partition mode is used</w:t>
      </w:r>
      <w:ins w:id="795" w:author=" JVET-N0340" w:date="2019-05-20T00:28:00Z">
        <w:r w:rsidR="007B577D">
          <w:rPr>
            <w:szCs w:val="22"/>
            <w:lang w:val="en-CA"/>
          </w:rPr>
          <w:t xml:space="preserve"> for a current CU</w:t>
        </w:r>
      </w:ins>
      <w:r w:rsidR="00D76199">
        <w:rPr>
          <w:szCs w:val="22"/>
          <w:lang w:val="en-CA"/>
        </w:rPr>
        <w:t xml:space="preserve">, then a </w:t>
      </w:r>
      <w:r w:rsidR="00E72487">
        <w:rPr>
          <w:szCs w:val="22"/>
          <w:lang w:val="en-CA"/>
        </w:rPr>
        <w:t xml:space="preserve">flag </w:t>
      </w:r>
      <w:del w:id="796" w:author=" JVET-N0340" w:date="2019-05-20T00:13:00Z">
        <w:r w:rsidDel="00FC4712">
          <w:rPr>
            <w:szCs w:val="22"/>
            <w:lang w:val="en-CA"/>
          </w:rPr>
          <w:delText xml:space="preserve"> </w:delText>
        </w:r>
      </w:del>
      <w:r w:rsidR="00E72487">
        <w:rPr>
          <w:szCs w:val="22"/>
          <w:lang w:val="en-CA"/>
        </w:rPr>
        <w:t xml:space="preserve">indicating </w:t>
      </w:r>
      <w:r w:rsidRPr="000A3BC9">
        <w:rPr>
          <w:szCs w:val="22"/>
          <w:lang w:val="en-CA"/>
        </w:rPr>
        <w:t xml:space="preserve">the direction </w:t>
      </w:r>
      <w:r>
        <w:rPr>
          <w:szCs w:val="22"/>
          <w:lang w:val="en-CA"/>
        </w:rPr>
        <w:t xml:space="preserve">of the triangle partition (diagonal or anti-diagonal), </w:t>
      </w:r>
      <w:r w:rsidR="00E72487">
        <w:rPr>
          <w:szCs w:val="22"/>
          <w:lang w:val="en-CA"/>
        </w:rPr>
        <w:t>and two merge indices (one for each partition) are further signalled</w:t>
      </w:r>
      <w:r w:rsidRPr="00312B69">
        <w:rPr>
          <w:szCs w:val="22"/>
          <w:lang w:val="en-SG"/>
        </w:rPr>
        <w:t>.</w:t>
      </w:r>
      <w:r>
        <w:rPr>
          <w:szCs w:val="22"/>
          <w:lang w:val="en-SG"/>
        </w:rPr>
        <w:t xml:space="preserve">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Pr>
          <w:lang w:val="en-CA"/>
        </w:rPr>
        <w:t>Finally, t</w:t>
      </w:r>
      <w:r w:rsidR="005A4A5B">
        <w:rPr>
          <w:lang w:val="en-CA"/>
        </w:rPr>
        <w:t xml:space="preserve">he motion </w:t>
      </w:r>
      <w:r w:rsidR="00897669">
        <w:rPr>
          <w:lang w:val="en-CA"/>
        </w:rPr>
        <w:t>field of a CU predicted using the triangle partition mode is stored in 4x4 units</w:t>
      </w:r>
      <w:r>
        <w:rPr>
          <w:lang w:val="en-CA"/>
        </w:rPr>
        <w:t xml:space="preserve"> as in </w:t>
      </w:r>
      <w:r>
        <w:rPr>
          <w:lang w:val="en-CA"/>
        </w:rPr>
        <w:fldChar w:fldCharType="begin"/>
      </w:r>
      <w:r>
        <w:rPr>
          <w:lang w:val="en-CA"/>
        </w:rPr>
        <w:instrText xml:space="preserve"> REF _Ref531624003 \r \h </w:instrText>
      </w:r>
      <w:r>
        <w:rPr>
          <w:lang w:val="en-CA"/>
        </w:rPr>
      </w:r>
      <w:r>
        <w:rPr>
          <w:lang w:val="en-CA"/>
        </w:rPr>
        <w:fldChar w:fldCharType="separate"/>
      </w:r>
      <w:r w:rsidR="00935322">
        <w:rPr>
          <w:lang w:val="en-CA"/>
        </w:rPr>
        <w:t>3.4.10.3</w:t>
      </w:r>
      <w:r>
        <w:rPr>
          <w:lang w:val="en-CA"/>
        </w:rPr>
        <w:fldChar w:fldCharType="end"/>
      </w:r>
      <w:r w:rsidR="00897669">
        <w:rPr>
          <w:lang w:val="en-CA"/>
        </w:rPr>
        <w:t xml:space="preserve">. </w:t>
      </w:r>
    </w:p>
    <w:p w14:paraId="49442DF1" w14:textId="23A5A7AB" w:rsidR="00A104F0" w:rsidRDefault="00A104F0" w:rsidP="00A104F0">
      <w:pPr>
        <w:pStyle w:val="Heading4"/>
        <w:rPr>
          <w:lang w:val="en-CA"/>
        </w:rPr>
      </w:pPr>
      <w:bookmarkStart w:id="797" w:name="_Ref531619249"/>
      <w:proofErr w:type="spellStart"/>
      <w:r>
        <w:rPr>
          <w:lang w:val="en-CA"/>
        </w:rPr>
        <w:t>Uni</w:t>
      </w:r>
      <w:proofErr w:type="spellEnd"/>
      <w:r>
        <w:rPr>
          <w:lang w:val="en-CA"/>
        </w:rPr>
        <w:t>-prediction candidate list construction</w:t>
      </w:r>
      <w:bookmarkEnd w:id="797"/>
    </w:p>
    <w:p w14:paraId="6785F0A1" w14:textId="5C3AAFCB" w:rsidR="009D00DE" w:rsidRDefault="007C0757" w:rsidP="009D00DE">
      <w:pPr>
        <w:jc w:val="both"/>
        <w:rPr>
          <w:ins w:id="798" w:author=" JVET-N0340" w:date="2019-05-20T00:31:00Z"/>
          <w:szCs w:val="22"/>
          <w:lang w:val="en-CA"/>
        </w:rPr>
      </w:pPr>
      <w:ins w:id="799" w:author=" JVET-N0340" w:date="2019-05-20T00:30:00Z">
        <w:r>
          <w:rPr>
            <w:szCs w:val="22"/>
            <w:lang w:val="en-CA"/>
          </w:rPr>
          <w:t xml:space="preserve">Given a merge candidate index, </w:t>
        </w:r>
      </w:ins>
      <w:del w:id="800" w:author=" JVET-N0340" w:date="2019-05-20T00:30:00Z">
        <w:r w:rsidR="00D72FE4" w:rsidDel="007C0757">
          <w:rPr>
            <w:szCs w:val="22"/>
            <w:lang w:val="en-CA"/>
          </w:rPr>
          <w:delText xml:space="preserve">The </w:delText>
        </w:r>
      </w:del>
      <w:ins w:id="801" w:author=" JVET-N0340" w:date="2019-05-20T00:30:00Z">
        <w:r>
          <w:rPr>
            <w:szCs w:val="22"/>
            <w:lang w:val="en-CA"/>
          </w:rPr>
          <w:t xml:space="preserve">the </w:t>
        </w:r>
      </w:ins>
      <w:del w:id="802" w:author=" JVET-N0340" w:date="2019-05-20T00:30:00Z">
        <w:r w:rsidR="00D72FE4" w:rsidDel="009D00DE">
          <w:rPr>
            <w:szCs w:val="22"/>
            <w:lang w:val="en-CA"/>
          </w:rPr>
          <w:delText xml:space="preserve">uni-prediction candidate list consists of five </w:delText>
        </w:r>
      </w:del>
      <w:proofErr w:type="spellStart"/>
      <w:r w:rsidR="00D72FE4">
        <w:rPr>
          <w:szCs w:val="22"/>
          <w:lang w:val="en-CA"/>
        </w:rPr>
        <w:t>uni</w:t>
      </w:r>
      <w:proofErr w:type="spellEnd"/>
      <w:r w:rsidR="00D72FE4">
        <w:rPr>
          <w:szCs w:val="22"/>
          <w:lang w:val="en-CA"/>
        </w:rPr>
        <w:t>-prediction moti</w:t>
      </w:r>
      <w:r w:rsidR="00D72FE4" w:rsidRPr="00986E12">
        <w:rPr>
          <w:szCs w:val="22"/>
          <w:lang w:val="en-CA"/>
        </w:rPr>
        <w:t xml:space="preserve">on vector </w:t>
      </w:r>
      <w:del w:id="803" w:author=" JVET-N0340" w:date="2019-05-20T00:31:00Z">
        <w:r w:rsidR="00D72FE4" w:rsidRPr="00986E12" w:rsidDel="009D00DE">
          <w:rPr>
            <w:szCs w:val="22"/>
            <w:lang w:val="en-CA"/>
          </w:rPr>
          <w:delText xml:space="preserve">candidates. It </w:delText>
        </w:r>
      </w:del>
      <w:r w:rsidR="00D72FE4" w:rsidRPr="00986E12">
        <w:rPr>
          <w:szCs w:val="22"/>
          <w:lang w:val="en-CA"/>
        </w:rPr>
        <w:t xml:space="preserve">is derived from </w:t>
      </w:r>
      <w:ins w:id="804" w:author=" JVET-N0340" w:date="2019-05-20T00:31:00Z">
        <w:r w:rsidR="009D00DE">
          <w:rPr>
            <w:szCs w:val="22"/>
            <w:lang w:val="en-CA"/>
          </w:rPr>
          <w:t>the</w:t>
        </w:r>
        <w:r w:rsidR="009D00DE">
          <w:rPr>
            <w:rFonts w:hint="eastAsia"/>
            <w:lang w:val="en-CA"/>
          </w:rPr>
          <w:t xml:space="preserve"> merge </w:t>
        </w:r>
        <w:r w:rsidR="009D00DE">
          <w:rPr>
            <w:lang w:val="en-CA"/>
          </w:rPr>
          <w:t xml:space="preserve">candidate </w:t>
        </w:r>
        <w:r w:rsidR="009D00DE">
          <w:rPr>
            <w:rFonts w:hint="eastAsia"/>
            <w:lang w:val="en-CA"/>
          </w:rPr>
          <w:t>list</w:t>
        </w:r>
        <w:r w:rsidR="009D00DE">
          <w:rPr>
            <w:lang w:val="en-CA"/>
          </w:rPr>
          <w:t xml:space="preserve"> constructed for extended merge prediction using the process in </w:t>
        </w:r>
      </w:ins>
      <w:ins w:id="805" w:author=" JVET-N0340" w:date="2019-05-20T00:33:00Z">
        <w:r w:rsidR="009D00DE">
          <w:rPr>
            <w:lang w:val="en-CA"/>
          </w:rPr>
          <w:fldChar w:fldCharType="begin"/>
        </w:r>
        <w:r w:rsidR="009D00DE">
          <w:rPr>
            <w:lang w:val="en-CA"/>
          </w:rPr>
          <w:instrText xml:space="preserve"> REF _Ref9204525 \r \h </w:instrText>
        </w:r>
      </w:ins>
      <w:r w:rsidR="009D00DE">
        <w:rPr>
          <w:lang w:val="en-CA"/>
        </w:rPr>
      </w:r>
      <w:ins w:id="806" w:author=" JVET-N0340" w:date="2019-05-20T00:33:00Z">
        <w:r w:rsidR="009D00DE">
          <w:rPr>
            <w:lang w:val="en-CA"/>
          </w:rPr>
          <w:fldChar w:fldCharType="separate"/>
        </w:r>
      </w:ins>
      <w:ins w:id="807" w:author="JC1" w:date="2019-05-20T23:57:00Z">
        <w:r w:rsidR="00935322">
          <w:rPr>
            <w:lang w:val="en-CA"/>
          </w:rPr>
          <w:t>3.4.1</w:t>
        </w:r>
      </w:ins>
      <w:ins w:id="808" w:author=" JVET-N0340" w:date="2019-05-20T00:33:00Z">
        <w:r w:rsidR="009D00DE">
          <w:rPr>
            <w:lang w:val="en-CA"/>
          </w:rPr>
          <w:fldChar w:fldCharType="end"/>
        </w:r>
        <w:r w:rsidR="009D00DE">
          <w:rPr>
            <w:lang w:val="en-CA"/>
          </w:rPr>
          <w:t xml:space="preserve">, </w:t>
        </w:r>
      </w:ins>
      <w:ins w:id="809" w:author=" JVET-N0340" w:date="2019-05-20T00:31:00Z">
        <w:r w:rsidR="009D00DE">
          <w:rPr>
            <w:lang w:val="en-CA"/>
          </w:rPr>
          <w:t>as exemplified in</w:t>
        </w:r>
      </w:ins>
      <w:ins w:id="810" w:author=" JVET-N0340" w:date="2019-05-20T00:32:00Z">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ins>
      <w:r w:rsidR="009D00DE" w:rsidRPr="00986E12">
        <w:rPr>
          <w:szCs w:val="22"/>
          <w:lang w:val="en-CA"/>
        </w:rPr>
      </w:r>
      <w:ins w:id="811" w:author=" JVET-N0340" w:date="2019-05-20T00:32:00Z">
        <w:r w:rsidR="009D00DE" w:rsidRPr="00986E12">
          <w:rPr>
            <w:szCs w:val="22"/>
            <w:lang w:val="en-CA"/>
          </w:rPr>
          <w:fldChar w:fldCharType="separate"/>
        </w:r>
      </w:ins>
      <w:ins w:id="812" w:author="JC1" w:date="2019-05-20T23:57:00Z">
        <w:r w:rsidR="00935322" w:rsidRPr="00935322">
          <w:rPr>
            <w:szCs w:val="22"/>
            <w:lang w:val="en-GB"/>
          </w:rPr>
          <w:t xml:space="preserve">Figure </w:t>
        </w:r>
        <w:r w:rsidR="00935322" w:rsidRPr="00935322">
          <w:rPr>
            <w:noProof/>
            <w:szCs w:val="22"/>
            <w:lang w:val="en-GB"/>
          </w:rPr>
          <w:t>34</w:t>
        </w:r>
      </w:ins>
      <w:ins w:id="813" w:author=" JVET-N0340" w:date="2019-05-20T00:32:00Z">
        <w:del w:id="814" w:author="JC1" w:date="2019-05-20T23:57:00Z">
          <w:r w:rsidR="009D00DE" w:rsidRPr="00243379" w:rsidDel="00935322">
            <w:rPr>
              <w:szCs w:val="22"/>
              <w:lang w:val="en-GB"/>
            </w:rPr>
            <w:delText xml:space="preserve">Figure </w:delText>
          </w:r>
          <w:r w:rsidR="009D00DE" w:rsidRPr="00243379" w:rsidDel="00935322">
            <w:rPr>
              <w:noProof/>
              <w:szCs w:val="22"/>
              <w:lang w:val="en-GB"/>
            </w:rPr>
            <w:delText>34</w:delText>
          </w:r>
        </w:del>
        <w:r w:rsidR="009D00DE" w:rsidRPr="00986E12">
          <w:rPr>
            <w:szCs w:val="22"/>
            <w:lang w:val="en-CA"/>
          </w:rPr>
          <w:fldChar w:fldCharType="end"/>
        </w:r>
      </w:ins>
      <w:ins w:id="815" w:author=" JVET-N0340" w:date="2019-05-20T00:31:00Z">
        <w:r w:rsidR="009D00DE">
          <w:rPr>
            <w:lang w:val="en-CA"/>
          </w:rPr>
          <w:t>.</w:t>
        </w:r>
        <w:r w:rsidR="009D00DE" w:rsidRPr="00986E12">
          <w:rPr>
            <w:szCs w:val="22"/>
            <w:lang w:val="en-CA"/>
          </w:rPr>
          <w:t xml:space="preserve"> </w:t>
        </w:r>
        <w:r w:rsidR="009D00DE">
          <w:rPr>
            <w:szCs w:val="22"/>
            <w:lang w:val="en-CA"/>
          </w:rPr>
          <w:t xml:space="preserve">For a candidate in the list, its LX motion vector with X equal to the parity of the merge candidate index value, is used as the </w:t>
        </w:r>
        <w:proofErr w:type="spellStart"/>
        <w:r w:rsidR="009D00DE">
          <w:rPr>
            <w:szCs w:val="22"/>
            <w:lang w:val="en-CA"/>
          </w:rPr>
          <w:t>uni</w:t>
        </w:r>
        <w:proofErr w:type="spellEnd"/>
        <w:r w:rsidR="009D00DE">
          <w:rPr>
            <w:szCs w:val="22"/>
            <w:lang w:val="en-CA"/>
          </w:rPr>
          <w:t>-prediction motion vector for triangle partition mode. These motion vectors are marked with “x” in</w:t>
        </w:r>
      </w:ins>
      <w:ins w:id="816" w:author=" JVET-N0340" w:date="2019-05-20T00:32:00Z">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ins>
      <w:r w:rsidR="009D00DE" w:rsidRPr="00986E12">
        <w:rPr>
          <w:szCs w:val="22"/>
          <w:lang w:val="en-CA"/>
        </w:rPr>
      </w:r>
      <w:ins w:id="817" w:author=" JVET-N0340" w:date="2019-05-20T00:32:00Z">
        <w:r w:rsidR="009D00DE" w:rsidRPr="00986E12">
          <w:rPr>
            <w:szCs w:val="22"/>
            <w:lang w:val="en-CA"/>
          </w:rPr>
          <w:fldChar w:fldCharType="separate"/>
        </w:r>
      </w:ins>
      <w:ins w:id="818" w:author="JC1" w:date="2019-05-20T23:57:00Z">
        <w:r w:rsidR="00935322" w:rsidRPr="00935322">
          <w:rPr>
            <w:szCs w:val="22"/>
            <w:lang w:val="en-GB"/>
          </w:rPr>
          <w:t xml:space="preserve">Figure </w:t>
        </w:r>
        <w:r w:rsidR="00935322" w:rsidRPr="00935322">
          <w:rPr>
            <w:noProof/>
            <w:szCs w:val="22"/>
            <w:lang w:val="en-GB"/>
          </w:rPr>
          <w:t>34</w:t>
        </w:r>
      </w:ins>
      <w:ins w:id="819" w:author=" JVET-N0340" w:date="2019-05-20T00:32:00Z">
        <w:del w:id="820" w:author="JC1" w:date="2019-05-20T23:57:00Z">
          <w:r w:rsidR="009D00DE" w:rsidRPr="00243379" w:rsidDel="00935322">
            <w:rPr>
              <w:szCs w:val="22"/>
              <w:lang w:val="en-GB"/>
            </w:rPr>
            <w:delText xml:space="preserve">Figure </w:delText>
          </w:r>
          <w:r w:rsidR="009D00DE" w:rsidRPr="00243379" w:rsidDel="00935322">
            <w:rPr>
              <w:noProof/>
              <w:szCs w:val="22"/>
              <w:lang w:val="en-GB"/>
            </w:rPr>
            <w:delText>34</w:delText>
          </w:r>
        </w:del>
        <w:r w:rsidR="009D00DE" w:rsidRPr="00986E12">
          <w:rPr>
            <w:szCs w:val="22"/>
            <w:lang w:val="en-CA"/>
          </w:rPr>
          <w:fldChar w:fldCharType="end"/>
        </w:r>
      </w:ins>
      <w:ins w:id="821" w:author=" JVET-N0340" w:date="2019-05-20T00:31:00Z">
        <w:r w:rsidR="009D00DE">
          <w:rPr>
            <w:szCs w:val="22"/>
            <w:lang w:val="en-CA"/>
          </w:rPr>
          <w:t xml:space="preserve">. In case a corresponding LX motion vector does not exist, the </w:t>
        </w:r>
        <w:proofErr w:type="gramStart"/>
        <w:r w:rsidR="009D00DE">
          <w:rPr>
            <w:szCs w:val="22"/>
            <w:lang w:val="en-CA"/>
          </w:rPr>
          <w:t>L(</w:t>
        </w:r>
        <w:proofErr w:type="gramEnd"/>
        <w:r w:rsidR="009D00DE">
          <w:rPr>
            <w:szCs w:val="22"/>
            <w:lang w:val="en-CA"/>
          </w:rPr>
          <w:t xml:space="preserve">1-X) motion vector of the same candidate in the extended merge prediction candidate list is used as the </w:t>
        </w:r>
        <w:proofErr w:type="spellStart"/>
        <w:r w:rsidR="009D00DE">
          <w:rPr>
            <w:szCs w:val="22"/>
            <w:lang w:val="en-CA"/>
          </w:rPr>
          <w:t>uni</w:t>
        </w:r>
        <w:proofErr w:type="spellEnd"/>
        <w:r w:rsidR="009D00DE">
          <w:rPr>
            <w:szCs w:val="22"/>
            <w:lang w:val="en-CA"/>
          </w:rPr>
          <w:t>-prediction motion vector for triangle partition mode.</w:t>
        </w:r>
      </w:ins>
    </w:p>
    <w:p w14:paraId="00018663" w14:textId="4E12F86E" w:rsidR="00D72FE4" w:rsidDel="00D00F72" w:rsidRDefault="00D72FE4" w:rsidP="00D72FE4">
      <w:pPr>
        <w:jc w:val="both"/>
        <w:rPr>
          <w:del w:id="822" w:author=" JVET-N0340" w:date="2019-05-20T00:35:00Z"/>
          <w:szCs w:val="22"/>
          <w:lang w:val="en-CA"/>
        </w:rPr>
      </w:pPr>
      <w:del w:id="823" w:author=" JVET-N0340" w:date="2019-05-20T00:35:00Z">
        <w:r w:rsidRPr="00986E12" w:rsidDel="00D00F72">
          <w:rPr>
            <w:szCs w:val="22"/>
            <w:lang w:val="en-CA"/>
          </w:rPr>
          <w:delText>seven neighboring blocks including five spatial neighboring blocks (</w:delText>
        </w:r>
        <w:r w:rsidR="00C6679A" w:rsidRPr="00986E12" w:rsidDel="00D00F72">
          <w:rPr>
            <w:szCs w:val="22"/>
            <w:lang w:val="en-CA"/>
          </w:rPr>
          <w:delText xml:space="preserve">labelled </w:delText>
        </w:r>
        <w:r w:rsidRPr="00D63A80" w:rsidDel="00D00F72">
          <w:rPr>
            <w:szCs w:val="22"/>
            <w:lang w:val="en-CA"/>
          </w:rPr>
          <w:delText>1 to 5</w:delText>
        </w:r>
        <w:r w:rsidR="00C6679A" w:rsidRPr="00D63A80" w:rsidDel="00D00F72">
          <w:rPr>
            <w:szCs w:val="22"/>
            <w:lang w:val="en-CA"/>
          </w:rPr>
          <w:delText xml:space="preserve"> in </w:delText>
        </w:r>
        <w:r w:rsidR="00C6679A" w:rsidRPr="00986E12" w:rsidDel="00D00F72">
          <w:rPr>
            <w:szCs w:val="22"/>
            <w:lang w:val="en-CA"/>
          </w:rPr>
          <w:fldChar w:fldCharType="begin"/>
        </w:r>
        <w:r w:rsidR="00C6679A" w:rsidRPr="00D63A80" w:rsidDel="00D00F72">
          <w:rPr>
            <w:szCs w:val="22"/>
            <w:lang w:val="en-CA"/>
          </w:rPr>
          <w:delInstrText xml:space="preserve"> REF _Ref531623457 \h </w:delInstrText>
        </w:r>
        <w:r w:rsidR="00986E12" w:rsidRPr="00D63A80" w:rsidDel="00D00F72">
          <w:rPr>
            <w:szCs w:val="22"/>
            <w:lang w:val="en-CA"/>
          </w:rPr>
          <w:delInstrText xml:space="preserve"> \* MERGEFORMAT </w:delInstrText>
        </w:r>
        <w:r w:rsidR="00C6679A" w:rsidRPr="00986E12" w:rsidDel="00D00F72">
          <w:rPr>
            <w:szCs w:val="22"/>
            <w:lang w:val="en-CA"/>
          </w:rPr>
        </w:r>
        <w:r w:rsidR="00C6679A" w:rsidRPr="00986E12" w:rsidDel="00D00F72">
          <w:rPr>
            <w:szCs w:val="22"/>
            <w:lang w:val="en-CA"/>
          </w:rPr>
          <w:fldChar w:fldCharType="separate"/>
        </w:r>
      </w:del>
      <w:del w:id="824" w:author=" JVET-N0340" w:date="2019-05-20T00:32:00Z">
        <w:r w:rsidR="00F27BA6" w:rsidRPr="00F27BA6" w:rsidDel="009D00DE">
          <w:rPr>
            <w:szCs w:val="22"/>
            <w:lang w:val="en-GB"/>
          </w:rPr>
          <w:delText xml:space="preserve">Figure </w:delText>
        </w:r>
        <w:r w:rsidR="00F27BA6" w:rsidRPr="00F27BA6" w:rsidDel="009D00DE">
          <w:rPr>
            <w:noProof/>
            <w:szCs w:val="22"/>
            <w:lang w:val="en-GB"/>
          </w:rPr>
          <w:delText>33</w:delText>
        </w:r>
      </w:del>
      <w:del w:id="825" w:author=" JVET-N0340" w:date="2019-05-20T00:35:00Z">
        <w:r w:rsidR="00C6679A" w:rsidRPr="00986E12" w:rsidDel="00D00F72">
          <w:rPr>
            <w:szCs w:val="22"/>
            <w:lang w:val="en-CA"/>
          </w:rPr>
          <w:fldChar w:fldCharType="end"/>
        </w:r>
        <w:r w:rsidRPr="00986E12" w:rsidDel="00D00F72">
          <w:rPr>
            <w:szCs w:val="22"/>
            <w:lang w:val="en-CA"/>
          </w:rPr>
          <w:delText>) and two temporal co-located blocks (</w:delText>
        </w:r>
        <w:r w:rsidR="00C6679A" w:rsidRPr="00986E12" w:rsidDel="00D00F72">
          <w:rPr>
            <w:szCs w:val="22"/>
            <w:lang w:val="en-CA"/>
          </w:rPr>
          <w:delText xml:space="preserve">labelled </w:delText>
        </w:r>
        <w:r w:rsidRPr="00986E12" w:rsidDel="00D00F72">
          <w:rPr>
            <w:szCs w:val="22"/>
            <w:lang w:val="en-CA"/>
          </w:rPr>
          <w:delText>6 to 7</w:delText>
        </w:r>
        <w:r w:rsidR="00C6679A" w:rsidRPr="00D63A80" w:rsidDel="00D00F72">
          <w:rPr>
            <w:szCs w:val="22"/>
            <w:lang w:val="en-CA"/>
          </w:rPr>
          <w:delText xml:space="preserve"> in </w:delText>
        </w:r>
        <w:r w:rsidR="00C6679A" w:rsidRPr="00986E12" w:rsidDel="00D00F72">
          <w:rPr>
            <w:szCs w:val="22"/>
            <w:lang w:val="en-CA"/>
          </w:rPr>
          <w:fldChar w:fldCharType="begin"/>
        </w:r>
        <w:r w:rsidR="00C6679A" w:rsidRPr="00D63A80" w:rsidDel="00D00F72">
          <w:rPr>
            <w:szCs w:val="22"/>
            <w:lang w:val="en-CA"/>
          </w:rPr>
          <w:delInstrText xml:space="preserve"> REF _Ref531623457 \h </w:delInstrText>
        </w:r>
        <w:r w:rsidR="00986E12" w:rsidRPr="00D63A80" w:rsidDel="00D00F72">
          <w:rPr>
            <w:szCs w:val="22"/>
            <w:lang w:val="en-CA"/>
          </w:rPr>
          <w:delInstrText xml:space="preserve"> \* MERGEFORMAT </w:delInstrText>
        </w:r>
        <w:r w:rsidR="00C6679A" w:rsidRPr="00986E12" w:rsidDel="00D00F72">
          <w:rPr>
            <w:szCs w:val="22"/>
            <w:lang w:val="en-CA"/>
          </w:rPr>
        </w:r>
        <w:r w:rsidR="00C6679A" w:rsidRPr="00986E12" w:rsidDel="00D00F72">
          <w:rPr>
            <w:szCs w:val="22"/>
            <w:lang w:val="en-CA"/>
          </w:rPr>
          <w:fldChar w:fldCharType="separate"/>
        </w:r>
      </w:del>
      <w:del w:id="826" w:author=" JVET-N0340" w:date="2019-05-20T00:32:00Z">
        <w:r w:rsidR="00F27BA6" w:rsidRPr="00F27BA6" w:rsidDel="009D00DE">
          <w:rPr>
            <w:szCs w:val="22"/>
            <w:lang w:val="en-GB"/>
          </w:rPr>
          <w:delText xml:space="preserve">Figure </w:delText>
        </w:r>
        <w:r w:rsidR="00F27BA6" w:rsidRPr="00F27BA6" w:rsidDel="009D00DE">
          <w:rPr>
            <w:noProof/>
            <w:szCs w:val="22"/>
            <w:lang w:val="en-GB"/>
          </w:rPr>
          <w:delText>33</w:delText>
        </w:r>
      </w:del>
      <w:del w:id="827" w:author=" JVET-N0340" w:date="2019-05-20T00:35:00Z">
        <w:r w:rsidR="00C6679A" w:rsidRPr="00986E12" w:rsidDel="00D00F72">
          <w:rPr>
            <w:szCs w:val="22"/>
            <w:lang w:val="en-CA"/>
          </w:rPr>
          <w:fldChar w:fldCharType="end"/>
        </w:r>
        <w:r w:rsidR="00C6679A" w:rsidRPr="00986E12" w:rsidDel="00D00F72">
          <w:rPr>
            <w:szCs w:val="22"/>
            <w:lang w:val="en-CA"/>
          </w:rPr>
          <w:delText xml:space="preserve">). </w:delText>
        </w:r>
        <w:r w:rsidRPr="00986E12" w:rsidDel="00D00F72">
          <w:rPr>
            <w:szCs w:val="22"/>
            <w:lang w:val="en-CA"/>
          </w:rPr>
          <w:delText>The motion vectors of the seven neighboring blocks are collected and put into the uni-prediction candi</w:delText>
        </w:r>
        <w:r w:rsidDel="00D00F72">
          <w:rPr>
            <w:szCs w:val="22"/>
            <w:lang w:val="en-CA"/>
          </w:rPr>
          <w:delText>date list according</w:delText>
        </w:r>
        <w:r w:rsidR="00C6679A" w:rsidDel="00D00F72">
          <w:rPr>
            <w:szCs w:val="22"/>
            <w:lang w:val="en-CA"/>
          </w:rPr>
          <w:delText xml:space="preserve"> to the following order: </w:delText>
        </w:r>
        <w:r w:rsidR="006C6971" w:rsidDel="00D00F72">
          <w:rPr>
            <w:szCs w:val="22"/>
            <w:lang w:val="en-CA"/>
          </w:rPr>
          <w:delText xml:space="preserve">first, the  motion vectors of the uni-predicted neighboring blocks; then, for the bi-predicted neighboring blocks, </w:delText>
        </w:r>
        <w:r w:rsidR="00C6679A" w:rsidDel="00D00F72">
          <w:rPr>
            <w:szCs w:val="22"/>
            <w:lang w:val="en-CA"/>
          </w:rPr>
          <w:delText xml:space="preserve">the </w:delText>
        </w:r>
        <w:r w:rsidDel="00D00F72">
          <w:rPr>
            <w:szCs w:val="22"/>
            <w:lang w:val="en-CA"/>
          </w:rPr>
          <w:delText>L0 motion vector</w:delText>
        </w:r>
        <w:r w:rsidR="00C6679A" w:rsidDel="00D00F72">
          <w:rPr>
            <w:szCs w:val="22"/>
            <w:lang w:val="en-CA"/>
          </w:rPr>
          <w:delText>s</w:delText>
        </w:r>
        <w:r w:rsidDel="00D00F72">
          <w:rPr>
            <w:szCs w:val="22"/>
            <w:lang w:val="en-CA"/>
          </w:rPr>
          <w:delText xml:space="preserve"> </w:delText>
        </w:r>
        <w:r w:rsidR="00C6679A" w:rsidDel="00D00F72">
          <w:rPr>
            <w:szCs w:val="22"/>
            <w:lang w:val="en-CA"/>
          </w:rPr>
          <w:delText>(</w:delText>
        </w:r>
        <w:r w:rsidR="006C6971" w:rsidDel="00D00F72">
          <w:rPr>
            <w:szCs w:val="22"/>
            <w:lang w:val="en-CA"/>
          </w:rPr>
          <w:delText>that is,</w:delText>
        </w:r>
        <w:r w:rsidR="00C6679A" w:rsidDel="00D00F72">
          <w:rPr>
            <w:szCs w:val="22"/>
            <w:lang w:val="en-CA"/>
          </w:rPr>
          <w:delText xml:space="preserve"> the L0 motion </w:delText>
        </w:r>
        <w:r w:rsidR="00BE3CF5" w:rsidDel="00D00F72">
          <w:rPr>
            <w:szCs w:val="22"/>
            <w:lang w:val="en-CA"/>
          </w:rPr>
          <w:delText>vector part of the bi-prediction MV)</w:delText>
        </w:r>
        <w:r w:rsidDel="00D00F72">
          <w:rPr>
            <w:szCs w:val="22"/>
            <w:lang w:val="en-CA"/>
          </w:rPr>
          <w:delText>,</w:delText>
        </w:r>
        <w:r w:rsidR="00C6679A" w:rsidDel="00D00F72">
          <w:rPr>
            <w:szCs w:val="22"/>
            <w:lang w:val="en-CA"/>
          </w:rPr>
          <w:delText xml:space="preserve"> the</w:delText>
        </w:r>
        <w:r w:rsidDel="00D00F72">
          <w:rPr>
            <w:szCs w:val="22"/>
            <w:lang w:val="en-CA"/>
          </w:rPr>
          <w:delText xml:space="preserve"> L1 motion vector</w:delText>
        </w:r>
        <w:r w:rsidR="00C6679A" w:rsidDel="00D00F72">
          <w:rPr>
            <w:szCs w:val="22"/>
            <w:lang w:val="en-CA"/>
          </w:rPr>
          <w:delText>s</w:delText>
        </w:r>
        <w:r w:rsidDel="00D00F72">
          <w:rPr>
            <w:szCs w:val="22"/>
            <w:lang w:val="en-CA"/>
          </w:rPr>
          <w:delText xml:space="preserve"> </w:delText>
        </w:r>
        <w:r w:rsidR="00BE3CF5" w:rsidDel="00D00F72">
          <w:rPr>
            <w:szCs w:val="22"/>
            <w:lang w:val="en-CA"/>
          </w:rPr>
          <w:delText>(</w:delText>
        </w:r>
        <w:r w:rsidR="006C6971" w:rsidDel="00D00F72">
          <w:rPr>
            <w:szCs w:val="22"/>
            <w:lang w:val="en-CA"/>
          </w:rPr>
          <w:delText>that is,</w:delText>
        </w:r>
        <w:r w:rsidR="00BE3CF5" w:rsidDel="00D00F72">
          <w:rPr>
            <w:szCs w:val="22"/>
            <w:lang w:val="en-CA"/>
          </w:rPr>
          <w:delText xml:space="preserve"> the L1 motion vector part of the bi-prediction MV)</w:delText>
        </w:r>
        <w:r w:rsidDel="00D00F72">
          <w:rPr>
            <w:szCs w:val="22"/>
            <w:lang w:val="en-CA"/>
          </w:rPr>
          <w:delText>, and averaged motion vector</w:delText>
        </w:r>
        <w:r w:rsidR="00C6679A" w:rsidDel="00D00F72">
          <w:rPr>
            <w:szCs w:val="22"/>
            <w:lang w:val="en-CA"/>
          </w:rPr>
          <w:delText>s</w:delText>
        </w:r>
        <w:r w:rsidDel="00D00F72">
          <w:rPr>
            <w:szCs w:val="22"/>
            <w:lang w:val="en-CA"/>
          </w:rPr>
          <w:delText xml:space="preserve"> of the L0 and L1 motion vectors of </w:delText>
        </w:r>
        <w:r w:rsidR="00BE3CF5" w:rsidDel="00D00F72">
          <w:rPr>
            <w:szCs w:val="22"/>
            <w:lang w:val="en-CA"/>
          </w:rPr>
          <w:delText xml:space="preserve">the </w:delText>
        </w:r>
        <w:r w:rsidDel="00D00F72">
          <w:rPr>
            <w:szCs w:val="22"/>
            <w:lang w:val="en-CA"/>
          </w:rPr>
          <w:delText xml:space="preserve">bi-prediction </w:delText>
        </w:r>
        <w:r w:rsidR="00BE3CF5" w:rsidDel="00D00F72">
          <w:rPr>
            <w:szCs w:val="22"/>
            <w:lang w:val="en-CA"/>
          </w:rPr>
          <w:delText>MVs</w:delText>
        </w:r>
        <w:r w:rsidDel="00D00F72">
          <w:rPr>
            <w:szCs w:val="22"/>
            <w:lang w:val="en-CA"/>
          </w:rPr>
          <w:delText xml:space="preserve">. If the number of candidates is less than five, zero motion vector is added to </w:delText>
        </w:r>
        <w:r w:rsidR="00BE3CF5" w:rsidDel="00D00F72">
          <w:rPr>
            <w:szCs w:val="22"/>
            <w:lang w:val="en-CA"/>
          </w:rPr>
          <w:delText xml:space="preserve">the end of </w:delText>
        </w:r>
        <w:r w:rsidDel="00D00F72">
          <w:rPr>
            <w:szCs w:val="22"/>
            <w:lang w:val="en-CA"/>
          </w:rPr>
          <w:delText>the list.</w:delText>
        </w:r>
      </w:del>
    </w:p>
    <w:p w14:paraId="04E599F6" w14:textId="36AA9D2E" w:rsidR="006272CE" w:rsidRDefault="00897669" w:rsidP="001F0789">
      <w:pPr>
        <w:jc w:val="center"/>
        <w:rPr>
          <w:szCs w:val="22"/>
          <w:lang w:val="en-CA"/>
        </w:rPr>
      </w:pPr>
      <w:del w:id="828" w:author=" JVET-N0340" w:date="2019-05-20T00:30:00Z">
        <w:r w:rsidRPr="00897669" w:rsidDel="007B577D">
          <w:rPr>
            <w:noProof/>
            <w:lang w:eastAsia="zh-CN"/>
          </w:rPr>
          <w:drawing>
            <wp:inline distT="0" distB="0" distL="0" distR="0" wp14:anchorId="36B932F5" wp14:editId="4D4DA473">
              <wp:extent cx="1931670" cy="1931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31670" cy="1931670"/>
                      </a:xfrm>
                      <a:prstGeom prst="rect">
                        <a:avLst/>
                      </a:prstGeom>
                      <a:noFill/>
                      <a:ln>
                        <a:noFill/>
                      </a:ln>
                    </pic:spPr>
                  </pic:pic>
                </a:graphicData>
              </a:graphic>
            </wp:inline>
          </w:drawing>
        </w:r>
      </w:del>
      <w:ins w:id="829" w:author=" JVET-N0340" w:date="2019-05-20T00:30:00Z">
        <w:r w:rsidR="007B577D">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ins>
    </w:p>
    <w:p w14:paraId="5F6BD1F6" w14:textId="2389D221" w:rsidR="00AC262F" w:rsidRDefault="006272CE" w:rsidP="006272CE">
      <w:pPr>
        <w:keepNext/>
        <w:keepLines/>
        <w:jc w:val="center"/>
        <w:rPr>
          <w:b/>
          <w:iCs/>
          <w:sz w:val="20"/>
        </w:rPr>
      </w:pPr>
      <w:bookmarkStart w:id="830" w:name="_Ref531623457"/>
      <w:r w:rsidRPr="00D113C4">
        <w:rPr>
          <w:b/>
          <w:sz w:val="20"/>
          <w:lang w:val="en-GB"/>
        </w:rPr>
        <w:lastRenderedPageBreak/>
        <w:t xml:space="preserve">Figure </w:t>
      </w:r>
      <w:ins w:id="831"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832" w:author="JC1" w:date="2019-05-20T23:57:00Z">
        <w:r w:rsidR="00935322">
          <w:rPr>
            <w:b/>
            <w:noProof/>
            <w:sz w:val="20"/>
            <w:lang w:val="en-GB"/>
          </w:rPr>
          <w:t>34</w:t>
        </w:r>
      </w:ins>
      <w:ins w:id="833" w:author="Seunghwan3.kim" w:date="2019-05-16T15:13:00Z">
        <w:r w:rsidR="00795046">
          <w:rPr>
            <w:b/>
            <w:sz w:val="20"/>
            <w:lang w:val="en-GB"/>
          </w:rPr>
          <w:fldChar w:fldCharType="end"/>
        </w:r>
      </w:ins>
      <w:del w:id="834"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33</w:delText>
        </w:r>
        <w:r w:rsidRPr="00D113C4" w:rsidDel="00144136">
          <w:rPr>
            <w:b/>
            <w:sz w:val="20"/>
            <w:lang w:val="en-GB"/>
          </w:rPr>
          <w:fldChar w:fldCharType="end"/>
        </w:r>
      </w:del>
      <w:bookmarkEnd w:id="830"/>
      <w:r w:rsidRPr="008C0175">
        <w:rPr>
          <w:b/>
          <w:sz w:val="20"/>
          <w:lang w:val="en-GB"/>
        </w:rPr>
        <w:t xml:space="preserve"> </w:t>
      </w:r>
      <w:r>
        <w:rPr>
          <w:b/>
          <w:sz w:val="20"/>
        </w:rPr>
        <w:t>–</w:t>
      </w:r>
      <w:r w:rsidRPr="00510694">
        <w:rPr>
          <w:b/>
          <w:iCs/>
          <w:sz w:val="20"/>
        </w:rPr>
        <w:t xml:space="preserve"> </w:t>
      </w:r>
      <w:del w:id="835" w:author=" JVET-N0340" w:date="2019-05-20T00:35:00Z">
        <w:r w:rsidR="00C95DAF" w:rsidDel="00D00F72">
          <w:rPr>
            <w:b/>
            <w:iCs/>
            <w:sz w:val="20"/>
          </w:rPr>
          <w:delText>S</w:delText>
        </w:r>
      </w:del>
      <w:proofErr w:type="spellStart"/>
      <w:ins w:id="836" w:author=" JVET-N0340" w:date="2019-05-20T00:35:00Z">
        <w:r w:rsidR="00D00F72" w:rsidRPr="005E0F59">
          <w:rPr>
            <w:b/>
            <w:iCs/>
            <w:sz w:val="20"/>
          </w:rPr>
          <w:t>Uni</w:t>
        </w:r>
        <w:proofErr w:type="spellEnd"/>
        <w:r w:rsidR="00D00F72" w:rsidRPr="005E0F59">
          <w:rPr>
            <w:b/>
            <w:iCs/>
            <w:sz w:val="20"/>
          </w:rPr>
          <w:t xml:space="preserve">-prediction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ins>
      <w:del w:id="837" w:author=" JVET-N0340" w:date="2019-05-20T00:35:00Z">
        <w:r w:rsidR="00AC262F" w:rsidDel="00D00F72">
          <w:rPr>
            <w:b/>
            <w:iCs/>
            <w:sz w:val="20"/>
          </w:rPr>
          <w:delText xml:space="preserve">patial and temporal neighboring blocks used to construct the uni-prediction candidate list </w:delText>
        </w:r>
      </w:del>
    </w:p>
    <w:p w14:paraId="578CEB72" w14:textId="19C475B7" w:rsidR="00DD7145" w:rsidRDefault="00251AEE" w:rsidP="001F0789">
      <w:pPr>
        <w:pStyle w:val="Heading4"/>
        <w:ind w:left="1080" w:hanging="1080"/>
        <w:rPr>
          <w:lang w:val="en-CA"/>
        </w:rPr>
      </w:pPr>
      <w:r>
        <w:rPr>
          <w:lang w:val="en-CA"/>
        </w:rPr>
        <w:t xml:space="preserve">Blending along the </w:t>
      </w:r>
      <w:proofErr w:type="spellStart"/>
      <w:r w:rsidR="00DB408B">
        <w:rPr>
          <w:rFonts w:hint="eastAsia"/>
          <w:lang w:val="en-CA" w:eastAsia="zh-CN"/>
        </w:rPr>
        <w:t>trian</w:t>
      </w:r>
      <w:r w:rsidR="00DB408B">
        <w:t>gle</w:t>
      </w:r>
      <w:proofErr w:type="spellEnd"/>
      <w:r w:rsidR="00DB408B">
        <w:t xml:space="preserve"> partition </w:t>
      </w:r>
      <w:r w:rsidR="00DB408B">
        <w:rPr>
          <w:lang w:val="en-CA"/>
        </w:rPr>
        <w:t>edge</w:t>
      </w:r>
    </w:p>
    <w:p w14:paraId="4058CDBB" w14:textId="209A334A"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29D958ED" w14:textId="6CC2A266" w:rsidR="00D72FE4" w:rsidRPr="00986E12" w:rsidDel="007A7767" w:rsidRDefault="00D72FE4" w:rsidP="00D72FE4">
      <w:pPr>
        <w:numPr>
          <w:ilvl w:val="0"/>
          <w:numId w:val="39"/>
        </w:numPr>
        <w:ind w:left="357" w:hanging="357"/>
        <w:jc w:val="both"/>
        <w:rPr>
          <w:del w:id="838" w:author="JVET-N0196" w:date="2019-05-09T18:30:00Z"/>
          <w:szCs w:val="22"/>
          <w:lang w:val="en-CA"/>
        </w:rPr>
      </w:pPr>
    </w:p>
    <w:p w14:paraId="12353559" w14:textId="4DEC8FBA" w:rsidR="00D72FE4" w:rsidRPr="00986E12" w:rsidRDefault="00D72FE4" w:rsidP="00D72FE4">
      <w:pPr>
        <w:numPr>
          <w:ilvl w:val="0"/>
          <w:numId w:val="39"/>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w:t>
      </w:r>
      <w:proofErr w:type="spellStart"/>
      <w:r w:rsidR="00DB408B" w:rsidRPr="00D63A80">
        <w:rPr>
          <w:szCs w:val="22"/>
          <w:lang w:val="en-CA"/>
        </w:rPr>
        <w:t>luma</w:t>
      </w:r>
      <w:proofErr w:type="spellEnd"/>
      <w:r w:rsidR="00DB408B" w:rsidRPr="00D63A80">
        <w:rPr>
          <w:szCs w:val="22"/>
          <w:lang w:val="en-CA"/>
        </w:rPr>
        <w:t xml:space="preserve"> </w:t>
      </w:r>
      <w:r w:rsidRPr="00D63A80">
        <w:rPr>
          <w:szCs w:val="22"/>
          <w:lang w:val="en-CA"/>
        </w:rPr>
        <w:t xml:space="preserve">and {6/8, 4/8, 2/8} </w:t>
      </w:r>
      <w:r w:rsidR="00DB408B" w:rsidRPr="00D63A80">
        <w:rPr>
          <w:szCs w:val="22"/>
          <w:lang w:val="en-CA"/>
        </w:rPr>
        <w:t>for</w:t>
      </w:r>
      <w:r w:rsidRPr="00D63A80">
        <w:rPr>
          <w:szCs w:val="22"/>
          <w:lang w:val="en-CA"/>
        </w:rPr>
        <w:t xml:space="preserve"> </w:t>
      </w:r>
      <w:proofErr w:type="spellStart"/>
      <w:r w:rsidRPr="00D63A80">
        <w:rPr>
          <w:szCs w:val="22"/>
          <w:lang w:val="en-CA"/>
        </w:rPr>
        <w:t>chrom</w:t>
      </w:r>
      <w:r w:rsidR="00DB408B" w:rsidRPr="00D63A80">
        <w:rPr>
          <w:szCs w:val="22"/>
          <w:lang w:val="en-CA"/>
        </w:rPr>
        <w:t>a</w:t>
      </w:r>
      <w:proofErr w:type="spellEnd"/>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ins w:id="839" w:author="JC1" w:date="2019-05-20T23:57:00Z">
        <w:r w:rsidR="00935322" w:rsidRPr="00935322">
          <w:rPr>
            <w:szCs w:val="22"/>
            <w:lang w:val="en-GB"/>
          </w:rPr>
          <w:t xml:space="preserve">Figure </w:t>
        </w:r>
        <w:r w:rsidR="00935322" w:rsidRPr="00935322">
          <w:rPr>
            <w:noProof/>
            <w:szCs w:val="22"/>
            <w:lang w:val="en-GB"/>
          </w:rPr>
          <w:t>35</w:t>
        </w:r>
      </w:ins>
      <w:del w:id="840" w:author="JC1" w:date="2019-05-20T23:57:00Z">
        <w:r w:rsidR="00F27BA6" w:rsidRPr="00F27BA6" w:rsidDel="00935322">
          <w:rPr>
            <w:szCs w:val="22"/>
            <w:lang w:val="en-GB"/>
          </w:rPr>
          <w:delText xml:space="preserve">Figure </w:delText>
        </w:r>
        <w:r w:rsidR="00F27BA6" w:rsidRPr="00F27BA6" w:rsidDel="00935322">
          <w:rPr>
            <w:noProof/>
            <w:szCs w:val="22"/>
            <w:lang w:val="en-GB"/>
          </w:rPr>
          <w:delText>34</w:delText>
        </w:r>
      </w:del>
      <w:r w:rsidR="00C11B31" w:rsidRPr="00986E12">
        <w:rPr>
          <w:szCs w:val="22"/>
          <w:lang w:val="en-CA"/>
        </w:rPr>
        <w:fldChar w:fldCharType="end"/>
      </w:r>
      <w:r w:rsidR="00C11B31" w:rsidRPr="00986E12">
        <w:rPr>
          <w:szCs w:val="22"/>
          <w:lang w:val="en-CA"/>
        </w:rPr>
        <w:t>.</w:t>
      </w:r>
    </w:p>
    <w:p w14:paraId="14B34C6D" w14:textId="2E39E6B0" w:rsidR="00C11B31" w:rsidRDefault="00C11B31" w:rsidP="001F0789">
      <w:pPr>
        <w:jc w:val="center"/>
        <w:rPr>
          <w:szCs w:val="22"/>
          <w:lang w:val="en-CA" w:eastAsia="zh-CN"/>
        </w:rPr>
      </w:pPr>
      <w:r>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502454A0" w:rsidR="00C540AF" w:rsidRDefault="00C540AF" w:rsidP="00C540AF">
      <w:pPr>
        <w:keepNext/>
        <w:keepLines/>
        <w:jc w:val="center"/>
        <w:rPr>
          <w:b/>
          <w:iCs/>
          <w:sz w:val="20"/>
        </w:rPr>
      </w:pPr>
      <w:bookmarkStart w:id="841" w:name="_Ref531704912"/>
      <w:r w:rsidRPr="00D113C4">
        <w:rPr>
          <w:b/>
          <w:sz w:val="20"/>
          <w:lang w:val="en-GB"/>
        </w:rPr>
        <w:t xml:space="preserve">Figure </w:t>
      </w:r>
      <w:ins w:id="842"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843" w:author="JC1" w:date="2019-05-20T23:57:00Z">
        <w:r w:rsidR="00935322">
          <w:rPr>
            <w:b/>
            <w:noProof/>
            <w:sz w:val="20"/>
            <w:lang w:val="en-GB"/>
          </w:rPr>
          <w:t>35</w:t>
        </w:r>
      </w:ins>
      <w:ins w:id="844" w:author="Seunghwan3.kim" w:date="2019-05-16T15:13:00Z">
        <w:r w:rsidR="00795046">
          <w:rPr>
            <w:b/>
            <w:sz w:val="20"/>
            <w:lang w:val="en-GB"/>
          </w:rPr>
          <w:fldChar w:fldCharType="end"/>
        </w:r>
      </w:ins>
      <w:del w:id="845"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r w:rsidR="00535CC0" w:rsidDel="00144136">
          <w:rPr>
            <w:b/>
            <w:noProof/>
            <w:sz w:val="20"/>
            <w:lang w:val="en-GB"/>
          </w:rPr>
          <w:delText>34</w:delText>
        </w:r>
        <w:r w:rsidRPr="00D113C4" w:rsidDel="00144136">
          <w:rPr>
            <w:b/>
            <w:sz w:val="20"/>
            <w:lang w:val="en-GB"/>
          </w:rPr>
          <w:fldChar w:fldCharType="end"/>
        </w:r>
      </w:del>
      <w:bookmarkEnd w:id="841"/>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846" w:name="_Ref531624003"/>
      <w:r>
        <w:rPr>
          <w:lang w:val="en-CA"/>
        </w:rPr>
        <w:t xml:space="preserve">Motion </w:t>
      </w:r>
      <w:r w:rsidR="00362A86">
        <w:rPr>
          <w:lang w:val="en-CA"/>
        </w:rPr>
        <w:t>field storage</w:t>
      </w:r>
      <w:bookmarkEnd w:id="846"/>
    </w:p>
    <w:p w14:paraId="370B9A0A" w14:textId="5A404A24" w:rsidR="00DB408B" w:rsidRPr="00D63A80" w:rsidRDefault="00DB408B" w:rsidP="00DB408B">
      <w:pPr>
        <w:jc w:val="both"/>
        <w:rPr>
          <w:szCs w:val="22"/>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stored in </w:t>
      </w:r>
      <w:r w:rsidR="00681C7E">
        <w:rPr>
          <w:szCs w:val="22"/>
          <w:lang w:val="en-CA"/>
        </w:rPr>
        <w:t>4x4 units. Depending on the position of</w:t>
      </w:r>
      <w:r>
        <w:rPr>
          <w:szCs w:val="22"/>
          <w:lang w:val="en-CA"/>
        </w:rPr>
        <w:t xml:space="preserve"> each </w:t>
      </w:r>
      <w:r w:rsidR="00681C7E">
        <w:rPr>
          <w:szCs w:val="22"/>
          <w:lang w:val="en-CA"/>
        </w:rPr>
        <w:t>4x4 unit</w:t>
      </w:r>
      <w:r>
        <w:rPr>
          <w:szCs w:val="22"/>
          <w:lang w:val="en-CA"/>
        </w:rPr>
        <w:t xml:space="preserve">, either </w:t>
      </w:r>
      <w:proofErr w:type="spellStart"/>
      <w:r>
        <w:rPr>
          <w:szCs w:val="22"/>
          <w:lang w:val="en-CA"/>
        </w:rPr>
        <w:t>uni</w:t>
      </w:r>
      <w:proofErr w:type="spellEnd"/>
      <w:r>
        <w:rPr>
          <w:szCs w:val="22"/>
          <w:lang w:val="en-CA"/>
        </w:rPr>
        <w:t>-prediction or bi-prediction motion vector</w:t>
      </w:r>
      <w:r w:rsidR="00FA6305">
        <w:rPr>
          <w:szCs w:val="22"/>
          <w:lang w:val="en-CA"/>
        </w:rPr>
        <w:t>s are</w:t>
      </w:r>
      <w:r>
        <w:rPr>
          <w:szCs w:val="22"/>
          <w:lang w:val="en-CA"/>
        </w:rPr>
        <w:t xml:space="preserve"> stored. </w:t>
      </w:r>
      <w:r w:rsidR="00FA6305">
        <w:rPr>
          <w:szCs w:val="22"/>
          <w:lang w:val="en-CA"/>
        </w:rPr>
        <w:t xml:space="preserve">Denote Mv1 and Mv2 as </w:t>
      </w:r>
      <w:proofErr w:type="spellStart"/>
      <w:r w:rsidR="00FA6305">
        <w:rPr>
          <w:szCs w:val="22"/>
          <w:lang w:val="en-CA"/>
        </w:rPr>
        <w:t>uni</w:t>
      </w:r>
      <w:proofErr w:type="spellEnd"/>
      <w:r w:rsidR="00FA6305">
        <w:rPr>
          <w:szCs w:val="22"/>
          <w:lang w:val="en-CA"/>
        </w:rPr>
        <w:t>-prediction motion vecto</w:t>
      </w:r>
      <w:r w:rsidR="00FA6305" w:rsidRPr="00986E12">
        <w:rPr>
          <w:szCs w:val="22"/>
          <w:lang w:val="en-CA"/>
        </w:rPr>
        <w:t>rs for partition 1 and partition 2, respectively.</w:t>
      </w:r>
      <w:r w:rsidR="00FA6305" w:rsidRPr="00D63A80">
        <w:rPr>
          <w:szCs w:val="22"/>
          <w:lang w:val="en-CA"/>
        </w:rPr>
        <w:t xml:space="preserve"> If a 4x4 unit is located in the non-weighted area shown in the example of </w:t>
      </w:r>
      <w:r w:rsidR="00FA6305" w:rsidRPr="00986E12">
        <w:rPr>
          <w:szCs w:val="22"/>
          <w:lang w:val="en-CA"/>
        </w:rPr>
        <w:fldChar w:fldCharType="begin"/>
      </w:r>
      <w:r w:rsidR="00FA6305" w:rsidRPr="00D63A80">
        <w:rPr>
          <w:szCs w:val="22"/>
          <w:lang w:val="en-CA"/>
        </w:rPr>
        <w:instrText xml:space="preserve"> REF _Ref531704912 \h </w:instrText>
      </w:r>
      <w:r w:rsidR="00986E12" w:rsidRPr="00D63A80">
        <w:rPr>
          <w:szCs w:val="22"/>
          <w:lang w:val="en-CA"/>
        </w:rPr>
        <w:instrText xml:space="preserve"> \* MERGEFORMAT </w:instrText>
      </w:r>
      <w:r w:rsidR="00FA6305" w:rsidRPr="00986E12">
        <w:rPr>
          <w:szCs w:val="22"/>
          <w:lang w:val="en-CA"/>
        </w:rPr>
      </w:r>
      <w:r w:rsidR="00FA6305" w:rsidRPr="00986E12">
        <w:rPr>
          <w:szCs w:val="22"/>
          <w:lang w:val="en-CA"/>
        </w:rPr>
        <w:fldChar w:fldCharType="separate"/>
      </w:r>
      <w:ins w:id="847" w:author="JC1" w:date="2019-05-20T23:57:00Z">
        <w:r w:rsidR="00935322" w:rsidRPr="00935322">
          <w:rPr>
            <w:szCs w:val="22"/>
            <w:lang w:val="en-GB"/>
          </w:rPr>
          <w:t xml:space="preserve">Figure </w:t>
        </w:r>
        <w:r w:rsidR="00935322" w:rsidRPr="00935322">
          <w:rPr>
            <w:noProof/>
            <w:szCs w:val="22"/>
            <w:lang w:val="en-GB"/>
          </w:rPr>
          <w:t>35</w:t>
        </w:r>
      </w:ins>
      <w:del w:id="848" w:author="JC1" w:date="2019-05-20T23:57:00Z">
        <w:r w:rsidR="00F27BA6" w:rsidRPr="00F27BA6" w:rsidDel="00935322">
          <w:rPr>
            <w:szCs w:val="22"/>
            <w:lang w:val="en-GB"/>
          </w:rPr>
          <w:delText xml:space="preserve">Figure </w:delText>
        </w:r>
        <w:r w:rsidR="00F27BA6" w:rsidRPr="00F27BA6" w:rsidDel="00935322">
          <w:rPr>
            <w:noProof/>
            <w:szCs w:val="22"/>
            <w:lang w:val="en-GB"/>
          </w:rPr>
          <w:delText>34</w:delText>
        </w:r>
      </w:del>
      <w:r w:rsidR="00FA6305" w:rsidRPr="00986E12">
        <w:rPr>
          <w:szCs w:val="22"/>
          <w:lang w:val="en-CA"/>
        </w:rPr>
        <w:fldChar w:fldCharType="end"/>
      </w:r>
      <w:r w:rsidR="00FA6305" w:rsidRPr="00986E12">
        <w:rPr>
          <w:szCs w:val="22"/>
          <w:lang w:val="en-CA"/>
        </w:rPr>
        <w:t xml:space="preserve">, </w:t>
      </w:r>
      <w:r w:rsidRPr="00986E12">
        <w:rPr>
          <w:szCs w:val="22"/>
          <w:lang w:val="en-CA"/>
        </w:rPr>
        <w:t>either Mv1 or Mv2 is stored</w:t>
      </w:r>
      <w:r w:rsidRPr="00D63A80">
        <w:rPr>
          <w:szCs w:val="22"/>
          <w:lang w:val="en-CA"/>
        </w:rPr>
        <w:t xml:space="preserve"> for </w:t>
      </w:r>
      <w:r w:rsidR="00FA6305" w:rsidRPr="00D63A80">
        <w:rPr>
          <w:szCs w:val="22"/>
          <w:lang w:val="en-CA"/>
        </w:rPr>
        <w:t>that</w:t>
      </w:r>
      <w:r w:rsidRPr="00D63A80">
        <w:rPr>
          <w:szCs w:val="22"/>
          <w:lang w:val="en-CA"/>
        </w:rPr>
        <w:t xml:space="preserve"> </w:t>
      </w:r>
      <w:r w:rsidR="00FA6305" w:rsidRPr="00D63A80">
        <w:rPr>
          <w:szCs w:val="22"/>
          <w:lang w:val="en-CA"/>
        </w:rPr>
        <w:t xml:space="preserve">4x4 unit. </w:t>
      </w:r>
      <w:r w:rsidRPr="00D63A80">
        <w:rPr>
          <w:szCs w:val="22"/>
          <w:lang w:val="en-CA"/>
        </w:rPr>
        <w:t xml:space="preserve"> </w:t>
      </w:r>
      <w:r w:rsidR="00FA6305" w:rsidRPr="00D63A80">
        <w:rPr>
          <w:szCs w:val="22"/>
          <w:lang w:val="en-CA"/>
        </w:rPr>
        <w:t>Otherwise, if the 4x4 unit is located in the weighted area</w:t>
      </w:r>
      <w:r w:rsidRPr="00D63A80">
        <w:rPr>
          <w:szCs w:val="22"/>
          <w:lang w:val="en-CA"/>
        </w:rPr>
        <w:t xml:space="preserve">, a bi-prediction motion vector is stored. The bi-prediction motion vector is derived from Mv1 and Mv2 according to the following </w:t>
      </w:r>
      <w:r w:rsidR="00A20D39" w:rsidRPr="00D63A80">
        <w:rPr>
          <w:szCs w:val="22"/>
          <w:lang w:val="en-CA"/>
        </w:rPr>
        <w:t>process</w:t>
      </w:r>
      <w:r w:rsidRPr="00D63A80">
        <w:rPr>
          <w:szCs w:val="22"/>
          <w:lang w:val="en-CA"/>
        </w:rPr>
        <w:t>:</w:t>
      </w:r>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A43BF76"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547BF3" w:rsidRPr="00D63A80">
        <w:rPr>
          <w:szCs w:val="22"/>
          <w:lang w:val="en-CA"/>
        </w:rPr>
        <w:t xml:space="preserve">and </w:t>
      </w:r>
      <w:r w:rsidRPr="00D63A80">
        <w:rPr>
          <w:szCs w:val="22"/>
          <w:lang w:val="en-CA"/>
        </w:rPr>
        <w:t>without loss of generality,</w:t>
      </w:r>
      <w:r w:rsidR="00547BF3" w:rsidRPr="00D63A80">
        <w:rPr>
          <w:szCs w:val="22"/>
          <w:lang w:val="en-CA"/>
        </w:rPr>
        <w:t xml:space="preserve"> </w:t>
      </w:r>
      <w:r w:rsidRPr="00D63A80">
        <w:rPr>
          <w:szCs w:val="22"/>
          <w:lang w:val="en-CA"/>
        </w:rPr>
        <w:t xml:space="preserve">assume they are both from L0. </w:t>
      </w:r>
      <w:r w:rsidR="00547BF3" w:rsidRPr="00D63A80">
        <w:rPr>
          <w:szCs w:val="22"/>
          <w:lang w:val="en-CA"/>
        </w:rPr>
        <w:t xml:space="preserve">In this case, </w:t>
      </w:r>
    </w:p>
    <w:p w14:paraId="0D571E15" w14:textId="145010A7" w:rsidR="00DB408B" w:rsidRDefault="00547BF3" w:rsidP="00DB408B">
      <w:pPr>
        <w:numPr>
          <w:ilvl w:val="1"/>
          <w:numId w:val="41"/>
        </w:numPr>
        <w:jc w:val="both"/>
        <w:rPr>
          <w:szCs w:val="22"/>
          <w:lang w:val="en-CA"/>
        </w:rPr>
      </w:pPr>
      <w:r w:rsidRPr="00D63A80">
        <w:rPr>
          <w:szCs w:val="22"/>
          <w:lang w:val="en-CA"/>
        </w:rPr>
        <w:t xml:space="preserve"> </w:t>
      </w:r>
      <w:r w:rsidR="00A20D39" w:rsidRPr="00D63A80">
        <w:rPr>
          <w:szCs w:val="22"/>
          <w:lang w:val="en-CA"/>
        </w:rPr>
        <w:t xml:space="preserve">If </w:t>
      </w:r>
      <w:r w:rsidRPr="00D63A80">
        <w:rPr>
          <w:szCs w:val="22"/>
          <w:lang w:val="en-CA"/>
        </w:rPr>
        <w:t>the reference pic</w:t>
      </w:r>
      <w:r>
        <w:rPr>
          <w:szCs w:val="22"/>
          <w:lang w:val="en-CA"/>
        </w:rPr>
        <w:t>ture of either</w:t>
      </w:r>
      <w:r w:rsidR="00A20D39">
        <w:rPr>
          <w:szCs w:val="22"/>
          <w:lang w:val="en-CA"/>
        </w:rPr>
        <w:t xml:space="preserve"> Mv2 </w:t>
      </w:r>
      <w:r>
        <w:rPr>
          <w:szCs w:val="22"/>
          <w:lang w:val="en-CA"/>
        </w:rPr>
        <w:t>(</w:t>
      </w:r>
      <w:r w:rsidR="00A20D39">
        <w:rPr>
          <w:szCs w:val="22"/>
          <w:lang w:val="en-CA"/>
        </w:rPr>
        <w:t>or Mv1</w:t>
      </w:r>
      <w:r>
        <w:rPr>
          <w:szCs w:val="22"/>
          <w:lang w:val="en-CA"/>
        </w:rPr>
        <w:t>)</w:t>
      </w:r>
      <w:r w:rsidR="00A20D39">
        <w:rPr>
          <w:szCs w:val="22"/>
          <w:lang w:val="en-CA"/>
        </w:rPr>
        <w:t xml:space="preserve"> </w:t>
      </w:r>
      <w:r>
        <w:rPr>
          <w:szCs w:val="22"/>
          <w:lang w:val="en-CA"/>
        </w:rPr>
        <w:t xml:space="preserve">appears in L1, then that Mv2 (or Mv1) is converted to a L1 motion vector using that reference picture in L1. Then the two motion vectors are combined to form the bi-prediction motion vector; </w:t>
      </w:r>
    </w:p>
    <w:p w14:paraId="657DAD4D" w14:textId="30657420" w:rsidR="00547BF3" w:rsidRDefault="00547BF3" w:rsidP="00DB408B">
      <w:pPr>
        <w:numPr>
          <w:ilvl w:val="1"/>
          <w:numId w:val="41"/>
        </w:numPr>
        <w:jc w:val="both"/>
        <w:rPr>
          <w:szCs w:val="22"/>
          <w:lang w:val="en-CA"/>
        </w:rPr>
      </w:pPr>
      <w:r>
        <w:rPr>
          <w:szCs w:val="22"/>
          <w:lang w:val="en-CA"/>
        </w:rPr>
        <w:t xml:space="preserve"> Otherwise, instead of bi-prediction motion, only </w:t>
      </w:r>
      <w:proofErr w:type="spellStart"/>
      <w:r>
        <w:rPr>
          <w:szCs w:val="22"/>
          <w:lang w:val="en-CA"/>
        </w:rPr>
        <w:t>uni</w:t>
      </w:r>
      <w:proofErr w:type="spellEnd"/>
      <w:r>
        <w:rPr>
          <w:szCs w:val="22"/>
          <w:lang w:val="en-CA"/>
        </w:rPr>
        <w:t xml:space="preserve">-prediction motion Mv1 is stored.  </w:t>
      </w:r>
    </w:p>
    <w:p w14:paraId="384B5D9D" w14:textId="67E18B7E" w:rsidR="00D2378A" w:rsidRDefault="00D2378A" w:rsidP="00495C91">
      <w:pPr>
        <w:pStyle w:val="Heading3"/>
        <w:rPr>
          <w:lang w:val="en-CA"/>
        </w:rPr>
      </w:pPr>
      <w:bookmarkStart w:id="849" w:name="_Toc9289095"/>
      <w:r>
        <w:rPr>
          <w:lang w:val="en-CA"/>
        </w:rPr>
        <w:t xml:space="preserve">Combined inter and intra prediction </w:t>
      </w:r>
      <w:r w:rsidR="004B4FF2">
        <w:rPr>
          <w:lang w:val="en-CA"/>
        </w:rPr>
        <w:t>(CIIP)</w:t>
      </w:r>
      <w:bookmarkEnd w:id="849"/>
    </w:p>
    <w:p w14:paraId="6475453B" w14:textId="2087516E" w:rsidR="00D2378A" w:rsidRDefault="00D2378A" w:rsidP="001F0789">
      <w:pPr>
        <w:jc w:val="both"/>
      </w:pPr>
      <w:r>
        <w:t xml:space="preserve">In </w:t>
      </w:r>
      <w:r w:rsidR="000604AE">
        <w:t>VTM</w:t>
      </w:r>
      <w:r w:rsidR="001564F2">
        <w:t>5</w:t>
      </w:r>
      <w:r>
        <w:t xml:space="preserve">, when </w:t>
      </w:r>
      <w:r w:rsidR="00DD2961">
        <w:t>a</w:t>
      </w:r>
      <w:r>
        <w:t xml:space="preserve"> CU is coded in merge mode,</w:t>
      </w:r>
      <w:r w:rsidR="00694BF1">
        <w:t xml:space="preserve"> and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p>
    <w:p w14:paraId="78CC7942" w14:textId="1ABBC1E0" w:rsidR="00DD2961" w:rsidRDefault="00DD2961" w:rsidP="001F0789">
      <w:pPr>
        <w:jc w:val="both"/>
        <w:rPr>
          <w:lang w:val="en-CA"/>
        </w:rPr>
      </w:pPr>
      <w:r>
        <w:rPr>
          <w:lang w:val="en-CA"/>
        </w:rPr>
        <w:t>In order to form the CIIP prediction, an intra prediction mode is first derived from two additional syntax elements. Up to four possible</w:t>
      </w:r>
      <w:r w:rsidR="002F3821">
        <w:rPr>
          <w:lang w:val="en-CA"/>
        </w:rPr>
        <w:t xml:space="preserve"> intra</w:t>
      </w:r>
      <w:r>
        <w:rPr>
          <w:lang w:val="en-CA"/>
        </w:rPr>
        <w:t xml:space="preserve"> prediction modes can be used: DC, planar, horizontal, or vertical</w:t>
      </w:r>
      <w:r w:rsidR="00D2378A" w:rsidRPr="00D2378A">
        <w:rPr>
          <w:lang w:val="en-CA"/>
        </w:rPr>
        <w:t xml:space="preserve">. </w:t>
      </w:r>
      <w:r>
        <w:rPr>
          <w:lang w:val="en-CA"/>
        </w:rPr>
        <w:t xml:space="preserve">Then, the inter prediction and intra prediction signals are derived using regular intra and inter decoding processes. </w:t>
      </w:r>
      <w:r>
        <w:rPr>
          <w:lang w:val="en-CA"/>
        </w:rPr>
        <w:lastRenderedPageBreak/>
        <w:t xml:space="preserve">Finally, weighted averaging of </w:t>
      </w:r>
      <w:proofErr w:type="gramStart"/>
      <w:r>
        <w:rPr>
          <w:lang w:val="en-CA"/>
        </w:rPr>
        <w:t>the inter</w:t>
      </w:r>
      <w:proofErr w:type="gramEnd"/>
      <w:r>
        <w:rPr>
          <w:lang w:val="en-CA"/>
        </w:rPr>
        <w:t xml:space="preserve"> and intra prediction signals is performed to obtain the CIIP prediction. </w:t>
      </w:r>
    </w:p>
    <w:p w14:paraId="184522F4" w14:textId="2A4F575E" w:rsidR="004B4FF2" w:rsidRDefault="004B4FF2" w:rsidP="004B4FF2">
      <w:pPr>
        <w:pStyle w:val="Heading4"/>
        <w:rPr>
          <w:lang w:val="en-CA"/>
        </w:rPr>
      </w:pPr>
      <w:r>
        <w:rPr>
          <w:lang w:val="en-CA"/>
        </w:rPr>
        <w:t>Intra prediction mode derivation</w:t>
      </w:r>
    </w:p>
    <w:p w14:paraId="130401AD" w14:textId="10B13F22" w:rsidR="003C0EA4" w:rsidRDefault="00DD2961" w:rsidP="00DD2961">
      <w:pPr>
        <w:jc w:val="both"/>
        <w:rPr>
          <w:lang w:val="en-CA"/>
        </w:rPr>
      </w:pPr>
      <w:r>
        <w:rPr>
          <w:lang w:val="en-CA"/>
        </w:rPr>
        <w:t xml:space="preserve">Up to </w:t>
      </w:r>
      <w:r w:rsidRPr="00D2378A">
        <w:rPr>
          <w:lang w:val="en-CA"/>
        </w:rPr>
        <w:t>4 intra prediction modes</w:t>
      </w:r>
      <w:r>
        <w:rPr>
          <w:lang w:val="en-CA"/>
        </w:rPr>
        <w:t>,</w:t>
      </w:r>
      <w:r w:rsidRPr="00D2378A">
        <w:rPr>
          <w:lang w:val="en-CA"/>
        </w:rPr>
        <w:t xml:space="preserve"> including DC, </w:t>
      </w:r>
      <w:r w:rsidR="002F3821">
        <w:rPr>
          <w:lang w:val="en-CA"/>
        </w:rPr>
        <w:t>PLANAR</w:t>
      </w:r>
      <w:r w:rsidRPr="00D2378A">
        <w:rPr>
          <w:lang w:val="en-CA"/>
        </w:rPr>
        <w:t xml:space="preserve">, </w:t>
      </w:r>
      <w:r w:rsidR="002F3821">
        <w:rPr>
          <w:lang w:val="en-CA"/>
        </w:rPr>
        <w:t>HORIZONTAL</w:t>
      </w:r>
      <w:r w:rsidRPr="00D2378A">
        <w:rPr>
          <w:lang w:val="en-CA"/>
        </w:rPr>
        <w:t xml:space="preserve">, and </w:t>
      </w:r>
      <w:r w:rsidR="002F3821">
        <w:rPr>
          <w:lang w:val="en-CA"/>
        </w:rPr>
        <w:t>VERTICAL</w:t>
      </w:r>
      <w:r w:rsidRPr="00D2378A">
        <w:rPr>
          <w:lang w:val="en-CA"/>
        </w:rPr>
        <w:t xml:space="preserve"> modes, </w:t>
      </w:r>
      <w:r>
        <w:rPr>
          <w:lang w:val="en-CA"/>
        </w:rPr>
        <w:t xml:space="preserve">can be used to predict the </w:t>
      </w:r>
      <w:proofErr w:type="spellStart"/>
      <w:r>
        <w:rPr>
          <w:lang w:val="en-CA"/>
        </w:rPr>
        <w:t>luma</w:t>
      </w:r>
      <w:proofErr w:type="spellEnd"/>
      <w:r>
        <w:rPr>
          <w:lang w:val="en-CA"/>
        </w:rPr>
        <w:t xml:space="preserve"> component in the CIIP mode. If the CU shape is very wide (that is, width is</w:t>
      </w:r>
      <w:r w:rsidR="00153520">
        <w:rPr>
          <w:lang w:val="en-CA"/>
        </w:rPr>
        <w:t xml:space="preserve"> more than</w:t>
      </w:r>
      <w:r>
        <w:rPr>
          <w:lang w:val="en-CA"/>
        </w:rPr>
        <w:t xml:space="preserve"> tw</w:t>
      </w:r>
      <w:r w:rsidR="002F3821">
        <w:rPr>
          <w:lang w:val="en-CA"/>
        </w:rPr>
        <w:t xml:space="preserve">o times </w:t>
      </w:r>
      <w:r w:rsidR="00153520">
        <w:rPr>
          <w:lang w:val="en-CA"/>
        </w:rPr>
        <w:t xml:space="preserve">of </w:t>
      </w:r>
      <w:r>
        <w:rPr>
          <w:lang w:val="en-CA"/>
        </w:rPr>
        <w:t xml:space="preserve">height), then </w:t>
      </w:r>
      <w:r w:rsidR="002F3821">
        <w:rPr>
          <w:lang w:val="en-CA"/>
        </w:rPr>
        <w:t xml:space="preserve">the HORIZONTAL </w:t>
      </w:r>
      <w:r>
        <w:rPr>
          <w:lang w:val="en-CA"/>
        </w:rPr>
        <w:t xml:space="preserve">mode is not allowed. If the CU shape is very narrow (that is, height is </w:t>
      </w:r>
      <w:r w:rsidR="00153520">
        <w:rPr>
          <w:lang w:val="en-CA"/>
        </w:rPr>
        <w:t xml:space="preserve">more than </w:t>
      </w:r>
      <w:r w:rsidR="002F3821">
        <w:rPr>
          <w:lang w:val="en-CA"/>
        </w:rPr>
        <w:t>two times</w:t>
      </w:r>
      <w:r>
        <w:rPr>
          <w:lang w:val="en-CA"/>
        </w:rPr>
        <w:t xml:space="preserve"> </w:t>
      </w:r>
      <w:r w:rsidR="00153520">
        <w:rPr>
          <w:lang w:val="en-CA"/>
        </w:rPr>
        <w:t xml:space="preserve">of </w:t>
      </w:r>
      <w:r>
        <w:rPr>
          <w:lang w:val="en-CA"/>
        </w:rPr>
        <w:t xml:space="preserve">width), then </w:t>
      </w:r>
      <w:r w:rsidR="00035102">
        <w:rPr>
          <w:lang w:val="en-CA"/>
        </w:rPr>
        <w:t>the VERTICAL</w:t>
      </w:r>
      <w:r>
        <w:rPr>
          <w:lang w:val="en-CA"/>
        </w:rPr>
        <w:t xml:space="preserve"> mode is not allowed. In these cases, only 3 intra prediction modes are allowed. </w:t>
      </w:r>
    </w:p>
    <w:p w14:paraId="6ABA3867" w14:textId="1F454C14" w:rsidR="00BF6E69" w:rsidRPr="003C0EA4" w:rsidRDefault="003C0EA4" w:rsidP="00DD2961">
      <w:pPr>
        <w:jc w:val="both"/>
        <w:rPr>
          <w:lang w:val="en-CA"/>
        </w:rPr>
      </w:pPr>
      <w:r>
        <w:rPr>
          <w:lang w:val="en-CA"/>
        </w:rPr>
        <w:t xml:space="preserve">The </w:t>
      </w:r>
      <w:r>
        <w:rPr>
          <w:rFonts w:hint="eastAsia"/>
          <w:lang w:val="en-CA" w:eastAsia="zh-CN"/>
        </w:rPr>
        <w:t>C</w:t>
      </w:r>
      <w:r>
        <w:rPr>
          <w:lang w:val="en-CA" w:eastAsia="zh-CN"/>
        </w:rPr>
        <w:t xml:space="preserve">IIP mode uses 3 most probable modes (MPM) for intra prediction. The </w:t>
      </w:r>
      <w:r w:rsidR="00BF6E69" w:rsidRPr="00395324">
        <w:rPr>
          <w:szCs w:val="22"/>
          <w:lang w:val="en-CA"/>
        </w:rPr>
        <w:t xml:space="preserve">CIIP </w:t>
      </w:r>
      <w:r>
        <w:rPr>
          <w:szCs w:val="22"/>
          <w:lang w:val="en-CA"/>
        </w:rPr>
        <w:t>MPM</w:t>
      </w:r>
      <w:r w:rsidR="00BF6E69" w:rsidRPr="00395324">
        <w:rPr>
          <w:szCs w:val="22"/>
          <w:lang w:val="en-CA"/>
        </w:rPr>
        <w:t xml:space="preserve"> candidate list is formed as follows: </w:t>
      </w:r>
    </w:p>
    <w:p w14:paraId="6398D0D2" w14:textId="4BCB9442" w:rsidR="00395324" w:rsidRPr="001F0789" w:rsidRDefault="00395324" w:rsidP="001F0789">
      <w:pPr>
        <w:pStyle w:val="ListParagraph"/>
        <w:numPr>
          <w:ilvl w:val="0"/>
          <w:numId w:val="9"/>
        </w:numPr>
        <w:rPr>
          <w:sz w:val="22"/>
          <w:szCs w:val="22"/>
          <w:lang w:val="en-CA"/>
        </w:rPr>
      </w:pPr>
      <w:r w:rsidRPr="001F0789">
        <w:rPr>
          <w:sz w:val="22"/>
          <w:szCs w:val="22"/>
          <w:lang w:val="en-CA"/>
        </w:rPr>
        <w:t xml:space="preserve">The left </w:t>
      </w:r>
      <w:r w:rsidR="00DA6E7B" w:rsidRPr="001F0789">
        <w:rPr>
          <w:sz w:val="22"/>
          <w:szCs w:val="22"/>
          <w:lang w:val="en-CA"/>
        </w:rPr>
        <w:t xml:space="preserve">and top </w:t>
      </w:r>
      <w:r w:rsidRPr="001F0789">
        <w:rPr>
          <w:sz w:val="22"/>
          <w:szCs w:val="22"/>
          <w:lang w:val="en-CA"/>
        </w:rPr>
        <w:t>neighbo</w:t>
      </w:r>
      <w:r w:rsidR="00153520">
        <w:rPr>
          <w:sz w:val="22"/>
          <w:szCs w:val="22"/>
          <w:lang w:val="en-CA"/>
        </w:rPr>
        <w:t>u</w:t>
      </w:r>
      <w:r w:rsidRPr="001F0789">
        <w:rPr>
          <w:sz w:val="22"/>
          <w:szCs w:val="22"/>
          <w:lang w:val="en-CA"/>
        </w:rPr>
        <w:t>ring blocks are set as A and B</w:t>
      </w:r>
      <w:r w:rsidR="00153520">
        <w:rPr>
          <w:sz w:val="22"/>
          <w:szCs w:val="22"/>
          <w:lang w:val="en-CA"/>
        </w:rPr>
        <w:t>, respectively</w:t>
      </w:r>
    </w:p>
    <w:p w14:paraId="2EAFC908" w14:textId="4F96A2BF" w:rsidR="002F3821" w:rsidRPr="001F0789" w:rsidRDefault="002F3821" w:rsidP="001F0789">
      <w:pPr>
        <w:pStyle w:val="ListParagraph"/>
        <w:numPr>
          <w:ilvl w:val="0"/>
          <w:numId w:val="9"/>
        </w:numPr>
        <w:rPr>
          <w:sz w:val="22"/>
          <w:szCs w:val="22"/>
          <w:lang w:val="en-CA"/>
        </w:rPr>
      </w:pPr>
      <w:r w:rsidRPr="001F0789">
        <w:rPr>
          <w:sz w:val="22"/>
          <w:szCs w:val="22"/>
          <w:lang w:val="en-CA"/>
        </w:rPr>
        <w:t xml:space="preserve">The intra prediction modes of block A and block B, denoted as </w:t>
      </w:r>
      <w:proofErr w:type="spellStart"/>
      <w:r w:rsidRPr="001F0789">
        <w:rPr>
          <w:sz w:val="22"/>
          <w:szCs w:val="22"/>
          <w:lang w:val="en-CA"/>
        </w:rPr>
        <w:t>intraModeA</w:t>
      </w:r>
      <w:proofErr w:type="spellEnd"/>
      <w:r w:rsidRPr="001F0789">
        <w:rPr>
          <w:sz w:val="22"/>
          <w:szCs w:val="22"/>
          <w:lang w:val="en-CA"/>
        </w:rPr>
        <w:t xml:space="preserve"> and </w:t>
      </w:r>
      <w:proofErr w:type="spellStart"/>
      <w:r w:rsidRPr="001F0789">
        <w:rPr>
          <w:sz w:val="22"/>
          <w:szCs w:val="22"/>
          <w:lang w:val="en-CA"/>
        </w:rPr>
        <w:t>intraModeB</w:t>
      </w:r>
      <w:proofErr w:type="spellEnd"/>
      <w:r w:rsidRPr="001F0789">
        <w:rPr>
          <w:sz w:val="22"/>
          <w:szCs w:val="22"/>
          <w:lang w:val="en-CA"/>
        </w:rPr>
        <w:t>, respectively, are derived as follows:</w:t>
      </w:r>
    </w:p>
    <w:p w14:paraId="3FA285E4" w14:textId="0F688FC2" w:rsidR="002F3821" w:rsidRPr="00153520" w:rsidRDefault="00DA6E7B" w:rsidP="001F0789">
      <w:pPr>
        <w:pStyle w:val="ListParagraph"/>
        <w:numPr>
          <w:ilvl w:val="1"/>
          <w:numId w:val="9"/>
        </w:numPr>
        <w:rPr>
          <w:szCs w:val="22"/>
          <w:lang w:val="en-CA"/>
        </w:rPr>
      </w:pPr>
      <w:r w:rsidRPr="001F0789">
        <w:rPr>
          <w:sz w:val="22"/>
          <w:szCs w:val="22"/>
          <w:lang w:val="en-CA"/>
        </w:rPr>
        <w:t>Let X be either A or B</w:t>
      </w:r>
    </w:p>
    <w:p w14:paraId="395FCC6F" w14:textId="4980AC3B" w:rsidR="00DA6E7B" w:rsidRPr="001F0789" w:rsidRDefault="00DA6E7B" w:rsidP="001F0789">
      <w:pPr>
        <w:pStyle w:val="ListParagraph"/>
        <w:numPr>
          <w:ilvl w:val="1"/>
          <w:numId w:val="9"/>
        </w:numPr>
        <w:rPr>
          <w:szCs w:val="22"/>
          <w:lang w:val="en-CA"/>
        </w:rPr>
      </w:pPr>
      <w:proofErr w:type="spellStart"/>
      <w:r w:rsidRPr="001F0789">
        <w:rPr>
          <w:sz w:val="22"/>
          <w:szCs w:val="22"/>
          <w:lang w:val="en-CA"/>
        </w:rPr>
        <w:t>intraModeX</w:t>
      </w:r>
      <w:proofErr w:type="spellEnd"/>
      <w:r w:rsidRPr="001F0789">
        <w:rPr>
          <w:sz w:val="22"/>
          <w:szCs w:val="22"/>
          <w:lang w:val="en-CA"/>
        </w:rPr>
        <w:t xml:space="preserve"> is set to DC if 1) block X is not available; or 2) block X is not predicted using the CIIP mode</w:t>
      </w:r>
      <w:r w:rsidR="00153520">
        <w:rPr>
          <w:sz w:val="22"/>
          <w:szCs w:val="22"/>
          <w:lang w:val="en-CA"/>
        </w:rPr>
        <w:t xml:space="preserve"> or the intra mode</w:t>
      </w:r>
      <w:r w:rsidRPr="001F0789">
        <w:rPr>
          <w:sz w:val="22"/>
          <w:szCs w:val="22"/>
          <w:lang w:val="en-CA"/>
        </w:rPr>
        <w:t xml:space="preserve">; 3) </w:t>
      </w:r>
      <w:r w:rsidRPr="001F0789">
        <w:rPr>
          <w:sz w:val="22"/>
          <w:szCs w:val="22"/>
        </w:rPr>
        <w:t>block B is outside of the current CTU</w:t>
      </w:r>
    </w:p>
    <w:p w14:paraId="1A7F3BEC" w14:textId="28E3B164" w:rsidR="00DA6E7B" w:rsidRPr="00153520" w:rsidRDefault="00DA6E7B" w:rsidP="001F0789">
      <w:pPr>
        <w:pStyle w:val="ListParagraph"/>
        <w:numPr>
          <w:ilvl w:val="1"/>
          <w:numId w:val="9"/>
        </w:numPr>
        <w:rPr>
          <w:szCs w:val="22"/>
          <w:lang w:val="en-CA"/>
        </w:rPr>
      </w:pPr>
      <w:r w:rsidRPr="001F0789">
        <w:rPr>
          <w:sz w:val="22"/>
          <w:szCs w:val="22"/>
          <w:lang w:val="en-CA"/>
        </w:rPr>
        <w:t xml:space="preserve">otherwise, </w:t>
      </w:r>
      <w:proofErr w:type="spellStart"/>
      <w:r w:rsidRPr="001F0789">
        <w:rPr>
          <w:sz w:val="22"/>
          <w:szCs w:val="22"/>
          <w:lang w:val="en-CA"/>
        </w:rPr>
        <w:t>intraModeX</w:t>
      </w:r>
      <w:proofErr w:type="spellEnd"/>
      <w:r w:rsidRPr="001F0789">
        <w:rPr>
          <w:sz w:val="22"/>
          <w:szCs w:val="22"/>
          <w:lang w:val="en-CA"/>
        </w:rPr>
        <w:t xml:space="preserve"> is set to </w:t>
      </w:r>
      <w:r w:rsidR="005126BC" w:rsidRPr="001F0789">
        <w:rPr>
          <w:sz w:val="22"/>
          <w:szCs w:val="22"/>
          <w:lang w:val="en-CA"/>
        </w:rPr>
        <w:t xml:space="preserve">1) DC or PLANAR if the intra prediction mode of block X is DC or PLANAR; or 2) VERTICAL if the intra prediction mode of block X is a “vertical-like” angular mode (larger than 34), or 3) HORIZONTAL if </w:t>
      </w:r>
      <w:r w:rsidRPr="001F0789">
        <w:rPr>
          <w:sz w:val="22"/>
          <w:szCs w:val="22"/>
          <w:lang w:val="en-CA"/>
        </w:rPr>
        <w:t xml:space="preserve">the </w:t>
      </w:r>
      <w:r w:rsidR="005126BC" w:rsidRPr="001F0789">
        <w:rPr>
          <w:sz w:val="22"/>
          <w:szCs w:val="22"/>
          <w:lang w:val="en-CA"/>
        </w:rPr>
        <w:t>intra prediction mode of block X is a “horizontal-like” angular mode (smaller than or equal to 34)</w:t>
      </w:r>
    </w:p>
    <w:p w14:paraId="5F3E9E91" w14:textId="6DCC52F2" w:rsidR="008522E9" w:rsidRPr="00153520" w:rsidRDefault="00395324" w:rsidP="001F0789">
      <w:pPr>
        <w:pStyle w:val="ListParagraph"/>
        <w:numPr>
          <w:ilvl w:val="0"/>
          <w:numId w:val="9"/>
        </w:numPr>
        <w:rPr>
          <w:szCs w:val="22"/>
          <w:lang w:val="en-CA"/>
        </w:rPr>
      </w:pPr>
      <w:r w:rsidRPr="001F0789">
        <w:rPr>
          <w:sz w:val="22"/>
          <w:szCs w:val="22"/>
          <w:lang w:val="en-CA"/>
        </w:rPr>
        <w:t xml:space="preserve">If </w:t>
      </w:r>
      <w:proofErr w:type="spellStart"/>
      <w:r w:rsidRPr="001F0789">
        <w:rPr>
          <w:sz w:val="22"/>
          <w:szCs w:val="22"/>
          <w:lang w:val="en-CA"/>
        </w:rPr>
        <w:t>intraModeA</w:t>
      </w:r>
      <w:proofErr w:type="spellEnd"/>
      <w:r w:rsidRPr="001F0789">
        <w:rPr>
          <w:sz w:val="22"/>
          <w:szCs w:val="22"/>
          <w:lang w:val="en-CA"/>
        </w:rPr>
        <w:t xml:space="preserve"> </w:t>
      </w:r>
      <w:r w:rsidR="008123DE" w:rsidRPr="001F0789">
        <w:rPr>
          <w:sz w:val="22"/>
          <w:szCs w:val="22"/>
          <w:lang w:val="en-CA"/>
        </w:rPr>
        <w:t xml:space="preserve">and </w:t>
      </w:r>
      <w:proofErr w:type="spellStart"/>
      <w:r w:rsidRPr="001F0789">
        <w:rPr>
          <w:sz w:val="22"/>
          <w:szCs w:val="22"/>
          <w:lang w:val="en-CA"/>
        </w:rPr>
        <w:t>in</w:t>
      </w:r>
      <w:r w:rsidR="008123DE" w:rsidRPr="001F0789">
        <w:rPr>
          <w:sz w:val="22"/>
          <w:szCs w:val="22"/>
          <w:lang w:val="en-CA"/>
        </w:rPr>
        <w:t>traModeB</w:t>
      </w:r>
      <w:proofErr w:type="spellEnd"/>
      <w:r w:rsidR="008123DE" w:rsidRPr="001F0789">
        <w:rPr>
          <w:sz w:val="22"/>
          <w:szCs w:val="22"/>
          <w:lang w:val="en-CA"/>
        </w:rPr>
        <w:t xml:space="preserve"> are the same: </w:t>
      </w:r>
    </w:p>
    <w:p w14:paraId="4CEC5A3C" w14:textId="14AFCDC6" w:rsidR="00395324" w:rsidRPr="00153520" w:rsidRDefault="008123DE" w:rsidP="001F0789">
      <w:pPr>
        <w:pStyle w:val="ListParagraph"/>
        <w:numPr>
          <w:ilvl w:val="1"/>
          <w:numId w:val="9"/>
        </w:numPr>
        <w:rPr>
          <w:szCs w:val="22"/>
          <w:lang w:val="en-CA"/>
        </w:rPr>
      </w:pPr>
      <w:r w:rsidRPr="001F0789">
        <w:rPr>
          <w:sz w:val="22"/>
          <w:szCs w:val="22"/>
          <w:lang w:val="en-CA"/>
        </w:rPr>
        <w:t xml:space="preserve">If </w:t>
      </w:r>
      <w:proofErr w:type="spellStart"/>
      <w:r w:rsidRPr="001F0789">
        <w:rPr>
          <w:sz w:val="22"/>
          <w:szCs w:val="22"/>
          <w:lang w:val="en-CA"/>
        </w:rPr>
        <w:t>intraModeA</w:t>
      </w:r>
      <w:proofErr w:type="spellEnd"/>
      <w:r w:rsidRPr="001F0789">
        <w:rPr>
          <w:sz w:val="22"/>
          <w:szCs w:val="22"/>
          <w:lang w:val="en-CA"/>
        </w:rPr>
        <w:t xml:space="preserve"> is PLANAR o</w:t>
      </w:r>
      <w:r w:rsidR="00035102">
        <w:rPr>
          <w:sz w:val="22"/>
          <w:szCs w:val="22"/>
          <w:lang w:val="en-CA"/>
        </w:rPr>
        <w:t>r</w:t>
      </w:r>
      <w:r w:rsidRPr="001F0789">
        <w:rPr>
          <w:sz w:val="22"/>
          <w:szCs w:val="22"/>
          <w:lang w:val="en-CA"/>
        </w:rPr>
        <w:t xml:space="preserve"> DC, then t</w:t>
      </w:r>
      <w:r w:rsidR="0085238F" w:rsidRPr="001F0789">
        <w:rPr>
          <w:sz w:val="22"/>
          <w:szCs w:val="22"/>
          <w:lang w:val="en-CA"/>
        </w:rPr>
        <w:t>he three MPM</w:t>
      </w:r>
      <w:r w:rsidR="002E528B">
        <w:rPr>
          <w:sz w:val="22"/>
          <w:szCs w:val="22"/>
          <w:lang w:val="en-CA"/>
        </w:rPr>
        <w:t>s</w:t>
      </w:r>
      <w:r w:rsidR="0085238F" w:rsidRPr="001F0789">
        <w:rPr>
          <w:sz w:val="22"/>
          <w:szCs w:val="22"/>
          <w:lang w:val="en-CA"/>
        </w:rPr>
        <w:t xml:space="preserve"> are set to {PLANAR, DC, VERTICAL}</w:t>
      </w:r>
      <w:r w:rsidR="00DA6E7B" w:rsidRPr="001F0789">
        <w:rPr>
          <w:sz w:val="22"/>
          <w:szCs w:val="22"/>
          <w:lang w:val="en-CA"/>
        </w:rPr>
        <w:t xml:space="preserve"> in that order</w:t>
      </w:r>
    </w:p>
    <w:p w14:paraId="2BEE8711" w14:textId="2330FA27" w:rsidR="008123DE" w:rsidRPr="00153520" w:rsidRDefault="008123DE" w:rsidP="001F0789">
      <w:pPr>
        <w:pStyle w:val="ListParagraph"/>
        <w:numPr>
          <w:ilvl w:val="1"/>
          <w:numId w:val="9"/>
        </w:numPr>
        <w:rPr>
          <w:szCs w:val="22"/>
          <w:lang w:val="en-CA"/>
        </w:rPr>
      </w:pPr>
      <w:r w:rsidRPr="001F0789">
        <w:rPr>
          <w:sz w:val="22"/>
          <w:szCs w:val="22"/>
          <w:lang w:val="en-CA"/>
        </w:rPr>
        <w:t>Otherwise, the three MPM</w:t>
      </w:r>
      <w:r w:rsidR="002E528B">
        <w:rPr>
          <w:sz w:val="22"/>
          <w:szCs w:val="22"/>
          <w:lang w:val="en-CA"/>
        </w:rPr>
        <w:t>s</w:t>
      </w:r>
      <w:r w:rsidRPr="001F0789">
        <w:rPr>
          <w:sz w:val="22"/>
          <w:szCs w:val="22"/>
          <w:lang w:val="en-CA"/>
        </w:rPr>
        <w:t xml:space="preserve"> are set to {</w:t>
      </w:r>
      <w:proofErr w:type="spellStart"/>
      <w:r w:rsidRPr="001F0789">
        <w:rPr>
          <w:sz w:val="22"/>
          <w:szCs w:val="22"/>
          <w:lang w:val="en-CA"/>
        </w:rPr>
        <w:t>intraModeA</w:t>
      </w:r>
      <w:proofErr w:type="spellEnd"/>
      <w:r w:rsidRPr="001F0789">
        <w:rPr>
          <w:sz w:val="22"/>
          <w:szCs w:val="22"/>
          <w:lang w:val="en-CA"/>
        </w:rPr>
        <w:t>, PLANAR, DC}</w:t>
      </w:r>
      <w:r w:rsidR="00DA6E7B" w:rsidRPr="001F0789">
        <w:rPr>
          <w:sz w:val="22"/>
          <w:szCs w:val="22"/>
          <w:lang w:val="en-CA"/>
        </w:rPr>
        <w:t xml:space="preserve"> in that order</w:t>
      </w:r>
    </w:p>
    <w:p w14:paraId="52F65199" w14:textId="5733BE01" w:rsidR="008123DE" w:rsidRPr="00153520" w:rsidRDefault="008123DE" w:rsidP="001F0789">
      <w:pPr>
        <w:pStyle w:val="ListParagraph"/>
        <w:numPr>
          <w:ilvl w:val="0"/>
          <w:numId w:val="9"/>
        </w:numPr>
        <w:rPr>
          <w:szCs w:val="22"/>
          <w:lang w:val="en-CA"/>
        </w:rPr>
      </w:pPr>
      <w:r w:rsidRPr="001F0789">
        <w:rPr>
          <w:sz w:val="22"/>
          <w:szCs w:val="22"/>
          <w:lang w:val="en-CA"/>
        </w:rPr>
        <w:t>Otherwise (</w:t>
      </w:r>
      <w:proofErr w:type="spellStart"/>
      <w:r w:rsidRPr="001F0789">
        <w:rPr>
          <w:sz w:val="22"/>
          <w:szCs w:val="22"/>
          <w:lang w:val="en-CA"/>
        </w:rPr>
        <w:t>intraModeA</w:t>
      </w:r>
      <w:proofErr w:type="spellEnd"/>
      <w:r w:rsidRPr="001F0789">
        <w:rPr>
          <w:sz w:val="22"/>
          <w:szCs w:val="22"/>
          <w:lang w:val="en-CA"/>
        </w:rPr>
        <w:t xml:space="preserve"> and </w:t>
      </w:r>
      <w:proofErr w:type="spellStart"/>
      <w:r w:rsidRPr="001F0789">
        <w:rPr>
          <w:sz w:val="22"/>
          <w:szCs w:val="22"/>
          <w:lang w:val="en-CA"/>
        </w:rPr>
        <w:t>intraModeB</w:t>
      </w:r>
      <w:proofErr w:type="spellEnd"/>
      <w:r w:rsidRPr="001F0789">
        <w:rPr>
          <w:sz w:val="22"/>
          <w:szCs w:val="22"/>
          <w:lang w:val="en-CA"/>
        </w:rPr>
        <w:t xml:space="preserve"> are different): </w:t>
      </w:r>
    </w:p>
    <w:p w14:paraId="12E480CC" w14:textId="7D54BEB9" w:rsidR="008123DE" w:rsidRPr="00153520" w:rsidRDefault="008123DE" w:rsidP="001F0789">
      <w:pPr>
        <w:pStyle w:val="ListParagraph"/>
        <w:numPr>
          <w:ilvl w:val="1"/>
          <w:numId w:val="9"/>
        </w:numPr>
        <w:rPr>
          <w:szCs w:val="22"/>
          <w:lang w:val="en-CA"/>
        </w:rPr>
      </w:pPr>
      <w:r w:rsidRPr="001F0789">
        <w:rPr>
          <w:sz w:val="22"/>
          <w:szCs w:val="22"/>
          <w:lang w:val="en-CA"/>
        </w:rPr>
        <w:t>The first two MPM</w:t>
      </w:r>
      <w:r w:rsidR="002E528B">
        <w:rPr>
          <w:sz w:val="22"/>
          <w:szCs w:val="22"/>
          <w:lang w:val="en-CA"/>
        </w:rPr>
        <w:t>s</w:t>
      </w:r>
      <w:r w:rsidRPr="001F0789">
        <w:rPr>
          <w:sz w:val="22"/>
          <w:szCs w:val="22"/>
          <w:lang w:val="en-CA"/>
        </w:rPr>
        <w:t xml:space="preserve"> are set to {</w:t>
      </w:r>
      <w:proofErr w:type="spellStart"/>
      <w:r w:rsidRPr="001F0789">
        <w:rPr>
          <w:sz w:val="22"/>
          <w:szCs w:val="22"/>
          <w:lang w:val="en-CA"/>
        </w:rPr>
        <w:t>intraModeA</w:t>
      </w:r>
      <w:proofErr w:type="spellEnd"/>
      <w:r w:rsidRPr="001F0789">
        <w:rPr>
          <w:sz w:val="22"/>
          <w:szCs w:val="22"/>
          <w:lang w:val="en-CA"/>
        </w:rPr>
        <w:t xml:space="preserve">, </w:t>
      </w:r>
      <w:proofErr w:type="spellStart"/>
      <w:r w:rsidRPr="001F0789">
        <w:rPr>
          <w:sz w:val="22"/>
          <w:szCs w:val="22"/>
          <w:lang w:val="en-CA"/>
        </w:rPr>
        <w:t>intraModeB</w:t>
      </w:r>
      <w:proofErr w:type="spellEnd"/>
      <w:r w:rsidRPr="001F0789">
        <w:rPr>
          <w:sz w:val="22"/>
          <w:szCs w:val="22"/>
          <w:lang w:val="en-CA"/>
        </w:rPr>
        <w:t>}</w:t>
      </w:r>
      <w:r w:rsidR="00DA6E7B" w:rsidRPr="001F0789">
        <w:rPr>
          <w:sz w:val="22"/>
          <w:szCs w:val="22"/>
          <w:lang w:val="en-CA"/>
        </w:rPr>
        <w:t xml:space="preserve"> in that order</w:t>
      </w:r>
    </w:p>
    <w:p w14:paraId="4BE7D4A4" w14:textId="21360373" w:rsidR="008123DE" w:rsidRPr="00153520" w:rsidRDefault="008123DE" w:rsidP="001F0789">
      <w:pPr>
        <w:pStyle w:val="ListParagraph"/>
        <w:numPr>
          <w:ilvl w:val="1"/>
          <w:numId w:val="9"/>
        </w:numPr>
        <w:rPr>
          <w:szCs w:val="22"/>
          <w:lang w:val="en-CA"/>
        </w:rPr>
      </w:pPr>
      <w:r w:rsidRPr="001F0789">
        <w:rPr>
          <w:sz w:val="22"/>
          <w:szCs w:val="22"/>
          <w:lang w:val="en-CA"/>
        </w:rPr>
        <w:t xml:space="preserve">Uniqueness of PLANAR, DC and VERTICAL is checked in that order against the first two MPM candidate modes; as soon as a unique mode is found, it is added to as the third </w:t>
      </w:r>
      <w:r w:rsidR="002E528B">
        <w:rPr>
          <w:sz w:val="22"/>
          <w:szCs w:val="22"/>
          <w:lang w:val="en-CA"/>
        </w:rPr>
        <w:t>MPM</w:t>
      </w:r>
      <w:r w:rsidRPr="001F0789">
        <w:rPr>
          <w:sz w:val="22"/>
          <w:szCs w:val="22"/>
          <w:lang w:val="en-CA"/>
        </w:rPr>
        <w:t xml:space="preserve"> </w:t>
      </w:r>
    </w:p>
    <w:p w14:paraId="231636A2" w14:textId="51A55DE3" w:rsidR="003C0EA4" w:rsidRDefault="003C0EA4" w:rsidP="00DD2961">
      <w:pPr>
        <w:jc w:val="both"/>
        <w:rPr>
          <w:szCs w:val="22"/>
          <w:lang w:val="en-CA"/>
        </w:rPr>
      </w:pPr>
      <w:r>
        <w:rPr>
          <w:szCs w:val="22"/>
          <w:lang w:val="en-CA"/>
        </w:rPr>
        <w:t>If the CU shape is very wide or very narrow as defined above, the MPM flag is inferred to be 1 without signalling. Otherwise, a</w:t>
      </w:r>
      <w:r w:rsidR="00BF6E69" w:rsidRPr="00395324">
        <w:rPr>
          <w:szCs w:val="22"/>
          <w:lang w:val="en-CA"/>
        </w:rPr>
        <w:t>n MPM flag is signalled to indicate if the</w:t>
      </w:r>
      <w:r w:rsidR="00114D76">
        <w:rPr>
          <w:szCs w:val="22"/>
          <w:lang w:val="en-CA"/>
        </w:rPr>
        <w:t xml:space="preserve"> CIIP</w:t>
      </w:r>
      <w:r w:rsidR="00BF6E69" w:rsidRPr="00395324">
        <w:rPr>
          <w:szCs w:val="22"/>
          <w:lang w:val="en-CA"/>
        </w:rPr>
        <w:t xml:space="preserve"> intra prediction mode is one of the </w:t>
      </w:r>
      <w:r w:rsidR="00035102">
        <w:rPr>
          <w:szCs w:val="22"/>
          <w:lang w:val="en-CA"/>
        </w:rPr>
        <w:t xml:space="preserve">CIIP </w:t>
      </w:r>
      <w:r w:rsidR="00BF6E69" w:rsidRPr="00395324">
        <w:rPr>
          <w:szCs w:val="22"/>
          <w:lang w:val="en-CA"/>
        </w:rPr>
        <w:t xml:space="preserve">MPM </w:t>
      </w:r>
      <w:r w:rsidR="008123DE">
        <w:rPr>
          <w:szCs w:val="22"/>
          <w:lang w:val="en-CA"/>
        </w:rPr>
        <w:t xml:space="preserve">candidate </w:t>
      </w:r>
      <w:r w:rsidR="00BF6E69" w:rsidRPr="00395324">
        <w:rPr>
          <w:szCs w:val="22"/>
          <w:lang w:val="en-CA"/>
        </w:rPr>
        <w:t xml:space="preserve">modes. </w:t>
      </w:r>
    </w:p>
    <w:p w14:paraId="63BE635D" w14:textId="614CB0DE" w:rsidR="00BF6E69" w:rsidRPr="008123DE" w:rsidRDefault="00BF6E69" w:rsidP="00DD2961">
      <w:pPr>
        <w:jc w:val="both"/>
        <w:rPr>
          <w:szCs w:val="22"/>
          <w:lang w:val="en-CA"/>
        </w:rPr>
      </w:pPr>
      <w:r w:rsidRPr="00395324">
        <w:rPr>
          <w:szCs w:val="22"/>
          <w:lang w:val="en-CA"/>
        </w:rPr>
        <w:t xml:space="preserve">If the MPM </w:t>
      </w:r>
      <w:r w:rsidRPr="0085238F">
        <w:rPr>
          <w:szCs w:val="22"/>
          <w:lang w:val="en-CA"/>
        </w:rPr>
        <w:t xml:space="preserve">flag is 1, an MPM index is further signalled to indicate which one of the MPM </w:t>
      </w:r>
      <w:r w:rsidR="00114D76">
        <w:rPr>
          <w:szCs w:val="22"/>
          <w:lang w:val="en-CA"/>
        </w:rPr>
        <w:t xml:space="preserve">candidate </w:t>
      </w:r>
      <w:r w:rsidRPr="0085238F">
        <w:rPr>
          <w:szCs w:val="22"/>
          <w:lang w:val="en-CA"/>
        </w:rPr>
        <w:t>modes is used</w:t>
      </w:r>
      <w:r w:rsidR="003C0EA4">
        <w:rPr>
          <w:szCs w:val="22"/>
          <w:lang w:val="en-CA"/>
        </w:rPr>
        <w:t xml:space="preserve"> </w:t>
      </w:r>
      <w:r w:rsidR="003C0EA4">
        <w:rPr>
          <w:rFonts w:hint="eastAsia"/>
          <w:szCs w:val="22"/>
          <w:lang w:val="en-CA" w:eastAsia="zh-CN"/>
        </w:rPr>
        <w:t>i</w:t>
      </w:r>
      <w:r w:rsidR="003C0EA4">
        <w:rPr>
          <w:szCs w:val="22"/>
          <w:lang w:val="en-CA" w:eastAsia="zh-CN"/>
        </w:rPr>
        <w:t xml:space="preserve">n </w:t>
      </w:r>
      <w:r w:rsidR="003C0EA4">
        <w:rPr>
          <w:rFonts w:hint="eastAsia"/>
          <w:szCs w:val="22"/>
          <w:lang w:val="en-CA" w:eastAsia="zh-CN"/>
        </w:rPr>
        <w:t>CIIP</w:t>
      </w:r>
      <w:r w:rsidR="003C0EA4">
        <w:rPr>
          <w:szCs w:val="22"/>
          <w:lang w:val="en-CA" w:eastAsia="zh-CN"/>
        </w:rPr>
        <w:t xml:space="preserve"> intra prediction</w:t>
      </w:r>
      <w:r w:rsidRPr="0085238F">
        <w:rPr>
          <w:szCs w:val="22"/>
          <w:lang w:val="en-CA"/>
        </w:rPr>
        <w:t xml:space="preserve">. Otherwise, if the MPM flag is 0, </w:t>
      </w:r>
      <w:r w:rsidRPr="008522E9">
        <w:rPr>
          <w:szCs w:val="22"/>
          <w:lang w:val="en-CA"/>
        </w:rPr>
        <w:t>the intra prediction mode is set to the “missing” mode in the MPM candidate list. For example</w:t>
      </w:r>
      <w:r w:rsidRPr="008123DE">
        <w:rPr>
          <w:szCs w:val="22"/>
          <w:lang w:val="en-CA"/>
        </w:rPr>
        <w:t>, if the PLANAR mode is not in the MPM candidate list, then PLANAR is the missing mode, and the intra prediction</w:t>
      </w:r>
      <w:r w:rsidR="00114D76">
        <w:rPr>
          <w:szCs w:val="22"/>
          <w:lang w:val="en-CA"/>
        </w:rPr>
        <w:t xml:space="preserve"> mode is set to PLANAR. Since 4</w:t>
      </w:r>
      <w:r w:rsidRPr="008123DE">
        <w:rPr>
          <w:szCs w:val="22"/>
          <w:lang w:val="en-CA"/>
        </w:rPr>
        <w:t xml:space="preserve"> possible </w:t>
      </w:r>
      <w:r w:rsidR="000B2922" w:rsidRPr="008123DE">
        <w:rPr>
          <w:szCs w:val="22"/>
          <w:lang w:val="en-CA"/>
        </w:rPr>
        <w:t xml:space="preserve">intra prediction </w:t>
      </w:r>
      <w:r w:rsidRPr="008123DE">
        <w:rPr>
          <w:szCs w:val="22"/>
          <w:lang w:val="en-CA"/>
        </w:rPr>
        <w:t xml:space="preserve">modes </w:t>
      </w:r>
      <w:r w:rsidR="000B2922" w:rsidRPr="008123DE">
        <w:rPr>
          <w:szCs w:val="22"/>
          <w:lang w:val="en-CA"/>
        </w:rPr>
        <w:t xml:space="preserve">are </w:t>
      </w:r>
      <w:r w:rsidRPr="008123DE">
        <w:rPr>
          <w:szCs w:val="22"/>
          <w:lang w:val="en-CA"/>
        </w:rPr>
        <w:t>allowed</w:t>
      </w:r>
      <w:r w:rsidR="000B2922" w:rsidRPr="008123DE">
        <w:rPr>
          <w:szCs w:val="22"/>
          <w:lang w:val="en-CA"/>
        </w:rPr>
        <w:t xml:space="preserve"> in CIIP</w:t>
      </w:r>
      <w:r w:rsidRPr="008123DE">
        <w:rPr>
          <w:szCs w:val="22"/>
          <w:lang w:val="en-CA"/>
        </w:rPr>
        <w:t>, and the MPM candidate list contains only 3</w:t>
      </w:r>
      <w:r w:rsidR="00114D76">
        <w:rPr>
          <w:szCs w:val="22"/>
          <w:lang w:val="en-CA"/>
        </w:rPr>
        <w:t xml:space="preserve"> intra predic</w:t>
      </w:r>
      <w:r w:rsidR="000B2922" w:rsidRPr="008123DE">
        <w:rPr>
          <w:szCs w:val="22"/>
          <w:lang w:val="en-CA"/>
        </w:rPr>
        <w:t>t</w:t>
      </w:r>
      <w:r w:rsidR="00114D76">
        <w:rPr>
          <w:szCs w:val="22"/>
          <w:lang w:val="en-CA"/>
        </w:rPr>
        <w:t>i</w:t>
      </w:r>
      <w:r w:rsidR="000B2922" w:rsidRPr="008123DE">
        <w:rPr>
          <w:szCs w:val="22"/>
          <w:lang w:val="en-CA"/>
        </w:rPr>
        <w:t>on</w:t>
      </w:r>
      <w:r w:rsidRPr="008123DE">
        <w:rPr>
          <w:szCs w:val="22"/>
          <w:lang w:val="en-CA"/>
        </w:rPr>
        <w:t xml:space="preserve"> modes, one of the 4 possible modes must be the missing mode. </w:t>
      </w:r>
    </w:p>
    <w:p w14:paraId="02176977" w14:textId="1C3AE8FD" w:rsidR="003C3458" w:rsidRDefault="00DD2961" w:rsidP="001F0789">
      <w:pPr>
        <w:jc w:val="both"/>
        <w:rPr>
          <w:lang w:val="en-CA"/>
        </w:rPr>
      </w:pPr>
      <w:r w:rsidRPr="00D2378A">
        <w:rPr>
          <w:lang w:val="en-CA"/>
        </w:rPr>
        <w:t xml:space="preserve">For </w:t>
      </w:r>
      <w:r>
        <w:rPr>
          <w:lang w:val="en-CA"/>
        </w:rPr>
        <w:t xml:space="preserve">the </w:t>
      </w:r>
      <w:proofErr w:type="spellStart"/>
      <w:r w:rsidRPr="00D2378A">
        <w:rPr>
          <w:lang w:val="en-CA"/>
        </w:rPr>
        <w:t>chroma</w:t>
      </w:r>
      <w:proofErr w:type="spellEnd"/>
      <w:r w:rsidRPr="00D2378A">
        <w:rPr>
          <w:lang w:val="en-CA"/>
        </w:rPr>
        <w:t xml:space="preserve"> component</w:t>
      </w:r>
      <w:r>
        <w:rPr>
          <w:lang w:val="en-CA"/>
        </w:rPr>
        <w:t>s</w:t>
      </w:r>
      <w:r w:rsidRPr="00D2378A">
        <w:rPr>
          <w:lang w:val="en-CA"/>
        </w:rPr>
        <w:t xml:space="preserve">, </w:t>
      </w:r>
      <w:r>
        <w:rPr>
          <w:lang w:val="en-CA"/>
        </w:rPr>
        <w:t>the</w:t>
      </w:r>
      <w:r w:rsidR="001130CE">
        <w:rPr>
          <w:lang w:val="en-CA"/>
        </w:rPr>
        <w:t xml:space="preserve"> </w:t>
      </w:r>
      <w:r w:rsidRPr="00D2378A">
        <w:rPr>
          <w:lang w:val="en-CA"/>
        </w:rPr>
        <w:t>DM</w:t>
      </w:r>
      <w:r>
        <w:rPr>
          <w:lang w:val="en-CA"/>
        </w:rPr>
        <w:t xml:space="preserve"> </w:t>
      </w:r>
      <w:r w:rsidR="001130CE">
        <w:rPr>
          <w:lang w:val="en-CA"/>
        </w:rPr>
        <w:t xml:space="preserve">mode </w:t>
      </w:r>
      <w:r w:rsidRPr="00D2378A">
        <w:rPr>
          <w:lang w:val="en-CA"/>
        </w:rPr>
        <w:t xml:space="preserve">is always applied without </w:t>
      </w:r>
      <w:r w:rsidR="000B2922">
        <w:rPr>
          <w:lang w:val="en-CA"/>
        </w:rPr>
        <w:t>additional</w:t>
      </w:r>
      <w:r w:rsidR="00114D76">
        <w:rPr>
          <w:lang w:val="en-CA"/>
        </w:rPr>
        <w:t xml:space="preserve"> signal</w:t>
      </w:r>
      <w:r w:rsidR="002E528B">
        <w:rPr>
          <w:lang w:val="en-CA"/>
        </w:rPr>
        <w:t>l</w:t>
      </w:r>
      <w:r w:rsidR="00114D76">
        <w:rPr>
          <w:lang w:val="en-CA"/>
        </w:rPr>
        <w:t xml:space="preserve">ing; that is, </w:t>
      </w:r>
      <w:proofErr w:type="spellStart"/>
      <w:r w:rsidR="00114D76">
        <w:rPr>
          <w:lang w:val="en-CA"/>
        </w:rPr>
        <w:t>chroma</w:t>
      </w:r>
      <w:proofErr w:type="spellEnd"/>
      <w:r w:rsidR="00114D76">
        <w:rPr>
          <w:lang w:val="en-CA"/>
        </w:rPr>
        <w:t xml:space="preserve"> uses the same prediction mode as </w:t>
      </w:r>
      <w:proofErr w:type="spellStart"/>
      <w:r w:rsidR="00114D76">
        <w:rPr>
          <w:lang w:val="en-CA"/>
        </w:rPr>
        <w:t>luma</w:t>
      </w:r>
      <w:proofErr w:type="spellEnd"/>
      <w:r w:rsidR="00114D76">
        <w:rPr>
          <w:lang w:val="en-CA"/>
        </w:rPr>
        <w:t xml:space="preserve">. </w:t>
      </w:r>
    </w:p>
    <w:p w14:paraId="0A6703D2" w14:textId="790CCA55" w:rsidR="00604EBD" w:rsidRDefault="003C3458" w:rsidP="001F0789">
      <w:pPr>
        <w:jc w:val="both"/>
        <w:rPr>
          <w:lang w:val="en-CA"/>
        </w:rPr>
      </w:pPr>
      <w:r>
        <w:rPr>
          <w:lang w:val="en-CA"/>
        </w:rPr>
        <w:t>T</w:t>
      </w:r>
      <w:r w:rsidR="00604EBD" w:rsidRPr="00A82F96">
        <w:rPr>
          <w:lang w:val="en-CA"/>
        </w:rPr>
        <w:t xml:space="preserve">he intra prediction mode </w:t>
      </w:r>
      <w:r>
        <w:rPr>
          <w:lang w:val="en-CA"/>
        </w:rPr>
        <w:t xml:space="preserve">of a CIIP-coded CU will be </w:t>
      </w:r>
      <w:r w:rsidR="00604EBD" w:rsidRPr="00A82F96">
        <w:rPr>
          <w:lang w:val="en-CA"/>
        </w:rPr>
        <w:t xml:space="preserve">saved </w:t>
      </w:r>
      <w:r>
        <w:rPr>
          <w:lang w:val="en-CA"/>
        </w:rPr>
        <w:t xml:space="preserve">and used in the intra mode coding of the future </w:t>
      </w:r>
      <w:r w:rsidR="00604EBD" w:rsidRPr="00A82F96">
        <w:rPr>
          <w:lang w:val="en-CA"/>
        </w:rPr>
        <w:t>neighbo</w:t>
      </w:r>
      <w:r w:rsidR="002E528B">
        <w:rPr>
          <w:lang w:val="en-CA"/>
        </w:rPr>
        <w:t>u</w:t>
      </w:r>
      <w:r w:rsidR="00604EBD" w:rsidRPr="00A82F96">
        <w:rPr>
          <w:lang w:val="en-CA"/>
        </w:rPr>
        <w:t>ring CUs.</w:t>
      </w:r>
    </w:p>
    <w:p w14:paraId="598E9F71" w14:textId="44DFDD1A" w:rsidR="004B4FF2" w:rsidRPr="004B4FF2" w:rsidRDefault="004B4FF2" w:rsidP="004B4FF2">
      <w:pPr>
        <w:pStyle w:val="Heading4"/>
        <w:rPr>
          <w:lang w:val="en-CA"/>
        </w:rPr>
      </w:pPr>
      <w:r>
        <w:rPr>
          <w:lang w:val="en-CA"/>
        </w:rPr>
        <w:t>Combining the inter and intra prediction signals</w:t>
      </w:r>
    </w:p>
    <w:p w14:paraId="684DA9AA" w14:textId="6E3C5F8F" w:rsidR="004B4FF2" w:rsidRDefault="004B4FF2" w:rsidP="001F0789">
      <w:pPr>
        <w:jc w:val="both"/>
        <w:rPr>
          <w:lang w:val="en-CA"/>
        </w:rPr>
      </w:pPr>
      <w:r>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Pr>
          <w:lang w:val="en-CA"/>
        </w:rPr>
        <w:t>is derived using the same inter prediction process applied to regular merge mode</w:t>
      </w:r>
      <w:r w:rsidR="009C0687">
        <w:rPr>
          <w:lang w:val="en-CA"/>
        </w:rPr>
        <w:t xml:space="preserve">; and </w:t>
      </w:r>
      <w:r>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9C0687">
        <w:rPr>
          <w:lang w:val="en-CA"/>
        </w:rPr>
        <w:t xml:space="preserve">using the </w:t>
      </w:r>
      <w:r w:rsidR="005B424A">
        <w:rPr>
          <w:lang w:val="en-CA"/>
        </w:rPr>
        <w:t xml:space="preserve">CIIP </w:t>
      </w:r>
      <w:r w:rsidR="009C0687">
        <w:rPr>
          <w:lang w:val="en-CA"/>
        </w:rPr>
        <w:t xml:space="preserve">intra prediction mode </w:t>
      </w:r>
      <w:r w:rsidR="005B424A">
        <w:rPr>
          <w:lang w:val="en-CA"/>
        </w:rPr>
        <w:t>following the regular intra prediction process</w:t>
      </w:r>
      <w:r>
        <w:rPr>
          <w:lang w:val="en-CA"/>
        </w:rPr>
        <w:t>. Then, the intra and inter prediction signals are combined using weigh</w:t>
      </w:r>
      <w:r w:rsidR="009C0687">
        <w:rPr>
          <w:lang w:val="en-CA"/>
        </w:rPr>
        <w:t>ted averaging, where the weight value</w:t>
      </w:r>
      <w:r>
        <w:rPr>
          <w:lang w:val="en-CA"/>
        </w:rPr>
        <w:t xml:space="preserve"> depends on the intra prediction </w:t>
      </w:r>
      <w:r w:rsidR="009C0687">
        <w:rPr>
          <w:lang w:val="en-CA"/>
        </w:rPr>
        <w:t xml:space="preserve">mode and </w:t>
      </w:r>
      <w:r>
        <w:rPr>
          <w:lang w:val="en-CA"/>
        </w:rPr>
        <w:t>where the sam</w:t>
      </w:r>
      <w:r w:rsidR="009C0687">
        <w:rPr>
          <w:lang w:val="en-CA"/>
        </w:rPr>
        <w:t xml:space="preserve">ple is located in the coding block, </w:t>
      </w:r>
      <w:r>
        <w:rPr>
          <w:lang w:val="en-CA"/>
        </w:rPr>
        <w:t xml:space="preserve">as follows: </w:t>
      </w:r>
    </w:p>
    <w:p w14:paraId="42F91908" w14:textId="694D4FF2" w:rsidR="004B4FF2" w:rsidRPr="001F0789" w:rsidRDefault="004B4FF2" w:rsidP="001F0789">
      <w:pPr>
        <w:pStyle w:val="ListParagraph"/>
        <w:numPr>
          <w:ilvl w:val="0"/>
          <w:numId w:val="9"/>
        </w:numPr>
        <w:rPr>
          <w:sz w:val="22"/>
          <w:lang w:val="en-CA"/>
        </w:rPr>
      </w:pPr>
      <w:r w:rsidRPr="001F0789">
        <w:rPr>
          <w:sz w:val="22"/>
          <w:lang w:val="en-CA"/>
        </w:rPr>
        <w:t>If the intra prediction mode is the DC or planar mode</w:t>
      </w:r>
      <w:r w:rsidR="005034CD">
        <w:rPr>
          <w:sz w:val="22"/>
          <w:lang w:val="en-CA"/>
        </w:rPr>
        <w:t xml:space="preserve">, </w:t>
      </w:r>
      <w:r w:rsidR="005034CD" w:rsidRPr="005034CD">
        <w:rPr>
          <w:sz w:val="22"/>
          <w:lang w:val="en-CA"/>
        </w:rPr>
        <w:t>or</w:t>
      </w:r>
      <w:r w:rsidR="005034CD">
        <w:rPr>
          <w:sz w:val="22"/>
          <w:lang w:val="en-CA"/>
        </w:rPr>
        <w:t xml:space="preserve"> if</w:t>
      </w:r>
      <w:r w:rsidR="005034CD" w:rsidRPr="005034CD">
        <w:rPr>
          <w:sz w:val="22"/>
          <w:lang w:val="en-CA"/>
        </w:rPr>
        <w:t xml:space="preserve"> the </w:t>
      </w:r>
      <w:r w:rsidR="005034CD">
        <w:rPr>
          <w:sz w:val="22"/>
          <w:lang w:val="en-CA"/>
        </w:rPr>
        <w:t xml:space="preserve">block </w:t>
      </w:r>
      <w:r w:rsidR="005034CD" w:rsidRPr="005034CD">
        <w:rPr>
          <w:sz w:val="22"/>
          <w:lang w:val="en-CA"/>
        </w:rPr>
        <w:t>width or height is smaller than 4</w:t>
      </w:r>
      <w:r w:rsidRPr="001F0789">
        <w:rPr>
          <w:sz w:val="22"/>
          <w:lang w:val="en-CA"/>
        </w:rPr>
        <w:t xml:space="preserve">, then equal weights are applied to the intra prediction and the inter prediction signals. </w:t>
      </w:r>
    </w:p>
    <w:p w14:paraId="030A0216" w14:textId="149817D8" w:rsidR="004B4FF2" w:rsidRDefault="009C0687" w:rsidP="001F0789">
      <w:pPr>
        <w:pStyle w:val="ListParagraph"/>
        <w:numPr>
          <w:ilvl w:val="0"/>
          <w:numId w:val="9"/>
        </w:numPr>
        <w:rPr>
          <w:sz w:val="22"/>
          <w:lang w:val="en-CA"/>
        </w:rPr>
      </w:pPr>
      <w:r w:rsidRPr="001F0789">
        <w:rPr>
          <w:sz w:val="22"/>
          <w:lang w:val="en-CA"/>
        </w:rPr>
        <w:lastRenderedPageBreak/>
        <w:t xml:space="preserve">Otherwise, the weights are determined </w:t>
      </w:r>
      <w:r>
        <w:rPr>
          <w:sz w:val="22"/>
          <w:lang w:val="en-CA"/>
        </w:rPr>
        <w:t xml:space="preserve">based on the intra prediction mode (either horizontal mode or vertical mode in this case) and the sample location in the block. Take the horizontal prediction </w:t>
      </w:r>
      <w:r w:rsidR="002A2F8E">
        <w:rPr>
          <w:sz w:val="22"/>
          <w:lang w:val="en-CA"/>
        </w:rPr>
        <w:t>m</w:t>
      </w:r>
      <w:r>
        <w:rPr>
          <w:sz w:val="22"/>
          <w:lang w:val="en-CA"/>
        </w:rPr>
        <w:t xml:space="preserve">ode for example (the weights for the vertical mode are derived similarly but in the orthogonal direction). </w:t>
      </w:r>
      <w:r w:rsidR="002A2F8E">
        <w:rPr>
          <w:sz w:val="22"/>
          <w:lang w:val="en-CA"/>
        </w:rPr>
        <w:t xml:space="preserve">Denote </w:t>
      </w:r>
      <w:proofErr w:type="spellStart"/>
      <w:r w:rsidR="002A2F8E">
        <w:rPr>
          <w:sz w:val="22"/>
          <w:lang w:val="en-CA"/>
        </w:rPr>
        <w:t>W as</w:t>
      </w:r>
      <w:proofErr w:type="spellEnd"/>
      <w:r w:rsidR="002A2F8E">
        <w:rPr>
          <w:sz w:val="22"/>
          <w:lang w:val="en-CA"/>
        </w:rPr>
        <w:t xml:space="preserve"> the width of the block and H as the height of the block. </w:t>
      </w:r>
      <w:r>
        <w:rPr>
          <w:sz w:val="22"/>
          <w:lang w:val="en-CA"/>
        </w:rPr>
        <w:t xml:space="preserve">The coding block </w:t>
      </w:r>
      <w:r w:rsidR="004B4FF2" w:rsidRPr="001F0789">
        <w:rPr>
          <w:sz w:val="22"/>
          <w:lang w:val="en-CA"/>
        </w:rPr>
        <w:t xml:space="preserve">is first </w:t>
      </w:r>
      <w:r w:rsidR="002A2F8E">
        <w:rPr>
          <w:sz w:val="22"/>
          <w:lang w:val="en-CA"/>
        </w:rPr>
        <w:t xml:space="preserve">split into four equal-area </w:t>
      </w:r>
      <w:r w:rsidR="002A2F8E" w:rsidRPr="002A2F8E">
        <w:rPr>
          <w:sz w:val="22"/>
          <w:lang w:val="en-CA"/>
        </w:rPr>
        <w:t>parts, each</w:t>
      </w:r>
      <w:r w:rsidR="002A2F8E">
        <w:rPr>
          <w:sz w:val="22"/>
          <w:lang w:val="en-CA"/>
        </w:rPr>
        <w:t xml:space="preserve"> of the dimension (W</w:t>
      </w:r>
      <w:r w:rsidR="002A2F8E" w:rsidRPr="002A2F8E">
        <w:rPr>
          <w:sz w:val="22"/>
          <w:lang w:val="en-CA"/>
        </w:rPr>
        <w:t>/4</w:t>
      </w:r>
      <w:proofErr w:type="gramStart"/>
      <w:r w:rsidR="002A2F8E" w:rsidRPr="002A2F8E">
        <w:rPr>
          <w:sz w:val="22"/>
          <w:lang w:val="en-CA"/>
        </w:rPr>
        <w:t>)</w:t>
      </w:r>
      <w:proofErr w:type="spellStart"/>
      <w:r w:rsidR="002A2F8E" w:rsidRPr="002A2F8E">
        <w:rPr>
          <w:sz w:val="22"/>
          <w:lang w:val="en-CA"/>
        </w:rPr>
        <w:t>x</w:t>
      </w:r>
      <w:r w:rsidR="002A2F8E">
        <w:rPr>
          <w:sz w:val="22"/>
          <w:lang w:val="en-CA"/>
        </w:rPr>
        <w:t>H</w:t>
      </w:r>
      <w:proofErr w:type="spellEnd"/>
      <w:proofErr w:type="gramEnd"/>
      <w:r w:rsidR="004B4FF2" w:rsidRPr="001F0789">
        <w:rPr>
          <w:sz w:val="22"/>
          <w:lang w:val="en-CA"/>
        </w:rPr>
        <w:t xml:space="preserve">. </w:t>
      </w:r>
      <w:r w:rsidR="007336C9">
        <w:rPr>
          <w:sz w:val="22"/>
          <w:lang w:val="en-CA"/>
        </w:rPr>
        <w:t xml:space="preserve">Starting from the </w:t>
      </w:r>
      <w:r w:rsidR="002A2F8E">
        <w:rPr>
          <w:sz w:val="22"/>
          <w:lang w:val="en-CA"/>
        </w:rPr>
        <w:t>part</w:t>
      </w:r>
      <w:r w:rsidR="007336C9">
        <w:rPr>
          <w:sz w:val="22"/>
          <w:lang w:val="en-CA"/>
        </w:rPr>
        <w:t xml:space="preserve"> closest to the intra prediction reference samples and ending at the </w:t>
      </w:r>
      <w:r w:rsidR="002A2F8E">
        <w:rPr>
          <w:sz w:val="22"/>
          <w:lang w:val="en-CA"/>
        </w:rPr>
        <w:t>part</w:t>
      </w:r>
      <w:r w:rsidR="007336C9">
        <w:rPr>
          <w:sz w:val="22"/>
          <w:lang w:val="en-CA"/>
        </w:rPr>
        <w:t xml:space="preserve"> farthest away from the intra prediction reference samples, the weight </w:t>
      </w:r>
      <w:proofErr w:type="spellStart"/>
      <w:r w:rsidR="007336C9">
        <w:rPr>
          <w:sz w:val="22"/>
          <w:lang w:val="en-CA"/>
        </w:rPr>
        <w:t>w</w:t>
      </w:r>
      <w:r w:rsidR="002A2F8E">
        <w:rPr>
          <w:sz w:val="22"/>
          <w:lang w:val="en-CA"/>
        </w:rPr>
        <w:t>t</w:t>
      </w:r>
      <w:proofErr w:type="spellEnd"/>
      <w:r w:rsidR="007336C9">
        <w:rPr>
          <w:sz w:val="22"/>
          <w:lang w:val="en-CA"/>
        </w:rPr>
        <w:t xml:space="preserve"> for each of the 4 regions is set to </w:t>
      </w:r>
      <w:r w:rsidR="00A615B0">
        <w:rPr>
          <w:sz w:val="22"/>
          <w:lang w:val="en-CA"/>
        </w:rPr>
        <w:t>6, 5, 3</w:t>
      </w:r>
      <w:r w:rsidR="007336C9">
        <w:rPr>
          <w:sz w:val="22"/>
          <w:lang w:val="en-CA"/>
        </w:rPr>
        <w:t xml:space="preserve">, </w:t>
      </w:r>
      <w:r w:rsidR="002A2F8E">
        <w:rPr>
          <w:sz w:val="22"/>
          <w:lang w:val="en-CA"/>
        </w:rPr>
        <w:t xml:space="preserve">and </w:t>
      </w:r>
      <w:r w:rsidR="00A615B0">
        <w:rPr>
          <w:sz w:val="22"/>
          <w:lang w:val="en-CA"/>
        </w:rPr>
        <w:t>2</w:t>
      </w:r>
      <w:r w:rsidR="007336C9">
        <w:rPr>
          <w:sz w:val="22"/>
          <w:lang w:val="en-CA"/>
        </w:rPr>
        <w:t xml:space="preserve">, respectively. </w:t>
      </w:r>
      <w:r w:rsidR="00EA1D12">
        <w:rPr>
          <w:sz w:val="22"/>
          <w:lang w:val="en-CA"/>
        </w:rPr>
        <w:t xml:space="preserve">The final CIIP prediction signal is derived using the following: </w:t>
      </w:r>
    </w:p>
    <w:p w14:paraId="6A97CE0A" w14:textId="77777777" w:rsidR="00035102" w:rsidRPr="001F0789" w:rsidRDefault="00035102" w:rsidP="001F0789">
      <w:pPr>
        <w:pStyle w:val="ListParagraph"/>
        <w:rPr>
          <w:sz w:val="22"/>
          <w:lang w:val="en-CA"/>
        </w:rPr>
      </w:pP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19107866" w:rsidR="007336C9" w:rsidRPr="00C1571B" w:rsidRDefault="00243379" w:rsidP="00604EBD">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+4</m:t>
                    </m:r>
                  </m:e>
                </m:d>
                <m:r>
                  <w:rPr>
                    <w:rFonts w:ascii="Cambria Math" w:hAnsi="Cambria Math"/>
                  </w:rPr>
                  <m:t>≫3</m:t>
                </m:r>
              </m:oMath>
            </m:oMathPara>
          </w:p>
        </w:tc>
        <w:tc>
          <w:tcPr>
            <w:tcW w:w="970" w:type="dxa"/>
            <w:vAlign w:val="center"/>
          </w:tcPr>
          <w:p w14:paraId="776A3003" w14:textId="35BDA05B" w:rsidR="007336C9" w:rsidRPr="000C466C" w:rsidRDefault="007336C9" w:rsidP="00D00A03">
            <w:pPr>
              <w:spacing w:before="120" w:after="120"/>
              <w:rPr>
                <w:rFonts w:ascii="Times New Roman" w:hAnsi="Times New Roman"/>
              </w:rPr>
            </w:pPr>
            <w:r w:rsidRPr="000C466C">
              <w:rPr>
                <w:lang w:val="en-CA"/>
              </w:rPr>
              <w:t>(</w:t>
            </w:r>
            <w:r w:rsidRPr="000C466C">
              <w:rPr>
                <w:rFonts w:eastAsia="Malgun Gothic"/>
                <w:lang w:val="en-CA" w:eastAsia="ko-KR"/>
              </w:rPr>
              <w:t>3-</w:t>
            </w:r>
            <w:del w:id="850" w:author="Seunghwan3.kim" w:date="2019-05-16T15:42:00Z">
              <w:r w:rsidRPr="00925A2B" w:rsidDel="00D00A03">
                <w:rPr>
                  <w:noProof/>
                  <w:lang w:val="en-CA"/>
                </w:rPr>
                <w:fldChar w:fldCharType="begin"/>
              </w:r>
              <w:r w:rsidRPr="000C466C" w:rsidDel="00D00A03">
                <w:rPr>
                  <w:noProof/>
                  <w:lang w:val="en-CA"/>
                </w:rPr>
                <w:delInstrText xml:space="preserve"> SEQ Eq \* MERGEFORMAT </w:delInstrText>
              </w:r>
              <w:r w:rsidRPr="00925A2B" w:rsidDel="00D00A03">
                <w:rPr>
                  <w:noProof/>
                  <w:lang w:val="en-CA"/>
                </w:rPr>
                <w:fldChar w:fldCharType="separate"/>
              </w:r>
              <w:r w:rsidR="00F27BA6" w:rsidDel="00D00A03">
                <w:rPr>
                  <w:noProof/>
                  <w:lang w:val="en-CA"/>
                </w:rPr>
                <w:delText>21</w:delText>
              </w:r>
              <w:r w:rsidRPr="00925A2B" w:rsidDel="00D00A03">
                <w:rPr>
                  <w:noProof/>
                  <w:lang w:val="en-CA"/>
                </w:rPr>
                <w:fldChar w:fldCharType="end"/>
              </w:r>
            </w:del>
            <w:ins w:id="851" w:author="Seunghwan3.kim" w:date="2019-05-16T15:42:00Z">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ins>
            <w:ins w:id="852" w:author="JC1" w:date="2019-05-20T23:57:00Z">
              <w:r w:rsidR="00935322">
                <w:rPr>
                  <w:noProof/>
                  <w:lang w:val="en-CA"/>
                </w:rPr>
                <w:t>28</w:t>
              </w:r>
            </w:ins>
            <w:ins w:id="853" w:author="Seunghwan3.kim" w:date="2019-05-16T15:42:00Z">
              <w:del w:id="854" w:author="JC1" w:date="2019-05-20T23:57:00Z">
                <w:r w:rsidR="00D00A03" w:rsidDel="00935322">
                  <w:rPr>
                    <w:noProof/>
                    <w:lang w:val="en-CA"/>
                  </w:rPr>
                  <w:delText>2</w:delText>
                </w:r>
                <w:r w:rsidR="00D00A03" w:rsidDel="00935322">
                  <w:rPr>
                    <w:rFonts w:eastAsiaTheme="minorEastAsia" w:hint="eastAsia"/>
                    <w:noProof/>
                    <w:lang w:val="en-CA" w:eastAsia="ko-KR"/>
                  </w:rPr>
                  <w:delText>4</w:delText>
                </w:r>
              </w:del>
              <w:r w:rsidR="00D00A03" w:rsidRPr="00925A2B">
                <w:rPr>
                  <w:noProof/>
                  <w:lang w:val="en-CA"/>
                </w:rPr>
                <w:fldChar w:fldCharType="end"/>
              </w:r>
            </w:ins>
            <w:r w:rsidRPr="000C466C">
              <w:rPr>
                <w:rFonts w:ascii="Times New Roman" w:eastAsia="SimSun" w:hAnsi="Times New Roman"/>
                <w:szCs w:val="20"/>
                <w:lang w:val="en-CA"/>
              </w:rPr>
              <w:t>)</w:t>
            </w:r>
          </w:p>
        </w:tc>
      </w:tr>
    </w:tbl>
    <w:p w14:paraId="760405BC" w14:textId="790E6526" w:rsidR="00495C91" w:rsidRDefault="00495C91" w:rsidP="00495C91">
      <w:pPr>
        <w:pStyle w:val="Heading3"/>
        <w:rPr>
          <w:lang w:val="en-CA"/>
        </w:rPr>
      </w:pPr>
      <w:bookmarkStart w:id="855" w:name="_Toc9289096"/>
      <w:r>
        <w:rPr>
          <w:lang w:val="en-CA"/>
        </w:rPr>
        <w:t>Miscellaneous inter prediction aspects</w:t>
      </w:r>
      <w:bookmarkEnd w:id="855"/>
    </w:p>
    <w:p w14:paraId="17283D56" w14:textId="4E347B5F" w:rsidR="003242CB" w:rsidRPr="00495C91" w:rsidRDefault="00495C91" w:rsidP="00936CF5">
      <w:pPr>
        <w:jc w:val="both"/>
        <w:rPr>
          <w:lang w:val="en-CA"/>
        </w:rPr>
      </w:pPr>
      <w:r>
        <w:rPr>
          <w:lang w:val="en-CA"/>
        </w:rPr>
        <w:t xml:space="preserve">To reduce memory bandwidth, </w:t>
      </w:r>
      <w:ins w:id="856" w:author="JVET-N0266" w:date="2019-05-09T18:21:00Z">
        <w:r w:rsidR="00AC108E">
          <w:rPr>
            <w:lang w:val="en-CA"/>
          </w:rPr>
          <w:t>t</w:t>
        </w:r>
        <w:r w:rsidR="00C13F22">
          <w:rPr>
            <w:lang w:val="en-CA"/>
          </w:rPr>
          <w:t>he</w:t>
        </w:r>
        <w:r w:rsidR="00C13F22" w:rsidRPr="00C13F22">
          <w:rPr>
            <w:lang w:val="en-CA"/>
          </w:rPr>
          <w:t xml:space="preserve"> </w:t>
        </w:r>
        <w:r w:rsidR="00AC108E">
          <w:rPr>
            <w:lang w:val="en-CA"/>
          </w:rPr>
          <w:t>inter</w:t>
        </w:r>
      </w:ins>
      <w:ins w:id="857" w:author="JVET-N0266" w:date="2019-05-09T18:22:00Z">
        <w:r w:rsidR="00AC108E">
          <w:rPr>
            <w:lang w:val="en-CA"/>
          </w:rPr>
          <w:t>-</w:t>
        </w:r>
      </w:ins>
      <w:ins w:id="858" w:author="JVET-N0266" w:date="2019-05-09T18:21:00Z">
        <w:r w:rsidR="00AC108E">
          <w:rPr>
            <w:lang w:val="en-CA"/>
          </w:rPr>
          <w:t xml:space="preserve">coded </w:t>
        </w:r>
        <w:r w:rsidR="00AC108E" w:rsidRPr="00C13F22">
          <w:rPr>
            <w:lang w:val="en-CA"/>
          </w:rPr>
          <w:t xml:space="preserve">4x4 </w:t>
        </w:r>
        <w:r w:rsidR="00AC108E">
          <w:rPr>
            <w:lang w:val="en-CA"/>
          </w:rPr>
          <w:t xml:space="preserve">size CU </w:t>
        </w:r>
      </w:ins>
      <w:ins w:id="859" w:author="JVET-N0266" w:date="2019-05-09T18:22:00Z">
        <w:r w:rsidR="00AC108E">
          <w:rPr>
            <w:lang w:val="en-CA"/>
          </w:rPr>
          <w:t xml:space="preserve">is not allowed in VVC. For inter-coded </w:t>
        </w:r>
      </w:ins>
      <w:ins w:id="860" w:author="JVET-N0266" w:date="2019-05-09T18:21:00Z">
        <w:r w:rsidR="00C13F22" w:rsidRPr="00C13F22">
          <w:rPr>
            <w:lang w:val="en-CA"/>
          </w:rPr>
          <w:t xml:space="preserve">4x8/8x4 </w:t>
        </w:r>
      </w:ins>
      <w:ins w:id="861" w:author="JVET-N0266" w:date="2019-05-09T18:22:00Z">
        <w:r w:rsidR="00AC108E">
          <w:rPr>
            <w:lang w:val="en-CA"/>
          </w:rPr>
          <w:t xml:space="preserve">CU, </w:t>
        </w:r>
      </w:ins>
      <w:ins w:id="862" w:author="JVET-N0266" w:date="2019-05-09T18:23:00Z">
        <w:r w:rsidR="00AC108E">
          <w:rPr>
            <w:lang w:val="en-CA"/>
          </w:rPr>
          <w:t xml:space="preserve">only </w:t>
        </w:r>
        <w:proofErr w:type="spellStart"/>
        <w:r w:rsidR="00AC108E">
          <w:rPr>
            <w:lang w:val="en-CA"/>
          </w:rPr>
          <w:t>uni</w:t>
        </w:r>
      </w:ins>
      <w:proofErr w:type="spellEnd"/>
      <w:ins w:id="863" w:author="JVET-N0266" w:date="2019-05-09T18:24:00Z">
        <w:r w:rsidR="00AC108E">
          <w:rPr>
            <w:lang w:val="en-CA"/>
          </w:rPr>
          <w:t xml:space="preserve">-directional </w:t>
        </w:r>
      </w:ins>
      <w:ins w:id="864" w:author="JVET-N0266" w:date="2019-05-09T18:23:00Z">
        <w:r w:rsidR="00AC108E">
          <w:rPr>
            <w:lang w:val="en-CA"/>
          </w:rPr>
          <w:t xml:space="preserve">mode is allowed. When the </w:t>
        </w:r>
      </w:ins>
      <w:ins w:id="865" w:author="JVET-N0266" w:date="2019-05-09T18:24:00Z">
        <w:r w:rsidR="00AC108E">
          <w:rPr>
            <w:lang w:val="en-CA"/>
          </w:rPr>
          <w:t>motion information</w:t>
        </w:r>
      </w:ins>
      <w:ins w:id="866" w:author="JVET-N0266" w:date="2019-05-09T18:23:00Z">
        <w:r w:rsidR="00AC108E">
          <w:rPr>
            <w:lang w:val="en-CA"/>
          </w:rPr>
          <w:t xml:space="preserve"> </w:t>
        </w:r>
      </w:ins>
      <w:ins w:id="867" w:author="JVET-N0266" w:date="2019-05-09T18:24:00Z">
        <w:r w:rsidR="00AC108E">
          <w:rPr>
            <w:lang w:val="en-CA"/>
          </w:rPr>
          <w:t>from merge mode is bi-directional</w:t>
        </w:r>
      </w:ins>
      <w:ins w:id="868" w:author="JVET-N0266" w:date="2019-05-09T18:25:00Z">
        <w:r w:rsidR="00AC108E">
          <w:rPr>
            <w:lang w:val="en-CA"/>
          </w:rPr>
          <w:t xml:space="preserve">, it is converted to </w:t>
        </w:r>
        <w:proofErr w:type="spellStart"/>
        <w:r w:rsidR="00AC108E">
          <w:rPr>
            <w:lang w:val="en-CA"/>
          </w:rPr>
          <w:t>uni</w:t>
        </w:r>
        <w:proofErr w:type="spellEnd"/>
        <w:r w:rsidR="00AC108E">
          <w:rPr>
            <w:lang w:val="en-CA"/>
          </w:rPr>
          <w:t>-directional by keeping only the list 0 motion information</w:t>
        </w:r>
        <w:proofErr w:type="gramStart"/>
        <w:r w:rsidR="00AC108E">
          <w:rPr>
            <w:lang w:val="en-CA"/>
          </w:rPr>
          <w:t>.</w:t>
        </w:r>
      </w:ins>
      <w:r>
        <w:rPr>
          <w:lang w:val="en-CA"/>
        </w:rPr>
        <w:t>.</w:t>
      </w:r>
      <w:proofErr w:type="gramEnd"/>
      <w:r>
        <w:rPr>
          <w:lang w:val="en-CA"/>
        </w:rPr>
        <w:t xml:space="preserve"> </w:t>
      </w:r>
    </w:p>
    <w:p w14:paraId="41F929FC" w14:textId="77777777" w:rsidR="00BF361A" w:rsidRPr="0009506D" w:rsidRDefault="00BF361A" w:rsidP="00BF361A">
      <w:pPr>
        <w:pStyle w:val="Heading2"/>
        <w:rPr>
          <w:rFonts w:eastAsia="Malgun Gothic"/>
          <w:sz w:val="28"/>
          <w:lang w:val="en-CA" w:eastAsia="ko-KR"/>
        </w:rPr>
      </w:pPr>
      <w:bookmarkStart w:id="869" w:name="_Toc9289097"/>
      <w:r>
        <w:rPr>
          <w:sz w:val="28"/>
          <w:lang w:val="en-CA"/>
        </w:rPr>
        <w:t>T</w:t>
      </w:r>
      <w:r w:rsidRPr="00BF361A">
        <w:rPr>
          <w:sz w:val="28"/>
          <w:lang w:val="en-CA"/>
        </w:rPr>
        <w:t>ran</w:t>
      </w:r>
      <w:r>
        <w:rPr>
          <w:sz w:val="28"/>
          <w:lang w:val="en-CA"/>
        </w:rPr>
        <w:t>sform and quantization</w:t>
      </w:r>
      <w:bookmarkEnd w:id="869"/>
    </w:p>
    <w:p w14:paraId="0ECC8CBB" w14:textId="77777777" w:rsidR="00025140" w:rsidRPr="007D65AA" w:rsidRDefault="00025140" w:rsidP="007D65AA">
      <w:pPr>
        <w:pStyle w:val="Heading3"/>
        <w:rPr>
          <w:rFonts w:eastAsia="Malgun Gothic"/>
          <w:lang w:val="en-CA" w:eastAsia="ko-KR"/>
        </w:rPr>
      </w:pPr>
      <w:bookmarkStart w:id="870" w:name="_Ref480746734"/>
      <w:bookmarkStart w:id="871" w:name="_Toc490559778"/>
      <w:bookmarkStart w:id="872" w:name="_Toc9289098"/>
      <w:r w:rsidRPr="0009506D">
        <w:rPr>
          <w:rFonts w:eastAsia="Malgun Gothic" w:hint="eastAsia"/>
          <w:lang w:val="en-CA" w:eastAsia="ko-KR"/>
        </w:rPr>
        <w:t xml:space="preserve">Large </w:t>
      </w:r>
      <w:r w:rsidRPr="00510694">
        <w:rPr>
          <w:lang w:val="en-CA"/>
        </w:rPr>
        <w:t>block-size transforms with high-frequency zeroing</w:t>
      </w:r>
      <w:bookmarkEnd w:id="872"/>
    </w:p>
    <w:p w14:paraId="583F8FCA" w14:textId="2ED08BE8" w:rsidR="00025140" w:rsidRPr="0009506D" w:rsidRDefault="00025140" w:rsidP="007D65AA">
      <w:pPr>
        <w:jc w:val="both"/>
        <w:rPr>
          <w:rFonts w:eastAsia="Malgun Gothic"/>
          <w:szCs w:val="22"/>
          <w:lang w:val="en-CA" w:eastAsia="ko-KR"/>
        </w:rPr>
      </w:pPr>
      <w:r w:rsidRPr="00510694">
        <w:rPr>
          <w:szCs w:val="22"/>
          <w:lang w:val="en-CA"/>
        </w:rPr>
        <w:t xml:space="preserve">In </w:t>
      </w:r>
      <w:r w:rsidR="008666C3" w:rsidRPr="00510694">
        <w:rPr>
          <w:szCs w:val="22"/>
          <w:lang w:val="en-CA"/>
        </w:rPr>
        <w:t>V</w:t>
      </w:r>
      <w:r w:rsidR="008666C3">
        <w:rPr>
          <w:rFonts w:hint="eastAsia"/>
          <w:szCs w:val="22"/>
          <w:lang w:val="en-CA"/>
        </w:rPr>
        <w:t>TM</w:t>
      </w:r>
      <w:r w:rsidR="001564F2">
        <w:rPr>
          <w:szCs w:val="22"/>
          <w:lang w:val="en-CA"/>
        </w:rPr>
        <w:t>5</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7BAAFCF2" w:rsidR="00E004B8" w:rsidRPr="00E004B8" w:rsidRDefault="00025140" w:rsidP="00A1215C">
      <w:pPr>
        <w:pStyle w:val="Heading3"/>
        <w:rPr>
          <w:rFonts w:eastAsia="Malgun Gothic"/>
          <w:lang w:val="en-CA" w:eastAsia="ko-KR"/>
        </w:rPr>
      </w:pPr>
      <w:bookmarkStart w:id="873" w:name="_Toc9289099"/>
      <w:r w:rsidRPr="00E004B8">
        <w:rPr>
          <w:lang w:val="en-CA"/>
        </w:rPr>
        <w:t>M</w:t>
      </w:r>
      <w:r w:rsidR="00E004B8" w:rsidRPr="00E004B8">
        <w:rPr>
          <w:lang w:val="en-CA"/>
        </w:rPr>
        <w:t>ultiple transform selection (MTS) for core transform</w:t>
      </w:r>
      <w:bookmarkEnd w:id="870"/>
      <w:bookmarkEnd w:id="871"/>
      <w:bookmarkEnd w:id="873"/>
    </w:p>
    <w:p w14:paraId="48C55B84" w14:textId="0E479597"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784223">
        <w:rPr>
          <w:szCs w:val="22"/>
          <w:lang w:val="en-CA"/>
        </w:rPr>
        <w:fldChar w:fldCharType="begin"/>
      </w:r>
      <w:r w:rsidR="00784223">
        <w:rPr>
          <w:szCs w:val="22"/>
          <w:lang w:val="en-CA"/>
        </w:rPr>
        <w:instrText xml:space="preserve"> REF _Ref531557503 \h </w:instrText>
      </w:r>
      <w:r w:rsidR="00784223">
        <w:rPr>
          <w:szCs w:val="22"/>
          <w:lang w:val="en-CA"/>
        </w:rPr>
      </w:r>
      <w:r w:rsidR="00784223">
        <w:rPr>
          <w:szCs w:val="22"/>
          <w:lang w:val="en-CA"/>
        </w:rPr>
        <w:fldChar w:fldCharType="separate"/>
      </w:r>
      <w:ins w:id="874" w:author="JC1" w:date="2019-05-20T23:57:00Z">
        <w:r w:rsidR="00935322" w:rsidRPr="00784223">
          <w:rPr>
            <w:noProof/>
            <w:lang w:val="en-GB"/>
          </w:rPr>
          <w:t>Table </w:t>
        </w:r>
        <w:r w:rsidR="00935322">
          <w:rPr>
            <w:noProof/>
            <w:lang w:val="en-GB"/>
          </w:rPr>
          <w:t>3</w:t>
        </w:r>
        <w:r w:rsidR="00935322" w:rsidRPr="00784223">
          <w:rPr>
            <w:noProof/>
            <w:lang w:val="en-GB"/>
          </w:rPr>
          <w:noBreakHyphen/>
        </w:r>
        <w:r w:rsidR="00935322">
          <w:rPr>
            <w:noProof/>
            <w:lang w:val="en-GB"/>
          </w:rPr>
          <w:t>9</w:t>
        </w:r>
      </w:ins>
      <w:del w:id="875" w:author="JC1" w:date="2019-05-20T23:57:00Z">
        <w:r w:rsidR="00F27BA6" w:rsidRPr="00784223" w:rsidDel="00935322">
          <w:rPr>
            <w:noProof/>
            <w:lang w:val="en-GB"/>
          </w:rPr>
          <w:delText>Table </w:delText>
        </w:r>
        <w:r w:rsidR="00F27BA6" w:rsidDel="00935322">
          <w:rPr>
            <w:noProof/>
            <w:lang w:val="en-GB"/>
          </w:rPr>
          <w:delText>3</w:delText>
        </w:r>
        <w:r w:rsidR="00F27BA6" w:rsidRPr="00784223" w:rsidDel="00935322">
          <w:rPr>
            <w:noProof/>
            <w:lang w:val="en-GB"/>
          </w:rPr>
          <w:noBreakHyphen/>
        </w:r>
        <w:r w:rsidR="00F27BA6" w:rsidDel="00935322">
          <w:rPr>
            <w:noProof/>
            <w:lang w:val="en-GB"/>
          </w:rPr>
          <w:delText>9</w:delText>
        </w:r>
      </w:del>
      <w:r w:rsidR="00784223">
        <w:rPr>
          <w:szCs w:val="22"/>
          <w:lang w:val="en-CA"/>
        </w:rPr>
        <w:fldChar w:fldCharType="end"/>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ins w:id="876" w:author="JC1" w:date="2019-05-20T23:57:00Z">
        <w:r w:rsidR="00935322" w:rsidRPr="00784223">
          <w:rPr>
            <w:noProof/>
            <w:lang w:val="en-GB"/>
          </w:rPr>
          <w:t>Table </w:t>
        </w:r>
        <w:r w:rsidR="00935322">
          <w:rPr>
            <w:noProof/>
            <w:lang w:val="en-GB"/>
          </w:rPr>
          <w:t>3</w:t>
        </w:r>
        <w:r w:rsidR="00935322" w:rsidRPr="00784223">
          <w:rPr>
            <w:noProof/>
            <w:lang w:val="en-GB"/>
          </w:rPr>
          <w:noBreakHyphen/>
        </w:r>
        <w:r w:rsidR="00935322">
          <w:rPr>
            <w:noProof/>
            <w:lang w:val="en-GB"/>
          </w:rPr>
          <w:t>9</w:t>
        </w:r>
        <w:r w:rsidR="00935322" w:rsidRPr="00784223">
          <w:rPr>
            <w:rFonts w:hint="eastAsia"/>
            <w:lang w:eastAsia="ko-KR"/>
          </w:rPr>
          <w:t xml:space="preserve"> </w:t>
        </w:r>
      </w:ins>
      <w:del w:id="877" w:author="JC1" w:date="2019-05-20T23:57:00Z">
        <w:r w:rsidR="00F27BA6" w:rsidRPr="00784223" w:rsidDel="00935322">
          <w:rPr>
            <w:noProof/>
            <w:lang w:val="en-GB"/>
          </w:rPr>
          <w:delText>Table </w:delText>
        </w:r>
        <w:r w:rsidR="00F27BA6" w:rsidDel="00935322">
          <w:rPr>
            <w:noProof/>
            <w:lang w:val="en-GB"/>
          </w:rPr>
          <w:delText>3</w:delText>
        </w:r>
        <w:r w:rsidR="00F27BA6" w:rsidRPr="00784223" w:rsidDel="00935322">
          <w:rPr>
            <w:noProof/>
            <w:lang w:val="en-GB"/>
          </w:rPr>
          <w:noBreakHyphen/>
        </w:r>
        <w:r w:rsidR="00F27BA6" w:rsidDel="00935322">
          <w:rPr>
            <w:noProof/>
            <w:lang w:val="en-GB"/>
          </w:rPr>
          <w:delText>9</w:delText>
        </w:r>
        <w:r w:rsidR="00F27BA6" w:rsidRPr="00784223" w:rsidDel="00935322">
          <w:rPr>
            <w:rFonts w:hint="eastAsia"/>
            <w:lang w:eastAsia="ko-KR"/>
          </w:rPr>
          <w:delText xml:space="preserve"> </w:delText>
        </w:r>
      </w:del>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 xml:space="preserve">shows the </w:t>
      </w:r>
      <w:proofErr w:type="spellStart"/>
      <w:r w:rsidRPr="00E004B8">
        <w:rPr>
          <w:szCs w:val="22"/>
          <w:lang w:val="en-CA"/>
        </w:rPr>
        <w:t>basis</w:t>
      </w:r>
      <w:proofErr w:type="spellEnd"/>
      <w:r w:rsidRPr="00E004B8">
        <w:rPr>
          <w:szCs w:val="22"/>
          <w:lang w:val="en-CA"/>
        </w:rPr>
        <w:t xml:space="preserve"> functions of the selected DST/DCT.</w:t>
      </w:r>
    </w:p>
    <w:p w14:paraId="5654AF71" w14:textId="6B428AD5" w:rsidR="00E004B8" w:rsidRPr="00784223" w:rsidRDefault="00784223" w:rsidP="00E004B8">
      <w:pPr>
        <w:pStyle w:val="Caption"/>
        <w:keepLines/>
        <w:rPr>
          <w:b w:val="0"/>
          <w:i/>
          <w:lang w:val="en-CA"/>
        </w:rPr>
      </w:pPr>
      <w:bookmarkStart w:id="878" w:name="_Ref531557503"/>
      <w:bookmarkStart w:id="879"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935322">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935322">
        <w:rPr>
          <w:noProof/>
          <w:lang w:val="en-GB"/>
        </w:rPr>
        <w:t>9</w:t>
      </w:r>
      <w:r w:rsidRPr="00784223">
        <w:rPr>
          <w:noProof/>
          <w:lang w:val="en-GB"/>
        </w:rPr>
        <w:fldChar w:fldCharType="end"/>
      </w:r>
      <w:bookmarkEnd w:id="878"/>
      <w:r w:rsidRPr="00784223">
        <w:rPr>
          <w:rFonts w:hint="eastAsia"/>
          <w:lang w:eastAsia="ko-KR"/>
        </w:rPr>
        <w:t xml:space="preserve"> </w:t>
      </w:r>
      <w:bookmarkEnd w:id="879"/>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243379"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DC3B866"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880" w:author="JC1" w:date="2019-05-20T23:57:00Z">
                      <w:rPr>
                        <w:rFonts w:ascii="Cambria Math" w:hAnsi="Cambria Math"/>
                        <w:i/>
                        <w:szCs w:val="22"/>
                        <w:lang w:val="en-CA"/>
                      </w:rPr>
                    </w:ins>
                  </m:ctrlPr>
                </m:sSubPr>
                <m:e>
                  <m:r>
                    <w:ins w:id="881" w:author="JC1" w:date="2019-05-20T23:57:00Z">
                      <m:rPr>
                        <m:sty m:val="p"/>
                      </m:rPr>
                      <w:rPr>
                        <w:rFonts w:ascii="Cambria Math" w:hAnsi="Cambria Math"/>
                        <w:szCs w:val="22"/>
                        <w:lang w:val="en-CA"/>
                      </w:rPr>
                      <m:t>ω</m:t>
                    </w:ins>
                  </m:r>
                </m:e>
                <m:sub>
                  <m:r>
                    <w:ins w:id="882" w:author="JC1" w:date="2019-05-20T23:57:00Z">
                      <m:rPr>
                        <m:sty m:val="p"/>
                      </m:rPr>
                      <w:rPr>
                        <w:rFonts w:ascii="Cambria Math" w:hAnsi="Cambria Math"/>
                        <w:szCs w:val="22"/>
                        <w:lang w:val="en-CA"/>
                      </w:rPr>
                      <m:t>0</m:t>
                    </w:ins>
                  </m:r>
                </m:sub>
              </m:sSub>
              <m:r>
                <w:ins w:id="883" w:author="JC1" w:date="2019-05-20T23:57:00Z">
                  <m:rPr>
                    <m:sty m:val="p"/>
                  </m:rPr>
                  <w:rPr>
                    <w:rFonts w:ascii="Cambria Math" w:hAnsi="Cambria Math"/>
                    <w:szCs w:val="22"/>
                    <w:lang w:val="en-CA"/>
                  </w:rPr>
                  <m:t>=</m:t>
                </w:ins>
              </m:r>
              <m:d>
                <m:dPr>
                  <m:begChr m:val="{"/>
                  <m:endChr m:val=""/>
                  <m:ctrlPr>
                    <w:ins w:id="884" w:author="JC1" w:date="2019-05-20T23:57:00Z">
                      <w:rPr>
                        <w:rFonts w:ascii="Cambria Math" w:hAnsi="Cambria Math"/>
                        <w:i/>
                        <w:szCs w:val="22"/>
                        <w:lang w:val="en-CA"/>
                      </w:rPr>
                    </w:ins>
                  </m:ctrlPr>
                </m:dPr>
                <m:e>
                  <m:m>
                    <m:mPr>
                      <m:mcs>
                        <m:mc>
                          <m:mcPr>
                            <m:count m:val="2"/>
                            <m:mcJc m:val="center"/>
                          </m:mcPr>
                        </m:mc>
                      </m:mcs>
                      <m:ctrlPr>
                        <w:ins w:id="885" w:author="JC1" w:date="2019-05-20T23:57:00Z">
                          <w:rPr>
                            <w:rFonts w:ascii="Cambria Math" w:hAnsi="Cambria Math"/>
                            <w:i/>
                            <w:szCs w:val="22"/>
                            <w:lang w:val="en-CA"/>
                          </w:rPr>
                        </w:ins>
                      </m:ctrlPr>
                    </m:mPr>
                    <m:mr>
                      <m:e>
                        <m:rad>
                          <m:radPr>
                            <m:degHide m:val="1"/>
                            <m:ctrlPr>
                              <w:ins w:id="886" w:author="JC1" w:date="2019-05-20T23:57:00Z">
                                <w:rPr>
                                  <w:rFonts w:ascii="Cambria Math" w:hAnsi="Cambria Math"/>
                                  <w:i/>
                                  <w:szCs w:val="22"/>
                                  <w:lang w:val="en-CA"/>
                                </w:rPr>
                              </w:ins>
                            </m:ctrlPr>
                          </m:radPr>
                          <m:deg/>
                          <m:e>
                            <m:f>
                              <m:fPr>
                                <m:ctrlPr>
                                  <w:ins w:id="887" w:author="JC1" w:date="2019-05-20T23:57:00Z">
                                    <w:rPr>
                                      <w:rFonts w:ascii="Cambria Math" w:hAnsi="Cambria Math"/>
                                      <w:i/>
                                      <w:szCs w:val="22"/>
                                      <w:lang w:val="en-CA"/>
                                    </w:rPr>
                                  </w:ins>
                                </m:ctrlPr>
                              </m:fPr>
                              <m:num>
                                <m:r>
                                  <w:ins w:id="888" w:author="JC1" w:date="2019-05-20T23:57:00Z">
                                    <m:rPr>
                                      <m:sty m:val="p"/>
                                    </m:rPr>
                                    <w:rPr>
                                      <w:rFonts w:ascii="Cambria Math" w:hAnsi="Cambria Math"/>
                                      <w:szCs w:val="22"/>
                                      <w:lang w:val="en-CA"/>
                                    </w:rPr>
                                    <m:t>2</m:t>
                                  </w:ins>
                                </m:r>
                              </m:num>
                              <m:den>
                                <m:r>
                                  <w:ins w:id="889" w:author="JC1" w:date="2019-05-20T23:57:00Z">
                                    <m:rPr>
                                      <m:sty m:val="p"/>
                                    </m:rPr>
                                    <w:rPr>
                                      <w:rFonts w:ascii="Cambria Math" w:hAnsi="Cambria Math"/>
                                      <w:szCs w:val="22"/>
                                      <w:lang w:val="en-CA"/>
                                    </w:rPr>
                                    <m:t>N</m:t>
                                  </w:ins>
                                </m:r>
                              </m:den>
                            </m:f>
                          </m:e>
                        </m:rad>
                      </m:e>
                      <m:e>
                        <m:r>
                          <w:ins w:id="890" w:author="JC1" w:date="2019-05-20T23:57:00Z">
                            <m:rPr>
                              <m:sty m:val="p"/>
                            </m:rPr>
                            <w:rPr>
                              <w:rFonts w:ascii="Cambria Math" w:hAnsi="Cambria Math"/>
                              <w:szCs w:val="22"/>
                              <w:lang w:val="en-CA"/>
                            </w:rPr>
                            <m:t>i=0</m:t>
                          </w:ins>
                        </m:r>
                      </m:e>
                    </m:mr>
                    <m:mr>
                      <m:e>
                        <m:r>
                          <w:ins w:id="891" w:author="JC1" w:date="2019-05-20T23:57:00Z">
                            <m:rPr>
                              <m:sty m:val="p"/>
                            </m:rPr>
                            <w:rPr>
                              <w:rFonts w:ascii="Cambria Math" w:hAnsi="Cambria Math"/>
                              <w:szCs w:val="22"/>
                              <w:lang w:val="en-CA"/>
                            </w:rPr>
                            <m:t>1</m:t>
                          </w:ins>
                        </m:r>
                      </m:e>
                      <m:e>
                        <m:r>
                          <w:ins w:id="892" w:author="JC1" w:date="2019-05-20T23:57:00Z">
                            <m:rPr>
                              <m:sty m:val="p"/>
                            </m:rPr>
                            <w:rPr>
                              <w:rFonts w:ascii="Cambria Math" w:hAnsi="Cambria Math"/>
                              <w:szCs w:val="22"/>
                              <w:lang w:val="en-CA"/>
                            </w:rPr>
                            <m:t>i≠0</m:t>
                          </w:ins>
                        </m:r>
                      </m:e>
                    </m:mr>
                  </m:m>
                </m:e>
              </m:d>
              <m:sSub>
                <m:sSubPr>
                  <m:ctrlPr>
                    <w:del w:id="893" w:author="JC1" w:date="2019-05-20T23:57:00Z">
                      <w:rPr>
                        <w:rFonts w:ascii="Cambria Math" w:hAnsi="Cambria Math"/>
                        <w:i/>
                        <w:szCs w:val="22"/>
                        <w:lang w:val="en-CA"/>
                      </w:rPr>
                    </w:del>
                  </m:ctrlPr>
                </m:sSubPr>
                <m:e>
                  <m:r>
                    <w:del w:id="894" w:author="JC1" w:date="2019-05-20T23:57:00Z">
                      <m:rPr>
                        <m:sty m:val="p"/>
                      </m:rPr>
                      <w:rPr>
                        <w:rFonts w:ascii="Cambria Math" w:hAnsi="Cambria Math"/>
                        <w:szCs w:val="22"/>
                        <w:lang w:val="en-CA"/>
                      </w:rPr>
                      <m:t>ω</m:t>
                    </w:del>
                  </m:r>
                </m:e>
                <m:sub>
                  <m:r>
                    <w:del w:id="895" w:author="JC1" w:date="2019-05-20T23:57:00Z">
                      <m:rPr>
                        <m:sty m:val="p"/>
                      </m:rPr>
                      <w:rPr>
                        <w:rFonts w:ascii="Cambria Math" w:hAnsi="Cambria Math"/>
                        <w:szCs w:val="22"/>
                        <w:lang w:val="en-CA"/>
                      </w:rPr>
                      <m:t>0</m:t>
                    </w:del>
                  </m:r>
                </m:sub>
              </m:sSub>
              <m:r>
                <w:del w:id="896" w:author="JC1" w:date="2019-05-20T23:57:00Z">
                  <m:rPr>
                    <m:sty m:val="p"/>
                  </m:rPr>
                  <w:rPr>
                    <w:rFonts w:ascii="Cambria Math" w:hAnsi="Cambria Math"/>
                    <w:szCs w:val="22"/>
                    <w:lang w:val="en-CA"/>
                  </w:rPr>
                  <m:t>=</m:t>
                </w:del>
              </m:r>
              <m:d>
                <m:dPr>
                  <m:begChr m:val="{"/>
                  <m:endChr m:val=""/>
                  <m:ctrlPr>
                    <w:del w:id="897" w:author="JC1" w:date="2019-05-20T23:57:00Z">
                      <w:rPr>
                        <w:rFonts w:ascii="Cambria Math" w:hAnsi="Cambria Math"/>
                        <w:i/>
                        <w:szCs w:val="22"/>
                        <w:lang w:val="en-CA"/>
                      </w:rPr>
                    </w:del>
                  </m:ctrlPr>
                </m:dPr>
                <m:e>
                  <m:m>
                    <m:mPr>
                      <m:mcs>
                        <m:mc>
                          <m:mcPr>
                            <m:count m:val="2"/>
                            <m:mcJc m:val="center"/>
                          </m:mcPr>
                        </m:mc>
                      </m:mcs>
                      <m:ctrlPr>
                        <w:del w:id="898" w:author="JC1" w:date="2019-05-20T23:57:00Z">
                          <w:rPr>
                            <w:rFonts w:ascii="Cambria Math" w:hAnsi="Cambria Math"/>
                            <w:i/>
                            <w:szCs w:val="22"/>
                            <w:lang w:val="en-CA"/>
                          </w:rPr>
                        </w:del>
                      </m:ctrlPr>
                    </m:mPr>
                    <m:mr>
                      <m:e>
                        <m:rad>
                          <m:radPr>
                            <m:degHide m:val="1"/>
                            <m:ctrlPr>
                              <w:del w:id="899" w:author="JC1" w:date="2019-05-20T23:57:00Z">
                                <w:rPr>
                                  <w:rFonts w:ascii="Cambria Math" w:hAnsi="Cambria Math"/>
                                  <w:i/>
                                  <w:szCs w:val="22"/>
                                  <w:lang w:val="en-CA"/>
                                </w:rPr>
                              </w:del>
                            </m:ctrlPr>
                          </m:radPr>
                          <m:deg/>
                          <m:e>
                            <m:f>
                              <m:fPr>
                                <m:ctrlPr>
                                  <w:del w:id="900" w:author="JC1" w:date="2019-05-20T23:57:00Z">
                                    <w:rPr>
                                      <w:rFonts w:ascii="Cambria Math" w:hAnsi="Cambria Math"/>
                                      <w:i/>
                                      <w:szCs w:val="22"/>
                                      <w:lang w:val="en-CA"/>
                                    </w:rPr>
                                  </w:del>
                                </m:ctrlPr>
                              </m:fPr>
                              <m:num>
                                <m:r>
                                  <w:del w:id="901" w:author="JC1" w:date="2019-05-20T23:57:00Z">
                                    <m:rPr>
                                      <m:sty m:val="p"/>
                                    </m:rPr>
                                    <w:rPr>
                                      <w:rFonts w:ascii="Cambria Math" w:hAnsi="Cambria Math"/>
                                      <w:szCs w:val="22"/>
                                      <w:lang w:val="en-CA"/>
                                    </w:rPr>
                                    <m:t>2</m:t>
                                  </w:del>
                                </m:r>
                              </m:num>
                              <m:den>
                                <m:r>
                                  <w:del w:id="902" w:author="JC1" w:date="2019-05-20T23:57:00Z">
                                    <m:rPr>
                                      <m:sty m:val="p"/>
                                    </m:rPr>
                                    <w:rPr>
                                      <w:rFonts w:ascii="Cambria Math" w:hAnsi="Cambria Math"/>
                                      <w:szCs w:val="22"/>
                                      <w:lang w:val="en-CA"/>
                                    </w:rPr>
                                    <m:t>N</m:t>
                                  </w:del>
                                </m:r>
                              </m:den>
                            </m:f>
                          </m:e>
                        </m:rad>
                      </m:e>
                      <m:e>
                        <m:r>
                          <w:del w:id="903" w:author="JC1" w:date="2019-05-20T23:57:00Z">
                            <m:rPr>
                              <m:sty m:val="p"/>
                            </m:rPr>
                            <w:rPr>
                              <w:rFonts w:ascii="Cambria Math" w:hAnsi="Cambria Math"/>
                              <w:szCs w:val="22"/>
                              <w:lang w:val="en-CA"/>
                            </w:rPr>
                            <m:t>i=0</m:t>
                          </w:del>
                        </m:r>
                      </m:e>
                    </m:mr>
                    <m:mr>
                      <m:e>
                        <m:r>
                          <w:del w:id="904" w:author="JC1" w:date="2019-05-20T23:57:00Z">
                            <m:rPr>
                              <m:sty m:val="p"/>
                            </m:rPr>
                            <w:rPr>
                              <w:rFonts w:ascii="Cambria Math" w:hAnsi="Cambria Math"/>
                              <w:szCs w:val="22"/>
                              <w:lang w:val="en-CA"/>
                            </w:rPr>
                            <m:t>1</m:t>
                          </w:del>
                        </m:r>
                      </m:e>
                      <m:e>
                        <m:r>
                          <w:del w:id="905" w:author="JC1" w:date="2019-05-20T23:57:00Z">
                            <m:rPr>
                              <m:sty m:val="p"/>
                            </m:rPr>
                            <w:rPr>
                              <w:rFonts w:ascii="Cambria Math" w:hAnsi="Cambria Math"/>
                              <w:szCs w:val="22"/>
                              <w:lang w:val="en-CA"/>
                            </w:rPr>
                            <m:t>i≠0</m:t>
                          </w:del>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243379"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243379"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 xml:space="preserve">In order to keep the orthogonality of the transform matrix, the transform matrices are quantized more accurately than the transform matrices in HEVC. To keep the intermediate values of the transformed </w:t>
      </w:r>
      <w:r w:rsidRPr="00E004B8">
        <w:rPr>
          <w:szCs w:val="22"/>
          <w:lang w:val="en-CA"/>
        </w:rPr>
        <w:lastRenderedPageBreak/>
        <w:t>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The MTS CU level flag is </w:t>
      </w:r>
      <w:proofErr w:type="spellStart"/>
      <w:r w:rsidRPr="00E004B8">
        <w:rPr>
          <w:szCs w:val="22"/>
        </w:rPr>
        <w:t>signalled</w:t>
      </w:r>
      <w:proofErr w:type="spellEnd"/>
      <w:r w:rsidRPr="00E004B8">
        <w:rPr>
          <w:szCs w:val="22"/>
        </w:rPr>
        <w:t xml:space="preserve">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492DCD5F"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ins w:id="906" w:author="JC1" w:date="2019-05-20T23:57:00Z">
        <w:r w:rsidR="00935322" w:rsidRPr="00935322">
          <w:rPr>
            <w:noProof/>
            <w:szCs w:val="22"/>
            <w:lang w:val="en-GB"/>
          </w:rPr>
          <w:t>Table 3</w:t>
        </w:r>
        <w:r w:rsidR="00935322" w:rsidRPr="00935322">
          <w:rPr>
            <w:noProof/>
            <w:szCs w:val="22"/>
            <w:lang w:val="en-GB"/>
          </w:rPr>
          <w:noBreakHyphen/>
          <w:t>10</w:t>
        </w:r>
      </w:ins>
      <w:del w:id="907" w:author="JC1" w:date="2019-05-20T23:57:00Z">
        <w:r w:rsidR="00F27BA6" w:rsidRPr="00F27BA6" w:rsidDel="00935322">
          <w:rPr>
            <w:noProof/>
            <w:szCs w:val="22"/>
            <w:lang w:val="en-GB"/>
          </w:rPr>
          <w:delText>Table 3</w:delText>
        </w:r>
        <w:r w:rsidR="00F27BA6" w:rsidRPr="00F27BA6" w:rsidDel="00935322">
          <w:rPr>
            <w:noProof/>
            <w:szCs w:val="22"/>
            <w:lang w:val="en-GB"/>
          </w:rPr>
          <w:noBreakHyphen/>
          <w:delText>10</w:delText>
        </w:r>
      </w:del>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25A4C14A" w:rsidR="00E004B8" w:rsidRDefault="00784223" w:rsidP="00E004B8">
      <w:pPr>
        <w:pStyle w:val="Caption"/>
        <w:rPr>
          <w:lang w:eastAsia="ko-KR"/>
        </w:rPr>
      </w:pPr>
      <w:bookmarkStart w:id="908" w:name="_Ref531557553"/>
      <w:bookmarkStart w:id="909" w:name="_Ref52151009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35322">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935322">
        <w:rPr>
          <w:noProof/>
          <w:lang w:val="en-GB"/>
        </w:rPr>
        <w:t>10</w:t>
      </w:r>
      <w:r w:rsidRPr="00B76BD9">
        <w:rPr>
          <w:noProof/>
          <w:lang w:val="en-GB"/>
        </w:rPr>
        <w:fldChar w:fldCharType="end"/>
      </w:r>
      <w:bookmarkEnd w:id="908"/>
      <w:r w:rsidRPr="00B76BD9">
        <w:rPr>
          <w:rFonts w:hint="eastAsia"/>
          <w:lang w:eastAsia="ko-KR"/>
        </w:rPr>
        <w:t xml:space="preserve"> </w:t>
      </w:r>
      <w:bookmarkEnd w:id="909"/>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60D60C23" w:rsidR="008B3D51" w:rsidRDefault="00E004B8" w:rsidP="007D65AA">
      <w:pPr>
        <w:spacing w:before="120"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p>
    <w:p w14:paraId="5574BD28" w14:textId="15C18E29" w:rsidR="00FD4841" w:rsidRPr="00E004B8" w:rsidRDefault="00FD4841" w:rsidP="00FD4841">
      <w:pPr>
        <w:pStyle w:val="Heading3"/>
        <w:rPr>
          <w:rFonts w:eastAsia="Malgun Gothic"/>
          <w:lang w:val="en-CA" w:eastAsia="ko-KR"/>
        </w:rPr>
      </w:pPr>
      <w:bookmarkStart w:id="910" w:name="_Toc9289100"/>
      <w:r>
        <w:rPr>
          <w:rFonts w:eastAsiaTheme="minorEastAsia" w:hint="eastAsia"/>
          <w:lang w:val="en-CA" w:eastAsia="ko-KR"/>
        </w:rPr>
        <w:t>Low-Frequency Non-Separable Transform (LFNST)</w:t>
      </w:r>
      <w:bookmarkEnd w:id="910"/>
    </w:p>
    <w:p w14:paraId="7A8987BC" w14:textId="466F8015" w:rsidR="00FD4841" w:rsidRDefault="00FD4841" w:rsidP="00FD4841">
      <w:pPr>
        <w:spacing w:before="120" w:after="120"/>
        <w:jc w:val="both"/>
        <w:rPr>
          <w:rFonts w:eastAsiaTheme="minorEastAsia"/>
          <w:szCs w:val="22"/>
          <w:lang w:val="en-CA" w:eastAsia="ko-KR"/>
        </w:rPr>
      </w:pPr>
      <w:r w:rsidRPr="00FD4841">
        <w:rPr>
          <w:szCs w:val="22"/>
          <w:lang w:val="en-CA"/>
        </w:rPr>
        <w:t>In VTM5, LFNST (low-frequency non-separable transform), which is known as reduced secondary transform, is applied between forward primary transform and quantization (at encoder) and between de-quantization and inverse primary transform (at decoder side) as shown in Figure 35. 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243379">
      <w:pPr>
        <w:keepNext/>
        <w:spacing w:before="120"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9">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01B41804" w:rsidR="00FD4841" w:rsidRDefault="00FD4841" w:rsidP="00FD4841">
      <w:pPr>
        <w:keepNext/>
        <w:keepLines/>
        <w:jc w:val="center"/>
        <w:rPr>
          <w:b/>
          <w:iCs/>
          <w:sz w:val="20"/>
        </w:rPr>
      </w:pPr>
      <w:r w:rsidRPr="00D113C4">
        <w:rPr>
          <w:b/>
          <w:sz w:val="20"/>
          <w:lang w:val="en-GB"/>
        </w:rPr>
        <w:t xml:space="preserve">Figure </w:t>
      </w:r>
      <w:r>
        <w:rPr>
          <w:rFonts w:eastAsiaTheme="minorEastAsia" w:hint="eastAsia"/>
          <w:b/>
          <w:sz w:val="20"/>
          <w:lang w:val="en-GB" w:eastAsia="ko-KR"/>
        </w:rPr>
        <w:t>35</w:t>
      </w:r>
      <w:r w:rsidRPr="008C0175">
        <w:rPr>
          <w:b/>
          <w:sz w:val="20"/>
          <w:lang w:val="en-GB"/>
        </w:rPr>
        <w:t xml:space="preserve"> </w:t>
      </w:r>
      <w:r>
        <w:rPr>
          <w:b/>
          <w:sz w:val="20"/>
        </w:rPr>
        <w:t>–</w:t>
      </w:r>
      <w:r w:rsidRPr="00510694">
        <w:rPr>
          <w:b/>
          <w:iCs/>
          <w:sz w:val="20"/>
        </w:rPr>
        <w:t xml:space="preserve"> </w:t>
      </w:r>
      <w:r>
        <w:rPr>
          <w:rFonts w:eastAsiaTheme="minorEastAsia" w:hint="eastAsia"/>
          <w:b/>
          <w:iCs/>
          <w:sz w:val="20"/>
          <w:lang w:eastAsia="ko-KR"/>
        </w:rPr>
        <w:t>Low-Frequency Non-Separable Transform (LFNST) process</w:t>
      </w:r>
      <w:r>
        <w:rPr>
          <w:b/>
          <w:iCs/>
          <w:sz w:val="20"/>
        </w:rPr>
        <w:t xml:space="preserve"> </w:t>
      </w:r>
    </w:p>
    <w:p w14:paraId="12879F09" w14:textId="77777777" w:rsidR="00FD4841" w:rsidRPr="00243379" w:rsidRDefault="00FD4841" w:rsidP="00FD4841">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7B9297B" w:rsidR="00FD4841" w:rsidRPr="009045FE" w:rsidRDefault="00FD4841" w:rsidP="00FD4841">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ins w:id="911" w:author="JC1" w:date="2019-05-20T23:54:00Z">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ins w:id="912" w:author="JC1" w:date="2019-05-20T23:57:00Z">
        <w:r w:rsidR="00935322">
          <w:rPr>
            <w:noProof/>
            <w:szCs w:val="22"/>
            <w:lang w:val="en-CA"/>
          </w:rPr>
          <w:t>29</w:t>
        </w:r>
      </w:ins>
      <w:ins w:id="913" w:author="JC1" w:date="2019-05-20T23:54:00Z">
        <w:r w:rsidR="00F321F6" w:rsidRPr="000F2223">
          <w:rPr>
            <w:noProof/>
            <w:szCs w:val="22"/>
            <w:lang w:val="en-CA"/>
          </w:rPr>
          <w:fldChar w:fldCharType="end"/>
        </w:r>
      </w:ins>
      <w:del w:id="914" w:author="JC1" w:date="2019-05-20T23:54:00Z">
        <w:r w:rsidR="00535CC0" w:rsidDel="00F321F6">
          <w:rPr>
            <w:rFonts w:eastAsiaTheme="minorEastAsia" w:hint="eastAsia"/>
            <w:noProof/>
            <w:lang w:val="en-CA" w:eastAsia="ko-KR"/>
          </w:rPr>
          <w:delText>2</w:delText>
        </w:r>
        <w:r w:rsidR="00D00A03" w:rsidDel="00F321F6">
          <w:rPr>
            <w:rFonts w:eastAsiaTheme="minorEastAsia" w:hint="eastAsia"/>
            <w:noProof/>
            <w:lang w:val="en-CA" w:eastAsia="ko-KR"/>
          </w:rPr>
          <w:delText>5</w:delText>
        </w:r>
      </w:del>
      <w:r w:rsidR="00535CC0" w:rsidRPr="000C466C">
        <w:rPr>
          <w:lang w:val="en-CA"/>
        </w:rPr>
        <w:t>)</w:t>
      </w:r>
    </w:p>
    <w:p w14:paraId="514CB6AE" w14:textId="790C3324" w:rsidR="00FD4841" w:rsidRPr="009045FE" w:rsidRDefault="00FD4841" w:rsidP="00FD4841">
      <w:pPr>
        <w:rPr>
          <w:szCs w:val="22"/>
          <w:lang w:val="en-CA"/>
        </w:rPr>
      </w:pPr>
      <w:proofErr w:type="gramStart"/>
      <w:r w:rsidRPr="009045FE">
        <w:rPr>
          <w:szCs w:val="22"/>
          <w:lang w:val="en-CA"/>
        </w:rPr>
        <w:t>is</w:t>
      </w:r>
      <w:proofErr w:type="gramEnd"/>
      <w:r w:rsidRPr="009045FE">
        <w:rPr>
          <w:szCs w:val="22"/>
          <w:lang w:val="en-CA"/>
        </w:rPr>
        <w:t xml:space="preserve">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221A300D" w:rsidR="00FD4841" w:rsidRPr="009045FE" w:rsidRDefault="00243379" w:rsidP="00FD4841">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ins w:id="915" w:author="JC1" w:date="2019-05-20T23:54:00Z">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ins w:id="916" w:author="JC1" w:date="2019-05-20T23:57:00Z">
        <w:r w:rsidR="00935322">
          <w:rPr>
            <w:noProof/>
            <w:szCs w:val="22"/>
            <w:lang w:val="en-CA"/>
          </w:rPr>
          <w:t>30</w:t>
        </w:r>
      </w:ins>
      <w:ins w:id="917" w:author="JC1" w:date="2019-05-20T23:54:00Z">
        <w:r w:rsidR="00F321F6" w:rsidRPr="000F2223">
          <w:rPr>
            <w:noProof/>
            <w:szCs w:val="22"/>
            <w:lang w:val="en-CA"/>
          </w:rPr>
          <w:fldChar w:fldCharType="end"/>
        </w:r>
      </w:ins>
      <w:del w:id="918" w:author="JC1" w:date="2019-05-20T23:54:00Z">
        <w:r w:rsidR="00535CC0" w:rsidDel="00F321F6">
          <w:rPr>
            <w:rFonts w:eastAsiaTheme="minorEastAsia" w:hint="eastAsia"/>
            <w:noProof/>
            <w:lang w:val="en-CA" w:eastAsia="ko-KR"/>
          </w:rPr>
          <w:delText>2</w:delText>
        </w:r>
        <w:r w:rsidR="00D00A03" w:rsidDel="00F321F6">
          <w:rPr>
            <w:rFonts w:eastAsiaTheme="minorEastAsia" w:hint="eastAsia"/>
            <w:noProof/>
            <w:lang w:val="en-CA" w:eastAsia="ko-KR"/>
          </w:rPr>
          <w:delText>6</w:delText>
        </w:r>
      </w:del>
      <w:r w:rsidR="00FD4841" w:rsidRPr="009045FE">
        <w:rPr>
          <w:noProof/>
          <w:szCs w:val="22"/>
          <w:lang w:val="en-CA"/>
        </w:rPr>
        <w:t>)</w:t>
      </w:r>
    </w:p>
    <w:p w14:paraId="47A30E9F" w14:textId="03A024E1" w:rsidR="00FD4841" w:rsidRDefault="00FD4841" w:rsidP="00FD4841">
      <w:pPr>
        <w:spacing w:before="120" w:after="120"/>
        <w:jc w:val="both"/>
        <w:rPr>
          <w:rFonts w:eastAsiaTheme="minorEastAsia"/>
          <w:szCs w:val="22"/>
          <w:lang w:val="en-CA" w:eastAsia="ko-KR"/>
        </w:rPr>
      </w:pPr>
      <w:r w:rsidRPr="009045FE">
        <w:rPr>
          <w:szCs w:val="22"/>
          <w:lang w:val="en-CA"/>
        </w:rPr>
        <w:t xml:space="preserve">The non-separable transform is calculated </w:t>
      </w:r>
      <w:proofErr w:type="gramStart"/>
      <w:r w:rsidRPr="009045FE">
        <w:rPr>
          <w:szCs w:val="22"/>
          <w:lang w:val="en-CA"/>
        </w:rPr>
        <w:t xml:space="preserve">as </w:t>
      </w:r>
      <w:proofErr w:type="gramEnd"/>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243379">
      <w:pPr>
        <w:pStyle w:val="Heading4"/>
        <w:rPr>
          <w:lang w:eastAsia="ko-KR"/>
        </w:rPr>
      </w:pPr>
      <w:r w:rsidRPr="00243379">
        <w:rPr>
          <w:lang w:eastAsia="ko-KR"/>
        </w:rPr>
        <w:t>Reduced Non-separable transform</w:t>
      </w:r>
    </w:p>
    <w:p w14:paraId="64CE166E" w14:textId="77777777" w:rsidR="00535CC0" w:rsidRDefault="00535CC0" w:rsidP="00243379">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0E4849">
            <w:pPr>
              <w:jc w:val="center"/>
            </w:pPr>
          </w:p>
        </w:tc>
        <w:tc>
          <w:tcPr>
            <w:tcW w:w="6237" w:type="dxa"/>
            <w:vAlign w:val="center"/>
          </w:tcPr>
          <w:p w14:paraId="0A52B98A" w14:textId="77777777" w:rsidR="00535CC0" w:rsidRDefault="00535CC0" w:rsidP="000E4849">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C714182" w:rsidR="00535CC0" w:rsidRDefault="00535CC0" w:rsidP="00535CC0">
            <w:pPr>
              <w:jc w:val="right"/>
              <w:rPr>
                <w:lang w:eastAsia="ko-KR"/>
              </w:rPr>
            </w:pPr>
            <w:del w:id="919" w:author="JC1" w:date="2019-05-20T23:54:00Z">
              <w:r w:rsidDel="00F321F6">
                <w:rPr>
                  <w:rFonts w:eastAsiaTheme="minorEastAsia" w:hint="eastAsia"/>
                  <w:lang w:val="en-CA" w:eastAsia="ko-KR"/>
                </w:rPr>
                <w:delText xml:space="preserve">  </w:delText>
              </w:r>
            </w:del>
            <w:r w:rsidRPr="000C466C">
              <w:rPr>
                <w:lang w:val="en-CA"/>
              </w:rPr>
              <w:t>(</w:t>
            </w:r>
            <w:r w:rsidRPr="000C466C">
              <w:rPr>
                <w:rFonts w:eastAsia="Malgun Gothic"/>
                <w:lang w:val="en-CA" w:eastAsia="ko-KR"/>
              </w:rPr>
              <w:t>3-</w:t>
            </w:r>
            <w:ins w:id="920" w:author="JC1" w:date="2019-05-20T23:54:00Z">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ins>
            <w:ins w:id="921" w:author="JC1" w:date="2019-05-20T23:57:00Z">
              <w:r w:rsidR="00935322">
                <w:rPr>
                  <w:noProof/>
                  <w:lang w:val="en-CA"/>
                </w:rPr>
                <w:t>31</w:t>
              </w:r>
            </w:ins>
            <w:ins w:id="922" w:author="JC1" w:date="2019-05-20T23:54:00Z">
              <w:r w:rsidR="00F321F6" w:rsidRPr="000F2223">
                <w:rPr>
                  <w:noProof/>
                  <w:lang w:val="en-CA"/>
                </w:rPr>
                <w:fldChar w:fldCharType="end"/>
              </w:r>
            </w:ins>
            <w:del w:id="923" w:author="JC1" w:date="2019-05-20T23:54:00Z">
              <w:r w:rsidDel="00F321F6">
                <w:rPr>
                  <w:rFonts w:eastAsiaTheme="minorEastAsia" w:hint="eastAsia"/>
                  <w:noProof/>
                  <w:lang w:val="en-CA" w:eastAsia="ko-KR"/>
                </w:rPr>
                <w:delText>24</w:delText>
              </w:r>
            </w:del>
            <w:r w:rsidRPr="009045FE">
              <w:rPr>
                <w:noProof/>
                <w:lang w:val="en-CA"/>
              </w:rPr>
              <w:t>)</w:t>
            </w:r>
          </w:p>
        </w:tc>
      </w:tr>
    </w:tbl>
    <w:p w14:paraId="70CD7C4F" w14:textId="3F7A4CE2" w:rsidR="00535CC0" w:rsidRDefault="00535CC0" w:rsidP="00243379">
      <w:pPr>
        <w:spacing w:before="120" w:after="120"/>
        <w:jc w:val="both"/>
        <w:rPr>
          <w:rFonts w:eastAsia="Malgun Gothic"/>
          <w:lang w:eastAsia="ko-KR"/>
        </w:rPr>
      </w:pPr>
      <w:proofErr w:type="gramStart"/>
      <w:r w:rsidRPr="00B27E52">
        <w:rPr>
          <w:szCs w:val="22"/>
        </w:rPr>
        <w:lastRenderedPageBreak/>
        <w:t>where</w:t>
      </w:r>
      <w:proofErr w:type="gramEnd"/>
      <w:r w:rsidRPr="00B27E52">
        <w:rPr>
          <w:szCs w:val="22"/>
        </w:rPr>
        <w:t xml:space="preserv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in VTM5,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In order to further reduce</w:t>
      </w:r>
      <w:r>
        <w:t xml:space="preserve"> worst case</w:t>
      </w:r>
      <w:r>
        <w:rPr>
          <w:rFonts w:hint="eastAsia"/>
          <w:lang w:eastAsia="ko-KR"/>
        </w:rPr>
        <w:t xml:space="preserve"> complexity</w:t>
      </w:r>
      <w:r>
        <w:t xml:space="preserve"> in terms of multiplication count occurs when all TUs consist of 4x4 TU or 8x8 TU, top 8x</w:t>
      </w:r>
      <w:r>
        <w:rPr>
          <w:rFonts w:hint="eastAsia"/>
          <w:lang w:eastAsia="ko-KR"/>
        </w:rPr>
        <w:t>48</w:t>
      </w:r>
      <w:r>
        <w:t xml:space="preserve"> and 8x16 matrices are applied to 8x8 TU and 4x4 TU, respectively.</w:t>
      </w:r>
      <w:r>
        <w:rPr>
          <w:rFonts w:hint="eastAsia"/>
          <w:lang w:eastAsia="ko-KR"/>
        </w:rPr>
        <w:t xml:space="preserve"> For </w:t>
      </w:r>
      <w:r>
        <w:t>blocks larger than 8x8 TU, worst case does not occur so that 8x8</w:t>
      </w:r>
      <w:r>
        <w:rPr>
          <w:rFonts w:hint="eastAsia"/>
          <w:lang w:eastAsia="ko-KR"/>
        </w:rPr>
        <w:t xml:space="preserve"> LFNST</w:t>
      </w:r>
      <w:r>
        <w:t xml:space="preserve"> (i.e. 16x</w:t>
      </w:r>
      <w:r>
        <w:rPr>
          <w:rFonts w:hint="eastAsia"/>
          <w:lang w:eastAsia="ko-KR"/>
        </w:rPr>
        <w:t>48</w:t>
      </w:r>
      <w:r>
        <w:t xml:space="preserve"> matrix) is applied to top-left 8x8 region. For 8x4 TU or 4x8 TU, 4x4</w:t>
      </w:r>
      <w:r>
        <w:rPr>
          <w:rFonts w:hint="eastAsia"/>
          <w:lang w:eastAsia="ko-KR"/>
        </w:rPr>
        <w:t xml:space="preserve"> LFNST</w:t>
      </w:r>
      <w:r>
        <w:t xml:space="preserve"> (i.e. 16x16 matrix) is applied to only top-left 4x4 region. </w:t>
      </w:r>
      <w:r>
        <w:rPr>
          <w:rFonts w:hint="eastAsia"/>
          <w:lang w:eastAsia="ko-KR"/>
        </w:rPr>
        <w:t>For</w:t>
      </w:r>
      <w:r>
        <w:t xml:space="preserve"> 4xN or Nx4 TU (N </w:t>
      </w:r>
      <w:r>
        <w:rPr>
          <w:rFonts w:ascii="Malgun Gothic" w:eastAsia="Malgun Gothic" w:hAnsi="Malgun Gothic" w:hint="eastAsia"/>
        </w:rPr>
        <w:t>≥</w:t>
      </w:r>
      <w:r>
        <w:rPr>
          <w:rFonts w:ascii="Malgun Gothic" w:eastAsia="Malgun Gothic" w:hAnsi="Malgun Gothic" w:hint="eastAsia"/>
          <w:lang w:eastAsia="ko-KR"/>
        </w:rPr>
        <w:t xml:space="preserve"> </w:t>
      </w:r>
      <w:r>
        <w:t xml:space="preserve">16), 4x4 </w:t>
      </w:r>
      <w:r>
        <w:rPr>
          <w:rFonts w:hint="eastAsia"/>
          <w:lang w:eastAsia="ko-KR"/>
        </w:rPr>
        <w:t xml:space="preserve">LFNST </w:t>
      </w:r>
      <w:r>
        <w:t>is applied to two adjacent top-left 4x4 blocks</w:t>
      </w:r>
      <w:r>
        <w:rPr>
          <w:rFonts w:hint="eastAsia"/>
          <w:lang w:eastAsia="ko-KR"/>
        </w:rPr>
        <w:t xml:space="preserve"> each</w:t>
      </w:r>
      <w:r>
        <w:t>.</w:t>
      </w:r>
      <w:r>
        <w:rPr>
          <w:rFonts w:hint="eastAsia"/>
          <w:lang w:eastAsia="ko-KR"/>
        </w:rPr>
        <w:t xml:space="preserve"> </w:t>
      </w:r>
      <w:r>
        <w:t xml:space="preserve">With the aforementioned simplification, </w:t>
      </w:r>
      <w:r w:rsidRPr="00E9061D">
        <w:rPr>
          <w:szCs w:val="22"/>
          <w:lang w:eastAsia="ko-KR"/>
        </w:rPr>
        <w:t>the worst case number of multiplications</w:t>
      </w:r>
      <w:r>
        <w:rPr>
          <w:szCs w:val="22"/>
          <w:lang w:eastAsia="ko-KR"/>
        </w:rPr>
        <w:t xml:space="preserve"> becomes 8 per sample.</w:t>
      </w:r>
    </w:p>
    <w:p w14:paraId="298A5ABD" w14:textId="3BB2A533" w:rsidR="00144136" w:rsidRDefault="00144136" w:rsidP="00144136">
      <w:pPr>
        <w:pStyle w:val="Heading4"/>
        <w:rPr>
          <w:lang w:eastAsia="ko-KR"/>
        </w:rPr>
      </w:pPr>
      <w:r>
        <w:rPr>
          <w:rFonts w:eastAsiaTheme="minorEastAsia" w:hint="eastAsia"/>
          <w:lang w:eastAsia="ko-KR"/>
        </w:rPr>
        <w:t>LFNST transform selection</w:t>
      </w:r>
    </w:p>
    <w:p w14:paraId="70D153D7" w14:textId="719282A1" w:rsidR="00144136" w:rsidRDefault="00144136" w:rsidP="00243379">
      <w:pPr>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 </w:t>
      </w:r>
      <w:r w:rsidRPr="00FA0002">
        <w:rPr>
          <w:rFonts w:hint="eastAsia"/>
          <w:szCs w:val="22"/>
          <w:lang w:val="en-CA" w:eastAsia="ko-KR"/>
        </w:rPr>
        <w:t>Table 3-</w:t>
      </w:r>
      <w:r>
        <w:rPr>
          <w:rFonts w:hint="eastAsia"/>
          <w:szCs w:val="22"/>
          <w:lang w:val="en-CA" w:eastAsia="ko-KR"/>
        </w:rPr>
        <w:t>11</w:t>
      </w:r>
      <w:r w:rsidRPr="009045FE">
        <w:rPr>
          <w:szCs w:val="22"/>
          <w:lang w:val="en-CA"/>
        </w:rPr>
        <w:t>.</w:t>
      </w:r>
      <w:r>
        <w:rPr>
          <w:szCs w:val="22"/>
          <w:lang w:val="en-CA"/>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774C765" w:rsidR="00144136" w:rsidRDefault="00144136" w:rsidP="00243379">
      <w:pPr>
        <w:pStyle w:val="Caption"/>
        <w:rPr>
          <w:lang w:eastAsia="ko-KR"/>
        </w:rPr>
      </w:pPr>
      <w:r>
        <w:rPr>
          <w:rFonts w:hint="eastAsia"/>
          <w:lang w:eastAsia="ko-KR"/>
        </w:rPr>
        <w:t>Table 3-11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0E4849">
            <w:pPr>
              <w:jc w:val="center"/>
              <w:rPr>
                <w:rFonts w:eastAsia="Malgun Gothic"/>
                <w:b/>
                <w:lang w:val="en-CA" w:eastAsia="ko-KR"/>
              </w:rPr>
            </w:pPr>
            <w:proofErr w:type="spellStart"/>
            <w:r>
              <w:rPr>
                <w:b/>
                <w:lang w:val="en-CA"/>
              </w:rPr>
              <w:t>I</w:t>
            </w:r>
            <w:r w:rsidRPr="00937B22">
              <w:rPr>
                <w:b/>
                <w:lang w:val="en-CA"/>
              </w:rPr>
              <w:t>ntraPredMode</w:t>
            </w:r>
            <w:proofErr w:type="spellEnd"/>
          </w:p>
        </w:tc>
        <w:tc>
          <w:tcPr>
            <w:tcW w:w="1413" w:type="dxa"/>
          </w:tcPr>
          <w:p w14:paraId="10D805A4" w14:textId="77777777" w:rsidR="00144136" w:rsidRPr="00937B22" w:rsidRDefault="00144136" w:rsidP="000E4849">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0E4849">
            <w:pPr>
              <w:jc w:val="center"/>
              <w:rPr>
                <w:rFonts w:eastAsia="Malgun Gothic"/>
                <w:lang w:val="en-CA" w:eastAsia="ko-KR"/>
              </w:rPr>
            </w:pPr>
            <w:proofErr w:type="spellStart"/>
            <w:r>
              <w:rPr>
                <w:lang w:val="en-CA"/>
              </w:rPr>
              <w:t>IntraPredMode</w:t>
            </w:r>
            <w:proofErr w:type="spellEnd"/>
            <w:r>
              <w:rPr>
                <w:lang w:val="en-CA"/>
              </w:rPr>
              <w:t xml:space="preserve"> &lt; 0</w:t>
            </w:r>
          </w:p>
        </w:tc>
        <w:tc>
          <w:tcPr>
            <w:tcW w:w="1413" w:type="dxa"/>
          </w:tcPr>
          <w:p w14:paraId="63154F26"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0E4849">
            <w:pPr>
              <w:jc w:val="center"/>
              <w:rPr>
                <w:rFonts w:eastAsia="Malgun Gothic"/>
                <w:lang w:val="en-CA" w:eastAsia="ko-KR"/>
              </w:rPr>
            </w:pPr>
            <w:r>
              <w:rPr>
                <w:lang w:val="en-CA"/>
              </w:rPr>
              <w:t xml:space="preserve">0 &lt;= </w:t>
            </w:r>
            <w:proofErr w:type="spellStart"/>
            <w:r>
              <w:rPr>
                <w:lang w:val="en-CA"/>
              </w:rPr>
              <w:t>IntraPredMode</w:t>
            </w:r>
            <w:proofErr w:type="spellEnd"/>
            <w:r>
              <w:rPr>
                <w:lang w:val="en-CA"/>
              </w:rPr>
              <w:t xml:space="preserve"> &lt;= 1</w:t>
            </w:r>
          </w:p>
        </w:tc>
        <w:tc>
          <w:tcPr>
            <w:tcW w:w="1413" w:type="dxa"/>
          </w:tcPr>
          <w:p w14:paraId="202588B1" w14:textId="77777777" w:rsidR="00144136" w:rsidRDefault="00144136" w:rsidP="000E4849">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0E4849">
            <w:pPr>
              <w:jc w:val="center"/>
              <w:rPr>
                <w:rFonts w:eastAsia="Malgun Gothic"/>
                <w:lang w:val="en-CA" w:eastAsia="ko-KR"/>
              </w:rPr>
            </w:pPr>
            <w:r>
              <w:rPr>
                <w:rFonts w:eastAsia="Malgun Gothic" w:hint="eastAsia"/>
                <w:lang w:val="en-CA" w:eastAsia="ko-KR"/>
              </w:rPr>
              <w:t xml:space="preserve">2 &lt;= </w:t>
            </w:r>
            <w:proofErr w:type="spellStart"/>
            <w:r>
              <w:rPr>
                <w:lang w:val="en-CA"/>
              </w:rPr>
              <w:t>IntraPredMode</w:t>
            </w:r>
            <w:proofErr w:type="spellEnd"/>
            <w:r>
              <w:rPr>
                <w:lang w:val="en-CA"/>
              </w:rPr>
              <w:t xml:space="preserve"> &lt;= 12</w:t>
            </w:r>
          </w:p>
        </w:tc>
        <w:tc>
          <w:tcPr>
            <w:tcW w:w="1413" w:type="dxa"/>
          </w:tcPr>
          <w:p w14:paraId="69B6F052"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0E4849">
            <w:pPr>
              <w:jc w:val="center"/>
              <w:rPr>
                <w:rFonts w:eastAsia="Malgun Gothic"/>
                <w:lang w:val="en-CA" w:eastAsia="ko-KR"/>
              </w:rPr>
            </w:pPr>
            <w:r>
              <w:rPr>
                <w:lang w:val="en-CA"/>
              </w:rPr>
              <w:t xml:space="preserve">13 &lt;= </w:t>
            </w:r>
            <w:proofErr w:type="spellStart"/>
            <w:r>
              <w:rPr>
                <w:lang w:val="en-CA"/>
              </w:rPr>
              <w:t>IntraPredMode</w:t>
            </w:r>
            <w:proofErr w:type="spellEnd"/>
            <w:r>
              <w:rPr>
                <w:lang w:val="en-CA"/>
              </w:rPr>
              <w:t xml:space="preserve"> &lt;= 23</w:t>
            </w:r>
          </w:p>
        </w:tc>
        <w:tc>
          <w:tcPr>
            <w:tcW w:w="1413" w:type="dxa"/>
          </w:tcPr>
          <w:p w14:paraId="4921FE44"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0E4849">
            <w:pPr>
              <w:jc w:val="center"/>
              <w:rPr>
                <w:rFonts w:eastAsia="Malgun Gothic"/>
                <w:lang w:val="en-CA" w:eastAsia="ko-KR"/>
              </w:rPr>
            </w:pPr>
            <w:r>
              <w:rPr>
                <w:lang w:val="en-CA"/>
              </w:rPr>
              <w:t xml:space="preserve">24 &lt;= </w:t>
            </w:r>
            <w:proofErr w:type="spellStart"/>
            <w:r>
              <w:rPr>
                <w:lang w:val="en-CA"/>
              </w:rPr>
              <w:t>IntraPredMode</w:t>
            </w:r>
            <w:proofErr w:type="spellEnd"/>
            <w:r>
              <w:rPr>
                <w:lang w:val="en-CA"/>
              </w:rPr>
              <w:t xml:space="preserve"> &lt;= 44</w:t>
            </w:r>
          </w:p>
        </w:tc>
        <w:tc>
          <w:tcPr>
            <w:tcW w:w="1413" w:type="dxa"/>
          </w:tcPr>
          <w:p w14:paraId="10BA8ACE" w14:textId="77777777" w:rsidR="00144136" w:rsidRDefault="00144136" w:rsidP="000E4849">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0E4849">
            <w:pPr>
              <w:jc w:val="center"/>
              <w:rPr>
                <w:rFonts w:eastAsia="Malgun Gothic"/>
                <w:lang w:val="en-CA" w:eastAsia="ko-KR"/>
              </w:rPr>
            </w:pPr>
            <w:r>
              <w:rPr>
                <w:lang w:val="en-CA"/>
              </w:rPr>
              <w:t xml:space="preserve">45 &lt;= </w:t>
            </w:r>
            <w:proofErr w:type="spellStart"/>
            <w:r>
              <w:rPr>
                <w:lang w:val="en-CA"/>
              </w:rPr>
              <w:t>IntraPredMode</w:t>
            </w:r>
            <w:proofErr w:type="spellEnd"/>
            <w:r>
              <w:rPr>
                <w:lang w:val="en-CA"/>
              </w:rPr>
              <w:t xml:space="preserve"> &lt;= 55</w:t>
            </w:r>
          </w:p>
        </w:tc>
        <w:tc>
          <w:tcPr>
            <w:tcW w:w="1413" w:type="dxa"/>
          </w:tcPr>
          <w:p w14:paraId="5B4D4B9F"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77777777" w:rsidR="00144136" w:rsidRDefault="00144136" w:rsidP="000E4849">
            <w:pPr>
              <w:jc w:val="center"/>
              <w:rPr>
                <w:rFonts w:eastAsia="Malgun Gothic"/>
                <w:lang w:val="en-CA" w:eastAsia="ko-KR"/>
              </w:rPr>
            </w:pPr>
            <w:r>
              <w:rPr>
                <w:lang w:val="en-CA"/>
              </w:rPr>
              <w:t xml:space="preserve">56 &lt;= </w:t>
            </w:r>
            <w:proofErr w:type="spellStart"/>
            <w:r>
              <w:rPr>
                <w:lang w:val="en-CA"/>
              </w:rPr>
              <w:t>IntraPredMode</w:t>
            </w:r>
            <w:proofErr w:type="spellEnd"/>
          </w:p>
        </w:tc>
        <w:tc>
          <w:tcPr>
            <w:tcW w:w="1413" w:type="dxa"/>
          </w:tcPr>
          <w:p w14:paraId="7C7B3A6F" w14:textId="77777777" w:rsidR="00144136" w:rsidRDefault="00144136" w:rsidP="000E4849">
            <w:pPr>
              <w:jc w:val="center"/>
              <w:rPr>
                <w:rFonts w:eastAsia="Malgun Gothic"/>
                <w:lang w:val="en-CA" w:eastAsia="ko-KR"/>
              </w:rPr>
            </w:pPr>
            <w:r>
              <w:rPr>
                <w:rFonts w:eastAsia="Malgun Gothic" w:hint="eastAsia"/>
                <w:lang w:val="en-CA" w:eastAsia="ko-KR"/>
              </w:rPr>
              <w:t>1</w:t>
            </w:r>
          </w:p>
        </w:tc>
      </w:tr>
    </w:tbl>
    <w:p w14:paraId="338A95B1" w14:textId="153D0EE6" w:rsidR="00144136" w:rsidRDefault="00144136" w:rsidP="00144136">
      <w:pPr>
        <w:pStyle w:val="Heading4"/>
        <w:rPr>
          <w:lang w:eastAsia="ko-KR"/>
        </w:rPr>
      </w:pPr>
      <w:r>
        <w:rPr>
          <w:rFonts w:hint="eastAsia"/>
          <w:lang w:eastAsia="ko-KR"/>
        </w:rPr>
        <w:t>LFNST index</w:t>
      </w:r>
      <w:r>
        <w:t xml:space="preserve"> Signaling</w:t>
      </w:r>
      <w:r>
        <w:rPr>
          <w:rFonts w:hint="eastAsia"/>
          <w:lang w:eastAsia="ko-KR"/>
        </w:rPr>
        <w:t xml:space="preserve"> and interaction with other tools</w:t>
      </w:r>
    </w:p>
    <w:p w14:paraId="1F8B0EB3" w14:textId="77777777" w:rsidR="00144136" w:rsidRDefault="00144136" w:rsidP="00243379">
      <w:pPr>
        <w:jc w:val="both"/>
        <w:rPr>
          <w:szCs w:val="22"/>
          <w:lang w:eastAsia="ko-KR"/>
        </w:rPr>
      </w:pPr>
      <w:r>
        <w:rPr>
          <w:rFonts w:eastAsia="Malgun Gothic"/>
          <w:lang w:eastAsia="ko-KR"/>
        </w:rPr>
        <w:t xml:space="preserve">The forward </w:t>
      </w:r>
      <w:r>
        <w:rPr>
          <w:lang w:eastAsia="ko-KR"/>
        </w:rPr>
        <w:t>8x8</w:t>
      </w:r>
      <w:r>
        <w:rPr>
          <w:rFonts w:hint="eastAsia"/>
          <w:lang w:eastAsia="ko-KR"/>
        </w:rPr>
        <w:t xml:space="preserve"> LFNST</w:t>
      </w:r>
      <w:r w:rsidRPr="0017469E">
        <w:rPr>
          <w:lang w:eastAsia="ko-KR"/>
        </w:rPr>
        <w:t xml:space="preserve"> uses </w:t>
      </w:r>
      <w:r w:rsidRPr="0017469E">
        <w:rPr>
          <w:rFonts w:eastAsia="Malgun Gothic"/>
          <w:lang w:eastAsia="ko-KR"/>
        </w:rPr>
        <w:t>16</w:t>
      </w:r>
      <w:r w:rsidRPr="0017469E">
        <w:rPr>
          <w:lang w:eastAsia="ko-KR"/>
        </w:rPr>
        <w:t>×</w:t>
      </w:r>
      <w:r>
        <w:rPr>
          <w:rFonts w:eastAsia="Malgun Gothic" w:hint="eastAsia"/>
          <w:lang w:eastAsia="ko-KR"/>
        </w:rPr>
        <w:t>48</w:t>
      </w:r>
      <w:r w:rsidRPr="0017469E">
        <w:rPr>
          <w:lang w:eastAsia="ko-KR"/>
        </w:rPr>
        <w:t xml:space="preserve"> matri</w:t>
      </w:r>
      <w:r w:rsidRPr="0017469E">
        <w:rPr>
          <w:rFonts w:eastAsia="Malgun Gothic"/>
          <w:lang w:eastAsia="ko-KR"/>
        </w:rPr>
        <w:t>ces</w:t>
      </w:r>
      <w:r w:rsidRPr="0017469E">
        <w:rPr>
          <w:lang w:eastAsia="ko-KR"/>
        </w:rPr>
        <w:t xml:space="preserve"> so that it produces non-zer</w:t>
      </w:r>
      <w:r>
        <w:rPr>
          <w:lang w:eastAsia="ko-KR"/>
        </w:rPr>
        <w:t>o coefficients only in the top-left</w:t>
      </w:r>
      <w:r w:rsidRPr="0017469E">
        <w:rPr>
          <w:lang w:eastAsia="ko-KR"/>
        </w:rPr>
        <w:t xml:space="preserve"> 4×4 region within the given 8×8 region. In other words, if </w:t>
      </w:r>
      <w:r>
        <w:rPr>
          <w:rFonts w:hint="eastAsia"/>
          <w:lang w:eastAsia="ko-KR"/>
        </w:rPr>
        <w:t>LFNST</w:t>
      </w:r>
      <w:r w:rsidRPr="0017469E">
        <w:rPr>
          <w:lang w:eastAsia="ko-KR"/>
        </w:rPr>
        <w:t xml:space="preserve"> is applied then the </w:t>
      </w:r>
      <w:r>
        <w:rPr>
          <w:lang w:eastAsia="ko-KR"/>
        </w:rPr>
        <w:t>8×8 region except the top-left</w:t>
      </w:r>
      <w:r w:rsidRPr="0017469E">
        <w:rPr>
          <w:lang w:eastAsia="ko-KR"/>
        </w:rPr>
        <w:t xml:space="preserve"> 4×4 region generate</w:t>
      </w:r>
      <w:r>
        <w:rPr>
          <w:lang w:eastAsia="ko-KR"/>
        </w:rPr>
        <w:t>s</w:t>
      </w:r>
      <w:r w:rsidRPr="0017469E">
        <w:rPr>
          <w:lang w:eastAsia="ko-KR"/>
        </w:rPr>
        <w:t xml:space="preserve"> only zero coefficients. As a result, </w:t>
      </w:r>
      <w:r>
        <w:rPr>
          <w:rFonts w:hint="eastAsia"/>
          <w:lang w:eastAsia="ko-KR"/>
        </w:rPr>
        <w:t>LFNST</w:t>
      </w:r>
      <w:r>
        <w:rPr>
          <w:lang w:eastAsia="ko-KR"/>
        </w:rPr>
        <w:t xml:space="preserve"> index</w:t>
      </w:r>
      <w:r w:rsidRPr="0017469E">
        <w:rPr>
          <w:lang w:eastAsia="ko-KR"/>
        </w:rPr>
        <w:t xml:space="preserve"> is not coded when any non-zero element is detected within </w:t>
      </w:r>
      <w:r>
        <w:rPr>
          <w:lang w:eastAsia="ko-KR"/>
        </w:rPr>
        <w:t xml:space="preserve">8x8 block </w:t>
      </w:r>
      <w:r w:rsidRPr="0017469E">
        <w:rPr>
          <w:lang w:eastAsia="ko-KR"/>
        </w:rPr>
        <w:t>region</w:t>
      </w:r>
      <w:r>
        <w:rPr>
          <w:lang w:eastAsia="ko-KR"/>
        </w:rPr>
        <w:t xml:space="preserve"> other than top-left 4×4</w:t>
      </w:r>
      <w:r w:rsidRPr="0017469E">
        <w:rPr>
          <w:lang w:eastAsia="ko-KR"/>
        </w:rPr>
        <w:t xml:space="preserve"> because it implies that </w:t>
      </w:r>
      <w:r>
        <w:rPr>
          <w:rFonts w:hint="eastAsia"/>
          <w:lang w:eastAsia="ko-KR"/>
        </w:rPr>
        <w:t>LFNST</w:t>
      </w:r>
      <w:r w:rsidRPr="0017469E">
        <w:rPr>
          <w:lang w:eastAsia="ko-KR"/>
        </w:rPr>
        <w:t xml:space="preserve"> was not applied. In such a case, </w:t>
      </w:r>
      <w:r>
        <w:rPr>
          <w:rFonts w:hint="eastAsia"/>
          <w:lang w:eastAsia="ko-KR"/>
        </w:rPr>
        <w:t>LFNST</w:t>
      </w:r>
      <w:r>
        <w:rPr>
          <w:lang w:eastAsia="ko-KR"/>
        </w:rPr>
        <w:t xml:space="preserve"> index</w:t>
      </w:r>
      <w:r w:rsidRPr="0017469E">
        <w:rPr>
          <w:lang w:eastAsia="ko-KR"/>
        </w:rPr>
        <w:t xml:space="preserve"> is inferred to be zero.</w:t>
      </w:r>
      <w:r>
        <w:rPr>
          <w:rFonts w:hint="eastAsia"/>
          <w:lang w:eastAsia="ko-KR"/>
        </w:rPr>
        <w:t xml:space="preserve"> </w:t>
      </w:r>
      <w:r>
        <w:rPr>
          <w:szCs w:val="22"/>
          <w:lang w:eastAsia="ko-KR"/>
        </w:rPr>
        <w:t xml:space="preserve">If </w:t>
      </w:r>
      <w:r>
        <w:rPr>
          <w:rFonts w:hint="eastAsia"/>
          <w:szCs w:val="22"/>
          <w:lang w:eastAsia="ko-KR"/>
        </w:rPr>
        <w:t>LFNST</w:t>
      </w:r>
      <w:r>
        <w:rPr>
          <w:szCs w:val="22"/>
          <w:lang w:eastAsia="ko-KR"/>
        </w:rPr>
        <w:t xml:space="preserve"> index is equal to 0, </w:t>
      </w:r>
      <w:r>
        <w:rPr>
          <w:rFonts w:hint="eastAsia"/>
          <w:szCs w:val="22"/>
          <w:lang w:eastAsia="ko-KR"/>
        </w:rPr>
        <w:t>LFNST</w:t>
      </w:r>
      <w:r>
        <w:rPr>
          <w:szCs w:val="22"/>
          <w:lang w:eastAsia="ko-KR"/>
        </w:rPr>
        <w:t xml:space="preserve"> is not applied. Otherwise, </w:t>
      </w:r>
      <w:r>
        <w:rPr>
          <w:rFonts w:hint="eastAsia"/>
          <w:szCs w:val="22"/>
          <w:lang w:eastAsia="ko-KR"/>
        </w:rPr>
        <w:t>LFNST</w:t>
      </w:r>
      <w:r>
        <w:rPr>
          <w:szCs w:val="22"/>
          <w:lang w:eastAsia="ko-KR"/>
        </w:rPr>
        <w:t xml:space="preserve"> is applied.</w:t>
      </w:r>
      <w:r>
        <w:rPr>
          <w:rFonts w:hint="eastAsia"/>
          <w:szCs w:val="22"/>
          <w:lang w:eastAsia="ko-KR"/>
        </w:rPr>
        <w:t xml:space="preserve"> In addition, the LFNST index is context coded but does not depend on intra prediction mode, and only the first bin is context coded. </w:t>
      </w:r>
    </w:p>
    <w:p w14:paraId="34BFAE7D" w14:textId="77777777" w:rsidR="00144136" w:rsidRPr="00B27E52" w:rsidRDefault="00144136" w:rsidP="00144136">
      <w:pPr>
        <w:rPr>
          <w:szCs w:val="22"/>
          <w:lang w:eastAsia="ko-KR"/>
        </w:rPr>
      </w:pPr>
      <w:r w:rsidRPr="00B27E52">
        <w:rPr>
          <w:szCs w:val="22"/>
          <w:lang w:eastAsia="ko-KR"/>
        </w:rPr>
        <w:t>A</w:t>
      </w:r>
      <w:r>
        <w:rPr>
          <w:szCs w:val="22"/>
        </w:rPr>
        <w:t xml:space="preserve">n inverse </w:t>
      </w:r>
      <w:r>
        <w:rPr>
          <w:rFonts w:hint="eastAsia"/>
          <w:szCs w:val="22"/>
          <w:lang w:eastAsia="ko-KR"/>
        </w:rPr>
        <w:t>LFNST</w:t>
      </w:r>
      <w:r w:rsidRPr="00B27E52">
        <w:rPr>
          <w:szCs w:val="22"/>
        </w:rPr>
        <w:t xml:space="preserve"> is </w:t>
      </w:r>
      <w:r w:rsidRPr="00B27E52">
        <w:rPr>
          <w:szCs w:val="22"/>
          <w:lang w:eastAsia="ko-KR"/>
        </w:rPr>
        <w:t xml:space="preserve">conditionally </w:t>
      </w:r>
      <w:r w:rsidRPr="00B27E52">
        <w:rPr>
          <w:szCs w:val="22"/>
        </w:rPr>
        <w:t>applied</w:t>
      </w:r>
      <w:r w:rsidRPr="00B27E52">
        <w:rPr>
          <w:szCs w:val="22"/>
          <w:lang w:eastAsia="ko-KR"/>
        </w:rPr>
        <w:t xml:space="preserve"> when the following two conditions are satisfied:</w:t>
      </w:r>
    </w:p>
    <w:p w14:paraId="3895B37F" w14:textId="77777777" w:rsidR="00144136" w:rsidRPr="00B27E52" w:rsidRDefault="00144136" w:rsidP="00144136">
      <w:pPr>
        <w:pStyle w:val="ListParagraph"/>
        <w:numPr>
          <w:ilvl w:val="0"/>
          <w:numId w:val="75"/>
        </w:numPr>
        <w:spacing w:after="200" w:line="276" w:lineRule="auto"/>
        <w:rPr>
          <w:szCs w:val="22"/>
          <w:lang w:eastAsia="ko-KR"/>
        </w:rPr>
      </w:pPr>
      <w:r w:rsidRPr="00B27E52">
        <w:rPr>
          <w:szCs w:val="22"/>
          <w:lang w:eastAsia="ko-KR"/>
        </w:rPr>
        <w:t>Block size is greater than or</w:t>
      </w:r>
      <w:r>
        <w:rPr>
          <w:szCs w:val="22"/>
          <w:lang w:eastAsia="ko-KR"/>
        </w:rPr>
        <w:t xml:space="preserve"> equal to the given threshold (W&gt;=4 &amp;&amp; </w:t>
      </w:r>
      <w:r w:rsidRPr="00B27E52">
        <w:rPr>
          <w:szCs w:val="22"/>
          <w:lang w:eastAsia="ko-KR"/>
        </w:rPr>
        <w:t>H&gt;=4)</w:t>
      </w:r>
    </w:p>
    <w:p w14:paraId="6213F0EB" w14:textId="77777777" w:rsidR="00144136" w:rsidRPr="00B27E52" w:rsidRDefault="00144136" w:rsidP="00144136">
      <w:pPr>
        <w:pStyle w:val="ListParagraph"/>
        <w:numPr>
          <w:ilvl w:val="0"/>
          <w:numId w:val="75"/>
        </w:numPr>
        <w:spacing w:after="200" w:line="276" w:lineRule="auto"/>
        <w:rPr>
          <w:szCs w:val="22"/>
          <w:lang w:eastAsia="ko-KR"/>
        </w:rPr>
      </w:pPr>
      <w:r w:rsidRPr="00B27E52">
        <w:rPr>
          <w:szCs w:val="22"/>
          <w:lang w:eastAsia="ko-KR"/>
        </w:rPr>
        <w:t>Transform skip mode flag is equal to zero</w:t>
      </w:r>
    </w:p>
    <w:p w14:paraId="320E42C9" w14:textId="77777777" w:rsidR="00144136" w:rsidRDefault="00144136" w:rsidP="00144136">
      <w:pPr>
        <w:rPr>
          <w:szCs w:val="22"/>
        </w:rPr>
      </w:pPr>
      <w:r w:rsidRPr="00B27E52">
        <w:rPr>
          <w:szCs w:val="22"/>
        </w:rPr>
        <w:t xml:space="preserve">If both width (W) and height (H) of a transform coefficient block is greater than </w:t>
      </w:r>
      <w:r w:rsidRPr="00B27E52">
        <w:rPr>
          <w:szCs w:val="22"/>
          <w:lang w:eastAsia="ko-KR"/>
        </w:rPr>
        <w:t>4</w:t>
      </w:r>
      <w:r w:rsidRPr="00B27E52">
        <w:rPr>
          <w:szCs w:val="22"/>
        </w:rPr>
        <w:t xml:space="preserve">, then </w:t>
      </w:r>
      <w:r>
        <w:rPr>
          <w:szCs w:val="22"/>
        </w:rPr>
        <w:t xml:space="preserve">the </w:t>
      </w:r>
      <w:r>
        <w:rPr>
          <w:szCs w:val="22"/>
          <w:lang w:eastAsia="ko-KR"/>
        </w:rPr>
        <w:t>8x8</w:t>
      </w:r>
      <w:r>
        <w:rPr>
          <w:rFonts w:hint="eastAsia"/>
          <w:szCs w:val="22"/>
          <w:lang w:eastAsia="ko-KR"/>
        </w:rPr>
        <w:t xml:space="preserve"> LFNST</w:t>
      </w:r>
      <w:r w:rsidRPr="00B27E52">
        <w:rPr>
          <w:szCs w:val="22"/>
        </w:rPr>
        <w:t xml:space="preserve"> is applied to the top-left 8</w:t>
      </w:r>
      <w:r w:rsidRPr="00B27E52">
        <w:rPr>
          <w:rFonts w:eastAsia="MS Mincho"/>
          <w:szCs w:val="22"/>
        </w:rPr>
        <w:t>×</w:t>
      </w:r>
      <w:r w:rsidRPr="00B27E52">
        <w:rPr>
          <w:szCs w:val="22"/>
        </w:rPr>
        <w:t xml:space="preserve">8 region of the transform coefficient block. Otherwise, </w:t>
      </w:r>
      <w:r>
        <w:rPr>
          <w:szCs w:val="22"/>
        </w:rPr>
        <w:t xml:space="preserve">the </w:t>
      </w:r>
      <w:r>
        <w:rPr>
          <w:szCs w:val="22"/>
          <w:lang w:eastAsia="ko-KR"/>
        </w:rPr>
        <w:t>4x4</w:t>
      </w:r>
      <w:r>
        <w:rPr>
          <w:rFonts w:hint="eastAsia"/>
          <w:szCs w:val="22"/>
          <w:lang w:eastAsia="ko-KR"/>
        </w:rPr>
        <w:t xml:space="preserve"> LFNST</w:t>
      </w:r>
      <w:r w:rsidRPr="00B27E52">
        <w:rPr>
          <w:szCs w:val="22"/>
        </w:rPr>
        <w:t xml:space="preserve"> is applied on the top-left </w:t>
      </w:r>
      <w:proofErr w:type="gramStart"/>
      <w:r w:rsidRPr="00B27E52">
        <w:rPr>
          <w:szCs w:val="22"/>
        </w:rPr>
        <w:t>min(</w:t>
      </w:r>
      <w:proofErr w:type="gramEnd"/>
      <w:r w:rsidRPr="00B27E52">
        <w:rPr>
          <w:szCs w:val="22"/>
        </w:rPr>
        <w:t>8, W) × min(8, H) region of the transform coefficient block.</w:t>
      </w:r>
    </w:p>
    <w:p w14:paraId="6824E392" w14:textId="77777777" w:rsidR="00144136" w:rsidRDefault="00144136" w:rsidP="00243379">
      <w:pPr>
        <w:jc w:val="both"/>
        <w:rPr>
          <w:szCs w:val="22"/>
          <w:lang w:eastAsia="ko-KR"/>
        </w:rPr>
      </w:pPr>
      <w:r>
        <w:rPr>
          <w:szCs w:val="22"/>
          <w:lang w:eastAsia="ko-KR"/>
        </w:rPr>
        <w:lastRenderedPageBreak/>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4DAB3287" w14:textId="6A3B4DF9" w:rsidR="00144136" w:rsidRDefault="00144136" w:rsidP="00243379">
      <w:pPr>
        <w:jc w:val="both"/>
        <w:rPr>
          <w:rFonts w:eastAsiaTheme="minorEastAsia"/>
          <w:szCs w:val="22"/>
          <w:lang w:eastAsia="ko-KR"/>
        </w:rPr>
      </w:pPr>
      <w:r>
        <w:rPr>
          <w:szCs w:val="22"/>
          <w:lang w:eastAsia="ko-KR"/>
        </w:rPr>
        <w:t xml:space="preserve">When ISP mode is selected, </w:t>
      </w:r>
      <w:r>
        <w:rPr>
          <w:rFonts w:hint="eastAsia"/>
          <w:szCs w:val="22"/>
          <w:lang w:eastAsia="ko-KR"/>
        </w:rPr>
        <w:t>LFNST</w:t>
      </w:r>
      <w:r>
        <w:rPr>
          <w:szCs w:val="22"/>
          <w:lang w:eastAsia="ko-KR"/>
        </w:rPr>
        <w:t xml:space="preserve"> is disabled and RST index is not signaled, because performance improvement was marginal even if RST is applied to every feasible partition block. Furthermore, disabling RST for ISP-predicted residual could reduce encoding complexity.</w:t>
      </w:r>
      <w:r>
        <w:rPr>
          <w:rFonts w:hint="eastAsia"/>
          <w:szCs w:val="22"/>
          <w:lang w:eastAsia="ko-KR"/>
        </w:rPr>
        <w:t xml:space="preserve"> LFNST</w:t>
      </w:r>
      <w:r>
        <w:rPr>
          <w:szCs w:val="22"/>
          <w:lang w:eastAsia="ko-KR"/>
        </w:rPr>
        <w:t xml:space="preserve"> is </w:t>
      </w:r>
      <w:r>
        <w:rPr>
          <w:rFonts w:hint="eastAsia"/>
          <w:szCs w:val="22"/>
          <w:lang w:eastAsia="ko-KR"/>
        </w:rPr>
        <w:t xml:space="preserve">also </w:t>
      </w:r>
      <w:r>
        <w:rPr>
          <w:szCs w:val="22"/>
          <w:lang w:eastAsia="ko-KR"/>
        </w:rPr>
        <w:t xml:space="preserve">disabled and </w:t>
      </w:r>
      <w:r>
        <w:rPr>
          <w:rFonts w:hint="eastAsia"/>
          <w:szCs w:val="22"/>
          <w:lang w:eastAsia="ko-KR"/>
        </w:rPr>
        <w:t>the</w:t>
      </w:r>
      <w:r>
        <w:rPr>
          <w:szCs w:val="22"/>
          <w:lang w:eastAsia="ko-KR"/>
        </w:rPr>
        <w:t xml:space="preserve"> index is not signaled </w:t>
      </w:r>
      <w:r>
        <w:rPr>
          <w:rFonts w:hint="eastAsia"/>
          <w:szCs w:val="22"/>
          <w:lang w:eastAsia="ko-KR"/>
        </w:rPr>
        <w:t>when MIP</w:t>
      </w:r>
      <w:r>
        <w:rPr>
          <w:szCs w:val="22"/>
          <w:lang w:eastAsia="ko-KR"/>
        </w:rPr>
        <w:t xml:space="preserve"> mode is selected</w:t>
      </w:r>
      <w:r>
        <w:rPr>
          <w:rFonts w:hint="eastAsia"/>
          <w:szCs w:val="22"/>
          <w:lang w:eastAsia="ko-KR"/>
        </w:rPr>
        <w:t>.</w:t>
      </w:r>
    </w:p>
    <w:p w14:paraId="679E466F" w14:textId="77777777" w:rsidR="00144136" w:rsidRPr="00243379" w:rsidRDefault="00144136" w:rsidP="00243379">
      <w:pPr>
        <w:rPr>
          <w:rFonts w:eastAsiaTheme="minorEastAsia"/>
          <w:lang w:eastAsia="ko-KR"/>
        </w:rPr>
      </w:pPr>
    </w:p>
    <w:p w14:paraId="4E4374AB" w14:textId="0A2C84D9" w:rsidR="002170A0" w:rsidRPr="007D65AA" w:rsidRDefault="002170A0" w:rsidP="002170A0">
      <w:pPr>
        <w:pStyle w:val="Heading3"/>
        <w:rPr>
          <w:rFonts w:eastAsia="Malgun Gothic"/>
          <w:lang w:val="en-CA" w:eastAsia="ko-KR"/>
        </w:rPr>
      </w:pPr>
      <w:bookmarkStart w:id="924" w:name="_Toc9289101"/>
      <w:r>
        <w:rPr>
          <w:rFonts w:eastAsia="Malgun Gothic" w:hint="eastAsia"/>
          <w:lang w:val="en-CA" w:eastAsia="ko-KR"/>
        </w:rPr>
        <w:t>Quantization</w:t>
      </w:r>
      <w:bookmarkEnd w:id="924"/>
    </w:p>
    <w:p w14:paraId="75845ACD" w14:textId="76EC7C70" w:rsidR="00481411" w:rsidRDefault="002170A0" w:rsidP="00481411">
      <w:pPr>
        <w:jc w:val="both"/>
        <w:rPr>
          <w:rFonts w:eastAsiaTheme="minorEastAsia"/>
          <w:szCs w:val="22"/>
          <w:lang w:val="en-CA" w:eastAsia="ko-KR"/>
        </w:rPr>
      </w:pPr>
      <w:r w:rsidRPr="002170A0">
        <w:rPr>
          <w:rFonts w:eastAsiaTheme="minorEastAsia"/>
          <w:szCs w:val="22"/>
          <w:lang w:val="en-CA" w:eastAsia="ko-KR"/>
        </w:rPr>
        <w:t>In V</w:t>
      </w:r>
      <w:r>
        <w:rPr>
          <w:rFonts w:eastAsiaTheme="minorEastAsia" w:hint="eastAsia"/>
          <w:szCs w:val="22"/>
          <w:lang w:val="en-CA" w:eastAsia="ko-KR"/>
        </w:rPr>
        <w:t>TM</w:t>
      </w:r>
      <w:r w:rsidR="001564F2">
        <w:rPr>
          <w:rFonts w:eastAsiaTheme="minorEastAsia"/>
          <w:szCs w:val="22"/>
          <w:lang w:val="en-CA" w:eastAsia="ko-KR"/>
        </w:rPr>
        <w:t>5</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Pr="002170A0">
        <w:rPr>
          <w:rFonts w:eastAsiaTheme="minorEastAsia"/>
          <w:szCs w:val="22"/>
          <w:lang w:val="en-CA" w:eastAsia="ko-KR"/>
        </w:rPr>
        <w:t>−(</w:t>
      </w:r>
      <w:proofErr w:type="gramEnd"/>
      <w:r w:rsidRPr="002170A0">
        <w:rPr>
          <w:rFonts w:eastAsiaTheme="minorEastAsia"/>
          <w:szCs w:val="22"/>
          <w:lang w:val="en-CA" w:eastAsia="ko-KR"/>
        </w:rPr>
        <w:t xml:space="preserve"> 26 + </w:t>
      </w:r>
      <w:proofErr w:type="spellStart"/>
      <w:r w:rsidRPr="002170A0">
        <w:rPr>
          <w:rFonts w:eastAsiaTheme="minorEastAsia"/>
          <w:szCs w:val="22"/>
          <w:lang w:val="en-CA" w:eastAsia="ko-KR"/>
        </w:rPr>
        <w:t>QpBdOffsetY</w:t>
      </w:r>
      <w:proofErr w:type="spellEnd"/>
      <w:r w:rsidRPr="002170A0">
        <w:rPr>
          <w:rFonts w:eastAsiaTheme="minorEastAsia"/>
          <w:szCs w:val="22"/>
          <w:lang w:val="en-CA" w:eastAsia="ko-KR"/>
        </w:rPr>
        <w:t xml:space="preserve"> ) to +37.</w:t>
      </w:r>
      <w:r>
        <w:rPr>
          <w:rFonts w:eastAsiaTheme="minorEastAsia" w:hint="eastAsia"/>
          <w:szCs w:val="22"/>
          <w:lang w:val="en-CA" w:eastAsia="ko-KR"/>
        </w:rPr>
        <w:t xml:space="preserve"> </w:t>
      </w:r>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xml:space="preserve">, the same HEVC scalar quantization is used with a new concept called dependent </w:t>
      </w:r>
      <w:proofErr w:type="spellStart"/>
      <w:r w:rsidR="002170A0">
        <w:rPr>
          <w:rFonts w:eastAsiaTheme="minorEastAsia" w:hint="eastAsia"/>
          <w:szCs w:val="22"/>
          <w:lang w:val="en-CA" w:eastAsia="ko-KR"/>
        </w:rPr>
        <w:t>scala</w:t>
      </w:r>
      <w:proofErr w:type="spellEnd"/>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w:t>
      </w:r>
      <w:proofErr w:type="spellStart"/>
      <w:r w:rsidRPr="000C46AA">
        <w:rPr>
          <w:szCs w:val="22"/>
          <w:lang w:val="en-GB"/>
        </w:rPr>
        <w:t>quantizers</w:t>
      </w:r>
      <w:proofErr w:type="spellEnd"/>
      <w:r w:rsidRPr="000C46AA">
        <w:rPr>
          <w:szCs w:val="22"/>
          <w:lang w:val="en-GB"/>
        </w:rPr>
        <w:t xml:space="preserve"> with different reconstruction levels and (b) defining a process for switching between the two scalar </w:t>
      </w:r>
      <w:proofErr w:type="spellStart"/>
      <w:r w:rsidRPr="000C46AA">
        <w:rPr>
          <w:szCs w:val="22"/>
          <w:lang w:val="en-GB"/>
        </w:rPr>
        <w:t>quantizers</w:t>
      </w:r>
      <w:proofErr w:type="spellEnd"/>
      <w:r w:rsidRPr="000C46AA">
        <w:rPr>
          <w:szCs w:val="22"/>
          <w:lang w:val="en-GB"/>
        </w:rPr>
        <w:t>.</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4BAFE064" w:rsidR="00481411" w:rsidRPr="000C46AA" w:rsidRDefault="00481411" w:rsidP="00F27BA6">
      <w:pPr>
        <w:pStyle w:val="Caption"/>
        <w:rPr>
          <w:szCs w:val="22"/>
          <w:lang w:val="en-GB"/>
        </w:rPr>
      </w:pPr>
      <w:bookmarkStart w:id="925" w:name="_Ref3824929"/>
      <w:r w:rsidRPr="00D113C4">
        <w:rPr>
          <w:sz w:val="22"/>
          <w:szCs w:val="22"/>
          <w:lang w:val="en-CA" w:eastAsia="zh-CN"/>
        </w:rPr>
        <w:t xml:space="preserve">Figure </w:t>
      </w:r>
      <w:ins w:id="926" w:author="Seunghwan3.kim" w:date="2019-05-16T15:13:00Z">
        <w:r w:rsidR="00795046">
          <w:rPr>
            <w:sz w:val="22"/>
            <w:szCs w:val="22"/>
            <w:lang w:val="en-CA" w:eastAsia="zh-CN"/>
          </w:rPr>
          <w:fldChar w:fldCharType="begin"/>
        </w:r>
        <w:r w:rsidR="00795046">
          <w:rPr>
            <w:sz w:val="22"/>
            <w:szCs w:val="22"/>
            <w:lang w:val="en-CA" w:eastAsia="zh-CN"/>
          </w:rPr>
          <w:instrText xml:space="preserve"> SEQ Figure \* ARABIC </w:instrText>
        </w:r>
      </w:ins>
      <w:r w:rsidR="00795046">
        <w:rPr>
          <w:sz w:val="22"/>
          <w:szCs w:val="22"/>
          <w:lang w:val="en-CA" w:eastAsia="zh-CN"/>
        </w:rPr>
        <w:fldChar w:fldCharType="separate"/>
      </w:r>
      <w:ins w:id="927" w:author="JC1" w:date="2019-05-20T23:57:00Z">
        <w:r w:rsidR="00935322">
          <w:rPr>
            <w:noProof/>
            <w:sz w:val="22"/>
            <w:szCs w:val="22"/>
            <w:lang w:val="en-CA" w:eastAsia="zh-CN"/>
          </w:rPr>
          <w:t>36</w:t>
        </w:r>
      </w:ins>
      <w:ins w:id="928" w:author="Seunghwan3.kim" w:date="2019-05-16T15:13:00Z">
        <w:r w:rsidR="00795046">
          <w:rPr>
            <w:sz w:val="22"/>
            <w:szCs w:val="22"/>
            <w:lang w:val="en-CA" w:eastAsia="zh-CN"/>
          </w:rPr>
          <w:fldChar w:fldCharType="end"/>
        </w:r>
      </w:ins>
      <w:del w:id="929" w:author="Seunghwan3.kim" w:date="2019-05-16T14:47:00Z">
        <w:r w:rsidRPr="00D113C4" w:rsidDel="00144136">
          <w:rPr>
            <w:sz w:val="22"/>
            <w:szCs w:val="22"/>
            <w:lang w:val="en-CA" w:eastAsia="zh-CN"/>
          </w:rPr>
          <w:fldChar w:fldCharType="begin"/>
        </w:r>
        <w:r w:rsidRPr="00D113C4" w:rsidDel="00144136">
          <w:rPr>
            <w:sz w:val="22"/>
            <w:szCs w:val="22"/>
            <w:lang w:val="en-CA" w:eastAsia="zh-CN"/>
          </w:rPr>
          <w:delInstrText xml:space="preserve"> SEQ Figure \* ARABIC </w:delInstrText>
        </w:r>
        <w:r w:rsidRPr="00D113C4" w:rsidDel="00144136">
          <w:rPr>
            <w:sz w:val="22"/>
            <w:szCs w:val="22"/>
            <w:lang w:val="en-CA" w:eastAsia="zh-CN"/>
          </w:rPr>
          <w:fldChar w:fldCharType="separate"/>
        </w:r>
      </w:del>
      <w:del w:id="930" w:author="Seunghwan3.kim" w:date="2019-05-16T14:31:00Z">
        <w:r w:rsidR="00F27BA6" w:rsidDel="00FD4841">
          <w:rPr>
            <w:noProof/>
            <w:sz w:val="22"/>
            <w:szCs w:val="22"/>
            <w:lang w:val="en-CA" w:eastAsia="zh-CN"/>
          </w:rPr>
          <w:delText>35</w:delText>
        </w:r>
      </w:del>
      <w:del w:id="931" w:author="Seunghwan3.kim" w:date="2019-05-16T14:47:00Z">
        <w:r w:rsidRPr="00D113C4" w:rsidDel="00144136">
          <w:rPr>
            <w:sz w:val="22"/>
            <w:szCs w:val="22"/>
            <w:lang w:val="en-CA" w:eastAsia="zh-CN"/>
          </w:rPr>
          <w:fldChar w:fldCharType="end"/>
        </w:r>
      </w:del>
      <w:bookmarkEnd w:id="925"/>
      <w:r w:rsidRPr="00D113C4">
        <w:rPr>
          <w:sz w:val="22"/>
          <w:szCs w:val="22"/>
          <w:lang w:val="en-CA" w:eastAsia="zh-CN"/>
        </w:rPr>
        <w:t xml:space="preserve"> –</w:t>
      </w:r>
      <w:r w:rsidRPr="00A05952">
        <w:rPr>
          <w:sz w:val="22"/>
          <w:szCs w:val="22"/>
          <w:lang w:val="en-CA" w:eastAsia="zh-CN"/>
        </w:rPr>
        <w:t xml:space="preserve"> </w:t>
      </w:r>
      <w:r w:rsidRPr="000C46AA">
        <w:t xml:space="preserve">Illustration of the two scalar </w:t>
      </w:r>
      <w:proofErr w:type="spellStart"/>
      <w:r w:rsidRPr="000C46AA">
        <w:t>quantizers</w:t>
      </w:r>
      <w:proofErr w:type="spellEnd"/>
      <w:r w:rsidRPr="000C46AA">
        <w:t xml:space="preserve"> used in the proposed approach of dependent quantization.</w:t>
      </w:r>
    </w:p>
    <w:p w14:paraId="6199C6C5" w14:textId="140BC459" w:rsidR="00481411" w:rsidRPr="000C46AA" w:rsidRDefault="00481411" w:rsidP="00481411">
      <w:pPr>
        <w:jc w:val="both"/>
        <w:rPr>
          <w:szCs w:val="22"/>
          <w:lang w:val="en-GB"/>
        </w:rPr>
      </w:pPr>
      <w:r w:rsidRPr="000C46AA">
        <w:rPr>
          <w:szCs w:val="22"/>
          <w:lang w:val="en-GB"/>
        </w:rPr>
        <w:t xml:space="preserve">The two scalar </w:t>
      </w:r>
      <w:proofErr w:type="spellStart"/>
      <w:r w:rsidRPr="000C46AA">
        <w:rPr>
          <w:szCs w:val="22"/>
          <w:lang w:val="en-GB"/>
        </w:rPr>
        <w:t>quantizers</w:t>
      </w:r>
      <w:proofErr w:type="spellEnd"/>
      <w:r w:rsidRPr="000C46AA">
        <w:rPr>
          <w:szCs w:val="22"/>
          <w:lang w:val="en-GB"/>
        </w:rPr>
        <w:t xml:space="preserve">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932" w:author="JC1" w:date="2019-05-20T23:57:00Z">
        <w:r w:rsidR="00935322" w:rsidRPr="00D113C4">
          <w:rPr>
            <w:szCs w:val="22"/>
            <w:lang w:val="en-CA" w:eastAsia="zh-CN"/>
          </w:rPr>
          <w:t xml:space="preserve">Figure </w:t>
        </w:r>
        <w:r w:rsidR="00935322">
          <w:rPr>
            <w:noProof/>
            <w:szCs w:val="22"/>
            <w:lang w:val="en-CA" w:eastAsia="zh-CN"/>
          </w:rPr>
          <w:t>36</w:t>
        </w:r>
      </w:ins>
      <w:del w:id="933" w:author="JC1" w:date="2019-05-20T23:57:00Z">
        <w:r w:rsidR="00F27BA6" w:rsidRPr="00D113C4" w:rsidDel="00935322">
          <w:rPr>
            <w:szCs w:val="22"/>
            <w:lang w:val="en-CA" w:eastAsia="zh-CN"/>
          </w:rPr>
          <w:delText xml:space="preserve">Figure </w:delText>
        </w:r>
        <w:r w:rsidR="00F27BA6" w:rsidDel="00935322">
          <w:rPr>
            <w:noProof/>
            <w:szCs w:val="22"/>
            <w:lang w:val="en-CA" w:eastAsia="zh-CN"/>
          </w:rPr>
          <w:delText>35</w:delText>
        </w:r>
      </w:del>
      <w:r w:rsidR="00F27BA6">
        <w:rPr>
          <w:szCs w:val="22"/>
          <w:lang w:val="en-GB"/>
        </w:rPr>
        <w:fldChar w:fldCharType="end"/>
      </w:r>
      <w:r w:rsidRPr="000C46AA">
        <w:rPr>
          <w:szCs w:val="22"/>
          <w:lang w:val="en-GB"/>
        </w:rPr>
        <w:t xml:space="preserve">. The location of the available reconstruction levels is uniquely specified by a quantization step size Δ. The scalar </w:t>
      </w:r>
      <w:proofErr w:type="spellStart"/>
      <w:r w:rsidRPr="000C46AA">
        <w:rPr>
          <w:szCs w:val="22"/>
          <w:lang w:val="en-GB"/>
        </w:rPr>
        <w:t>quantizer</w:t>
      </w:r>
      <w:proofErr w:type="spellEnd"/>
      <w:r w:rsidRPr="000C46AA">
        <w:rPr>
          <w:szCs w:val="22"/>
          <w:lang w:val="en-GB"/>
        </w:rPr>
        <w:t xml:space="preserve"> used (Q0 or Q1) is not explicitly signalled in the </w:t>
      </w:r>
      <w:proofErr w:type="spellStart"/>
      <w:r w:rsidRPr="000C46AA">
        <w:rPr>
          <w:szCs w:val="22"/>
          <w:lang w:val="en-GB"/>
        </w:rPr>
        <w:t>bitstream</w:t>
      </w:r>
      <w:proofErr w:type="spellEnd"/>
      <w:r w:rsidRPr="000C46AA">
        <w:rPr>
          <w:szCs w:val="22"/>
          <w:lang w:val="en-GB"/>
        </w:rPr>
        <w:t xml:space="preserve">. Instead, the </w:t>
      </w:r>
      <w:proofErr w:type="spellStart"/>
      <w:r w:rsidRPr="000C46AA">
        <w:rPr>
          <w:szCs w:val="22"/>
          <w:lang w:val="en-GB"/>
        </w:rPr>
        <w:t>quantizer</w:t>
      </w:r>
      <w:proofErr w:type="spellEnd"/>
      <w:r w:rsidRPr="000C46AA">
        <w:rPr>
          <w:szCs w:val="22"/>
          <w:lang w:val="en-GB"/>
        </w:rPr>
        <w:t xml:space="preserve">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zh-CN"/>
        </w:rPr>
        <w:lastRenderedPageBreak/>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281A5B83" w:rsidR="00481411" w:rsidRPr="000C46AA" w:rsidRDefault="00481411" w:rsidP="00481411">
      <w:pPr>
        <w:pStyle w:val="Caption"/>
        <w:rPr>
          <w:szCs w:val="22"/>
          <w:lang w:val="en-GB"/>
        </w:rPr>
      </w:pPr>
      <w:bookmarkStart w:id="934" w:name="_Ref3824952"/>
      <w:r w:rsidRPr="00D113C4">
        <w:rPr>
          <w:sz w:val="22"/>
          <w:szCs w:val="22"/>
          <w:lang w:val="en-CA" w:eastAsia="zh-CN"/>
        </w:rPr>
        <w:t xml:space="preserve">Figure </w:t>
      </w:r>
      <w:ins w:id="935" w:author="Seunghwan3.kim" w:date="2019-05-16T15:13:00Z">
        <w:r w:rsidR="00795046">
          <w:rPr>
            <w:sz w:val="22"/>
            <w:szCs w:val="22"/>
            <w:lang w:val="en-CA" w:eastAsia="zh-CN"/>
          </w:rPr>
          <w:fldChar w:fldCharType="begin"/>
        </w:r>
        <w:r w:rsidR="00795046">
          <w:rPr>
            <w:sz w:val="22"/>
            <w:szCs w:val="22"/>
            <w:lang w:val="en-CA" w:eastAsia="zh-CN"/>
          </w:rPr>
          <w:instrText xml:space="preserve"> SEQ Figure \* ARABIC </w:instrText>
        </w:r>
      </w:ins>
      <w:r w:rsidR="00795046">
        <w:rPr>
          <w:sz w:val="22"/>
          <w:szCs w:val="22"/>
          <w:lang w:val="en-CA" w:eastAsia="zh-CN"/>
        </w:rPr>
        <w:fldChar w:fldCharType="separate"/>
      </w:r>
      <w:ins w:id="936" w:author="JC1" w:date="2019-05-20T23:57:00Z">
        <w:r w:rsidR="00935322">
          <w:rPr>
            <w:noProof/>
            <w:sz w:val="22"/>
            <w:szCs w:val="22"/>
            <w:lang w:val="en-CA" w:eastAsia="zh-CN"/>
          </w:rPr>
          <w:t>37</w:t>
        </w:r>
      </w:ins>
      <w:ins w:id="937" w:author="Seunghwan3.kim" w:date="2019-05-16T15:13:00Z">
        <w:r w:rsidR="00795046">
          <w:rPr>
            <w:sz w:val="22"/>
            <w:szCs w:val="22"/>
            <w:lang w:val="en-CA" w:eastAsia="zh-CN"/>
          </w:rPr>
          <w:fldChar w:fldCharType="end"/>
        </w:r>
      </w:ins>
      <w:del w:id="938" w:author="Seunghwan3.kim" w:date="2019-05-16T14:47:00Z">
        <w:r w:rsidRPr="00D113C4" w:rsidDel="00144136">
          <w:rPr>
            <w:sz w:val="22"/>
            <w:szCs w:val="22"/>
            <w:lang w:val="en-CA" w:eastAsia="zh-CN"/>
          </w:rPr>
          <w:fldChar w:fldCharType="begin"/>
        </w:r>
        <w:r w:rsidRPr="00D113C4" w:rsidDel="00144136">
          <w:rPr>
            <w:sz w:val="22"/>
            <w:szCs w:val="22"/>
            <w:lang w:val="en-CA" w:eastAsia="zh-CN"/>
          </w:rPr>
          <w:delInstrText xml:space="preserve"> SEQ Figure \* ARABIC </w:delInstrText>
        </w:r>
        <w:r w:rsidRPr="00D113C4" w:rsidDel="00144136">
          <w:rPr>
            <w:sz w:val="22"/>
            <w:szCs w:val="22"/>
            <w:lang w:val="en-CA" w:eastAsia="zh-CN"/>
          </w:rPr>
          <w:fldChar w:fldCharType="separate"/>
        </w:r>
      </w:del>
      <w:del w:id="939" w:author="Seunghwan3.kim" w:date="2019-05-16T14:31:00Z">
        <w:r w:rsidR="00F27BA6" w:rsidDel="00FD4841">
          <w:rPr>
            <w:noProof/>
            <w:sz w:val="22"/>
            <w:szCs w:val="22"/>
            <w:lang w:val="en-CA" w:eastAsia="zh-CN"/>
          </w:rPr>
          <w:delText>36</w:delText>
        </w:r>
      </w:del>
      <w:del w:id="940" w:author="Seunghwan3.kim" w:date="2019-05-16T14:47:00Z">
        <w:r w:rsidRPr="00D113C4" w:rsidDel="00144136">
          <w:rPr>
            <w:sz w:val="22"/>
            <w:szCs w:val="22"/>
            <w:lang w:val="en-CA" w:eastAsia="zh-CN"/>
          </w:rPr>
          <w:fldChar w:fldCharType="end"/>
        </w:r>
      </w:del>
      <w:bookmarkEnd w:id="934"/>
      <w:r w:rsidRPr="00D113C4">
        <w:rPr>
          <w:sz w:val="22"/>
          <w:szCs w:val="22"/>
          <w:lang w:val="en-CA" w:eastAsia="zh-CN"/>
        </w:rPr>
        <w:t xml:space="preserve"> –</w:t>
      </w:r>
      <w:r w:rsidRPr="00A05952">
        <w:rPr>
          <w:sz w:val="22"/>
          <w:szCs w:val="22"/>
          <w:lang w:val="en-CA" w:eastAsia="zh-CN"/>
        </w:rPr>
        <w:t xml:space="preserve"> </w:t>
      </w:r>
      <w:r w:rsidRPr="000C46AA">
        <w:t xml:space="preserve">State transition and </w:t>
      </w:r>
      <w:proofErr w:type="spellStart"/>
      <w:r w:rsidRPr="000C46AA">
        <w:t>quantizer</w:t>
      </w:r>
      <w:proofErr w:type="spellEnd"/>
      <w:r w:rsidRPr="000C46AA">
        <w:t xml:space="preserve"> selection for the proposed dependent quantization.</w:t>
      </w:r>
    </w:p>
    <w:p w14:paraId="18DEF351" w14:textId="77777777" w:rsidR="00481411" w:rsidRPr="000C46AA" w:rsidRDefault="00481411" w:rsidP="00481411">
      <w:pPr>
        <w:jc w:val="both"/>
        <w:rPr>
          <w:szCs w:val="22"/>
          <w:lang w:val="en-GB"/>
        </w:rPr>
      </w:pPr>
    </w:p>
    <w:p w14:paraId="61D1F226" w14:textId="7AF6059D" w:rsidR="002170A0" w:rsidRDefault="00481411" w:rsidP="00481411">
      <w:pPr>
        <w:jc w:val="both"/>
        <w:rPr>
          <w:ins w:id="941" w:author="Ye, Yan" w:date="2019-05-12T19:27:00Z"/>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942" w:author="JC1" w:date="2019-05-20T23:57:00Z">
        <w:r w:rsidR="00935322" w:rsidRPr="00D113C4">
          <w:rPr>
            <w:szCs w:val="22"/>
            <w:lang w:val="en-CA" w:eastAsia="zh-CN"/>
          </w:rPr>
          <w:t xml:space="preserve">Figure </w:t>
        </w:r>
        <w:r w:rsidR="00935322">
          <w:rPr>
            <w:noProof/>
            <w:szCs w:val="22"/>
            <w:lang w:val="en-CA" w:eastAsia="zh-CN"/>
          </w:rPr>
          <w:t>37</w:t>
        </w:r>
      </w:ins>
      <w:del w:id="943" w:author="JC1" w:date="2019-05-20T23:57:00Z">
        <w:r w:rsidR="00F27BA6" w:rsidRPr="00D113C4" w:rsidDel="00935322">
          <w:rPr>
            <w:szCs w:val="22"/>
            <w:lang w:val="en-CA" w:eastAsia="zh-CN"/>
          </w:rPr>
          <w:delText xml:space="preserve">Figure </w:delText>
        </w:r>
        <w:r w:rsidR="00F27BA6" w:rsidDel="00935322">
          <w:rPr>
            <w:noProof/>
            <w:szCs w:val="22"/>
            <w:lang w:val="en-CA" w:eastAsia="zh-CN"/>
          </w:rPr>
          <w:delText>36</w:delText>
        </w:r>
      </w:del>
      <w:r w:rsidR="00F27BA6">
        <w:rPr>
          <w:szCs w:val="22"/>
          <w:lang w:val="en-GB"/>
        </w:rPr>
        <w:fldChar w:fldCharType="end"/>
      </w:r>
      <w:r w:rsidRPr="000C46AA">
        <w:rPr>
          <w:szCs w:val="22"/>
          <w:lang w:val="en-GB"/>
        </w:rPr>
        <w:t xml:space="preserve">, the switching between the two scalar </w:t>
      </w:r>
      <w:proofErr w:type="spellStart"/>
      <w:r w:rsidRPr="000C46AA">
        <w:rPr>
          <w:szCs w:val="22"/>
          <w:lang w:val="en-GB"/>
        </w:rPr>
        <w:t>quantizers</w:t>
      </w:r>
      <w:proofErr w:type="spellEnd"/>
      <w:r w:rsidRPr="000C46AA">
        <w:rPr>
          <w:szCs w:val="22"/>
          <w:lang w:val="en-GB"/>
        </w:rPr>
        <w:t xml:space="preserve"> (Q0 and Q1) is realized via a state machine with four states. The state can take four different values: 0, 1, 2, 3. </w:t>
      </w:r>
      <w:proofErr w:type="gramStart"/>
      <w:r w:rsidRPr="000C46AA">
        <w:rPr>
          <w:szCs w:val="22"/>
          <w:lang w:val="en-GB"/>
        </w:rPr>
        <w:t>It</w:t>
      </w:r>
      <w:proofErr w:type="gramEnd"/>
      <w:r w:rsidRPr="000C46AA">
        <w:rPr>
          <w:szCs w:val="22"/>
          <w:lang w:val="en-GB"/>
        </w:rPr>
        <w:t xml:space="preserve">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0420716D" w14:textId="77777777" w:rsidR="00EE7FF1" w:rsidRPr="00EE7FF1" w:rsidRDefault="00EE7FF1" w:rsidP="00EE7FF1">
      <w:pPr>
        <w:pStyle w:val="Heading3"/>
        <w:rPr>
          <w:ins w:id="944" w:author="Ye, Yan" w:date="2019-05-12T19:27:00Z"/>
          <w:lang w:val="en-CA"/>
        </w:rPr>
      </w:pPr>
      <w:bookmarkStart w:id="945" w:name="_Toc9289102"/>
      <w:ins w:id="946" w:author="Ye, Yan" w:date="2019-05-12T19:27:00Z">
        <w:r>
          <w:rPr>
            <w:rFonts w:eastAsiaTheme="minorEastAsia"/>
            <w:lang w:val="en-CA" w:eastAsia="ko-KR"/>
          </w:rPr>
          <w:t xml:space="preserve">Joint coding of </w:t>
        </w:r>
        <w:proofErr w:type="spellStart"/>
        <w:r>
          <w:rPr>
            <w:rFonts w:eastAsiaTheme="minorEastAsia"/>
            <w:lang w:val="en-CA" w:eastAsia="ko-KR"/>
          </w:rPr>
          <w:t>chroma</w:t>
        </w:r>
        <w:proofErr w:type="spellEnd"/>
        <w:r>
          <w:rPr>
            <w:rFonts w:eastAsiaTheme="minorEastAsia"/>
            <w:lang w:val="en-CA" w:eastAsia="ko-KR"/>
          </w:rPr>
          <w:t xml:space="preserve"> residuals</w:t>
        </w:r>
        <w:bookmarkEnd w:id="945"/>
      </w:ins>
    </w:p>
    <w:p w14:paraId="60999F99" w14:textId="3E0A1659" w:rsidR="005825A1" w:rsidRDefault="00EE7FF1" w:rsidP="00A51881">
      <w:pPr>
        <w:jc w:val="both"/>
        <w:rPr>
          <w:ins w:id="947" w:author="Ye, Yan" w:date="2019-05-12T19:48:00Z"/>
          <w:lang w:val="en-CA"/>
        </w:rPr>
      </w:pPr>
      <w:ins w:id="948" w:author="Ye, Yan" w:date="2019-05-12T19:27:00Z">
        <w:r>
          <w:rPr>
            <w:lang w:val="en-CA"/>
          </w:rPr>
          <w:t xml:space="preserve">VTM5 supports a mode where the </w:t>
        </w:r>
        <w:proofErr w:type="spellStart"/>
        <w:r>
          <w:rPr>
            <w:lang w:val="en-CA"/>
          </w:rPr>
          <w:t>chroma</w:t>
        </w:r>
        <w:proofErr w:type="spellEnd"/>
        <w:r>
          <w:rPr>
            <w:lang w:val="en-CA"/>
          </w:rPr>
          <w:t xml:space="preserve"> residuals are coded jointly. When this mode is </w:t>
        </w:r>
      </w:ins>
      <w:ins w:id="949" w:author="Ye, Yan" w:date="2019-05-12T19:38:00Z">
        <w:r w:rsidR="005825A1">
          <w:rPr>
            <w:lang w:val="en-CA"/>
          </w:rPr>
          <w:t>activated</w:t>
        </w:r>
      </w:ins>
      <w:ins w:id="950" w:author="Ye, Yan" w:date="2019-05-12T19:27:00Z">
        <w:r>
          <w:rPr>
            <w:lang w:val="en-CA"/>
          </w:rPr>
          <w:t xml:space="preserve">, </w:t>
        </w:r>
        <w:r>
          <w:rPr>
            <w:szCs w:val="22"/>
            <w:lang w:val="en-CA"/>
          </w:rPr>
          <w:t>one</w:t>
        </w:r>
        <w:r w:rsidRPr="00D43609">
          <w:rPr>
            <w:szCs w:val="22"/>
            <w:lang w:val="en-CA"/>
          </w:rPr>
          <w:t xml:space="preserve"> single joint residual block </w:t>
        </w:r>
        <w:r>
          <w:rPr>
            <w:szCs w:val="22"/>
            <w:lang w:val="en-CA"/>
          </w:rPr>
          <w:t xml:space="preserve">is signalled for </w:t>
        </w:r>
        <w:r w:rsidRPr="00D43609">
          <w:rPr>
            <w:szCs w:val="22"/>
            <w:lang w:val="en-CA"/>
          </w:rPr>
          <w:t xml:space="preserve">both </w:t>
        </w:r>
        <w:proofErr w:type="spellStart"/>
        <w:r w:rsidRPr="00D43609">
          <w:rPr>
            <w:szCs w:val="22"/>
            <w:lang w:val="en-CA"/>
          </w:rPr>
          <w:t>Cb</w:t>
        </w:r>
        <w:proofErr w:type="spellEnd"/>
        <w:r w:rsidRPr="00D43609">
          <w:rPr>
            <w:szCs w:val="22"/>
            <w:lang w:val="en-CA"/>
          </w:rPr>
          <w:t xml:space="preserve"> and Cr blo</w:t>
        </w:r>
        <w:r>
          <w:rPr>
            <w:szCs w:val="22"/>
            <w:lang w:val="en-CA"/>
          </w:rPr>
          <w:t xml:space="preserve">cks in the same transform unit. </w:t>
        </w:r>
      </w:ins>
      <w:ins w:id="951" w:author="Ye, Yan" w:date="2019-05-12T19:28:00Z">
        <w:r>
          <w:rPr>
            <w:szCs w:val="22"/>
            <w:lang w:val="en-CA"/>
          </w:rPr>
          <w:t>The</w:t>
        </w:r>
      </w:ins>
      <w:ins w:id="952" w:author="Ye, Yan" w:date="2019-05-12T19:32:00Z">
        <w:r w:rsidR="00A51881">
          <w:rPr>
            <w:szCs w:val="22"/>
            <w:lang w:val="en-CA"/>
          </w:rPr>
          <w:t>n, the</w:t>
        </w:r>
      </w:ins>
      <w:ins w:id="953" w:author="Ye, Yan" w:date="2019-05-12T19:28:00Z">
        <w:r>
          <w:rPr>
            <w:szCs w:val="22"/>
            <w:lang w:val="en-CA"/>
          </w:rPr>
          <w:t xml:space="preserve"> </w:t>
        </w:r>
        <w:proofErr w:type="spellStart"/>
        <w:r>
          <w:rPr>
            <w:szCs w:val="22"/>
            <w:lang w:val="en-CA"/>
          </w:rPr>
          <w:t>Cb</w:t>
        </w:r>
        <w:proofErr w:type="spellEnd"/>
        <w:r>
          <w:rPr>
            <w:szCs w:val="22"/>
            <w:lang w:val="en-CA"/>
          </w:rPr>
          <w:t xml:space="preserve"> residual is set </w:t>
        </w:r>
      </w:ins>
      <w:ins w:id="954" w:author="Ye, Yan" w:date="2019-05-12T19:34:00Z">
        <w:r w:rsidR="00A51881">
          <w:rPr>
            <w:szCs w:val="22"/>
            <w:lang w:val="en-CA"/>
          </w:rPr>
          <w:t xml:space="preserve">equal </w:t>
        </w:r>
      </w:ins>
      <w:ins w:id="955" w:author="Ye, Yan" w:date="2019-05-12T19:28:00Z">
        <w:r>
          <w:rPr>
            <w:szCs w:val="22"/>
            <w:lang w:val="en-CA"/>
          </w:rPr>
          <w:t>to the signalled residu</w:t>
        </w:r>
        <w:r w:rsidR="00A51881">
          <w:rPr>
            <w:szCs w:val="22"/>
            <w:lang w:val="en-CA"/>
          </w:rPr>
          <w:t>al</w:t>
        </w:r>
        <w:r>
          <w:rPr>
            <w:szCs w:val="22"/>
            <w:lang w:val="en-CA"/>
          </w:rPr>
          <w:t xml:space="preserve">, </w:t>
        </w:r>
      </w:ins>
      <w:ins w:id="956" w:author="Ye, Yan" w:date="2019-05-12T19:32:00Z">
        <w:r w:rsidR="00A51881">
          <w:rPr>
            <w:szCs w:val="22"/>
            <w:lang w:val="en-CA"/>
          </w:rPr>
          <w:t>and the Cr residual is set by negating the signs of the signalled</w:t>
        </w:r>
      </w:ins>
      <w:ins w:id="957" w:author="Ye, Yan" w:date="2019-05-12T19:33:00Z">
        <w:r w:rsidR="00A51881">
          <w:rPr>
            <w:szCs w:val="22"/>
            <w:lang w:val="en-CA"/>
          </w:rPr>
          <w:t xml:space="preserve"> residual.</w:t>
        </w:r>
      </w:ins>
      <w:ins w:id="958" w:author="Ye, Yan" w:date="2019-05-12T19:32:00Z">
        <w:r w:rsidR="00A51881">
          <w:rPr>
            <w:szCs w:val="22"/>
            <w:lang w:val="en-CA"/>
          </w:rPr>
          <w:t xml:space="preserve"> </w:t>
        </w:r>
      </w:ins>
      <w:ins w:id="959" w:author="Ye, Yan" w:date="2019-05-12T19:33:00Z">
        <w:r w:rsidR="00A51881">
          <w:rPr>
            <w:szCs w:val="22"/>
            <w:lang w:val="en-CA"/>
          </w:rPr>
          <w:t xml:space="preserve">In other words, at the decoder, to reconstruct the </w:t>
        </w:r>
      </w:ins>
      <w:proofErr w:type="spellStart"/>
      <w:ins w:id="960" w:author="Ye, Yan" w:date="2019-05-12T19:34:00Z">
        <w:r w:rsidR="00A51881">
          <w:rPr>
            <w:szCs w:val="22"/>
            <w:lang w:val="en-CA"/>
          </w:rPr>
          <w:t>chroma</w:t>
        </w:r>
        <w:proofErr w:type="spellEnd"/>
        <w:r w:rsidR="00A51881">
          <w:rPr>
            <w:szCs w:val="22"/>
            <w:lang w:val="en-CA"/>
          </w:rPr>
          <w:t xml:space="preserve"> blocks,</w:t>
        </w:r>
      </w:ins>
      <w:ins w:id="961" w:author="Ye, Yan" w:date="2019-05-12T19:27:00Z">
        <w:r w:rsidRPr="00D43609">
          <w:rPr>
            <w:szCs w:val="22"/>
            <w:lang w:val="en-CA"/>
          </w:rPr>
          <w:t xml:space="preserve"> the </w:t>
        </w:r>
      </w:ins>
      <w:ins w:id="962" w:author="Ye, Yan" w:date="2019-05-12T19:34:00Z">
        <w:r w:rsidR="00A51881">
          <w:rPr>
            <w:szCs w:val="22"/>
            <w:lang w:val="en-CA"/>
          </w:rPr>
          <w:t xml:space="preserve">signalled </w:t>
        </w:r>
      </w:ins>
      <w:ins w:id="963" w:author="Ye, Yan" w:date="2019-05-12T19:27:00Z">
        <w:r w:rsidRPr="00D43609">
          <w:rPr>
            <w:szCs w:val="22"/>
            <w:lang w:val="en-CA"/>
          </w:rPr>
          <w:t xml:space="preserve">joint residual is added to the </w:t>
        </w:r>
        <w:proofErr w:type="spellStart"/>
        <w:r w:rsidRPr="00D43609">
          <w:rPr>
            <w:szCs w:val="22"/>
            <w:lang w:val="en-CA"/>
          </w:rPr>
          <w:t>Cb</w:t>
        </w:r>
        <w:proofErr w:type="spellEnd"/>
        <w:r w:rsidRPr="00D43609">
          <w:rPr>
            <w:szCs w:val="22"/>
            <w:lang w:val="en-CA"/>
          </w:rPr>
          <w:t xml:space="preserve"> prediction block and deducted from the Cr prediction block. </w:t>
        </w:r>
      </w:ins>
      <w:ins w:id="964" w:author="Ye, Yan" w:date="2019-05-12T19:34:00Z">
        <w:r w:rsidR="00A51881">
          <w:rPr>
            <w:szCs w:val="22"/>
            <w:lang w:val="en-CA"/>
          </w:rPr>
          <w:t xml:space="preserve">The joint residual is </w:t>
        </w:r>
      </w:ins>
      <w:ins w:id="965" w:author="Ye, Yan" w:date="2019-05-12T19:38:00Z">
        <w:r w:rsidR="005825A1">
          <w:rPr>
            <w:szCs w:val="22"/>
            <w:lang w:val="en-CA"/>
          </w:rPr>
          <w:t xml:space="preserve">coded using the </w:t>
        </w:r>
      </w:ins>
      <w:ins w:id="966" w:author="Ye, Yan" w:date="2019-05-12T19:35:00Z">
        <w:r w:rsidR="00A51881">
          <w:rPr>
            <w:szCs w:val="22"/>
            <w:lang w:val="en-CA"/>
          </w:rPr>
          <w:t xml:space="preserve">regular </w:t>
        </w:r>
        <w:proofErr w:type="spellStart"/>
        <w:r w:rsidR="00A51881">
          <w:rPr>
            <w:szCs w:val="22"/>
            <w:lang w:val="en-CA"/>
          </w:rPr>
          <w:t>chroma</w:t>
        </w:r>
        <w:proofErr w:type="spellEnd"/>
        <w:r w:rsidR="00A51881">
          <w:rPr>
            <w:szCs w:val="22"/>
            <w:lang w:val="en-CA"/>
          </w:rPr>
          <w:t xml:space="preserve"> residual coding process</w:t>
        </w:r>
      </w:ins>
      <w:ins w:id="967" w:author="Ye, Yan" w:date="2019-05-12T19:27:00Z">
        <w:r w:rsidRPr="00D43609">
          <w:rPr>
            <w:szCs w:val="22"/>
            <w:lang w:val="en-CA"/>
          </w:rPr>
          <w:t xml:space="preserve">. </w:t>
        </w:r>
      </w:ins>
      <w:ins w:id="968" w:author="Ye, Yan" w:date="2019-05-12T19:36:00Z">
        <w:r w:rsidR="00A51881">
          <w:rPr>
            <w:szCs w:val="22"/>
            <w:lang w:val="en-CA"/>
          </w:rPr>
          <w:t>The</w:t>
        </w:r>
      </w:ins>
      <w:ins w:id="969" w:author="Ye, Yan" w:date="2019-05-12T19:39:00Z">
        <w:r w:rsidR="005825A1">
          <w:rPr>
            <w:szCs w:val="22"/>
            <w:lang w:val="en-CA"/>
          </w:rPr>
          <w:t xml:space="preserve"> flag indicating whether</w:t>
        </w:r>
      </w:ins>
      <w:ins w:id="970" w:author="Ye, Yan" w:date="2019-05-12T19:36:00Z">
        <w:r w:rsidR="00A51881">
          <w:rPr>
            <w:szCs w:val="22"/>
            <w:lang w:val="en-CA"/>
          </w:rPr>
          <w:t xml:space="preserve"> j</w:t>
        </w:r>
        <w:r w:rsidR="00A51881">
          <w:rPr>
            <w:lang w:val="en-CA"/>
          </w:rPr>
          <w:t xml:space="preserve">oint residual mode is </w:t>
        </w:r>
      </w:ins>
      <w:ins w:id="971" w:author="Ye, Yan" w:date="2019-05-12T19:39:00Z">
        <w:r w:rsidR="005825A1">
          <w:rPr>
            <w:lang w:val="en-CA"/>
          </w:rPr>
          <w:t>used is signaled</w:t>
        </w:r>
      </w:ins>
      <w:ins w:id="972" w:author="Ye, Yan" w:date="2019-05-12T19:36:00Z">
        <w:r w:rsidR="00A51881">
          <w:rPr>
            <w:lang w:val="en-CA"/>
          </w:rPr>
          <w:t xml:space="preserve"> with a flag in the </w:t>
        </w:r>
        <w:proofErr w:type="spellStart"/>
        <w:r w:rsidR="00A51881">
          <w:rPr>
            <w:lang w:val="en-CA"/>
          </w:rPr>
          <w:t>bitstream</w:t>
        </w:r>
        <w:proofErr w:type="spellEnd"/>
        <w:r w:rsidR="00A51881">
          <w:rPr>
            <w:lang w:val="en-CA"/>
          </w:rPr>
          <w:t xml:space="preserve"> if both the </w:t>
        </w:r>
        <w:proofErr w:type="spellStart"/>
        <w:r w:rsidR="00A51881">
          <w:rPr>
            <w:lang w:val="en-CA"/>
          </w:rPr>
          <w:t>Cb</w:t>
        </w:r>
        <w:proofErr w:type="spellEnd"/>
        <w:r w:rsidR="00A51881">
          <w:rPr>
            <w:lang w:val="en-CA"/>
          </w:rPr>
          <w:t xml:space="preserve"> and the Cr coded block flags (</w:t>
        </w:r>
        <w:proofErr w:type="spellStart"/>
        <w:r w:rsidR="00A51881">
          <w:rPr>
            <w:lang w:val="en-CA"/>
          </w:rPr>
          <w:t>cbf</w:t>
        </w:r>
        <w:proofErr w:type="spellEnd"/>
        <w:r w:rsidR="00A51881">
          <w:rPr>
            <w:lang w:val="en-CA"/>
          </w:rPr>
          <w:t xml:space="preserve">) are 1. </w:t>
        </w:r>
      </w:ins>
    </w:p>
    <w:p w14:paraId="16657F2E" w14:textId="414613E8" w:rsidR="007A3E7F" w:rsidRDefault="00861A1B" w:rsidP="00EE7FF1">
      <w:pPr>
        <w:jc w:val="both"/>
        <w:rPr>
          <w:ins w:id="973" w:author="Ye, Yan" w:date="2019-05-12T19:58:00Z"/>
          <w:lang w:val="en-CA"/>
        </w:rPr>
      </w:pPr>
      <w:ins w:id="974" w:author="Ye, Yan" w:date="2019-05-12T19:56:00Z">
        <w:r>
          <w:rPr>
            <w:lang w:val="en-CA"/>
          </w:rPr>
          <w:t>In the PPS and in the slice header</w:t>
        </w:r>
      </w:ins>
      <w:ins w:id="975" w:author="Ye, Yan" w:date="2019-05-12T19:52:00Z">
        <w:r>
          <w:rPr>
            <w:lang w:val="en-CA"/>
          </w:rPr>
          <w:t xml:space="preserve">, </w:t>
        </w:r>
        <w:proofErr w:type="spellStart"/>
        <w:r>
          <w:rPr>
            <w:lang w:val="en-CA"/>
          </w:rPr>
          <w:t>chroma</w:t>
        </w:r>
        <w:proofErr w:type="spellEnd"/>
        <w:r>
          <w:rPr>
            <w:lang w:val="en-CA"/>
          </w:rPr>
          <w:t xml:space="preserve"> QP offset </w:t>
        </w:r>
      </w:ins>
      <w:ins w:id="976" w:author="Ye, Yan" w:date="2019-05-12T19:53:00Z">
        <w:r>
          <w:rPr>
            <w:lang w:val="en-CA"/>
          </w:rPr>
          <w:t xml:space="preserve">values are signalled for the joint </w:t>
        </w:r>
        <w:proofErr w:type="spellStart"/>
        <w:r>
          <w:rPr>
            <w:lang w:val="en-CA"/>
          </w:rPr>
          <w:t>chroma</w:t>
        </w:r>
        <w:proofErr w:type="spellEnd"/>
        <w:r>
          <w:rPr>
            <w:lang w:val="en-CA"/>
          </w:rPr>
          <w:t xml:space="preserve"> residual coding mode</w:t>
        </w:r>
      </w:ins>
      <w:ins w:id="977" w:author="Ye, Yan" w:date="2019-05-12T20:05:00Z">
        <w:r w:rsidR="008B6D5A">
          <w:rPr>
            <w:lang w:val="en-CA"/>
          </w:rPr>
          <w:t xml:space="preserve"> separate from the usual </w:t>
        </w:r>
        <w:proofErr w:type="spellStart"/>
        <w:r w:rsidR="008B6D5A">
          <w:rPr>
            <w:lang w:val="en-CA"/>
          </w:rPr>
          <w:t>chroma</w:t>
        </w:r>
        <w:proofErr w:type="spellEnd"/>
        <w:r w:rsidR="008B6D5A">
          <w:rPr>
            <w:lang w:val="en-CA"/>
          </w:rPr>
          <w:t xml:space="preserve"> QP offset values signalled for regular </w:t>
        </w:r>
        <w:proofErr w:type="spellStart"/>
        <w:r w:rsidR="008B6D5A">
          <w:rPr>
            <w:lang w:val="en-CA"/>
          </w:rPr>
          <w:t>chroma</w:t>
        </w:r>
        <w:proofErr w:type="spellEnd"/>
        <w:r w:rsidR="008B6D5A">
          <w:rPr>
            <w:lang w:val="en-CA"/>
          </w:rPr>
          <w:t xml:space="preserve"> residual coding mode</w:t>
        </w:r>
      </w:ins>
      <w:ins w:id="978" w:author="Ye, Yan" w:date="2019-05-12T19:53:00Z">
        <w:r>
          <w:rPr>
            <w:lang w:val="en-CA"/>
          </w:rPr>
          <w:t xml:space="preserve">. These </w:t>
        </w:r>
        <w:proofErr w:type="spellStart"/>
        <w:r>
          <w:rPr>
            <w:lang w:val="en-CA"/>
          </w:rPr>
          <w:t>chroma</w:t>
        </w:r>
        <w:proofErr w:type="spellEnd"/>
        <w:r>
          <w:rPr>
            <w:lang w:val="en-CA"/>
          </w:rPr>
          <w:t xml:space="preserve"> QP offset values are used to derive the </w:t>
        </w:r>
        <w:proofErr w:type="spellStart"/>
        <w:r>
          <w:rPr>
            <w:lang w:val="en-CA"/>
          </w:rPr>
          <w:t>chroma</w:t>
        </w:r>
        <w:proofErr w:type="spellEnd"/>
        <w:r>
          <w:rPr>
            <w:lang w:val="en-CA"/>
          </w:rPr>
          <w:t xml:space="preserve"> QP values </w:t>
        </w:r>
      </w:ins>
      <w:ins w:id="979" w:author="Ye, Yan" w:date="2019-05-12T19:57:00Z">
        <w:r>
          <w:rPr>
            <w:lang w:val="en-CA"/>
          </w:rPr>
          <w:t xml:space="preserve">for </w:t>
        </w:r>
        <w:r w:rsidR="007A3E7F">
          <w:rPr>
            <w:lang w:val="en-CA"/>
          </w:rPr>
          <w:t xml:space="preserve">those </w:t>
        </w:r>
        <w:r>
          <w:rPr>
            <w:lang w:val="en-CA"/>
          </w:rPr>
          <w:t>blocks coded using the</w:t>
        </w:r>
      </w:ins>
      <w:ins w:id="980" w:author="Ye, Yan" w:date="2019-05-12T19:53:00Z">
        <w:r>
          <w:rPr>
            <w:lang w:val="en-CA"/>
          </w:rPr>
          <w:t xml:space="preserve"> joint </w:t>
        </w:r>
        <w:proofErr w:type="spellStart"/>
        <w:r>
          <w:rPr>
            <w:lang w:val="en-CA"/>
          </w:rPr>
          <w:t>chroma</w:t>
        </w:r>
        <w:proofErr w:type="spellEnd"/>
        <w:r>
          <w:rPr>
            <w:lang w:val="en-CA"/>
          </w:rPr>
          <w:t xml:space="preserve"> residual coding mode. </w:t>
        </w:r>
      </w:ins>
      <w:ins w:id="981" w:author="Ye, Yan" w:date="2019-05-12T19:48:00Z">
        <w:r w:rsidR="007061A3">
          <w:rPr>
            <w:lang w:val="en-CA"/>
          </w:rPr>
          <w:t xml:space="preserve">In the VTM5 </w:t>
        </w:r>
      </w:ins>
      <w:ins w:id="982" w:author="Ye, Yan" w:date="2019-05-12T19:41:00Z">
        <w:r w:rsidR="00962D3B">
          <w:rPr>
            <w:lang w:val="en-CA"/>
          </w:rPr>
          <w:t>encoder</w:t>
        </w:r>
      </w:ins>
      <w:ins w:id="983" w:author="Ye, Yan" w:date="2019-05-12T19:36:00Z">
        <w:r w:rsidR="00A51881">
          <w:rPr>
            <w:lang w:val="en-CA"/>
          </w:rPr>
          <w:t xml:space="preserve">, </w:t>
        </w:r>
        <w:proofErr w:type="spellStart"/>
        <w:r w:rsidR="00A51881">
          <w:rPr>
            <w:lang w:val="en-CA"/>
          </w:rPr>
          <w:t>chroma</w:t>
        </w:r>
        <w:proofErr w:type="spellEnd"/>
        <w:r w:rsidR="00A51881">
          <w:rPr>
            <w:lang w:val="en-CA"/>
          </w:rPr>
          <w:t xml:space="preserve"> QP offset</w:t>
        </w:r>
        <w:r w:rsidR="007A3E7F">
          <w:rPr>
            <w:lang w:val="en-CA"/>
          </w:rPr>
          <w:t xml:space="preserve"> is set to</w:t>
        </w:r>
        <w:r w:rsidR="00A51881">
          <w:rPr>
            <w:lang w:val="en-CA"/>
          </w:rPr>
          <w:t xml:space="preserve"> -1 </w:t>
        </w:r>
      </w:ins>
      <w:ins w:id="984" w:author="Ye, Yan" w:date="2019-05-12T19:58:00Z">
        <w:r w:rsidR="007A3E7F">
          <w:rPr>
            <w:lang w:val="en-CA"/>
          </w:rPr>
          <w:t xml:space="preserve">for the joint </w:t>
        </w:r>
        <w:proofErr w:type="spellStart"/>
        <w:r w:rsidR="007A3E7F">
          <w:rPr>
            <w:lang w:val="en-CA"/>
          </w:rPr>
          <w:t>chroma</w:t>
        </w:r>
        <w:proofErr w:type="spellEnd"/>
        <w:r w:rsidR="007A3E7F">
          <w:rPr>
            <w:lang w:val="en-CA"/>
          </w:rPr>
          <w:t xml:space="preserve"> residual coding</w:t>
        </w:r>
      </w:ins>
      <w:ins w:id="985" w:author="Ye, Yan" w:date="2019-05-12T19:36:00Z">
        <w:r w:rsidR="008B6D5A">
          <w:rPr>
            <w:lang w:val="en-CA"/>
          </w:rPr>
          <w:t xml:space="preserve"> mode and +1 for the regular</w:t>
        </w:r>
        <w:r w:rsidR="007A3E7F">
          <w:rPr>
            <w:lang w:val="en-CA"/>
          </w:rPr>
          <w:t xml:space="preserve"> </w:t>
        </w:r>
        <w:proofErr w:type="spellStart"/>
        <w:r w:rsidR="00A51881">
          <w:rPr>
            <w:lang w:val="en-CA"/>
          </w:rPr>
          <w:t>chroma</w:t>
        </w:r>
        <w:proofErr w:type="spellEnd"/>
        <w:r w:rsidR="00A51881">
          <w:rPr>
            <w:lang w:val="en-CA"/>
          </w:rPr>
          <w:t xml:space="preserve"> </w:t>
        </w:r>
      </w:ins>
      <w:ins w:id="986" w:author="Ye, Yan" w:date="2019-05-12T20:06:00Z">
        <w:r w:rsidR="008B6D5A">
          <w:rPr>
            <w:lang w:val="en-CA"/>
          </w:rPr>
          <w:t xml:space="preserve">residual </w:t>
        </w:r>
      </w:ins>
      <w:ins w:id="987" w:author="Ye, Yan" w:date="2019-05-12T19:36:00Z">
        <w:r w:rsidR="00A51881">
          <w:rPr>
            <w:lang w:val="en-CA"/>
          </w:rPr>
          <w:t>coding</w:t>
        </w:r>
      </w:ins>
      <w:ins w:id="988" w:author="Ye, Yan" w:date="2019-05-12T20:06:00Z">
        <w:r w:rsidR="008B6D5A">
          <w:rPr>
            <w:lang w:val="en-CA"/>
          </w:rPr>
          <w:t xml:space="preserve"> mode</w:t>
        </w:r>
      </w:ins>
      <w:ins w:id="989" w:author="Ye, Yan" w:date="2019-05-12T19:36:00Z">
        <w:r w:rsidR="00A51881">
          <w:rPr>
            <w:lang w:val="en-CA"/>
          </w:rPr>
          <w:t xml:space="preserve">. </w:t>
        </w:r>
      </w:ins>
    </w:p>
    <w:p w14:paraId="6BAC13C0" w14:textId="1106B910" w:rsidR="00EE7FF1" w:rsidRPr="005825A1" w:rsidRDefault="008B6D5A" w:rsidP="00EE7FF1">
      <w:pPr>
        <w:jc w:val="both"/>
        <w:rPr>
          <w:ins w:id="990" w:author="Ye, Yan" w:date="2019-05-12T19:27:00Z"/>
          <w:lang w:val="en-CA"/>
        </w:rPr>
      </w:pPr>
      <w:ins w:id="991" w:author="Ye, Yan" w:date="2019-05-12T20:06:00Z">
        <w:r>
          <w:rPr>
            <w:lang w:val="en-CA"/>
          </w:rPr>
          <w:t xml:space="preserve">At the encoder side, the </w:t>
        </w:r>
      </w:ins>
      <w:ins w:id="992" w:author="Ye, Yan" w:date="2019-05-12T19:27:00Z">
        <w:r w:rsidR="00EE7FF1" w:rsidRPr="00D43609">
          <w:rPr>
            <w:szCs w:val="22"/>
            <w:lang w:val="en-CA"/>
          </w:rPr>
          <w:t xml:space="preserve">average of the </w:t>
        </w:r>
        <w:r w:rsidR="00395C4E">
          <w:rPr>
            <w:szCs w:val="22"/>
            <w:lang w:val="en-CA"/>
          </w:rPr>
          <w:t xml:space="preserve">Cr residual </w:t>
        </w:r>
      </w:ins>
      <w:ins w:id="993" w:author="Ye, Yan" w:date="2019-05-12T20:13:00Z">
        <w:r w:rsidR="00395C4E">
          <w:rPr>
            <w:szCs w:val="22"/>
            <w:lang w:val="en-CA"/>
          </w:rPr>
          <w:t>subtracted from the</w:t>
        </w:r>
      </w:ins>
      <w:ins w:id="994" w:author="Ye, Yan" w:date="2019-05-12T19:27:00Z">
        <w:r w:rsidR="00395C4E">
          <w:rPr>
            <w:szCs w:val="22"/>
            <w:lang w:val="en-CA"/>
          </w:rPr>
          <w:t xml:space="preserve"> </w:t>
        </w:r>
        <w:proofErr w:type="spellStart"/>
        <w:r w:rsidR="00395C4E">
          <w:rPr>
            <w:szCs w:val="22"/>
            <w:lang w:val="en-CA"/>
          </w:rPr>
          <w:t>Cb</w:t>
        </w:r>
        <w:proofErr w:type="spellEnd"/>
        <w:r w:rsidR="00EE7FF1" w:rsidRPr="00D43609">
          <w:rPr>
            <w:szCs w:val="22"/>
            <w:lang w:val="en-CA"/>
          </w:rPr>
          <w:t xml:space="preserve"> residual </w:t>
        </w:r>
      </w:ins>
      <w:ins w:id="995" w:author="Ye, Yan" w:date="2019-05-12T20:13:00Z">
        <w:r w:rsidR="00395C4E">
          <w:rPr>
            <w:szCs w:val="22"/>
            <w:lang w:val="en-CA"/>
          </w:rPr>
          <w:t xml:space="preserve">is used </w:t>
        </w:r>
      </w:ins>
      <w:ins w:id="996" w:author="Ye, Yan" w:date="2019-05-12T19:27:00Z">
        <w:r w:rsidR="00EE7FF1" w:rsidRPr="00D43609">
          <w:rPr>
            <w:szCs w:val="22"/>
            <w:lang w:val="en-CA"/>
          </w:rPr>
          <w:t>as the input to the tra</w:t>
        </w:r>
        <w:r>
          <w:rPr>
            <w:szCs w:val="22"/>
            <w:lang w:val="en-CA"/>
          </w:rPr>
          <w:t xml:space="preserve">nsform and quantization process: </w:t>
        </w:r>
      </w:ins>
    </w:p>
    <w:p w14:paraId="33933043" w14:textId="77777777" w:rsidR="008B6D5A" w:rsidRPr="004A4812" w:rsidRDefault="008B6D5A" w:rsidP="008B6D5A">
      <w:pPr>
        <w:rPr>
          <w:ins w:id="997" w:author="Ye, Yan" w:date="2019-05-12T20:07:00Z"/>
          <w:lang w:val="en-CA"/>
        </w:rPr>
      </w:pPr>
      <w:ins w:id="998" w:author="Ye, Yan" w:date="2019-05-12T20:07:00Z">
        <w:r>
          <w:rPr>
            <w:lang w:val="en-CA"/>
          </w:rPr>
          <w:tab/>
        </w:r>
        <w:proofErr w:type="spellStart"/>
        <w:proofErr w:type="gramStart"/>
        <w:r w:rsidRPr="004A4812">
          <w:rPr>
            <w:lang w:val="en-CA"/>
          </w:rPr>
          <w:t>resJoint</w:t>
        </w:r>
        <w:proofErr w:type="spellEnd"/>
        <w:proofErr w:type="gramEnd"/>
        <w:r w:rsidRPr="004A4812">
          <w:rPr>
            <w:lang w:val="en-CA"/>
          </w:rPr>
          <w:t xml:space="preserve"> = (</w:t>
        </w:r>
        <w:proofErr w:type="spellStart"/>
        <w:r w:rsidRPr="004A4812">
          <w:rPr>
            <w:lang w:val="en-CA"/>
          </w:rPr>
          <w:t>resCb</w:t>
        </w:r>
        <w:proofErr w:type="spellEnd"/>
        <w:r w:rsidRPr="004A4812">
          <w:rPr>
            <w:lang w:val="en-CA"/>
          </w:rPr>
          <w:t xml:space="preserve"> – </w:t>
        </w:r>
        <w:proofErr w:type="spellStart"/>
        <w:r w:rsidRPr="004A4812">
          <w:rPr>
            <w:lang w:val="en-CA"/>
          </w:rPr>
          <w:t>resCr</w:t>
        </w:r>
        <w:proofErr w:type="spellEnd"/>
        <w:r w:rsidRPr="004A4812">
          <w:rPr>
            <w:lang w:val="en-CA"/>
          </w:rPr>
          <w:t>) / 2</w:t>
        </w:r>
      </w:ins>
    </w:p>
    <w:p w14:paraId="0B60D7CB" w14:textId="230E7DF5" w:rsidR="007061A3" w:rsidRPr="004A4812" w:rsidRDefault="007061A3" w:rsidP="008B6D5A">
      <w:pPr>
        <w:jc w:val="both"/>
        <w:rPr>
          <w:ins w:id="999" w:author="Ye, Yan" w:date="2019-05-12T19:44:00Z"/>
          <w:lang w:val="en-CA"/>
        </w:rPr>
      </w:pPr>
      <w:ins w:id="1000" w:author="Ye, Yan" w:date="2019-05-12T19:44:00Z">
        <w:r>
          <w:rPr>
            <w:lang w:val="en-CA"/>
          </w:rPr>
          <w:t xml:space="preserve">If </w:t>
        </w:r>
      </w:ins>
      <w:proofErr w:type="spellStart"/>
      <w:ins w:id="1001" w:author="Ye, Yan" w:date="2019-05-12T20:07:00Z">
        <w:r w:rsidR="008B6D5A">
          <w:rPr>
            <w:lang w:val="en-CA"/>
          </w:rPr>
          <w:t>chroma</w:t>
        </w:r>
        <w:proofErr w:type="spellEnd"/>
        <w:r w:rsidR="008B6D5A">
          <w:rPr>
            <w:lang w:val="en-CA"/>
          </w:rPr>
          <w:t xml:space="preserve"> scaling </w:t>
        </w:r>
      </w:ins>
      <w:ins w:id="1002" w:author="Ye, Yan" w:date="2019-05-12T20:08:00Z">
        <w:r w:rsidR="008B6D5A">
          <w:rPr>
            <w:lang w:val="en-CA"/>
          </w:rPr>
          <w:t>of the LMCS mode</w:t>
        </w:r>
      </w:ins>
      <w:ins w:id="1003" w:author="Ye, Yan" w:date="2019-05-12T20:07:00Z">
        <w:r w:rsidR="008B6D5A">
          <w:rPr>
            <w:lang w:val="en-CA"/>
          </w:rPr>
          <w:t xml:space="preserve"> (see section </w:t>
        </w:r>
        <w:r w:rsidR="008B6D5A">
          <w:rPr>
            <w:lang w:val="en-CA"/>
          </w:rPr>
          <w:fldChar w:fldCharType="begin"/>
        </w:r>
        <w:r w:rsidR="008B6D5A">
          <w:rPr>
            <w:lang w:val="en-CA"/>
          </w:rPr>
          <w:instrText xml:space="preserve"> REF _Ref8584095 \r \h </w:instrText>
        </w:r>
      </w:ins>
      <w:r w:rsidR="008B6D5A">
        <w:rPr>
          <w:lang w:val="en-CA"/>
        </w:rPr>
        <w:instrText xml:space="preserve"> \* MERGEFORMAT </w:instrText>
      </w:r>
      <w:r w:rsidR="008B6D5A">
        <w:rPr>
          <w:lang w:val="en-CA"/>
        </w:rPr>
      </w:r>
      <w:r w:rsidR="008B6D5A">
        <w:rPr>
          <w:lang w:val="en-CA"/>
        </w:rPr>
        <w:fldChar w:fldCharType="separate"/>
      </w:r>
      <w:ins w:id="1004" w:author="JC1" w:date="2019-05-20T23:57:00Z">
        <w:r w:rsidR="00935322">
          <w:rPr>
            <w:lang w:val="en-CA"/>
          </w:rPr>
          <w:t>3.7.3</w:t>
        </w:r>
      </w:ins>
      <w:ins w:id="1005" w:author="Ye, Yan" w:date="2019-05-12T20:07:00Z">
        <w:r w:rsidR="008B6D5A">
          <w:rPr>
            <w:lang w:val="en-CA"/>
          </w:rPr>
          <w:fldChar w:fldCharType="end"/>
        </w:r>
      </w:ins>
      <w:ins w:id="1006" w:author="Ye, Yan" w:date="2019-05-12T20:08:00Z">
        <w:r w:rsidR="008B6D5A">
          <w:rPr>
            <w:lang w:val="en-CA"/>
          </w:rPr>
          <w:t>) is active</w:t>
        </w:r>
      </w:ins>
      <w:ins w:id="1007" w:author="Ye, Yan" w:date="2019-05-12T19:44:00Z">
        <w:r>
          <w:rPr>
            <w:lang w:val="en-CA"/>
          </w:rPr>
          <w:t xml:space="preserve">, </w:t>
        </w:r>
      </w:ins>
      <w:proofErr w:type="spellStart"/>
      <w:ins w:id="1008" w:author="Ye, Yan" w:date="2019-05-12T20:08:00Z">
        <w:r w:rsidR="008B6D5A">
          <w:rPr>
            <w:lang w:val="en-CA"/>
          </w:rPr>
          <w:t>chroma</w:t>
        </w:r>
        <w:proofErr w:type="spellEnd"/>
        <w:r w:rsidR="008B6D5A">
          <w:rPr>
            <w:lang w:val="en-CA"/>
          </w:rPr>
          <w:t xml:space="preserve"> scaling </w:t>
        </w:r>
      </w:ins>
      <w:ins w:id="1009" w:author="Ye, Yan" w:date="2019-05-12T19:44:00Z">
        <w:r>
          <w:rPr>
            <w:lang w:val="en-CA"/>
          </w:rPr>
          <w:t xml:space="preserve">is applied to the </w:t>
        </w:r>
      </w:ins>
      <w:ins w:id="1010" w:author="Ye, Yan" w:date="2019-05-12T20:08:00Z">
        <w:r w:rsidR="008B6D5A">
          <w:rPr>
            <w:lang w:val="en-CA"/>
          </w:rPr>
          <w:t>joint</w:t>
        </w:r>
      </w:ins>
      <w:ins w:id="1011" w:author="Ye, Yan" w:date="2019-05-12T19:44:00Z">
        <w:r>
          <w:rPr>
            <w:lang w:val="en-CA"/>
          </w:rPr>
          <w:t xml:space="preserve"> residual</w:t>
        </w:r>
      </w:ins>
      <w:ins w:id="1012" w:author="Ye, Yan" w:date="2019-05-12T20:08:00Z">
        <w:r w:rsidR="008B6D5A">
          <w:rPr>
            <w:lang w:val="en-CA"/>
          </w:rPr>
          <w:t xml:space="preserve"> in the same way as w</w:t>
        </w:r>
      </w:ins>
      <w:ins w:id="1013" w:author="Ye, Yan" w:date="2019-05-12T19:44:00Z">
        <w:r w:rsidR="00395C4E">
          <w:rPr>
            <w:lang w:val="en-CA"/>
          </w:rPr>
          <w:t>hat is done in the regular</w:t>
        </w:r>
        <w:r>
          <w:rPr>
            <w:lang w:val="en-CA"/>
          </w:rPr>
          <w:t xml:space="preserve"> </w:t>
        </w:r>
      </w:ins>
      <w:proofErr w:type="spellStart"/>
      <w:ins w:id="1014" w:author="Ye, Yan" w:date="2019-05-12T20:14:00Z">
        <w:r w:rsidR="00395C4E">
          <w:rPr>
            <w:lang w:val="en-CA"/>
          </w:rPr>
          <w:t>chroma</w:t>
        </w:r>
        <w:proofErr w:type="spellEnd"/>
        <w:r w:rsidR="00395C4E">
          <w:rPr>
            <w:lang w:val="en-CA"/>
          </w:rPr>
          <w:t xml:space="preserve"> residual </w:t>
        </w:r>
      </w:ins>
      <w:ins w:id="1015" w:author="Ye, Yan" w:date="2019-05-12T19:44:00Z">
        <w:r w:rsidR="00395C4E">
          <w:rPr>
            <w:lang w:val="en-CA"/>
          </w:rPr>
          <w:t>coding mode.</w:t>
        </w:r>
      </w:ins>
      <w:ins w:id="1016" w:author="Ye, Yan" w:date="2019-05-12T20:14:00Z">
        <w:r w:rsidR="00395C4E">
          <w:rPr>
            <w:lang w:val="en-CA"/>
          </w:rPr>
          <w:t xml:space="preserve"> Th</w:t>
        </w:r>
      </w:ins>
      <w:ins w:id="1017" w:author="Ye, Yan" w:date="2019-05-12T19:44:00Z">
        <w:r>
          <w:rPr>
            <w:lang w:val="en-CA"/>
          </w:rPr>
          <w:t>at is, th</w:t>
        </w:r>
        <w:r w:rsidR="00395C4E">
          <w:rPr>
            <w:lang w:val="en-CA"/>
          </w:rPr>
          <w:t xml:space="preserve">e </w:t>
        </w:r>
      </w:ins>
      <w:ins w:id="1018" w:author="Ye, Yan" w:date="2019-05-12T20:16:00Z">
        <w:r w:rsidR="00395C4E">
          <w:rPr>
            <w:lang w:val="en-CA"/>
          </w:rPr>
          <w:t xml:space="preserve">coded </w:t>
        </w:r>
      </w:ins>
      <w:ins w:id="1019" w:author="Ye, Yan" w:date="2019-05-12T19:44:00Z">
        <w:r w:rsidR="00CE3382">
          <w:rPr>
            <w:lang w:val="en-CA"/>
          </w:rPr>
          <w:t xml:space="preserve">joint residual signal is </w:t>
        </w:r>
        <w:r w:rsidR="00395C4E">
          <w:rPr>
            <w:lang w:val="en-CA"/>
          </w:rPr>
          <w:t>scaled.</w:t>
        </w:r>
        <w:r>
          <w:rPr>
            <w:lang w:val="en-CA"/>
          </w:rPr>
          <w:t xml:space="preserve"> </w:t>
        </w:r>
      </w:ins>
    </w:p>
    <w:p w14:paraId="4B42425C" w14:textId="77777777" w:rsidR="00EE7FF1" w:rsidRPr="00D113C4" w:rsidRDefault="00EE7FF1" w:rsidP="00481411">
      <w:pPr>
        <w:jc w:val="both"/>
        <w:rPr>
          <w:rFonts w:eastAsiaTheme="minorEastAsia"/>
          <w:szCs w:val="22"/>
          <w:lang w:val="en-CA" w:eastAsia="ko-KR"/>
        </w:rPr>
      </w:pPr>
    </w:p>
    <w:p w14:paraId="5B7B2514" w14:textId="77777777" w:rsidR="00BF361A" w:rsidRPr="00BF361A" w:rsidRDefault="00BF361A" w:rsidP="00BF361A">
      <w:pPr>
        <w:pStyle w:val="Heading2"/>
        <w:rPr>
          <w:sz w:val="28"/>
          <w:lang w:val="en-CA"/>
        </w:rPr>
      </w:pPr>
      <w:bookmarkStart w:id="1020" w:name="_Toc9289103"/>
      <w:r w:rsidRPr="00BF361A">
        <w:rPr>
          <w:sz w:val="28"/>
          <w:lang w:val="en-CA"/>
        </w:rPr>
        <w:t>Entropy coding</w:t>
      </w:r>
      <w:bookmarkEnd w:id="1020"/>
    </w:p>
    <w:p w14:paraId="21522936" w14:textId="0DB68428"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draft 4</w:t>
      </w:r>
      <w:r w:rsidRPr="000C46AA">
        <w:rPr>
          <w:lang w:val="en-CA"/>
        </w:rPr>
        <w:t>, CABAC contains the following major changes compared to the design in HEVC:</w:t>
      </w:r>
    </w:p>
    <w:p w14:paraId="0393CE7E" w14:textId="77777777" w:rsidR="00D312D8" w:rsidRPr="00B31B60" w:rsidRDefault="00D312D8" w:rsidP="00D312D8">
      <w:pPr>
        <w:pStyle w:val="ListParagraph"/>
        <w:numPr>
          <w:ilvl w:val="0"/>
          <w:numId w:val="26"/>
        </w:numPr>
        <w:spacing w:before="120" w:after="120"/>
        <w:rPr>
          <w:lang w:val="en-CA"/>
        </w:rPr>
      </w:pPr>
      <w:r>
        <w:rPr>
          <w:sz w:val="22"/>
          <w:lang w:val="en-CA"/>
        </w:rPr>
        <w:t>Core CABAC engine</w:t>
      </w:r>
    </w:p>
    <w:p w14:paraId="72E01F5C" w14:textId="77777777" w:rsidR="005D34B3" w:rsidRPr="00D113C4" w:rsidRDefault="005D34B3" w:rsidP="005D34B3">
      <w:pPr>
        <w:pStyle w:val="ListParagraph"/>
        <w:numPr>
          <w:ilvl w:val="0"/>
          <w:numId w:val="26"/>
        </w:numPr>
        <w:spacing w:before="120" w:after="120"/>
        <w:rPr>
          <w:lang w:val="en-CA"/>
        </w:rPr>
      </w:pPr>
      <w:r w:rsidRPr="000C46AA">
        <w:rPr>
          <w:lang w:val="en-CA" w:eastAsia="ko-KR"/>
        </w:rPr>
        <w:lastRenderedPageBreak/>
        <w:t xml:space="preserve">Transform coefficient coding with five passes in a </w:t>
      </w:r>
      <w:proofErr w:type="spellStart"/>
      <w:r w:rsidRPr="000C46AA">
        <w:rPr>
          <w:lang w:val="en-CA" w:eastAsia="ko-KR"/>
        </w:rPr>
        <w:t>subblock</w:t>
      </w:r>
      <w:proofErr w:type="spellEnd"/>
    </w:p>
    <w:p w14:paraId="34E7E699" w14:textId="064D3416" w:rsidR="005D34B3" w:rsidRPr="009709C0"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rFonts w:eastAsiaTheme="minorEastAsia"/>
          <w:lang w:val="en-CA" w:eastAsia="ko-KR"/>
        </w:rPr>
      </w:pPr>
      <w:bookmarkStart w:id="1021" w:name="_Toc9289104"/>
      <w:r>
        <w:rPr>
          <w:rFonts w:eastAsiaTheme="minorEastAsia" w:hint="eastAsia"/>
          <w:lang w:val="en-CA" w:eastAsia="ko-KR"/>
        </w:rPr>
        <w:t>C</w:t>
      </w:r>
      <w:r>
        <w:rPr>
          <w:rFonts w:eastAsiaTheme="minorEastAsia"/>
          <w:lang w:val="en-CA" w:eastAsia="ko-KR"/>
        </w:rPr>
        <w:t>ore CABAC engine</w:t>
      </w:r>
      <w:bookmarkEnd w:id="1021"/>
    </w:p>
    <w:p w14:paraId="1D54D6C4" w14:textId="77777777" w:rsidR="00D312D8" w:rsidRDefault="00D312D8" w:rsidP="00D312D8">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w:t>
      </w:r>
      <w:proofErr w:type="gram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p>
    <w:p w14:paraId="5ABFEC7A" w14:textId="77777777" w:rsidR="00D312D8" w:rsidRDefault="00D312D8" w:rsidP="00D312D8">
      <w:pPr>
        <w:jc w:val="both"/>
        <w:rPr>
          <w:noProof/>
        </w:rPr>
      </w:pPr>
      <w:r>
        <w:rPr>
          <w:noProof/>
        </w:rPr>
        <w:t xml:space="preserve">In HEVC, a decode decision can be implemented using the pre-computed LUT. First ivlLpsRange is obtained using the LUT as follows. Then, ivlLpsRange is used to update ivlCurrRange and calculate the output binVal. </w:t>
      </w:r>
    </w:p>
    <w:p w14:paraId="0FDFE4E8" w14:textId="7893F90E" w:rsidR="00D312D8" w:rsidRDefault="00D312D8" w:rsidP="00046944">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del w:id="1022" w:author="Seunghwan3.kim" w:date="2019-05-16T15:42:00Z">
        <w:r w:rsidRPr="000F2223" w:rsidDel="00D00A03">
          <w:rPr>
            <w:noProof/>
            <w:szCs w:val="22"/>
            <w:lang w:val="en-CA"/>
          </w:rPr>
          <w:fldChar w:fldCharType="begin"/>
        </w:r>
        <w:r w:rsidRPr="005330A7" w:rsidDel="00D00A03">
          <w:rPr>
            <w:noProof/>
            <w:szCs w:val="22"/>
            <w:lang w:val="en-CA"/>
          </w:rPr>
          <w:delInstrText xml:space="preserve"> SEQ Eq \* MERGEFORMAT </w:delInstrText>
        </w:r>
        <w:r w:rsidRPr="000F2223" w:rsidDel="00D00A03">
          <w:rPr>
            <w:noProof/>
            <w:szCs w:val="22"/>
            <w:lang w:val="en-CA"/>
          </w:rPr>
          <w:fldChar w:fldCharType="separate"/>
        </w:r>
        <w:r w:rsidR="00F27BA6" w:rsidDel="00D00A03">
          <w:rPr>
            <w:noProof/>
            <w:szCs w:val="22"/>
            <w:lang w:val="en-CA"/>
          </w:rPr>
          <w:delText>22</w:delText>
        </w:r>
        <w:r w:rsidRPr="000F2223" w:rsidDel="00D00A03">
          <w:rPr>
            <w:noProof/>
            <w:szCs w:val="22"/>
            <w:lang w:val="en-CA"/>
          </w:rPr>
          <w:fldChar w:fldCharType="end"/>
        </w:r>
      </w:del>
      <w:ins w:id="1023" w:author="Seunghwan3.kim" w:date="2019-05-16T15:42:00Z">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ins>
      <w:ins w:id="1024" w:author="JC1" w:date="2019-05-20T23:57:00Z">
        <w:r w:rsidR="00935322">
          <w:rPr>
            <w:noProof/>
            <w:szCs w:val="22"/>
            <w:lang w:val="en-CA"/>
          </w:rPr>
          <w:t>32</w:t>
        </w:r>
      </w:ins>
      <w:ins w:id="1025" w:author="Seunghwan3.kim" w:date="2019-05-16T15:42:00Z">
        <w:del w:id="1026" w:author="JC1" w:date="2019-05-20T23:54:00Z">
          <w:r w:rsidR="00D00A03" w:rsidDel="00F321F6">
            <w:rPr>
              <w:noProof/>
              <w:szCs w:val="22"/>
              <w:lang w:val="en-CA"/>
            </w:rPr>
            <w:delText>2</w:delText>
          </w:r>
          <w:r w:rsidR="00D00A03" w:rsidDel="00F321F6">
            <w:rPr>
              <w:rFonts w:eastAsiaTheme="minorEastAsia" w:hint="eastAsia"/>
              <w:noProof/>
              <w:szCs w:val="22"/>
              <w:lang w:val="en-CA" w:eastAsia="ko-KR"/>
            </w:rPr>
            <w:delText>7</w:delText>
          </w:r>
        </w:del>
        <w:r w:rsidR="00D00A03" w:rsidRPr="000F2223">
          <w:rPr>
            <w:noProof/>
            <w:szCs w:val="22"/>
            <w:lang w:val="en-CA"/>
          </w:rPr>
          <w:fldChar w:fldCharType="end"/>
        </w:r>
      </w:ins>
      <w:r w:rsidRPr="005330A7">
        <w:rPr>
          <w:szCs w:val="22"/>
          <w:lang w:val="en-CA"/>
        </w:rPr>
        <w:t>)</w:t>
      </w:r>
    </w:p>
    <w:p w14:paraId="1B5D50EE" w14:textId="1B08B309" w:rsidR="00D312D8" w:rsidRDefault="00D312D8" w:rsidP="00D312D8">
      <w:pPr>
        <w:jc w:val="both"/>
        <w:rPr>
          <w:szCs w:val="22"/>
        </w:rPr>
      </w:pPr>
      <w:r>
        <w:rPr>
          <w:szCs w:val="22"/>
        </w:rPr>
        <w:t>In VVC, a decode decision uses a 2-state model with variable p</w:t>
      </w:r>
      <w:r w:rsidR="00AE4BD5">
        <w:rPr>
          <w:szCs w:val="22"/>
        </w:rPr>
        <w:t>robability updating window sizes</w:t>
      </w:r>
      <w:r>
        <w:rPr>
          <w:szCs w:val="22"/>
        </w:rPr>
        <w:t xml:space="preserve">. </w:t>
      </w:r>
      <w:r>
        <w:rPr>
          <w:noProof/>
        </w:rPr>
        <w:t xml:space="preserve">The VVC CABAC engine maintains two states, pStateIdx0 and pStateIdx1, for each CABAC context. </w:t>
      </w:r>
      <w:r>
        <w:rPr>
          <w:szCs w:val="22"/>
        </w:rPr>
        <w:t xml:space="preserve">Instead of the LUT, </w:t>
      </w:r>
      <w:proofErr w:type="spellStart"/>
      <w:r>
        <w:rPr>
          <w:szCs w:val="22"/>
        </w:rPr>
        <w:t>ivlLpsRange</w:t>
      </w:r>
      <w:proofErr w:type="spellEnd"/>
      <w:r>
        <w:rPr>
          <w:szCs w:val="22"/>
        </w:rPr>
        <w:t xml:space="preserve"> is calculated as follows based on the two states: </w:t>
      </w:r>
    </w:p>
    <w:p w14:paraId="6ED30D5F" w14:textId="26DDD3F9" w:rsidR="00D312D8" w:rsidRDefault="00D312D8" w:rsidP="00D312D8">
      <w:pPr>
        <w:jc w:val="right"/>
        <w:rPr>
          <w:noProof/>
        </w:rPr>
      </w:pPr>
      <w:r>
        <w:rPr>
          <w:noProof/>
        </w:rPr>
        <w:t>pState = pStateIdx1 + 16 * pStateIdx0</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del w:id="1027" w:author="Seunghwan3.kim" w:date="2019-05-16T15:42:00Z">
        <w:r w:rsidRPr="000F2223" w:rsidDel="00D00A03">
          <w:rPr>
            <w:noProof/>
            <w:szCs w:val="22"/>
            <w:lang w:val="en-CA"/>
          </w:rPr>
          <w:fldChar w:fldCharType="begin"/>
        </w:r>
        <w:r w:rsidRPr="005330A7" w:rsidDel="00D00A03">
          <w:rPr>
            <w:noProof/>
            <w:szCs w:val="22"/>
            <w:lang w:val="en-CA"/>
          </w:rPr>
          <w:delInstrText xml:space="preserve"> SEQ Eq \* MERGEFORMAT </w:delInstrText>
        </w:r>
        <w:r w:rsidRPr="000F2223" w:rsidDel="00D00A03">
          <w:rPr>
            <w:noProof/>
            <w:szCs w:val="22"/>
            <w:lang w:val="en-CA"/>
          </w:rPr>
          <w:fldChar w:fldCharType="separate"/>
        </w:r>
        <w:r w:rsidR="00F27BA6" w:rsidDel="00D00A03">
          <w:rPr>
            <w:noProof/>
            <w:szCs w:val="22"/>
            <w:lang w:val="en-CA"/>
          </w:rPr>
          <w:delText>23</w:delText>
        </w:r>
        <w:r w:rsidRPr="000F2223" w:rsidDel="00D00A03">
          <w:rPr>
            <w:noProof/>
            <w:szCs w:val="22"/>
            <w:lang w:val="en-CA"/>
          </w:rPr>
          <w:fldChar w:fldCharType="end"/>
        </w:r>
      </w:del>
      <w:ins w:id="1028" w:author="Seunghwan3.kim" w:date="2019-05-16T15:42:00Z">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ins>
      <w:ins w:id="1029" w:author="JC1" w:date="2019-05-20T23:57:00Z">
        <w:r w:rsidR="00935322">
          <w:rPr>
            <w:noProof/>
            <w:szCs w:val="22"/>
            <w:lang w:val="en-CA"/>
          </w:rPr>
          <w:t>33</w:t>
        </w:r>
      </w:ins>
      <w:ins w:id="1030" w:author="Seunghwan3.kim" w:date="2019-05-16T15:42:00Z">
        <w:del w:id="1031" w:author="JC1" w:date="2019-05-20T23:54:00Z">
          <w:r w:rsidR="00D00A03" w:rsidDel="00F321F6">
            <w:rPr>
              <w:noProof/>
              <w:szCs w:val="22"/>
              <w:lang w:val="en-CA"/>
            </w:rPr>
            <w:delText>2</w:delText>
          </w:r>
          <w:r w:rsidR="00D00A03" w:rsidDel="00F321F6">
            <w:rPr>
              <w:rFonts w:eastAsiaTheme="minorEastAsia" w:hint="eastAsia"/>
              <w:noProof/>
              <w:szCs w:val="22"/>
              <w:lang w:val="en-CA" w:eastAsia="ko-KR"/>
            </w:rPr>
            <w:delText>8</w:delText>
          </w:r>
        </w:del>
        <w:r w:rsidR="00D00A03" w:rsidRPr="000F2223">
          <w:rPr>
            <w:noProof/>
            <w:szCs w:val="22"/>
            <w:lang w:val="en-CA"/>
          </w:rPr>
          <w:fldChar w:fldCharType="end"/>
        </w:r>
      </w:ins>
      <w:r w:rsidRPr="005330A7">
        <w:rPr>
          <w:szCs w:val="22"/>
          <w:lang w:val="en-CA"/>
        </w:rPr>
        <w:t>)</w:t>
      </w:r>
    </w:p>
    <w:p w14:paraId="31B4F950" w14:textId="141032DF" w:rsidR="00D312D8" w:rsidRDefault="00D312D8" w:rsidP="00D312D8">
      <w:pPr>
        <w:jc w:val="right"/>
        <w:rPr>
          <w:noProof/>
        </w:rPr>
      </w:pPr>
      <w:r>
        <w:rPr>
          <w:noProof/>
        </w:rPr>
        <w:t>valMps = pState &gt;&gt; 14</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del w:id="1032" w:author="Seunghwan3.kim" w:date="2019-05-16T15:42:00Z">
        <w:r w:rsidRPr="000F2223" w:rsidDel="00D00A03">
          <w:rPr>
            <w:noProof/>
            <w:szCs w:val="22"/>
            <w:lang w:val="en-CA"/>
          </w:rPr>
          <w:fldChar w:fldCharType="begin"/>
        </w:r>
        <w:r w:rsidRPr="005330A7" w:rsidDel="00D00A03">
          <w:rPr>
            <w:noProof/>
            <w:szCs w:val="22"/>
            <w:lang w:val="en-CA"/>
          </w:rPr>
          <w:delInstrText xml:space="preserve"> SEQ Eq \* MERGEFORMAT </w:delInstrText>
        </w:r>
        <w:r w:rsidRPr="000F2223" w:rsidDel="00D00A03">
          <w:rPr>
            <w:noProof/>
            <w:szCs w:val="22"/>
            <w:lang w:val="en-CA"/>
          </w:rPr>
          <w:fldChar w:fldCharType="separate"/>
        </w:r>
        <w:r w:rsidR="00F27BA6" w:rsidDel="00D00A03">
          <w:rPr>
            <w:noProof/>
            <w:szCs w:val="22"/>
            <w:lang w:val="en-CA"/>
          </w:rPr>
          <w:delText>24</w:delText>
        </w:r>
        <w:r w:rsidRPr="000F2223" w:rsidDel="00D00A03">
          <w:rPr>
            <w:noProof/>
            <w:szCs w:val="22"/>
            <w:lang w:val="en-CA"/>
          </w:rPr>
          <w:fldChar w:fldCharType="end"/>
        </w:r>
      </w:del>
      <w:ins w:id="1033" w:author="Seunghwan3.kim" w:date="2019-05-16T15:42:00Z">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ins>
      <w:ins w:id="1034" w:author="JC1" w:date="2019-05-20T23:57:00Z">
        <w:r w:rsidR="00935322">
          <w:rPr>
            <w:noProof/>
            <w:szCs w:val="22"/>
            <w:lang w:val="en-CA"/>
          </w:rPr>
          <w:t>34</w:t>
        </w:r>
      </w:ins>
      <w:ins w:id="1035" w:author="Seunghwan3.kim" w:date="2019-05-16T15:42:00Z">
        <w:del w:id="1036" w:author="JC1" w:date="2019-05-20T23:54:00Z">
          <w:r w:rsidR="00D00A03" w:rsidDel="00F321F6">
            <w:rPr>
              <w:noProof/>
              <w:szCs w:val="22"/>
              <w:lang w:val="en-CA"/>
            </w:rPr>
            <w:delText>2</w:delText>
          </w:r>
          <w:r w:rsidR="00D00A03" w:rsidDel="00F321F6">
            <w:rPr>
              <w:rFonts w:eastAsiaTheme="minorEastAsia" w:hint="eastAsia"/>
              <w:noProof/>
              <w:szCs w:val="22"/>
              <w:lang w:val="en-CA" w:eastAsia="ko-KR"/>
            </w:rPr>
            <w:delText>9</w:delText>
          </w:r>
        </w:del>
        <w:r w:rsidR="00D00A03" w:rsidRPr="000F2223">
          <w:rPr>
            <w:noProof/>
            <w:szCs w:val="22"/>
            <w:lang w:val="en-CA"/>
          </w:rPr>
          <w:fldChar w:fldCharType="end"/>
        </w:r>
      </w:ins>
      <w:r w:rsidRPr="005330A7">
        <w:rPr>
          <w:szCs w:val="22"/>
          <w:lang w:val="en-CA"/>
        </w:rPr>
        <w:t>)</w:t>
      </w:r>
    </w:p>
    <w:p w14:paraId="5985364D" w14:textId="6FEAC70E" w:rsidR="00D312D8" w:rsidRDefault="00D312D8" w:rsidP="00D312D8">
      <w:pPr>
        <w:jc w:val="right"/>
        <w:rPr>
          <w:noProof/>
        </w:rPr>
      </w:pPr>
      <w:r>
        <w:rPr>
          <w:noProof/>
        </w:rP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w:t>
      </w:r>
      <w:r w:rsidR="00D03A59">
        <w:rPr>
          <w:noProof/>
        </w:rPr>
        <w:t xml:space="preserve"> </w:t>
      </w:r>
      <w:r w:rsidRPr="00385AED">
        <w:rPr>
          <w:noProof/>
        </w:rPr>
        <w:t xml:space="preserve">?  32767 </w:t>
      </w:r>
      <w:r w:rsidR="00D03A59" w:rsidRPr="00E004B8">
        <w:rPr>
          <w:szCs w:val="22"/>
          <w:lang w:val="en-CA"/>
        </w:rPr>
        <w:t>−</w:t>
      </w:r>
      <w:r w:rsidRPr="00385AED">
        <w:rPr>
          <w:noProof/>
        </w:rPr>
        <w:t xml:space="preserve"> pState : pState</w:t>
      </w:r>
      <w:r>
        <w:rPr>
          <w:noProof/>
        </w:rPr>
        <w:t xml:space="preserve"> </w:t>
      </w:r>
      <w:r w:rsidRPr="00385AED">
        <w:rPr>
          <w:noProof/>
        </w:rPr>
        <w:t xml:space="preserve">) &gt;&gt; 9 ) &gt;&gt; 1 ) + </w:t>
      </w:r>
      <w:r>
        <w:rPr>
          <w:noProof/>
        </w:rPr>
        <w:t>4</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037" w:author="JC1" w:date="2019-05-20T23:57:00Z">
        <w:r w:rsidR="00935322">
          <w:rPr>
            <w:noProof/>
            <w:szCs w:val="22"/>
            <w:lang w:val="en-CA"/>
          </w:rPr>
          <w:t>35</w:t>
        </w:r>
      </w:ins>
      <w:del w:id="1038" w:author="JC1" w:date="2019-05-20T23:55:00Z">
        <w:r w:rsidR="00F27BA6" w:rsidDel="00F321F6">
          <w:rPr>
            <w:noProof/>
            <w:szCs w:val="22"/>
            <w:lang w:val="en-CA"/>
          </w:rPr>
          <w:delText>25</w:delText>
        </w:r>
      </w:del>
      <w:r w:rsidRPr="000F2223">
        <w:rPr>
          <w:noProof/>
          <w:szCs w:val="22"/>
          <w:lang w:val="en-CA"/>
        </w:rPr>
        <w:fldChar w:fldCharType="end"/>
      </w:r>
      <w:r w:rsidRPr="005330A7">
        <w:rPr>
          <w:szCs w:val="22"/>
          <w:lang w:val="en-CA"/>
        </w:rPr>
        <w:t>)</w:t>
      </w:r>
    </w:p>
    <w:p w14:paraId="3BBBCCA7" w14:textId="77777777" w:rsidR="00D312D8" w:rsidRDefault="00D312D8" w:rsidP="00D312D8">
      <w:pPr>
        <w:rPr>
          <w:noProof/>
        </w:rPr>
      </w:pPr>
      <w:r>
        <w:rPr>
          <w:noProof/>
        </w:rPr>
        <w:t>Then, ivlLpsRange is used to update ivlCurrRange and calculate the output binVal in the same way as in HEVC.</w:t>
      </w:r>
    </w:p>
    <w:p w14:paraId="2EA6E462" w14:textId="1D903435" w:rsidR="00D312D8" w:rsidRDefault="00D312D8" w:rsidP="00D312D8">
      <w:pPr>
        <w:rPr>
          <w:noProof/>
        </w:rPr>
      </w:pPr>
      <w:r>
        <w:rPr>
          <w:noProof/>
        </w:rPr>
        <w:t>In the VVC state transition process, the two states</w:t>
      </w:r>
      <w:r w:rsidR="00AE4BD5">
        <w:rPr>
          <w:noProof/>
        </w:rPr>
        <w:t xml:space="preserve"> of each context model</w:t>
      </w:r>
      <w:r>
        <w:rPr>
          <w:noProof/>
        </w:rPr>
        <w:t xml:space="preserve"> are updated as follows: </w:t>
      </w:r>
    </w:p>
    <w:p w14:paraId="615EA0BE" w14:textId="1CE35215" w:rsidR="00AE4BD5" w:rsidRDefault="00D312D8" w:rsidP="00AE4BD5">
      <w:pPr>
        <w:jc w:val="right"/>
        <w:rPr>
          <w:noProof/>
        </w:rPr>
      </w:pPr>
      <w:r>
        <w:rPr>
          <w:noProof/>
        </w:rPr>
        <w:t xml:space="preserve">pStateIdx0 = pStateIdx0 </w:t>
      </w:r>
      <w:r w:rsidRPr="00943A5F">
        <w:rPr>
          <w:noProof/>
        </w:rPr>
        <w:sym w:font="Symbol" w:char="F02D"/>
      </w:r>
      <w:r>
        <w:rPr>
          <w:noProof/>
        </w:rPr>
        <w:t xml:space="preserve"> (pStateIdx0 &gt;&gt; shift0) + (1023 * binVal &gt;&gt; shift0)</w:t>
      </w:r>
      <w:r w:rsidR="00AE4BD5" w:rsidRPr="00AE4BD5">
        <w:rPr>
          <w:szCs w:val="22"/>
          <w:lang w:val="en-CA"/>
        </w:rPr>
        <w:t xml:space="preserve"> </w:t>
      </w:r>
      <w:r w:rsidR="00AE4BD5">
        <w:rPr>
          <w:szCs w:val="22"/>
          <w:lang w:val="en-CA"/>
        </w:rPr>
        <w:tab/>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ins w:id="1039" w:author="JC1" w:date="2019-05-20T23:57:00Z">
        <w:r w:rsidR="00935322">
          <w:rPr>
            <w:noProof/>
            <w:szCs w:val="22"/>
            <w:lang w:val="en-CA"/>
          </w:rPr>
          <w:t>36</w:t>
        </w:r>
      </w:ins>
      <w:del w:id="1040" w:author="JC1" w:date="2019-05-20T23:55:00Z">
        <w:r w:rsidR="00F27BA6" w:rsidDel="00F321F6">
          <w:rPr>
            <w:noProof/>
            <w:szCs w:val="22"/>
            <w:lang w:val="en-CA"/>
          </w:rPr>
          <w:delText>26</w:delText>
        </w:r>
      </w:del>
      <w:r w:rsidR="00AE4BD5" w:rsidRPr="000F2223">
        <w:rPr>
          <w:noProof/>
          <w:szCs w:val="22"/>
          <w:lang w:val="en-CA"/>
        </w:rPr>
        <w:fldChar w:fldCharType="end"/>
      </w:r>
      <w:r w:rsidR="00AE4BD5" w:rsidRPr="005330A7">
        <w:rPr>
          <w:szCs w:val="22"/>
          <w:lang w:val="en-CA"/>
        </w:rPr>
        <w:t>)</w:t>
      </w:r>
    </w:p>
    <w:p w14:paraId="55BDD06D" w14:textId="57D0BBFB" w:rsidR="00AE4BD5" w:rsidRDefault="00D312D8" w:rsidP="00AE4BD5">
      <w:pPr>
        <w:jc w:val="right"/>
        <w:rPr>
          <w:noProof/>
        </w:rPr>
      </w:pPr>
      <w:r>
        <w:rPr>
          <w:noProof/>
        </w:rPr>
        <w:t xml:space="preserve">pStateIdx1 = pStateIdx1 </w:t>
      </w:r>
      <w:r w:rsidRPr="00943A5F">
        <w:rPr>
          <w:noProof/>
        </w:rPr>
        <w:sym w:font="Symbol" w:char="F02D"/>
      </w:r>
      <w:r>
        <w:rPr>
          <w:noProof/>
        </w:rPr>
        <w:t xml:space="preserve"> (pStateIdx1 &gt;&gt; shift1) + (16383 * binVal &gt;&gt; shift1)</w:t>
      </w:r>
      <w:r w:rsidR="00AE4BD5" w:rsidRPr="00AE4BD5">
        <w:rPr>
          <w:szCs w:val="22"/>
          <w:lang w:val="en-CA"/>
        </w:rPr>
        <w:t xml:space="preserve"> </w:t>
      </w:r>
      <w:r w:rsidR="00AE4BD5">
        <w:rPr>
          <w:szCs w:val="22"/>
          <w:lang w:val="en-CA"/>
        </w:rPr>
        <w:tab/>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ins w:id="1041" w:author="JC1" w:date="2019-05-20T23:57:00Z">
        <w:r w:rsidR="00935322">
          <w:rPr>
            <w:noProof/>
            <w:szCs w:val="22"/>
            <w:lang w:val="en-CA"/>
          </w:rPr>
          <w:t>37</w:t>
        </w:r>
      </w:ins>
      <w:del w:id="1042" w:author="JC1" w:date="2019-05-20T23:55:00Z">
        <w:r w:rsidR="00F27BA6" w:rsidDel="00F321F6">
          <w:rPr>
            <w:noProof/>
            <w:szCs w:val="22"/>
            <w:lang w:val="en-CA"/>
          </w:rPr>
          <w:delText>27</w:delText>
        </w:r>
      </w:del>
      <w:r w:rsidR="00AE4BD5" w:rsidRPr="000F2223">
        <w:rPr>
          <w:noProof/>
          <w:szCs w:val="22"/>
          <w:lang w:val="en-CA"/>
        </w:rPr>
        <w:fldChar w:fldCharType="end"/>
      </w:r>
      <w:r w:rsidR="00AE4BD5" w:rsidRPr="005330A7">
        <w:rPr>
          <w:szCs w:val="22"/>
          <w:lang w:val="en-CA"/>
        </w:rPr>
        <w:t>)</w:t>
      </w:r>
    </w:p>
    <w:p w14:paraId="225AD93C" w14:textId="3E7FAFF4" w:rsidR="00D312D8" w:rsidRPr="00D312D8" w:rsidRDefault="00D312D8" w:rsidP="005D34B3">
      <w:pPr>
        <w:rPr>
          <w:lang w:eastAsia="zh-CN"/>
        </w:rPr>
      </w:pPr>
      <w:r>
        <w:rPr>
          <w:noProof/>
        </w:rPr>
        <w:t>where binVal is decoded value, and shift0 and shift1 are the variable window size parameters</w:t>
      </w:r>
      <w:r w:rsidR="00AE4BD5">
        <w:rPr>
          <w:noProof/>
        </w:rPr>
        <w:t>.</w:t>
      </w:r>
      <w:r>
        <w:rPr>
          <w:noProof/>
        </w:rPr>
        <w:t xml:space="preserve"> </w:t>
      </w:r>
      <w:r w:rsidR="00AE4BD5">
        <w:rPr>
          <w:noProof/>
        </w:rPr>
        <w:t xml:space="preserve">The values of shift0 and shift1 are dependent on the used context model and can be fetched from </w:t>
      </w:r>
      <w:r>
        <w:rPr>
          <w:noProof/>
        </w:rPr>
        <w:t>a look-up table</w:t>
      </w:r>
      <w:r w:rsidR="00AE4BD5">
        <w:rPr>
          <w:noProof/>
        </w:rPr>
        <w:t xml:space="preserve">. </w:t>
      </w:r>
    </w:p>
    <w:p w14:paraId="3CD3BBB9" w14:textId="7F249BC4" w:rsidR="00D04BA9" w:rsidRDefault="00D04BA9" w:rsidP="00D04BA9">
      <w:pPr>
        <w:pStyle w:val="Heading3"/>
        <w:rPr>
          <w:rFonts w:eastAsiaTheme="minorEastAsia"/>
          <w:lang w:val="en-CA" w:eastAsia="ko-KR"/>
        </w:rPr>
      </w:pPr>
      <w:bookmarkStart w:id="1043" w:name="_Ref8587357"/>
      <w:bookmarkStart w:id="1044" w:name="_Toc9289105"/>
      <w:r>
        <w:rPr>
          <w:rFonts w:eastAsiaTheme="minorEastAsia" w:hint="eastAsia"/>
          <w:lang w:val="en-CA" w:eastAsia="ko-KR"/>
        </w:rPr>
        <w:t>Transform coefficient level coding</w:t>
      </w:r>
      <w:bookmarkEnd w:id="1043"/>
      <w:bookmarkEnd w:id="1044"/>
    </w:p>
    <w:p w14:paraId="66CEA6E7" w14:textId="770A1CAF" w:rsidR="00D04BA9" w:rsidRPr="000C46AA" w:rsidRDefault="00D04BA9" w:rsidP="00D04BA9">
      <w:pPr>
        <w:spacing w:before="120" w:after="120"/>
        <w:jc w:val="both"/>
        <w:rPr>
          <w:szCs w:val="22"/>
          <w:lang w:val="en-CA"/>
        </w:rPr>
      </w:pPr>
      <w:r w:rsidRPr="000C46AA">
        <w:rPr>
          <w:szCs w:val="22"/>
          <w:lang w:val="en-CA"/>
        </w:rPr>
        <w:t>In HEVC, transform coefficients of a coding block are coded using non-overlapped coefficient groups (</w:t>
      </w:r>
      <w:r w:rsidR="00C0201E">
        <w:rPr>
          <w:rFonts w:eastAsiaTheme="minorEastAsia" w:hint="eastAsia"/>
          <w:szCs w:val="22"/>
          <w:lang w:val="en-CA" w:eastAsia="ko-KR"/>
        </w:rPr>
        <w:t xml:space="preserve">or </w:t>
      </w:r>
      <w:proofErr w:type="spellStart"/>
      <w:r w:rsidR="00C0201E">
        <w:rPr>
          <w:rFonts w:eastAsiaTheme="minorEastAsia" w:hint="eastAsia"/>
          <w:szCs w:val="22"/>
          <w:lang w:val="en-CA" w:eastAsia="ko-KR"/>
        </w:rPr>
        <w:t>subblocks</w:t>
      </w:r>
      <w:proofErr w:type="spellEnd"/>
      <w:r w:rsidRPr="000C46AA">
        <w:rPr>
          <w:szCs w:val="22"/>
          <w:lang w:val="en-CA"/>
        </w:rPr>
        <w:t xml:space="preserve">),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proofErr w:type="spellStart"/>
      <w:r w:rsidRPr="000C46AA">
        <w:rPr>
          <w:i/>
          <w:szCs w:val="22"/>
          <w:lang w:val="en-CA"/>
        </w:rPr>
        <w:t>significant_coeff_flag</w:t>
      </w:r>
      <w:proofErr w:type="spellEnd"/>
      <w:r w:rsidRPr="000C46AA">
        <w:rPr>
          <w:i/>
          <w:szCs w:val="22"/>
          <w:lang w:val="en-CA"/>
        </w:rPr>
        <w:t xml:space="preserve">,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proofErr w:type="spellStart"/>
      <w:r w:rsidRPr="000C46AA">
        <w:rPr>
          <w:i/>
          <w:szCs w:val="22"/>
          <w:lang w:val="en-CA"/>
        </w:rPr>
        <w:t>coeff_abs_level_remaining</w:t>
      </w:r>
      <w:proofErr w:type="spellEnd"/>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p>
    <w:p w14:paraId="20E5E681" w14:textId="2B153CC7" w:rsidR="00D04BA9" w:rsidRPr="000C46AA" w:rsidRDefault="00D04BA9" w:rsidP="00D04BA9">
      <w:pPr>
        <w:jc w:val="both"/>
        <w:rPr>
          <w:szCs w:val="22"/>
          <w:lang w:val="en-GB"/>
        </w:rPr>
      </w:pPr>
      <w:r w:rsidRPr="000C46AA">
        <w:rPr>
          <w:lang w:val="en-CA" w:eastAsia="ko-KR"/>
        </w:rPr>
        <w:t xml:space="preserve">In the VVC 3, </w:t>
      </w:r>
      <w:r w:rsidR="00C0201E">
        <w:rPr>
          <w:rFonts w:eastAsiaTheme="minorEastAsia" w:hint="eastAsia"/>
          <w:lang w:val="en-CA" w:eastAsia="ko-KR"/>
        </w:rPr>
        <w:t>f</w:t>
      </w:r>
      <w:r w:rsidRPr="000C46AA">
        <w:rPr>
          <w:szCs w:val="22"/>
          <w:lang w:val="en-GB"/>
        </w:rPr>
        <w:t xml:space="preserve">or each </w:t>
      </w:r>
      <w:proofErr w:type="spellStart"/>
      <w:r w:rsidRPr="000C46AA">
        <w:rPr>
          <w:szCs w:val="22"/>
          <w:lang w:val="en-GB"/>
        </w:rPr>
        <w:t>subblock</w:t>
      </w:r>
      <w:proofErr w:type="spellEnd"/>
      <w:r w:rsidRPr="000C46AA">
        <w:rPr>
          <w:szCs w:val="22"/>
          <w:lang w:val="en-GB"/>
        </w:rPr>
        <w:t xml:space="preserve">, the regular coded bins and the bypass coded bins are separated in coding order; first all regular coded bins for a </w:t>
      </w:r>
      <w:proofErr w:type="spellStart"/>
      <w:r w:rsidRPr="000C46AA">
        <w:rPr>
          <w:szCs w:val="22"/>
          <w:lang w:val="en-GB"/>
        </w:rPr>
        <w:t>subblock</w:t>
      </w:r>
      <w:proofErr w:type="spellEnd"/>
      <w:r w:rsidRPr="000C46AA">
        <w:rPr>
          <w:szCs w:val="22"/>
          <w:lang w:val="en-GB"/>
        </w:rPr>
        <w:t xml:space="preserve">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w:t>
      </w:r>
      <w:proofErr w:type="spellStart"/>
      <w:r w:rsidRPr="000C46AA">
        <w:rPr>
          <w:szCs w:val="22"/>
          <w:lang w:val="en-GB"/>
        </w:rPr>
        <w:t>subblock</w:t>
      </w:r>
      <w:proofErr w:type="spellEnd"/>
      <w:r w:rsidRPr="000C46AA">
        <w:rPr>
          <w:szCs w:val="22"/>
          <w:lang w:val="en-GB"/>
        </w:rPr>
        <w:t xml:space="preserve">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p>
    <w:p w14:paraId="362E7664" w14:textId="0C0F0456" w:rsidR="00F52D18"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1</w:t>
      </w:r>
      <w:r w:rsidR="00D04BA9" w:rsidRPr="000C46AA">
        <w:rPr>
          <w:szCs w:val="22"/>
          <w:lang w:val="en-GB"/>
        </w:rPr>
        <w:t>: coding of significance (</w:t>
      </w:r>
      <w:proofErr w:type="spellStart"/>
      <w:r w:rsidR="00D04BA9" w:rsidRPr="000C46AA">
        <w:rPr>
          <w:szCs w:val="22"/>
          <w:lang w:val="en-GB"/>
        </w:rPr>
        <w:t>sig_flag</w:t>
      </w:r>
      <w:proofErr w:type="spellEnd"/>
      <w:r w:rsidR="00D04BA9" w:rsidRPr="000C46AA">
        <w:rPr>
          <w:szCs w:val="22"/>
          <w:lang w:val="en-GB"/>
        </w:rPr>
        <w:t>),</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xml:space="preserve">, </w:t>
      </w:r>
      <w:r w:rsidR="00D04BA9" w:rsidRPr="000C46AA">
        <w:rPr>
          <w:szCs w:val="22"/>
          <w:lang w:val="en-GB"/>
        </w:rPr>
        <w:t>parity (</w:t>
      </w:r>
      <w:proofErr w:type="spellStart"/>
      <w:r w:rsidR="00D04BA9" w:rsidRPr="000C46AA">
        <w:rPr>
          <w:szCs w:val="22"/>
          <w:lang w:val="en-GB"/>
        </w:rPr>
        <w:t>par_level_flag</w:t>
      </w:r>
      <w:proofErr w:type="spellEnd"/>
      <w:r w:rsidR="00D04BA9" w:rsidRPr="000C46AA">
        <w:rPr>
          <w:szCs w:val="22"/>
          <w:lang w:val="en-GB"/>
        </w:rPr>
        <w:t>)</w:t>
      </w:r>
      <w:r w:rsidR="00E00F28">
        <w:rPr>
          <w:szCs w:val="22"/>
          <w:lang w:val="en-GB"/>
        </w:rPr>
        <w:t xml:space="preserve"> and </w:t>
      </w:r>
      <w:r w:rsidR="00E00F28" w:rsidRPr="000C46AA">
        <w:rPr>
          <w:szCs w:val="22"/>
          <w:lang w:val="en-GB"/>
        </w:rPr>
        <w:t>greater 2 flags (gt2_flag)</w:t>
      </w:r>
      <w:r w:rsidR="00D04BA9" w:rsidRPr="000C46AA">
        <w:rPr>
          <w:szCs w:val="22"/>
          <w:lang w:val="en-GB" w:eastAsia="ko-KR"/>
        </w:rPr>
        <w:t xml:space="preserve"> is processed </w:t>
      </w:r>
      <w:r w:rsidR="00D04BA9" w:rsidRPr="000C46AA">
        <w:rPr>
          <w:szCs w:val="22"/>
          <w:lang w:val="en-GB"/>
        </w:rPr>
        <w:t xml:space="preserve">in coding order. </w:t>
      </w:r>
      <w:r>
        <w:rPr>
          <w:rFonts w:eastAsiaTheme="minorEastAsia" w:hint="eastAsia"/>
          <w:szCs w:val="22"/>
          <w:lang w:eastAsia="ko-KR"/>
        </w:rPr>
        <w:t>I</w:t>
      </w:r>
      <w:r w:rsidR="00D04BA9" w:rsidRPr="000C46AA">
        <w:rPr>
          <w:szCs w:val="22"/>
        </w:rPr>
        <w:t xml:space="preserve">f </w:t>
      </w:r>
      <w:proofErr w:type="spellStart"/>
      <w:r w:rsidR="00D04BA9" w:rsidRPr="000C46AA">
        <w:rPr>
          <w:szCs w:val="22"/>
        </w:rPr>
        <w:t>sig_flag</w:t>
      </w:r>
      <w:proofErr w:type="spellEnd"/>
      <w:r w:rsidR="00D04BA9" w:rsidRPr="000C46AA">
        <w:rPr>
          <w:szCs w:val="22"/>
        </w:rPr>
        <w:t xml:space="preserve"> is equal to 1, first the gt1_flag is </w:t>
      </w:r>
      <w:r w:rsidR="00D04BA9" w:rsidRPr="000C46AA">
        <w:rPr>
          <w:szCs w:val="22"/>
        </w:rPr>
        <w:lastRenderedPageBreak/>
        <w:t>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 xml:space="preserve">f gt1_flag is equal to 1, the </w:t>
      </w:r>
      <w:proofErr w:type="spellStart"/>
      <w:r w:rsidR="00D04BA9" w:rsidRPr="000C46AA">
        <w:rPr>
          <w:szCs w:val="22"/>
        </w:rPr>
        <w:t>par_flag</w:t>
      </w:r>
      <w:proofErr w:type="spellEnd"/>
      <w:r w:rsidR="00D04BA9" w:rsidRPr="000C46AA">
        <w:rPr>
          <w:szCs w:val="22"/>
        </w:rPr>
        <w:t xml:space="preserve"> is additionally coded (it specifies the parity of the absolute level minus 2)</w:t>
      </w:r>
      <w:r w:rsidR="00D04BA9" w:rsidRPr="000C46AA">
        <w:rPr>
          <w:szCs w:val="22"/>
          <w:lang w:val="en-GB"/>
        </w:rPr>
        <w:t xml:space="preserve">. </w:t>
      </w:r>
    </w:p>
    <w:p w14:paraId="35549100" w14:textId="77B7DE8B"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r w:rsidR="00E00F28">
        <w:rPr>
          <w:b/>
          <w:szCs w:val="22"/>
          <w:lang w:val="en-GB"/>
        </w:rPr>
        <w:t>2</w:t>
      </w:r>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for all scan positions with gt2_flag equal to 1</w:t>
      </w:r>
      <w:r w:rsidR="00D04BA9" w:rsidRPr="000C46AA">
        <w:rPr>
          <w:szCs w:val="22"/>
          <w:lang w:val="en-GB" w:eastAsia="ko-KR"/>
        </w:rPr>
        <w:t xml:space="preserve"> or gt1_flag equal to 1</w:t>
      </w:r>
      <w:r w:rsidR="00D04BA9" w:rsidRPr="000C46AA">
        <w:rPr>
          <w:szCs w:val="22"/>
          <w:lang w:val="en-GB"/>
        </w:rPr>
        <w:t xml:space="preserve">. The non-binary syntax element is </w:t>
      </w:r>
      <w:proofErr w:type="spellStart"/>
      <w:r w:rsidR="00D04BA9" w:rsidRPr="000C46AA">
        <w:rPr>
          <w:szCs w:val="22"/>
          <w:lang w:val="en-GB"/>
        </w:rPr>
        <w:t>binarized</w:t>
      </w:r>
      <w:proofErr w:type="spellEnd"/>
      <w:r w:rsidR="00D04BA9" w:rsidRPr="000C46AA">
        <w:rPr>
          <w:szCs w:val="22"/>
          <w:lang w:val="en-GB" w:eastAsia="ko-KR"/>
        </w:rPr>
        <w:t xml:space="preserve"> with </w:t>
      </w:r>
      <w:proofErr w:type="spellStart"/>
      <w:r w:rsidR="00D04BA9" w:rsidRPr="000C46AA">
        <w:rPr>
          <w:szCs w:val="22"/>
          <w:lang w:val="en-GB" w:eastAsia="ko-KR"/>
        </w:rPr>
        <w:t>Golomb</w:t>
      </w:r>
      <w:proofErr w:type="spellEnd"/>
      <w:r w:rsidR="00D04BA9" w:rsidRPr="000C46AA">
        <w:rPr>
          <w:szCs w:val="22"/>
          <w:lang w:val="en-GB" w:eastAsia="ko-KR"/>
        </w:rPr>
        <w:t>-Rice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p>
    <w:p w14:paraId="084B7456" w14:textId="63E1723B"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r w:rsidR="00E00F28">
        <w:rPr>
          <w:b/>
          <w:szCs w:val="22"/>
          <w:lang w:val="en-GB"/>
        </w:rPr>
        <w:t>3</w:t>
      </w:r>
      <w:r w:rsidR="00D04BA9" w:rsidRPr="000C46AA">
        <w:rPr>
          <w:szCs w:val="22"/>
          <w:lang w:val="en-GB"/>
        </w:rPr>
        <w:t xml:space="preserve">: </w:t>
      </w:r>
      <w:r w:rsidR="00D04BA9" w:rsidRPr="000C46AA">
        <w:rPr>
          <w:szCs w:val="22"/>
          <w:lang w:val="en-GB" w:eastAsia="ko-KR"/>
        </w:rPr>
        <w:t>absolute level (</w:t>
      </w:r>
      <w:proofErr w:type="spellStart"/>
      <w:r w:rsidR="00D04BA9" w:rsidRPr="000C46AA">
        <w:rPr>
          <w:szCs w:val="22"/>
          <w:lang w:val="en-GB" w:eastAsia="ko-KR"/>
        </w:rPr>
        <w:t>absLevel</w:t>
      </w:r>
      <w:proofErr w:type="spellEnd"/>
      <w:r w:rsidR="00D04BA9" w:rsidRPr="000C46AA">
        <w:rPr>
          <w:szCs w:val="22"/>
          <w:lang w:val="en-GB" w:eastAsia="ko-KR"/>
        </w:rPr>
        <w:t xml:space="preserve">) of </w:t>
      </w:r>
      <w:r w:rsidR="00D04BA9" w:rsidRPr="000C46AA">
        <w:rPr>
          <w:szCs w:val="22"/>
        </w:rPr>
        <w:t xml:space="preserve">the coefficients for which no </w:t>
      </w:r>
      <w:proofErr w:type="spellStart"/>
      <w:r w:rsidR="00D04BA9" w:rsidRPr="000C46AA">
        <w:rPr>
          <w:szCs w:val="22"/>
        </w:rPr>
        <w:t>sig_flag</w:t>
      </w:r>
      <w:proofErr w:type="spellEnd"/>
      <w:r w:rsidR="00D04BA9" w:rsidRPr="000C46AA">
        <w:rPr>
          <w:szCs w:val="22"/>
        </w:rPr>
        <w:t xml:space="preserve"> is coded in the first pass (due to reaching the limit of regular-coded bins) are completely coded in the bypass mode of the arithmetic coding engine using a </w:t>
      </w:r>
      <w:proofErr w:type="spellStart"/>
      <w:r w:rsidR="00D04BA9" w:rsidRPr="000C46AA">
        <w:rPr>
          <w:szCs w:val="22"/>
        </w:rPr>
        <w:t>Golomb</w:t>
      </w:r>
      <w:proofErr w:type="spellEnd"/>
      <w:r w:rsidR="00D04BA9" w:rsidRPr="000C46AA">
        <w:rPr>
          <w:szCs w:val="22"/>
        </w:rPr>
        <w:t xml:space="preserve">-Rice </w:t>
      </w:r>
      <w:r w:rsidR="00D04BA9" w:rsidRPr="000C46AA">
        <w:rPr>
          <w:lang w:eastAsia="ko-KR"/>
        </w:rPr>
        <w:t>code</w:t>
      </w:r>
      <w:r w:rsidR="00D04BA9" w:rsidRPr="000C46AA">
        <w:rPr>
          <w:rFonts w:eastAsiaTheme="minorEastAsia"/>
          <w:lang w:eastAsia="ko-KR"/>
        </w:rPr>
        <w:t xml:space="preserve">. </w:t>
      </w:r>
    </w:p>
    <w:p w14:paraId="7342059D" w14:textId="5AE82576" w:rsidR="00C0201E" w:rsidRPr="00D113C4" w:rsidRDefault="00D04BA9" w:rsidP="00F52D18">
      <w:pPr>
        <w:numPr>
          <w:ilvl w:val="0"/>
          <w:numId w:val="29"/>
        </w:numPr>
        <w:jc w:val="both"/>
        <w:rPr>
          <w:szCs w:val="22"/>
          <w:lang w:val="en-GB"/>
        </w:rPr>
      </w:pPr>
      <w:r w:rsidRPr="000C46AA">
        <w:rPr>
          <w:b/>
          <w:szCs w:val="22"/>
          <w:lang w:val="en-GB" w:eastAsia="ko-KR"/>
        </w:rPr>
        <w:t xml:space="preserve">Pass </w:t>
      </w:r>
      <w:r w:rsidR="00E00F28">
        <w:rPr>
          <w:b/>
          <w:szCs w:val="22"/>
          <w:lang w:val="en-GB" w:eastAsia="ko-KR"/>
        </w:rPr>
        <w:t>4</w:t>
      </w:r>
      <w:r w:rsidRPr="000C46AA">
        <w:rPr>
          <w:szCs w:val="22"/>
          <w:lang w:val="en-GB"/>
        </w:rPr>
        <w:t>:</w:t>
      </w:r>
      <w:r w:rsidRPr="000C46AA">
        <w:rPr>
          <w:szCs w:val="22"/>
          <w:lang w:val="en-GB" w:eastAsia="ko-KR"/>
        </w:rPr>
        <w:t xml:space="preserve"> </w:t>
      </w:r>
      <w:r w:rsidRPr="000C46AA">
        <w:rPr>
          <w:szCs w:val="22"/>
          <w:lang w:val="en-GB"/>
        </w:rPr>
        <w:t>coding of 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p>
    <w:p w14:paraId="75C5D947" w14:textId="3D3DE22E" w:rsidR="00D04BA9" w:rsidRDefault="00C0201E" w:rsidP="00EA7ADA">
      <w:pPr>
        <w:jc w:val="both"/>
        <w:rPr>
          <w:rFonts w:eastAsiaTheme="minorEastAsia"/>
          <w:lang w:eastAsia="ko-KR"/>
        </w:rPr>
      </w:pPr>
      <w:r w:rsidRPr="00C0201E">
        <w:t>It is guaranteed that no more than 32 regular-coded bins</w:t>
      </w:r>
      <w:r w:rsidR="00E00F28">
        <w:t xml:space="preserve"> </w:t>
      </w:r>
      <w:r w:rsidR="00E00F28" w:rsidRPr="00C0201E">
        <w:t>(</w:t>
      </w:r>
      <w:proofErr w:type="spellStart"/>
      <w:r w:rsidR="00E00F28" w:rsidRPr="00C0201E">
        <w:t>sig_flag</w:t>
      </w:r>
      <w:proofErr w:type="spellEnd"/>
      <w:r w:rsidR="00E00F28" w:rsidRPr="00C0201E">
        <w:t xml:space="preserve">, </w:t>
      </w:r>
      <w:proofErr w:type="spellStart"/>
      <w:r w:rsidR="00E00F28" w:rsidRPr="00C0201E">
        <w:t>par_flag</w:t>
      </w:r>
      <w:proofErr w:type="spellEnd"/>
      <w:r w:rsidR="00E00F28">
        <w:t xml:space="preserve">, </w:t>
      </w:r>
      <w:r w:rsidR="00E00F28" w:rsidRPr="00C0201E">
        <w:t>gt1_flag</w:t>
      </w:r>
      <w:r w:rsidR="00E00F28">
        <w:t xml:space="preserve"> and gt2_flag) are</w:t>
      </w:r>
      <w:r w:rsidRPr="00C0201E">
        <w:t xml:space="preserve"> encoded or decoded for a </w:t>
      </w:r>
      <w:r w:rsidR="00E00F28">
        <w:t xml:space="preserve">4x4 </w:t>
      </w:r>
      <w:proofErr w:type="spellStart"/>
      <w:r w:rsidRPr="00C0201E">
        <w:t>subblock</w:t>
      </w:r>
      <w:proofErr w:type="spellEnd"/>
      <w:r w:rsidRPr="00C0201E">
        <w:rPr>
          <w:lang w:eastAsia="ko-KR"/>
        </w:rPr>
        <w:t xml:space="preserve">. </w:t>
      </w:r>
      <w:r w:rsidRPr="000C46AA">
        <w:rPr>
          <w:lang w:eastAsia="ko-KR"/>
        </w:rPr>
        <w:t>For</w:t>
      </w:r>
      <w:r w:rsidRPr="00C0201E">
        <w:t xml:space="preserve"> 2x2 </w:t>
      </w:r>
      <w:proofErr w:type="spellStart"/>
      <w:r w:rsidRPr="00C0201E">
        <w:t>chroma</w:t>
      </w:r>
      <w:proofErr w:type="spellEnd"/>
      <w:r w:rsidRPr="00C0201E">
        <w:t xml:space="preserve"> </w:t>
      </w:r>
      <w:proofErr w:type="spellStart"/>
      <w:r w:rsidRPr="00C0201E">
        <w:t>subblocks</w:t>
      </w:r>
      <w:proofErr w:type="spellEnd"/>
      <w:r w:rsidRPr="000C46AA">
        <w:rPr>
          <w:lang w:eastAsia="ko-KR"/>
        </w:rPr>
        <w:t xml:space="preserve">, </w:t>
      </w:r>
      <w:r w:rsidRPr="00C0201E">
        <w:t xml:space="preserve">the number of </w:t>
      </w:r>
      <w:r w:rsidR="00BF486B" w:rsidRPr="00C0201E">
        <w:t>regular-coded bins</w:t>
      </w:r>
      <w:r w:rsidR="00BF486B">
        <w:t xml:space="preserve"> is limited to 8</w:t>
      </w:r>
      <w:r>
        <w:rPr>
          <w:rFonts w:eastAsiaTheme="minorEastAsia" w:hint="eastAsia"/>
          <w:lang w:eastAsia="ko-KR"/>
        </w:rPr>
        <w:t>.</w:t>
      </w:r>
    </w:p>
    <w:p w14:paraId="31E83EDE" w14:textId="32489B58" w:rsidR="00C0201E" w:rsidRPr="00C0201E" w:rsidRDefault="00C0201E" w:rsidP="00EA7ADA">
      <w:pPr>
        <w:jc w:val="both"/>
        <w:rPr>
          <w:rFonts w:eastAsiaTheme="minorEastAsia"/>
          <w:lang w:eastAsia="ko-KR"/>
        </w:rPr>
      </w:pPr>
      <w:r w:rsidRPr="000C46AA">
        <w:rPr>
          <w:szCs w:val="22"/>
        </w:rPr>
        <w:t xml:space="preserve">The Rice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for coding the non-binary syntax element remainder</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3)</w:t>
      </w:r>
      <w:r>
        <w:rPr>
          <w:szCs w:val="22"/>
        </w:rPr>
        <w:t xml:space="preserve"> is derived similar to HEVC</w:t>
      </w:r>
      <w:r>
        <w:rPr>
          <w:rFonts w:eastAsiaTheme="minorEastAsia" w:hint="eastAsia"/>
          <w:szCs w:val="22"/>
          <w:lang w:eastAsia="ko-KR"/>
        </w:rPr>
        <w:t xml:space="preserve">. </w:t>
      </w:r>
      <w:r w:rsidRPr="000C46AA">
        <w:rPr>
          <w:szCs w:val="22"/>
        </w:rPr>
        <w:t xml:space="preserve">At the start of each </w:t>
      </w:r>
      <w:proofErr w:type="spellStart"/>
      <w:r w:rsidRPr="000C46AA">
        <w:rPr>
          <w:szCs w:val="22"/>
        </w:rPr>
        <w:t>subb</w:t>
      </w:r>
      <w:r>
        <w:rPr>
          <w:szCs w:val="22"/>
        </w:rPr>
        <w:t>lock</w:t>
      </w:r>
      <w:proofErr w:type="spellEnd"/>
      <w:r>
        <w:rPr>
          <w:szCs w:val="22"/>
        </w:rPr>
        <w:t xml:space="preserve">, </w:t>
      </w:r>
      <w:proofErr w:type="spellStart"/>
      <w:r>
        <w:rPr>
          <w:szCs w:val="22"/>
        </w:rPr>
        <w:t>ricePar</w:t>
      </w:r>
      <w:proofErr w:type="spellEnd"/>
      <w:r>
        <w:rPr>
          <w:szCs w:val="22"/>
        </w:rPr>
        <w:t xml:space="preserve"> is set equal to 0</w:t>
      </w:r>
      <w:r>
        <w:rPr>
          <w:rFonts w:eastAsiaTheme="minorEastAsia" w:hint="eastAsia"/>
          <w:szCs w:val="22"/>
          <w:lang w:eastAsia="ko-KR"/>
        </w:rPr>
        <w:t xml:space="preserve">. </w:t>
      </w:r>
      <w:r w:rsidRPr="000C46AA">
        <w:rPr>
          <w:szCs w:val="22"/>
        </w:rPr>
        <w:t xml:space="preserve">After coding a syntax element remainder, the Rice parameter is modified </w:t>
      </w:r>
      <w:r>
        <w:rPr>
          <w:rFonts w:eastAsiaTheme="minorEastAsia" w:hint="eastAsia"/>
          <w:szCs w:val="22"/>
          <w:lang w:eastAsia="ko-KR"/>
        </w:rPr>
        <w:t xml:space="preserve">according to predefined equation. </w:t>
      </w:r>
      <w:r w:rsidRPr="000C46AA">
        <w:rPr>
          <w:szCs w:val="22"/>
        </w:rPr>
        <w:t xml:space="preserve">For coding the non-binary syntax element </w:t>
      </w:r>
      <w:proofErr w:type="spellStart"/>
      <w:r w:rsidRPr="000C46AA">
        <w:rPr>
          <w:szCs w:val="22"/>
        </w:rPr>
        <w:t>absLevel</w:t>
      </w:r>
      <w:proofErr w:type="spellEnd"/>
      <w:r>
        <w:rPr>
          <w:rFonts w:hint="eastAsia"/>
          <w:szCs w:val="22"/>
          <w:lang w:eastAsia="ko-KR"/>
        </w:rPr>
        <w:t xml:space="preserve"> (in </w:t>
      </w:r>
      <w:r>
        <w:rPr>
          <w:rFonts w:eastAsiaTheme="minorEastAsia" w:hint="eastAsia"/>
          <w:szCs w:val="22"/>
          <w:lang w:eastAsia="ko-KR"/>
        </w:rPr>
        <w:t>P</w:t>
      </w:r>
      <w:r>
        <w:rPr>
          <w:rFonts w:hint="eastAsia"/>
          <w:szCs w:val="22"/>
          <w:lang w:eastAsia="ko-KR"/>
        </w:rPr>
        <w:t>ass 4)</w:t>
      </w:r>
      <w:r w:rsidRPr="000C46AA">
        <w:rPr>
          <w:szCs w:val="22"/>
        </w:rPr>
        <w:t xml:space="preserve">, </w:t>
      </w:r>
      <w:r>
        <w:rPr>
          <w:rFonts w:eastAsiaTheme="minorEastAsia" w:hint="eastAsia"/>
          <w:szCs w:val="22"/>
          <w:lang w:eastAsia="ko-KR"/>
        </w:rPr>
        <w:t>t</w:t>
      </w:r>
      <w:r w:rsidRPr="000C46AA">
        <w:rPr>
          <w:szCs w:val="22"/>
        </w:rPr>
        <w:t xml:space="preserve">he sum of absolute values </w:t>
      </w:r>
      <w:proofErr w:type="spellStart"/>
      <w:r w:rsidRPr="000C46AA">
        <w:rPr>
          <w:szCs w:val="22"/>
        </w:rPr>
        <w:t>sumAbs</w:t>
      </w:r>
      <w:proofErr w:type="spellEnd"/>
      <w:r w:rsidRPr="000C46AA">
        <w:rPr>
          <w:szCs w:val="22"/>
        </w:rPr>
        <w:t xml:space="preserve"> in a local template is determined</w:t>
      </w:r>
      <w:r>
        <w:rPr>
          <w:rFonts w:hint="eastAsia"/>
          <w:lang w:eastAsia="ko-KR"/>
        </w:rPr>
        <w:t>.</w:t>
      </w:r>
      <w:r w:rsidRPr="000C46AA">
        <w:rPr>
          <w:szCs w:val="22"/>
        </w:rPr>
        <w:t xml:space="preserve"> The variables </w:t>
      </w:r>
      <w:proofErr w:type="spellStart"/>
      <w:r w:rsidRPr="000C46AA">
        <w:rPr>
          <w:szCs w:val="22"/>
        </w:rPr>
        <w:t>ricePar</w:t>
      </w:r>
      <w:proofErr w:type="spellEnd"/>
      <w:r w:rsidRPr="000C46AA">
        <w:rPr>
          <w:szCs w:val="22"/>
        </w:rPr>
        <w:t xml:space="preserve"> and </w:t>
      </w:r>
      <w:proofErr w:type="spellStart"/>
      <w:r w:rsidRPr="000C46AA">
        <w:rPr>
          <w:szCs w:val="22"/>
        </w:rPr>
        <w:t>posZero</w:t>
      </w:r>
      <w:proofErr w:type="spellEnd"/>
      <w:r w:rsidRPr="000C46AA">
        <w:rPr>
          <w:szCs w:val="22"/>
        </w:rPr>
        <w:t xml:space="preserve"> are determined</w:t>
      </w:r>
      <w:r w:rsidRPr="000C46AA">
        <w:rPr>
          <w:lang w:eastAsia="ko-KR"/>
        </w:rPr>
        <w:t xml:space="preserve"> based on dependent quantization and </w:t>
      </w:r>
      <w:proofErr w:type="spellStart"/>
      <w:r w:rsidRPr="000C46AA">
        <w:rPr>
          <w:lang w:eastAsia="ko-KR"/>
        </w:rPr>
        <w:t>sumAbs</w:t>
      </w:r>
      <w:proofErr w:type="spellEnd"/>
      <w:r w:rsidRPr="000C46AA">
        <w:rPr>
          <w:szCs w:val="22"/>
        </w:rPr>
        <w:t xml:space="preserve"> by a table look-up</w:t>
      </w:r>
      <w:r w:rsidRPr="000C46AA">
        <w:rPr>
          <w:lang w:eastAsia="ko-KR"/>
        </w:rPr>
        <w:t>.</w:t>
      </w:r>
      <w:r>
        <w:rPr>
          <w:rFonts w:eastAsiaTheme="minorEastAsia" w:hint="eastAsia"/>
          <w:lang w:eastAsia="ko-KR"/>
        </w:rPr>
        <w:t xml:space="preserve"> The </w:t>
      </w:r>
      <w:r w:rsidRPr="000C46AA">
        <w:rPr>
          <w:szCs w:val="22"/>
        </w:rPr>
        <w:t xml:space="preserve">intermediate variable </w:t>
      </w:r>
      <w:proofErr w:type="spellStart"/>
      <w:r w:rsidRPr="000C46AA">
        <w:rPr>
          <w:szCs w:val="22"/>
        </w:rPr>
        <w:t>codeValue</w:t>
      </w:r>
      <w:proofErr w:type="spellEnd"/>
      <w:r w:rsidRPr="000C46AA">
        <w:rPr>
          <w:szCs w:val="22"/>
        </w:rPr>
        <w:t xml:space="preserve"> is derived as follows</w:t>
      </w:r>
      <w:r>
        <w:rPr>
          <w:rFonts w:eastAsiaTheme="minorEastAsia" w:hint="eastAsia"/>
          <w:szCs w:val="22"/>
          <w:lang w:eastAsia="ko-KR"/>
        </w:rPr>
        <w:t>:</w:t>
      </w:r>
    </w:p>
    <w:p w14:paraId="24508843" w14:textId="77777777" w:rsidR="00D04BA9" w:rsidRPr="000C46AA" w:rsidRDefault="00D04BA9" w:rsidP="00E9240D">
      <w:pPr>
        <w:numPr>
          <w:ilvl w:val="0"/>
          <w:numId w:val="29"/>
        </w:numPr>
        <w:jc w:val="both"/>
        <w:rPr>
          <w:szCs w:val="22"/>
        </w:rPr>
      </w:pPr>
      <w:r w:rsidRPr="000C46AA">
        <w:rPr>
          <w:szCs w:val="22"/>
        </w:rPr>
        <w:t xml:space="preserve">If </w:t>
      </w:r>
      <w:proofErr w:type="spellStart"/>
      <w:r w:rsidRPr="000C46AA">
        <w:rPr>
          <w:szCs w:val="22"/>
        </w:rPr>
        <w:t>absLevel</w:t>
      </w:r>
      <w:proofErr w:type="spellEnd"/>
      <w:r w:rsidRPr="000C46AA">
        <w:rPr>
          <w:szCs w:val="22"/>
        </w:rPr>
        <w:t xml:space="preserve">[k] is equal to 0, </w:t>
      </w:r>
      <w:proofErr w:type="spellStart"/>
      <w:r w:rsidRPr="000C46AA">
        <w:rPr>
          <w:szCs w:val="22"/>
        </w:rPr>
        <w:t>codeValue</w:t>
      </w:r>
      <w:proofErr w:type="spellEnd"/>
      <w:r w:rsidRPr="000C46AA">
        <w:rPr>
          <w:szCs w:val="22"/>
        </w:rPr>
        <w:t xml:space="preserve"> is set equal to </w:t>
      </w:r>
      <w:proofErr w:type="spellStart"/>
      <w:r w:rsidRPr="000C46AA">
        <w:rPr>
          <w:szCs w:val="22"/>
        </w:rPr>
        <w:t>posZero</w:t>
      </w:r>
      <w:proofErr w:type="spellEnd"/>
      <w:r w:rsidRPr="000C46AA">
        <w:rPr>
          <w:szCs w:val="22"/>
        </w:rPr>
        <w:t>;</w:t>
      </w:r>
    </w:p>
    <w:p w14:paraId="4088352D" w14:textId="77777777" w:rsidR="00D04BA9" w:rsidRPr="000C46AA" w:rsidRDefault="00D04BA9" w:rsidP="00E9240D">
      <w:pPr>
        <w:numPr>
          <w:ilvl w:val="0"/>
          <w:numId w:val="29"/>
        </w:numPr>
        <w:jc w:val="both"/>
        <w:rPr>
          <w:szCs w:val="22"/>
        </w:rPr>
      </w:pPr>
      <w:r w:rsidRPr="000C46AA">
        <w:rPr>
          <w:szCs w:val="22"/>
        </w:rPr>
        <w:t xml:space="preserve">Otherwise, if </w:t>
      </w:r>
      <w:proofErr w:type="spellStart"/>
      <w:r w:rsidRPr="000C46AA">
        <w:rPr>
          <w:szCs w:val="22"/>
        </w:rPr>
        <w:t>absLevel</w:t>
      </w:r>
      <w:proofErr w:type="spellEnd"/>
      <w:r w:rsidRPr="000C46AA">
        <w:rPr>
          <w:szCs w:val="22"/>
        </w:rPr>
        <w:t xml:space="preserve">[k] is less than or equal to </w:t>
      </w:r>
      <w:proofErr w:type="spellStart"/>
      <w:r w:rsidRPr="000C46AA">
        <w:rPr>
          <w:szCs w:val="22"/>
        </w:rPr>
        <w:t>posZero</w:t>
      </w:r>
      <w:proofErr w:type="spellEnd"/>
      <w:r w:rsidRPr="000C46AA">
        <w:rPr>
          <w:szCs w:val="22"/>
        </w:rPr>
        <w:t xml:space="preserve">, </w:t>
      </w:r>
      <w:proofErr w:type="spellStart"/>
      <w:r w:rsidRPr="000C46AA">
        <w:rPr>
          <w:szCs w:val="22"/>
        </w:rPr>
        <w:t>codeValue</w:t>
      </w:r>
      <w:proofErr w:type="spellEnd"/>
      <w:r w:rsidRPr="000C46AA">
        <w:rPr>
          <w:szCs w:val="22"/>
        </w:rPr>
        <w:t xml:space="preserve"> is set equal to </w:t>
      </w:r>
      <w:proofErr w:type="spellStart"/>
      <w:r w:rsidRPr="000C46AA">
        <w:rPr>
          <w:szCs w:val="22"/>
        </w:rPr>
        <w:t>absLevel</w:t>
      </w:r>
      <w:proofErr w:type="spellEnd"/>
      <w:r w:rsidRPr="000C46AA">
        <w:rPr>
          <w:szCs w:val="22"/>
        </w:rPr>
        <w:t>[k] – 1;</w:t>
      </w:r>
    </w:p>
    <w:p w14:paraId="446CDA16" w14:textId="77777777" w:rsidR="00D04BA9" w:rsidRPr="000C46AA" w:rsidRDefault="00D04BA9" w:rsidP="00E9240D">
      <w:pPr>
        <w:numPr>
          <w:ilvl w:val="0"/>
          <w:numId w:val="29"/>
        </w:numPr>
        <w:jc w:val="both"/>
        <w:rPr>
          <w:szCs w:val="22"/>
        </w:rPr>
      </w:pPr>
      <w:r w:rsidRPr="000C46AA">
        <w:rPr>
          <w:szCs w:val="22"/>
        </w:rPr>
        <w:t>Otherwise (</w:t>
      </w:r>
      <w:proofErr w:type="spellStart"/>
      <w:r w:rsidRPr="000C46AA">
        <w:rPr>
          <w:szCs w:val="22"/>
        </w:rPr>
        <w:t>absLevel</w:t>
      </w:r>
      <w:proofErr w:type="spellEnd"/>
      <w:r w:rsidRPr="000C46AA">
        <w:rPr>
          <w:szCs w:val="22"/>
        </w:rPr>
        <w:t xml:space="preserve">[k] is greater than </w:t>
      </w:r>
      <w:proofErr w:type="spellStart"/>
      <w:r w:rsidRPr="000C46AA">
        <w:rPr>
          <w:szCs w:val="22"/>
        </w:rPr>
        <w:t>posZero</w:t>
      </w:r>
      <w:proofErr w:type="spellEnd"/>
      <w:r w:rsidRPr="000C46AA">
        <w:rPr>
          <w:szCs w:val="22"/>
        </w:rPr>
        <w:t xml:space="preserve">), </w:t>
      </w:r>
      <w:proofErr w:type="spellStart"/>
      <w:r w:rsidRPr="000C46AA">
        <w:rPr>
          <w:szCs w:val="22"/>
        </w:rPr>
        <w:t>codeValue</w:t>
      </w:r>
      <w:proofErr w:type="spellEnd"/>
      <w:r w:rsidRPr="000C46AA">
        <w:rPr>
          <w:szCs w:val="22"/>
        </w:rPr>
        <w:t xml:space="preserve"> is set equal to </w:t>
      </w:r>
      <w:proofErr w:type="spellStart"/>
      <w:r w:rsidRPr="000C46AA">
        <w:rPr>
          <w:szCs w:val="22"/>
        </w:rPr>
        <w:t>absLevel</w:t>
      </w:r>
      <w:proofErr w:type="spellEnd"/>
      <w:r w:rsidRPr="000C46AA">
        <w:rPr>
          <w:szCs w:val="22"/>
        </w:rPr>
        <w:t>[k].</w:t>
      </w:r>
    </w:p>
    <w:p w14:paraId="209CDCEA" w14:textId="0A1AD9FA" w:rsidR="00D04BA9" w:rsidRDefault="00D04BA9" w:rsidP="00EA7ADA">
      <w:pPr>
        <w:jc w:val="both"/>
        <w:rPr>
          <w:rFonts w:eastAsiaTheme="minorEastAsia"/>
          <w:lang w:val="en-GB" w:eastAsia="ko-KR"/>
        </w:rPr>
      </w:pPr>
      <w:r w:rsidRPr="000C46AA">
        <w:rPr>
          <w:szCs w:val="22"/>
        </w:rPr>
        <w:t xml:space="preserve">The value of </w:t>
      </w:r>
      <w:proofErr w:type="spellStart"/>
      <w:r w:rsidRPr="000C46AA">
        <w:rPr>
          <w:szCs w:val="22"/>
        </w:rPr>
        <w:t>codeValue</w:t>
      </w:r>
      <w:proofErr w:type="spellEnd"/>
      <w:r w:rsidRPr="000C46AA">
        <w:rPr>
          <w:szCs w:val="22"/>
        </w:rPr>
        <w:t xml:space="preserve"> is coded using a </w:t>
      </w:r>
      <w:proofErr w:type="spellStart"/>
      <w:r w:rsidRPr="000C46AA">
        <w:rPr>
          <w:szCs w:val="22"/>
        </w:rPr>
        <w:t>Golomb</w:t>
      </w:r>
      <w:proofErr w:type="spellEnd"/>
      <w:r w:rsidRPr="000C46AA">
        <w:rPr>
          <w:szCs w:val="22"/>
        </w:rPr>
        <w:t xml:space="preserve">-Rice code with Rice parameter </w:t>
      </w:r>
      <w:proofErr w:type="spellStart"/>
      <w:r w:rsidRPr="000C46AA">
        <w:rPr>
          <w:szCs w:val="22"/>
        </w:rPr>
        <w:t>ricePar</w:t>
      </w:r>
      <w:proofErr w:type="spellEnd"/>
      <w:r w:rsidRPr="000C46AA">
        <w:rPr>
          <w:szCs w:val="22"/>
        </w:rPr>
        <w:t>.</w:t>
      </w:r>
    </w:p>
    <w:p w14:paraId="0A082CC5" w14:textId="340DAD66" w:rsidR="000F78C1" w:rsidRDefault="000F78C1" w:rsidP="000F78C1">
      <w:pPr>
        <w:pStyle w:val="Heading3"/>
        <w:rPr>
          <w:rFonts w:eastAsiaTheme="minorEastAsia"/>
          <w:lang w:val="en-CA" w:eastAsia="ko-KR"/>
        </w:rPr>
      </w:pPr>
      <w:bookmarkStart w:id="1045" w:name="_Toc9289106"/>
      <w:r>
        <w:rPr>
          <w:rFonts w:eastAsiaTheme="minorEastAsia" w:hint="eastAsia"/>
          <w:lang w:val="en-CA" w:eastAsia="ko-KR"/>
        </w:rPr>
        <w:t>Context modeling for coefficient coding</w:t>
      </w:r>
      <w:bookmarkEnd w:id="1045"/>
    </w:p>
    <w:p w14:paraId="1177F1A9" w14:textId="36E5CDD2"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r w:rsidRPr="000C46AA">
        <w:rPr>
          <w:szCs w:val="22"/>
          <w:lang w:val="en-GB"/>
        </w:rPr>
      </w:r>
      <w:r w:rsidRPr="000C46AA">
        <w:rPr>
          <w:szCs w:val="22"/>
          <w:lang w:val="en-GB"/>
        </w:rPr>
        <w:fldChar w:fldCharType="separate"/>
      </w:r>
      <w:ins w:id="1046" w:author="JC1" w:date="2019-05-20T23:57:00Z">
        <w:r w:rsidR="00935322" w:rsidRPr="000C46AA">
          <w:rPr>
            <w:lang w:val="en-GB"/>
          </w:rPr>
          <w:t xml:space="preserve">Figure </w:t>
        </w:r>
        <w:r w:rsidR="00935322">
          <w:rPr>
            <w:noProof/>
            <w:lang w:val="en-GB"/>
          </w:rPr>
          <w:t>38</w:t>
        </w:r>
      </w:ins>
      <w:del w:id="1047" w:author="JC1" w:date="2019-05-20T23:57:00Z">
        <w:r w:rsidR="00F27BA6" w:rsidRPr="000C46AA" w:rsidDel="00935322">
          <w:rPr>
            <w:lang w:val="en-GB"/>
          </w:rPr>
          <w:delText xml:space="preserve">Figure </w:delText>
        </w:r>
        <w:r w:rsidR="00F27BA6" w:rsidDel="00935322">
          <w:rPr>
            <w:noProof/>
            <w:lang w:val="en-GB"/>
          </w:rPr>
          <w:delText>37</w:delText>
        </w:r>
      </w:del>
      <w:r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zh-CN"/>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0115CDDC" w:rsidR="000F78C1" w:rsidRPr="000C46AA" w:rsidRDefault="000F78C1" w:rsidP="000F78C1">
      <w:pPr>
        <w:pStyle w:val="Caption"/>
        <w:rPr>
          <w:szCs w:val="22"/>
          <w:lang w:val="en-GB"/>
        </w:rPr>
      </w:pPr>
      <w:bookmarkStart w:id="1048" w:name="_Ref518150155"/>
      <w:r w:rsidRPr="000C46AA">
        <w:rPr>
          <w:lang w:val="en-GB"/>
        </w:rPr>
        <w:t xml:space="preserve">Figure </w:t>
      </w:r>
      <w:ins w:id="1049" w:author="Seunghwan3.kim" w:date="2019-05-16T15:13:00Z">
        <w:r w:rsidR="00795046">
          <w:rPr>
            <w:lang w:val="en-GB"/>
          </w:rPr>
          <w:fldChar w:fldCharType="begin"/>
        </w:r>
        <w:r w:rsidR="00795046">
          <w:rPr>
            <w:lang w:val="en-GB"/>
          </w:rPr>
          <w:instrText xml:space="preserve"> SEQ Figure \* ARABIC </w:instrText>
        </w:r>
      </w:ins>
      <w:r w:rsidR="00795046">
        <w:rPr>
          <w:lang w:val="en-GB"/>
        </w:rPr>
        <w:fldChar w:fldCharType="separate"/>
      </w:r>
      <w:ins w:id="1050" w:author="JC1" w:date="2019-05-20T23:57:00Z">
        <w:r w:rsidR="00935322">
          <w:rPr>
            <w:noProof/>
            <w:lang w:val="en-GB"/>
          </w:rPr>
          <w:t>38</w:t>
        </w:r>
      </w:ins>
      <w:ins w:id="1051" w:author="Seunghwan3.kim" w:date="2019-05-16T15:13:00Z">
        <w:r w:rsidR="00795046">
          <w:rPr>
            <w:lang w:val="en-GB"/>
          </w:rPr>
          <w:fldChar w:fldCharType="end"/>
        </w:r>
      </w:ins>
      <w:del w:id="1052" w:author="Seunghwan3.kim" w:date="2019-05-16T14:47:00Z">
        <w:r w:rsidRPr="000C46AA" w:rsidDel="00144136">
          <w:rPr>
            <w:lang w:val="en-GB"/>
          </w:rPr>
          <w:fldChar w:fldCharType="begin"/>
        </w:r>
        <w:r w:rsidRPr="000C46AA" w:rsidDel="00144136">
          <w:rPr>
            <w:lang w:val="en-GB"/>
          </w:rPr>
          <w:delInstrText xml:space="preserve"> SEQ Figure \* ARABIC </w:delInstrText>
        </w:r>
        <w:r w:rsidRPr="000C46AA" w:rsidDel="00144136">
          <w:rPr>
            <w:lang w:val="en-GB"/>
          </w:rPr>
          <w:fldChar w:fldCharType="separate"/>
        </w:r>
      </w:del>
      <w:del w:id="1053" w:author="Seunghwan3.kim" w:date="2019-05-16T14:31:00Z">
        <w:r w:rsidR="00F27BA6" w:rsidDel="00FD4841">
          <w:rPr>
            <w:noProof/>
            <w:lang w:val="en-GB"/>
          </w:rPr>
          <w:delText>37</w:delText>
        </w:r>
      </w:del>
      <w:del w:id="1054" w:author="Seunghwan3.kim" w:date="2019-05-16T14:47:00Z">
        <w:r w:rsidRPr="000C46AA" w:rsidDel="00144136">
          <w:rPr>
            <w:lang w:val="en-GB"/>
          </w:rPr>
          <w:fldChar w:fldCharType="end"/>
        </w:r>
      </w:del>
      <w:bookmarkEnd w:id="1048"/>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 xml:space="preserve">The context modelling and </w:t>
      </w:r>
      <w:proofErr w:type="spellStart"/>
      <w:r w:rsidRPr="000C46AA">
        <w:rPr>
          <w:szCs w:val="22"/>
          <w:lang w:val="en-GB"/>
        </w:rPr>
        <w:t>binarization</w:t>
      </w:r>
      <w:proofErr w:type="spellEnd"/>
      <w:r w:rsidRPr="000C46AA">
        <w:rPr>
          <w:szCs w:val="22"/>
          <w:lang w:val="en-GB"/>
        </w:rPr>
        <w:t xml:space="preserve">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proofErr w:type="spellStart"/>
      <w:r w:rsidRPr="000C46AA">
        <w:rPr>
          <w:szCs w:val="22"/>
          <w:lang w:val="en-GB"/>
        </w:rPr>
        <w:lastRenderedPageBreak/>
        <w:t>numSig</w:t>
      </w:r>
      <w:proofErr w:type="spellEnd"/>
      <w:r w:rsidRPr="000C46AA">
        <w:rPr>
          <w:szCs w:val="22"/>
          <w:lang w:val="en-GB"/>
        </w:rPr>
        <w:t>: the number of non-zero levels in the local neighbourhood;</w:t>
      </w:r>
    </w:p>
    <w:p w14:paraId="531A3A03" w14:textId="77777777" w:rsidR="000F78C1" w:rsidRPr="000C46AA" w:rsidRDefault="000F78C1" w:rsidP="000F78C1">
      <w:pPr>
        <w:numPr>
          <w:ilvl w:val="0"/>
          <w:numId w:val="32"/>
        </w:numPr>
        <w:jc w:val="both"/>
        <w:rPr>
          <w:szCs w:val="22"/>
          <w:lang w:val="en-GB"/>
        </w:rPr>
      </w:pPr>
      <w:r w:rsidRPr="000C46AA">
        <w:rPr>
          <w:szCs w:val="22"/>
          <w:lang w:val="en-GB"/>
        </w:rPr>
        <w:t xml:space="preserve">sumAbs1: the sum of partially reconstructed absolute levels (absLevel1) after the first pass </w:t>
      </w:r>
      <w:r w:rsidRPr="000C46AA">
        <w:rPr>
          <w:szCs w:val="22"/>
          <w:lang w:val="en-GB"/>
        </w:rPr>
        <w:br/>
        <w:t xml:space="preserve">                  in the local neighbourhood;</w:t>
      </w:r>
    </w:p>
    <w:p w14:paraId="30306D3E" w14:textId="77777777" w:rsidR="000F78C1" w:rsidRPr="000C46AA" w:rsidRDefault="000F78C1" w:rsidP="000F78C1">
      <w:pPr>
        <w:numPr>
          <w:ilvl w:val="0"/>
          <w:numId w:val="32"/>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77777777" w:rsidR="000F78C1" w:rsidRPr="000C46AA" w:rsidRDefault="000F78C1" w:rsidP="000F78C1">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sumAbs1, and d, the probability models for coding sig</w:t>
      </w:r>
      <w:r w:rsidRPr="000C46AA" w:rsidDel="00CE26E5">
        <w:rPr>
          <w:szCs w:val="22"/>
          <w:lang w:val="en-GB"/>
        </w:rPr>
        <w:t xml:space="preserve"> </w:t>
      </w:r>
      <w:r w:rsidRPr="000C46AA">
        <w:rPr>
          <w:szCs w:val="22"/>
          <w:lang w:val="en-GB"/>
        </w:rPr>
        <w:t>_flag, par</w:t>
      </w:r>
      <w:r w:rsidRPr="000C46AA" w:rsidDel="00CE26E5">
        <w:rPr>
          <w:szCs w:val="22"/>
          <w:lang w:val="en-GB"/>
        </w:rPr>
        <w:t xml:space="preserve"> </w:t>
      </w:r>
      <w:r w:rsidRPr="000C46AA">
        <w:rPr>
          <w:szCs w:val="22"/>
          <w:lang w:val="en-GB"/>
        </w:rPr>
        <w:t xml:space="preserve">_flag, gt1_flag, and gt2_flag are selected. The Rice parameter for </w:t>
      </w:r>
      <w:proofErr w:type="spellStart"/>
      <w:r w:rsidRPr="000C46AA">
        <w:rPr>
          <w:szCs w:val="22"/>
          <w:lang w:val="en-GB"/>
        </w:rPr>
        <w:t>binarizing</w:t>
      </w:r>
      <w:proofErr w:type="spellEnd"/>
      <w:r w:rsidRPr="000C46AA">
        <w:rPr>
          <w:szCs w:val="22"/>
          <w:lang w:val="en-GB"/>
        </w:rPr>
        <w:t xml:space="preserve">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1767297" w14:textId="77777777" w:rsidR="00B31B60" w:rsidRPr="00EE7FF1" w:rsidRDefault="00B31B60" w:rsidP="00B31B60">
      <w:pPr>
        <w:rPr>
          <w:rFonts w:eastAsiaTheme="minorEastAsia"/>
          <w:lang w:val="en-CA" w:eastAsia="ko-KR"/>
        </w:rPr>
      </w:pPr>
    </w:p>
    <w:p w14:paraId="238559EC" w14:textId="1268D9A2" w:rsidR="00BF361A" w:rsidRPr="00BF361A" w:rsidRDefault="00BF361A" w:rsidP="00BF361A">
      <w:pPr>
        <w:pStyle w:val="Heading2"/>
        <w:rPr>
          <w:sz w:val="28"/>
          <w:lang w:val="en-CA"/>
        </w:rPr>
      </w:pPr>
      <w:bookmarkStart w:id="1055" w:name="_Ref523256843"/>
      <w:bookmarkStart w:id="1056" w:name="_Toc9289107"/>
      <w:r>
        <w:rPr>
          <w:sz w:val="28"/>
          <w:lang w:val="en-CA"/>
        </w:rPr>
        <w:t>I</w:t>
      </w:r>
      <w:r w:rsidRPr="00BF361A">
        <w:rPr>
          <w:sz w:val="28"/>
          <w:lang w:val="en-CA"/>
        </w:rPr>
        <w:t>n-loop filter</w:t>
      </w:r>
      <w:bookmarkEnd w:id="1055"/>
      <w:r w:rsidR="000829B1">
        <w:rPr>
          <w:sz w:val="28"/>
          <w:lang w:val="en-CA"/>
        </w:rPr>
        <w:t>s</w:t>
      </w:r>
      <w:bookmarkEnd w:id="1056"/>
    </w:p>
    <w:p w14:paraId="63AC80A7" w14:textId="25F55C68" w:rsidR="001003C5" w:rsidRPr="001003C5" w:rsidRDefault="001003C5" w:rsidP="00D113C4">
      <w:pPr>
        <w:spacing w:before="120" w:after="120"/>
        <w:jc w:val="both"/>
        <w:rPr>
          <w:lang w:val="en-CA"/>
        </w:rPr>
      </w:pPr>
      <w:r>
        <w:rPr>
          <w:lang w:val="en-CA"/>
        </w:rPr>
        <w:t>There are totally three in</w:t>
      </w:r>
      <w:r w:rsidR="000829B1">
        <w:rPr>
          <w:lang w:val="en-CA"/>
        </w:rPr>
        <w:t>-</w:t>
      </w:r>
      <w:r>
        <w:rPr>
          <w:lang w:val="en-CA"/>
        </w:rPr>
        <w:t xml:space="preserve">loop filters in </w:t>
      </w:r>
      <w:r w:rsidR="000604AE">
        <w:rPr>
          <w:lang w:val="en-CA"/>
        </w:rPr>
        <w:t>VTM</w:t>
      </w:r>
      <w:r w:rsidR="001564F2">
        <w:rPr>
          <w:lang w:val="en-CA"/>
        </w:rPr>
        <w:t>5</w:t>
      </w:r>
      <w:r>
        <w:rPr>
          <w:lang w:val="en-CA"/>
        </w:rPr>
        <w:t xml:space="preserve">. </w:t>
      </w:r>
      <w:r w:rsidRPr="001003C5">
        <w:rPr>
          <w:lang w:val="en-CA"/>
        </w:rPr>
        <w:t xml:space="preserve">Besides </w:t>
      </w:r>
      <w:proofErr w:type="spellStart"/>
      <w:r w:rsidRPr="001003C5">
        <w:rPr>
          <w:lang w:val="en-CA"/>
        </w:rPr>
        <w:t>deblocking</w:t>
      </w:r>
      <w:proofErr w:type="spellEnd"/>
      <w:r w:rsidRPr="001003C5">
        <w:rPr>
          <w:lang w:val="en-CA"/>
        </w:rPr>
        <w:t xml:space="preserve"> filter and SAO (the two loop filters in HEVC), </w:t>
      </w:r>
      <w:r>
        <w:rPr>
          <w:lang w:val="en-CA"/>
        </w:rPr>
        <w:t xml:space="preserve">adaptive loop </w:t>
      </w:r>
      <w:proofErr w:type="spellStart"/>
      <w:r>
        <w:rPr>
          <w:lang w:val="en-CA"/>
        </w:rPr>
        <w:t>fitler</w:t>
      </w:r>
      <w:proofErr w:type="spellEnd"/>
      <w:r>
        <w:rPr>
          <w:lang w:val="en-CA"/>
        </w:rPr>
        <w:t xml:space="preserve"> (ALF)</w:t>
      </w:r>
      <w:r w:rsidRPr="001003C5">
        <w:rPr>
          <w:lang w:val="en-CA"/>
        </w:rPr>
        <w:t xml:space="preserve"> are applied in the </w:t>
      </w:r>
      <w:r w:rsidR="001564F2">
        <w:rPr>
          <w:lang w:val="en-CA"/>
        </w:rPr>
        <w:t>VTM5</w:t>
      </w:r>
      <w:r w:rsidRPr="001003C5">
        <w:rPr>
          <w:lang w:val="en-CA"/>
        </w:rPr>
        <w:t xml:space="preserve">. </w:t>
      </w:r>
      <w:r>
        <w:rPr>
          <w:lang w:val="en-CA"/>
        </w:rPr>
        <w:t xml:space="preserve">The </w:t>
      </w:r>
      <w:r w:rsidRPr="001003C5">
        <w:rPr>
          <w:lang w:val="en-CA"/>
        </w:rPr>
        <w:t xml:space="preserve">order of the filtering process in the </w:t>
      </w:r>
      <w:r w:rsidR="001564F2">
        <w:rPr>
          <w:lang w:val="en-CA"/>
        </w:rPr>
        <w:t>VTM5</w:t>
      </w:r>
      <w:r>
        <w:rPr>
          <w:lang w:val="en-CA"/>
        </w:rPr>
        <w:t xml:space="preserve"> is </w:t>
      </w:r>
      <w:r w:rsidRPr="001003C5">
        <w:rPr>
          <w:lang w:val="en-CA"/>
        </w:rPr>
        <w:t xml:space="preserve">the </w:t>
      </w:r>
      <w:proofErr w:type="spellStart"/>
      <w:r w:rsidRPr="001003C5">
        <w:rPr>
          <w:lang w:val="en-CA"/>
        </w:rPr>
        <w:t>deblocking</w:t>
      </w:r>
      <w:proofErr w:type="spellEnd"/>
      <w:r w:rsidRPr="001003C5">
        <w:rPr>
          <w:lang w:val="en-CA"/>
        </w:rPr>
        <w:t xml:space="preserve"> filter, </w:t>
      </w:r>
      <w:r>
        <w:rPr>
          <w:lang w:val="en-CA"/>
        </w:rPr>
        <w:t>SAO</w:t>
      </w:r>
      <w:r w:rsidRPr="001003C5">
        <w:rPr>
          <w:lang w:val="en-CA"/>
        </w:rPr>
        <w:t xml:space="preserve"> and </w:t>
      </w:r>
      <w:r w:rsidR="00C40A19">
        <w:rPr>
          <w:lang w:val="en-CA"/>
        </w:rPr>
        <w:t>ALF.</w:t>
      </w:r>
    </w:p>
    <w:p w14:paraId="657E10B0" w14:textId="41E6470F" w:rsidR="00C40A19" w:rsidRDefault="001003C5" w:rsidP="001003C5">
      <w:pPr>
        <w:rPr>
          <w:lang w:val="en-CA"/>
        </w:rPr>
      </w:pPr>
      <w:r w:rsidRPr="001003C5">
        <w:rPr>
          <w:lang w:val="en-CA"/>
        </w:rPr>
        <w:t xml:space="preserve">In the </w:t>
      </w:r>
      <w:r w:rsidR="001564F2">
        <w:rPr>
          <w:lang w:val="en-CA"/>
        </w:rPr>
        <w:t>VTM5</w:t>
      </w:r>
      <w:r w:rsidRPr="001003C5">
        <w:rPr>
          <w:lang w:val="en-CA"/>
        </w:rPr>
        <w:t xml:space="preserve">, the SAO and </w:t>
      </w:r>
      <w:proofErr w:type="spellStart"/>
      <w:r w:rsidRPr="001003C5">
        <w:rPr>
          <w:lang w:val="en-CA"/>
        </w:rPr>
        <w:t>deblocking</w:t>
      </w:r>
      <w:proofErr w:type="spellEnd"/>
      <w:r w:rsidRPr="001003C5">
        <w:rPr>
          <w:lang w:val="en-CA"/>
        </w:rPr>
        <w:t xml:space="preserve"> filtering processes a</w:t>
      </w:r>
      <w:r>
        <w:rPr>
          <w:lang w:val="en-CA"/>
        </w:rPr>
        <w:t xml:space="preserve">re almost same </w:t>
      </w:r>
      <w:r w:rsidR="000829B1">
        <w:rPr>
          <w:lang w:val="en-CA"/>
        </w:rPr>
        <w:t>as</w:t>
      </w:r>
      <w:r>
        <w:rPr>
          <w:lang w:val="en-CA"/>
        </w:rPr>
        <w:t xml:space="preserve"> those in HEVC.</w:t>
      </w:r>
    </w:p>
    <w:p w14:paraId="085AB50D" w14:textId="6363A081" w:rsidR="000829B1" w:rsidRDefault="000829B1" w:rsidP="001003C5">
      <w:pPr>
        <w:rPr>
          <w:lang w:val="en-CA"/>
        </w:rPr>
      </w:pPr>
      <w:r>
        <w:rPr>
          <w:lang w:val="en-CA"/>
        </w:rPr>
        <w:t xml:space="preserve">In the </w:t>
      </w:r>
      <w:r w:rsidR="001564F2">
        <w:rPr>
          <w:lang w:val="en-CA"/>
        </w:rPr>
        <w:t>VTM5</w:t>
      </w:r>
      <w:r>
        <w:rPr>
          <w:lang w:val="en-CA"/>
        </w:rPr>
        <w:t xml:space="preserve">, a new process called the </w:t>
      </w:r>
      <w:proofErr w:type="spellStart"/>
      <w:r>
        <w:rPr>
          <w:lang w:val="en-CA"/>
        </w:rPr>
        <w:t>luma</w:t>
      </w:r>
      <w:proofErr w:type="spellEnd"/>
      <w:r>
        <w:rPr>
          <w:lang w:val="en-CA"/>
        </w:rPr>
        <w:t xml:space="preserve"> mapping with </w:t>
      </w:r>
      <w:proofErr w:type="spellStart"/>
      <w:r>
        <w:rPr>
          <w:lang w:val="en-CA"/>
        </w:rPr>
        <w:t>chroma</w:t>
      </w:r>
      <w:proofErr w:type="spellEnd"/>
      <w:r>
        <w:rPr>
          <w:lang w:val="en-CA"/>
        </w:rPr>
        <w:t xml:space="preserve"> scaling was added (this process was previously known as </w:t>
      </w:r>
      <w:r w:rsidR="003A2797">
        <w:rPr>
          <w:lang w:val="en-CA"/>
        </w:rPr>
        <w:t xml:space="preserve">the </w:t>
      </w:r>
      <w:r>
        <w:rPr>
          <w:lang w:val="en-CA"/>
        </w:rPr>
        <w:t xml:space="preserve">adaptive in-loop </w:t>
      </w:r>
      <w:proofErr w:type="spellStart"/>
      <w:r>
        <w:rPr>
          <w:lang w:val="en-CA"/>
        </w:rPr>
        <w:t>reshaper</w:t>
      </w:r>
      <w:proofErr w:type="spellEnd"/>
      <w:r>
        <w:rPr>
          <w:lang w:val="en-CA"/>
        </w:rPr>
        <w:t xml:space="preserve">). This new process is performed before </w:t>
      </w:r>
      <w:proofErr w:type="spellStart"/>
      <w:r>
        <w:rPr>
          <w:lang w:val="en-CA"/>
        </w:rPr>
        <w:t>deblocking</w:t>
      </w:r>
      <w:proofErr w:type="spellEnd"/>
      <w:r>
        <w:rPr>
          <w:lang w:val="en-CA"/>
        </w:rPr>
        <w:t xml:space="preserve">. </w:t>
      </w:r>
    </w:p>
    <w:p w14:paraId="19CBA5FF" w14:textId="158A6C37" w:rsidR="00C40A19" w:rsidRPr="00BF361A" w:rsidRDefault="00C40A19" w:rsidP="00D113C4">
      <w:pPr>
        <w:pStyle w:val="Heading3"/>
        <w:rPr>
          <w:lang w:val="en-CA"/>
        </w:rPr>
      </w:pPr>
      <w:del w:id="1057" w:author="JVET-N0242" w:date="2019-05-20T00:38:00Z">
        <w:r w:rsidDel="0060580A">
          <w:rPr>
            <w:lang w:val="en-CA"/>
          </w:rPr>
          <w:delText>I</w:delText>
        </w:r>
        <w:r w:rsidRPr="00BF361A" w:rsidDel="0060580A">
          <w:rPr>
            <w:lang w:val="en-CA"/>
          </w:rPr>
          <w:delText>n</w:delText>
        </w:r>
      </w:del>
      <w:bookmarkStart w:id="1058" w:name="_Toc9289108"/>
      <w:ins w:id="1059" w:author="JVET-N0242" w:date="2019-05-20T00:38:00Z">
        <w:r w:rsidR="0060580A">
          <w:rPr>
            <w:lang w:val="en-CA"/>
          </w:rPr>
          <w:t xml:space="preserve">Adaptive </w:t>
        </w:r>
      </w:ins>
      <w:del w:id="1060" w:author="JVET-N0242" w:date="2019-05-20T00:39:00Z">
        <w:r w:rsidRPr="00BF361A" w:rsidDel="0060580A">
          <w:rPr>
            <w:lang w:val="en-CA"/>
          </w:rPr>
          <w:delText>-l</w:delText>
        </w:r>
      </w:del>
      <w:ins w:id="1061" w:author="JVET-N0242" w:date="2019-05-20T00:39:00Z">
        <w:r w:rsidR="0060580A">
          <w:rPr>
            <w:lang w:val="en-CA"/>
          </w:rPr>
          <w:t>L</w:t>
        </w:r>
      </w:ins>
      <w:r w:rsidRPr="00BF361A">
        <w:rPr>
          <w:lang w:val="en-CA"/>
        </w:rPr>
        <w:t xml:space="preserve">oop </w:t>
      </w:r>
      <w:del w:id="1062" w:author="JVET-N0242" w:date="2019-05-20T00:39:00Z">
        <w:r w:rsidRPr="00BF361A" w:rsidDel="0060580A">
          <w:rPr>
            <w:lang w:val="en-CA"/>
          </w:rPr>
          <w:delText>filter</w:delText>
        </w:r>
      </w:del>
      <w:ins w:id="1063" w:author="JVET-N0242" w:date="2019-05-20T00:39:00Z">
        <w:r w:rsidR="0060580A">
          <w:rPr>
            <w:lang w:val="en-CA"/>
          </w:rPr>
          <w:t>F</w:t>
        </w:r>
        <w:r w:rsidR="0060580A" w:rsidRPr="00BF361A">
          <w:rPr>
            <w:lang w:val="en-CA"/>
          </w:rPr>
          <w:t>ilter</w:t>
        </w:r>
      </w:ins>
      <w:bookmarkEnd w:id="1058"/>
    </w:p>
    <w:p w14:paraId="2A6B9FE7" w14:textId="36E6AC05" w:rsidR="00050C16" w:rsidRPr="00A05952" w:rsidRDefault="00050C16" w:rsidP="00050C16">
      <w:pPr>
        <w:spacing w:before="120" w:after="120"/>
        <w:jc w:val="both"/>
        <w:rPr>
          <w:szCs w:val="22"/>
          <w:lang w:val="en-CA"/>
        </w:rPr>
      </w:pPr>
      <w:r w:rsidRPr="00A05952">
        <w:rPr>
          <w:szCs w:val="22"/>
          <w:lang w:val="en-CA"/>
        </w:rPr>
        <w:t xml:space="preserve">In the </w:t>
      </w:r>
      <w:r w:rsidR="001564F2">
        <w:rPr>
          <w:szCs w:val="22"/>
          <w:lang w:val="en-CA"/>
        </w:rPr>
        <w:t>VTM5</w:t>
      </w:r>
      <w:r w:rsidRPr="00A05952">
        <w:rPr>
          <w:szCs w:val="22"/>
          <w:lang w:val="en-CA"/>
        </w:rPr>
        <w:t xml:space="preserve">, an </w:t>
      </w:r>
      <w:ins w:id="1064" w:author="JVET-N0242" w:date="2019-05-20T00:39:00Z">
        <w:r w:rsidR="008607FB">
          <w:rPr>
            <w:szCs w:val="22"/>
            <w:lang w:val="en-CA"/>
          </w:rPr>
          <w:t>A</w:t>
        </w:r>
      </w:ins>
      <w:del w:id="1065" w:author="JVET-N0242" w:date="2019-05-20T00:39:00Z">
        <w:r w:rsidRPr="00A05952" w:rsidDel="008607FB">
          <w:rPr>
            <w:szCs w:val="22"/>
            <w:lang w:val="en-CA"/>
          </w:rPr>
          <w:delText>a</w:delText>
        </w:r>
      </w:del>
      <w:r w:rsidRPr="00A05952">
        <w:rPr>
          <w:szCs w:val="22"/>
          <w:lang w:val="en-CA"/>
        </w:rPr>
        <w:t xml:space="preserve">daptive </w:t>
      </w:r>
      <w:del w:id="1066" w:author="JVET-N0242" w:date="2019-05-20T00:39:00Z">
        <w:r w:rsidRPr="00A05952" w:rsidDel="008607FB">
          <w:rPr>
            <w:szCs w:val="22"/>
            <w:lang w:val="en-CA"/>
          </w:rPr>
          <w:delText xml:space="preserve">loop </w:delText>
        </w:r>
      </w:del>
      <w:ins w:id="1067" w:author="JVET-N0242" w:date="2019-05-20T00:39:00Z">
        <w:r w:rsidR="008607FB">
          <w:rPr>
            <w:szCs w:val="22"/>
            <w:lang w:val="en-CA"/>
          </w:rPr>
          <w:t>L</w:t>
        </w:r>
        <w:r w:rsidR="008607FB" w:rsidRPr="00A05952">
          <w:rPr>
            <w:szCs w:val="22"/>
            <w:lang w:val="en-CA"/>
          </w:rPr>
          <w:t xml:space="preserve">oop </w:t>
        </w:r>
      </w:ins>
      <w:del w:id="1068" w:author="JVET-N0242" w:date="2019-05-20T00:39:00Z">
        <w:r w:rsidRPr="00A05952" w:rsidDel="008607FB">
          <w:rPr>
            <w:szCs w:val="22"/>
            <w:lang w:val="en-CA"/>
          </w:rPr>
          <w:delText xml:space="preserve">filter </w:delText>
        </w:r>
      </w:del>
      <w:ins w:id="1069" w:author="JVET-N0242" w:date="2019-05-20T00:39:00Z">
        <w:r w:rsidR="008607FB">
          <w:rPr>
            <w:szCs w:val="22"/>
            <w:lang w:val="en-CA"/>
          </w:rPr>
          <w:t>F</w:t>
        </w:r>
        <w:r w:rsidR="008607FB" w:rsidRPr="00A05952">
          <w:rPr>
            <w:szCs w:val="22"/>
            <w:lang w:val="en-CA"/>
          </w:rPr>
          <w:t xml:space="preserve">ilter </w:t>
        </w:r>
      </w:ins>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120017EE" w:rsidR="00050C16" w:rsidRPr="00A05952" w:rsidRDefault="00050C16" w:rsidP="00050C16">
      <w:pPr>
        <w:spacing w:before="120" w:after="120"/>
        <w:jc w:val="both"/>
        <w:rPr>
          <w:szCs w:val="22"/>
          <w:lang w:val="en-CA"/>
        </w:rPr>
      </w:pPr>
      <w:r w:rsidRPr="00A05952">
        <w:rPr>
          <w:szCs w:val="22"/>
          <w:lang w:val="en-CA"/>
        </w:rPr>
        <w:t xml:space="preserve">In the </w:t>
      </w:r>
      <w:r w:rsidR="00FF2DEF">
        <w:rPr>
          <w:szCs w:val="22"/>
          <w:lang w:val="en-CA"/>
        </w:rPr>
        <w:t>VTM5</w:t>
      </w:r>
      <w:r w:rsidRPr="00A05952">
        <w:rPr>
          <w:szCs w:val="22"/>
          <w:lang w:val="en-CA"/>
        </w:rPr>
        <w:t xml:space="preserve">, </w:t>
      </w:r>
      <w:r>
        <w:rPr>
          <w:szCs w:val="22"/>
          <w:lang w:val="en-CA"/>
        </w:rPr>
        <w:t xml:space="preserve">two </w:t>
      </w:r>
      <w:r w:rsidRPr="00A05952">
        <w:rPr>
          <w:szCs w:val="22"/>
          <w:lang w:val="en-CA"/>
        </w:rPr>
        <w:t>diamond filter shapes (as show</w:t>
      </w:r>
      <w:r w:rsidRPr="004E39F5">
        <w:rPr>
          <w:szCs w:val="22"/>
          <w:lang w:val="en-CA"/>
        </w:rPr>
        <w:t>n in</w:t>
      </w:r>
      <w:r w:rsidR="004E39F5" w:rsidRPr="004E39F5">
        <w:rPr>
          <w:szCs w:val="22"/>
          <w:lang w:val="en-CA"/>
        </w:rPr>
        <w:t xml:space="preserve"> </w:t>
      </w:r>
      <w:r w:rsidR="004E39F5" w:rsidRPr="004E39F5">
        <w:rPr>
          <w:szCs w:val="22"/>
          <w:lang w:val="en-CA"/>
        </w:rPr>
        <w:fldChar w:fldCharType="begin"/>
      </w:r>
      <w:r w:rsidR="004E39F5" w:rsidRPr="004E39F5">
        <w:rPr>
          <w:szCs w:val="22"/>
          <w:lang w:val="en-CA"/>
        </w:rPr>
        <w:instrText xml:space="preserve"> REF _Ref531099021 \h </w:instrText>
      </w:r>
      <w:r w:rsidR="004E39F5" w:rsidRPr="00D113C4">
        <w:rPr>
          <w:szCs w:val="22"/>
          <w:lang w:val="en-CA"/>
        </w:rPr>
        <w:instrText xml:space="preserve"> \* MERGEFORMAT </w:instrText>
      </w:r>
      <w:r w:rsidR="004E39F5" w:rsidRPr="004E39F5">
        <w:rPr>
          <w:szCs w:val="22"/>
          <w:lang w:val="en-CA"/>
        </w:rPr>
      </w:r>
      <w:r w:rsidR="004E39F5" w:rsidRPr="004E39F5">
        <w:rPr>
          <w:szCs w:val="22"/>
          <w:lang w:val="en-CA"/>
        </w:rPr>
        <w:fldChar w:fldCharType="separate"/>
      </w:r>
      <w:ins w:id="1070" w:author="JC1" w:date="2019-05-20T23:57:00Z">
        <w:r w:rsidR="00935322" w:rsidRPr="00935322">
          <w:rPr>
            <w:sz w:val="20"/>
            <w:lang w:val="en-GB"/>
          </w:rPr>
          <w:t xml:space="preserve">Figure </w:t>
        </w:r>
        <w:r w:rsidR="00935322" w:rsidRPr="00935322">
          <w:rPr>
            <w:noProof/>
            <w:sz w:val="20"/>
            <w:lang w:val="en-GB"/>
          </w:rPr>
          <w:t>39</w:t>
        </w:r>
      </w:ins>
      <w:del w:id="1071" w:author="JC1" w:date="2019-05-20T23:57:00Z">
        <w:r w:rsidR="00F27BA6" w:rsidRPr="00F27BA6" w:rsidDel="00935322">
          <w:rPr>
            <w:sz w:val="20"/>
            <w:lang w:val="en-GB"/>
          </w:rPr>
          <w:delText xml:space="preserve">Figure </w:delText>
        </w:r>
        <w:r w:rsidR="00F27BA6" w:rsidRPr="00F27BA6" w:rsidDel="00935322">
          <w:rPr>
            <w:noProof/>
            <w:sz w:val="20"/>
            <w:lang w:val="en-GB"/>
          </w:rPr>
          <w:delText>38</w:delText>
        </w:r>
      </w:del>
      <w:r w:rsidR="004E39F5" w:rsidRPr="004E39F5">
        <w:rPr>
          <w:szCs w:val="22"/>
          <w:lang w:val="en-CA"/>
        </w:rPr>
        <w:fldChar w:fldCharType="end"/>
      </w:r>
      <w:r w:rsidRPr="004E39F5">
        <w:rPr>
          <w:szCs w:val="22"/>
          <w:lang w:val="en-CA"/>
        </w:rPr>
        <w:t xml:space="preserve">) are </w:t>
      </w:r>
      <w:r>
        <w:rPr>
          <w:szCs w:val="22"/>
          <w:lang w:val="en-CA"/>
        </w:rPr>
        <w:t>used.</w:t>
      </w:r>
      <w:del w:id="1072" w:author="JVET-N0415" w:date="2019-05-09T16:11:00Z">
        <w:r w:rsidR="004E39F5" w:rsidDel="00A41AEA">
          <w:rPr>
            <w:szCs w:val="22"/>
            <w:lang w:val="en-CA"/>
          </w:rPr>
          <w:delText xml:space="preserve"> </w:delText>
        </w:r>
        <w:r w:rsidRPr="00A05952" w:rsidDel="00A41AEA">
          <w:rPr>
            <w:szCs w:val="22"/>
            <w:lang w:val="en-CA"/>
          </w:rPr>
          <w:delText>for the luma component.</w:delText>
        </w:r>
      </w:del>
      <w:r w:rsidRPr="00A05952">
        <w:rPr>
          <w:szCs w:val="22"/>
          <w:lang w:val="en-CA"/>
        </w:rPr>
        <w:t xml:space="preserve"> </w:t>
      </w:r>
      <w:r w:rsidR="004E39F5">
        <w:rPr>
          <w:szCs w:val="22"/>
          <w:lang w:val="en-CA"/>
        </w:rPr>
        <w:t>The 7</w:t>
      </w:r>
      <w:r w:rsidR="004E39F5" w:rsidRPr="00E51F9A">
        <w:rPr>
          <w:sz w:val="20"/>
          <w:lang w:val="en-CA"/>
        </w:rPr>
        <w:t>×</w:t>
      </w:r>
      <w:r w:rsidR="004E39F5">
        <w:rPr>
          <w:szCs w:val="22"/>
          <w:lang w:val="en-CA"/>
        </w:rPr>
        <w:t xml:space="preserve">7 diamond shape is applied for </w:t>
      </w:r>
      <w:proofErr w:type="spellStart"/>
      <w:r w:rsidRPr="00A05952">
        <w:rPr>
          <w:szCs w:val="22"/>
          <w:lang w:val="en-CA"/>
        </w:rPr>
        <w:t>luma</w:t>
      </w:r>
      <w:proofErr w:type="spellEnd"/>
      <w:r w:rsidRPr="00A05952">
        <w:rPr>
          <w:szCs w:val="22"/>
          <w:lang w:val="en-CA"/>
        </w:rPr>
        <w:t xml:space="preserve"> component</w:t>
      </w:r>
      <w:r w:rsidR="004E39F5">
        <w:rPr>
          <w:szCs w:val="22"/>
          <w:lang w:val="en-CA"/>
        </w:rPr>
        <w:t xml:space="preserve"> and </w:t>
      </w:r>
      <w:r w:rsidR="004E39F5" w:rsidRPr="00A05952">
        <w:rPr>
          <w:szCs w:val="22"/>
          <w:lang w:val="en-CA"/>
        </w:rPr>
        <w:t>the 5</w:t>
      </w:r>
      <w:r w:rsidR="004E39F5" w:rsidRPr="00A05952">
        <w:rPr>
          <w:rFonts w:eastAsia="MS Mincho"/>
          <w:sz w:val="20"/>
          <w:szCs w:val="22"/>
          <w:lang w:val="en-CA"/>
        </w:rPr>
        <w:t>×</w:t>
      </w:r>
      <w:r w:rsidR="004E39F5" w:rsidRPr="00A05952">
        <w:rPr>
          <w:szCs w:val="22"/>
          <w:lang w:val="en-CA"/>
        </w:rPr>
        <w:t>5 diamo</w:t>
      </w:r>
      <w:r w:rsidR="004E39F5">
        <w:rPr>
          <w:szCs w:val="22"/>
          <w:lang w:val="en-CA"/>
        </w:rPr>
        <w:t xml:space="preserve">nd shape </w:t>
      </w:r>
      <w:r w:rsidR="000664C2">
        <w:rPr>
          <w:szCs w:val="22"/>
          <w:lang w:val="en-CA"/>
        </w:rPr>
        <w:t xml:space="preserve">is </w:t>
      </w:r>
      <w:r w:rsidR="004E39F5">
        <w:rPr>
          <w:szCs w:val="22"/>
          <w:lang w:val="en-CA"/>
        </w:rPr>
        <w:t xml:space="preserve">applied for </w:t>
      </w:r>
      <w:proofErr w:type="spellStart"/>
      <w:r w:rsidR="004E39F5">
        <w:rPr>
          <w:szCs w:val="22"/>
          <w:lang w:val="en-CA"/>
        </w:rPr>
        <w:t>chroma</w:t>
      </w:r>
      <w:proofErr w:type="spellEnd"/>
      <w:r w:rsidR="004E39F5">
        <w:rPr>
          <w:szCs w:val="22"/>
          <w:lang w:val="en-CA"/>
        </w:rPr>
        <w:t xml:space="preserve"> component</w:t>
      </w:r>
      <w:r w:rsidR="00FF2DEF">
        <w:rPr>
          <w:szCs w:val="22"/>
          <w:lang w:val="en-CA"/>
        </w:rPr>
        <w:t>s</w:t>
      </w:r>
      <w:r w:rsidRPr="00A05952">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3EC658A2" w:rsidR="00050C16" w:rsidRPr="00D113C4" w:rsidRDefault="004E39F5" w:rsidP="00050C16">
      <w:pPr>
        <w:pStyle w:val="Caption"/>
        <w:keepLines/>
        <w:rPr>
          <w:lang w:val="en-CA"/>
        </w:rPr>
      </w:pPr>
      <w:bookmarkStart w:id="1073" w:name="_Ref531099021"/>
      <w:r w:rsidRPr="004E39F5">
        <w:rPr>
          <w:lang w:val="en-GB"/>
        </w:rPr>
        <w:t xml:space="preserve">Figure </w:t>
      </w:r>
      <w:ins w:id="1074" w:author="Seunghwan3.kim" w:date="2019-05-16T15:13:00Z">
        <w:r w:rsidR="00795046">
          <w:rPr>
            <w:lang w:val="en-GB"/>
          </w:rPr>
          <w:fldChar w:fldCharType="begin"/>
        </w:r>
        <w:r w:rsidR="00795046">
          <w:rPr>
            <w:lang w:val="en-GB"/>
          </w:rPr>
          <w:instrText xml:space="preserve"> SEQ Figure \* ARABIC </w:instrText>
        </w:r>
      </w:ins>
      <w:r w:rsidR="00795046">
        <w:rPr>
          <w:lang w:val="en-GB"/>
        </w:rPr>
        <w:fldChar w:fldCharType="separate"/>
      </w:r>
      <w:ins w:id="1075" w:author="JC1" w:date="2019-05-20T23:57:00Z">
        <w:r w:rsidR="00935322">
          <w:rPr>
            <w:noProof/>
            <w:lang w:val="en-GB"/>
          </w:rPr>
          <w:t>39</w:t>
        </w:r>
      </w:ins>
      <w:ins w:id="1076" w:author="Seunghwan3.kim" w:date="2019-05-16T15:13:00Z">
        <w:r w:rsidR="00795046">
          <w:rPr>
            <w:lang w:val="en-GB"/>
          </w:rPr>
          <w:fldChar w:fldCharType="end"/>
        </w:r>
      </w:ins>
      <w:del w:id="1077" w:author="Seunghwan3.kim" w:date="2019-05-16T14:47:00Z">
        <w:r w:rsidRPr="00644EC9" w:rsidDel="00144136">
          <w:rPr>
            <w:b w:val="0"/>
            <w:lang w:val="en-GB"/>
          </w:rPr>
          <w:fldChar w:fldCharType="begin"/>
        </w:r>
        <w:r w:rsidRPr="004E39F5" w:rsidDel="00144136">
          <w:rPr>
            <w:lang w:val="en-GB"/>
          </w:rPr>
          <w:delInstrText xml:space="preserve"> SEQ Figure \* ARABIC </w:delInstrText>
        </w:r>
        <w:r w:rsidRPr="00644EC9" w:rsidDel="00144136">
          <w:rPr>
            <w:b w:val="0"/>
            <w:lang w:val="en-GB"/>
          </w:rPr>
          <w:fldChar w:fldCharType="separate"/>
        </w:r>
      </w:del>
      <w:del w:id="1078" w:author="Seunghwan3.kim" w:date="2019-05-16T14:31:00Z">
        <w:r w:rsidR="00F27BA6" w:rsidDel="00FD4841">
          <w:rPr>
            <w:noProof/>
            <w:lang w:val="en-GB"/>
          </w:rPr>
          <w:delText>38</w:delText>
        </w:r>
      </w:del>
      <w:del w:id="1079" w:author="Seunghwan3.kim" w:date="2019-05-16T14:47:00Z">
        <w:r w:rsidRPr="00644EC9" w:rsidDel="00144136">
          <w:rPr>
            <w:b w:val="0"/>
            <w:lang w:val="en-GB"/>
          </w:rPr>
          <w:fldChar w:fldCharType="end"/>
        </w:r>
      </w:del>
      <w:bookmarkEnd w:id="1073"/>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w:t>
      </w:r>
      <w:proofErr w:type="spellStart"/>
      <w:r w:rsidR="00050C16" w:rsidRPr="00D113C4">
        <w:rPr>
          <w:lang w:val="en-CA"/>
        </w:rPr>
        <w:t>chroma</w:t>
      </w:r>
      <w:proofErr w:type="spellEnd"/>
      <w:r w:rsidR="00050C16" w:rsidRPr="00D113C4">
        <w:rPr>
          <w:lang w:val="en-CA"/>
        </w:rPr>
        <w:t xml:space="preserve">: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w:t>
      </w:r>
      <w:proofErr w:type="spellStart"/>
      <w:r w:rsidR="00050C16" w:rsidRPr="00A05952">
        <w:rPr>
          <w:szCs w:val="22"/>
          <w:lang w:val="en-CA"/>
        </w:rPr>
        <w:t>ue</w:t>
      </w:r>
      <w:proofErr w:type="spellEnd"/>
      <w:r w:rsidR="00050C16" w:rsidRPr="00A05952">
        <w:rPr>
          <w:szCs w:val="22"/>
          <w:lang w:val="en-CA"/>
        </w:rPr>
        <w:t xml:space="preserve"> of </w:t>
      </w:r>
      <w:proofErr w:type="gramStart"/>
      <w:r w:rsidR="00050C16" w:rsidRPr="00A05952">
        <w:rPr>
          <w:szCs w:val="22"/>
          <w:lang w:val="en-CA"/>
        </w:rPr>
        <w:t xml:space="preserve">activity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7DC8698A"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080" w:author="JC1" w:date="2019-05-20T23:57:00Z">
        <w:r w:rsidR="00935322">
          <w:rPr>
            <w:noProof/>
            <w:szCs w:val="22"/>
            <w:lang w:val="en-CA"/>
          </w:rPr>
          <w:t>38</w:t>
        </w:r>
      </w:ins>
      <w:del w:id="1081" w:author="JC1" w:date="2019-05-20T23:57:00Z">
        <w:r w:rsidR="00F27BA6" w:rsidDel="00935322">
          <w:rPr>
            <w:noProof/>
            <w:szCs w:val="22"/>
            <w:lang w:val="en-CA"/>
          </w:rPr>
          <w:delText>28</w:delText>
        </w:r>
      </w:del>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w:t>
      </w:r>
      <w:proofErr w:type="gramStart"/>
      <w:r w:rsidRPr="00464242">
        <w:rPr>
          <w:szCs w:val="22"/>
          <w:lang w:val="en-CA"/>
        </w:rPr>
        <w:t xml:space="preserve">and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0C85DFC7" w:rsidR="003E3701" w:rsidRPr="00464242" w:rsidRDefault="00243379"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d="1082" w:author="JC1" w:date="2019-05-20T23:57:00Z">
        <w:r w:rsidR="00935322">
          <w:rPr>
            <w:noProof/>
            <w:szCs w:val="22"/>
            <w:lang w:val="en-CA"/>
          </w:rPr>
          <w:t>39</w:t>
        </w:r>
      </w:ins>
      <w:del w:id="1083" w:author="JC1" w:date="2019-05-20T23:57:00Z">
        <w:r w:rsidR="00F27BA6" w:rsidDel="00935322">
          <w:rPr>
            <w:noProof/>
            <w:szCs w:val="22"/>
            <w:lang w:val="en-CA"/>
          </w:rPr>
          <w:delText>29</w:delText>
        </w:r>
      </w:del>
      <w:r w:rsidR="00FC3221" w:rsidRPr="00464242">
        <w:rPr>
          <w:noProof/>
          <w:szCs w:val="22"/>
          <w:lang w:val="en-CA"/>
        </w:rPr>
        <w:fldChar w:fldCharType="end"/>
      </w:r>
      <w:r w:rsidR="00FC3221" w:rsidRPr="00464242">
        <w:rPr>
          <w:szCs w:val="22"/>
          <w:lang w:val="en-CA"/>
        </w:rPr>
        <w:t>)</w:t>
      </w:r>
    </w:p>
    <w:p w14:paraId="540A3A22" w14:textId="06E68686" w:rsidR="003E3701" w:rsidRPr="00464242" w:rsidRDefault="00243379"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084" w:author="JC1" w:date="2019-05-20T23:57:00Z">
        <w:r w:rsidR="00935322">
          <w:rPr>
            <w:noProof/>
            <w:szCs w:val="22"/>
            <w:lang w:val="en-CA"/>
          </w:rPr>
          <w:t>40</w:t>
        </w:r>
      </w:ins>
      <w:del w:id="1085" w:author="JC1" w:date="2019-05-20T23:57:00Z">
        <w:r w:rsidR="00F27BA6" w:rsidDel="00935322">
          <w:rPr>
            <w:noProof/>
            <w:szCs w:val="22"/>
            <w:lang w:val="en-CA"/>
          </w:rPr>
          <w:delText>30</w:delText>
        </w:r>
      </w:del>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54C3831E" w:rsidR="00FC3221" w:rsidRPr="00464242" w:rsidRDefault="00243379"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086" w:author="JC1" w:date="2019-05-20T23:57:00Z">
        <w:r w:rsidR="00935322">
          <w:rPr>
            <w:noProof/>
            <w:szCs w:val="22"/>
            <w:lang w:val="en-CA"/>
          </w:rPr>
          <w:t>41</w:t>
        </w:r>
      </w:ins>
      <w:del w:id="1087" w:author="JC1" w:date="2019-05-20T23:57:00Z">
        <w:r w:rsidR="00F27BA6" w:rsidDel="00935322">
          <w:rPr>
            <w:noProof/>
            <w:szCs w:val="22"/>
            <w:lang w:val="en-CA"/>
          </w:rPr>
          <w:delText>31</w:delText>
        </w:r>
      </w:del>
      <w:r w:rsidR="003E3701" w:rsidRPr="00464242">
        <w:rPr>
          <w:noProof/>
          <w:szCs w:val="22"/>
          <w:lang w:val="en-CA"/>
        </w:rPr>
        <w:fldChar w:fldCharType="end"/>
      </w:r>
      <w:r w:rsidR="003E3701" w:rsidRPr="00464242">
        <w:rPr>
          <w:szCs w:val="22"/>
          <w:lang w:val="en-CA"/>
        </w:rPr>
        <w:t>)</w:t>
      </w:r>
    </w:p>
    <w:p w14:paraId="496799B6" w14:textId="6B89F7D4" w:rsidR="003E3701" w:rsidRPr="00464242" w:rsidRDefault="00243379"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088" w:author="JC1" w:date="2019-05-20T23:57:00Z">
        <w:r w:rsidR="00935322">
          <w:rPr>
            <w:noProof/>
            <w:szCs w:val="22"/>
            <w:lang w:val="en-CA"/>
          </w:rPr>
          <w:t>42</w:t>
        </w:r>
      </w:ins>
      <w:del w:id="1089" w:author="JC1" w:date="2019-05-20T23:57:00Z">
        <w:r w:rsidR="00F27BA6" w:rsidDel="00935322">
          <w:rPr>
            <w:noProof/>
            <w:szCs w:val="22"/>
            <w:lang w:val="en-CA"/>
          </w:rPr>
          <w:delText>32</w:delText>
        </w:r>
      </w:del>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w:t>
      </w:r>
      <w:proofErr w:type="gramStart"/>
      <w:r w:rsidR="00050C16" w:rsidRPr="00464242">
        <w:rPr>
          <w:rFonts w:ascii="Times New Roman" w:hAnsi="Times New Roman"/>
          <w:szCs w:val="22"/>
          <w:lang w:val="en-CA"/>
        </w:rPr>
        <w:t xml:space="preserve">coordinate </w:t>
      </w:r>
      <w:proofErr w:type="gramEnd"/>
      <m:oMath>
        <m:r>
          <w:rPr>
            <w:rFonts w:ascii="Cambria Math" w:hAnsi="Cambria Math"/>
            <w:szCs w:val="22"/>
            <w:lang w:val="en-CA"/>
          </w:rPr>
          <m:t>(i,j)</m:t>
        </m:r>
      </m:oMath>
      <w:r w:rsidR="00050C16" w:rsidRPr="00464242">
        <w:rPr>
          <w:rFonts w:ascii="Times New Roman" w:hAnsi="Times New Roman"/>
          <w:szCs w:val="22"/>
          <w:lang w:val="en-CA"/>
        </w:rPr>
        <w:t>.</w:t>
      </w:r>
    </w:p>
    <w:p w14:paraId="5DD5D248" w14:textId="54A24A50"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1090" w:author="JC1" w:date="2019-05-20T23:57:00Z">
        <w:r w:rsidR="00935322" w:rsidRPr="00935322">
          <w:rPr>
            <w:rFonts w:ascii="Times New Roman" w:hAnsi="Times New Roman"/>
            <w:szCs w:val="22"/>
            <w:lang w:val="en-GB"/>
          </w:rPr>
          <w:t xml:space="preserve">Figure </w:t>
        </w:r>
        <w:r w:rsidR="00935322" w:rsidRPr="00935322">
          <w:rPr>
            <w:rFonts w:ascii="Times New Roman" w:hAnsi="Times New Roman"/>
            <w:noProof/>
            <w:szCs w:val="22"/>
            <w:lang w:val="en-GB"/>
          </w:rPr>
          <w:t>40</w:t>
        </w:r>
      </w:ins>
      <w:del w:id="1091" w:author="JC1" w:date="2019-05-20T23:57:00Z">
        <w:r w:rsidR="00F27BA6" w:rsidRPr="00F27BA6" w:rsidDel="00935322">
          <w:rPr>
            <w:rFonts w:ascii="Times New Roman" w:hAnsi="Times New Roman"/>
            <w:szCs w:val="22"/>
            <w:lang w:val="en-GB"/>
          </w:rPr>
          <w:delText xml:space="preserve">Figure </w:delText>
        </w:r>
        <w:r w:rsidR="00F27BA6" w:rsidRPr="00F27BA6" w:rsidDel="00935322">
          <w:rPr>
            <w:rFonts w:ascii="Times New Roman" w:hAnsi="Times New Roman"/>
            <w:noProof/>
            <w:szCs w:val="22"/>
            <w:lang w:val="en-GB"/>
          </w:rPr>
          <w:delText>39</w:delText>
        </w:r>
      </w:del>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61C592F8"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1092" w:name="_Ref531112899"/>
      <w:r w:rsidRPr="00D113C4">
        <w:rPr>
          <w:rFonts w:ascii="Times New Roman" w:hAnsi="Times New Roman"/>
          <w:b/>
          <w:sz w:val="20"/>
          <w:lang w:val="en-GB"/>
        </w:rPr>
        <w:t xml:space="preserve">Figure </w:t>
      </w:r>
      <w:ins w:id="1093" w:author="Seunghwan3.kim" w:date="2019-05-16T15:13:00Z">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ins>
      <w:r w:rsidR="00795046">
        <w:rPr>
          <w:rFonts w:ascii="Times New Roman" w:hAnsi="Times New Roman"/>
          <w:b/>
          <w:sz w:val="20"/>
          <w:lang w:val="en-GB"/>
        </w:rPr>
        <w:fldChar w:fldCharType="separate"/>
      </w:r>
      <w:ins w:id="1094" w:author="JC1" w:date="2019-05-20T23:57:00Z">
        <w:r w:rsidR="00935322">
          <w:rPr>
            <w:rFonts w:ascii="Times New Roman" w:hAnsi="Times New Roman"/>
            <w:b/>
            <w:noProof/>
            <w:sz w:val="20"/>
            <w:lang w:val="en-GB"/>
          </w:rPr>
          <w:t>40</w:t>
        </w:r>
      </w:ins>
      <w:ins w:id="1095" w:author="Seunghwan3.kim" w:date="2019-05-16T15:13:00Z">
        <w:r w:rsidR="00795046">
          <w:rPr>
            <w:rFonts w:ascii="Times New Roman" w:hAnsi="Times New Roman"/>
            <w:b/>
            <w:sz w:val="20"/>
            <w:lang w:val="en-GB"/>
          </w:rPr>
          <w:fldChar w:fldCharType="end"/>
        </w:r>
      </w:ins>
      <w:del w:id="1096" w:author="Seunghwan3.kim" w:date="2019-05-16T14:47:00Z">
        <w:r w:rsidRPr="00D113C4" w:rsidDel="00144136">
          <w:rPr>
            <w:rFonts w:ascii="Times New Roman" w:hAnsi="Times New Roman"/>
            <w:b/>
            <w:sz w:val="20"/>
            <w:lang w:val="en-GB"/>
          </w:rPr>
          <w:fldChar w:fldCharType="begin"/>
        </w:r>
        <w:r w:rsidRPr="00D113C4" w:rsidDel="00144136">
          <w:rPr>
            <w:rFonts w:ascii="Times New Roman" w:hAnsi="Times New Roman"/>
            <w:b/>
            <w:sz w:val="20"/>
            <w:lang w:val="en-GB"/>
          </w:rPr>
          <w:delInstrText xml:space="preserve"> SEQ Figure \* ARABIC </w:delInstrText>
        </w:r>
        <w:r w:rsidRPr="00D113C4" w:rsidDel="00144136">
          <w:rPr>
            <w:rFonts w:ascii="Times New Roman" w:hAnsi="Times New Roman"/>
            <w:b/>
            <w:sz w:val="20"/>
            <w:lang w:val="en-GB"/>
          </w:rPr>
          <w:fldChar w:fldCharType="separate"/>
        </w:r>
      </w:del>
      <w:del w:id="1097" w:author="Seunghwan3.kim" w:date="2019-05-16T14:31:00Z">
        <w:r w:rsidR="00F27BA6" w:rsidDel="00FD4841">
          <w:rPr>
            <w:rFonts w:ascii="Times New Roman" w:hAnsi="Times New Roman"/>
            <w:b/>
            <w:noProof/>
            <w:sz w:val="20"/>
            <w:lang w:val="en-GB"/>
          </w:rPr>
          <w:delText>39</w:delText>
        </w:r>
      </w:del>
      <w:del w:id="1098" w:author="Seunghwan3.kim" w:date="2019-05-16T14:47:00Z">
        <w:r w:rsidRPr="00D113C4" w:rsidDel="00144136">
          <w:rPr>
            <w:rFonts w:ascii="Times New Roman" w:hAnsi="Times New Roman"/>
            <w:b/>
            <w:sz w:val="20"/>
            <w:lang w:val="en-GB"/>
          </w:rPr>
          <w:fldChar w:fldCharType="end"/>
        </w:r>
      </w:del>
      <w:bookmarkEnd w:id="1092"/>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26F5695E" w:rsidR="003E3701" w:rsidRPr="00A05952" w:rsidRDefault="00243379"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d="1099" w:author="JC1" w:date="2019-05-20T23:57:00Z">
        <w:r w:rsidR="00935322">
          <w:rPr>
            <w:noProof/>
            <w:szCs w:val="22"/>
            <w:lang w:val="en-CA"/>
          </w:rPr>
          <w:t>43</w:t>
        </w:r>
      </w:ins>
      <w:del w:id="1100" w:author="JC1" w:date="2019-05-20T23:57:00Z">
        <w:r w:rsidR="00F27BA6" w:rsidDel="00935322">
          <w:rPr>
            <w:noProof/>
            <w:szCs w:val="22"/>
            <w:lang w:val="en-CA"/>
          </w:rPr>
          <w:delText>33</w:delText>
        </w:r>
      </w:del>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2FD7FD9C" w:rsidR="00636B19" w:rsidRPr="00A05952" w:rsidRDefault="00243379"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d="1101" w:author="JC1" w:date="2019-05-20T23:57:00Z">
        <w:r w:rsidR="00935322">
          <w:rPr>
            <w:noProof/>
            <w:szCs w:val="22"/>
            <w:lang w:val="en-CA"/>
          </w:rPr>
          <w:t>44</w:t>
        </w:r>
      </w:ins>
      <w:del w:id="1102" w:author="JC1" w:date="2019-05-20T23:57:00Z">
        <w:r w:rsidR="00F27BA6" w:rsidDel="00935322">
          <w:rPr>
            <w:noProof/>
            <w:szCs w:val="22"/>
            <w:lang w:val="en-CA"/>
          </w:rPr>
          <w:delText>34</w:delText>
        </w:r>
      </w:del>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w:t>
      </w:r>
      <w:proofErr w:type="gramStart"/>
      <w:r w:rsidRPr="00A05952">
        <w:rPr>
          <w:szCs w:val="22"/>
          <w:lang w:val="en-CA"/>
        </w:rPr>
        <w:t xml:space="preserve">directionality </w:t>
      </w:r>
      <w:proofErr w:type="gramEnd"/>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w:t>
      </w:r>
      <w:proofErr w:type="gramStart"/>
      <w:r w:rsidRPr="00A05952">
        <w:rPr>
          <w:rFonts w:ascii="Times New Roman" w:hAnsi="Times New Roman"/>
          <w:szCs w:val="22"/>
          <w:lang w:val="en-CA"/>
        </w:rPr>
        <w:t xml:space="preserve">to </w:t>
      </w:r>
      <w:proofErr w:type="gramEnd"/>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6102377A"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w:lastRenderedPageBreak/>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103" w:author="JC1" w:date="2019-05-20T23:57:00Z">
        <w:r w:rsidR="00935322">
          <w:rPr>
            <w:noProof/>
            <w:szCs w:val="22"/>
            <w:lang w:val="en-CA"/>
          </w:rPr>
          <w:t>45</w:t>
        </w:r>
      </w:ins>
      <w:del w:id="1104" w:author="JC1" w:date="2019-05-20T23:57:00Z">
        <w:r w:rsidR="00F27BA6" w:rsidDel="00935322">
          <w:rPr>
            <w:noProof/>
            <w:szCs w:val="22"/>
            <w:lang w:val="en-CA"/>
          </w:rPr>
          <w:delText>35</w:delText>
        </w:r>
      </w:del>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w:t>
      </w:r>
      <w:proofErr w:type="gramStart"/>
      <w:r w:rsidRPr="00A05952">
        <w:rPr>
          <w:szCs w:val="22"/>
          <w:lang w:val="en-CA"/>
        </w:rPr>
        <w:t>is</w:t>
      </w:r>
      <w:proofErr w:type="gramEnd"/>
      <w:r w:rsidRPr="00A05952">
        <w:rPr>
          <w:szCs w:val="22"/>
          <w:lang w:val="en-CA"/>
        </w:rPr>
        <w:t xml:space="preserve"> further qua</w:t>
      </w:r>
      <w:proofErr w:type="spellStart"/>
      <w:r w:rsidRPr="00A05952">
        <w:rPr>
          <w:szCs w:val="22"/>
          <w:lang w:val="en-CA"/>
        </w:rPr>
        <w:t>ntized</w:t>
      </w:r>
      <w:proofErr w:type="spellEnd"/>
      <w:r w:rsidRPr="00A05952">
        <w:rPr>
          <w:szCs w:val="22"/>
          <w:lang w:val="en-CA"/>
        </w:rPr>
        <w:t xml:space="preserve">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 xml:space="preserve">For </w:t>
      </w:r>
      <w:proofErr w:type="spellStart"/>
      <w:r w:rsidRPr="00A05952">
        <w:rPr>
          <w:szCs w:val="22"/>
          <w:lang w:val="en-CA"/>
        </w:rPr>
        <w:t>chroma</w:t>
      </w:r>
      <w:proofErr w:type="spellEnd"/>
      <w:r w:rsidRPr="00A05952">
        <w:rPr>
          <w:szCs w:val="22"/>
          <w:lang w:val="en-CA"/>
        </w:rPr>
        <w:t xml:space="preserve"> components in a picture, no classification method is applied, i.e. a single set of ALF coefficients is applied for each </w:t>
      </w:r>
      <w:proofErr w:type="spellStart"/>
      <w:r w:rsidRPr="00A05952">
        <w:rPr>
          <w:szCs w:val="22"/>
          <w:lang w:val="en-CA"/>
        </w:rPr>
        <w:t>chroma</w:t>
      </w:r>
      <w:proofErr w:type="spellEnd"/>
      <w:r w:rsidRPr="00A05952">
        <w:rPr>
          <w:szCs w:val="22"/>
          <w:lang w:val="en-CA"/>
        </w:rPr>
        <w:t xml:space="preserve"> component.</w:t>
      </w:r>
    </w:p>
    <w:p w14:paraId="2F9854F3" w14:textId="01B759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ins w:id="1105" w:author="JVET-N0242" w:date="2019-05-20T00:42:00Z">
        <w:r w:rsidR="00C852A2">
          <w:rPr>
            <w:lang w:val="en-CA"/>
          </w:rPr>
          <w:t xml:space="preserve"> and clipping values</w:t>
        </w:r>
      </w:ins>
    </w:p>
    <w:p w14:paraId="01FFB1A4" w14:textId="0324C00C"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ins w:id="1106" w:author="JVET-N0242" w:date="2019-05-20T00:42:00Z">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ins>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2D1729F9" w:rsidR="00741A08" w:rsidRPr="00A05952" w:rsidRDefault="00741A08" w:rsidP="00741A08">
      <w:pPr>
        <w:keepNext/>
        <w:spacing w:before="120"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ins w:id="1107" w:author="JVET-N0242" w:date="2019-05-20T00:43:00Z">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ins>
      <w:r>
        <w:rPr>
          <w:szCs w:val="22"/>
          <w:lang w:val="en-CA"/>
        </w:rPr>
        <w:tab/>
      </w:r>
      <w:r>
        <w:rPr>
          <w:rFonts w:eastAsia="MS Mincho"/>
          <w:szCs w:val="22"/>
          <w:lang w:val="en-CA"/>
        </w:rPr>
        <w:tab/>
      </w:r>
      <w:ins w:id="1108" w:author="JVET-N0242" w:date="2019-05-20T00:45:00Z">
        <w:r w:rsidR="00E2114F">
          <w:rPr>
            <w:rFonts w:eastAsia="MS Mincho"/>
            <w:szCs w:val="22"/>
            <w:lang w:val="en-CA"/>
          </w:rPr>
          <w:tab/>
        </w:r>
      </w:ins>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109" w:author="JC1" w:date="2019-05-20T23:57:00Z">
        <w:r w:rsidR="00935322">
          <w:rPr>
            <w:noProof/>
            <w:szCs w:val="22"/>
            <w:lang w:val="en-CA"/>
          </w:rPr>
          <w:t>46</w:t>
        </w:r>
      </w:ins>
      <w:del w:id="1110" w:author="JC1" w:date="2019-05-20T23:57:00Z">
        <w:r w:rsidR="00F27BA6" w:rsidDel="00935322">
          <w:rPr>
            <w:noProof/>
            <w:szCs w:val="22"/>
            <w:lang w:val="en-CA"/>
          </w:rPr>
          <w:delText>36</w:delText>
        </w:r>
      </w:del>
      <w:r w:rsidRPr="00D113C4">
        <w:rPr>
          <w:noProof/>
          <w:szCs w:val="22"/>
          <w:lang w:val="en-CA"/>
        </w:rPr>
        <w:fldChar w:fldCharType="end"/>
      </w:r>
      <w:r w:rsidRPr="00D113C4">
        <w:rPr>
          <w:szCs w:val="22"/>
          <w:lang w:val="en-CA"/>
        </w:rPr>
        <w:t>)</w:t>
      </w:r>
    </w:p>
    <w:p w14:paraId="4B4960EC" w14:textId="0521725F" w:rsidR="00741A08" w:rsidRPr="00A05952" w:rsidRDefault="00741A08" w:rsidP="00E2114F">
      <w:pPr>
        <w:keepNext/>
        <w:spacing w:before="120" w:after="120"/>
        <w:jc w:val="right"/>
        <w:rPr>
          <w:szCs w:val="22"/>
          <w:lang w:val="en-CA"/>
        </w:rPr>
      </w:pPr>
      <w:r w:rsidRPr="00A05952">
        <w:rPr>
          <w:szCs w:val="22"/>
          <w:lang w:val="en-CA"/>
        </w:rPr>
        <w:t>Vertical flip</w:t>
      </w:r>
      <w:proofErr w:type="gramStart"/>
      <w:r w:rsidRPr="00A05952">
        <w:rPr>
          <w:szCs w:val="22"/>
          <w:lang w:val="en-CA"/>
        </w:rPr>
        <w:t xml:space="preserve">: </w:t>
      </w:r>
      <w:proofErr w:type="gramEnd"/>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ins w:id="1111" w:author="JVET-N0242" w:date="2019-05-20T00:43:00Z">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ins>
      <w:r>
        <w:rPr>
          <w:szCs w:val="22"/>
          <w:lang w:val="en-CA"/>
        </w:rPr>
        <w:tab/>
      </w:r>
      <w:del w:id="1112" w:author="JVET-N0242" w:date="2019-05-20T00:43:00Z">
        <w:r w:rsidDel="00E66AE8">
          <w:rPr>
            <w:rFonts w:eastAsia="MS Mincho"/>
            <w:szCs w:val="22"/>
            <w:lang w:val="en-CA"/>
          </w:rPr>
          <w:tab/>
        </w:r>
      </w:del>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113" w:author="JC1" w:date="2019-05-20T23:57:00Z">
        <w:r w:rsidR="00935322">
          <w:rPr>
            <w:noProof/>
            <w:szCs w:val="22"/>
            <w:lang w:val="en-CA"/>
          </w:rPr>
          <w:t>47</w:t>
        </w:r>
      </w:ins>
      <w:del w:id="1114" w:author="JC1" w:date="2019-05-20T23:57:00Z">
        <w:r w:rsidR="00F27BA6" w:rsidDel="00935322">
          <w:rPr>
            <w:noProof/>
            <w:szCs w:val="22"/>
            <w:lang w:val="en-CA"/>
          </w:rPr>
          <w:delText>37</w:delText>
        </w:r>
      </w:del>
      <w:r w:rsidRPr="00E51F9A">
        <w:rPr>
          <w:noProof/>
          <w:szCs w:val="22"/>
          <w:lang w:val="en-CA"/>
        </w:rPr>
        <w:fldChar w:fldCharType="end"/>
      </w:r>
      <w:r w:rsidRPr="00E51F9A">
        <w:rPr>
          <w:szCs w:val="22"/>
          <w:lang w:val="en-CA"/>
        </w:rPr>
        <w:t>)</w:t>
      </w:r>
    </w:p>
    <w:p w14:paraId="33ACD8EC" w14:textId="6F2D6812" w:rsidR="00741A08" w:rsidRPr="00A05952" w:rsidRDefault="00741A08" w:rsidP="00E2114F">
      <w:pPr>
        <w:keepNext/>
        <w:spacing w:before="120" w:after="120"/>
        <w:jc w:val="right"/>
        <w:rPr>
          <w:szCs w:val="22"/>
          <w:lang w:val="en-CA"/>
        </w:rPr>
      </w:pPr>
      <w:r w:rsidRPr="00A05952">
        <w:rPr>
          <w:szCs w:val="22"/>
          <w:lang w:val="en-CA"/>
        </w:rPr>
        <w:t>Rotation</w:t>
      </w:r>
      <w:proofErr w:type="gramStart"/>
      <w:r w:rsidRPr="00A05952">
        <w:rPr>
          <w:szCs w:val="22"/>
          <w:lang w:val="en-CA"/>
        </w:rPr>
        <w:t xml:space="preserve">: </w:t>
      </w:r>
      <w:proofErr w:type="gramEnd"/>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ins w:id="1115" w:author="JVET-N0242" w:date="2019-05-20T00:45:00Z">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ins>
      <w:r>
        <w:rPr>
          <w:szCs w:val="22"/>
          <w:lang w:val="en-CA"/>
        </w:rPr>
        <w:tab/>
      </w:r>
      <w:del w:id="1116" w:author="JVET-N0242" w:date="2019-05-20T00:46:00Z">
        <w:r w:rsidDel="00E2114F">
          <w:rPr>
            <w:rFonts w:eastAsia="MS Mincho"/>
            <w:szCs w:val="22"/>
            <w:lang w:val="en-CA"/>
          </w:rPr>
          <w:tab/>
        </w:r>
      </w:del>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117" w:author="JC1" w:date="2019-05-20T23:57:00Z">
        <w:r w:rsidR="00935322">
          <w:rPr>
            <w:noProof/>
            <w:szCs w:val="22"/>
            <w:lang w:val="en-CA"/>
          </w:rPr>
          <w:t>48</w:t>
        </w:r>
      </w:ins>
      <w:del w:id="1118" w:author="JC1" w:date="2019-05-20T23:57:00Z">
        <w:r w:rsidR="00F27BA6" w:rsidDel="00935322">
          <w:rPr>
            <w:noProof/>
            <w:szCs w:val="22"/>
            <w:lang w:val="en-CA"/>
          </w:rPr>
          <w:delText>38</w:delText>
        </w:r>
      </w:del>
      <w:r w:rsidRPr="00E51F9A">
        <w:rPr>
          <w:noProof/>
          <w:szCs w:val="22"/>
          <w:lang w:val="en-CA"/>
        </w:rPr>
        <w:fldChar w:fldCharType="end"/>
      </w:r>
      <w:r w:rsidRPr="00E51F9A">
        <w:rPr>
          <w:szCs w:val="22"/>
          <w:lang w:val="en-CA"/>
        </w:rPr>
        <w:t>)</w:t>
      </w:r>
    </w:p>
    <w:p w14:paraId="4C307B38" w14:textId="6A6A9B60" w:rsidR="00050C16" w:rsidRPr="00A05952" w:rsidRDefault="00050C16" w:rsidP="00050C16">
      <w:pPr>
        <w:pStyle w:val="11BodyText"/>
        <w:tabs>
          <w:tab w:val="left" w:pos="810"/>
        </w:tabs>
        <w:ind w:left="0"/>
        <w:jc w:val="both"/>
        <w:rPr>
          <w:szCs w:val="22"/>
          <w:lang w:val="en-CA"/>
        </w:rPr>
      </w:pPr>
      <w:proofErr w:type="gramStart"/>
      <w:r w:rsidRPr="00A05952">
        <w:rPr>
          <w:rFonts w:ascii="Times New Roman" w:hAnsi="Times New Roman"/>
          <w:szCs w:val="22"/>
          <w:lang w:val="en-CA"/>
        </w:rPr>
        <w:t>where</w:t>
      </w:r>
      <w:proofErr w:type="gramEnd"/>
      <w:r w:rsidRPr="00A05952">
        <w:rPr>
          <w:rFonts w:ascii="Times New Roman" w:hAnsi="Times New Roman"/>
          <w:szCs w:val="22"/>
          <w:lang w:val="en-CA"/>
        </w:rPr>
        <w:t xml:space="preserv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w:t>
      </w:r>
      <w:proofErr w:type="spellStart"/>
      <w:r w:rsidRPr="00A05952">
        <w:rPr>
          <w:rFonts w:ascii="Times New Roman" w:hAnsi="Times New Roman"/>
          <w:szCs w:val="22"/>
          <w:lang w:val="en-CA"/>
        </w:rPr>
        <w:t>ates</w:t>
      </w:r>
      <w:proofErr w:type="spellEnd"/>
      <w:r w:rsidRPr="00A05952">
        <w:rPr>
          <w:rFonts w:ascii="Times New Roman" w:hAnsi="Times New Roman"/>
          <w:szCs w:val="22"/>
          <w:lang w:val="en-CA"/>
        </w:rPr>
        <w:t xml:space="preserve">,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ins w:id="1119" w:author="JVET-N0242" w:date="2019-05-20T00:46:00Z">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ins>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3AC4AEA1"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353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935322">
        <w:rPr>
          <w:b/>
          <w:noProof/>
          <w:sz w:val="20"/>
          <w:lang w:val="en-GB"/>
        </w:rPr>
        <w:t>11</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19B37018" w:rsidR="00050C16" w:rsidRDefault="00050C16" w:rsidP="00050C16">
      <w:pPr>
        <w:spacing w:before="120" w:after="120"/>
        <w:jc w:val="both"/>
        <w:rPr>
          <w:szCs w:val="22"/>
          <w:lang w:val="en-CA"/>
        </w:rPr>
      </w:pPr>
      <w:r w:rsidRPr="00A05952">
        <w:rPr>
          <w:szCs w:val="22"/>
          <w:lang w:val="en-CA"/>
        </w:rPr>
        <w:t xml:space="preserve">In the </w:t>
      </w:r>
      <w:r w:rsidR="001564F2">
        <w:rPr>
          <w:szCs w:val="22"/>
          <w:lang w:val="en-CA"/>
        </w:rPr>
        <w:t>VTM5</w:t>
      </w:r>
      <w:r w:rsidRPr="00A05952">
        <w:rPr>
          <w:szCs w:val="22"/>
          <w:lang w:val="en-CA"/>
        </w:rPr>
        <w:t xml:space="preserve">, ALF filter parameters are signalled </w:t>
      </w:r>
      <w:r w:rsidR="00543C4A">
        <w:rPr>
          <w:szCs w:val="22"/>
          <w:lang w:val="en-CA"/>
        </w:rPr>
        <w:t xml:space="preserve">in </w:t>
      </w:r>
      <w:del w:id="1120" w:author="JVET-N0415" w:date="2019-05-09T16:13:00Z">
        <w:r w:rsidR="00543C4A" w:rsidDel="00AE50A2">
          <w:rPr>
            <w:szCs w:val="22"/>
            <w:lang w:val="en-CA"/>
          </w:rPr>
          <w:delText xml:space="preserve">the </w:delText>
        </w:r>
      </w:del>
      <w:ins w:id="1121" w:author="JVET-N0415" w:date="2019-05-09T16:13:00Z">
        <w:r w:rsidR="00AE50A2">
          <w:rPr>
            <w:szCs w:val="22"/>
            <w:lang w:val="en-CA"/>
          </w:rPr>
          <w:t>Adaptation Parameter Set (</w:t>
        </w:r>
      </w:ins>
      <w:ins w:id="1122" w:author="JVET-N0415" w:date="2019-05-09T16:12:00Z">
        <w:r w:rsidR="00A41AEA">
          <w:rPr>
            <w:szCs w:val="22"/>
            <w:lang w:val="en-CA"/>
          </w:rPr>
          <w:t>APS</w:t>
        </w:r>
      </w:ins>
      <w:ins w:id="1123" w:author="JVET-N0415" w:date="2019-05-09T16:14:00Z">
        <w:r w:rsidR="00AE50A2">
          <w:rPr>
            <w:szCs w:val="22"/>
            <w:lang w:val="en-CA"/>
          </w:rPr>
          <w:t>)</w:t>
        </w:r>
      </w:ins>
      <w:del w:id="1124" w:author="JVET-N0415" w:date="2019-05-09T16:12:00Z">
        <w:r w:rsidRPr="00A05952" w:rsidDel="00A41AEA">
          <w:rPr>
            <w:szCs w:val="22"/>
            <w:lang w:val="en-CA"/>
          </w:rPr>
          <w:delText>slice header</w:delText>
        </w:r>
      </w:del>
      <w:r w:rsidRPr="00A05952">
        <w:rPr>
          <w:szCs w:val="22"/>
          <w:lang w:val="en-CA"/>
        </w:rPr>
        <w:t>.</w:t>
      </w:r>
      <w:ins w:id="1125" w:author="Nan Hu" w:date="2019-05-08T22:43:00Z">
        <w:r w:rsidR="00CC4FB9">
          <w:rPr>
            <w:szCs w:val="22"/>
            <w:lang w:val="en-CA"/>
          </w:rPr>
          <w:t xml:space="preserve"> </w:t>
        </w:r>
      </w:ins>
      <w:ins w:id="1126" w:author="JVET-N0415" w:date="2019-05-09T16:12:00Z">
        <w:r w:rsidR="00A41AEA">
          <w:rPr>
            <w:szCs w:val="22"/>
            <w:lang w:val="en-CA"/>
          </w:rPr>
          <w:t>In one APS,</w:t>
        </w:r>
        <w:r w:rsidR="00A41AEA" w:rsidRPr="00A05952">
          <w:rPr>
            <w:szCs w:val="22"/>
            <w:lang w:val="en-CA"/>
          </w:rPr>
          <w:t xml:space="preserve"> </w:t>
        </w:r>
        <w:r w:rsidR="00A41AEA">
          <w:rPr>
            <w:szCs w:val="22"/>
            <w:lang w:val="en-CA"/>
          </w:rPr>
          <w:t>u</w:t>
        </w:r>
      </w:ins>
      <w:del w:id="1127" w:author="JVET-N0415" w:date="2019-05-09T16:12:00Z">
        <w:r w:rsidRPr="00A05952" w:rsidDel="00A41AEA">
          <w:rPr>
            <w:szCs w:val="22"/>
            <w:lang w:val="en-CA"/>
          </w:rPr>
          <w:delText xml:space="preserve"> </w:delText>
        </w:r>
      </w:del>
      <w:del w:id="1128" w:author="Nan Hu" w:date="2019-05-08T22:43:00Z">
        <w:r w:rsidRPr="00A05952" w:rsidDel="00CC4FB9">
          <w:rPr>
            <w:szCs w:val="22"/>
            <w:lang w:val="en-CA"/>
          </w:rPr>
          <w:delText>U</w:delText>
        </w:r>
      </w:del>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ins w:id="1129" w:author="JVET-N0242" w:date="2019-05-20T00:47:00Z">
        <w:r w:rsidR="00307018" w:rsidRPr="00307018">
          <w:rPr>
            <w:szCs w:val="22"/>
            <w:lang w:val="en-CA"/>
          </w:rPr>
          <w:t xml:space="preserve"> </w:t>
        </w:r>
        <w:r w:rsidR="00307018">
          <w:rPr>
            <w:szCs w:val="22"/>
            <w:lang w:val="en-CA"/>
          </w:rPr>
          <w:t>and clipping value indexes,</w:t>
        </w:r>
      </w:ins>
      <w:r w:rsidRPr="00A05952">
        <w:rPr>
          <w:szCs w:val="22"/>
          <w:lang w:val="en-CA"/>
        </w:rPr>
        <w:t xml:space="preserve"> </w:t>
      </w:r>
      <w:ins w:id="1130" w:author="JVET-N0415" w:date="2019-05-09T16:12:00Z">
        <w:r w:rsidR="00A41AEA">
          <w:rPr>
            <w:szCs w:val="22"/>
            <w:lang w:val="en-CA"/>
          </w:rPr>
          <w:t xml:space="preserve">and up to one set of </w:t>
        </w:r>
        <w:proofErr w:type="spellStart"/>
        <w:r w:rsidR="00A41AEA">
          <w:rPr>
            <w:szCs w:val="22"/>
            <w:lang w:val="en-CA"/>
          </w:rPr>
          <w:t>chroma</w:t>
        </w:r>
        <w:proofErr w:type="spellEnd"/>
        <w:r w:rsidR="00A41AEA">
          <w:rPr>
            <w:szCs w:val="22"/>
            <w:lang w:val="en-CA"/>
          </w:rPr>
          <w:t xml:space="preserve"> filter coefficients </w:t>
        </w:r>
      </w:ins>
      <w:proofErr w:type="spellStart"/>
      <w:ins w:id="1131" w:author="JVET-N0242" w:date="2019-05-20T00:48:00Z">
        <w:r w:rsidR="00070BC5">
          <w:rPr>
            <w:szCs w:val="22"/>
            <w:lang w:val="en-CA"/>
          </w:rPr>
          <w:t>nd</w:t>
        </w:r>
        <w:proofErr w:type="spellEnd"/>
        <w:r w:rsidR="00070BC5">
          <w:rPr>
            <w:szCs w:val="22"/>
            <w:lang w:val="en-CA"/>
          </w:rPr>
          <w:t xml:space="preserve"> clipping value indexes </w:t>
        </w:r>
      </w:ins>
      <w:r w:rsidRPr="00A05952">
        <w:rPr>
          <w:szCs w:val="22"/>
          <w:lang w:val="en-CA"/>
        </w:rPr>
        <w:t>could be signalled. To reduce bits overhead, filter coefficients of different classification can be merged.</w:t>
      </w:r>
      <w:ins w:id="1132" w:author="JVET-N0415" w:date="2019-05-09T16:13:00Z">
        <w:r w:rsidR="00AE50A2">
          <w:rPr>
            <w:szCs w:val="22"/>
            <w:lang w:val="en-CA"/>
          </w:rPr>
          <w:t xml:space="preserve"> In slice header, the indices of </w:t>
        </w:r>
      </w:ins>
      <w:ins w:id="1133" w:author="JVET-N0415" w:date="2019-05-09T16:15:00Z">
        <w:r w:rsidR="00FB0FEC">
          <w:rPr>
            <w:szCs w:val="22"/>
            <w:lang w:val="en-CA"/>
          </w:rPr>
          <w:t>the</w:t>
        </w:r>
      </w:ins>
      <w:ins w:id="1134" w:author="JVET-N0415" w:date="2019-05-09T16:13:00Z">
        <w:r w:rsidR="00AE50A2">
          <w:rPr>
            <w:szCs w:val="22"/>
            <w:lang w:val="en-CA"/>
          </w:rPr>
          <w:t xml:space="preserve"> APSs used for </w:t>
        </w:r>
      </w:ins>
      <w:ins w:id="1135" w:author="JVET-N0415" w:date="2019-05-09T16:15:00Z">
        <w:r w:rsidR="001B5447">
          <w:rPr>
            <w:szCs w:val="22"/>
            <w:lang w:val="en-CA"/>
          </w:rPr>
          <w:t xml:space="preserve">the </w:t>
        </w:r>
      </w:ins>
      <w:ins w:id="1136" w:author="JVET-N0415" w:date="2019-05-09T16:13:00Z">
        <w:r w:rsidR="00AE50A2">
          <w:rPr>
            <w:szCs w:val="22"/>
            <w:lang w:val="en-CA"/>
          </w:rPr>
          <w:t xml:space="preserve">current </w:t>
        </w:r>
      </w:ins>
      <w:ins w:id="1137" w:author="JVET-N0415" w:date="2019-05-09T16:15:00Z">
        <w:r w:rsidR="00B26418">
          <w:rPr>
            <w:szCs w:val="22"/>
            <w:lang w:val="en-CA"/>
          </w:rPr>
          <w:t>slice</w:t>
        </w:r>
      </w:ins>
      <w:ins w:id="1138" w:author="JVET-N0415" w:date="2019-05-09T16:13:00Z">
        <w:r w:rsidR="00AE50A2">
          <w:rPr>
            <w:szCs w:val="22"/>
            <w:lang w:val="en-CA"/>
          </w:rPr>
          <w:t xml:space="preserve"> are signaled.</w:t>
        </w:r>
      </w:ins>
    </w:p>
    <w:p w14:paraId="3332681E" w14:textId="77777777" w:rsidR="001D1419" w:rsidRPr="00CD4955" w:rsidRDefault="001D1419" w:rsidP="001D1419">
      <w:pPr>
        <w:spacing w:before="120" w:after="120"/>
        <w:jc w:val="both"/>
        <w:rPr>
          <w:ins w:id="1139" w:author="JVET-N0242" w:date="2019-05-20T00:48:00Z"/>
          <w:szCs w:val="22"/>
          <w:lang w:val="en-CA"/>
        </w:rPr>
      </w:pPr>
      <w:ins w:id="1140" w:author="JVET-N0242" w:date="2019-05-20T00:48:00Z">
        <w:r>
          <w:rPr>
            <w:szCs w:val="22"/>
            <w:lang w:val="en-CA"/>
          </w:rPr>
          <w:t xml:space="preserve">Clipping value indexes, which are decoded from the APS, allow determining clipping values using a </w:t>
        </w:r>
        <w:proofErr w:type="spellStart"/>
        <w:r>
          <w:rPr>
            <w:szCs w:val="22"/>
            <w:lang w:val="en-CA"/>
          </w:rPr>
          <w:t>Luma</w:t>
        </w:r>
        <w:proofErr w:type="spellEnd"/>
        <w:r>
          <w:rPr>
            <w:szCs w:val="22"/>
            <w:lang w:val="en-CA"/>
          </w:rPr>
          <w:t xml:space="preserve"> table of clipping values and a Chroma table of clipping values. These clipping values are dependent of the internal </w:t>
        </w:r>
        <w:proofErr w:type="spellStart"/>
        <w:r>
          <w:rPr>
            <w:szCs w:val="22"/>
            <w:lang w:val="en-CA"/>
          </w:rPr>
          <w:t>bitdepth</w:t>
        </w:r>
        <w:proofErr w:type="spellEnd"/>
        <w:r>
          <w:rPr>
            <w:szCs w:val="22"/>
            <w:lang w:val="en-CA"/>
          </w:rPr>
          <w:t xml:space="preserve">. More precisely, the </w:t>
        </w:r>
        <w:proofErr w:type="spellStart"/>
        <w:r w:rsidRPr="00CD4955">
          <w:rPr>
            <w:szCs w:val="22"/>
            <w:lang w:val="en-CA"/>
          </w:rPr>
          <w:t>Luma</w:t>
        </w:r>
        <w:proofErr w:type="spellEnd"/>
        <w:r w:rsidRPr="00CD4955">
          <w:rPr>
            <w:szCs w:val="22"/>
            <w:lang w:val="en-CA"/>
          </w:rPr>
          <w:t xml:space="preserve"> table of clipping values</w:t>
        </w:r>
        <w:r>
          <w:rPr>
            <w:szCs w:val="22"/>
            <w:lang w:val="en-CA"/>
          </w:rPr>
          <w:t xml:space="preserve"> and Chroma table of clipping values are obtained by the following formulas</w:t>
        </w:r>
        <w:r w:rsidRPr="00CD4955">
          <w:rPr>
            <w:szCs w:val="22"/>
            <w:lang w:val="en-CA"/>
          </w:rPr>
          <w:t>:</w:t>
        </w:r>
      </w:ins>
    </w:p>
    <w:p w14:paraId="2FD10DA2" w14:textId="31DCDFA1" w:rsidR="001D1419" w:rsidRPr="00FD5E85" w:rsidRDefault="001D1419" w:rsidP="001D1419">
      <w:pPr>
        <w:keepNext/>
        <w:spacing w:before="120" w:after="120"/>
        <w:jc w:val="right"/>
        <w:rPr>
          <w:ins w:id="1141" w:author="JVET-N0242" w:date="2019-05-20T00:48:00Z"/>
          <w:szCs w:val="22"/>
          <w:lang w:val="en-CA"/>
        </w:rPr>
      </w:pPr>
      <w:proofErr w:type="spellStart"/>
      <w:ins w:id="1142" w:author="JVET-N0242" w:date="2019-05-20T00:48:00Z">
        <w:r w:rsidRPr="00CD4955">
          <w:rPr>
            <w:szCs w:val="22"/>
          </w:rPr>
          <w:t>AlfClip</w:t>
        </w:r>
        <w:r w:rsidRPr="00CD4955">
          <w:rPr>
            <w:szCs w:val="22"/>
            <w:vertAlign w:val="subscript"/>
          </w:rPr>
          <w:t>L</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B</m:t>
                      </m:r>
                      <m:f>
                        <m:fPr>
                          <m:ctrlPr>
                            <w:rPr>
                              <w:rFonts w:ascii="Cambria Math" w:hAnsi="Cambria Math"/>
                              <w:i/>
                              <w:szCs w:val="22"/>
                            </w:rPr>
                          </m:ctrlPr>
                        </m:fPr>
                        <m:num>
                          <m:r>
                            <w:rPr>
                              <w:rFonts w:ascii="Cambria Math" w:hAnsi="Cambria Math"/>
                              <w:szCs w:val="22"/>
                            </w:rPr>
                            <m:t>N-n+1</m:t>
                          </m:r>
                        </m:num>
                        <m:den>
                          <m:r>
                            <w:rPr>
                              <w:rFonts w:ascii="Cambria Math" w:hAnsi="Cambria Math"/>
                              <w:szCs w:val="22"/>
                            </w:rPr>
                            <m:t>N</m:t>
                          </m:r>
                        </m:den>
                      </m:f>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szCs w:val="22"/>
          </w:rPr>
          <w:t>,</w:t>
        </w:r>
        <w:r w:rsidRPr="00F50528">
          <w:rPr>
            <w:rFonts w:eastAsia="MS Mincho"/>
            <w:szCs w:val="22"/>
            <w:lang w:val="en-CA"/>
          </w:rPr>
          <w:t xml:space="preserve"> </w:t>
        </w:r>
        <w:r>
          <w:rPr>
            <w:rFonts w:eastAsia="MS Mincho"/>
            <w:szCs w:val="22"/>
            <w:lang w:val="en-CA"/>
          </w:rPr>
          <w:tab/>
        </w:r>
      </w:ins>
      <w:ins w:id="1143" w:author="JVET-N0242" w:date="2019-05-20T00:49:00Z">
        <w:r>
          <w:rPr>
            <w:rFonts w:eastAsia="MS Mincho"/>
            <w:szCs w:val="22"/>
            <w:lang w:val="en-CA"/>
          </w:rPr>
          <w:tab/>
        </w:r>
      </w:ins>
      <w:ins w:id="1144" w:author="JVET-N0242" w:date="2019-05-20T00:48:00Z">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ins>
      <w:ins w:id="1145" w:author="JVET-N0242" w:date="2019-05-20T00:49:00Z">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ns w:id="1146" w:author="JC1" w:date="2019-05-20T23:57:00Z">
        <w:r w:rsidR="00935322">
          <w:rPr>
            <w:noProof/>
            <w:szCs w:val="22"/>
            <w:lang w:val="en-CA"/>
          </w:rPr>
          <w:t>49</w:t>
        </w:r>
      </w:ins>
      <w:ins w:id="1147" w:author="JVET-N0242" w:date="2019-05-20T00:49:00Z">
        <w:del w:id="1148" w:author="JC1" w:date="2019-05-20T23:57:00Z">
          <w:r w:rsidDel="00935322">
            <w:rPr>
              <w:noProof/>
              <w:szCs w:val="22"/>
              <w:lang w:val="en-CA"/>
            </w:rPr>
            <w:delText>38</w:delText>
          </w:r>
        </w:del>
        <w:r w:rsidRPr="00E51F9A">
          <w:rPr>
            <w:noProof/>
            <w:szCs w:val="22"/>
            <w:lang w:val="en-CA"/>
          </w:rPr>
          <w:fldChar w:fldCharType="end"/>
        </w:r>
      </w:ins>
      <w:ins w:id="1149" w:author="JVET-N0242" w:date="2019-05-20T00:48:00Z">
        <w:r w:rsidRPr="00E51F9A">
          <w:rPr>
            <w:szCs w:val="22"/>
            <w:lang w:val="en-CA"/>
          </w:rPr>
          <w:t>)</w:t>
        </w:r>
      </w:ins>
    </w:p>
    <w:p w14:paraId="0204C550" w14:textId="42298FAD" w:rsidR="001D1419" w:rsidRPr="00A05952" w:rsidRDefault="001D1419" w:rsidP="001D1419">
      <w:pPr>
        <w:keepNext/>
        <w:spacing w:before="120" w:after="120"/>
        <w:jc w:val="right"/>
        <w:rPr>
          <w:ins w:id="1150" w:author="JVET-N0242" w:date="2019-05-20T00:48:00Z"/>
          <w:szCs w:val="22"/>
          <w:lang w:val="en-CA"/>
        </w:rPr>
      </w:pPr>
      <w:proofErr w:type="spellStart"/>
      <w:ins w:id="1151" w:author="JVET-N0242" w:date="2019-05-20T00:48:00Z">
        <w:r w:rsidRPr="00CD4955">
          <w:rPr>
            <w:szCs w:val="22"/>
          </w:rPr>
          <w:t>AlfClip</w:t>
        </w:r>
        <w:r w:rsidRPr="00CD4955">
          <w:rPr>
            <w:szCs w:val="22"/>
            <w:vertAlign w:val="subscript"/>
          </w:rPr>
          <w:t>C</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d>
                        <m:dPr>
                          <m:ctrlPr>
                            <w:rPr>
                              <w:rFonts w:ascii="Cambria Math" w:hAnsi="Cambria Math"/>
                              <w:i/>
                              <w:szCs w:val="22"/>
                            </w:rPr>
                          </m:ctrlPr>
                        </m:dPr>
                        <m:e>
                          <m:r>
                            <w:rPr>
                              <w:rFonts w:ascii="Cambria Math" w:hAnsi="Cambria Math"/>
                              <w:szCs w:val="22"/>
                            </w:rPr>
                            <m:t>B-8</m:t>
                          </m:r>
                        </m:e>
                      </m:d>
                      <m:r>
                        <w:rPr>
                          <w:rFonts w:ascii="Cambria Math" w:hAnsi="Cambria Math"/>
                          <w:szCs w:val="22"/>
                        </w:rPr>
                        <m:t>+8</m:t>
                      </m:r>
                      <m:f>
                        <m:fPr>
                          <m:ctrlPr>
                            <w:rPr>
                              <w:rFonts w:ascii="Cambria Math" w:hAnsi="Cambria Math"/>
                              <w:i/>
                              <w:szCs w:val="22"/>
                            </w:rPr>
                          </m:ctrlPr>
                        </m:fPr>
                        <m:num>
                          <m:r>
                            <w:rPr>
                              <w:rFonts w:ascii="Cambria Math" w:hAnsi="Cambria Math"/>
                              <w:szCs w:val="22"/>
                            </w:rPr>
                            <m:t>(N-n)</m:t>
                          </m:r>
                        </m:num>
                        <m:den>
                          <m:r>
                            <w:rPr>
                              <w:rFonts w:ascii="Cambria Math" w:hAnsi="Cambria Math"/>
                              <w:szCs w:val="22"/>
                            </w:rPr>
                            <m:t>N-1</m:t>
                          </m:r>
                        </m:den>
                      </m:f>
                    </m:sup>
                  </m:sSup>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ins>
      <w:ins w:id="1152" w:author="JVET-N0242" w:date="2019-05-20T00:49:00Z">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ns w:id="1153" w:author="JC1" w:date="2019-05-20T23:57:00Z">
        <w:r w:rsidR="00935322">
          <w:rPr>
            <w:noProof/>
            <w:szCs w:val="22"/>
            <w:lang w:val="en-CA"/>
          </w:rPr>
          <w:t>50</w:t>
        </w:r>
      </w:ins>
      <w:ins w:id="1154" w:author="JVET-N0242" w:date="2019-05-20T00:49:00Z">
        <w:del w:id="1155" w:author="JC1" w:date="2019-05-20T23:57:00Z">
          <w:r w:rsidDel="00935322">
            <w:rPr>
              <w:noProof/>
              <w:szCs w:val="22"/>
              <w:lang w:val="en-CA"/>
            </w:rPr>
            <w:delText>38</w:delText>
          </w:r>
        </w:del>
        <w:r w:rsidRPr="00E51F9A">
          <w:rPr>
            <w:noProof/>
            <w:szCs w:val="22"/>
            <w:lang w:val="en-CA"/>
          </w:rPr>
          <w:fldChar w:fldCharType="end"/>
        </w:r>
      </w:ins>
      <w:ins w:id="1156" w:author="JVET-N0242" w:date="2019-05-20T00:48:00Z">
        <w:r w:rsidRPr="00E51F9A">
          <w:rPr>
            <w:szCs w:val="22"/>
            <w:lang w:val="en-CA"/>
          </w:rPr>
          <w:t>)</w:t>
        </w:r>
      </w:ins>
    </w:p>
    <w:p w14:paraId="0C125027" w14:textId="77777777" w:rsidR="001D1419" w:rsidRPr="00CD4955" w:rsidRDefault="001D1419" w:rsidP="001D1419">
      <w:pPr>
        <w:rPr>
          <w:ins w:id="1157" w:author="JVET-N0242" w:date="2019-05-20T00:48:00Z"/>
          <w:szCs w:val="22"/>
        </w:rPr>
      </w:pPr>
      <w:proofErr w:type="gramStart"/>
      <w:ins w:id="1158" w:author="JVET-N0242" w:date="2019-05-20T00:48:00Z">
        <w:r w:rsidRPr="00CD4955">
          <w:rPr>
            <w:szCs w:val="22"/>
          </w:rPr>
          <w:t>with</w:t>
        </w:r>
        <w:proofErr w:type="gramEnd"/>
        <w:r w:rsidRPr="00CD4955">
          <w:rPr>
            <w:szCs w:val="22"/>
          </w:rPr>
          <w:t xml:space="preserve"> </w:t>
        </w:r>
        <w:r>
          <w:rPr>
            <w:szCs w:val="22"/>
          </w:rPr>
          <w:t xml:space="preserve">B equal to the internal </w:t>
        </w:r>
        <w:proofErr w:type="spellStart"/>
        <w:r>
          <w:rPr>
            <w:szCs w:val="22"/>
          </w:rPr>
          <w:t>bitdepth</w:t>
        </w:r>
        <w:proofErr w:type="spellEnd"/>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 VTM5.0</w:t>
        </w:r>
        <w:r w:rsidRPr="00CD4955">
          <w:rPr>
            <w:szCs w:val="22"/>
          </w:rPr>
          <w:t>.</w:t>
        </w:r>
      </w:ins>
    </w:p>
    <w:p w14:paraId="7BEA0B08" w14:textId="7DDEE737" w:rsidR="00B26418" w:rsidRDefault="00050C16" w:rsidP="00B26418">
      <w:pPr>
        <w:spacing w:before="120" w:after="120"/>
        <w:jc w:val="both"/>
        <w:rPr>
          <w:ins w:id="1159" w:author="JVET-N0415" w:date="2019-05-09T16:14:00Z"/>
          <w:szCs w:val="22"/>
          <w:lang w:val="en-CA"/>
        </w:rPr>
      </w:pPr>
      <w:r w:rsidRPr="00A05952">
        <w:rPr>
          <w:szCs w:val="22"/>
          <w:lang w:val="en-CA"/>
        </w:rPr>
        <w:t xml:space="preserve">The filtering process can </w:t>
      </w:r>
      <w:r w:rsidR="00D25FC7">
        <w:rPr>
          <w:szCs w:val="22"/>
          <w:lang w:val="en-CA"/>
        </w:rPr>
        <w:t xml:space="preserve">be </w:t>
      </w:r>
      <w:r w:rsidRPr="00A05952">
        <w:rPr>
          <w:szCs w:val="22"/>
          <w:lang w:val="en-CA"/>
        </w:rPr>
        <w:t xml:space="preserve">controlled at </w:t>
      </w:r>
      <w:r w:rsidR="00D25FC7">
        <w:rPr>
          <w:szCs w:val="22"/>
          <w:lang w:val="en-CA"/>
        </w:rPr>
        <w:t>CTB</w:t>
      </w:r>
      <w:r w:rsidRPr="00A05952">
        <w:rPr>
          <w:szCs w:val="22"/>
          <w:lang w:val="en-CA"/>
        </w:rPr>
        <w:t xml:space="preserve"> level. A flag is </w:t>
      </w:r>
      <w:r w:rsidR="00D25FC7">
        <w:rPr>
          <w:szCs w:val="22"/>
          <w:lang w:val="en-CA"/>
        </w:rPr>
        <w:t xml:space="preserve">always </w:t>
      </w:r>
      <w:r w:rsidRPr="00A05952">
        <w:rPr>
          <w:szCs w:val="22"/>
          <w:lang w:val="en-CA"/>
        </w:rPr>
        <w:t xml:space="preserve">signalled to indicate whether ALF is applied to </w:t>
      </w:r>
      <w:r w:rsidR="00D25FC7">
        <w:rPr>
          <w:szCs w:val="22"/>
          <w:lang w:val="en-CA"/>
        </w:rPr>
        <w:t>a</w:t>
      </w:r>
      <w:r w:rsidRPr="00A05952">
        <w:rPr>
          <w:szCs w:val="22"/>
          <w:lang w:val="en-CA"/>
        </w:rPr>
        <w:t xml:space="preserve"> </w:t>
      </w:r>
      <w:proofErr w:type="spellStart"/>
      <w:r w:rsidRPr="00A05952">
        <w:rPr>
          <w:szCs w:val="22"/>
          <w:lang w:val="en-CA"/>
        </w:rPr>
        <w:t>luma</w:t>
      </w:r>
      <w:proofErr w:type="spellEnd"/>
      <w:r w:rsidRPr="00A05952">
        <w:rPr>
          <w:szCs w:val="22"/>
          <w:lang w:val="en-CA"/>
        </w:rPr>
        <w:t xml:space="preserve"> </w:t>
      </w:r>
      <w:r w:rsidR="00D25FC7">
        <w:rPr>
          <w:szCs w:val="22"/>
          <w:lang w:val="en-CA"/>
        </w:rPr>
        <w:t>CTB</w:t>
      </w:r>
      <w:r w:rsidRPr="00A05952">
        <w:rPr>
          <w:szCs w:val="22"/>
          <w:lang w:val="en-CA"/>
        </w:rPr>
        <w:t xml:space="preserve">. </w:t>
      </w:r>
      <w:ins w:id="1160" w:author="JVET-N0415" w:date="2019-05-09T16:14:00Z">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w:t>
        </w:r>
        <w:r w:rsidR="00B26418">
          <w:rPr>
            <w:szCs w:val="22"/>
            <w:lang w:val="en-CA"/>
          </w:rPr>
          <w:lastRenderedPageBreak/>
          <w:t xml:space="preserve">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ins>
      <w:ins w:id="1161" w:author="JVET-N0415" w:date="2019-05-09T16:18:00Z">
        <w:r w:rsidR="00933172">
          <w:rPr>
            <w:szCs w:val="22"/>
            <w:lang w:val="en-CA"/>
          </w:rPr>
          <w:t xml:space="preserve"> The 16 fixed filter sets are pre-defined and hard-coded in both the encoder and the decoder.</w:t>
        </w:r>
      </w:ins>
    </w:p>
    <w:p w14:paraId="605A0FCE" w14:textId="5562FA7F" w:rsidR="001204F8" w:rsidDel="001B5447" w:rsidRDefault="00050C16" w:rsidP="00050C16">
      <w:pPr>
        <w:spacing w:before="120" w:after="120"/>
        <w:jc w:val="both"/>
        <w:rPr>
          <w:del w:id="1162" w:author="JVET-N0415" w:date="2019-05-09T16:18:00Z"/>
          <w:szCs w:val="22"/>
          <w:lang w:val="en-CA"/>
        </w:rPr>
      </w:pPr>
      <w:del w:id="1163" w:author="JVET-N0415" w:date="2019-05-09T16:18:00Z">
        <w:r w:rsidRPr="00A05952" w:rsidDel="001B5447">
          <w:rPr>
            <w:szCs w:val="22"/>
            <w:lang w:val="en-CA"/>
          </w:rPr>
          <w:delText xml:space="preserve">For </w:delText>
        </w:r>
        <w:r w:rsidR="007615EE" w:rsidDel="001B5447">
          <w:rPr>
            <w:szCs w:val="22"/>
            <w:lang w:val="en-CA"/>
          </w:rPr>
          <w:delText xml:space="preserve">each </w:delText>
        </w:r>
        <w:r w:rsidRPr="00A05952" w:rsidDel="001B5447">
          <w:rPr>
            <w:szCs w:val="22"/>
            <w:lang w:val="en-CA"/>
          </w:rPr>
          <w:delText xml:space="preserve">chroma </w:delText>
        </w:r>
        <w:r w:rsidR="007615EE" w:rsidDel="001B5447">
          <w:rPr>
            <w:szCs w:val="22"/>
            <w:lang w:val="en-CA"/>
          </w:rPr>
          <w:delText>CTB</w:delText>
        </w:r>
        <w:r w:rsidRPr="00A05952" w:rsidDel="001B5447">
          <w:rPr>
            <w:szCs w:val="22"/>
            <w:lang w:val="en-CA"/>
          </w:rPr>
          <w:delText xml:space="preserve">, </w:delText>
        </w:r>
        <w:r w:rsidR="00D25FC7" w:rsidDel="001B5447">
          <w:rPr>
            <w:szCs w:val="22"/>
            <w:lang w:val="en-CA"/>
          </w:rPr>
          <w:delText xml:space="preserve">a flag </w:delText>
        </w:r>
        <w:r w:rsidR="007615EE" w:rsidDel="001B5447">
          <w:rPr>
            <w:szCs w:val="22"/>
            <w:lang w:val="en-CA"/>
          </w:rPr>
          <w:delText xml:space="preserve">might be signalled to </w:delText>
        </w:r>
        <w:r w:rsidR="007615EE" w:rsidRPr="00A05952" w:rsidDel="001B5447">
          <w:rPr>
            <w:szCs w:val="22"/>
            <w:lang w:val="en-CA"/>
          </w:rPr>
          <w:delText xml:space="preserve">indicate whether ALF is applied to </w:delText>
        </w:r>
        <w:r w:rsidR="007615EE" w:rsidDel="001B5447">
          <w:rPr>
            <w:szCs w:val="22"/>
            <w:lang w:val="en-CA"/>
          </w:rPr>
          <w:delText>a</w:delText>
        </w:r>
        <w:r w:rsidR="007615EE" w:rsidRPr="00A05952" w:rsidDel="001B5447">
          <w:rPr>
            <w:szCs w:val="22"/>
            <w:lang w:val="en-CA"/>
          </w:rPr>
          <w:delText xml:space="preserve"> </w:delText>
        </w:r>
        <w:r w:rsidR="007615EE" w:rsidDel="001B5447">
          <w:rPr>
            <w:szCs w:val="22"/>
            <w:lang w:val="en-CA"/>
          </w:rPr>
          <w:delText>chroma</w:delText>
        </w:r>
        <w:r w:rsidR="007615EE" w:rsidRPr="00A05952" w:rsidDel="001B5447">
          <w:rPr>
            <w:szCs w:val="22"/>
            <w:lang w:val="en-CA"/>
          </w:rPr>
          <w:delText xml:space="preserve"> </w:delText>
        </w:r>
        <w:r w:rsidR="007615EE" w:rsidDel="001B5447">
          <w:rPr>
            <w:szCs w:val="22"/>
            <w:lang w:val="en-CA"/>
          </w:rPr>
          <w:delText xml:space="preserve">CTB depends on the value of </w:delText>
        </w:r>
        <w:r w:rsidR="007615EE" w:rsidRPr="00C61682" w:rsidDel="001B5447">
          <w:delText>alf_chroma_ctb_present_flag</w:delText>
        </w:r>
        <w:r w:rsidRPr="00A05952" w:rsidDel="001B5447">
          <w:rPr>
            <w:szCs w:val="22"/>
            <w:lang w:val="en-CA"/>
          </w:rPr>
          <w:delText>.</w:delText>
        </w:r>
      </w:del>
    </w:p>
    <w:p w14:paraId="1FC6F130" w14:textId="6E825978"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w:t>
      </w:r>
      <w:ins w:id="1164" w:author="JVET-N0242" w:date="2019-05-20T00:51:00Z">
        <w:r w:rsidR="00783582">
          <w:rPr>
            <w:szCs w:val="22"/>
            <w:lang w:val="en-CA"/>
          </w:rPr>
          <w:t>In order to</w:t>
        </w:r>
      </w:ins>
      <w:del w:id="1165" w:author="JVET-N0242" w:date="2019-05-20T00:51:00Z">
        <w:r w:rsidDel="00783582">
          <w:rPr>
            <w:szCs w:val="22"/>
            <w:lang w:val="en-CA"/>
          </w:rPr>
          <w:delText>To further</w:delText>
        </w:r>
      </w:del>
      <w:r>
        <w:rPr>
          <w:szCs w:val="22"/>
          <w:lang w:val="en-CA"/>
        </w:rPr>
        <w:t xml:space="preserve"> restrict the multiplication complexity, </w:t>
      </w:r>
      <w:r w:rsidRPr="006C7292">
        <w:rPr>
          <w:szCs w:val="22"/>
          <w:lang w:val="en-CA"/>
        </w:rPr>
        <w:t xml:space="preserve">a </w:t>
      </w:r>
      <w:proofErr w:type="spellStart"/>
      <w:r>
        <w:rPr>
          <w:szCs w:val="22"/>
          <w:lang w:val="en-CA"/>
        </w:rPr>
        <w:t>bitstream</w:t>
      </w:r>
      <w:proofErr w:type="spellEnd"/>
      <w:r>
        <w:rPr>
          <w:szCs w:val="22"/>
          <w:lang w:val="en-CA"/>
        </w:rPr>
        <w:t xml:space="preserve"> conformance is applied </w:t>
      </w:r>
      <w:ins w:id="1166" w:author="JVET-N0242" w:date="2019-05-20T00:52:00Z">
        <w:r w:rsidR="00D632AE">
          <w:rPr>
            <w:szCs w:val="22"/>
            <w:lang w:val="en-CA"/>
          </w:rPr>
          <w:t xml:space="preserve">so </w:t>
        </w:r>
      </w:ins>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ins w:id="1167" w:author="JVET-N0242" w:date="2019-05-20T00:52:00Z">
        <w:r w:rsidR="00B96BE7">
          <w:rPr>
            <w:szCs w:val="22"/>
            <w:lang w:val="en-CA"/>
          </w:rPr>
          <w:t>non-</w:t>
        </w:r>
      </w:ins>
      <w:r>
        <w:rPr>
          <w:szCs w:val="22"/>
          <w:lang w:val="en-CA"/>
        </w:rPr>
        <w:t xml:space="preserve">central position </w:t>
      </w:r>
      <w:del w:id="1168" w:author="JVET-N0242" w:date="2019-05-20T00:52:00Z">
        <w:r w:rsidRPr="006C7292" w:rsidDel="00B96BE7">
          <w:rPr>
            <w:szCs w:val="22"/>
            <w:lang w:val="en-CA"/>
          </w:rPr>
          <w:delText xml:space="preserve">shall be in the range of </w:delText>
        </w:r>
        <w:r w:rsidDel="00B96BE7">
          <w:rPr>
            <w:szCs w:val="22"/>
            <w:lang w:val="en-CA"/>
          </w:rPr>
          <w:delText xml:space="preserve">0 to </w:delText>
        </w:r>
        <w:r w:rsidRPr="006C7292" w:rsidDel="00B96BE7">
          <w:rPr>
            <w:szCs w:val="22"/>
            <w:lang w:val="en-CA"/>
          </w:rPr>
          <w:delText>2</w:delText>
        </w:r>
        <w:r w:rsidDel="00B96BE7">
          <w:rPr>
            <w:szCs w:val="22"/>
            <w:vertAlign w:val="superscript"/>
            <w:lang w:val="en-CA"/>
          </w:rPr>
          <w:delText>8</w:delText>
        </w:r>
        <w:r w:rsidRPr="006C7292" w:rsidDel="00B96BE7">
          <w:rPr>
            <w:szCs w:val="22"/>
            <w:lang w:val="en-CA"/>
          </w:rPr>
          <w:delText xml:space="preserve"> </w:delText>
        </w:r>
        <w:r w:rsidDel="00B96BE7">
          <w:rPr>
            <w:szCs w:val="22"/>
            <w:lang w:val="en-CA"/>
          </w:rPr>
          <w:delText xml:space="preserve">and </w:delText>
        </w:r>
        <w:r w:rsidRPr="006C7292" w:rsidDel="00B96BE7">
          <w:rPr>
            <w:szCs w:val="22"/>
            <w:lang w:val="en-CA"/>
          </w:rPr>
          <w:delText xml:space="preserve">he </w:delText>
        </w:r>
        <w:r w:rsidDel="00B96BE7">
          <w:rPr>
            <w:szCs w:val="22"/>
            <w:lang w:val="en-CA"/>
          </w:rPr>
          <w:delText xml:space="preserve">coefficient </w:delText>
        </w:r>
        <w:r w:rsidRPr="006C7292" w:rsidDel="00B96BE7">
          <w:rPr>
            <w:szCs w:val="22"/>
            <w:lang w:val="en-CA"/>
          </w:rPr>
          <w:delText xml:space="preserve">values of </w:delText>
        </w:r>
        <w:r w:rsidDel="00B96BE7">
          <w:rPr>
            <w:szCs w:val="22"/>
            <w:lang w:val="en-CA"/>
          </w:rPr>
          <w:delText xml:space="preserve">the remaining positions </w:delText>
        </w:r>
      </w:del>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ins w:id="1169" w:author="JVET-N0242" w:date="2019-05-20T00:52:00Z">
        <w:r w:rsidR="00AA4945">
          <w:rPr>
            <w:szCs w:val="22"/>
            <w:lang w:val="en-CA"/>
          </w:rPr>
          <w:t xml:space="preserve"> The central position coefficient is not signalled in the </w:t>
        </w:r>
        <w:proofErr w:type="spellStart"/>
        <w:r w:rsidR="00AA4945">
          <w:rPr>
            <w:szCs w:val="22"/>
            <w:lang w:val="en-CA"/>
          </w:rPr>
          <w:t>bitstream</w:t>
        </w:r>
        <w:proofErr w:type="spellEnd"/>
        <w:r w:rsidR="00AA4945">
          <w:rPr>
            <w:szCs w:val="22"/>
            <w:lang w:val="en-CA"/>
          </w:rPr>
          <w:t xml:space="preserve"> and is considered as equal to 128.</w:t>
        </w:r>
      </w:ins>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55EED1A5"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del w:id="1170" w:author="JVET-N0242" w:date="2019-05-20T00:56:00Z">
        <w:r w:rsidRPr="00A05952" w:rsidDel="00DE5FB4">
          <w:rPr>
            <w:szCs w:val="22"/>
            <w:lang w:val="en-CA"/>
          </w:rPr>
          <w:delText xml:space="preserve"> </w:delText>
        </w:r>
        <w:r w:rsidRPr="00A05952" w:rsidDel="00FD778B">
          <w:rPr>
            <w:szCs w:val="22"/>
            <w:lang w:val="en-CA"/>
          </w:rPr>
          <w:delText xml:space="preserve">where </w:delText>
        </w:r>
        <w:r w:rsidRPr="00A05952" w:rsidDel="00FD778B">
          <w:rPr>
            <w:i/>
            <w:szCs w:val="22"/>
            <w:lang w:val="en-CA"/>
          </w:rPr>
          <w:delText>L</w:delText>
        </w:r>
        <w:r w:rsidRPr="00A05952" w:rsidDel="00FD778B">
          <w:rPr>
            <w:szCs w:val="22"/>
            <w:lang w:val="en-CA"/>
          </w:rPr>
          <w:delText xml:space="preserve"> denotes filter length, </w:delTex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m,n</m:t>
              </m:r>
            </m:sub>
          </m:sSub>
        </m:oMath>
        <w:r w:rsidRPr="00A05952" w:rsidDel="00FD778B">
          <w:rPr>
            <w:szCs w:val="22"/>
            <w:lang w:val="en-CA"/>
          </w:rPr>
          <w:delText xml:space="preserve"> represents filter coefficient, and </w:delText>
        </w:r>
        <m:oMath>
          <m:r>
            <w:rPr>
              <w:rFonts w:ascii="Cambria Math" w:hAnsi="Cambria Math"/>
              <w:szCs w:val="22"/>
              <w:lang w:val="en-CA"/>
            </w:rPr>
            <m:t>f(k, l)</m:t>
          </m:r>
        </m:oMath>
        <w:r w:rsidRPr="00A05952" w:rsidDel="00FD778B">
          <w:rPr>
            <w:szCs w:val="22"/>
            <w:lang w:val="en-CA"/>
          </w:rPr>
          <w:delText xml:space="preserve"> denotes the decoded filter coefficients.</w:delText>
        </w:r>
      </w:del>
    </w:p>
    <w:p w14:paraId="4DD7745F" w14:textId="1F843AE7" w:rsidR="00BF361A" w:rsidRDefault="00243379" w:rsidP="00D113C4">
      <w:pPr>
        <w:jc w:val="right"/>
        <w:rPr>
          <w:ins w:id="1171" w:author="JVET-N0242" w:date="2019-05-20T00:56:00Z"/>
          <w:szCs w:val="22"/>
          <w:lang w:val="en-CA"/>
        </w:rPr>
      </w:pPr>
      <m:oMath>
        <m:sSup>
          <m:sSupPr>
            <m:ctrlPr>
              <w:ins w:id="1172" w:author="JVET-N0242" w:date="2019-05-20T00:54:00Z">
                <w:rPr>
                  <w:rFonts w:ascii="Cambria Math" w:hAnsi="Cambria Math"/>
                  <w:i/>
                  <w:szCs w:val="22"/>
                  <w:lang w:val="en-CA"/>
                </w:rPr>
              </w:ins>
            </m:ctrlPr>
          </m:sSupPr>
          <m:e>
            <m:r>
              <w:ins w:id="1173" w:author="JVET-N0242" w:date="2019-05-20T00:54:00Z">
                <w:rPr>
                  <w:rFonts w:ascii="Cambria Math" w:hAnsi="Cambria Math"/>
                  <w:szCs w:val="22"/>
                  <w:lang w:val="en-CA"/>
                </w:rPr>
                <m:t>R</m:t>
              </w:ins>
            </m:r>
          </m:e>
          <m:sup>
            <m:r>
              <w:ins w:id="1174" w:author="JVET-N0242" w:date="2019-05-20T00:54:00Z">
                <w:rPr>
                  <w:rFonts w:ascii="Cambria Math" w:hAnsi="Cambria Math"/>
                  <w:szCs w:val="22"/>
                  <w:lang w:val="en-CA"/>
                </w:rPr>
                <m:t>'</m:t>
              </w:ins>
            </m:r>
          </m:sup>
        </m:sSup>
        <m:d>
          <m:dPr>
            <m:ctrlPr>
              <w:ins w:id="1175" w:author="JVET-N0242" w:date="2019-05-20T00:54:00Z">
                <w:rPr>
                  <w:rFonts w:ascii="Cambria Math" w:hAnsi="Cambria Math"/>
                  <w:i/>
                  <w:szCs w:val="22"/>
                  <w:lang w:val="en-CA"/>
                </w:rPr>
              </w:ins>
            </m:ctrlPr>
          </m:dPr>
          <m:e>
            <m:r>
              <w:ins w:id="1176" w:author="JVET-N0242" w:date="2019-05-20T00:54:00Z">
                <w:rPr>
                  <w:rFonts w:ascii="Cambria Math" w:hAnsi="Cambria Math"/>
                  <w:szCs w:val="22"/>
                  <w:lang w:val="en-CA"/>
                </w:rPr>
                <m:t>i,j</m:t>
              </w:ins>
            </m:r>
          </m:e>
        </m:d>
        <m:r>
          <w:ins w:id="1177" w:author="JVET-N0242" w:date="2019-05-20T00:54:00Z">
            <w:rPr>
              <w:rFonts w:ascii="Cambria Math" w:hAnsi="Cambria Math"/>
              <w:szCs w:val="22"/>
              <w:lang w:val="en-CA"/>
            </w:rPr>
            <m:t>=R</m:t>
          </w:ins>
        </m:r>
        <m:d>
          <m:dPr>
            <m:ctrlPr>
              <w:ins w:id="1178" w:author="JVET-N0242" w:date="2019-05-20T00:54:00Z">
                <w:rPr>
                  <w:rFonts w:ascii="Cambria Math" w:hAnsi="Cambria Math"/>
                  <w:i/>
                  <w:szCs w:val="22"/>
                  <w:lang w:val="en-CA"/>
                </w:rPr>
              </w:ins>
            </m:ctrlPr>
          </m:dPr>
          <m:e>
            <m:r>
              <w:ins w:id="1179" w:author="JVET-N0242" w:date="2019-05-20T00:54:00Z">
                <w:rPr>
                  <w:rFonts w:ascii="Cambria Math" w:hAnsi="Cambria Math"/>
                  <w:szCs w:val="22"/>
                  <w:lang w:val="en-CA"/>
                </w:rPr>
                <m:t>i,j</m:t>
              </w:ins>
            </m:r>
          </m:e>
        </m:d>
        <m:r>
          <w:ins w:id="1180" w:author="JVET-N0242" w:date="2019-05-20T00:54:00Z">
            <w:rPr>
              <w:rFonts w:ascii="Cambria Math" w:hAnsi="Cambria Math"/>
              <w:szCs w:val="22"/>
              <w:lang w:val="en-CA"/>
            </w:rPr>
            <m:t>+</m:t>
          </w:ins>
        </m:r>
        <m:d>
          <m:dPr>
            <m:ctrlPr>
              <w:ins w:id="1181" w:author="JVET-N0242" w:date="2019-05-20T00:54:00Z">
                <w:rPr>
                  <w:rFonts w:ascii="Cambria Math" w:hAnsi="Cambria Math"/>
                  <w:i/>
                  <w:szCs w:val="22"/>
                  <w:lang w:val="en-CA"/>
                </w:rPr>
              </w:ins>
            </m:ctrlPr>
          </m:dPr>
          <m:e>
            <m:d>
              <m:dPr>
                <m:begChr m:val="（"/>
                <m:endChr m:val="）"/>
                <m:ctrlPr>
                  <w:ins w:id="1182" w:author="JVET-N0242" w:date="2019-05-20T00:54:00Z">
                    <w:rPr>
                      <w:rFonts w:ascii="Cambria Math" w:hAnsi="Cambria Math"/>
                      <w:szCs w:val="22"/>
                      <w:lang w:val="en-CA" w:eastAsia="zh-CN"/>
                    </w:rPr>
                  </w:ins>
                </m:ctrlPr>
              </m:dPr>
              <m:e>
                <m:nary>
                  <m:naryPr>
                    <m:chr m:val="∑"/>
                    <m:limLoc m:val="undOvr"/>
                    <m:supHide m:val="1"/>
                    <m:ctrlPr>
                      <w:ins w:id="1183" w:author="JVET-N0242" w:date="2019-05-20T00:54:00Z">
                        <w:rPr>
                          <w:rFonts w:ascii="Cambria Math" w:hAnsi="Cambria Math"/>
                          <w:i/>
                          <w:szCs w:val="22"/>
                          <w:lang w:val="en-CA"/>
                        </w:rPr>
                      </w:ins>
                    </m:ctrlPr>
                  </m:naryPr>
                  <m:sub>
                    <m:r>
                      <w:ins w:id="1184" w:author="JVET-N0242" w:date="2019-05-20T00:54:00Z">
                        <w:rPr>
                          <w:rFonts w:ascii="Cambria Math" w:hAnsi="Cambria Math"/>
                          <w:szCs w:val="22"/>
                          <w:lang w:val="en-CA"/>
                        </w:rPr>
                        <m:t>k≠0</m:t>
                      </w:ins>
                    </m:r>
                  </m:sub>
                  <m:sup/>
                  <m:e>
                    <m:nary>
                      <m:naryPr>
                        <m:chr m:val="∑"/>
                        <m:limLoc m:val="undOvr"/>
                        <m:supHide m:val="1"/>
                        <m:ctrlPr>
                          <w:ins w:id="1185" w:author="JVET-N0242" w:date="2019-05-20T00:54:00Z">
                            <w:rPr>
                              <w:rFonts w:ascii="Cambria Math" w:hAnsi="Cambria Math"/>
                              <w:i/>
                              <w:szCs w:val="22"/>
                              <w:lang w:val="en-CA"/>
                            </w:rPr>
                          </w:ins>
                        </m:ctrlPr>
                      </m:naryPr>
                      <m:sub>
                        <m:r>
                          <w:ins w:id="1186" w:author="JVET-N0242" w:date="2019-05-20T00:54:00Z">
                            <w:rPr>
                              <w:rFonts w:ascii="Cambria Math" w:hAnsi="Cambria Math"/>
                              <w:szCs w:val="22"/>
                              <w:lang w:val="en-CA"/>
                            </w:rPr>
                            <m:t>l≠0</m:t>
                          </w:ins>
                        </m:r>
                      </m:sub>
                      <m:sup/>
                      <m:e>
                        <m:r>
                          <w:ins w:id="1187" w:author="JVET-N0242" w:date="2019-05-20T00:54:00Z">
                            <w:rPr>
                              <w:rFonts w:ascii="Cambria Math" w:hAnsi="Cambria Math"/>
                              <w:szCs w:val="22"/>
                              <w:lang w:val="en-CA"/>
                            </w:rPr>
                            <m:t>f</m:t>
                          </w:ins>
                        </m:r>
                        <m:d>
                          <m:dPr>
                            <m:ctrlPr>
                              <w:ins w:id="1188" w:author="JVET-N0242" w:date="2019-05-20T00:54:00Z">
                                <w:rPr>
                                  <w:rFonts w:ascii="Cambria Math" w:hAnsi="Cambria Math"/>
                                  <w:i/>
                                  <w:szCs w:val="22"/>
                                  <w:lang w:val="en-CA"/>
                                </w:rPr>
                              </w:ins>
                            </m:ctrlPr>
                          </m:dPr>
                          <m:e>
                            <m:r>
                              <w:ins w:id="1189" w:author="JVET-N0242" w:date="2019-05-20T00:54:00Z">
                                <w:rPr>
                                  <w:rFonts w:ascii="Cambria Math" w:hAnsi="Cambria Math"/>
                                  <w:szCs w:val="22"/>
                                  <w:lang w:val="en-CA"/>
                                </w:rPr>
                                <m:t>k, l</m:t>
                              </w:ins>
                            </m:r>
                          </m:e>
                        </m:d>
                        <m:r>
                          <w:ins w:id="1190" w:author="JVET-N0242" w:date="2019-05-20T00:54:00Z">
                            <w:rPr>
                              <w:rFonts w:ascii="Cambria Math" w:hAnsi="Cambria Math"/>
                              <w:szCs w:val="22"/>
                              <w:lang w:val="en-CA"/>
                            </w:rPr>
                            <m:t>×K</m:t>
                          </w:ins>
                        </m:r>
                        <m:d>
                          <m:dPr>
                            <m:ctrlPr>
                              <w:ins w:id="1191" w:author="JVET-N0242" w:date="2019-05-20T00:54:00Z">
                                <w:rPr>
                                  <w:rFonts w:ascii="Cambria Math" w:hAnsi="Cambria Math"/>
                                  <w:i/>
                                  <w:szCs w:val="22"/>
                                  <w:lang w:val="en-CA"/>
                                </w:rPr>
                              </w:ins>
                            </m:ctrlPr>
                          </m:dPr>
                          <m:e>
                            <m:r>
                              <w:ins w:id="1192" w:author="JVET-N0242" w:date="2019-05-20T00:54:00Z">
                                <w:rPr>
                                  <w:rFonts w:ascii="Cambria Math" w:hAnsi="Cambria Math"/>
                                  <w:szCs w:val="22"/>
                                  <w:lang w:val="en-CA"/>
                                </w:rPr>
                                <m:t>R</m:t>
                              </w:ins>
                            </m:r>
                            <m:d>
                              <m:dPr>
                                <m:ctrlPr>
                                  <w:ins w:id="1193" w:author="JVET-N0242" w:date="2019-05-20T00:54:00Z">
                                    <w:rPr>
                                      <w:rFonts w:ascii="Cambria Math" w:hAnsi="Cambria Math"/>
                                      <w:i/>
                                      <w:szCs w:val="22"/>
                                      <w:lang w:val="en-CA"/>
                                    </w:rPr>
                                  </w:ins>
                                </m:ctrlPr>
                              </m:dPr>
                              <m:e>
                                <m:r>
                                  <w:ins w:id="1194" w:author="JVET-N0242" w:date="2019-05-20T00:54:00Z">
                                    <w:rPr>
                                      <w:rFonts w:ascii="Cambria Math" w:hAnsi="Cambria Math"/>
                                      <w:szCs w:val="22"/>
                                      <w:lang w:val="en-CA"/>
                                    </w:rPr>
                                    <m:t>i+k,j+l</m:t>
                                  </w:ins>
                                </m:r>
                              </m:e>
                            </m:d>
                            <m:r>
                              <w:ins w:id="1195" w:author="JVET-N0242" w:date="2019-05-20T00:54:00Z">
                                <w:rPr>
                                  <w:rFonts w:ascii="Cambria Math" w:hAnsi="Cambria Math"/>
                                  <w:szCs w:val="22"/>
                                  <w:lang w:val="en-CA"/>
                                </w:rPr>
                                <m:t>-R</m:t>
                              </w:ins>
                            </m:r>
                            <m:d>
                              <m:dPr>
                                <m:ctrlPr>
                                  <w:ins w:id="1196" w:author="JVET-N0242" w:date="2019-05-20T00:54:00Z">
                                    <w:rPr>
                                      <w:rFonts w:ascii="Cambria Math" w:hAnsi="Cambria Math"/>
                                      <w:i/>
                                      <w:szCs w:val="22"/>
                                      <w:lang w:val="en-CA"/>
                                    </w:rPr>
                                  </w:ins>
                                </m:ctrlPr>
                              </m:dPr>
                              <m:e>
                                <m:r>
                                  <w:ins w:id="1197" w:author="JVET-N0242" w:date="2019-05-20T00:54:00Z">
                                    <w:rPr>
                                      <w:rFonts w:ascii="Cambria Math" w:hAnsi="Cambria Math"/>
                                      <w:szCs w:val="22"/>
                                      <w:lang w:val="en-CA"/>
                                    </w:rPr>
                                    <m:t>i,j</m:t>
                                  </w:ins>
                                </m:r>
                              </m:e>
                            </m:d>
                            <m:r>
                              <w:ins w:id="1198" w:author="JVET-N0242" w:date="2019-05-20T00:54:00Z">
                                <w:rPr>
                                  <w:rFonts w:ascii="Cambria Math" w:hAnsi="Cambria Math"/>
                                  <w:szCs w:val="22"/>
                                  <w:lang w:val="en-CA"/>
                                </w:rPr>
                                <m:t>,</m:t>
                              </w:ins>
                            </m:r>
                            <m:r>
                              <w:ins w:id="1199" w:author="JVET-N0242" w:date="2019-05-20T00:54:00Z">
                                <w:rPr>
                                  <w:rFonts w:ascii="Cambria Math" w:hAnsi="Cambria Math"/>
                                  <w:lang w:val="en-CA"/>
                                </w:rPr>
                                <m:t>c</m:t>
                              </w:ins>
                            </m:r>
                            <m:d>
                              <m:dPr>
                                <m:ctrlPr>
                                  <w:ins w:id="1200" w:author="JVET-N0242" w:date="2019-05-20T00:54:00Z">
                                    <w:rPr>
                                      <w:rFonts w:ascii="Cambria Math" w:hAnsi="Cambria Math"/>
                                      <w:i/>
                                      <w:lang w:val="en-CA"/>
                                    </w:rPr>
                                  </w:ins>
                                </m:ctrlPr>
                              </m:dPr>
                              <m:e>
                                <m:r>
                                  <w:ins w:id="1201" w:author="JVET-N0242" w:date="2019-05-20T00:54:00Z">
                                    <w:rPr>
                                      <w:rFonts w:ascii="Cambria Math" w:hAnsi="Cambria Math"/>
                                      <w:lang w:val="en-CA"/>
                                    </w:rPr>
                                    <m:t>k, l</m:t>
                                  </w:ins>
                                </m:r>
                              </m:e>
                            </m:d>
                          </m:e>
                        </m:d>
                      </m:e>
                    </m:nary>
                  </m:e>
                </m:nary>
                <m:r>
                  <w:ins w:id="1202" w:author="JVET-N0242" w:date="2019-05-20T00:54:00Z">
                    <m:rPr>
                      <m:sty m:val="p"/>
                    </m:rPr>
                    <w:rPr>
                      <w:rFonts w:ascii="Cambria Math" w:hAnsi="Cambria Math"/>
                      <w:szCs w:val="22"/>
                      <w:lang w:val="en-CA"/>
                    </w:rPr>
                    <m:t>+</m:t>
                  </w:ins>
                </m:r>
                <m:r>
                  <w:ins w:id="1203" w:author="JVET-N0242" w:date="2019-05-20T00:54:00Z">
                    <w:rPr>
                      <w:rFonts w:ascii="Cambria Math" w:hAnsi="Cambria Math"/>
                      <w:szCs w:val="22"/>
                    </w:rPr>
                    <m:t>64</m:t>
                  </w:ins>
                </m:r>
                <m:ctrlPr>
                  <w:ins w:id="1204" w:author="JVET-N0242" w:date="2019-05-20T00:54:00Z">
                    <w:rPr>
                      <w:rFonts w:ascii="Cambria Math" w:hAnsi="Cambria Math"/>
                      <w:i/>
                      <w:szCs w:val="22"/>
                    </w:rPr>
                  </w:ins>
                </m:ctrlPr>
              </m:e>
            </m:d>
            <m:r>
              <w:ins w:id="1205" w:author="JVET-N0242" w:date="2019-05-20T00:55:00Z">
                <w:rPr>
                  <w:rFonts w:ascii="Cambria Math" w:hAnsi="Cambria Math"/>
                  <w:szCs w:val="22"/>
                </w:rPr>
                <m:t>≫7</m:t>
              </w:ins>
            </m:r>
            <m:ctrlPr>
              <w:ins w:id="1206" w:author="JVET-N0242" w:date="2019-05-20T00:54:00Z">
                <w:rPr>
                  <w:rFonts w:ascii="Cambria Math" w:hAnsi="Cambria Math"/>
                  <w:i/>
                  <w:szCs w:val="22"/>
                </w:rPr>
              </w:ins>
            </m:ctrlPr>
          </m:e>
        </m:d>
        <m:sSup>
          <m:sSupPr>
            <m:ctrlPr>
              <w:del w:id="1207" w:author="JVET-N0242" w:date="2019-05-20T00:54:00Z">
                <w:rPr>
                  <w:rFonts w:ascii="Cambria Math" w:hAnsi="Cambria Math"/>
                  <w:i/>
                  <w:szCs w:val="22"/>
                  <w:lang w:val="en-CA"/>
                </w:rPr>
              </w:del>
            </m:ctrlPr>
          </m:sSupPr>
          <m:e>
            <m:r>
              <w:del w:id="1208" w:author="JVET-N0242" w:date="2019-05-20T00:54:00Z">
                <w:rPr>
                  <w:rFonts w:ascii="Cambria Math" w:hAnsi="Cambria Math"/>
                  <w:szCs w:val="22"/>
                  <w:lang w:val="en-CA"/>
                </w:rPr>
                <m:t>R</m:t>
              </w:del>
            </m:r>
          </m:e>
          <m:sup>
            <m:r>
              <w:del w:id="1209" w:author="JVET-N0242" w:date="2019-05-20T00:54:00Z">
                <w:rPr>
                  <w:rFonts w:ascii="Cambria Math" w:hAnsi="Cambria Math"/>
                  <w:szCs w:val="22"/>
                  <w:lang w:val="en-CA"/>
                </w:rPr>
                <m:t>'</m:t>
              </w:del>
            </m:r>
          </m:sup>
        </m:sSup>
        <m:d>
          <m:dPr>
            <m:ctrlPr>
              <w:del w:id="1210" w:author="JVET-N0242" w:date="2019-05-20T00:54:00Z">
                <w:rPr>
                  <w:rFonts w:ascii="Cambria Math" w:hAnsi="Cambria Math"/>
                  <w:i/>
                  <w:szCs w:val="22"/>
                  <w:lang w:val="en-CA"/>
                </w:rPr>
              </w:del>
            </m:ctrlPr>
          </m:dPr>
          <m:e>
            <m:r>
              <w:del w:id="1211" w:author="JVET-N0242" w:date="2019-05-20T00:54:00Z">
                <w:rPr>
                  <w:rFonts w:ascii="Cambria Math" w:hAnsi="Cambria Math"/>
                  <w:szCs w:val="22"/>
                  <w:lang w:val="en-CA"/>
                </w:rPr>
                <m:t>i,j</m:t>
              </w:del>
            </m:r>
          </m:e>
        </m:d>
        <m:r>
          <w:del w:id="1212" w:author="JVET-N0242" w:date="2019-05-20T00:54:00Z">
            <w:rPr>
              <w:rFonts w:ascii="Cambria Math" w:hAnsi="Cambria Math"/>
              <w:szCs w:val="22"/>
              <w:lang w:val="en-CA"/>
            </w:rPr>
            <m:t>=</m:t>
          </w:del>
        </m:r>
        <m:d>
          <m:dPr>
            <m:begChr m:val="（"/>
            <m:endChr m:val="）"/>
            <m:ctrlPr>
              <w:del w:id="1213" w:author="JVET-N0242" w:date="2019-05-20T00:54:00Z">
                <w:rPr>
                  <w:rFonts w:ascii="Cambria Math" w:hAnsi="Cambria Math"/>
                  <w:szCs w:val="22"/>
                  <w:lang w:val="en-CA" w:eastAsia="zh-CN"/>
                </w:rPr>
              </w:del>
            </m:ctrlPr>
          </m:dPr>
          <m:e>
            <m:nary>
              <m:naryPr>
                <m:chr m:val="∑"/>
                <m:limLoc m:val="undOvr"/>
                <m:ctrlPr>
                  <w:del w:id="1214" w:author="JVET-N0242" w:date="2019-05-20T00:54:00Z">
                    <w:rPr>
                      <w:rFonts w:ascii="Cambria Math" w:hAnsi="Cambria Math"/>
                      <w:i/>
                      <w:szCs w:val="22"/>
                      <w:lang w:val="en-CA"/>
                    </w:rPr>
                  </w:del>
                </m:ctrlPr>
              </m:naryPr>
              <m:sub>
                <m:r>
                  <w:del w:id="1215" w:author="JVET-N0242" w:date="2019-05-20T00:54:00Z">
                    <w:rPr>
                      <w:rFonts w:ascii="Cambria Math" w:hAnsi="Cambria Math"/>
                      <w:szCs w:val="22"/>
                      <w:lang w:val="en-CA"/>
                    </w:rPr>
                    <m:t>k=-</m:t>
                  </w:del>
                </m:r>
                <m:f>
                  <m:fPr>
                    <m:ctrlPr>
                      <w:del w:id="1216" w:author="JVET-N0242" w:date="2019-05-20T00:54:00Z">
                        <w:rPr>
                          <w:rFonts w:ascii="Cambria Math" w:hAnsi="Cambria Math"/>
                          <w:i/>
                          <w:szCs w:val="22"/>
                          <w:lang w:val="en-CA"/>
                        </w:rPr>
                      </w:del>
                    </m:ctrlPr>
                  </m:fPr>
                  <m:num>
                    <m:r>
                      <w:del w:id="1217" w:author="JVET-N0242" w:date="2019-05-20T00:54:00Z">
                        <w:rPr>
                          <w:rFonts w:ascii="Cambria Math" w:hAnsi="Cambria Math"/>
                          <w:szCs w:val="22"/>
                          <w:lang w:val="en-CA"/>
                        </w:rPr>
                        <m:t>L</m:t>
                      </w:del>
                    </m:r>
                  </m:num>
                  <m:den>
                    <m:r>
                      <w:del w:id="1218" w:author="JVET-N0242" w:date="2019-05-20T00:54:00Z">
                        <w:rPr>
                          <w:rFonts w:ascii="Cambria Math" w:hAnsi="Cambria Math"/>
                          <w:szCs w:val="22"/>
                          <w:lang w:val="en-CA"/>
                        </w:rPr>
                        <m:t>2</m:t>
                      </w:del>
                    </m:r>
                  </m:den>
                </m:f>
              </m:sub>
              <m:sup>
                <m:f>
                  <m:fPr>
                    <m:ctrlPr>
                      <w:del w:id="1219" w:author="JVET-N0242" w:date="2019-05-20T00:54:00Z">
                        <w:rPr>
                          <w:rFonts w:ascii="Cambria Math" w:hAnsi="Cambria Math"/>
                          <w:i/>
                          <w:szCs w:val="22"/>
                          <w:lang w:val="en-CA"/>
                        </w:rPr>
                      </w:del>
                    </m:ctrlPr>
                  </m:fPr>
                  <m:num>
                    <m:r>
                      <w:del w:id="1220" w:author="JVET-N0242" w:date="2019-05-20T00:54:00Z">
                        <w:rPr>
                          <w:rFonts w:ascii="Cambria Math" w:hAnsi="Cambria Math"/>
                          <w:szCs w:val="22"/>
                          <w:lang w:val="en-CA"/>
                        </w:rPr>
                        <m:t>L</m:t>
                      </w:del>
                    </m:r>
                  </m:num>
                  <m:den>
                    <m:r>
                      <w:del w:id="1221" w:author="JVET-N0242" w:date="2019-05-20T00:54:00Z">
                        <w:rPr>
                          <w:rFonts w:ascii="Cambria Math" w:hAnsi="Cambria Math"/>
                          <w:szCs w:val="22"/>
                          <w:lang w:val="en-CA"/>
                        </w:rPr>
                        <m:t>2</m:t>
                      </w:del>
                    </m:r>
                  </m:den>
                </m:f>
              </m:sup>
              <m:e>
                <m:nary>
                  <m:naryPr>
                    <m:chr m:val="∑"/>
                    <m:limLoc m:val="undOvr"/>
                    <m:ctrlPr>
                      <w:del w:id="1222" w:author="JVET-N0242" w:date="2019-05-20T00:54:00Z">
                        <w:rPr>
                          <w:rFonts w:ascii="Cambria Math" w:hAnsi="Cambria Math"/>
                          <w:i/>
                          <w:szCs w:val="22"/>
                          <w:lang w:val="en-CA"/>
                        </w:rPr>
                      </w:del>
                    </m:ctrlPr>
                  </m:naryPr>
                  <m:sub>
                    <m:r>
                      <w:del w:id="1223" w:author="JVET-N0242" w:date="2019-05-20T00:54:00Z">
                        <w:rPr>
                          <w:rFonts w:ascii="Cambria Math" w:hAnsi="Cambria Math"/>
                          <w:szCs w:val="22"/>
                          <w:lang w:val="en-CA"/>
                        </w:rPr>
                        <m:t>l=-</m:t>
                      </w:del>
                    </m:r>
                    <m:f>
                      <m:fPr>
                        <m:ctrlPr>
                          <w:del w:id="1224" w:author="JVET-N0242" w:date="2019-05-20T00:54:00Z">
                            <w:rPr>
                              <w:rFonts w:ascii="Cambria Math" w:hAnsi="Cambria Math"/>
                              <w:i/>
                              <w:szCs w:val="22"/>
                              <w:lang w:val="en-CA"/>
                            </w:rPr>
                          </w:del>
                        </m:ctrlPr>
                      </m:fPr>
                      <m:num>
                        <m:r>
                          <w:del w:id="1225" w:author="JVET-N0242" w:date="2019-05-20T00:54:00Z">
                            <w:rPr>
                              <w:rFonts w:ascii="Cambria Math" w:hAnsi="Cambria Math"/>
                              <w:szCs w:val="22"/>
                              <w:lang w:val="en-CA"/>
                            </w:rPr>
                            <m:t>L</m:t>
                          </w:del>
                        </m:r>
                      </m:num>
                      <m:den>
                        <m:r>
                          <w:del w:id="1226" w:author="JVET-N0242" w:date="2019-05-20T00:54:00Z">
                            <w:rPr>
                              <w:rFonts w:ascii="Cambria Math" w:hAnsi="Cambria Math"/>
                              <w:szCs w:val="22"/>
                              <w:lang w:val="en-CA"/>
                            </w:rPr>
                            <m:t>2</m:t>
                          </w:del>
                        </m:r>
                      </m:den>
                    </m:f>
                  </m:sub>
                  <m:sup>
                    <m:f>
                      <m:fPr>
                        <m:ctrlPr>
                          <w:del w:id="1227" w:author="JVET-N0242" w:date="2019-05-20T00:54:00Z">
                            <w:rPr>
                              <w:rFonts w:ascii="Cambria Math" w:hAnsi="Cambria Math"/>
                              <w:i/>
                              <w:szCs w:val="22"/>
                              <w:lang w:val="en-CA"/>
                            </w:rPr>
                          </w:del>
                        </m:ctrlPr>
                      </m:fPr>
                      <m:num>
                        <m:r>
                          <w:del w:id="1228" w:author="JVET-N0242" w:date="2019-05-20T00:54:00Z">
                            <w:rPr>
                              <w:rFonts w:ascii="Cambria Math" w:hAnsi="Cambria Math"/>
                              <w:szCs w:val="22"/>
                              <w:lang w:val="en-CA"/>
                            </w:rPr>
                            <m:t>L</m:t>
                          </w:del>
                        </m:r>
                      </m:num>
                      <m:den>
                        <m:r>
                          <w:del w:id="1229" w:author="JVET-N0242" w:date="2019-05-20T00:54:00Z">
                            <w:rPr>
                              <w:rFonts w:ascii="Cambria Math" w:hAnsi="Cambria Math"/>
                              <w:szCs w:val="22"/>
                              <w:lang w:val="en-CA"/>
                            </w:rPr>
                            <m:t>2</m:t>
                          </w:del>
                        </m:r>
                      </m:den>
                    </m:f>
                  </m:sup>
                  <m:e>
                    <m:r>
                      <w:del w:id="1230" w:author="JVET-N0242" w:date="2019-05-20T00:54:00Z">
                        <w:rPr>
                          <w:rFonts w:ascii="Cambria Math" w:hAnsi="Cambria Math"/>
                          <w:szCs w:val="22"/>
                          <w:lang w:val="en-CA"/>
                        </w:rPr>
                        <m:t>f</m:t>
                      </w:del>
                    </m:r>
                    <m:d>
                      <m:dPr>
                        <m:ctrlPr>
                          <w:del w:id="1231" w:author="JVET-N0242" w:date="2019-05-20T00:54:00Z">
                            <w:rPr>
                              <w:rFonts w:ascii="Cambria Math" w:hAnsi="Cambria Math"/>
                              <w:i/>
                              <w:szCs w:val="22"/>
                              <w:lang w:val="en-CA"/>
                            </w:rPr>
                          </w:del>
                        </m:ctrlPr>
                      </m:dPr>
                      <m:e>
                        <m:r>
                          <w:del w:id="1232" w:author="JVET-N0242" w:date="2019-05-20T00:54:00Z">
                            <w:rPr>
                              <w:rFonts w:ascii="Cambria Math" w:hAnsi="Cambria Math"/>
                              <w:szCs w:val="22"/>
                              <w:lang w:val="en-CA"/>
                            </w:rPr>
                            <m:t>k, l</m:t>
                          </w:del>
                        </m:r>
                      </m:e>
                    </m:d>
                    <m:r>
                      <w:del w:id="1233" w:author="JVET-N0242" w:date="2019-05-20T00:54:00Z">
                        <w:rPr>
                          <w:rFonts w:ascii="Cambria Math" w:hAnsi="Cambria Math"/>
                          <w:szCs w:val="22"/>
                          <w:lang w:val="en-CA"/>
                        </w:rPr>
                        <m:t>×R</m:t>
                      </w:del>
                    </m:r>
                    <m:d>
                      <m:dPr>
                        <m:ctrlPr>
                          <w:del w:id="1234" w:author="JVET-N0242" w:date="2019-05-20T00:54:00Z">
                            <w:rPr>
                              <w:rFonts w:ascii="Cambria Math" w:hAnsi="Cambria Math"/>
                              <w:i/>
                              <w:szCs w:val="22"/>
                              <w:lang w:val="en-CA"/>
                            </w:rPr>
                          </w:del>
                        </m:ctrlPr>
                      </m:dPr>
                      <m:e>
                        <m:r>
                          <w:del w:id="1235" w:author="JVET-N0242" w:date="2019-05-20T00:54:00Z">
                            <w:rPr>
                              <w:rFonts w:ascii="Cambria Math" w:hAnsi="Cambria Math"/>
                              <w:szCs w:val="22"/>
                              <w:lang w:val="en-CA"/>
                            </w:rPr>
                            <m:t>i+k,j+l</m:t>
                          </w:del>
                        </m:r>
                      </m:e>
                    </m:d>
                  </m:e>
                </m:nary>
              </m:e>
            </m:nary>
            <m:r>
              <w:del w:id="1236" w:author="JVET-N0242" w:date="2019-05-20T00:54:00Z">
                <m:rPr>
                  <m:sty m:val="p"/>
                </m:rPr>
                <w:rPr>
                  <w:rFonts w:ascii="Cambria Math" w:hAnsi="Cambria Math"/>
                  <w:szCs w:val="22"/>
                  <w:lang w:val="en-CA"/>
                </w:rPr>
                <m:t>+</m:t>
              </w:del>
            </m:r>
            <m:r>
              <w:del w:id="1237" w:author="JVET-N0242" w:date="2019-05-20T00:54:00Z">
                <w:rPr>
                  <w:rFonts w:ascii="Cambria Math" w:hAnsi="Cambria Math"/>
                  <w:szCs w:val="22"/>
                </w:rPr>
                <m:t>64</m:t>
              </w:del>
            </m:r>
            <m:ctrlPr>
              <w:del w:id="1238" w:author="JVET-N0242" w:date="2019-05-20T00:54:00Z">
                <w:rPr>
                  <w:rFonts w:ascii="Cambria Math" w:hAnsi="Cambria Math"/>
                  <w:i/>
                  <w:szCs w:val="22"/>
                </w:rPr>
              </w:del>
            </m:ctrlPr>
          </m:e>
        </m:d>
        <m:r>
          <w:del w:id="1239" w:author="JVET-N0242" w:date="2019-05-20T00:55:00Z">
            <w:rPr>
              <w:rFonts w:ascii="Cambria Math" w:hAnsi="Cambria Math"/>
              <w:szCs w:val="22"/>
            </w:rPr>
            <m:t>≫7</m:t>
          </w:del>
        </m:r>
      </m:oMath>
      <w:r w:rsidR="00D25FC7">
        <w:rPr>
          <w:szCs w:val="22"/>
          <w:lang w:val="en-CA"/>
        </w:rPr>
        <w:tab/>
      </w:r>
      <w:del w:id="1240" w:author="JVET-N0242" w:date="2019-05-20T00:55:00Z">
        <w:r w:rsidR="00D25FC7" w:rsidDel="00BF0A71">
          <w:rPr>
            <w:rFonts w:eastAsia="MS Mincho"/>
            <w:szCs w:val="22"/>
            <w:lang w:val="en-CA"/>
          </w:rPr>
          <w:tab/>
        </w:r>
        <w:r w:rsidR="00D25FC7" w:rsidDel="00BF0A71">
          <w:rPr>
            <w:rFonts w:eastAsia="MS Mincho"/>
            <w:szCs w:val="22"/>
            <w:lang w:val="en-CA"/>
          </w:rPr>
          <w:tab/>
        </w:r>
      </w:del>
      <w:r w:rsidR="00D25FC7" w:rsidRPr="00E51F9A">
        <w:rPr>
          <w:szCs w:val="22"/>
          <w:lang w:val="en-CA"/>
        </w:rPr>
        <w:t>(</w:t>
      </w:r>
      <w:r w:rsidR="00D25FC7" w:rsidRPr="00E51F9A">
        <w:rPr>
          <w:rFonts w:eastAsia="Malgun Gothic" w:hint="eastAsia"/>
          <w:szCs w:val="22"/>
          <w:lang w:val="en-CA" w:eastAsia="ko-KR"/>
        </w:rPr>
        <w:t>3</w:t>
      </w:r>
      <w:r w:rsidR="00D25FC7" w:rsidRPr="00E51F9A">
        <w:rPr>
          <w:rFonts w:eastAsia="Malgun Gothic"/>
          <w:szCs w:val="22"/>
          <w:lang w:val="en-CA" w:eastAsia="ko-KR"/>
        </w:rPr>
        <w:t>-</w:t>
      </w:r>
      <w:del w:id="1241" w:author="Seunghwan3.kim" w:date="2019-05-16T15:44:00Z">
        <w:r w:rsidR="00D25FC7" w:rsidRPr="00E51F9A" w:rsidDel="00D00A03">
          <w:rPr>
            <w:noProof/>
            <w:szCs w:val="22"/>
            <w:lang w:val="en-CA"/>
          </w:rPr>
          <w:fldChar w:fldCharType="begin"/>
        </w:r>
        <w:r w:rsidR="00D25FC7" w:rsidRPr="00E51F9A" w:rsidDel="00D00A03">
          <w:rPr>
            <w:noProof/>
            <w:szCs w:val="22"/>
            <w:lang w:val="en-CA"/>
          </w:rPr>
          <w:delInstrText xml:space="preserve"> SEQ Eq \* MERGEFORMAT </w:delInstrText>
        </w:r>
        <w:r w:rsidR="00D25FC7" w:rsidRPr="00E51F9A" w:rsidDel="00D00A03">
          <w:rPr>
            <w:noProof/>
            <w:szCs w:val="22"/>
            <w:lang w:val="en-CA"/>
          </w:rPr>
          <w:fldChar w:fldCharType="separate"/>
        </w:r>
        <w:r w:rsidR="00F27BA6" w:rsidDel="00D00A03">
          <w:rPr>
            <w:noProof/>
            <w:szCs w:val="22"/>
            <w:lang w:val="en-CA"/>
          </w:rPr>
          <w:delText>39</w:delText>
        </w:r>
        <w:r w:rsidR="00D25FC7" w:rsidRPr="00E51F9A" w:rsidDel="00D00A03">
          <w:rPr>
            <w:noProof/>
            <w:szCs w:val="22"/>
            <w:lang w:val="en-CA"/>
          </w:rPr>
          <w:fldChar w:fldCharType="end"/>
        </w:r>
      </w:del>
      <w:ins w:id="1242" w:author="Seunghwan3.kim" w:date="2019-05-16T15:44:00Z">
        <w:r w:rsidR="00D00A03">
          <w:rPr>
            <w:rFonts w:eastAsiaTheme="minorEastAsia" w:hint="eastAsia"/>
            <w:noProof/>
            <w:szCs w:val="22"/>
            <w:lang w:val="en-CA" w:eastAsia="ko-KR"/>
          </w:rPr>
          <w:t>44</w:t>
        </w:r>
      </w:ins>
      <w:r w:rsidR="00D25FC7" w:rsidRPr="00E51F9A">
        <w:rPr>
          <w:szCs w:val="22"/>
          <w:lang w:val="en-CA"/>
        </w:rPr>
        <w:t>)</w:t>
      </w:r>
    </w:p>
    <w:p w14:paraId="3747FD8D" w14:textId="5381D9C4" w:rsidR="00FD778B" w:rsidRPr="00FD778B" w:rsidRDefault="00FD778B" w:rsidP="00243379">
      <w:pPr>
        <w:spacing w:before="120" w:after="120"/>
        <w:jc w:val="both"/>
        <w:rPr>
          <w:rFonts w:eastAsiaTheme="minorEastAsia"/>
          <w:lang w:val="en-CA" w:eastAsia="ko-KR"/>
        </w:rPr>
      </w:pPr>
      <w:proofErr w:type="gramStart"/>
      <w:ins w:id="1243" w:author="JVET-N0242" w:date="2019-05-20T00:56:00Z">
        <w:r w:rsidRPr="00A05952">
          <w:rPr>
            <w:szCs w:val="22"/>
            <w:lang w:val="en-CA"/>
          </w:rPr>
          <w:t>where</w:t>
        </w:r>
        <w:proofErr w:type="gramEnd"/>
        <w:r w:rsidRPr="00A05952">
          <w:rPr>
            <w:szCs w:val="22"/>
            <w:lang w:val="en-CA"/>
          </w:rPr>
          <w:t xml:space="preserv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ins>
    </w:p>
    <w:p w14:paraId="0B2998F6" w14:textId="765AF1F8" w:rsidR="00790283" w:rsidRDefault="00790283" w:rsidP="00790283">
      <w:pPr>
        <w:pStyle w:val="Heading4"/>
        <w:tabs>
          <w:tab w:val="clear" w:pos="360"/>
          <w:tab w:val="clear" w:pos="720"/>
          <w:tab w:val="clear" w:pos="1080"/>
          <w:tab w:val="clear" w:pos="1440"/>
        </w:tabs>
        <w:overflowPunct/>
        <w:autoSpaceDE/>
        <w:autoSpaceDN/>
        <w:adjustRightInd/>
        <w:ind w:right="0"/>
        <w:textAlignment w:val="auto"/>
        <w:rPr>
          <w:ins w:id="1244" w:author="JVET-N0180" w:date="2019-05-09T16:32:00Z"/>
          <w:lang w:val="en-CA"/>
        </w:rPr>
      </w:pPr>
      <w:ins w:id="1245" w:author="JVET-N0180" w:date="2019-05-09T16:32:00Z">
        <w:r>
          <w:rPr>
            <w:lang w:val="en-CA"/>
          </w:rPr>
          <w:t>Virtual boundary filtering process for line buffer reduction</w:t>
        </w:r>
      </w:ins>
    </w:p>
    <w:p w14:paraId="4E87E43F" w14:textId="1EF7958F" w:rsidR="002E3256" w:rsidRDefault="002E3256" w:rsidP="002E3256">
      <w:pPr>
        <w:jc w:val="both"/>
        <w:rPr>
          <w:ins w:id="1246" w:author="JVET-N0180" w:date="2019-05-09T16:33:00Z"/>
          <w:lang w:val="en-CA"/>
        </w:rPr>
      </w:pPr>
      <w:ins w:id="1247" w:author="JVET-N0180" w:date="2019-05-09T16:33:00Z">
        <w:r>
          <w:rPr>
            <w:lang w:val="en-CA"/>
          </w:rPr>
          <w:t xml:space="preserve">In VTM5, to reduce the line buffer requirement of ALF, modified block classification and filtering are employed for the samples near </w:t>
        </w:r>
      </w:ins>
      <w:ins w:id="1248" w:author="JVET-N0180" w:date="2019-05-09T16:35:00Z">
        <w:r>
          <w:rPr>
            <w:lang w:val="en-CA"/>
          </w:rPr>
          <w:t>horizontal CTU boundaries</w:t>
        </w:r>
      </w:ins>
      <w:ins w:id="1249" w:author="JVET-N0180" w:date="2019-05-09T16:36:00Z">
        <w:r>
          <w:rPr>
            <w:lang w:val="en-CA"/>
          </w:rPr>
          <w:t>.</w:t>
        </w:r>
      </w:ins>
      <w:ins w:id="1250" w:author="JVET-N0180" w:date="2019-05-09T16:35:00Z">
        <w:r>
          <w:rPr>
            <w:lang w:val="en-CA"/>
          </w:rPr>
          <w:t xml:space="preserve"> </w:t>
        </w:r>
      </w:ins>
      <w:ins w:id="1251" w:author="JVET-N0180" w:date="2019-05-09T16:48:00Z">
        <w:r w:rsidR="009C2894">
          <w:rPr>
            <w:lang w:val="en-CA"/>
          </w:rPr>
          <w:t>For this purpose, a</w:t>
        </w:r>
      </w:ins>
      <w:ins w:id="1252" w:author="JVET-N0180" w:date="2019-05-09T16:36:00Z">
        <w:r w:rsidRPr="002E3256">
          <w:rPr>
            <w:lang w:val="en-CA"/>
          </w:rPr>
          <w:t xml:space="preserve"> v</w:t>
        </w:r>
      </w:ins>
      <w:ins w:id="1253" w:author="JVET-N0180" w:date="2019-05-09T16:33:00Z">
        <w:r w:rsidRPr="002E3256">
          <w:rPr>
            <w:lang w:val="en-CA"/>
          </w:rPr>
          <w:t>irt</w:t>
        </w:r>
        <w:r>
          <w:rPr>
            <w:lang w:val="en-CA"/>
          </w:rPr>
          <w:t>ual boundar</w:t>
        </w:r>
      </w:ins>
      <w:ins w:id="1254" w:author="JVET-N0180" w:date="2019-05-09T16:38:00Z">
        <w:r>
          <w:rPr>
            <w:lang w:val="en-CA"/>
          </w:rPr>
          <w:t>y</w:t>
        </w:r>
      </w:ins>
      <w:ins w:id="1255" w:author="JVET-N0180" w:date="2019-05-09T16:33:00Z">
        <w:r>
          <w:rPr>
            <w:lang w:val="en-CA"/>
          </w:rPr>
          <w:t xml:space="preserve"> </w:t>
        </w:r>
      </w:ins>
      <w:ins w:id="1256" w:author="JVET-N0180" w:date="2019-05-09T16:38:00Z">
        <w:r>
          <w:rPr>
            <w:lang w:val="en-CA"/>
          </w:rPr>
          <w:t xml:space="preserve">is </w:t>
        </w:r>
      </w:ins>
      <w:ins w:id="1257" w:author="JVET-N0180" w:date="2019-05-09T16:36:00Z">
        <w:r>
          <w:rPr>
            <w:lang w:val="en-CA"/>
          </w:rPr>
          <w:t xml:space="preserve">defined </w:t>
        </w:r>
      </w:ins>
      <w:ins w:id="1258" w:author="JVET-N0180" w:date="2019-05-09T16:38:00Z">
        <w:r>
          <w:rPr>
            <w:lang w:val="en-CA"/>
          </w:rPr>
          <w:t xml:space="preserve">as a line by </w:t>
        </w:r>
      </w:ins>
      <w:ins w:id="1259" w:author="JVET-N0180" w:date="2019-05-09T16:33:00Z">
        <w:r>
          <w:rPr>
            <w:lang w:val="en-CA"/>
          </w:rPr>
          <w:t>shift</w:t>
        </w:r>
      </w:ins>
      <w:ins w:id="1260" w:author="JVET-N0180" w:date="2019-05-09T16:38:00Z">
        <w:r>
          <w:rPr>
            <w:lang w:val="en-CA"/>
          </w:rPr>
          <w:t>ing the</w:t>
        </w:r>
      </w:ins>
      <w:ins w:id="1261" w:author="JVET-N0180" w:date="2019-05-09T16:33:00Z">
        <w:r>
          <w:rPr>
            <w:lang w:val="en-CA"/>
          </w:rPr>
          <w:t xml:space="preserve"> horizontal CTU boundar</w:t>
        </w:r>
      </w:ins>
      <w:ins w:id="1262" w:author="JVET-N0180" w:date="2019-05-09T16:38:00Z">
        <w:r>
          <w:rPr>
            <w:lang w:val="en-CA"/>
          </w:rPr>
          <w:t>y</w:t>
        </w:r>
      </w:ins>
      <w:ins w:id="1263" w:author="JVET-N0180" w:date="2019-05-09T16:33:00Z">
        <w:r>
          <w:rPr>
            <w:lang w:val="en-CA"/>
          </w:rPr>
          <w:t xml:space="preserve"> </w:t>
        </w:r>
      </w:ins>
      <w:ins w:id="1264" w:author="JVET-N0180" w:date="2019-05-09T16:39:00Z">
        <w:r>
          <w:rPr>
            <w:lang w:val="en-CA"/>
          </w:rPr>
          <w:t>with</w:t>
        </w:r>
      </w:ins>
      <w:ins w:id="1265" w:author="JVET-N0180" w:date="2019-05-09T16:33:00Z">
        <w:r>
          <w:rPr>
            <w:lang w:val="en-CA"/>
          </w:rPr>
          <w:t xml:space="preserve"> “</w:t>
        </w:r>
      </w:ins>
      <w:ins w:id="1266" w:author="JVET-N0180" w:date="2019-05-09T16:39:00Z">
        <w:r>
          <w:rPr>
            <w:lang w:val="en-CA"/>
          </w:rPr>
          <w:t>N</w:t>
        </w:r>
      </w:ins>
      <w:ins w:id="1267" w:author="JVET-N0180" w:date="2019-05-09T16:33:00Z">
        <w:r>
          <w:rPr>
            <w:lang w:val="en-CA"/>
          </w:rPr>
          <w:t>” samples</w:t>
        </w:r>
      </w:ins>
      <w:ins w:id="1268" w:author="JVET-N0180" w:date="2019-05-09T16:48:00Z">
        <w:r w:rsidR="009C2894" w:rsidRPr="009C2894">
          <w:rPr>
            <w:lang w:val="en-CA"/>
          </w:rPr>
          <w:t xml:space="preserve"> </w:t>
        </w:r>
        <w:r w:rsidR="009C2894">
          <w:rPr>
            <w:lang w:val="en-CA"/>
          </w:rPr>
          <w:t>as show</w:t>
        </w:r>
        <w:r w:rsidR="009C2894" w:rsidRPr="002E3256">
          <w:rPr>
            <w:lang w:val="en-CA"/>
          </w:rPr>
          <w:t xml:space="preserve">n in </w:t>
        </w:r>
        <w:r w:rsidR="009C2894" w:rsidRPr="002E3256">
          <w:rPr>
            <w:lang w:val="en-CA"/>
          </w:rPr>
          <w:fldChar w:fldCharType="begin"/>
        </w:r>
        <w:r w:rsidR="009C2894" w:rsidRPr="009C2894">
          <w:rPr>
            <w:lang w:val="en-CA"/>
          </w:rPr>
          <w:instrText xml:space="preserve"> REF _Ref8312286 \h  \* MERGEFORMAT </w:instrText>
        </w:r>
      </w:ins>
      <w:r w:rsidR="009C2894" w:rsidRPr="002E3256">
        <w:rPr>
          <w:lang w:val="en-CA"/>
        </w:rPr>
      </w:r>
      <w:ins w:id="1269" w:author="JVET-N0180" w:date="2019-05-09T16:48:00Z">
        <w:r w:rsidR="009C2894" w:rsidRPr="002E3256">
          <w:rPr>
            <w:lang w:val="en-CA"/>
          </w:rPr>
          <w:fldChar w:fldCharType="separate"/>
        </w:r>
      </w:ins>
      <w:ins w:id="1270" w:author="JC1" w:date="2019-05-20T23:57:00Z">
        <w:r w:rsidR="00935322" w:rsidRPr="00935322">
          <w:rPr>
            <w:sz w:val="20"/>
            <w:lang w:val="en-GB"/>
          </w:rPr>
          <w:t xml:space="preserve">Figure </w:t>
        </w:r>
        <w:r w:rsidR="00935322" w:rsidRPr="00935322">
          <w:rPr>
            <w:noProof/>
            <w:sz w:val="20"/>
            <w:lang w:val="en-GB"/>
          </w:rPr>
          <w:t>41</w:t>
        </w:r>
      </w:ins>
      <w:ins w:id="1271" w:author="JVET-N0180" w:date="2019-05-09T16:48:00Z">
        <w:del w:id="1272" w:author="JC1" w:date="2019-05-20T23:57:00Z">
          <w:r w:rsidR="009C2894" w:rsidRPr="009C2894" w:rsidDel="00935322">
            <w:rPr>
              <w:sz w:val="20"/>
              <w:lang w:val="en-GB"/>
            </w:rPr>
            <w:delText xml:space="preserve">Figure </w:delText>
          </w:r>
          <w:r w:rsidR="009C2894" w:rsidRPr="009C2894" w:rsidDel="00935322">
            <w:rPr>
              <w:noProof/>
              <w:sz w:val="20"/>
              <w:lang w:val="en-GB"/>
            </w:rPr>
            <w:delText>40</w:delText>
          </w:r>
        </w:del>
        <w:r w:rsidR="009C2894" w:rsidRPr="002E3256">
          <w:rPr>
            <w:lang w:val="en-CA"/>
          </w:rPr>
          <w:fldChar w:fldCharType="end"/>
        </w:r>
        <w:proofErr w:type="gramStart"/>
        <w:r w:rsidR="009C2894" w:rsidRPr="002E3256">
          <w:rPr>
            <w:lang w:val="en-CA"/>
          </w:rPr>
          <w:t>,</w:t>
        </w:r>
      </w:ins>
      <w:ins w:id="1273" w:author="JVET-N0180" w:date="2019-05-09T16:39:00Z">
        <w:r>
          <w:rPr>
            <w:lang w:val="en-CA"/>
          </w:rPr>
          <w:t>,</w:t>
        </w:r>
        <w:proofErr w:type="gramEnd"/>
        <w:r>
          <w:rPr>
            <w:lang w:val="en-CA"/>
          </w:rPr>
          <w:t xml:space="preserve"> with </w:t>
        </w:r>
      </w:ins>
      <w:ins w:id="1274" w:author="JVET-N0180" w:date="2019-05-09T16:33:00Z">
        <w:r>
          <w:rPr>
            <w:lang w:val="en-CA"/>
          </w:rPr>
          <w:t xml:space="preserve">N </w:t>
        </w:r>
      </w:ins>
      <w:ins w:id="1275" w:author="JVET-N0180" w:date="2019-05-09T16:39:00Z">
        <w:r>
          <w:rPr>
            <w:lang w:val="en-CA"/>
          </w:rPr>
          <w:t xml:space="preserve">equal </w:t>
        </w:r>
      </w:ins>
      <w:ins w:id="1276" w:author="JVET-N0180" w:date="2019-05-09T16:33:00Z">
        <w:r>
          <w:rPr>
            <w:lang w:val="en-CA"/>
          </w:rPr>
          <w:t>t</w:t>
        </w:r>
      </w:ins>
      <w:ins w:id="1277" w:author="JVET-N0180" w:date="2019-05-09T16:39:00Z">
        <w:r>
          <w:rPr>
            <w:lang w:val="en-CA"/>
          </w:rPr>
          <w:t>o</w:t>
        </w:r>
      </w:ins>
      <w:ins w:id="1278" w:author="JVET-N0180" w:date="2019-05-09T16:33:00Z">
        <w:r>
          <w:rPr>
            <w:lang w:val="en-CA"/>
          </w:rPr>
          <w:t xml:space="preserve"> 4 </w:t>
        </w:r>
      </w:ins>
      <w:ins w:id="1279" w:author="JVET-N0180" w:date="2019-05-09T16:40:00Z">
        <w:r>
          <w:rPr>
            <w:lang w:val="en-CA"/>
          </w:rPr>
          <w:t>f</w:t>
        </w:r>
      </w:ins>
      <w:ins w:id="1280" w:author="JVET-N0180" w:date="2019-05-09T16:39:00Z">
        <w:r>
          <w:rPr>
            <w:lang w:val="en-CA"/>
          </w:rPr>
          <w:t xml:space="preserve">or the </w:t>
        </w:r>
        <w:proofErr w:type="spellStart"/>
        <w:r>
          <w:rPr>
            <w:lang w:val="en-CA"/>
          </w:rPr>
          <w:t>Luma</w:t>
        </w:r>
        <w:proofErr w:type="spellEnd"/>
        <w:r>
          <w:rPr>
            <w:lang w:val="en-CA"/>
          </w:rPr>
          <w:t xml:space="preserve"> component </w:t>
        </w:r>
      </w:ins>
      <w:ins w:id="1281" w:author="JVET-N0180" w:date="2019-05-09T16:33:00Z">
        <w:r>
          <w:rPr>
            <w:lang w:val="en-CA"/>
          </w:rPr>
          <w:t>and 2</w:t>
        </w:r>
      </w:ins>
      <w:ins w:id="1282" w:author="JVET-N0180" w:date="2019-05-09T16:40:00Z">
        <w:r w:rsidRPr="002E3256">
          <w:rPr>
            <w:lang w:val="en-CA"/>
          </w:rPr>
          <w:t xml:space="preserve"> </w:t>
        </w:r>
        <w:r>
          <w:rPr>
            <w:lang w:val="en-CA"/>
          </w:rPr>
          <w:t>for the Chroma component</w:t>
        </w:r>
      </w:ins>
      <w:ins w:id="1283" w:author="JVET-N0180" w:date="2019-05-09T16:33:00Z">
        <w:r>
          <w:rPr>
            <w:lang w:val="en-CA"/>
          </w:rPr>
          <w:t xml:space="preserve">. </w:t>
        </w:r>
      </w:ins>
    </w:p>
    <w:p w14:paraId="58CADCAC" w14:textId="634C1AA2" w:rsidR="002E3256" w:rsidRDefault="002E3256" w:rsidP="009C2894">
      <w:pPr>
        <w:jc w:val="center"/>
        <w:rPr>
          <w:ins w:id="1284" w:author="JVET-N0180" w:date="2019-05-09T16:33:00Z"/>
          <w:rFonts w:eastAsiaTheme="minorEastAsia"/>
          <w:lang w:val="en-CA" w:eastAsia="ko-KR"/>
        </w:rPr>
      </w:pPr>
      <w:ins w:id="1285" w:author="JVET-N0180" w:date="2019-05-09T16:33:00Z">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ins>
    </w:p>
    <w:p w14:paraId="79809F80" w14:textId="465693B5" w:rsidR="002E3256" w:rsidRDefault="002E3256" w:rsidP="002E3256">
      <w:pPr>
        <w:pStyle w:val="11BodyText"/>
        <w:keepNext/>
        <w:keepLines/>
        <w:spacing w:before="120" w:after="0"/>
        <w:ind w:left="0"/>
        <w:jc w:val="center"/>
        <w:rPr>
          <w:ins w:id="1286" w:author="JVET-N0180" w:date="2019-05-09T16:33:00Z"/>
          <w:rFonts w:ascii="Times New Roman" w:hAnsi="Times New Roman"/>
          <w:b/>
          <w:sz w:val="20"/>
          <w:lang w:val="en-CA"/>
        </w:rPr>
      </w:pPr>
      <w:bookmarkStart w:id="1287" w:name="_Ref8312286"/>
      <w:ins w:id="1288" w:author="JVET-N0180" w:date="2019-05-09T16:36:00Z">
        <w:r w:rsidRPr="00D113C4">
          <w:rPr>
            <w:rFonts w:ascii="Times New Roman" w:hAnsi="Times New Roman"/>
            <w:b/>
            <w:sz w:val="20"/>
            <w:lang w:val="en-GB"/>
          </w:rPr>
          <w:t xml:space="preserve">Figure </w:t>
        </w:r>
      </w:ins>
      <w:ins w:id="1289" w:author="Seunghwan3.kim" w:date="2019-05-16T15:13:00Z">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ins>
      <w:r w:rsidR="00795046">
        <w:rPr>
          <w:rFonts w:ascii="Times New Roman" w:hAnsi="Times New Roman"/>
          <w:b/>
          <w:sz w:val="20"/>
          <w:lang w:val="en-GB"/>
        </w:rPr>
        <w:fldChar w:fldCharType="separate"/>
      </w:r>
      <w:ins w:id="1290" w:author="JC1" w:date="2019-05-20T23:57:00Z">
        <w:r w:rsidR="00935322">
          <w:rPr>
            <w:rFonts w:ascii="Times New Roman" w:hAnsi="Times New Roman"/>
            <w:b/>
            <w:noProof/>
            <w:sz w:val="20"/>
            <w:lang w:val="en-GB"/>
          </w:rPr>
          <w:t>41</w:t>
        </w:r>
      </w:ins>
      <w:ins w:id="1291" w:author="Seunghwan3.kim" w:date="2019-05-16T15:13:00Z">
        <w:r w:rsidR="00795046">
          <w:rPr>
            <w:rFonts w:ascii="Times New Roman" w:hAnsi="Times New Roman"/>
            <w:b/>
            <w:sz w:val="20"/>
            <w:lang w:val="en-GB"/>
          </w:rPr>
          <w:fldChar w:fldCharType="end"/>
        </w:r>
      </w:ins>
      <w:ins w:id="1292" w:author="JVET-N0180" w:date="2019-05-09T16:36:00Z">
        <w:del w:id="1293" w:author="Seunghwan3.kim" w:date="2019-05-16T14:47:00Z">
          <w:r w:rsidRPr="00D113C4" w:rsidDel="00144136">
            <w:rPr>
              <w:rFonts w:ascii="Times New Roman" w:hAnsi="Times New Roman"/>
              <w:b/>
              <w:sz w:val="20"/>
              <w:lang w:val="en-GB"/>
            </w:rPr>
            <w:fldChar w:fldCharType="begin"/>
          </w:r>
          <w:r w:rsidRPr="00D113C4" w:rsidDel="00144136">
            <w:rPr>
              <w:rFonts w:ascii="Times New Roman" w:hAnsi="Times New Roman"/>
              <w:b/>
              <w:sz w:val="20"/>
              <w:lang w:val="en-GB"/>
            </w:rPr>
            <w:delInstrText xml:space="preserve"> SEQ Figure \* ARABIC </w:delInstrText>
          </w:r>
          <w:r w:rsidRPr="00D113C4" w:rsidDel="00144136">
            <w:rPr>
              <w:rFonts w:ascii="Times New Roman" w:hAnsi="Times New Roman"/>
              <w:b/>
              <w:sz w:val="20"/>
              <w:lang w:val="en-GB"/>
            </w:rPr>
            <w:fldChar w:fldCharType="separate"/>
          </w:r>
        </w:del>
        <w:del w:id="1294" w:author="Seunghwan3.kim" w:date="2019-05-16T14:31:00Z">
          <w:r w:rsidDel="00FD4841">
            <w:rPr>
              <w:rFonts w:ascii="Times New Roman" w:hAnsi="Times New Roman"/>
              <w:b/>
              <w:noProof/>
              <w:sz w:val="20"/>
              <w:lang w:val="en-GB"/>
            </w:rPr>
            <w:delText>40</w:delText>
          </w:r>
        </w:del>
        <w:del w:id="1295" w:author="Seunghwan3.kim" w:date="2019-05-16T14:47:00Z">
          <w:r w:rsidRPr="00D113C4" w:rsidDel="00144136">
            <w:rPr>
              <w:rFonts w:ascii="Times New Roman" w:hAnsi="Times New Roman"/>
              <w:b/>
              <w:sz w:val="20"/>
              <w:lang w:val="en-GB"/>
            </w:rPr>
            <w:fldChar w:fldCharType="end"/>
          </w:r>
        </w:del>
        <w:bookmarkEnd w:id="1287"/>
        <w:r w:rsidRPr="00D113C4">
          <w:rPr>
            <w:rFonts w:ascii="Times New Roman" w:hAnsi="Times New Roman"/>
            <w:b/>
            <w:sz w:val="20"/>
            <w:lang w:val="en-CA"/>
          </w:rPr>
          <w:t xml:space="preserve"> </w:t>
        </w:r>
        <w:r w:rsidRPr="00D113C4">
          <w:rPr>
            <w:rFonts w:ascii="Times New Roman" w:hAnsi="Times New Roman"/>
            <w:b/>
            <w:sz w:val="20"/>
          </w:rPr>
          <w:t>–</w:t>
        </w:r>
      </w:ins>
      <w:ins w:id="1296" w:author="JVET-N0180" w:date="2019-05-09T16:33:00Z">
        <w:r>
          <w:rPr>
            <w:rFonts w:ascii="Times New Roman" w:hAnsi="Times New Roman"/>
            <w:b/>
            <w:sz w:val="20"/>
            <w:lang w:val="en-CA"/>
          </w:rPr>
          <w:t xml:space="preserve"> Modified block classification at virtual boundaries</w:t>
        </w:r>
      </w:ins>
    </w:p>
    <w:p w14:paraId="5673FCB7" w14:textId="3B2E64E3" w:rsidR="002E3256" w:rsidRDefault="00BC1F27" w:rsidP="00E377DD">
      <w:pPr>
        <w:pStyle w:val="11BodyText"/>
        <w:widowControl w:val="0"/>
        <w:spacing w:before="120" w:after="0"/>
        <w:ind w:left="0"/>
        <w:jc w:val="both"/>
        <w:rPr>
          <w:ins w:id="1297" w:author="JVET-N0180" w:date="2019-05-09T16:33:00Z"/>
          <w:rFonts w:ascii="Times New Roman" w:hAnsi="Times New Roman"/>
          <w:lang w:val="en-CA"/>
        </w:rPr>
      </w:pPr>
      <w:ins w:id="1298" w:author="JVET-N0180" w:date="2019-05-09T16:40:00Z">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ins>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ins w:id="1299" w:author="JC1" w:date="2019-05-20T23:57:00Z">
        <w:r w:rsidR="00935322" w:rsidRPr="00935322">
          <w:rPr>
            <w:rFonts w:ascii="Times New Roman" w:hAnsi="Times New Roman"/>
            <w:lang w:val="en-CA"/>
          </w:rPr>
          <w:t>Figure 41</w:t>
        </w:r>
      </w:ins>
      <w:ins w:id="1300" w:author="JVET-N0180" w:date="2019-05-09T16:47:00Z">
        <w:del w:id="1301" w:author="JC1" w:date="2019-05-20T23:57:00Z">
          <w:r w:rsidR="009C2894" w:rsidRPr="009C2894" w:rsidDel="00935322">
            <w:rPr>
              <w:rFonts w:ascii="Times New Roman" w:hAnsi="Times New Roman"/>
              <w:lang w:val="en-CA"/>
            </w:rPr>
            <w:delText>Figure 40</w:delText>
          </w:r>
        </w:del>
        <w:r w:rsidR="009C2894" w:rsidRPr="009C2894">
          <w:rPr>
            <w:rFonts w:ascii="Times New Roman" w:hAnsi="Times New Roman"/>
            <w:lang w:val="en-CA"/>
          </w:rPr>
          <w:fldChar w:fldCharType="end"/>
        </w:r>
        <w:r w:rsidR="009C2894">
          <w:rPr>
            <w:rFonts w:ascii="Times New Roman" w:hAnsi="Times New Roman"/>
            <w:lang w:val="en-CA"/>
          </w:rPr>
          <w:t>.</w:t>
        </w:r>
      </w:ins>
      <w:ins w:id="1302" w:author="JVET-N0180" w:date="2019-05-09T16:40:00Z">
        <w:r>
          <w:rPr>
            <w:rFonts w:ascii="Times New Roman" w:hAnsi="Times New Roman"/>
            <w:lang w:val="en-CA"/>
          </w:rPr>
          <w:t xml:space="preserve"> </w:t>
        </w:r>
      </w:ins>
      <w:ins w:id="1303" w:author="JVET-N0180" w:date="2019-05-09T16:33:00Z">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ins>
    </w:p>
    <w:p w14:paraId="7C0FC4DE" w14:textId="76E7FF1D" w:rsidR="002E3256" w:rsidRPr="00591207" w:rsidRDefault="00C82AAE" w:rsidP="00E377DD">
      <w:pPr>
        <w:pStyle w:val="11BodyText"/>
        <w:widowControl w:val="0"/>
        <w:spacing w:before="120" w:after="0"/>
        <w:ind w:left="0"/>
        <w:jc w:val="both"/>
        <w:rPr>
          <w:ins w:id="1304" w:author="JVET-N0180" w:date="2019-05-09T16:33:00Z"/>
          <w:rFonts w:ascii="Times New Roman" w:hAnsi="Times New Roman"/>
          <w:szCs w:val="22"/>
          <w:lang w:val="en-CA"/>
        </w:rPr>
      </w:pPr>
      <w:ins w:id="1305" w:author="JVET-N0180" w:date="2019-05-09T16:51:00Z">
        <w:r>
          <w:rPr>
            <w:rFonts w:ascii="Times New Roman" w:hAnsi="Times New Roman"/>
            <w:lang w:val="en-CA"/>
          </w:rPr>
          <w:t>For</w:t>
        </w:r>
      </w:ins>
      <w:ins w:id="1306" w:author="JVET-N0180" w:date="2019-05-09T16:33:00Z">
        <w:r w:rsidR="002E3256">
          <w:rPr>
            <w:rFonts w:ascii="Times New Roman" w:hAnsi="Times New Roman"/>
            <w:lang w:val="en-CA"/>
          </w:rPr>
          <w:t xml:space="preserve"> filtering </w:t>
        </w:r>
      </w:ins>
      <w:ins w:id="1307" w:author="JVET-N0180" w:date="2019-05-09T16:51:00Z">
        <w:r>
          <w:rPr>
            <w:rFonts w:ascii="Times New Roman" w:hAnsi="Times New Roman"/>
            <w:lang w:val="en-CA"/>
          </w:rPr>
          <w:t xml:space="preserve">processing, </w:t>
        </w:r>
      </w:ins>
      <w:ins w:id="1308" w:author="JVET-N0180" w:date="2019-05-09T16:33:00Z">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ins>
      <w:ins w:id="1309" w:author="JVET-N0180" w:date="2019-05-09T16:51:00Z">
        <w:r w:rsidRPr="00591207">
          <w:rPr>
            <w:rFonts w:ascii="Times New Roman" w:hAnsi="Times New Roman"/>
            <w:szCs w:val="22"/>
            <w:lang w:val="en-CA"/>
          </w:rPr>
          <w:t>are used</w:t>
        </w:r>
      </w:ins>
      <w:ins w:id="1310" w:author="JVET-N0180" w:date="2019-05-09T16:52:00Z">
        <w:r w:rsidRPr="00591207">
          <w:rPr>
            <w:rFonts w:ascii="Times New Roman" w:hAnsi="Times New Roman"/>
            <w:szCs w:val="22"/>
            <w:lang w:val="en-CA"/>
          </w:rPr>
          <w:t xml:space="preserve">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w:t>
        </w:r>
      </w:ins>
      <w:ins w:id="1311" w:author="JVET-N0180" w:date="2019-05-09T16:51:00Z">
        <w:r w:rsidRPr="00591207">
          <w:rPr>
            <w:rFonts w:ascii="Times New Roman" w:hAnsi="Times New Roman"/>
            <w:szCs w:val="22"/>
            <w:lang w:val="en-CA"/>
          </w:rPr>
          <w:t xml:space="preserve">. </w:t>
        </w:r>
      </w:ins>
      <w:ins w:id="1312" w:author="JVET-N0180" w:date="2019-05-09T16:52:00Z">
        <w:r w:rsidRPr="00591207">
          <w:rPr>
            <w:rFonts w:ascii="Times New Roman" w:hAnsi="Times New Roman"/>
            <w:szCs w:val="22"/>
            <w:lang w:val="en-CA"/>
          </w:rPr>
          <w:t>As shown in</w:t>
        </w:r>
      </w:ins>
      <w:ins w:id="1313" w:author="JVET-N0180" w:date="2019-05-09T16:56:00Z">
        <w:r w:rsidR="00591207" w:rsidRPr="00591207">
          <w:rPr>
            <w:rFonts w:ascii="Times New Roman" w:hAnsi="Times New Roman"/>
            <w:szCs w:val="22"/>
            <w:lang w:val="en-CA"/>
          </w:rPr>
          <w:t xml:space="preserve"> </w:t>
        </w:r>
      </w:ins>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ins w:id="1314" w:author="JC1" w:date="2019-05-20T23:57:00Z">
        <w:r w:rsidR="00935322" w:rsidRPr="00935322">
          <w:rPr>
            <w:rFonts w:ascii="Times New Roman" w:hAnsi="Times New Roman"/>
            <w:szCs w:val="22"/>
            <w:lang w:val="en-GB"/>
          </w:rPr>
          <w:t xml:space="preserve">Figure </w:t>
        </w:r>
        <w:r w:rsidR="00935322" w:rsidRPr="00935322">
          <w:rPr>
            <w:rFonts w:ascii="Times New Roman" w:hAnsi="Times New Roman"/>
            <w:noProof/>
            <w:szCs w:val="22"/>
            <w:lang w:val="en-GB"/>
          </w:rPr>
          <w:t>42</w:t>
        </w:r>
      </w:ins>
      <w:ins w:id="1315" w:author="JVET-N0180" w:date="2019-05-09T17:02:00Z">
        <w:del w:id="1316" w:author="JC1" w:date="2019-05-20T23:57:00Z">
          <w:r w:rsidR="009D4772" w:rsidRPr="009D4772" w:rsidDel="00935322">
            <w:rPr>
              <w:rFonts w:ascii="Times New Roman" w:hAnsi="Times New Roman"/>
              <w:szCs w:val="22"/>
              <w:lang w:val="en-GB"/>
            </w:rPr>
            <w:delText xml:space="preserve">Figure </w:delText>
          </w:r>
          <w:r w:rsidR="009D4772" w:rsidRPr="009D4772" w:rsidDel="00935322">
            <w:rPr>
              <w:rFonts w:ascii="Times New Roman" w:hAnsi="Times New Roman"/>
              <w:noProof/>
              <w:szCs w:val="22"/>
              <w:lang w:val="en-GB"/>
            </w:rPr>
            <w:delText>41</w:delText>
          </w:r>
        </w:del>
      </w:ins>
      <w:ins w:id="1317" w:author="JVET-N0180" w:date="2019-05-09T16:57:00Z">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 xml:space="preserve">when the sample </w:t>
        </w:r>
      </w:ins>
      <w:ins w:id="1318" w:author="JVET-N0180" w:date="2019-05-09T16:58:00Z">
        <w:r w:rsidR="00591207">
          <w:rPr>
            <w:rFonts w:ascii="Times New Roman" w:hAnsi="Times New Roman"/>
            <w:szCs w:val="22"/>
            <w:lang w:val="en-CA"/>
          </w:rPr>
          <w:t xml:space="preserve">being filtered </w:t>
        </w:r>
      </w:ins>
      <w:ins w:id="1319" w:author="JVET-N0180" w:date="2019-05-09T16:57:00Z">
        <w:r w:rsidR="00591207">
          <w:rPr>
            <w:rFonts w:ascii="Times New Roman" w:hAnsi="Times New Roman"/>
            <w:szCs w:val="22"/>
            <w:lang w:val="en-CA"/>
          </w:rPr>
          <w:t>is l</w:t>
        </w:r>
      </w:ins>
      <w:ins w:id="1320" w:author="JVET-N0180" w:date="2019-05-09T16:58:00Z">
        <w:r w:rsidR="00591207">
          <w:rPr>
            <w:rFonts w:ascii="Times New Roman" w:hAnsi="Times New Roman"/>
            <w:szCs w:val="22"/>
            <w:lang w:val="en-CA"/>
          </w:rPr>
          <w:t xml:space="preserve">ocated below the virtual boundary, the </w:t>
        </w:r>
      </w:ins>
      <w:ins w:id="1321" w:author="JVET-N0180" w:date="2019-05-09T16:59:00Z">
        <w:r w:rsidR="00591207">
          <w:rPr>
            <w:rFonts w:ascii="Times New Roman" w:hAnsi="Times New Roman"/>
            <w:szCs w:val="22"/>
            <w:lang w:val="en-CA"/>
          </w:rPr>
          <w:t xml:space="preserve">neighboring </w:t>
        </w:r>
      </w:ins>
      <w:ins w:id="1322" w:author="JVET-N0180" w:date="2019-05-09T16:58:00Z">
        <w:r w:rsidR="00591207">
          <w:rPr>
            <w:rFonts w:ascii="Times New Roman" w:hAnsi="Times New Roman"/>
            <w:szCs w:val="22"/>
            <w:lang w:val="en-CA"/>
          </w:rPr>
          <w:t xml:space="preserve">samples </w:t>
        </w:r>
      </w:ins>
      <w:ins w:id="1323" w:author="JVET-N0180" w:date="2019-05-09T16:59:00Z">
        <w:r w:rsidR="00591207">
          <w:rPr>
            <w:rFonts w:ascii="Times New Roman" w:hAnsi="Times New Roman"/>
            <w:szCs w:val="22"/>
            <w:lang w:val="en-CA"/>
          </w:rPr>
          <w:t>that are located above the virtual boundary are padded. M</w:t>
        </w:r>
      </w:ins>
      <w:ins w:id="1324" w:author="JVET-N0180" w:date="2019-05-09T17:01:00Z">
        <w:r w:rsidR="00591207">
          <w:rPr>
            <w:rFonts w:ascii="Times New Roman" w:hAnsi="Times New Roman"/>
            <w:szCs w:val="22"/>
            <w:lang w:val="en-CA"/>
          </w:rPr>
          <w:t xml:space="preserve">eanwhile, the corresponding samples at the other sides are also padded, </w:t>
        </w:r>
      </w:ins>
      <w:ins w:id="1325" w:author="JVET-N0180" w:date="2019-05-09T17:02:00Z">
        <w:r w:rsidR="00591207">
          <w:rPr>
            <w:rFonts w:ascii="Times New Roman" w:hAnsi="Times New Roman"/>
            <w:szCs w:val="22"/>
            <w:lang w:val="en-CA"/>
          </w:rPr>
          <w:t>symmetrically</w:t>
        </w:r>
      </w:ins>
      <w:ins w:id="1326" w:author="JVET-N0180" w:date="2019-05-09T17:01:00Z">
        <w:r w:rsidR="00591207">
          <w:rPr>
            <w:rFonts w:ascii="Times New Roman" w:hAnsi="Times New Roman"/>
            <w:szCs w:val="22"/>
            <w:lang w:val="en-CA"/>
          </w:rPr>
          <w:t>.</w:t>
        </w:r>
      </w:ins>
    </w:p>
    <w:p w14:paraId="040075B5" w14:textId="6C68B4B9" w:rsidR="002E3256" w:rsidRDefault="002E3256" w:rsidP="00C82AAE">
      <w:pPr>
        <w:pStyle w:val="11BodyText"/>
        <w:keepNext/>
        <w:keepLines/>
        <w:spacing w:before="120" w:after="0"/>
        <w:ind w:left="0"/>
        <w:jc w:val="center"/>
        <w:rPr>
          <w:ins w:id="1327" w:author="JVET-N0180" w:date="2019-05-09T16:33:00Z"/>
          <w:rFonts w:ascii="Times New Roman" w:hAnsi="Times New Roman"/>
          <w:lang w:val="en-CA"/>
        </w:rPr>
      </w:pPr>
      <w:ins w:id="1328" w:author="JVET-N0180" w:date="2019-05-09T16:33:00Z">
        <w:r>
          <w:rPr>
            <w:rFonts w:ascii="Times New Roman" w:hAnsi="Times New Roman"/>
            <w:noProof/>
            <w:lang w:eastAsia="zh-CN"/>
          </w:rPr>
          <w:lastRenderedPageBreak/>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ins>
    </w:p>
    <w:p w14:paraId="36D4CC8A" w14:textId="1ED4EDA6" w:rsidR="00081561" w:rsidRPr="002E3256" w:rsidRDefault="006F3A96" w:rsidP="00CB5700">
      <w:pPr>
        <w:pStyle w:val="11BodyText"/>
        <w:keepNext/>
        <w:keepLines/>
        <w:spacing w:before="120" w:after="0"/>
        <w:ind w:left="0"/>
        <w:jc w:val="center"/>
        <w:rPr>
          <w:rFonts w:eastAsiaTheme="minorEastAsia"/>
          <w:lang w:val="en-CA" w:eastAsia="ko-KR"/>
        </w:rPr>
      </w:pPr>
      <w:bookmarkStart w:id="1329" w:name="_Ref8313452"/>
      <w:ins w:id="1330" w:author="JVET-N0180" w:date="2019-05-09T16:50:00Z">
        <w:r w:rsidRPr="00D113C4">
          <w:rPr>
            <w:rFonts w:ascii="Times New Roman" w:hAnsi="Times New Roman"/>
            <w:b/>
            <w:sz w:val="20"/>
            <w:lang w:val="en-GB"/>
          </w:rPr>
          <w:t xml:space="preserve">Figure </w:t>
        </w:r>
      </w:ins>
      <w:ins w:id="1331" w:author="Seunghwan3.kim" w:date="2019-05-16T15:13:00Z">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ins>
      <w:r w:rsidR="00795046">
        <w:rPr>
          <w:rFonts w:ascii="Times New Roman" w:hAnsi="Times New Roman"/>
          <w:b/>
          <w:sz w:val="20"/>
          <w:lang w:val="en-GB"/>
        </w:rPr>
        <w:fldChar w:fldCharType="separate"/>
      </w:r>
      <w:ins w:id="1332" w:author="JC1" w:date="2019-05-20T23:57:00Z">
        <w:r w:rsidR="00935322">
          <w:rPr>
            <w:rFonts w:ascii="Times New Roman" w:hAnsi="Times New Roman"/>
            <w:b/>
            <w:noProof/>
            <w:sz w:val="20"/>
            <w:lang w:val="en-GB"/>
          </w:rPr>
          <w:t>42</w:t>
        </w:r>
      </w:ins>
      <w:ins w:id="1333" w:author="Seunghwan3.kim" w:date="2019-05-16T15:13:00Z">
        <w:r w:rsidR="00795046">
          <w:rPr>
            <w:rFonts w:ascii="Times New Roman" w:hAnsi="Times New Roman"/>
            <w:b/>
            <w:sz w:val="20"/>
            <w:lang w:val="en-GB"/>
          </w:rPr>
          <w:fldChar w:fldCharType="end"/>
        </w:r>
      </w:ins>
      <w:ins w:id="1334" w:author="JVET-N0180" w:date="2019-05-09T16:50:00Z">
        <w:del w:id="1335" w:author="Seunghwan3.kim" w:date="2019-05-16T14:47:00Z">
          <w:r w:rsidRPr="00D113C4" w:rsidDel="00144136">
            <w:rPr>
              <w:rFonts w:ascii="Times New Roman" w:hAnsi="Times New Roman"/>
              <w:b/>
              <w:sz w:val="20"/>
              <w:lang w:val="en-GB"/>
            </w:rPr>
            <w:fldChar w:fldCharType="begin"/>
          </w:r>
          <w:r w:rsidRPr="00D113C4" w:rsidDel="00144136">
            <w:rPr>
              <w:rFonts w:ascii="Times New Roman" w:hAnsi="Times New Roman"/>
              <w:b/>
              <w:sz w:val="20"/>
              <w:lang w:val="en-GB"/>
            </w:rPr>
            <w:delInstrText xml:space="preserve"> SEQ Figure \* ARABIC </w:delInstrText>
          </w:r>
          <w:r w:rsidRPr="00D113C4" w:rsidDel="00144136">
            <w:rPr>
              <w:rFonts w:ascii="Times New Roman" w:hAnsi="Times New Roman"/>
              <w:b/>
              <w:sz w:val="20"/>
              <w:lang w:val="en-GB"/>
            </w:rPr>
            <w:fldChar w:fldCharType="separate"/>
          </w:r>
        </w:del>
      </w:ins>
      <w:ins w:id="1336" w:author="JVET-N0180" w:date="2019-05-09T17:02:00Z">
        <w:del w:id="1337" w:author="Seunghwan3.kim" w:date="2019-05-16T14:31:00Z">
          <w:r w:rsidR="009D4772" w:rsidDel="00FD4841">
            <w:rPr>
              <w:rFonts w:ascii="Times New Roman" w:hAnsi="Times New Roman"/>
              <w:b/>
              <w:noProof/>
              <w:sz w:val="20"/>
              <w:lang w:val="en-GB"/>
            </w:rPr>
            <w:delText>41</w:delText>
          </w:r>
        </w:del>
      </w:ins>
      <w:ins w:id="1338" w:author="JVET-N0180" w:date="2019-05-09T16:50:00Z">
        <w:del w:id="1339" w:author="Seunghwan3.kim" w:date="2019-05-16T14:47:00Z">
          <w:r w:rsidRPr="00D113C4" w:rsidDel="00144136">
            <w:rPr>
              <w:rFonts w:ascii="Times New Roman" w:hAnsi="Times New Roman"/>
              <w:b/>
              <w:sz w:val="20"/>
              <w:lang w:val="en-GB"/>
            </w:rPr>
            <w:fldChar w:fldCharType="end"/>
          </w:r>
        </w:del>
        <w:bookmarkEnd w:id="1329"/>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ins>
      <w:ins w:id="1340" w:author="JVET-N0180" w:date="2019-05-09T16:33:00Z">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ins>
    </w:p>
    <w:p w14:paraId="4C879437" w14:textId="106DE16F" w:rsidR="00081561" w:rsidRPr="00BF361A" w:rsidRDefault="00081561" w:rsidP="00081561">
      <w:pPr>
        <w:pStyle w:val="Heading3"/>
        <w:rPr>
          <w:lang w:val="en-CA"/>
        </w:rPr>
      </w:pPr>
      <w:bookmarkStart w:id="1341" w:name="_Toc9289109"/>
      <w:proofErr w:type="spellStart"/>
      <w:r>
        <w:rPr>
          <w:rFonts w:eastAsiaTheme="minorEastAsia" w:hint="eastAsia"/>
          <w:lang w:val="en-CA" w:eastAsia="ko-KR"/>
        </w:rPr>
        <w:t>Deblocking</w:t>
      </w:r>
      <w:proofErr w:type="spellEnd"/>
      <w:r w:rsidRPr="00BF361A">
        <w:rPr>
          <w:lang w:val="en-CA"/>
        </w:rPr>
        <w:t xml:space="preserve"> filter</w:t>
      </w:r>
      <w:bookmarkEnd w:id="1341"/>
    </w:p>
    <w:p w14:paraId="77F48F9E" w14:textId="09BF3CF5" w:rsidR="00540CFA" w:rsidRPr="00294AC7" w:rsidRDefault="00081561" w:rsidP="00081561">
      <w:pPr>
        <w:spacing w:before="120" w:after="120"/>
        <w:jc w:val="both"/>
        <w:rPr>
          <w:rFonts w:eastAsiaTheme="minorEastAsia"/>
          <w:szCs w:val="22"/>
          <w:lang w:val="en-CA" w:eastAsia="ko-KR"/>
        </w:rPr>
      </w:pPr>
      <w:r w:rsidRPr="00294AC7">
        <w:rPr>
          <w:szCs w:val="22"/>
          <w:lang w:val="en-CA"/>
        </w:rPr>
        <w:t xml:space="preserve">In the </w:t>
      </w:r>
      <w:r w:rsidR="001564F2">
        <w:rPr>
          <w:szCs w:val="22"/>
          <w:lang w:val="en-CA"/>
        </w:rPr>
        <w:t>VTM5</w:t>
      </w:r>
      <w:r w:rsidRPr="00294AC7">
        <w:rPr>
          <w:szCs w:val="22"/>
          <w:lang w:val="en-CA"/>
        </w:rPr>
        <w:t xml:space="preserve">, </w:t>
      </w:r>
      <w:proofErr w:type="spellStart"/>
      <w:r w:rsidRPr="00294AC7">
        <w:rPr>
          <w:szCs w:val="22"/>
          <w:lang w:val="en-CA"/>
        </w:rPr>
        <w:t>deblocking</w:t>
      </w:r>
      <w:proofErr w:type="spellEnd"/>
      <w:r w:rsidRPr="00294AC7">
        <w:rPr>
          <w:szCs w:val="22"/>
          <w:lang w:val="en-CA"/>
        </w:rPr>
        <w:t xml:space="preserve">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243379">
      <w:pPr>
        <w:pStyle w:val="ListParagraph"/>
        <w:numPr>
          <w:ilvl w:val="1"/>
          <w:numId w:val="71"/>
        </w:numPr>
        <w:spacing w:before="120" w:after="120"/>
        <w:rPr>
          <w:rFonts w:eastAsiaTheme="minorEastAsia"/>
          <w:sz w:val="22"/>
          <w:szCs w:val="22"/>
          <w:lang w:val="en-CA" w:eastAsia="ko-KR"/>
        </w:rPr>
      </w:pPr>
      <w:r w:rsidRPr="00D957C2">
        <w:rPr>
          <w:sz w:val="22"/>
          <w:szCs w:val="22"/>
          <w:lang w:val="en-CA" w:eastAsia="ja-JP"/>
        </w:rPr>
        <w:t xml:space="preserve">The filter strength of the </w:t>
      </w:r>
      <w:proofErr w:type="spellStart"/>
      <w:r w:rsidRPr="00D957C2">
        <w:rPr>
          <w:sz w:val="22"/>
          <w:szCs w:val="22"/>
          <w:lang w:val="en-CA" w:eastAsia="ja-JP"/>
        </w:rPr>
        <w:t>deblocking</w:t>
      </w:r>
      <w:proofErr w:type="spellEnd"/>
      <w:r w:rsidRPr="00D957C2">
        <w:rPr>
          <w:sz w:val="22"/>
          <w:szCs w:val="22"/>
          <w:lang w:val="en-CA" w:eastAsia="ja-JP"/>
        </w:rPr>
        <w:t xml:space="preserve">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1A4F331A" w:rsidR="003D0E4E" w:rsidRPr="00D957C2" w:rsidRDefault="003D0E4E" w:rsidP="00243379">
      <w:pPr>
        <w:pStyle w:val="ListParagraph"/>
        <w:numPr>
          <w:ilvl w:val="1"/>
          <w:numId w:val="71"/>
        </w:numPr>
        <w:spacing w:before="120" w:after="120"/>
        <w:rPr>
          <w:rFonts w:eastAsiaTheme="minorEastAsia"/>
          <w:sz w:val="22"/>
          <w:szCs w:val="22"/>
          <w:lang w:val="en-CA" w:eastAsia="ko-KR"/>
        </w:rPr>
      </w:pPr>
      <w:proofErr w:type="spellStart"/>
      <w:r w:rsidRPr="00D957C2">
        <w:rPr>
          <w:rFonts w:eastAsiaTheme="minorEastAsia" w:hint="eastAsia"/>
          <w:sz w:val="22"/>
          <w:szCs w:val="22"/>
          <w:lang w:val="en-CA" w:eastAsia="ko-KR"/>
        </w:rPr>
        <w:t>Deblocking</w:t>
      </w:r>
      <w:proofErr w:type="spellEnd"/>
      <w:r w:rsidRPr="00D957C2">
        <w:rPr>
          <w:rFonts w:eastAsiaTheme="minorEastAsia" w:hint="eastAsia"/>
          <w:sz w:val="22"/>
          <w:szCs w:val="22"/>
          <w:lang w:val="en-CA" w:eastAsia="ko-KR"/>
        </w:rPr>
        <w:t xml:space="preserve">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p>
    <w:p w14:paraId="5403D98E" w14:textId="1FF1C118" w:rsidR="004C268B" w:rsidRPr="00D957C2" w:rsidRDefault="006F4DB2"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sz w:val="22"/>
          <w:szCs w:val="22"/>
          <w:lang w:val="en-CA" w:eastAsia="ko-KR"/>
        </w:rPr>
        <w:t xml:space="preserve">Stronger </w:t>
      </w:r>
      <w:proofErr w:type="spellStart"/>
      <w:r w:rsidRPr="00D957C2">
        <w:rPr>
          <w:rFonts w:eastAsiaTheme="minorEastAsia"/>
          <w:sz w:val="22"/>
          <w:szCs w:val="22"/>
          <w:lang w:val="en-CA" w:eastAsia="ko-KR"/>
        </w:rPr>
        <w:t>deblocking</w:t>
      </w:r>
      <w:proofErr w:type="spellEnd"/>
      <w:r w:rsidRPr="00D957C2">
        <w:rPr>
          <w:rFonts w:eastAsiaTheme="minorEastAsia"/>
          <w:sz w:val="22"/>
          <w:szCs w:val="22"/>
          <w:lang w:val="en-CA" w:eastAsia="ko-KR"/>
        </w:rPr>
        <w:t xml:space="preserve"> filter for </w:t>
      </w:r>
      <w:proofErr w:type="spellStart"/>
      <w:r w:rsidRPr="00D957C2">
        <w:rPr>
          <w:rFonts w:eastAsiaTheme="minorEastAsia"/>
          <w:sz w:val="22"/>
          <w:szCs w:val="22"/>
          <w:lang w:val="en-CA" w:eastAsia="ko-KR"/>
        </w:rPr>
        <w:t>luma</w:t>
      </w:r>
      <w:proofErr w:type="spellEnd"/>
    </w:p>
    <w:p w14:paraId="1BC6C7DC" w14:textId="6FB159FD" w:rsidR="00882B53" w:rsidRDefault="006F4DB2" w:rsidP="00243379">
      <w:pPr>
        <w:pStyle w:val="ListParagraph"/>
        <w:numPr>
          <w:ilvl w:val="1"/>
          <w:numId w:val="71"/>
        </w:numPr>
        <w:spacing w:before="120" w:after="120"/>
        <w:rPr>
          <w:lang w:val="en-CA" w:eastAsia="ko-KR"/>
        </w:rPr>
      </w:pPr>
      <w:r w:rsidRPr="00D957C2">
        <w:rPr>
          <w:rFonts w:eastAsiaTheme="minorEastAsia"/>
          <w:sz w:val="22"/>
          <w:szCs w:val="22"/>
          <w:lang w:val="en-CA" w:eastAsia="ko-KR"/>
        </w:rPr>
        <w:t xml:space="preserve">Stronger </w:t>
      </w:r>
      <w:proofErr w:type="spellStart"/>
      <w:r w:rsidRPr="00D957C2">
        <w:rPr>
          <w:rFonts w:eastAsiaTheme="minorEastAsia"/>
          <w:sz w:val="22"/>
          <w:szCs w:val="22"/>
          <w:lang w:val="en-CA" w:eastAsia="ko-KR"/>
        </w:rPr>
        <w:t>deblocking</w:t>
      </w:r>
      <w:proofErr w:type="spellEnd"/>
      <w:r w:rsidRPr="00D957C2">
        <w:rPr>
          <w:rFonts w:eastAsiaTheme="minorEastAsia"/>
          <w:sz w:val="22"/>
          <w:szCs w:val="22"/>
          <w:lang w:val="en-CA" w:eastAsia="ko-KR"/>
        </w:rPr>
        <w:t xml:space="preserve"> filter for </w:t>
      </w:r>
      <w:proofErr w:type="spellStart"/>
      <w:r w:rsidRPr="00D957C2">
        <w:rPr>
          <w:rFonts w:eastAsiaTheme="minorEastAsia"/>
          <w:sz w:val="22"/>
          <w:szCs w:val="22"/>
          <w:lang w:val="en-CA" w:eastAsia="ko-KR"/>
        </w:rPr>
        <w:t>chroma</w:t>
      </w:r>
      <w:proofErr w:type="spellEnd"/>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t xml:space="preserve">Filter strength dependent on reconstructed average </w:t>
      </w:r>
      <w:proofErr w:type="spellStart"/>
      <w:r>
        <w:rPr>
          <w:rFonts w:eastAsiaTheme="minorEastAsia" w:hint="eastAsia"/>
          <w:lang w:val="en-CA" w:eastAsia="ko-KR"/>
        </w:rPr>
        <w:t>luma</w:t>
      </w:r>
      <w:proofErr w:type="spellEnd"/>
      <w:r>
        <w:rPr>
          <w:rFonts w:eastAsiaTheme="minorEastAsia" w:hint="eastAsia"/>
          <w:lang w:val="en-CA" w:eastAsia="ko-KR"/>
        </w:rPr>
        <w:t xml:space="preserve"> level</w:t>
      </w:r>
    </w:p>
    <w:p w14:paraId="28B63C51" w14:textId="6DB0D94D" w:rsidR="00540CFA" w:rsidRPr="001A4D04" w:rsidRDefault="00540CFA" w:rsidP="00D957C2">
      <w:pPr>
        <w:jc w:val="both"/>
        <w:rPr>
          <w:lang w:eastAsia="ja-JP"/>
        </w:rPr>
      </w:pPr>
      <w:r>
        <w:t xml:space="preserve">In HEVC, the filter strength of the </w:t>
      </w:r>
      <w:proofErr w:type="spellStart"/>
      <w:r>
        <w:t>deblocking</w:t>
      </w:r>
      <w:proofErr w:type="spellEnd"/>
      <w:r>
        <w:t xml:space="preserve"> filter is controlled by the variables β and </w:t>
      </w:r>
      <w:proofErr w:type="spellStart"/>
      <w:proofErr w:type="gramStart"/>
      <w:r>
        <w:t>t</w:t>
      </w:r>
      <w:r w:rsidRPr="00BF2E15">
        <w:rPr>
          <w:vertAlign w:val="subscript"/>
        </w:rPr>
        <w:t>C</w:t>
      </w:r>
      <w:proofErr w:type="spellEnd"/>
      <w:proofErr w:type="gramEnd"/>
      <w:r>
        <w:t xml:space="preserve"> which are derived from the averaged quantization parameters </w:t>
      </w:r>
      <w:proofErr w:type="spellStart"/>
      <w:r>
        <w:t>qP</w:t>
      </w:r>
      <w:r w:rsidRPr="00BF2E15">
        <w:rPr>
          <w:vertAlign w:val="subscript"/>
        </w:rPr>
        <w:t>L</w:t>
      </w:r>
      <w:proofErr w:type="spellEnd"/>
      <w:r>
        <w:t xml:space="preserve">. </w:t>
      </w:r>
      <w:r>
        <w:rPr>
          <w:rFonts w:eastAsiaTheme="minorEastAsia" w:hint="eastAsia"/>
          <w:lang w:eastAsia="ko-KR"/>
        </w:rPr>
        <w:t xml:space="preserve">In the </w:t>
      </w:r>
      <w:r w:rsidR="001564F2">
        <w:rPr>
          <w:rFonts w:eastAsiaTheme="minorEastAsia" w:hint="eastAsia"/>
          <w:lang w:eastAsia="ko-KR"/>
        </w:rPr>
        <w:t>VTM5</w:t>
      </w:r>
      <w:r>
        <w:rPr>
          <w:rFonts w:eastAsiaTheme="minorEastAsia" w:hint="eastAsia"/>
          <w:lang w:eastAsia="ko-KR"/>
        </w:rPr>
        <w:t xml:space="preserve">, </w:t>
      </w:r>
      <w:proofErr w:type="spellStart"/>
      <w:r w:rsidRPr="001A4D04">
        <w:t>deblocking</w:t>
      </w:r>
      <w:proofErr w:type="spellEnd"/>
      <w:r w:rsidRPr="001A4D04">
        <w:t xml:space="preserve"> filter </w:t>
      </w:r>
      <w:r>
        <w:t>control</w:t>
      </w:r>
      <w:r w:rsidRPr="001A4D04">
        <w:t xml:space="preserve">s the strength of the </w:t>
      </w:r>
      <w:proofErr w:type="spellStart"/>
      <w:r w:rsidRPr="001A4D04">
        <w:t>deblocking</w:t>
      </w:r>
      <w:proofErr w:type="spellEnd"/>
      <w:r w:rsidRPr="001A4D04">
        <w:t xml:space="preserve"> filter </w:t>
      </w:r>
      <w:r>
        <w:t xml:space="preserve">by adding offset to </w:t>
      </w:r>
      <w:proofErr w:type="spellStart"/>
      <w:r>
        <w:t>qP</w:t>
      </w:r>
      <w:r w:rsidRPr="00BF2E15">
        <w:rPr>
          <w:vertAlign w:val="subscript"/>
        </w:rPr>
        <w:t>L</w:t>
      </w:r>
      <w:proofErr w:type="spellEnd"/>
      <w:r>
        <w:t xml:space="preserve"> </w:t>
      </w:r>
      <w:r w:rsidRPr="001A4D04">
        <w:t xml:space="preserve">according to the </w:t>
      </w:r>
      <w:proofErr w:type="spellStart"/>
      <w:r w:rsidRPr="001A4D04">
        <w:t>luma</w:t>
      </w:r>
      <w:proofErr w:type="spellEnd"/>
      <w:r w:rsidRPr="001A4D04">
        <w:t xml:space="preserve"> level of the reconstructed samples.</w:t>
      </w:r>
      <w:r>
        <w:rPr>
          <w:rFonts w:eastAsiaTheme="minorEastAsia" w:hint="eastAsia"/>
          <w:lang w:eastAsia="ko-KR"/>
        </w:rPr>
        <w:t xml:space="preserve"> </w:t>
      </w:r>
      <w:r>
        <w:rPr>
          <w:lang w:eastAsia="ja-JP"/>
        </w:rPr>
        <w:t>T</w:t>
      </w:r>
      <w:r w:rsidRPr="001A4D04">
        <w:rPr>
          <w:lang w:eastAsia="ja-JP"/>
        </w:rPr>
        <w:t xml:space="preserve">he reconstructed </w:t>
      </w:r>
      <w:proofErr w:type="spellStart"/>
      <w:r w:rsidRPr="001A4D04">
        <w:rPr>
          <w:lang w:eastAsia="ja-JP"/>
        </w:rPr>
        <w:t>luma</w:t>
      </w:r>
      <w:proofErr w:type="spellEnd"/>
      <w:r w:rsidRPr="001A4D04">
        <w:rPr>
          <w:lang w:eastAsia="ja-JP"/>
        </w:rPr>
        <w:t xml:space="preserve"> level </w:t>
      </w:r>
      <w:r>
        <w:rPr>
          <w:lang w:eastAsia="ja-JP"/>
        </w:rPr>
        <w:t xml:space="preserve">LL </w:t>
      </w:r>
      <w:r w:rsidRPr="001A4D04">
        <w:rPr>
          <w:lang w:eastAsia="ja-JP"/>
        </w:rPr>
        <w:t>is derived as follow:</w:t>
      </w:r>
    </w:p>
    <w:p w14:paraId="7234BEFF" w14:textId="5A9DC004"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del w:id="1342" w:author="Seunghwan3.kim" w:date="2019-05-16T15:44:00Z">
        <w:r w:rsidR="004C268B" w:rsidRPr="00E51F9A" w:rsidDel="00D00A03">
          <w:rPr>
            <w:noProof/>
            <w:szCs w:val="22"/>
            <w:lang w:val="en-CA"/>
          </w:rPr>
          <w:fldChar w:fldCharType="begin"/>
        </w:r>
        <w:r w:rsidR="004C268B" w:rsidRPr="00E51F9A" w:rsidDel="00D00A03">
          <w:rPr>
            <w:noProof/>
            <w:szCs w:val="22"/>
            <w:lang w:val="en-CA"/>
          </w:rPr>
          <w:delInstrText xml:space="preserve"> SEQ Eq \* MERGEFORMAT </w:delInstrText>
        </w:r>
        <w:r w:rsidR="004C268B" w:rsidRPr="00E51F9A" w:rsidDel="00D00A03">
          <w:rPr>
            <w:noProof/>
            <w:szCs w:val="22"/>
            <w:lang w:val="en-CA"/>
          </w:rPr>
          <w:fldChar w:fldCharType="separate"/>
        </w:r>
        <w:r w:rsidR="00F27BA6" w:rsidDel="00D00A03">
          <w:rPr>
            <w:noProof/>
            <w:szCs w:val="22"/>
            <w:lang w:val="en-CA"/>
          </w:rPr>
          <w:delText>40</w:delText>
        </w:r>
        <w:r w:rsidR="004C268B" w:rsidRPr="00E51F9A" w:rsidDel="00D00A03">
          <w:rPr>
            <w:noProof/>
            <w:szCs w:val="22"/>
            <w:lang w:val="en-CA"/>
          </w:rPr>
          <w:fldChar w:fldCharType="end"/>
        </w:r>
      </w:del>
      <w:ins w:id="1343" w:author="Seunghwan3.kim" w:date="2019-05-16T15:44:00Z">
        <w:r w:rsidR="00D00A03" w:rsidRPr="00E51F9A">
          <w:rPr>
            <w:noProof/>
            <w:szCs w:val="22"/>
            <w:lang w:val="en-CA"/>
          </w:rPr>
          <w:fldChar w:fldCharType="begin"/>
        </w:r>
        <w:r w:rsidR="00D00A03" w:rsidRPr="00E51F9A">
          <w:rPr>
            <w:noProof/>
            <w:szCs w:val="22"/>
            <w:lang w:val="en-CA"/>
          </w:rPr>
          <w:instrText xml:space="preserve"> SEQ Eq \* MERGEFORMAT </w:instrText>
        </w:r>
        <w:r w:rsidR="00D00A03" w:rsidRPr="00E51F9A">
          <w:rPr>
            <w:noProof/>
            <w:szCs w:val="22"/>
            <w:lang w:val="en-CA"/>
          </w:rPr>
          <w:fldChar w:fldCharType="separate"/>
        </w:r>
      </w:ins>
      <w:ins w:id="1344" w:author="JC1" w:date="2019-05-20T23:57:00Z">
        <w:r w:rsidR="00935322">
          <w:rPr>
            <w:noProof/>
            <w:szCs w:val="22"/>
            <w:lang w:val="en-CA"/>
          </w:rPr>
          <w:t>51</w:t>
        </w:r>
      </w:ins>
      <w:ins w:id="1345" w:author="Seunghwan3.kim" w:date="2019-05-16T15:44:00Z">
        <w:del w:id="1346" w:author="JC1" w:date="2019-05-20T23:57:00Z">
          <w:r w:rsidR="00D00A03" w:rsidDel="00935322">
            <w:rPr>
              <w:noProof/>
              <w:szCs w:val="22"/>
              <w:lang w:val="en-CA"/>
            </w:rPr>
            <w:delText>4</w:delText>
          </w:r>
          <w:r w:rsidR="00D00A03" w:rsidDel="00935322">
            <w:rPr>
              <w:rFonts w:eastAsiaTheme="minorEastAsia" w:hint="eastAsia"/>
              <w:noProof/>
              <w:szCs w:val="22"/>
              <w:lang w:val="en-CA" w:eastAsia="ko-KR"/>
            </w:rPr>
            <w:delText>5</w:delText>
          </w:r>
        </w:del>
        <w:r w:rsidR="00D00A03" w:rsidRPr="00E51F9A">
          <w:rPr>
            <w:noProof/>
            <w:szCs w:val="22"/>
            <w:lang w:val="en-CA"/>
          </w:rPr>
          <w:fldChar w:fldCharType="end"/>
        </w:r>
      </w:ins>
      <w:r w:rsidR="004C268B" w:rsidRPr="00E51F9A">
        <w:rPr>
          <w:szCs w:val="22"/>
          <w:lang w:val="en-CA"/>
        </w:rPr>
        <w:t>)</w:t>
      </w:r>
    </w:p>
    <w:p w14:paraId="6C903917" w14:textId="2F3AB948" w:rsidR="00540CFA" w:rsidRPr="0071681C" w:rsidRDefault="00540CFA" w:rsidP="00540CFA">
      <w:pPr>
        <w:rPr>
          <w:lang w:eastAsia="ja-JP"/>
        </w:rPr>
      </w:pPr>
      <w:proofErr w:type="gramStart"/>
      <w:r w:rsidRPr="001A4D04">
        <w:t>where</w:t>
      </w:r>
      <w:proofErr w:type="gramEnd"/>
      <w:r w:rsidRPr="001A4D04">
        <w:t xml:space="preserv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ins w:id="1347" w:author="JC1" w:date="2019-05-20T23:57:00Z">
        <w:r w:rsidR="00935322" w:rsidRPr="00935322">
          <w:rPr>
            <w:sz w:val="20"/>
            <w:lang w:val="en-GB"/>
          </w:rPr>
          <w:t xml:space="preserve">Figure </w:t>
        </w:r>
        <w:r w:rsidR="00935322" w:rsidRPr="00935322">
          <w:rPr>
            <w:noProof/>
            <w:sz w:val="20"/>
            <w:lang w:val="en-GB"/>
          </w:rPr>
          <w:t>43</w:t>
        </w:r>
      </w:ins>
      <w:del w:id="1348" w:author="JC1" w:date="2019-05-20T23:57:00Z">
        <w:r w:rsidR="00F27BA6" w:rsidRPr="00F27BA6" w:rsidDel="00935322">
          <w:rPr>
            <w:sz w:val="20"/>
            <w:lang w:val="en-GB"/>
          </w:rPr>
          <w:delText xml:space="preserve">Figure </w:delText>
        </w:r>
        <w:r w:rsidR="00F27BA6" w:rsidRPr="00F27BA6" w:rsidDel="00935322">
          <w:rPr>
            <w:noProof/>
            <w:sz w:val="20"/>
            <w:lang w:val="en-GB"/>
          </w:rPr>
          <w:delText>40</w:delText>
        </w:r>
      </w:del>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39238B9" w:rsidR="00540CFA" w:rsidRPr="00AB1DEC" w:rsidRDefault="004C268B" w:rsidP="00540CFA">
      <w:pPr>
        <w:ind w:firstLine="720"/>
        <w:jc w:val="center"/>
        <w:rPr>
          <w:b/>
          <w:vertAlign w:val="subscript"/>
          <w:lang w:eastAsia="ja-JP"/>
        </w:rPr>
      </w:pPr>
      <w:bookmarkStart w:id="1349" w:name="_Ref1161797"/>
      <w:r w:rsidRPr="00D113C4">
        <w:rPr>
          <w:b/>
          <w:sz w:val="20"/>
          <w:lang w:val="en-GB"/>
        </w:rPr>
        <w:t xml:space="preserve">Figure </w:t>
      </w:r>
      <w:ins w:id="1350"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1351" w:author="JC1" w:date="2019-05-20T23:57:00Z">
        <w:r w:rsidR="00935322">
          <w:rPr>
            <w:b/>
            <w:noProof/>
            <w:sz w:val="20"/>
            <w:lang w:val="en-GB"/>
          </w:rPr>
          <w:t>43</w:t>
        </w:r>
      </w:ins>
      <w:ins w:id="1352" w:author="Seunghwan3.kim" w:date="2019-05-16T15:13:00Z">
        <w:r w:rsidR="00795046">
          <w:rPr>
            <w:b/>
            <w:sz w:val="20"/>
            <w:lang w:val="en-GB"/>
          </w:rPr>
          <w:fldChar w:fldCharType="end"/>
        </w:r>
      </w:ins>
      <w:del w:id="1353"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del>
      <w:ins w:id="1354" w:author="Ye, Yan" w:date="2019-05-14T03:13:00Z">
        <w:del w:id="1355" w:author="Seunghwan3.kim" w:date="2019-05-16T14:31:00Z">
          <w:r w:rsidR="00643053" w:rsidDel="00FD4841">
            <w:rPr>
              <w:b/>
              <w:noProof/>
              <w:sz w:val="20"/>
              <w:lang w:val="en-GB"/>
            </w:rPr>
            <w:delText>42</w:delText>
          </w:r>
        </w:del>
      </w:ins>
      <w:del w:id="1356" w:author="Seunghwan3.kim" w:date="2019-05-16T14:31:00Z">
        <w:r w:rsidR="00F27BA6" w:rsidDel="00FD4841">
          <w:rPr>
            <w:b/>
            <w:noProof/>
            <w:sz w:val="20"/>
            <w:lang w:val="en-GB"/>
          </w:rPr>
          <w:delText>40</w:delText>
        </w:r>
      </w:del>
      <w:del w:id="1357" w:author="Seunghwan3.kim" w:date="2019-05-16T14:47:00Z">
        <w:r w:rsidRPr="00D113C4" w:rsidDel="00144136">
          <w:rPr>
            <w:b/>
            <w:sz w:val="20"/>
            <w:lang w:val="en-GB"/>
          </w:rPr>
          <w:fldChar w:fldCharType="end"/>
        </w:r>
      </w:del>
      <w:bookmarkEnd w:id="1349"/>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w:t>
      </w:r>
      <w:proofErr w:type="gramStart"/>
      <w:r w:rsidR="00540CFA" w:rsidRPr="00D957C2">
        <w:rPr>
          <w:b/>
          <w:sz w:val="20"/>
          <w:vertAlign w:val="subscript"/>
          <w:lang w:eastAsia="ja-JP"/>
        </w:rPr>
        <w:t>,k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75D1D3D7" w:rsidR="004C268B" w:rsidRPr="001A4D04" w:rsidRDefault="00540CFA" w:rsidP="004C268B">
      <w:pPr>
        <w:ind w:firstLine="720"/>
        <w:jc w:val="right"/>
      </w:pPr>
      <w:proofErr w:type="spellStart"/>
      <w:proofErr w:type="gramStart"/>
      <w:r w:rsidRPr="001A4D04">
        <w:rPr>
          <w:lang w:eastAsia="ja-JP"/>
        </w:rPr>
        <w:t>qP</w:t>
      </w:r>
      <w:r w:rsidRPr="001A4D04">
        <w:rPr>
          <w:vertAlign w:val="subscript"/>
          <w:lang w:eastAsia="ja-JP"/>
        </w:rPr>
        <w:t>L</w:t>
      </w:r>
      <w:proofErr w:type="spellEnd"/>
      <w:proofErr w:type="gram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del w:id="1358" w:author="Seunghwan3.kim" w:date="2019-05-16T15:44:00Z">
        <w:r w:rsidR="004C268B" w:rsidRPr="00E51F9A" w:rsidDel="00D00A03">
          <w:rPr>
            <w:noProof/>
            <w:szCs w:val="22"/>
            <w:lang w:val="en-CA"/>
          </w:rPr>
          <w:fldChar w:fldCharType="begin"/>
        </w:r>
        <w:r w:rsidR="004C268B" w:rsidRPr="00E51F9A" w:rsidDel="00D00A03">
          <w:rPr>
            <w:noProof/>
            <w:szCs w:val="22"/>
            <w:lang w:val="en-CA"/>
          </w:rPr>
          <w:delInstrText xml:space="preserve"> SEQ Eq \* MERGEFORMAT </w:delInstrText>
        </w:r>
        <w:r w:rsidR="004C268B" w:rsidRPr="00E51F9A" w:rsidDel="00D00A03">
          <w:rPr>
            <w:noProof/>
            <w:szCs w:val="22"/>
            <w:lang w:val="en-CA"/>
          </w:rPr>
          <w:fldChar w:fldCharType="separate"/>
        </w:r>
        <w:r w:rsidR="00F27BA6" w:rsidDel="00D00A03">
          <w:rPr>
            <w:noProof/>
            <w:szCs w:val="22"/>
            <w:lang w:val="en-CA"/>
          </w:rPr>
          <w:delText>41</w:delText>
        </w:r>
        <w:r w:rsidR="004C268B" w:rsidRPr="00E51F9A" w:rsidDel="00D00A03">
          <w:rPr>
            <w:noProof/>
            <w:szCs w:val="22"/>
            <w:lang w:val="en-CA"/>
          </w:rPr>
          <w:fldChar w:fldCharType="end"/>
        </w:r>
      </w:del>
      <w:ins w:id="1359" w:author="Seunghwan3.kim" w:date="2019-05-16T15:44:00Z">
        <w:r w:rsidR="00D00A03" w:rsidRPr="00E51F9A">
          <w:rPr>
            <w:noProof/>
            <w:szCs w:val="22"/>
            <w:lang w:val="en-CA"/>
          </w:rPr>
          <w:fldChar w:fldCharType="begin"/>
        </w:r>
        <w:r w:rsidR="00D00A03" w:rsidRPr="00E51F9A">
          <w:rPr>
            <w:noProof/>
            <w:szCs w:val="22"/>
            <w:lang w:val="en-CA"/>
          </w:rPr>
          <w:instrText xml:space="preserve"> SEQ Eq \* MERGEFORMAT </w:instrText>
        </w:r>
        <w:r w:rsidR="00D00A03" w:rsidRPr="00E51F9A">
          <w:rPr>
            <w:noProof/>
            <w:szCs w:val="22"/>
            <w:lang w:val="en-CA"/>
          </w:rPr>
          <w:fldChar w:fldCharType="separate"/>
        </w:r>
      </w:ins>
      <w:ins w:id="1360" w:author="JC1" w:date="2019-05-20T23:57:00Z">
        <w:r w:rsidR="00935322">
          <w:rPr>
            <w:noProof/>
            <w:szCs w:val="22"/>
            <w:lang w:val="en-CA"/>
          </w:rPr>
          <w:t>52</w:t>
        </w:r>
      </w:ins>
      <w:ins w:id="1361" w:author="Seunghwan3.kim" w:date="2019-05-16T15:44:00Z">
        <w:del w:id="1362" w:author="JC1" w:date="2019-05-20T23:57:00Z">
          <w:r w:rsidR="00D00A03" w:rsidDel="00935322">
            <w:rPr>
              <w:noProof/>
              <w:szCs w:val="22"/>
              <w:lang w:val="en-CA"/>
            </w:rPr>
            <w:delText>4</w:delText>
          </w:r>
          <w:r w:rsidR="00D00A03" w:rsidDel="00935322">
            <w:rPr>
              <w:rFonts w:eastAsiaTheme="minorEastAsia" w:hint="eastAsia"/>
              <w:noProof/>
              <w:szCs w:val="22"/>
              <w:lang w:val="en-CA" w:eastAsia="ko-KR"/>
            </w:rPr>
            <w:delText>6</w:delText>
          </w:r>
        </w:del>
        <w:r w:rsidR="00D00A03" w:rsidRPr="00E51F9A">
          <w:rPr>
            <w:noProof/>
            <w:szCs w:val="22"/>
            <w:lang w:val="en-CA"/>
          </w:rPr>
          <w:fldChar w:fldCharType="end"/>
        </w:r>
      </w:ins>
      <w:r w:rsidR="004C268B" w:rsidRPr="00E51F9A">
        <w:rPr>
          <w:szCs w:val="22"/>
          <w:lang w:val="en-CA"/>
        </w:rPr>
        <w:t>)</w:t>
      </w:r>
    </w:p>
    <w:p w14:paraId="084DD83A" w14:textId="2BBA3CAD" w:rsidR="00081561" w:rsidRPr="00A05952" w:rsidRDefault="00540CFA" w:rsidP="004C268B">
      <w:pPr>
        <w:jc w:val="right"/>
        <w:rPr>
          <w:szCs w:val="22"/>
          <w:lang w:val="en-CA"/>
        </w:rPr>
      </w:pPr>
      <w:proofErr w:type="gramStart"/>
      <w:r w:rsidRPr="001A4D04">
        <w:rPr>
          <w:lang w:eastAsia="ja-JP"/>
        </w:rPr>
        <w:t>where</w:t>
      </w:r>
      <w:proofErr w:type="gramEnd"/>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 </w:t>
      </w:r>
      <w:r>
        <w:rPr>
          <w:lang w:eastAsia="ja-JP"/>
        </w:rPr>
        <w:t xml:space="preserve"> </w:t>
      </w:r>
    </w:p>
    <w:p w14:paraId="145DC7BE" w14:textId="76E806BC"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proofErr w:type="spellStart"/>
      <w:r>
        <w:rPr>
          <w:rFonts w:eastAsiaTheme="minorEastAsia" w:hint="eastAsia"/>
          <w:szCs w:val="22"/>
          <w:lang w:val="en-CA" w:eastAsia="ko-KR"/>
        </w:rPr>
        <w:t>Deblocking</w:t>
      </w:r>
      <w:proofErr w:type="spellEnd"/>
      <w:r>
        <w:rPr>
          <w:rFonts w:eastAsiaTheme="minorEastAsia" w:hint="eastAsia"/>
          <w:szCs w:val="22"/>
          <w:lang w:val="en-CA" w:eastAsia="ko-KR"/>
        </w:rPr>
        <w:t xml:space="preserve"> </w:t>
      </w:r>
      <w:proofErr w:type="spellStart"/>
      <w:proofErr w:type="gramStart"/>
      <w:r>
        <w:rPr>
          <w:rFonts w:eastAsiaTheme="minorEastAsia" w:hint="eastAsia"/>
          <w:szCs w:val="22"/>
          <w:lang w:val="en-CA" w:eastAsia="ko-KR"/>
        </w:rPr>
        <w:t>tC</w:t>
      </w:r>
      <w:proofErr w:type="spellEnd"/>
      <w:proofErr w:type="gramEnd"/>
      <w:r>
        <w:rPr>
          <w:rFonts w:eastAsiaTheme="minorEastAsia" w:hint="eastAsia"/>
          <w:szCs w:val="22"/>
          <w:lang w:val="en-CA" w:eastAsia="ko-KR"/>
        </w:rPr>
        <w:t xml:space="preserve"> table </w:t>
      </w:r>
      <w:r>
        <w:rPr>
          <w:rFonts w:eastAsiaTheme="minorEastAsia"/>
          <w:szCs w:val="22"/>
          <w:lang w:val="en-CA" w:eastAsia="ko-KR"/>
        </w:rPr>
        <w:t>extension</w:t>
      </w:r>
    </w:p>
    <w:p w14:paraId="3E308327" w14:textId="2C59FC4A" w:rsidR="003D0E4E" w:rsidRDefault="003D0E4E" w:rsidP="001F0789">
      <w:pPr>
        <w:jc w:val="both"/>
      </w:pPr>
      <w:r w:rsidRPr="002170A0">
        <w:rPr>
          <w:rFonts w:eastAsiaTheme="minorEastAsia"/>
          <w:szCs w:val="22"/>
          <w:lang w:val="en-CA" w:eastAsia="ko-KR"/>
        </w:rPr>
        <w:t xml:space="preserve">In </w:t>
      </w:r>
      <w:r w:rsidR="001564F2">
        <w:rPr>
          <w:rFonts w:eastAsiaTheme="minorEastAsia"/>
          <w:szCs w:val="22"/>
          <w:lang w:val="en-CA" w:eastAsia="ko-KR"/>
        </w:rPr>
        <w:t>VTM5</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w:t>
      </w:r>
      <w:proofErr w:type="spellStart"/>
      <w:r>
        <w:rPr>
          <w:szCs w:val="22"/>
          <w:lang w:val="en-CA"/>
        </w:rPr>
        <w:t>deblocking</w:t>
      </w:r>
      <w:proofErr w:type="spellEnd"/>
      <w:r>
        <w:rPr>
          <w:szCs w:val="22"/>
          <w:lang w:val="en-CA"/>
        </w:rPr>
        <w:t xml:space="preserve"> table</w:t>
      </w:r>
      <w:r>
        <w:rPr>
          <w:rFonts w:eastAsiaTheme="minorEastAsia" w:hint="eastAsia"/>
          <w:szCs w:val="22"/>
          <w:lang w:val="en-CA" w:eastAsia="ko-KR"/>
        </w:rPr>
        <w:t xml:space="preserve">, </w:t>
      </w:r>
      <w:r w:rsidRPr="00F8379A">
        <w:rPr>
          <w:szCs w:val="22"/>
          <w:lang w:val="en-CA"/>
        </w:rPr>
        <w:t xml:space="preserve">which derive values of </w:t>
      </w:r>
      <w:proofErr w:type="spellStart"/>
      <w:r w:rsidRPr="00F8379A">
        <w:rPr>
          <w:szCs w:val="22"/>
          <w:lang w:val="en-CA"/>
        </w:rPr>
        <w:t>deblocking</w:t>
      </w:r>
      <w:proofErr w:type="spellEnd"/>
      <w:r w:rsidRPr="00F8379A">
        <w:rPr>
          <w:szCs w:val="22"/>
          <w:lang w:val="en-CA"/>
        </w:rPr>
        <w:t xml:space="preserve"> parameters </w:t>
      </w:r>
      <w:proofErr w:type="spellStart"/>
      <w:r>
        <w:t>tC</w:t>
      </w:r>
      <w:proofErr w:type="spellEnd"/>
      <w:r w:rsidR="00190A8F">
        <w:rPr>
          <w:rFonts w:eastAsiaTheme="minorEastAsia" w:hint="eastAsia"/>
          <w:lang w:eastAsia="ko-KR"/>
        </w:rPr>
        <w:t xml:space="preserve"> based on the block QP,</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p>
    <w:p w14:paraId="0D9DFA55" w14:textId="1254092A" w:rsidR="009A287D" w:rsidRDefault="003D0E4E" w:rsidP="001F0789">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4</w:t>
      </w:r>
      <w:r>
        <w:rPr>
          <w:rFonts w:eastAsiaTheme="minorEastAsia" w:hint="eastAsia"/>
          <w:lang w:eastAsia="ko-KR"/>
        </w:rPr>
        <w:t>,</w:t>
      </w:r>
      <w:r>
        <w:t xml:space="preserve"> </w:t>
      </w:r>
      <w:r w:rsidR="004C268B">
        <w:br/>
      </w:r>
      <w:r w:rsidR="004C268B">
        <w:tab/>
      </w:r>
      <w:r w:rsidR="004C268B">
        <w:tab/>
      </w:r>
      <w:r>
        <w:t>4</w:t>
      </w:r>
      <w:r>
        <w:rPr>
          <w:rFonts w:eastAsiaTheme="minorEastAsia" w:hint="eastAsia"/>
          <w:lang w:eastAsia="ko-KR"/>
        </w:rPr>
        <w:t>,</w:t>
      </w:r>
      <w:r>
        <w:t xml:space="preserve"> 4</w:t>
      </w:r>
      <w:r>
        <w:rPr>
          <w:rFonts w:eastAsiaTheme="minorEastAsia" w:hint="eastAsia"/>
          <w:lang w:eastAsia="ko-KR"/>
        </w:rPr>
        <w:t>,</w:t>
      </w:r>
      <w:r>
        <w:t xml:space="preserve"> 5</w:t>
      </w:r>
      <w:r>
        <w:rPr>
          <w:rFonts w:eastAsiaTheme="minorEastAsia" w:hint="eastAsia"/>
          <w:lang w:eastAsia="ko-KR"/>
        </w:rPr>
        <w:t>,</w:t>
      </w:r>
      <w:r>
        <w:t xml:space="preserve"> 5</w:t>
      </w:r>
      <w:r>
        <w:rPr>
          <w:rFonts w:eastAsiaTheme="minorEastAsia" w:hint="eastAsia"/>
          <w:lang w:eastAsia="ko-KR"/>
        </w:rPr>
        <w:t>,</w:t>
      </w:r>
      <w:r>
        <w:t xml:space="preserve"> 6</w:t>
      </w:r>
      <w:r>
        <w:rPr>
          <w:rFonts w:eastAsiaTheme="minorEastAsia" w:hint="eastAsia"/>
          <w:lang w:eastAsia="ko-KR"/>
        </w:rPr>
        <w:t>,</w:t>
      </w:r>
      <w:r>
        <w:t xml:space="preserve"> 6</w:t>
      </w:r>
      <w:r>
        <w:rPr>
          <w:rFonts w:eastAsiaTheme="minorEastAsia" w:hint="eastAsia"/>
          <w:lang w:eastAsia="ko-KR"/>
        </w:rPr>
        <w:t>,</w:t>
      </w:r>
      <w:r>
        <w:t xml:space="preserve"> 7</w:t>
      </w:r>
      <w:r>
        <w:rPr>
          <w:rFonts w:eastAsiaTheme="minorEastAsia" w:hint="eastAsia"/>
          <w:lang w:eastAsia="ko-KR"/>
        </w:rPr>
        <w:t>,</w:t>
      </w:r>
      <w:r>
        <w:t xml:space="preserve"> 8</w:t>
      </w:r>
      <w:r>
        <w:rPr>
          <w:rFonts w:eastAsiaTheme="minorEastAsia" w:hint="eastAsia"/>
          <w:lang w:eastAsia="ko-KR"/>
        </w:rPr>
        <w:t>,</w:t>
      </w:r>
      <w:r>
        <w:t xml:space="preserve"> 9</w:t>
      </w:r>
      <w:r>
        <w:rPr>
          <w:rFonts w:eastAsiaTheme="minorEastAsia" w:hint="eastAsia"/>
          <w:lang w:eastAsia="ko-KR"/>
        </w:rPr>
        <w:t>,</w:t>
      </w:r>
      <w:r>
        <w:t>10</w:t>
      </w:r>
      <w:r>
        <w:rPr>
          <w:rFonts w:eastAsiaTheme="minorEastAsia" w:hint="eastAsia"/>
          <w:lang w:eastAsia="ko-KR"/>
        </w:rPr>
        <w:t>,</w:t>
      </w:r>
      <w:r>
        <w:t>11</w:t>
      </w:r>
      <w:r>
        <w:rPr>
          <w:rFonts w:eastAsiaTheme="minorEastAsia" w:hint="eastAsia"/>
          <w:lang w:eastAsia="ko-KR"/>
        </w:rPr>
        <w:t>,</w:t>
      </w:r>
      <w:r>
        <w:t>13</w:t>
      </w:r>
      <w:r>
        <w:rPr>
          <w:rFonts w:eastAsiaTheme="minorEastAsia" w:hint="eastAsia"/>
          <w:lang w:eastAsia="ko-KR"/>
        </w:rPr>
        <w:t>,</w:t>
      </w:r>
      <w:r>
        <w:t>14</w:t>
      </w:r>
      <w:r>
        <w:rPr>
          <w:rFonts w:eastAsiaTheme="minorEastAsia" w:hint="eastAsia"/>
          <w:lang w:eastAsia="ko-KR"/>
        </w:rPr>
        <w:t>,</w:t>
      </w:r>
      <w:r>
        <w:t>16</w:t>
      </w:r>
      <w:r>
        <w:rPr>
          <w:rFonts w:eastAsiaTheme="minorEastAsia" w:hint="eastAsia"/>
          <w:lang w:eastAsia="ko-KR"/>
        </w:rPr>
        <w:t>,</w:t>
      </w:r>
      <w:r>
        <w:t>18</w:t>
      </w:r>
      <w:r>
        <w:rPr>
          <w:rFonts w:eastAsiaTheme="minorEastAsia" w:hint="eastAsia"/>
          <w:lang w:eastAsia="ko-KR"/>
        </w:rPr>
        <w:t>,</w:t>
      </w:r>
      <w:r>
        <w:t>20</w:t>
      </w:r>
      <w:r>
        <w:rPr>
          <w:rFonts w:eastAsiaTheme="minorEastAsia" w:hint="eastAsia"/>
          <w:lang w:eastAsia="ko-KR"/>
        </w:rPr>
        <w:t>,</w:t>
      </w:r>
      <w:r>
        <w:t>22</w:t>
      </w:r>
      <w:r>
        <w:rPr>
          <w:rFonts w:eastAsiaTheme="minorEastAsia" w:hint="eastAsia"/>
          <w:lang w:eastAsia="ko-KR"/>
        </w:rPr>
        <w:t>,</w:t>
      </w:r>
      <w:r w:rsidRPr="001F0789">
        <w:t>25</w:t>
      </w:r>
      <w:r>
        <w:rPr>
          <w:rFonts w:eastAsiaTheme="minorEastAsia" w:hint="eastAsia"/>
          <w:lang w:eastAsia="ko-KR"/>
        </w:rPr>
        <w:t>,</w:t>
      </w:r>
      <w:r w:rsidRPr="001F0789">
        <w:t>28</w:t>
      </w:r>
      <w:r>
        <w:rPr>
          <w:rFonts w:eastAsiaTheme="minorEastAsia" w:hint="eastAsia"/>
          <w:lang w:eastAsia="ko-KR"/>
        </w:rPr>
        <w:t>,</w:t>
      </w:r>
      <w:r w:rsidRPr="001F0789">
        <w:t>31</w:t>
      </w:r>
      <w:r>
        <w:rPr>
          <w:rFonts w:eastAsiaTheme="minorEastAsia" w:hint="eastAsia"/>
          <w:lang w:eastAsia="ko-KR"/>
        </w:rPr>
        <w:t>,</w:t>
      </w:r>
      <w:r w:rsidRPr="001F0789">
        <w:t>35</w:t>
      </w:r>
      <w:r>
        <w:rPr>
          <w:rFonts w:eastAsiaTheme="minorEastAsia" w:hint="eastAsia"/>
          <w:lang w:eastAsia="ko-KR"/>
        </w:rPr>
        <w:t>,</w:t>
      </w:r>
      <w:r w:rsidRPr="001F0789">
        <w:t>39</w:t>
      </w:r>
      <w:r>
        <w:rPr>
          <w:rFonts w:eastAsiaTheme="minorEastAsia" w:hint="eastAsia"/>
          <w:lang w:eastAsia="ko-KR"/>
        </w:rPr>
        <w:t>,</w:t>
      </w:r>
      <w:r w:rsidRPr="001F0789">
        <w:t>44</w:t>
      </w:r>
      <w:r>
        <w:rPr>
          <w:rFonts w:eastAsiaTheme="minorEastAsia" w:hint="eastAsia"/>
          <w:lang w:eastAsia="ko-KR"/>
        </w:rPr>
        <w:t>,</w:t>
      </w:r>
      <w:r w:rsidRPr="001F0789">
        <w:t>50</w:t>
      </w:r>
      <w:r>
        <w:rPr>
          <w:rFonts w:eastAsiaTheme="minorEastAsia" w:hint="eastAsia"/>
          <w:lang w:eastAsia="ko-KR"/>
        </w:rPr>
        <w:t>,</w:t>
      </w:r>
      <w:r w:rsidRPr="001F0789">
        <w:t>56</w:t>
      </w:r>
      <w:r>
        <w:rPr>
          <w:rFonts w:eastAsiaTheme="minorEastAsia" w:hint="eastAsia"/>
          <w:lang w:eastAsia="ko-KR"/>
        </w:rPr>
        <w:t>,</w:t>
      </w:r>
      <w:r w:rsidRPr="001F0789">
        <w:t>63</w:t>
      </w:r>
      <w:r>
        <w:rPr>
          <w:rFonts w:eastAsiaTheme="minorEastAsia" w:hint="eastAsia"/>
          <w:lang w:eastAsia="ko-KR"/>
        </w:rPr>
        <w:t>,</w:t>
      </w:r>
      <w:r w:rsidRPr="001F0789">
        <w:t>70</w:t>
      </w:r>
      <w:r>
        <w:rPr>
          <w:rFonts w:eastAsiaTheme="minorEastAsia" w:hint="eastAsia"/>
          <w:lang w:eastAsia="ko-KR"/>
        </w:rPr>
        <w:t>,</w:t>
      </w:r>
      <w:r w:rsidRPr="001F0789">
        <w:t>79</w:t>
      </w:r>
      <w:r>
        <w:rPr>
          <w:rFonts w:eastAsiaTheme="minorEastAsia" w:hint="eastAsia"/>
          <w:lang w:eastAsia="ko-KR"/>
        </w:rPr>
        <w:t>,</w:t>
      </w:r>
      <w:r w:rsidRPr="001F0789">
        <w:t>88</w:t>
      </w:r>
      <w:r>
        <w:rPr>
          <w:rFonts w:eastAsiaTheme="minorEastAsia" w:hint="eastAsia"/>
          <w:lang w:eastAsia="ko-KR"/>
        </w:rPr>
        <w:t>,</w:t>
      </w:r>
      <w:r w:rsidRPr="001F0789">
        <w:t>99</w:t>
      </w:r>
      <w:r w:rsidR="004C268B">
        <w:t xml:space="preserve"> </w:t>
      </w:r>
      <w:r>
        <w:t>]</w:t>
      </w:r>
    </w:p>
    <w:p w14:paraId="4EB31961"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proofErr w:type="spellStart"/>
      <w:r>
        <w:rPr>
          <w:lang w:val="en-CA"/>
        </w:rPr>
        <w:t>deblocking</w:t>
      </w:r>
      <w:proofErr w:type="spellEnd"/>
      <w:r w:rsidRPr="005E15B3">
        <w:rPr>
          <w:lang w:val="en-CA"/>
        </w:rPr>
        <w:t xml:space="preserve"> filter </w:t>
      </w:r>
      <w:r>
        <w:rPr>
          <w:lang w:val="en-CA"/>
        </w:rPr>
        <w:t xml:space="preserve">for </w:t>
      </w:r>
      <w:proofErr w:type="spellStart"/>
      <w:r>
        <w:rPr>
          <w:lang w:val="en-CA"/>
        </w:rPr>
        <w:t>luma</w:t>
      </w:r>
      <w:proofErr w:type="spellEnd"/>
    </w:p>
    <w:p w14:paraId="47E16F63" w14:textId="6C3D489C" w:rsidR="006F4DB2" w:rsidRPr="00F5145A" w:rsidRDefault="006F4DB2" w:rsidP="009709C0">
      <w:pPr>
        <w:jc w:val="both"/>
      </w:pPr>
      <w:r>
        <w:rPr>
          <w:lang w:val="en-CA"/>
        </w:rPr>
        <w:t xml:space="preserve">A bilinear filter (stronger </w:t>
      </w:r>
      <w:proofErr w:type="spellStart"/>
      <w:r>
        <w:rPr>
          <w:lang w:val="en-CA"/>
        </w:rPr>
        <w:t>deblocing</w:t>
      </w:r>
      <w:proofErr w:type="spellEnd"/>
      <w:r>
        <w:rPr>
          <w:lang w:val="en-CA"/>
        </w:rPr>
        <w:t xml:space="preserve">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Pr>
          <w:lang w:val="en-CA"/>
        </w:rPr>
        <w:t xml:space="preserve">=0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1D6CDD98" w:rsidR="00F575F4" w:rsidRPr="001A4D04" w:rsidRDefault="00243379" w:rsidP="00F575F4">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del w:id="1363" w:author="Seunghwan3.kim" w:date="2019-05-16T15:44:00Z">
        <w:r w:rsidR="00F575F4" w:rsidRPr="00E51F9A" w:rsidDel="00D00A03">
          <w:rPr>
            <w:noProof/>
            <w:szCs w:val="22"/>
            <w:lang w:val="en-CA"/>
          </w:rPr>
          <w:fldChar w:fldCharType="begin"/>
        </w:r>
        <w:r w:rsidR="00F575F4" w:rsidRPr="00E51F9A" w:rsidDel="00D00A03">
          <w:rPr>
            <w:noProof/>
            <w:szCs w:val="22"/>
            <w:lang w:val="en-CA"/>
          </w:rPr>
          <w:delInstrText xml:space="preserve"> SEQ Eq \* MERGEFORMAT </w:delInstrText>
        </w:r>
        <w:r w:rsidR="00F575F4" w:rsidRPr="00E51F9A" w:rsidDel="00D00A03">
          <w:rPr>
            <w:noProof/>
            <w:szCs w:val="22"/>
            <w:lang w:val="en-CA"/>
          </w:rPr>
          <w:fldChar w:fldCharType="separate"/>
        </w:r>
        <w:r w:rsidR="00F27BA6" w:rsidDel="00D00A03">
          <w:rPr>
            <w:noProof/>
            <w:szCs w:val="22"/>
            <w:lang w:val="en-CA"/>
          </w:rPr>
          <w:delText>42</w:delText>
        </w:r>
        <w:r w:rsidR="00F575F4" w:rsidRPr="00E51F9A" w:rsidDel="00D00A03">
          <w:rPr>
            <w:noProof/>
            <w:szCs w:val="22"/>
            <w:lang w:val="en-CA"/>
          </w:rPr>
          <w:fldChar w:fldCharType="end"/>
        </w:r>
      </w:del>
      <w:ins w:id="1364" w:author="Seunghwan3.kim" w:date="2019-05-16T15:44:00Z">
        <w:r w:rsidR="00D00A03" w:rsidRPr="00E51F9A">
          <w:rPr>
            <w:noProof/>
            <w:szCs w:val="22"/>
            <w:lang w:val="en-CA"/>
          </w:rPr>
          <w:fldChar w:fldCharType="begin"/>
        </w:r>
        <w:r w:rsidR="00D00A03" w:rsidRPr="00E51F9A">
          <w:rPr>
            <w:noProof/>
            <w:szCs w:val="22"/>
            <w:lang w:val="en-CA"/>
          </w:rPr>
          <w:instrText xml:space="preserve"> SEQ Eq \* MERGEFORMAT </w:instrText>
        </w:r>
        <w:r w:rsidR="00D00A03" w:rsidRPr="00E51F9A">
          <w:rPr>
            <w:noProof/>
            <w:szCs w:val="22"/>
            <w:lang w:val="en-CA"/>
          </w:rPr>
          <w:fldChar w:fldCharType="separate"/>
        </w:r>
      </w:ins>
      <w:ins w:id="1365" w:author="JC1" w:date="2019-05-20T23:57:00Z">
        <w:r w:rsidR="00935322">
          <w:rPr>
            <w:noProof/>
            <w:szCs w:val="22"/>
            <w:lang w:val="en-CA"/>
          </w:rPr>
          <w:t>53</w:t>
        </w:r>
      </w:ins>
      <w:ins w:id="1366" w:author="Seunghwan3.kim" w:date="2019-05-16T15:44:00Z">
        <w:del w:id="1367" w:author="JC1" w:date="2019-05-20T23:57:00Z">
          <w:r w:rsidR="00D00A03" w:rsidDel="00935322">
            <w:rPr>
              <w:noProof/>
              <w:szCs w:val="22"/>
              <w:lang w:val="en-CA"/>
            </w:rPr>
            <w:delText>4</w:delText>
          </w:r>
          <w:r w:rsidR="00D00A03" w:rsidDel="00935322">
            <w:rPr>
              <w:rFonts w:eastAsiaTheme="minorEastAsia" w:hint="eastAsia"/>
              <w:noProof/>
              <w:szCs w:val="22"/>
              <w:lang w:val="en-CA" w:eastAsia="ko-KR"/>
            </w:rPr>
            <w:delText>7</w:delText>
          </w:r>
        </w:del>
        <w:r w:rsidR="00D00A03" w:rsidRPr="00E51F9A">
          <w:rPr>
            <w:noProof/>
            <w:szCs w:val="22"/>
            <w:lang w:val="en-CA"/>
          </w:rPr>
          <w:fldChar w:fldCharType="end"/>
        </w:r>
      </w:ins>
      <w:r w:rsidR="00F575F4" w:rsidRPr="00E51F9A">
        <w:rPr>
          <w:szCs w:val="22"/>
          <w:lang w:val="en-CA"/>
        </w:rPr>
        <w:t>)</w:t>
      </w:r>
    </w:p>
    <w:p w14:paraId="036A468D" w14:textId="3181903B" w:rsidR="00F575F4" w:rsidRPr="001A4D04" w:rsidRDefault="00243379" w:rsidP="00F575F4">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del w:id="1368" w:author="Seunghwan3.kim" w:date="2019-05-16T15:44:00Z">
        <w:r w:rsidR="00F575F4" w:rsidRPr="00E51F9A" w:rsidDel="00D00A03">
          <w:rPr>
            <w:noProof/>
            <w:szCs w:val="22"/>
            <w:lang w:val="en-CA"/>
          </w:rPr>
          <w:fldChar w:fldCharType="begin"/>
        </w:r>
        <w:r w:rsidR="00F575F4" w:rsidRPr="00E51F9A" w:rsidDel="00D00A03">
          <w:rPr>
            <w:noProof/>
            <w:szCs w:val="22"/>
            <w:lang w:val="en-CA"/>
          </w:rPr>
          <w:delInstrText xml:space="preserve"> SEQ Eq \* MERGEFORMAT </w:delInstrText>
        </w:r>
        <w:r w:rsidR="00F575F4" w:rsidRPr="00E51F9A" w:rsidDel="00D00A03">
          <w:rPr>
            <w:noProof/>
            <w:szCs w:val="22"/>
            <w:lang w:val="en-CA"/>
          </w:rPr>
          <w:fldChar w:fldCharType="separate"/>
        </w:r>
        <w:r w:rsidR="00F27BA6" w:rsidDel="00D00A03">
          <w:rPr>
            <w:noProof/>
            <w:szCs w:val="22"/>
            <w:lang w:val="en-CA"/>
          </w:rPr>
          <w:delText>43</w:delText>
        </w:r>
        <w:r w:rsidR="00F575F4" w:rsidRPr="00E51F9A" w:rsidDel="00D00A03">
          <w:rPr>
            <w:noProof/>
            <w:szCs w:val="22"/>
            <w:lang w:val="en-CA"/>
          </w:rPr>
          <w:fldChar w:fldCharType="end"/>
        </w:r>
      </w:del>
      <w:ins w:id="1369" w:author="Seunghwan3.kim" w:date="2019-05-16T15:44:00Z">
        <w:r w:rsidR="00D00A03" w:rsidRPr="00E51F9A">
          <w:rPr>
            <w:noProof/>
            <w:szCs w:val="22"/>
            <w:lang w:val="en-CA"/>
          </w:rPr>
          <w:fldChar w:fldCharType="begin"/>
        </w:r>
        <w:r w:rsidR="00D00A03" w:rsidRPr="00E51F9A">
          <w:rPr>
            <w:noProof/>
            <w:szCs w:val="22"/>
            <w:lang w:val="en-CA"/>
          </w:rPr>
          <w:instrText xml:space="preserve"> SEQ Eq \* MERGEFORMAT </w:instrText>
        </w:r>
        <w:r w:rsidR="00D00A03" w:rsidRPr="00E51F9A">
          <w:rPr>
            <w:noProof/>
            <w:szCs w:val="22"/>
            <w:lang w:val="en-CA"/>
          </w:rPr>
          <w:fldChar w:fldCharType="separate"/>
        </w:r>
      </w:ins>
      <w:ins w:id="1370" w:author="JC1" w:date="2019-05-20T23:57:00Z">
        <w:r w:rsidR="00935322">
          <w:rPr>
            <w:noProof/>
            <w:szCs w:val="22"/>
            <w:lang w:val="en-CA"/>
          </w:rPr>
          <w:t>54</w:t>
        </w:r>
      </w:ins>
      <w:ins w:id="1371" w:author="Seunghwan3.kim" w:date="2019-05-16T15:44:00Z">
        <w:del w:id="1372" w:author="JC1" w:date="2019-05-20T23:57:00Z">
          <w:r w:rsidR="00D00A03" w:rsidDel="00935322">
            <w:rPr>
              <w:noProof/>
              <w:szCs w:val="22"/>
              <w:lang w:val="en-CA"/>
            </w:rPr>
            <w:delText>4</w:delText>
          </w:r>
          <w:r w:rsidR="00D00A03" w:rsidDel="00935322">
            <w:rPr>
              <w:rFonts w:eastAsiaTheme="minorEastAsia" w:hint="eastAsia"/>
              <w:noProof/>
              <w:szCs w:val="22"/>
              <w:lang w:val="en-CA" w:eastAsia="ko-KR"/>
            </w:rPr>
            <w:delText>8</w:delText>
          </w:r>
        </w:del>
        <w:r w:rsidR="00D00A03" w:rsidRPr="00E51F9A">
          <w:rPr>
            <w:noProof/>
            <w:szCs w:val="22"/>
            <w:lang w:val="en-CA"/>
          </w:rPr>
          <w:fldChar w:fldCharType="end"/>
        </w:r>
      </w:ins>
      <w:r w:rsidR="00F575F4" w:rsidRPr="00E51F9A">
        <w:rPr>
          <w:szCs w:val="22"/>
          <w:lang w:val="en-CA"/>
        </w:rPr>
        <w:t>)</w:t>
      </w:r>
    </w:p>
    <w:p w14:paraId="4D4BDC78" w14:textId="77777777" w:rsidR="006F4DB2" w:rsidRDefault="006F4DB2" w:rsidP="00D957C2">
      <w:pPr>
        <w:jc w:val="both"/>
        <w:rPr>
          <w:lang w:val="en-CA"/>
        </w:rPr>
      </w:pPr>
      <w:proofErr w:type="gramStart"/>
      <w:r>
        <w:rPr>
          <w:lang w:val="en-CA"/>
        </w:rPr>
        <w:t>where</w:t>
      </w:r>
      <w:proofErr w:type="gramEnd"/>
      <w:r>
        <w:rPr>
          <w:lang w:val="en-CA"/>
        </w:rPr>
        <w:t xml:space="preserv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F1FF0B3"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353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935322">
        <w:rPr>
          <w:b/>
          <w:noProof/>
          <w:sz w:val="20"/>
          <w:lang w:val="en-GB"/>
        </w:rPr>
        <w:t>12</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w:t>
      </w:r>
      <w:proofErr w:type="spellStart"/>
      <w:r w:rsidR="006F4DB2">
        <w:rPr>
          <w:b/>
          <w:sz w:val="20"/>
          <w:lang w:val="en-CA"/>
        </w:rPr>
        <w:t>deblocking</w:t>
      </w:r>
      <w:proofErr w:type="spellEnd"/>
      <w:r w:rsidR="006F4DB2">
        <w:rPr>
          <w:b/>
          <w:sz w:val="20"/>
          <w:lang w:val="en-CA"/>
        </w:rPr>
        <w:t xml:space="preserve">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proofErr w:type="spellStart"/>
            <w:r>
              <w:rPr>
                <w:rFonts w:eastAsia="Yu Mincho"/>
                <w:lang w:val="en-CA" w:eastAsia="ja-JP"/>
              </w:rPr>
              <w:t>Sp</w:t>
            </w:r>
            <w:proofErr w:type="spellEnd"/>
            <w:r>
              <w:rPr>
                <w:rFonts w:eastAsia="Yu Mincho"/>
                <w:lang w:val="en-CA" w:eastAsia="ja-JP"/>
              </w:rPr>
              <w:t xml:space="preserve">, </w:t>
            </w:r>
            <w:proofErr w:type="spellStart"/>
            <w:r>
              <w:rPr>
                <w:rFonts w:eastAsia="Yu Mincho"/>
                <w:lang w:val="en-CA" w:eastAsia="ja-JP"/>
              </w:rPr>
              <w:t>Sq</w:t>
            </w:r>
            <w:proofErr w:type="spellEnd"/>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243379"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lastRenderedPageBreak/>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243379"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lastRenderedPageBreak/>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243379"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243379"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243379"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243379"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243379"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05D48C27"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 xml:space="preserve">Strong </w:t>
      </w:r>
      <w:proofErr w:type="spellStart"/>
      <w:r>
        <w:rPr>
          <w:lang w:val="en-CA"/>
        </w:rPr>
        <w:t>deblocking</w:t>
      </w:r>
      <w:proofErr w:type="spellEnd"/>
      <w:r>
        <w:rPr>
          <w:lang w:val="en-CA"/>
        </w:rPr>
        <w:t xml:space="preserve"> filter for </w:t>
      </w:r>
      <w:proofErr w:type="spellStart"/>
      <w:r>
        <w:rPr>
          <w:lang w:val="en-CA"/>
        </w:rPr>
        <w:t>chroma</w:t>
      </w:r>
      <w:proofErr w:type="spellEnd"/>
    </w:p>
    <w:p w14:paraId="02A9DF62" w14:textId="77777777" w:rsidR="006F4DB2" w:rsidRDefault="006F4DB2" w:rsidP="006F4DB2">
      <w:pPr>
        <w:jc w:val="both"/>
        <w:rPr>
          <w:lang w:val="en-CA"/>
        </w:rPr>
      </w:pPr>
      <w:r>
        <w:rPr>
          <w:lang w:val="en-CA"/>
        </w:rPr>
        <w:t xml:space="preserve">The following strong </w:t>
      </w:r>
      <w:proofErr w:type="spellStart"/>
      <w:r>
        <w:rPr>
          <w:lang w:val="en-CA"/>
        </w:rPr>
        <w:t>deblocking</w:t>
      </w:r>
      <w:proofErr w:type="spellEnd"/>
      <w:r>
        <w:rPr>
          <w:lang w:val="en-CA"/>
        </w:rPr>
        <w:t xml:space="preserve"> filter for </w:t>
      </w:r>
      <w:proofErr w:type="spellStart"/>
      <w:r>
        <w:rPr>
          <w:lang w:val="en-CA"/>
        </w:rPr>
        <w:t>chroma</w:t>
      </w:r>
      <w:proofErr w:type="spellEnd"/>
      <w:r>
        <w:rPr>
          <w:lang w:val="en-CA"/>
        </w:rPr>
        <w:t xml:space="preserve"> is defined:</w:t>
      </w:r>
    </w:p>
    <w:p w14:paraId="49EB537F" w14:textId="3BBF5EA7"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del w:id="1373" w:author="Seunghwan3.kim" w:date="2019-05-16T15:44:00Z">
        <w:r w:rsidR="006232E3" w:rsidRPr="00E51F9A" w:rsidDel="00D00A03">
          <w:rPr>
            <w:noProof/>
            <w:szCs w:val="22"/>
            <w:lang w:val="en-CA"/>
          </w:rPr>
          <w:fldChar w:fldCharType="begin"/>
        </w:r>
        <w:r w:rsidR="006232E3" w:rsidRPr="00E51F9A" w:rsidDel="00D00A03">
          <w:rPr>
            <w:noProof/>
            <w:szCs w:val="22"/>
            <w:lang w:val="en-CA"/>
          </w:rPr>
          <w:delInstrText xml:space="preserve"> SEQ Eq \* MERGEFORMAT </w:delInstrText>
        </w:r>
        <w:r w:rsidR="006232E3" w:rsidRPr="00E51F9A" w:rsidDel="00D00A03">
          <w:rPr>
            <w:noProof/>
            <w:szCs w:val="22"/>
            <w:lang w:val="en-CA"/>
          </w:rPr>
          <w:fldChar w:fldCharType="separate"/>
        </w:r>
        <w:r w:rsidR="00F27BA6" w:rsidDel="00D00A03">
          <w:rPr>
            <w:noProof/>
            <w:szCs w:val="22"/>
            <w:lang w:val="en-CA"/>
          </w:rPr>
          <w:delText>44</w:delText>
        </w:r>
        <w:r w:rsidR="006232E3" w:rsidRPr="00E51F9A" w:rsidDel="00D00A03">
          <w:rPr>
            <w:noProof/>
            <w:szCs w:val="22"/>
            <w:lang w:val="en-CA"/>
          </w:rPr>
          <w:fldChar w:fldCharType="end"/>
        </w:r>
      </w:del>
      <w:ins w:id="1374" w:author="Seunghwan3.kim" w:date="2019-05-16T15:44:00Z">
        <w:r w:rsidR="00D00A03" w:rsidRPr="00E51F9A">
          <w:rPr>
            <w:noProof/>
            <w:szCs w:val="22"/>
            <w:lang w:val="en-CA"/>
          </w:rPr>
          <w:fldChar w:fldCharType="begin"/>
        </w:r>
        <w:r w:rsidR="00D00A03" w:rsidRPr="00E51F9A">
          <w:rPr>
            <w:noProof/>
            <w:szCs w:val="22"/>
            <w:lang w:val="en-CA"/>
          </w:rPr>
          <w:instrText xml:space="preserve"> SEQ Eq \* MERGEFORMAT </w:instrText>
        </w:r>
        <w:r w:rsidR="00D00A03" w:rsidRPr="00E51F9A">
          <w:rPr>
            <w:noProof/>
            <w:szCs w:val="22"/>
            <w:lang w:val="en-CA"/>
          </w:rPr>
          <w:fldChar w:fldCharType="separate"/>
        </w:r>
      </w:ins>
      <w:ins w:id="1375" w:author="JC1" w:date="2019-05-20T23:57:00Z">
        <w:r w:rsidR="00935322">
          <w:rPr>
            <w:noProof/>
            <w:szCs w:val="22"/>
            <w:lang w:val="en-CA"/>
          </w:rPr>
          <w:t>55</w:t>
        </w:r>
      </w:ins>
      <w:ins w:id="1376" w:author="Seunghwan3.kim" w:date="2019-05-16T15:44:00Z">
        <w:del w:id="1377" w:author="JC1" w:date="2019-05-20T23:57:00Z">
          <w:r w:rsidR="00D00A03" w:rsidDel="00935322">
            <w:rPr>
              <w:noProof/>
              <w:szCs w:val="22"/>
              <w:lang w:val="en-CA"/>
            </w:rPr>
            <w:delText>4</w:delText>
          </w:r>
          <w:r w:rsidR="00D00A03" w:rsidDel="00935322">
            <w:rPr>
              <w:rFonts w:eastAsiaTheme="minorEastAsia" w:hint="eastAsia"/>
              <w:noProof/>
              <w:szCs w:val="22"/>
              <w:lang w:val="en-CA" w:eastAsia="ko-KR"/>
            </w:rPr>
            <w:delText>9</w:delText>
          </w:r>
        </w:del>
        <w:r w:rsidR="00D00A03" w:rsidRPr="00E51F9A">
          <w:rPr>
            <w:noProof/>
            <w:szCs w:val="22"/>
            <w:lang w:val="en-CA"/>
          </w:rPr>
          <w:fldChar w:fldCharType="end"/>
        </w:r>
      </w:ins>
      <w:r w:rsidR="006232E3" w:rsidRPr="00E51F9A">
        <w:rPr>
          <w:szCs w:val="22"/>
          <w:lang w:val="en-CA"/>
        </w:rPr>
        <w:t>)</w:t>
      </w:r>
    </w:p>
    <w:p w14:paraId="63EEFF03" w14:textId="4E7A3AFE"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del w:id="1378" w:author="Seunghwan3.kim" w:date="2019-05-16T15:44:00Z">
        <w:r w:rsidR="006232E3" w:rsidRPr="00E51F9A" w:rsidDel="00D00A03">
          <w:rPr>
            <w:noProof/>
            <w:szCs w:val="22"/>
            <w:lang w:val="en-CA"/>
          </w:rPr>
          <w:fldChar w:fldCharType="begin"/>
        </w:r>
        <w:r w:rsidR="006232E3" w:rsidRPr="00E51F9A" w:rsidDel="00D00A03">
          <w:rPr>
            <w:noProof/>
            <w:szCs w:val="22"/>
            <w:lang w:val="en-CA"/>
          </w:rPr>
          <w:delInstrText xml:space="preserve"> SEQ Eq \* MERGEFORMAT </w:delInstrText>
        </w:r>
        <w:r w:rsidR="006232E3" w:rsidRPr="00E51F9A" w:rsidDel="00D00A03">
          <w:rPr>
            <w:noProof/>
            <w:szCs w:val="22"/>
            <w:lang w:val="en-CA"/>
          </w:rPr>
          <w:fldChar w:fldCharType="separate"/>
        </w:r>
        <w:r w:rsidR="00F27BA6" w:rsidDel="00D00A03">
          <w:rPr>
            <w:noProof/>
            <w:szCs w:val="22"/>
            <w:lang w:val="en-CA"/>
          </w:rPr>
          <w:delText>45</w:delText>
        </w:r>
        <w:r w:rsidR="006232E3" w:rsidRPr="00E51F9A" w:rsidDel="00D00A03">
          <w:rPr>
            <w:noProof/>
            <w:szCs w:val="22"/>
            <w:lang w:val="en-CA"/>
          </w:rPr>
          <w:fldChar w:fldCharType="end"/>
        </w:r>
      </w:del>
      <w:ins w:id="1379" w:author="Seunghwan3.kim" w:date="2019-05-16T15:44:00Z">
        <w:r w:rsidR="00D00A03">
          <w:rPr>
            <w:rFonts w:eastAsiaTheme="minorEastAsia" w:hint="eastAsia"/>
            <w:noProof/>
            <w:szCs w:val="22"/>
            <w:lang w:val="en-CA" w:eastAsia="ko-KR"/>
          </w:rPr>
          <w:t>50</w:t>
        </w:r>
      </w:ins>
      <w:r w:rsidR="006232E3" w:rsidRPr="00E51F9A">
        <w:rPr>
          <w:szCs w:val="22"/>
          <w:lang w:val="en-CA"/>
        </w:rPr>
        <w:t>)</w:t>
      </w:r>
    </w:p>
    <w:p w14:paraId="62B9F8B2" w14:textId="43431883"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del w:id="1380" w:author="Seunghwan3.kim" w:date="2019-05-16T15:44:00Z">
        <w:r w:rsidR="006232E3" w:rsidRPr="00E51F9A" w:rsidDel="00D00A03">
          <w:rPr>
            <w:noProof/>
            <w:szCs w:val="22"/>
            <w:lang w:val="en-CA"/>
          </w:rPr>
          <w:fldChar w:fldCharType="begin"/>
        </w:r>
        <w:r w:rsidR="006232E3" w:rsidRPr="00E51F9A" w:rsidDel="00D00A03">
          <w:rPr>
            <w:noProof/>
            <w:szCs w:val="22"/>
            <w:lang w:val="en-CA"/>
          </w:rPr>
          <w:delInstrText xml:space="preserve"> SEQ Eq \* MERGEFORMAT </w:delInstrText>
        </w:r>
        <w:r w:rsidR="006232E3" w:rsidRPr="00E51F9A" w:rsidDel="00D00A03">
          <w:rPr>
            <w:noProof/>
            <w:szCs w:val="22"/>
            <w:lang w:val="en-CA"/>
          </w:rPr>
          <w:fldChar w:fldCharType="separate"/>
        </w:r>
        <w:r w:rsidR="00F27BA6" w:rsidDel="00D00A03">
          <w:rPr>
            <w:noProof/>
            <w:szCs w:val="22"/>
            <w:lang w:val="en-CA"/>
          </w:rPr>
          <w:delText>46</w:delText>
        </w:r>
        <w:r w:rsidR="006232E3" w:rsidRPr="00E51F9A" w:rsidDel="00D00A03">
          <w:rPr>
            <w:noProof/>
            <w:szCs w:val="22"/>
            <w:lang w:val="en-CA"/>
          </w:rPr>
          <w:fldChar w:fldCharType="end"/>
        </w:r>
      </w:del>
      <w:ins w:id="1381" w:author="Seunghwan3.kim" w:date="2019-05-16T15:44:00Z">
        <w:r w:rsidR="00D00A03">
          <w:rPr>
            <w:rFonts w:eastAsiaTheme="minorEastAsia" w:hint="eastAsia"/>
            <w:noProof/>
            <w:szCs w:val="22"/>
            <w:lang w:val="en-CA" w:eastAsia="ko-KR"/>
          </w:rPr>
          <w:t>51</w:t>
        </w:r>
      </w:ins>
      <w:r w:rsidR="006232E3" w:rsidRPr="00E51F9A">
        <w:rPr>
          <w:szCs w:val="22"/>
          <w:lang w:val="en-CA"/>
        </w:rPr>
        <w:t>)</w:t>
      </w:r>
    </w:p>
    <w:p w14:paraId="1386A001" w14:textId="03C46F18" w:rsidR="006F4DB2" w:rsidRDefault="006F4DB2" w:rsidP="006F4DB2">
      <w:pPr>
        <w:jc w:val="both"/>
        <w:rPr>
          <w:szCs w:val="22"/>
          <w:lang w:val="en-CA" w:eastAsia="ja-JP"/>
        </w:rPr>
      </w:pPr>
      <w:r>
        <w:rPr>
          <w:szCs w:val="22"/>
          <w:lang w:val="en-CA" w:eastAsia="ja-JP"/>
        </w:rPr>
        <w:t xml:space="preserve">The above </w:t>
      </w:r>
      <w:proofErr w:type="spellStart"/>
      <w:r>
        <w:rPr>
          <w:szCs w:val="22"/>
          <w:lang w:val="en-CA" w:eastAsia="ja-JP"/>
        </w:rPr>
        <w:t>chroma</w:t>
      </w:r>
      <w:proofErr w:type="spellEnd"/>
      <w:r>
        <w:rPr>
          <w:szCs w:val="22"/>
          <w:lang w:val="en-CA" w:eastAsia="ja-JP"/>
        </w:rPr>
        <w:t xml:space="preserve"> filter performs </w:t>
      </w:r>
      <w:proofErr w:type="spellStart"/>
      <w:r>
        <w:rPr>
          <w:szCs w:val="22"/>
          <w:lang w:val="en-CA" w:eastAsia="ja-JP"/>
        </w:rPr>
        <w:t>deblocking</w:t>
      </w:r>
      <w:proofErr w:type="spellEnd"/>
      <w:r>
        <w:rPr>
          <w:szCs w:val="22"/>
          <w:lang w:val="en-CA" w:eastAsia="ja-JP"/>
        </w:rPr>
        <w:t xml:space="preserve"> on a 4x4</w:t>
      </w:r>
      <w:r w:rsidRPr="00540872">
        <w:rPr>
          <w:szCs w:val="22"/>
          <w:lang w:val="en-CA" w:eastAsia="ja-JP"/>
        </w:rPr>
        <w:t xml:space="preserve"> </w:t>
      </w:r>
      <w:proofErr w:type="spellStart"/>
      <w:r>
        <w:rPr>
          <w:szCs w:val="22"/>
          <w:lang w:val="en-CA" w:eastAsia="ja-JP"/>
        </w:rPr>
        <w:t>chroma</w:t>
      </w:r>
      <w:proofErr w:type="spellEnd"/>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w:t>
      </w:r>
      <w:proofErr w:type="spellStart"/>
      <w:r w:rsidRPr="0038629C">
        <w:rPr>
          <w:lang w:val="en-CA"/>
        </w:rPr>
        <w:t>chroma</w:t>
      </w:r>
      <w:proofErr w:type="spellEnd"/>
      <w:r w:rsidRPr="0038629C">
        <w:rPr>
          <w:lang w:val="en-CA"/>
        </w:rPr>
        <w:t xml:space="preserve">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w:t>
      </w:r>
      <w:proofErr w:type="spellStart"/>
      <w:r>
        <w:rPr>
          <w:szCs w:val="22"/>
          <w:lang w:val="en-CA" w:eastAsia="ja-JP"/>
        </w:rPr>
        <w:t>chroma</w:t>
      </w:r>
      <w:proofErr w:type="spellEnd"/>
      <w:r>
        <w:rPr>
          <w:szCs w:val="22"/>
          <w:lang w:val="en-CA" w:eastAsia="ja-JP"/>
        </w:rPr>
        <w:t xml:space="preserve"> filter is selected </w:t>
      </w:r>
      <w:r w:rsidRPr="00540872">
        <w:rPr>
          <w:szCs w:val="22"/>
          <w:lang w:val="en-CA" w:eastAsia="ja-JP"/>
        </w:rPr>
        <w:t xml:space="preserve">when both sides of the </w:t>
      </w:r>
      <w:proofErr w:type="spellStart"/>
      <w:r w:rsidRPr="00540872">
        <w:rPr>
          <w:szCs w:val="22"/>
          <w:lang w:val="en-CA" w:eastAsia="ja-JP"/>
        </w:rPr>
        <w:t>chroma</w:t>
      </w:r>
      <w:proofErr w:type="spellEnd"/>
      <w:r w:rsidRPr="00540872">
        <w:rPr>
          <w:szCs w:val="22"/>
          <w:lang w:val="en-CA" w:eastAsia="ja-JP"/>
        </w:rPr>
        <w:t xml:space="preserve"> edge are greater than or equal to </w:t>
      </w:r>
      <w:r>
        <w:rPr>
          <w:szCs w:val="22"/>
          <w:lang w:val="en-CA" w:eastAsia="ja-JP"/>
        </w:rPr>
        <w:t>8 (</w:t>
      </w:r>
      <w:r w:rsidR="00621E0A">
        <w:rPr>
          <w:szCs w:val="22"/>
          <w:lang w:val="en-CA" w:eastAsia="ja-JP"/>
        </w:rPr>
        <w:t xml:space="preserve">in unit of </w:t>
      </w:r>
      <w:proofErr w:type="spellStart"/>
      <w:r>
        <w:rPr>
          <w:szCs w:val="22"/>
          <w:lang w:val="en-CA" w:eastAsia="ja-JP"/>
        </w:rPr>
        <w:t>chroma</w:t>
      </w:r>
      <w:proofErr w:type="spellEnd"/>
      <w:r>
        <w:rPr>
          <w:szCs w:val="22"/>
          <w:lang w:val="en-CA" w:eastAsia="ja-JP"/>
        </w:rPr>
        <w:t xml:space="preserve">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w:t>
      </w:r>
      <w:r w:rsidRPr="00540872">
        <w:rPr>
          <w:szCs w:val="22"/>
          <w:lang w:val="en-CA" w:eastAsia="ja-JP"/>
        </w:rPr>
        <w:lastRenderedPageBreak/>
        <w:t>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are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proofErr w:type="gramStart"/>
      <w:r w:rsidRPr="00540872">
        <w:rPr>
          <w:szCs w:val="22"/>
          <w:lang w:val="en-CA" w:eastAsia="ja-JP"/>
        </w:rPr>
        <w:t>bS</w:t>
      </w:r>
      <w:proofErr w:type="spellEnd"/>
      <w:proofErr w:type="gramEnd"/>
      <w:r w:rsidRPr="00540872">
        <w:rPr>
          <w:szCs w:val="22"/>
          <w:lang w:val="en-CA" w:eastAsia="ja-JP"/>
        </w:rPr>
        <w:t xml:space="preserve">) is modified for </w:t>
      </w:r>
      <w:proofErr w:type="spellStart"/>
      <w:r w:rsidRPr="00540872">
        <w:rPr>
          <w:szCs w:val="22"/>
          <w:lang w:val="en-CA" w:eastAsia="ja-JP"/>
        </w:rPr>
        <w:t>chorma</w:t>
      </w:r>
      <w:proofErr w:type="spellEnd"/>
      <w:r w:rsidRPr="00540872">
        <w:rPr>
          <w:szCs w:val="22"/>
          <w:lang w:val="en-CA" w:eastAsia="ja-JP"/>
        </w:rPr>
        <w:t xml:space="preserve"> filtering </w:t>
      </w:r>
      <w:r>
        <w:rPr>
          <w:szCs w:val="22"/>
          <w:lang w:val="en-CA" w:eastAsia="ja-JP"/>
        </w:rPr>
        <w:t>as shown in Table 1</w:t>
      </w:r>
      <w:r w:rsidRPr="00540872">
        <w:rPr>
          <w:szCs w:val="22"/>
          <w:lang w:val="en-CA" w:eastAsia="ja-JP"/>
        </w:rPr>
        <w:t>.</w:t>
      </w:r>
      <w:r>
        <w:rPr>
          <w:szCs w:val="22"/>
          <w:lang w:val="en-CA" w:eastAsia="ja-JP"/>
        </w:rPr>
        <w:t xml:space="preserve"> The condition in Table 3-12 are checked sequentially. If a condition is satisfied then the remaining conditions with lower priorities are skipped.</w:t>
      </w:r>
    </w:p>
    <w:p w14:paraId="2EB509F3" w14:textId="5A0E48D7" w:rsidR="006F4DB2" w:rsidRPr="00D113C4" w:rsidRDefault="000962AD"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35322">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935322">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77777777" w:rsidR="006F4DB2" w:rsidRPr="00E50B75" w:rsidRDefault="006F4DB2" w:rsidP="0095019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integer </w:t>
            </w:r>
            <w:proofErr w:type="spellStart"/>
            <w:r w:rsidRPr="00E50B75">
              <w:rPr>
                <w:sz w:val="21"/>
                <w:szCs w:val="22"/>
                <w:lang w:eastAsia="ja-JP"/>
              </w:rPr>
              <w:t>luma</w:t>
            </w:r>
            <w:proofErr w:type="spellEnd"/>
            <w:r w:rsidRPr="00E50B75">
              <w:rPr>
                <w:sz w:val="21"/>
                <w:szCs w:val="22"/>
                <w:lang w:eastAsia="ja-JP"/>
              </w:rPr>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t xml:space="preserve">Chroma </w:t>
      </w:r>
      <w:proofErr w:type="spellStart"/>
      <w:r w:rsidRPr="0036063A">
        <w:rPr>
          <w:szCs w:val="22"/>
          <w:lang w:val="en-CA" w:eastAsia="ja-JP"/>
        </w:rPr>
        <w:t>deblocking</w:t>
      </w:r>
      <w:proofErr w:type="spellEnd"/>
      <w:r>
        <w:rPr>
          <w:lang w:val="en-CA" w:eastAsia="ja-JP"/>
        </w:rPr>
        <w:t xml:space="preserve"> is performing when </w:t>
      </w:r>
      <w:proofErr w:type="spellStart"/>
      <w:proofErr w:type="gramStart"/>
      <w:r w:rsidRPr="00540872">
        <w:rPr>
          <w:lang w:val="en-CA" w:eastAsia="ja-JP"/>
        </w:rPr>
        <w:t>bS</w:t>
      </w:r>
      <w:proofErr w:type="spellEnd"/>
      <w:proofErr w:type="gram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proofErr w:type="spellStart"/>
      <w:r>
        <w:rPr>
          <w:rFonts w:eastAsiaTheme="minorEastAsia" w:hint="eastAsia"/>
          <w:szCs w:val="22"/>
          <w:lang w:val="en-CA" w:eastAsia="ko-KR"/>
        </w:rPr>
        <w:t>Deblocking</w:t>
      </w:r>
      <w:proofErr w:type="spellEnd"/>
      <w:r>
        <w:rPr>
          <w:rFonts w:eastAsiaTheme="minorEastAsia" w:hint="eastAsia"/>
          <w:szCs w:val="22"/>
          <w:lang w:val="en-CA" w:eastAsia="ko-KR"/>
        </w:rPr>
        <w:t xml:space="preserve"> filter for </w:t>
      </w:r>
      <w:proofErr w:type="spellStart"/>
      <w:r>
        <w:rPr>
          <w:rFonts w:eastAsiaTheme="minorEastAsia" w:hint="eastAsia"/>
          <w:szCs w:val="22"/>
          <w:lang w:val="en-CA" w:eastAsia="ko-KR"/>
        </w:rPr>
        <w:t>subblock</w:t>
      </w:r>
      <w:proofErr w:type="spellEnd"/>
      <w:r>
        <w:rPr>
          <w:rFonts w:eastAsiaTheme="minorEastAsia" w:hint="eastAsia"/>
          <w:szCs w:val="22"/>
          <w:lang w:val="en-CA" w:eastAsia="ko-KR"/>
        </w:rPr>
        <w:t xml:space="preserve"> </w:t>
      </w:r>
      <w:r>
        <w:rPr>
          <w:rFonts w:eastAsiaTheme="minorEastAsia"/>
          <w:szCs w:val="22"/>
          <w:lang w:val="en-CA" w:eastAsia="ko-KR"/>
        </w:rPr>
        <w:t>boundary</w:t>
      </w:r>
    </w:p>
    <w:p w14:paraId="4D85B80B" w14:textId="18E4C788" w:rsidR="00414DF9" w:rsidRDefault="003A6925" w:rsidP="00243379">
      <w:pPr>
        <w:jc w:val="both"/>
        <w:rPr>
          <w:ins w:id="1382" w:author="JVET-N0180" w:date="2019-05-09T17:40:00Z"/>
          <w:rFonts w:eastAsiaTheme="minorEastAsia"/>
          <w:lang w:eastAsia="ko-KR"/>
        </w:rPr>
      </w:pPr>
      <w:r>
        <w:rPr>
          <w:rFonts w:eastAsiaTheme="minorEastAsia" w:hint="eastAsia"/>
          <w:lang w:eastAsia="ko-KR"/>
        </w:rPr>
        <w:t xml:space="preserve">In </w:t>
      </w:r>
      <w:r w:rsidR="001564F2">
        <w:rPr>
          <w:rFonts w:eastAsiaTheme="minorEastAsia"/>
          <w:lang w:eastAsia="ko-KR"/>
        </w:rPr>
        <w:t>VTM5</w:t>
      </w:r>
      <w:r>
        <w:rPr>
          <w:rFonts w:eastAsiaTheme="minorEastAsia" w:hint="eastAsia"/>
          <w:lang w:eastAsia="ko-KR"/>
        </w:rPr>
        <w:t xml:space="preserve">, </w:t>
      </w:r>
      <w:proofErr w:type="spellStart"/>
      <w:r>
        <w:rPr>
          <w:rFonts w:eastAsiaTheme="minorEastAsia" w:hint="eastAsia"/>
          <w:lang w:eastAsia="ko-KR"/>
        </w:rPr>
        <w:t>deblocking</w:t>
      </w:r>
      <w:proofErr w:type="spellEnd"/>
      <w:r>
        <w:rPr>
          <w:rFonts w:eastAsiaTheme="minorEastAsia" w:hint="eastAsia"/>
          <w:lang w:eastAsia="ko-KR"/>
        </w:rPr>
        <w:t xml:space="preserve"> filter </w:t>
      </w:r>
      <w:r w:rsidR="0032173B">
        <w:rPr>
          <w:rFonts w:eastAsiaTheme="minorEastAsia" w:hint="eastAsia"/>
          <w:lang w:eastAsia="ko-KR"/>
        </w:rPr>
        <w:t xml:space="preserve">is enabled on 8x8 grid as HEVC. </w:t>
      </w:r>
      <w:ins w:id="1383" w:author="JVET-N0180" w:date="2019-05-09T17:40:00Z">
        <w:r w:rsidR="00414DF9">
          <w:rPr>
            <w:rFonts w:eastAsiaTheme="minorEastAsia"/>
            <w:lang w:eastAsia="ko-KR"/>
          </w:rPr>
          <w:t xml:space="preserve">The </w:t>
        </w:r>
        <w:proofErr w:type="spellStart"/>
        <w:r w:rsidR="00414DF9">
          <w:rPr>
            <w:rFonts w:eastAsiaTheme="minorEastAsia"/>
            <w:lang w:eastAsia="ko-KR"/>
          </w:rPr>
          <w:t>deblocking</w:t>
        </w:r>
        <w:proofErr w:type="spellEnd"/>
        <w:r w:rsidR="00414DF9">
          <w:rPr>
            <w:rFonts w:eastAsiaTheme="minorEastAsia"/>
            <w:lang w:eastAsia="ko-KR"/>
          </w:rPr>
          <w:t xml:space="preserve"> filtering </w:t>
        </w:r>
      </w:ins>
      <w:ins w:id="1384" w:author="JVET-N0180" w:date="2019-05-09T17:41:00Z">
        <w:r w:rsidR="00414DF9">
          <w:rPr>
            <w:rFonts w:eastAsiaTheme="minorEastAsia"/>
            <w:lang w:eastAsia="ko-KR"/>
          </w:rPr>
          <w:t xml:space="preserve">process are applied to the CU boundaries </w:t>
        </w:r>
      </w:ins>
      <w:ins w:id="1385" w:author="JVET-N0180" w:date="2019-05-09T17:46:00Z">
        <w:r w:rsidR="00006225">
          <w:rPr>
            <w:rFonts w:eastAsiaTheme="minorEastAsia"/>
            <w:lang w:eastAsia="ko-KR"/>
          </w:rPr>
          <w:t xml:space="preserve">as well as the </w:t>
        </w:r>
        <w:proofErr w:type="spellStart"/>
        <w:r w:rsidR="00006225">
          <w:rPr>
            <w:rFonts w:eastAsiaTheme="minorEastAsia"/>
            <w:lang w:eastAsia="ko-KR"/>
          </w:rPr>
          <w:t>subblock</w:t>
        </w:r>
        <w:proofErr w:type="spellEnd"/>
        <w:r w:rsidR="00006225">
          <w:rPr>
            <w:rFonts w:eastAsiaTheme="minorEastAsia"/>
            <w:lang w:eastAsia="ko-KR"/>
          </w:rPr>
          <w:t xml:space="preserve"> boundaries, </w:t>
        </w:r>
      </w:ins>
      <w:ins w:id="1386" w:author="JVET-N0180" w:date="2019-05-09T17:41:00Z">
        <w:r w:rsidR="00414DF9">
          <w:rPr>
            <w:rFonts w:eastAsiaTheme="minorEastAsia"/>
            <w:lang w:eastAsia="ko-KR"/>
          </w:rPr>
          <w:t xml:space="preserve">which are aligned with 8x8 grid. </w:t>
        </w:r>
      </w:ins>
      <w:ins w:id="1387" w:author="JVET-N0180" w:date="2019-05-09T17:46:00Z">
        <w:r w:rsidR="00006225">
          <w:rPr>
            <w:rFonts w:eastAsiaTheme="minorEastAsia"/>
            <w:lang w:eastAsia="ko-KR"/>
          </w:rPr>
          <w:t xml:space="preserve">The </w:t>
        </w:r>
        <w:proofErr w:type="spellStart"/>
        <w:r w:rsidR="00006225">
          <w:rPr>
            <w:rFonts w:eastAsiaTheme="minorEastAsia"/>
            <w:lang w:eastAsia="ko-KR"/>
          </w:rPr>
          <w:t>subblock</w:t>
        </w:r>
        <w:proofErr w:type="spellEnd"/>
        <w:r w:rsidR="00006225">
          <w:rPr>
            <w:rFonts w:eastAsiaTheme="minorEastAsia"/>
            <w:lang w:eastAsia="ko-KR"/>
          </w:rPr>
          <w:t xml:space="preserve"> boundaries includ</w:t>
        </w:r>
      </w:ins>
      <w:ins w:id="1388" w:author="JVET-N0180" w:date="2019-05-09T17:47:00Z">
        <w:r w:rsidR="00006225">
          <w:rPr>
            <w:rFonts w:eastAsiaTheme="minorEastAsia"/>
            <w:lang w:eastAsia="ko-KR"/>
          </w:rPr>
          <w:t>e</w:t>
        </w:r>
      </w:ins>
      <w:ins w:id="1389" w:author="JVET-N0180" w:date="2019-05-09T17:46:00Z">
        <w:r w:rsidR="00006225">
          <w:rPr>
            <w:rFonts w:eastAsiaTheme="minorEastAsia"/>
            <w:lang w:eastAsia="ko-KR"/>
          </w:rPr>
          <w:t xml:space="preserve"> the prediction unit </w:t>
        </w:r>
      </w:ins>
      <w:ins w:id="1390" w:author="JVET-N0180" w:date="2019-05-09T17:47:00Z">
        <w:r w:rsidR="00006225">
          <w:rPr>
            <w:rFonts w:eastAsiaTheme="minorEastAsia"/>
            <w:lang w:eastAsia="ko-KR"/>
          </w:rPr>
          <w:t>boundaries</w:t>
        </w:r>
      </w:ins>
      <w:ins w:id="1391" w:author="JVET-N0180" w:date="2019-05-09T17:46:00Z">
        <w:r w:rsidR="00006225">
          <w:rPr>
            <w:rFonts w:eastAsiaTheme="minorEastAsia"/>
            <w:lang w:eastAsia="ko-KR"/>
          </w:rPr>
          <w:t xml:space="preserve"> </w:t>
        </w:r>
      </w:ins>
      <w:ins w:id="1392" w:author="JVET-N0180" w:date="2019-05-09T17:47:00Z">
        <w:r w:rsidR="00006225">
          <w:rPr>
            <w:rFonts w:eastAsiaTheme="minorEastAsia"/>
            <w:lang w:eastAsia="ko-KR"/>
          </w:rPr>
          <w:t>introduced by STMVP and affine mode</w:t>
        </w:r>
      </w:ins>
      <w:ins w:id="1393" w:author="JVET-N0180" w:date="2019-05-09T17:48:00Z">
        <w:r w:rsidR="00006225">
          <w:rPr>
            <w:rFonts w:eastAsiaTheme="minorEastAsia"/>
            <w:lang w:eastAsia="ko-KR"/>
          </w:rPr>
          <w:t>s</w:t>
        </w:r>
      </w:ins>
      <w:ins w:id="1394" w:author="JVET-N0180" w:date="2019-05-09T17:47:00Z">
        <w:r w:rsidR="00006225">
          <w:rPr>
            <w:rFonts w:eastAsiaTheme="minorEastAsia"/>
            <w:lang w:eastAsia="ko-KR"/>
          </w:rPr>
          <w:t xml:space="preserve">, and the transform unit boundaries </w:t>
        </w:r>
      </w:ins>
      <w:ins w:id="1395" w:author="JVET-N0180" w:date="2019-05-09T17:48:00Z">
        <w:r w:rsidR="00006225">
          <w:rPr>
            <w:rFonts w:eastAsiaTheme="minorEastAsia"/>
            <w:lang w:eastAsia="ko-KR"/>
          </w:rPr>
          <w:t>introduced by SBT and ISP modes</w:t>
        </w:r>
      </w:ins>
      <w:ins w:id="1396" w:author="JVET-N0180" w:date="2019-05-09T17:47:00Z">
        <w:r w:rsidR="00006225">
          <w:rPr>
            <w:rFonts w:eastAsiaTheme="minorEastAsia"/>
            <w:lang w:eastAsia="ko-KR"/>
          </w:rPr>
          <w:t xml:space="preserve"> </w:t>
        </w:r>
      </w:ins>
    </w:p>
    <w:p w14:paraId="0A48AEB8" w14:textId="1F7B9298" w:rsidR="00861658" w:rsidRDefault="00861658" w:rsidP="00243379">
      <w:pPr>
        <w:jc w:val="both"/>
        <w:rPr>
          <w:ins w:id="1397" w:author="JVET-N0180" w:date="2019-05-09T18:00:00Z"/>
          <w:szCs w:val="22"/>
        </w:rPr>
      </w:pPr>
      <w:ins w:id="1398" w:author="JVET-N0180" w:date="2019-05-09T18:00:00Z">
        <w:r>
          <w:rPr>
            <w:rFonts w:eastAsiaTheme="minorEastAsia" w:hint="eastAsia"/>
            <w:lang w:eastAsia="ko-KR"/>
          </w:rPr>
          <w:t>For</w:t>
        </w:r>
      </w:ins>
      <w:ins w:id="1399" w:author="JVET-N0180" w:date="2019-05-09T18:08:00Z">
        <w:r>
          <w:rPr>
            <w:rFonts w:eastAsiaTheme="minorEastAsia"/>
            <w:lang w:eastAsia="ko-KR"/>
          </w:rPr>
          <w:t xml:space="preserve"> SBT and ISP </w:t>
        </w:r>
      </w:ins>
      <w:proofErr w:type="spellStart"/>
      <w:ins w:id="1400" w:author="JVET-N0180" w:date="2019-05-09T18:00:00Z">
        <w:r>
          <w:rPr>
            <w:rFonts w:eastAsiaTheme="minorEastAsia" w:hint="eastAsia"/>
            <w:lang w:eastAsia="ko-KR"/>
          </w:rPr>
          <w:t>subblocks</w:t>
        </w:r>
        <w:proofErr w:type="spellEnd"/>
        <w:r>
          <w:rPr>
            <w:rFonts w:eastAsiaTheme="minorEastAsia" w:hint="eastAsia"/>
            <w:lang w:eastAsia="ko-KR"/>
          </w:rPr>
          <w:t xml:space="preserve"> on 8x8 grid, the s</w:t>
        </w:r>
        <w:r w:rsidRPr="00C44CB2">
          <w:rPr>
            <w:rFonts w:eastAsiaTheme="minorEastAsia" w:hint="eastAsia"/>
            <w:szCs w:val="22"/>
            <w:lang w:eastAsia="ko-KR"/>
          </w:rPr>
          <w:t xml:space="preserve">ame logic in </w:t>
        </w:r>
      </w:ins>
      <w:ins w:id="1401" w:author="JVET-N0180" w:date="2019-05-09T18:08:00Z">
        <w:r>
          <w:rPr>
            <w:rFonts w:eastAsiaTheme="minorEastAsia"/>
            <w:szCs w:val="22"/>
            <w:lang w:eastAsia="ko-KR"/>
          </w:rPr>
          <w:t>TU</w:t>
        </w:r>
      </w:ins>
      <w:ins w:id="1402" w:author="JVET-N0180" w:date="2019-05-09T18:00:00Z">
        <w:r w:rsidRPr="00C44CB2">
          <w:rPr>
            <w:rFonts w:eastAsiaTheme="minorEastAsia" w:hint="eastAsia"/>
            <w:szCs w:val="22"/>
            <w:lang w:eastAsia="ko-KR"/>
          </w:rPr>
          <w:t xml:space="preserve"> in HEVC </w:t>
        </w:r>
        <w:proofErr w:type="spellStart"/>
        <w:r w:rsidRPr="00C44CB2">
          <w:rPr>
            <w:rFonts w:eastAsiaTheme="minorEastAsia" w:hint="eastAsia"/>
            <w:szCs w:val="22"/>
            <w:lang w:eastAsia="ko-KR"/>
          </w:rPr>
          <w:t>deblocking</w:t>
        </w:r>
        <w:proofErr w:type="spellEnd"/>
        <w:r w:rsidRPr="00C44CB2">
          <w:rPr>
            <w:rFonts w:eastAsiaTheme="minorEastAsia" w:hint="eastAsia"/>
            <w:szCs w:val="22"/>
            <w:lang w:eastAsia="ko-KR"/>
          </w:rPr>
          <w:t xml:space="preserve"> filter is applied. </w:t>
        </w:r>
      </w:ins>
      <w:ins w:id="1403" w:author="JVET-N0180" w:date="2019-05-09T18:09:00Z">
        <w:r>
          <w:rPr>
            <w:rFonts w:eastAsiaTheme="minorEastAsia"/>
            <w:szCs w:val="22"/>
            <w:lang w:eastAsia="ko-KR"/>
          </w:rPr>
          <w:t>T</w:t>
        </w:r>
      </w:ins>
      <w:ins w:id="1404" w:author="JVET-N0180" w:date="2019-05-09T18:00:00Z">
        <w:r w:rsidRPr="00C44CB2">
          <w:rPr>
            <w:szCs w:val="22"/>
          </w:rPr>
          <w:t xml:space="preserve">he </w:t>
        </w:r>
        <w:proofErr w:type="spellStart"/>
        <w:r w:rsidRPr="00C44CB2">
          <w:rPr>
            <w:szCs w:val="22"/>
          </w:rPr>
          <w:t>deblocking</w:t>
        </w:r>
        <w:proofErr w:type="spellEnd"/>
        <w:r w:rsidRPr="00C44CB2">
          <w:rPr>
            <w:szCs w:val="22"/>
          </w:rPr>
          <w:t xml:space="preserve">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ins>
      <w:ins w:id="1405" w:author="JVET-N0180" w:date="2019-05-09T18:09:00Z">
        <w:r>
          <w:rPr>
            <w:szCs w:val="22"/>
          </w:rPr>
          <w:t xml:space="preserve">TU boundary </w:t>
        </w:r>
      </w:ins>
      <w:ins w:id="1406" w:author="JVET-N0180" w:date="2019-05-09T18:00:00Z">
        <w:r w:rsidRPr="00C44CB2">
          <w:rPr>
            <w:rFonts w:eastAsiaTheme="minorEastAsia" w:hint="eastAsia"/>
            <w:szCs w:val="22"/>
            <w:lang w:eastAsia="ko-KR"/>
          </w:rPr>
          <w:t xml:space="preserve">on 8x8 grid </w:t>
        </w:r>
      </w:ins>
      <w:ins w:id="1407" w:author="JVET-N0180" w:date="2019-05-09T18:10:00Z">
        <w:r>
          <w:rPr>
            <w:rFonts w:eastAsiaTheme="minorEastAsia"/>
            <w:szCs w:val="22"/>
            <w:lang w:eastAsia="ko-KR"/>
          </w:rPr>
          <w:t xml:space="preserve">when </w:t>
        </w:r>
      </w:ins>
      <w:ins w:id="1408" w:author="JVET-N0180" w:date="2019-05-09T18:00:00Z">
        <w:r w:rsidRPr="00C44CB2">
          <w:rPr>
            <w:szCs w:val="22"/>
          </w:rPr>
          <w:t xml:space="preserve">there are </w:t>
        </w:r>
      </w:ins>
      <w:ins w:id="1409" w:author="JVET-N0180" w:date="2019-05-09T18:10:00Z">
        <w:r>
          <w:rPr>
            <w:szCs w:val="22"/>
          </w:rPr>
          <w:t xml:space="preserve">non-zero </w:t>
        </w:r>
      </w:ins>
      <w:ins w:id="1410" w:author="JVET-N0180" w:date="2019-05-09T18:00:00Z">
        <w:r w:rsidRPr="00C44CB2">
          <w:rPr>
            <w:szCs w:val="22"/>
          </w:rPr>
          <w:t xml:space="preserve">coefficients in either </w:t>
        </w:r>
      </w:ins>
      <w:proofErr w:type="spellStart"/>
      <w:ins w:id="1411" w:author="JVET-N0180" w:date="2019-05-09T18:10:00Z">
        <w:r>
          <w:rPr>
            <w:szCs w:val="22"/>
          </w:rPr>
          <w:t>sub</w:t>
        </w:r>
      </w:ins>
      <w:ins w:id="1412" w:author="JVET-N0180" w:date="2019-05-09T18:00:00Z">
        <w:r w:rsidRPr="00C44CB2">
          <w:rPr>
            <w:szCs w:val="22"/>
          </w:rPr>
          <w:t>block</w:t>
        </w:r>
      </w:ins>
      <w:proofErr w:type="spellEnd"/>
      <w:ins w:id="1413" w:author="JVET-N0180" w:date="2019-05-09T18:10:00Z">
        <w:r w:rsidR="008669E7">
          <w:rPr>
            <w:szCs w:val="22"/>
          </w:rPr>
          <w:t xml:space="preserve"> across the edge</w:t>
        </w:r>
      </w:ins>
      <w:ins w:id="1414" w:author="JVET-N0180" w:date="2019-05-09T18:00:00Z">
        <w:r w:rsidRPr="00C44CB2">
          <w:rPr>
            <w:szCs w:val="22"/>
          </w:rPr>
          <w:t xml:space="preserve">. </w:t>
        </w:r>
      </w:ins>
    </w:p>
    <w:p w14:paraId="4B812281" w14:textId="53DA2B3A" w:rsidR="003A6925" w:rsidRPr="00C44CB2" w:rsidDel="00414DF9" w:rsidRDefault="0032173B">
      <w:pPr>
        <w:jc w:val="both"/>
        <w:rPr>
          <w:del w:id="1415" w:author="JVET-N0180" w:date="2019-05-09T17:39:00Z"/>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proofErr w:type="spellStart"/>
      <w:r>
        <w:rPr>
          <w:rFonts w:eastAsiaTheme="minorEastAsia" w:hint="eastAsia"/>
          <w:lang w:eastAsia="ko-KR"/>
        </w:rPr>
        <w:t>sub</w:t>
      </w:r>
      <w:del w:id="1416" w:author="JVET-N0180" w:date="2019-05-09T18:07:00Z">
        <w:r w:rsidDel="00861658">
          <w:rPr>
            <w:rFonts w:eastAsiaTheme="minorEastAsia" w:hint="eastAsia"/>
            <w:lang w:eastAsia="ko-KR"/>
          </w:rPr>
          <w:delText>-</w:delText>
        </w:r>
      </w:del>
      <w:r>
        <w:rPr>
          <w:rFonts w:eastAsiaTheme="minorEastAsia" w:hint="eastAsia"/>
          <w:lang w:eastAsia="ko-KR"/>
        </w:rPr>
        <w:t>blocks</w:t>
      </w:r>
      <w:proofErr w:type="spellEnd"/>
      <w:r>
        <w:rPr>
          <w:rFonts w:eastAsiaTheme="minorEastAsia" w:hint="eastAsia"/>
          <w:lang w:eastAsia="ko-KR"/>
        </w:rPr>
        <w:t xml:space="preserve"> on 8x8 grid, the s</w:t>
      </w:r>
      <w:r w:rsidRPr="00C44CB2">
        <w:rPr>
          <w:rFonts w:eastAsiaTheme="minorEastAsia" w:hint="eastAsia"/>
          <w:szCs w:val="22"/>
          <w:lang w:eastAsia="ko-KR"/>
        </w:rPr>
        <w:t xml:space="preserve">ame logic in PU in HEVC </w:t>
      </w:r>
      <w:proofErr w:type="spellStart"/>
      <w:r w:rsidRPr="00C44CB2">
        <w:rPr>
          <w:rFonts w:eastAsiaTheme="minorEastAsia" w:hint="eastAsia"/>
          <w:szCs w:val="22"/>
          <w:lang w:eastAsia="ko-KR"/>
        </w:rPr>
        <w:t>deblocking</w:t>
      </w:r>
      <w:proofErr w:type="spellEnd"/>
      <w:r w:rsidRPr="00C44CB2">
        <w:rPr>
          <w:rFonts w:eastAsiaTheme="minorEastAsia" w:hint="eastAsia"/>
          <w:szCs w:val="22"/>
          <w:lang w:eastAsia="ko-KR"/>
        </w:rPr>
        <w:t xml:space="preserve"> filter is applied. For </w:t>
      </w:r>
      <w:r w:rsidRPr="00C44CB2">
        <w:rPr>
          <w:szCs w:val="22"/>
        </w:rPr>
        <w:t>P</w:t>
      </w:r>
      <w:r w:rsidR="00255951" w:rsidRPr="00C44CB2">
        <w:rPr>
          <w:rFonts w:eastAsiaTheme="minorEastAsia" w:hint="eastAsia"/>
          <w:szCs w:val="22"/>
          <w:lang w:eastAsia="ko-KR"/>
        </w:rPr>
        <w:t>U bou</w:t>
      </w:r>
      <w:r w:rsidR="005B2C3B" w:rsidRPr="00C44CB2">
        <w:rPr>
          <w:rFonts w:eastAsiaTheme="minorEastAsia"/>
          <w:szCs w:val="22"/>
          <w:lang w:eastAsia="ko-KR"/>
        </w:rPr>
        <w:t>n</w:t>
      </w:r>
      <w:r w:rsidR="00255951" w:rsidRPr="00C44CB2">
        <w:rPr>
          <w:rFonts w:eastAsiaTheme="minorEastAsia" w:hint="eastAsia"/>
          <w:szCs w:val="22"/>
          <w:lang w:eastAsia="ko-KR"/>
        </w:rPr>
        <w:t>daries</w:t>
      </w:r>
      <w:r w:rsidRPr="00C44CB2">
        <w:rPr>
          <w:rFonts w:eastAsiaTheme="minorEastAsia" w:hint="eastAsia"/>
          <w:szCs w:val="22"/>
          <w:lang w:eastAsia="ko-KR"/>
        </w:rPr>
        <w:t xml:space="preserve">, </w:t>
      </w:r>
      <w:r w:rsidR="005B2C3B" w:rsidRPr="00C44CB2">
        <w:rPr>
          <w:szCs w:val="22"/>
        </w:rPr>
        <w:t xml:space="preserve">the </w:t>
      </w:r>
      <w:proofErr w:type="spellStart"/>
      <w:r w:rsidR="003A6925" w:rsidRPr="00C44CB2">
        <w:rPr>
          <w:szCs w:val="22"/>
        </w:rPr>
        <w:t>deblocking</w:t>
      </w:r>
      <w:proofErr w:type="spellEnd"/>
      <w:r w:rsidR="003A6925" w:rsidRPr="00C44CB2">
        <w:rPr>
          <w:szCs w:val="22"/>
        </w:rPr>
        <w:t xml:space="preserve">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del w:id="1417" w:author="JVET-N0180" w:date="2019-05-09T17:39:00Z">
        <w:r w:rsidRPr="00C44CB2" w:rsidDel="00414DF9">
          <w:rPr>
            <w:rFonts w:eastAsiaTheme="minorEastAsia" w:hint="eastAsia"/>
            <w:szCs w:val="22"/>
            <w:lang w:eastAsia="ko-KR"/>
          </w:rPr>
          <w:delText xml:space="preserve">considering </w:delText>
        </w:r>
        <w:r w:rsidR="005B2C3B" w:rsidRPr="00C44CB2" w:rsidDel="00414DF9">
          <w:rPr>
            <w:rFonts w:eastAsiaTheme="minorEastAsia"/>
            <w:szCs w:val="22"/>
            <w:lang w:eastAsia="ko-KR"/>
          </w:rPr>
          <w:delText xml:space="preserve">the </w:delText>
        </w:r>
        <w:r w:rsidRPr="00C44CB2" w:rsidDel="00414DF9">
          <w:rPr>
            <w:rFonts w:eastAsiaTheme="minorEastAsia" w:hint="eastAsia"/>
            <w:szCs w:val="22"/>
            <w:lang w:eastAsia="ko-KR"/>
          </w:rPr>
          <w:delText>following cases</w:delText>
        </w:r>
        <w:r w:rsidR="003A6925" w:rsidRPr="00C44CB2" w:rsidDel="00414DF9">
          <w:rPr>
            <w:szCs w:val="22"/>
          </w:rPr>
          <w:delText xml:space="preserve">: </w:delText>
        </w:r>
      </w:del>
    </w:p>
    <w:p w14:paraId="34158B1A" w14:textId="277A9F89" w:rsidR="003A6925" w:rsidRPr="00C44CB2" w:rsidDel="00414DF9" w:rsidRDefault="003A6925" w:rsidP="00243379">
      <w:pPr>
        <w:jc w:val="both"/>
        <w:rPr>
          <w:del w:id="1418" w:author="JVET-N0180" w:date="2019-05-09T17:39:00Z"/>
          <w:szCs w:val="22"/>
        </w:rPr>
      </w:pPr>
      <w:del w:id="1419" w:author="JVET-N0180" w:date="2019-05-09T17:39:00Z">
        <w:r w:rsidRPr="00C44CB2" w:rsidDel="00414DF9">
          <w:rPr>
            <w:szCs w:val="22"/>
          </w:rPr>
          <w:delText>If the edge is a transform block edge and there are coefficients in either block.</w:delText>
        </w:r>
      </w:del>
    </w:p>
    <w:p w14:paraId="39862EED" w14:textId="27008A40" w:rsidR="003A6925" w:rsidRPr="00C44CB2" w:rsidRDefault="003A6925" w:rsidP="00243379">
      <w:pPr>
        <w:jc w:val="both"/>
        <w:rPr>
          <w:szCs w:val="22"/>
        </w:rPr>
      </w:pPr>
      <w:del w:id="1420" w:author="JVET-N0180" w:date="2019-05-09T17:39:00Z">
        <w:r w:rsidRPr="00C44CB2" w:rsidDel="00414DF9">
          <w:rPr>
            <w:szCs w:val="22"/>
          </w:rPr>
          <w:delText>If there are no transform coefficients or block boundary is not a transform block boundary then motion conditions are checked (i.e</w:delText>
        </w:r>
      </w:del>
      <w:proofErr w:type="gramStart"/>
      <w:ins w:id="1421" w:author="JVET-N0180" w:date="2019-05-09T17:40:00Z">
        <w:r w:rsidR="00414DF9">
          <w:rPr>
            <w:rFonts w:eastAsiaTheme="minorEastAsia"/>
            <w:szCs w:val="22"/>
            <w:lang w:eastAsia="ko-KR"/>
          </w:rPr>
          <w:t>with</w:t>
        </w:r>
        <w:proofErr w:type="gramEnd"/>
        <w:r w:rsidR="00414DF9">
          <w:rPr>
            <w:rFonts w:eastAsiaTheme="minorEastAsia"/>
            <w:szCs w:val="22"/>
            <w:lang w:eastAsia="ko-KR"/>
          </w:rPr>
          <w:t xml:space="preserve"> </w:t>
        </w:r>
      </w:ins>
      <w:ins w:id="1422" w:author="JVET-N0180" w:date="2019-05-09T18:11:00Z">
        <w:r w:rsidR="008669E7">
          <w:rPr>
            <w:rFonts w:eastAsiaTheme="minorEastAsia"/>
            <w:szCs w:val="22"/>
            <w:lang w:eastAsia="ko-KR"/>
          </w:rPr>
          <w:t xml:space="preserve">the </w:t>
        </w:r>
      </w:ins>
      <w:ins w:id="1423" w:author="JVET-N0180" w:date="2019-05-09T17:40:00Z">
        <w:r w:rsidR="00414DF9">
          <w:rPr>
            <w:rFonts w:eastAsiaTheme="minorEastAsia"/>
            <w:szCs w:val="22"/>
            <w:lang w:eastAsia="ko-KR"/>
          </w:rPr>
          <w:t>consideration of</w:t>
        </w:r>
      </w:ins>
      <w:del w:id="1424" w:author="JVET-N0180" w:date="2019-05-09T17:39:00Z">
        <w:r w:rsidRPr="00C44CB2" w:rsidDel="00414DF9">
          <w:rPr>
            <w:szCs w:val="22"/>
          </w:rPr>
          <w:delText>.</w:delText>
        </w:r>
      </w:del>
      <w:r w:rsidRPr="00C44CB2">
        <w:rPr>
          <w:szCs w:val="22"/>
        </w:rPr>
        <w:t xml:space="preserve"> the difference between motion vectors and reference pictures</w:t>
      </w:r>
      <w:del w:id="1425" w:author="JVET-N0180" w:date="2019-05-09T17:39:00Z">
        <w:r w:rsidRPr="00C44CB2" w:rsidDel="00414DF9">
          <w:rPr>
            <w:szCs w:val="22"/>
          </w:rPr>
          <w:delText>)</w:delText>
        </w:r>
      </w:del>
      <w:ins w:id="1426" w:author="JVET-N0180" w:date="2019-05-09T17:39:00Z">
        <w:r w:rsidR="00414DF9">
          <w:rPr>
            <w:szCs w:val="22"/>
          </w:rPr>
          <w:t xml:space="preserve"> of the neighboring </w:t>
        </w:r>
        <w:proofErr w:type="spellStart"/>
        <w:r w:rsidR="00414DF9">
          <w:rPr>
            <w:szCs w:val="22"/>
          </w:rPr>
          <w:t>subblock</w:t>
        </w:r>
      </w:ins>
      <w:proofErr w:type="spellEnd"/>
      <w:r w:rsidRPr="00C44CB2">
        <w:rPr>
          <w:szCs w:val="22"/>
        </w:rPr>
        <w:t>.</w:t>
      </w:r>
    </w:p>
    <w:p w14:paraId="334B8D9B" w14:textId="66EEA837" w:rsidR="003A6925" w:rsidDel="00861658" w:rsidRDefault="0032173B" w:rsidP="00414DF9">
      <w:pPr>
        <w:jc w:val="both"/>
        <w:rPr>
          <w:del w:id="1427" w:author="JVET-N0180" w:date="2019-05-09T18:01:00Z"/>
        </w:rPr>
      </w:pPr>
      <w:del w:id="1428" w:author="JVET-N0180" w:date="2019-05-09T17:42:00Z">
        <w:r w:rsidDel="00414DF9">
          <w:rPr>
            <w:rFonts w:eastAsiaTheme="minorEastAsia" w:hint="eastAsia"/>
            <w:lang w:eastAsia="ko-KR"/>
          </w:rPr>
          <w:delText>Therefore,</w:delText>
        </w:r>
        <w:r w:rsidR="003A6925" w:rsidDel="00414DF9">
          <w:delText xml:space="preserve"> HEVC </w:delText>
        </w:r>
        <w:r w:rsidR="00255951" w:rsidDel="00414DF9">
          <w:rPr>
            <w:rFonts w:eastAsiaTheme="minorEastAsia" w:hint="eastAsia"/>
            <w:lang w:eastAsia="ko-KR"/>
          </w:rPr>
          <w:delText xml:space="preserve">deblocking condition in PU </w:delText>
        </w:r>
        <w:r w:rsidR="00255951" w:rsidDel="00414DF9">
          <w:rPr>
            <w:rFonts w:eastAsiaTheme="minorEastAsia"/>
            <w:lang w:eastAsia="ko-KR"/>
          </w:rPr>
          <w:delText>boundaries</w:delText>
        </w:r>
        <w:r w:rsidR="003A6925" w:rsidDel="00414DF9">
          <w:delText xml:space="preserve"> </w:delText>
        </w:r>
        <w:r w:rsidR="00255951" w:rsidDel="00414DF9">
          <w:rPr>
            <w:rFonts w:eastAsiaTheme="minorEastAsia" w:hint="eastAsia"/>
            <w:lang w:eastAsia="ko-KR"/>
          </w:rPr>
          <w:delText>is</w:delText>
        </w:r>
        <w:r w:rsidR="003A6925" w:rsidDel="00414DF9">
          <w:delText xml:space="preserve"> taken into </w:delText>
        </w:r>
      </w:del>
      <w:del w:id="1429" w:author="JVET-N0180" w:date="2019-05-09T17:36:00Z">
        <w:r w:rsidR="00255951" w:rsidDel="00414DF9">
          <w:rPr>
            <w:rFonts w:eastAsiaTheme="minorEastAsia" w:hint="eastAsia"/>
            <w:lang w:eastAsia="ko-KR"/>
          </w:rPr>
          <w:delText>A</w:delText>
        </w:r>
      </w:del>
      <w:del w:id="1430" w:author="JVET-N0180" w:date="2019-05-09T17:42:00Z">
        <w:r w:rsidR="00B46681" w:rsidDel="00414DF9">
          <w:rPr>
            <w:rFonts w:eastAsiaTheme="minorEastAsia"/>
            <w:lang w:eastAsia="ko-KR"/>
          </w:rPr>
          <w:delText>Sb</w:delText>
        </w:r>
        <w:r w:rsidR="00255951" w:rsidDel="00414DF9">
          <w:rPr>
            <w:rFonts w:eastAsiaTheme="minorEastAsia" w:hint="eastAsia"/>
            <w:lang w:eastAsia="ko-KR"/>
          </w:rPr>
          <w:delText xml:space="preserve">TMVP and affine sub-blocks in </w:delText>
        </w:r>
        <w:r w:rsidR="003A6925" w:rsidDel="00414DF9">
          <w:delText xml:space="preserve">VVC. This means check the deblocking motion conditions for </w:delText>
        </w:r>
        <w:r w:rsidR="00B46681" w:rsidDel="00414DF9">
          <w:delText xml:space="preserve">SbTMVP </w:delText>
        </w:r>
        <w:r w:rsidR="003A6925" w:rsidDel="00414DF9">
          <w:delText>and affine motion sub-block boundaries as if they were PUs in HEVC.</w:delText>
        </w:r>
      </w:del>
      <w:bookmarkStart w:id="1431" w:name="_Toc9287789"/>
      <w:bookmarkStart w:id="1432" w:name="_Toc9289110"/>
      <w:bookmarkEnd w:id="1431"/>
      <w:bookmarkEnd w:id="1432"/>
    </w:p>
    <w:p w14:paraId="50AFE631" w14:textId="77777777" w:rsidR="000829B1" w:rsidRDefault="000829B1" w:rsidP="000829B1">
      <w:pPr>
        <w:pStyle w:val="Heading3"/>
        <w:rPr>
          <w:lang w:val="en-CA"/>
        </w:rPr>
      </w:pPr>
      <w:bookmarkStart w:id="1433" w:name="_Ref8584095"/>
      <w:bookmarkStart w:id="1434" w:name="_Toc9289111"/>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w:t>
      </w:r>
      <w:proofErr w:type="spellStart"/>
      <w:r>
        <w:rPr>
          <w:lang w:eastAsia="zh-CN"/>
        </w:rPr>
        <w:t>chroma</w:t>
      </w:r>
      <w:proofErr w:type="spellEnd"/>
      <w:r>
        <w:rPr>
          <w:lang w:eastAsia="zh-CN"/>
        </w:rPr>
        <w:t xml:space="preserve"> scaling </w:t>
      </w:r>
      <w:r>
        <w:rPr>
          <w:lang w:val="en-CA"/>
        </w:rPr>
        <w:t>(LMCS)</w:t>
      </w:r>
      <w:bookmarkEnd w:id="1433"/>
      <w:bookmarkEnd w:id="1434"/>
    </w:p>
    <w:p w14:paraId="071ECC9B" w14:textId="7BF78B6A" w:rsidR="000829B1" w:rsidRPr="00E95ECD" w:rsidRDefault="000829B1" w:rsidP="009709C0">
      <w:pPr>
        <w:jc w:val="both"/>
        <w:rPr>
          <w:lang w:eastAsia="ko-KR"/>
        </w:rPr>
      </w:pPr>
      <w:r>
        <w:rPr>
          <w:lang w:val="en-CA"/>
        </w:rPr>
        <w:t xml:space="preserve">In </w:t>
      </w:r>
      <w:r w:rsidR="001564F2">
        <w:rPr>
          <w:lang w:val="en-CA"/>
        </w:rPr>
        <w:t>VTM5</w:t>
      </w:r>
      <w:r>
        <w:rPr>
          <w:lang w:val="en-CA"/>
        </w:rPr>
        <w:t xml:space="preserve">, a coding tool called the </w:t>
      </w:r>
      <w:proofErr w:type="spellStart"/>
      <w:r>
        <w:rPr>
          <w:lang w:val="en-CA"/>
        </w:rPr>
        <w:t>luma</w:t>
      </w:r>
      <w:proofErr w:type="spellEnd"/>
      <w:r>
        <w:rPr>
          <w:lang w:val="en-CA"/>
        </w:rPr>
        <w:t xml:space="preserve"> mapping with </w:t>
      </w:r>
      <w:proofErr w:type="spellStart"/>
      <w:r>
        <w:rPr>
          <w:lang w:val="en-CA"/>
        </w:rPr>
        <w:t>chroma</w:t>
      </w:r>
      <w:proofErr w:type="spellEnd"/>
      <w:r>
        <w:rPr>
          <w:lang w:val="en-CA"/>
        </w:rPr>
        <w:t xml:space="preserve">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w:t>
      </w:r>
      <w:proofErr w:type="spellStart"/>
      <w:r>
        <w:rPr>
          <w:szCs w:val="22"/>
          <w:lang w:val="en-CA"/>
        </w:rPr>
        <w:t>chroma</w:t>
      </w:r>
      <w:proofErr w:type="spellEnd"/>
      <w:r>
        <w:rPr>
          <w:szCs w:val="22"/>
          <w:lang w:val="en-CA"/>
        </w:rPr>
        <w:t xml:space="preserve"> components, </w:t>
      </w:r>
      <w:proofErr w:type="spellStart"/>
      <w:r>
        <w:rPr>
          <w:szCs w:val="22"/>
          <w:lang w:val="en-CA"/>
        </w:rPr>
        <w:t>luma</w:t>
      </w:r>
      <w:proofErr w:type="spellEnd"/>
      <w:r>
        <w:rPr>
          <w:szCs w:val="22"/>
          <w:lang w:val="en-CA"/>
        </w:rPr>
        <w:t>-</w:t>
      </w:r>
      <w:r w:rsidRPr="00C51C30">
        <w:rPr>
          <w:szCs w:val="22"/>
          <w:lang w:val="en-CA"/>
        </w:rPr>
        <w:t xml:space="preserve">dependent </w:t>
      </w:r>
      <w:proofErr w:type="spellStart"/>
      <w:r>
        <w:rPr>
          <w:szCs w:val="22"/>
          <w:lang w:val="en-CA"/>
        </w:rPr>
        <w:t>chroma</w:t>
      </w:r>
      <w:proofErr w:type="spellEnd"/>
      <w:r>
        <w:rPr>
          <w:szCs w:val="22"/>
          <w:lang w:val="en-CA"/>
        </w:rPr>
        <w:t xml:space="preserve">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ins w:id="1435" w:author="JC1" w:date="2019-05-20T23:57:00Z">
        <w:r w:rsidR="00935322" w:rsidRPr="00935322">
          <w:rPr>
            <w:szCs w:val="22"/>
            <w:lang w:val="en-GB"/>
          </w:rPr>
          <w:t xml:space="preserve">Figure </w:t>
        </w:r>
        <w:r w:rsidR="00935322" w:rsidRPr="00935322">
          <w:rPr>
            <w:noProof/>
            <w:szCs w:val="22"/>
            <w:lang w:val="en-GB"/>
          </w:rPr>
          <w:t>44</w:t>
        </w:r>
      </w:ins>
      <w:del w:id="1436"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37" w:author="JC1" w:date="2019-05-20T23:57:00Z">
        <w:r w:rsidR="00935322" w:rsidRPr="00935322">
          <w:rPr>
            <w:szCs w:val="22"/>
            <w:lang w:val="en-GB"/>
          </w:rPr>
          <w:t xml:space="preserve">Figure </w:t>
        </w:r>
        <w:r w:rsidR="00935322" w:rsidRPr="00935322">
          <w:rPr>
            <w:noProof/>
            <w:szCs w:val="22"/>
            <w:lang w:val="en-GB"/>
          </w:rPr>
          <w:t>44</w:t>
        </w:r>
      </w:ins>
      <w:del w:id="1438"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39" w:author="JC1" w:date="2019-05-20T23:57:00Z">
        <w:r w:rsidR="00935322" w:rsidRPr="00935322">
          <w:rPr>
            <w:szCs w:val="22"/>
            <w:lang w:val="en-GB"/>
          </w:rPr>
          <w:t xml:space="preserve">Figure </w:t>
        </w:r>
        <w:r w:rsidR="00935322" w:rsidRPr="00935322">
          <w:rPr>
            <w:noProof/>
            <w:szCs w:val="22"/>
            <w:lang w:val="en-GB"/>
          </w:rPr>
          <w:t>44</w:t>
        </w:r>
      </w:ins>
      <w:del w:id="1440"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xml:space="preserve">; and these include loop filters such as </w:t>
      </w:r>
      <w:proofErr w:type="spellStart"/>
      <w:r>
        <w:rPr>
          <w:rFonts w:eastAsiaTheme="minorEastAsia"/>
          <w:lang w:eastAsia="ko-KR"/>
        </w:rPr>
        <w:t>deblocking</w:t>
      </w:r>
      <w:proofErr w:type="spellEnd"/>
      <w:r>
        <w:rPr>
          <w:rFonts w:eastAsiaTheme="minorEastAsia"/>
          <w:lang w:eastAsia="ko-KR"/>
        </w:rPr>
        <w:t xml:space="preserve">, ALF, and SAO, motion compensated prediction, </w:t>
      </w:r>
      <w:proofErr w:type="spellStart"/>
      <w:r>
        <w:rPr>
          <w:rFonts w:eastAsiaTheme="minorEastAsia"/>
          <w:lang w:eastAsia="ko-KR"/>
        </w:rPr>
        <w:t>chroma</w:t>
      </w:r>
      <w:proofErr w:type="spellEnd"/>
      <w:r>
        <w:rPr>
          <w:rFonts w:eastAsiaTheme="minorEastAsia"/>
          <w:lang w:eastAsia="ko-KR"/>
        </w:rPr>
        <w:t xml:space="preserve"> intra prediction, adding of the </w:t>
      </w:r>
      <w:proofErr w:type="spellStart"/>
      <w:r>
        <w:rPr>
          <w:rFonts w:eastAsiaTheme="minorEastAsia"/>
          <w:lang w:eastAsia="ko-KR"/>
        </w:rPr>
        <w:t>chroma</w:t>
      </w:r>
      <w:proofErr w:type="spellEnd"/>
      <w:r>
        <w:rPr>
          <w:rFonts w:eastAsiaTheme="minorEastAsia"/>
          <w:lang w:eastAsia="ko-KR"/>
        </w:rPr>
        <w:t xml:space="preserve"> prediction together with the </w:t>
      </w:r>
      <w:proofErr w:type="spellStart"/>
      <w:r>
        <w:rPr>
          <w:rFonts w:eastAsiaTheme="minorEastAsia"/>
          <w:lang w:eastAsia="ko-KR"/>
        </w:rPr>
        <w:t>chroma</w:t>
      </w:r>
      <w:proofErr w:type="spellEnd"/>
      <w:r>
        <w:rPr>
          <w:rFonts w:eastAsiaTheme="minorEastAsia"/>
          <w:lang w:eastAsia="ko-KR"/>
        </w:rPr>
        <w:t xml:space="preserve">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41" w:author="JC1" w:date="2019-05-20T23:57:00Z">
        <w:r w:rsidR="00935322" w:rsidRPr="00935322">
          <w:rPr>
            <w:szCs w:val="22"/>
            <w:lang w:val="en-GB"/>
          </w:rPr>
          <w:t xml:space="preserve">Figure </w:t>
        </w:r>
        <w:r w:rsidR="00935322" w:rsidRPr="00935322">
          <w:rPr>
            <w:noProof/>
            <w:szCs w:val="22"/>
            <w:lang w:val="en-GB"/>
          </w:rPr>
          <w:t>44</w:t>
        </w:r>
      </w:ins>
      <w:del w:id="1442"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w:t>
      </w:r>
      <w:proofErr w:type="spellStart"/>
      <w:r>
        <w:rPr>
          <w:rFonts w:eastAsiaTheme="minorEastAsia"/>
          <w:lang w:eastAsia="ko-KR"/>
        </w:rPr>
        <w:t>chroma</w:t>
      </w:r>
      <w:proofErr w:type="spellEnd"/>
      <w:r>
        <w:rPr>
          <w:rFonts w:eastAsiaTheme="minorEastAsia"/>
          <w:lang w:eastAsia="ko-KR"/>
        </w:rPr>
        <w:t xml:space="preserve"> scaling process. </w:t>
      </w:r>
      <w:r>
        <w:rPr>
          <w:lang w:eastAsia="ko-KR"/>
        </w:rPr>
        <w:t xml:space="preserve">Like most other tools in VVC, LMCS can be enabled/disabled at the sequence level using an SPS flag. </w:t>
      </w:r>
    </w:p>
    <w:p w14:paraId="439C11E0" w14:textId="05DEB063" w:rsidR="000829B1" w:rsidRDefault="000829B1" w:rsidP="000829B1">
      <w:pPr>
        <w:jc w:val="both"/>
        <w:rPr>
          <w:rFonts w:eastAsiaTheme="minorEastAsia"/>
          <w:lang w:eastAsia="ko-KR"/>
        </w:rPr>
      </w:pPr>
      <w:r>
        <w:rPr>
          <w:rFonts w:eastAsiaTheme="minorEastAsia"/>
          <w:noProof/>
          <w:lang w:eastAsia="zh-CN"/>
        </w:rPr>
        <w:lastRenderedPageBreak/>
        <w:drawing>
          <wp:inline distT="0" distB="0" distL="0" distR="0" wp14:anchorId="349D2F5E" wp14:editId="0D2EF355">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p>
    <w:p w14:paraId="5566A7B9" w14:textId="7479BC5A" w:rsidR="000829B1" w:rsidRDefault="000829B1" w:rsidP="000829B1">
      <w:pPr>
        <w:jc w:val="center"/>
        <w:rPr>
          <w:b/>
        </w:rPr>
      </w:pPr>
      <w:bookmarkStart w:id="1443" w:name="_Ref787843"/>
      <w:r w:rsidRPr="00D113C4">
        <w:rPr>
          <w:b/>
          <w:sz w:val="20"/>
          <w:lang w:val="en-GB"/>
        </w:rPr>
        <w:t xml:space="preserve">Figure </w:t>
      </w:r>
      <w:ins w:id="1444"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1445" w:author="JC1" w:date="2019-05-20T23:57:00Z">
        <w:r w:rsidR="00935322">
          <w:rPr>
            <w:b/>
            <w:noProof/>
            <w:sz w:val="20"/>
            <w:lang w:val="en-GB"/>
          </w:rPr>
          <w:t>44</w:t>
        </w:r>
      </w:ins>
      <w:ins w:id="1446" w:author="Seunghwan3.kim" w:date="2019-05-16T15:13:00Z">
        <w:r w:rsidR="00795046">
          <w:rPr>
            <w:b/>
            <w:sz w:val="20"/>
            <w:lang w:val="en-GB"/>
          </w:rPr>
          <w:fldChar w:fldCharType="end"/>
        </w:r>
      </w:ins>
      <w:del w:id="1447"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del>
      <w:ins w:id="1448" w:author="Ye, Yan" w:date="2019-05-14T03:13:00Z">
        <w:del w:id="1449" w:author="Seunghwan3.kim" w:date="2019-05-16T14:31:00Z">
          <w:r w:rsidR="00643053" w:rsidDel="00FD4841">
            <w:rPr>
              <w:b/>
              <w:noProof/>
              <w:sz w:val="20"/>
              <w:lang w:val="en-GB"/>
            </w:rPr>
            <w:delText>43</w:delText>
          </w:r>
        </w:del>
      </w:ins>
      <w:del w:id="1450" w:author="Seunghwan3.kim" w:date="2019-05-16T14:31:00Z">
        <w:r w:rsidR="00F27BA6" w:rsidDel="00FD4841">
          <w:rPr>
            <w:b/>
            <w:noProof/>
            <w:sz w:val="20"/>
            <w:lang w:val="en-GB"/>
          </w:rPr>
          <w:delText>41</w:delText>
        </w:r>
      </w:del>
      <w:del w:id="1451" w:author="Seunghwan3.kim" w:date="2019-05-16T14:47:00Z">
        <w:r w:rsidRPr="00D113C4" w:rsidDel="00144136">
          <w:rPr>
            <w:b/>
            <w:sz w:val="20"/>
            <w:lang w:val="en-GB"/>
          </w:rPr>
          <w:fldChar w:fldCharType="end"/>
        </w:r>
      </w:del>
      <w:bookmarkEnd w:id="1443"/>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w:t>
      </w:r>
      <w:proofErr w:type="spellStart"/>
      <w:r w:rsidRPr="00777DB7">
        <w:rPr>
          <w:b/>
        </w:rPr>
        <w:t>chroma</w:t>
      </w:r>
      <w:proofErr w:type="spellEnd"/>
      <w:r w:rsidRPr="00777DB7">
        <w:rPr>
          <w:b/>
        </w:rPr>
        <w:t xml:space="preserve"> scaling </w:t>
      </w:r>
      <w:r>
        <w:rPr>
          <w:b/>
        </w:rPr>
        <w:t xml:space="preserve">architecture </w:t>
      </w:r>
    </w:p>
    <w:p w14:paraId="5E3D4CE1"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w:t>
      </w:r>
      <w:proofErr w:type="spellStart"/>
      <w:r>
        <w:rPr>
          <w:rFonts w:eastAsiaTheme="minorEastAsia"/>
          <w:lang w:eastAsia="ko-KR"/>
        </w:rPr>
        <w:t>codewords</w:t>
      </w:r>
      <w:proofErr w:type="spellEnd"/>
      <w:r>
        <w:rPr>
          <w:rFonts w:eastAsiaTheme="minorEastAsia"/>
          <w:lang w:eastAsia="ko-KR"/>
        </w:rPr>
        <w:t xml:space="preserve">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73715E5D" w:rsidR="000829B1" w:rsidRDefault="00391FAA" w:rsidP="009709C0">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at the tile group level</w:t>
      </w:r>
      <w:r w:rsidR="000829B1">
        <w:t xml:space="preserve">. </w:t>
      </w:r>
      <w:r>
        <w:t xml:space="preserve">A presence flag is </w:t>
      </w:r>
      <w:proofErr w:type="spellStart"/>
      <w:r>
        <w:t>signal</w:t>
      </w:r>
      <w:r w:rsidR="0094632F">
        <w:t>l</w:t>
      </w:r>
      <w:r>
        <w:t>ed</w:t>
      </w:r>
      <w:proofErr w:type="spellEnd"/>
      <w:r>
        <w:t xml:space="preserve"> first. </w:t>
      </w:r>
      <w:r w:rsidR="000829B1">
        <w:t xml:space="preserve">If </w:t>
      </w:r>
      <w:proofErr w:type="spellStart"/>
      <w:r w:rsidR="000829B1">
        <w:t>luma</w:t>
      </w:r>
      <w:proofErr w:type="spellEnd"/>
      <w:r w:rsidR="000829B1">
        <w:t xml:space="preserve"> mapping model is </w:t>
      </w:r>
      <w:r>
        <w:t>present in the current tile group</w:t>
      </w:r>
      <w:r w:rsidR="000829B1">
        <w:t xml:space="preserve">, corresponding piecewise linear model parameters are </w:t>
      </w:r>
      <w:proofErr w:type="spellStart"/>
      <w:r w:rsidR="00510FA5">
        <w:t>signalled</w:t>
      </w:r>
      <w:proofErr w:type="spellEnd"/>
      <w:r w:rsidR="000829B1">
        <w:t xml:space="preserve">. The piecewise linear model partitions the input signal’s dynamic range into 16 equal pieces, and for each piece, its linear mapping parameters are expressed using the number of </w:t>
      </w:r>
      <w:proofErr w:type="spellStart"/>
      <w:r w:rsidR="000829B1">
        <w:t>codewords</w:t>
      </w:r>
      <w:proofErr w:type="spellEnd"/>
      <w:r w:rsidR="000829B1">
        <w:t xml:space="preserve"> assigned to that piece. Take 10-bit input as an example. Each of the 16 pieces will have 64 </w:t>
      </w:r>
      <w:proofErr w:type="spellStart"/>
      <w:r w:rsidR="000829B1">
        <w:t>codewords</w:t>
      </w:r>
      <w:proofErr w:type="spellEnd"/>
      <w:r w:rsidR="000829B1">
        <w:t xml:space="preserve"> assigned to it by default. The </w:t>
      </w:r>
      <w:proofErr w:type="spellStart"/>
      <w:r w:rsidR="00510FA5">
        <w:t>signalled</w:t>
      </w:r>
      <w:proofErr w:type="spellEnd"/>
      <w:r w:rsidR="000829B1">
        <w:t xml:space="preserve"> number of </w:t>
      </w:r>
      <w:proofErr w:type="spellStart"/>
      <w:r w:rsidR="000829B1">
        <w:t>codewords</w:t>
      </w:r>
      <w:proofErr w:type="spellEnd"/>
      <w:r w:rsidR="000829B1">
        <w:t xml:space="preserve"> is used to calculate the scaling factor and adjust the mapping function accordingly for that piece. </w:t>
      </w:r>
      <w:r>
        <w:t>At the tile group level, another</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52" w:author="JC1" w:date="2019-05-20T23:57:00Z">
        <w:r w:rsidR="00935322" w:rsidRPr="00935322">
          <w:rPr>
            <w:szCs w:val="22"/>
            <w:lang w:val="en-GB"/>
          </w:rPr>
          <w:t xml:space="preserve">Figure </w:t>
        </w:r>
        <w:r w:rsidR="00935322" w:rsidRPr="00935322">
          <w:rPr>
            <w:noProof/>
            <w:szCs w:val="22"/>
            <w:lang w:val="en-GB"/>
          </w:rPr>
          <w:t>44</w:t>
        </w:r>
      </w:ins>
      <w:del w:id="1453"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t xml:space="preserve"> is applied to the current tile group. </w:t>
      </w:r>
    </w:p>
    <w:p w14:paraId="46C2DA0F" w14:textId="77777777" w:rsidR="000829B1" w:rsidRPr="007A3DC3" w:rsidRDefault="000829B1" w:rsidP="000829B1">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1454" w:name="OLE_LINK290"/>
      <w:bookmarkStart w:id="1455" w:name="OLE_LINK303"/>
      <w:bookmarkStart w:id="1456" w:name="OLE_LINK304"/>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bookmarkStart w:id="1457" w:name="OLE_LINK49"/>
      <w:bookmarkStart w:id="1458" w:name="OLE_LINK50"/>
      <w:bookmarkStart w:id="1459" w:name="OLE_LINK42"/>
      <w:bookmarkStart w:id="1460" w:name="OLE_LINK43"/>
      <w:bookmarkStart w:id="1461" w:name="OLE_LINK40"/>
      <w:bookmarkStart w:id="1462"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1457"/>
      <w:bookmarkEnd w:id="1458"/>
      <w:r w:rsidRPr="006A5E9C">
        <w:rPr>
          <w:noProof/>
          <w:sz w:val="22"/>
          <w:szCs w:val="22"/>
        </w:rPr>
        <w:t xml:space="preserve"> = i * </w:t>
      </w:r>
      <w:bookmarkStart w:id="1463" w:name="OLE_LINK76"/>
      <w:bookmarkStart w:id="1464" w:name="OLE_LINK77"/>
      <w:r w:rsidRPr="006A5E9C">
        <w:rPr>
          <w:noProof/>
          <w:sz w:val="22"/>
          <w:szCs w:val="22"/>
        </w:rPr>
        <w:t>OrgCW</w:t>
      </w:r>
      <w:bookmarkEnd w:id="1459"/>
      <w:bookmarkEnd w:id="1460"/>
      <w:bookmarkEnd w:id="1461"/>
      <w:bookmarkEnd w:id="1462"/>
      <w:bookmarkEnd w:id="1463"/>
      <w:bookmarkEnd w:id="1464"/>
    </w:p>
    <w:p w14:paraId="01DC8E8A"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465" w:name="OLE_LINK73"/>
      <w:r w:rsidRPr="00371E14">
        <w:rPr>
          <w:sz w:val="22"/>
        </w:rPr>
        <w:b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1465"/>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1466" w:name="OLE_LINK74"/>
      <w:bookmarkStart w:id="1467"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1466"/>
      <w:bookmarkEnd w:id="1467"/>
    </w:p>
    <w:bookmarkEnd w:id="1454"/>
    <w:bookmarkEnd w:id="1455"/>
    <w:bookmarkEnd w:id="1456"/>
    <w:p w14:paraId="0554E8DA" w14:textId="63A05173" w:rsidR="000829B1" w:rsidRPr="00371E14" w:rsidRDefault="000829B1" w:rsidP="000829B1">
      <w:pPr>
        <w:jc w:val="both"/>
      </w:pPr>
      <w:proofErr w:type="gramStart"/>
      <w:r w:rsidRPr="006A5E9C">
        <w:rPr>
          <w:rFonts w:eastAsiaTheme="minorEastAsia"/>
          <w:szCs w:val="22"/>
          <w:lang w:eastAsia="ko-KR"/>
        </w:rPr>
        <w:t>where</w:t>
      </w:r>
      <w:proofErr w:type="gramEnd"/>
      <w:r w:rsidRPr="006A5E9C">
        <w:rPr>
          <w:rFonts w:eastAsiaTheme="minorEastAsia"/>
          <w:szCs w:val="22"/>
          <w:lang w:eastAsia="ko-KR"/>
        </w:rPr>
        <w:t xml:space="preserve"> </w:t>
      </w:r>
      <w:proofErr w:type="spellStart"/>
      <w:r w:rsidRPr="00371E14">
        <w:t>SignalledCW</w:t>
      </w:r>
      <w:proofErr w:type="spell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w:t>
      </w:r>
      <w:proofErr w:type="spellStart"/>
      <w:r w:rsidRPr="00371E14">
        <w:t>codewords</w:t>
      </w:r>
      <w:proofErr w:type="spellEnd"/>
      <w:r w:rsidRPr="00371E14">
        <w:t xml:space="preserve"> for the </w:t>
      </w:r>
      <w:proofErr w:type="spellStart"/>
      <w:r w:rsidRPr="00371E14">
        <w:t>i-th</w:t>
      </w:r>
      <w:proofErr w:type="spellEnd"/>
      <w:r w:rsidRPr="00371E14">
        <w:t xml:space="preserve"> piece. </w:t>
      </w:r>
    </w:p>
    <w:p w14:paraId="2575A6D3" w14:textId="680D08A0"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68" w:author="JC1" w:date="2019-05-20T23:57:00Z">
        <w:r w:rsidR="00935322" w:rsidRPr="00935322">
          <w:rPr>
            <w:szCs w:val="22"/>
            <w:lang w:val="en-GB"/>
          </w:rPr>
          <w:t xml:space="preserve">Figure </w:t>
        </w:r>
        <w:r w:rsidR="00935322" w:rsidRPr="00935322">
          <w:rPr>
            <w:noProof/>
            <w:szCs w:val="22"/>
            <w:lang w:val="en-GB"/>
          </w:rPr>
          <w:t>44</w:t>
        </w:r>
      </w:ins>
      <w:del w:id="1469"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w:t>
      </w:r>
      <w:r>
        <w:rPr>
          <w:szCs w:val="22"/>
        </w:rPr>
        <w:lastRenderedPageBreak/>
        <w:t xml:space="preserve">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p>
    <w:p w14:paraId="2D8DBCE5" w14:textId="77777777" w:rsidR="000829B1" w:rsidRPr="006A5E9C" w:rsidRDefault="000829B1" w:rsidP="009709C0">
      <w:pPr>
        <w:jc w:val="both"/>
        <w:rPr>
          <w:lang w:eastAsia="zh-CN"/>
        </w:rPr>
      </w:pPr>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proofErr w:type="gramStart"/>
      <w:r>
        <w:t>InputPivot</w:t>
      </w:r>
      <w:proofErr w:type="spellEnd"/>
      <w:r>
        <w:t>[</w:t>
      </w:r>
      <w:proofErr w:type="gram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77777777" w:rsidR="000829B1" w:rsidRPr="00F10961" w:rsidRDefault="000829B1" w:rsidP="000829B1">
      <m:oMathPara>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m:oMathPara>
    </w:p>
    <w:p w14:paraId="22B5088C" w14:textId="77777777" w:rsidR="000829B1" w:rsidRPr="00DD616F" w:rsidRDefault="000829B1" w:rsidP="009709C0">
      <w:pPr>
        <w:jc w:val="both"/>
      </w:pPr>
      <w:r>
        <w:t xml:space="preserve">The </w:t>
      </w:r>
      <w:proofErr w:type="spellStart"/>
      <w:r>
        <w:t>InvMap</w:t>
      </w:r>
      <w:proofErr w:type="spellEnd"/>
      <w:r>
        <w:t xml:space="preserve"> function can be computed on-the-fly in a similar manner, except that conditional checks need to be applied instead of a simple right bit-shift when figuring out the piece to which the sample value belongs, because the pieces in the mapped domain are not equal sized. </w:t>
      </w:r>
    </w:p>
    <w:p w14:paraId="1615B552"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-dependent </w:t>
      </w:r>
      <w:proofErr w:type="spellStart"/>
      <w:r>
        <w:rPr>
          <w:lang w:val="en-CA" w:eastAsia="ko-KR"/>
        </w:rPr>
        <w:t>chroma</w:t>
      </w:r>
      <w:proofErr w:type="spellEnd"/>
      <w:r>
        <w:rPr>
          <w:lang w:val="en-CA" w:eastAsia="ko-KR"/>
        </w:rPr>
        <w:t xml:space="preserve"> residual scaling </w:t>
      </w:r>
    </w:p>
    <w:p w14:paraId="59D9CD70" w14:textId="7F8FE9C4"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 xml:space="preserve">and its corresponding </w:t>
      </w:r>
      <w:proofErr w:type="spellStart"/>
      <w:r>
        <w:t>c</w:t>
      </w:r>
      <w:r w:rsidRPr="0003080F">
        <w:t>hroma</w:t>
      </w:r>
      <w:proofErr w:type="spellEnd"/>
      <w:r w:rsidRPr="0003080F">
        <w:t xml:space="preserve"> signal</w:t>
      </w:r>
      <w:r>
        <w:t>s</w:t>
      </w:r>
      <w:r w:rsidRPr="0003080F">
        <w:t xml:space="preserve">. </w:t>
      </w:r>
      <w:r>
        <w:t xml:space="preserve">Whether </w:t>
      </w:r>
      <w:proofErr w:type="spellStart"/>
      <w:r>
        <w:t>chroma</w:t>
      </w:r>
      <w:proofErr w:type="spellEnd"/>
      <w:r>
        <w:t xml:space="preserve"> residual scaling is enabled or not is also </w:t>
      </w:r>
      <w:proofErr w:type="spellStart"/>
      <w:r w:rsidR="00510FA5">
        <w:t>signalled</w:t>
      </w:r>
      <w:proofErr w:type="spellEnd"/>
      <w:r>
        <w:t xml:space="preserve"> at the tile group level. If </w:t>
      </w:r>
      <w:proofErr w:type="spellStart"/>
      <w:r>
        <w:t>luma</w:t>
      </w:r>
      <w:proofErr w:type="spellEnd"/>
      <w:r>
        <w:t xml:space="preserve"> mapping is enabled and if dual tree partition (also known as separate </w:t>
      </w:r>
      <w:proofErr w:type="spellStart"/>
      <w:r>
        <w:t>chroma</w:t>
      </w:r>
      <w:proofErr w:type="spellEnd"/>
      <w:r>
        <w:t xml:space="preserve"> tree) is not applied</w:t>
      </w:r>
      <w:r w:rsidRPr="00740CE9">
        <w:t xml:space="preserve"> </w:t>
      </w:r>
      <w:r>
        <w:t xml:space="preserve">to the current tile group, an additional flag is </w:t>
      </w:r>
      <w:proofErr w:type="spellStart"/>
      <w:r w:rsidR="00510FA5">
        <w:t>signalled</w:t>
      </w:r>
      <w:proofErr w:type="spellEnd"/>
      <w:r>
        <w:t xml:space="preserve"> to indicate if </w:t>
      </w:r>
      <w:proofErr w:type="spellStart"/>
      <w:r>
        <w:t>luma</w:t>
      </w:r>
      <w:proofErr w:type="spellEnd"/>
      <w:r>
        <w:t xml:space="preserve">-dependent </w:t>
      </w:r>
      <w:proofErr w:type="spellStart"/>
      <w:r>
        <w:t>chroma</w:t>
      </w:r>
      <w:proofErr w:type="spellEnd"/>
      <w:r>
        <w:t xml:space="preserve"> residual scaling is enabled or not. When </w:t>
      </w:r>
      <w:proofErr w:type="spellStart"/>
      <w:r>
        <w:t>luma</w:t>
      </w:r>
      <w:proofErr w:type="spellEnd"/>
      <w:r>
        <w:t xml:space="preserve"> mapping is not used, or when dual tree partition is used in the current tile group, </w:t>
      </w:r>
      <w:proofErr w:type="spellStart"/>
      <w:r>
        <w:t>luma</w:t>
      </w:r>
      <w:proofErr w:type="spellEnd"/>
      <w:r>
        <w:t xml:space="preserve">-dependent </w:t>
      </w:r>
      <w:proofErr w:type="spellStart"/>
      <w:r>
        <w:t>chroma</w:t>
      </w:r>
      <w:proofErr w:type="spellEnd"/>
      <w:r>
        <w:t xml:space="preserve"> residual scaling is disabled. Further, </w:t>
      </w:r>
      <w:proofErr w:type="spellStart"/>
      <w:r>
        <w:t>luma</w:t>
      </w:r>
      <w:proofErr w:type="spellEnd"/>
      <w:r>
        <w:t xml:space="preserve">-dependent </w:t>
      </w:r>
      <w:proofErr w:type="spellStart"/>
      <w:r>
        <w:t>chroma</w:t>
      </w:r>
      <w:proofErr w:type="spellEnd"/>
      <w:r>
        <w:t xml:space="preserve"> residual scaling is always disabled </w:t>
      </w:r>
      <w:r>
        <w:rPr>
          <w:lang w:val="en-CA"/>
        </w:rPr>
        <w:t xml:space="preserve">for the </w:t>
      </w:r>
      <w:proofErr w:type="spellStart"/>
      <w:r>
        <w:rPr>
          <w:lang w:val="en-CA"/>
        </w:rPr>
        <w:t>chroma</w:t>
      </w:r>
      <w:proofErr w:type="spellEnd"/>
      <w:r>
        <w:rPr>
          <w:lang w:val="en-CA"/>
        </w:rPr>
        <w:t xml:space="preserve"> blocks whose area is less than or equal to 4.</w:t>
      </w:r>
    </w:p>
    <w:p w14:paraId="13AB1E31" w14:textId="77777777" w:rsidR="000829B1" w:rsidRDefault="000829B1" w:rsidP="009709C0">
      <w:pPr>
        <w:spacing w:after="120"/>
        <w:jc w:val="both"/>
      </w:pPr>
      <w:r>
        <w:rPr>
          <w:lang w:val="en-CA"/>
        </w:rPr>
        <w:t xml:space="preserve">Chroma residual scaling depends on the average value of the corresponding </w:t>
      </w:r>
      <w:proofErr w:type="spellStart"/>
      <w:r>
        <w:rPr>
          <w:lang w:val="en-CA"/>
        </w:rPr>
        <w:t>luma</w:t>
      </w:r>
      <w:proofErr w:type="spellEnd"/>
      <w:r>
        <w:rPr>
          <w:lang w:val="en-CA"/>
        </w:rPr>
        <w:t xml:space="preserve"> prediction block (for both intra- and inter-coded blocks). Denote </w:t>
      </w:r>
      <m:oMath>
        <m:r>
          <w:rPr>
            <w:rFonts w:ascii="Cambria Math" w:hAnsi="Cambria Math"/>
          </w:rPr>
          <m:t>avgY</m:t>
        </m:r>
        <m:r>
          <m:rPr>
            <m:sty m:val="p"/>
          </m:rPr>
          <w:rPr>
            <w:rFonts w:ascii="Cambria Math" w:hAnsi="Cambria Math"/>
          </w:rPr>
          <m:t>'</m:t>
        </m:r>
      </m:oMath>
      <w:r>
        <w:t xml:space="preserve"> as the average of the luma prediction block.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77777777"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m:rPr>
            <m:sty m:val="p"/>
          </m:rPr>
          <w:rPr>
            <w:rFonts w:ascii="Cambria Math" w:hAnsi="Cambria Math"/>
            <w:sz w:val="22"/>
          </w:rPr>
          <m:t>'</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1470" w:name="OLE_LINK51"/>
    <w:bookmarkStart w:id="1471" w:name="OLE_LINK84"/>
    <w:bookmarkStart w:id="1472" w:name="OLE_LINK94"/>
    <w:p w14:paraId="11FDF3ED" w14:textId="77777777" w:rsidR="000829B1" w:rsidRPr="005B734C" w:rsidRDefault="00243379"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r>
          <w:rPr>
            <w:rFonts w:ascii="Cambria Math" w:hAnsi="Cambria Math"/>
            <w:sz w:val="22"/>
          </w:rPr>
          <m:t> </m:t>
        </m:r>
      </m:oMath>
      <w:r w:rsidR="000829B1" w:rsidRPr="005B734C">
        <w:rPr>
          <w:iCs/>
          <w:sz w:val="22"/>
        </w:rPr>
        <w:t xml:space="preserve"> </w:t>
      </w:r>
      <w:bookmarkEnd w:id="1470"/>
      <w:bookmarkEnd w:id="1471"/>
      <w:bookmarkEnd w:id="1472"/>
      <w:r w:rsidR="000829B1" w:rsidRPr="005B734C">
        <w:rPr>
          <w:iCs/>
          <w:sz w:val="22"/>
        </w:rPr>
        <w:t xml:space="preserve">= </w:t>
      </w:r>
      <w:bookmarkStart w:id="1473" w:name="OLE_LINK269"/>
      <w:proofErr w:type="gramStart"/>
      <w:r w:rsidR="000829B1" w:rsidRPr="005B734C">
        <w:rPr>
          <w:iCs/>
          <w:sz w:val="22"/>
        </w:rPr>
        <w:t>cScaleInv</w:t>
      </w:r>
      <w:bookmarkEnd w:id="1473"/>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pre-computed 16-piece LUT.</w:t>
      </w:r>
    </w:p>
    <w:p w14:paraId="56839161" w14:textId="3C04367E"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r w:rsidRPr="00B90E6F">
        <w:t xml:space="preserve">If </w:t>
      </w:r>
      <w:r>
        <w:t xml:space="preserve">the current block is coded as </w:t>
      </w:r>
      <w:r w:rsidRPr="00B90E6F">
        <w:t xml:space="preserve">intra, CIIP, or </w:t>
      </w:r>
      <w:r>
        <w:t>intra block copy (</w:t>
      </w:r>
      <w:r w:rsidRPr="00B90E6F">
        <w:t>IBC</w:t>
      </w:r>
      <w:r>
        <w:t xml:space="preserve">, a.k.a. current picture referencing or </w:t>
      </w:r>
      <w:r w:rsidRPr="00B90E6F">
        <w:t>CPR) mode</w:t>
      </w:r>
      <w:r>
        <w:t>s</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intra</w:t>
      </w:r>
      <w:r>
        <w:t xml:space="preserve">-, </w:t>
      </w:r>
      <w:r w:rsidRPr="00B90E6F">
        <w:t>CIIP</w:t>
      </w:r>
      <w:r>
        <w:t xml:space="preserve">-, or </w:t>
      </w:r>
      <w:r w:rsidRPr="00B90E6F">
        <w:t>IBC</w:t>
      </w:r>
      <w:r>
        <w:t>-</w:t>
      </w:r>
      <w:r w:rsidRPr="00B90E6F">
        <w:t xml:space="preserve"> predicted </w:t>
      </w:r>
      <w:proofErr w:type="spellStart"/>
      <w:r w:rsidRPr="00B90E6F">
        <w:t>luma</w:t>
      </w:r>
      <w:proofErr w:type="spellEnd"/>
      <w:r w:rsidRPr="00B90E6F">
        <w:t xml:space="preserve"> values;</w:t>
      </w:r>
      <w:r>
        <w:t xml:space="preserve"> otherwise</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 xml:space="preserve">forward </w:t>
      </w:r>
      <w:r>
        <w:t xml:space="preserve">mapped </w:t>
      </w:r>
      <w:r w:rsidRPr="00B90E6F">
        <w:t xml:space="preserve">inter predicted </w:t>
      </w:r>
      <w:proofErr w:type="spellStart"/>
      <w:r w:rsidRPr="00B90E6F">
        <w:t>luma</w:t>
      </w:r>
      <w:proofErr w:type="spellEnd"/>
      <w:r w:rsidRPr="00B90E6F">
        <w:t xml:space="preserve"> values</w:t>
      </w:r>
      <w:r>
        <w:t xml:space="preserve"> (</w:t>
      </w:r>
      <m:oMath>
        <m:sSub>
          <m:sSubPr>
            <m:ctrlPr>
              <w:rPr>
                <w:rFonts w:ascii="Cambria Math" w:hAnsi="Cambria Math"/>
                <w:i/>
                <w:iCs/>
              </w:rPr>
            </m:ctrlPr>
          </m:sSubPr>
          <m:e>
            <m:r>
              <w:rPr>
                <w:rFonts w:ascii="Cambria Math" w:hAnsi="Cambria Math"/>
                <w:lang w:val="en-CA"/>
              </w:rPr>
              <m:t>Y</m:t>
            </m:r>
            <m:r>
              <w:rPr>
                <w:rFonts w:ascii="Cambria Math" w:hAnsi="Cambria Math"/>
              </w:rPr>
              <m:t>'</m:t>
            </m:r>
          </m:e>
          <m:sub>
            <m:r>
              <w:rPr>
                <w:rFonts w:ascii="Cambria Math" w:hAnsi="Cambria Math"/>
              </w:rPr>
              <m:t>pred</m:t>
            </m:r>
          </m:sub>
        </m:sSub>
      </m:oMath>
      <w:r>
        <w:rPr>
          <w:iCs/>
        </w:rPr>
        <w:t xml:space="preserve">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474" w:author="JC1" w:date="2019-05-20T23:57:00Z">
        <w:r w:rsidR="00935322" w:rsidRPr="00935322">
          <w:rPr>
            <w:szCs w:val="22"/>
            <w:lang w:val="en-GB"/>
          </w:rPr>
          <w:t xml:space="preserve">Figure </w:t>
        </w:r>
        <w:r w:rsidR="00935322" w:rsidRPr="00935322">
          <w:rPr>
            <w:noProof/>
            <w:szCs w:val="22"/>
            <w:lang w:val="en-GB"/>
          </w:rPr>
          <w:t>44</w:t>
        </w:r>
      </w:ins>
      <w:del w:id="1475" w:author="JC1" w:date="2019-05-20T23:57:00Z">
        <w:r w:rsidR="00F27BA6" w:rsidRPr="00F27BA6" w:rsidDel="00935322">
          <w:rPr>
            <w:szCs w:val="22"/>
            <w:lang w:val="en-GB"/>
          </w:rPr>
          <w:delText xml:space="preserve">Figure </w:delText>
        </w:r>
        <w:r w:rsidR="00F27BA6" w:rsidRPr="00F27BA6" w:rsidDel="00935322">
          <w:rPr>
            <w:noProof/>
            <w:szCs w:val="22"/>
            <w:lang w:val="en-GB"/>
          </w:rPr>
          <w:delText>41</w:delText>
        </w:r>
      </w:del>
      <w:r w:rsidRPr="00E95ECD">
        <w:rPr>
          <w:szCs w:val="22"/>
          <w:lang w:val="en-CA"/>
        </w:rPr>
        <w:fldChar w:fldCharType="end"/>
      </w:r>
      <w:r>
        <w:rPr>
          <w:szCs w:val="22"/>
          <w:lang w:val="en-CA"/>
        </w:rPr>
        <w:t>)</w:t>
      </w:r>
      <w:r w:rsidRPr="00B90E6F">
        <w:t xml:space="preserve">. </w:t>
      </w: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t>
      </w:r>
      <w:proofErr w:type="gramStart"/>
      <w:r>
        <w:t xml:space="preserve">With </w:t>
      </w:r>
      <w:proofErr w:type="gramEnd"/>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w:t>
      </w:r>
      <w:proofErr w:type="spellStart"/>
      <w:r>
        <w:t>c</w:t>
      </w:r>
      <w:r w:rsidRPr="0003080F">
        <w:t>hroma</w:t>
      </w:r>
      <w:proofErr w:type="spellEnd"/>
      <w:r w:rsidRPr="0003080F">
        <w:t xml:space="preserve">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1476" w:name="OLE_LINK273"/>
      <w:bookmarkStart w:id="1477" w:name="OLE_LINK293"/>
      <w:bookmarkStart w:id="1478" w:name="OLE_LINK294"/>
      <w:bookmarkStart w:id="1479" w:name="OLE_LINK295"/>
      <w:r>
        <w:rPr>
          <w:lang w:val="en-CA" w:eastAsia="ko-KR"/>
        </w:rPr>
        <w:t>Encoder-side LMCS parameter estimation</w:t>
      </w:r>
      <w:bookmarkEnd w:id="1476"/>
    </w:p>
    <w:bookmarkEnd w:id="1477"/>
    <w:bookmarkEnd w:id="1478"/>
    <w:bookmarkEnd w:id="1479"/>
    <w:p w14:paraId="4E238DDB" w14:textId="47F0D7A9" w:rsidR="00074A6B" w:rsidRDefault="00074A6B" w:rsidP="00074A6B">
      <w:pPr>
        <w:jc w:val="both"/>
      </w:pPr>
      <w:r>
        <w:t xml:space="preserve">A non-normative reference implementation is provided in the </w:t>
      </w:r>
      <w:r w:rsidR="001564F2">
        <w:t>VTM5</w:t>
      </w:r>
      <w:r>
        <w:t>.0 encoder to estimate the LMCS model parameters. Because VTM anchors handle SDR and HDR differently, t</w:t>
      </w:r>
      <w:r>
        <w:rPr>
          <w:szCs w:val="22"/>
        </w:rPr>
        <w:t xml:space="preserve">he reference algorithm in </w:t>
      </w:r>
      <w:r w:rsidR="001564F2">
        <w:rPr>
          <w:szCs w:val="22"/>
        </w:rPr>
        <w:t>VTM5</w:t>
      </w:r>
      <w:r>
        <w:rPr>
          <w:szCs w:val="22"/>
        </w:rPr>
        <w:t xml:space="preserve">.0 is designed differently for SDR and HDR sequences. </w:t>
      </w:r>
      <w:r>
        <w:t xml:space="preserve">For SDR,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074A6B">
      <w:pPr>
        <w:pStyle w:val="Heading5"/>
      </w:pPr>
      <w:r w:rsidRPr="0019576B">
        <w:lastRenderedPageBreak/>
        <w:t>LMCS parameter estimation</w:t>
      </w:r>
      <w:r>
        <w:t xml:space="preserve"> for SDR</w:t>
      </w:r>
    </w:p>
    <w:p w14:paraId="0E150EDC" w14:textId="550BC7C3" w:rsidR="00074A6B" w:rsidRDefault="00074A6B" w:rsidP="00074A6B">
      <w:pPr>
        <w:jc w:val="both"/>
      </w:pPr>
      <w:r>
        <w:t xml:space="preserve">The basic idea of the </w:t>
      </w:r>
      <w:r w:rsidR="001564F2">
        <w:t>VTM5</w:t>
      </w:r>
      <w:r>
        <w:t xml:space="preserve">.0 reference implementation for SDR is to assign pieces with more </w:t>
      </w:r>
      <w:proofErr w:type="spellStart"/>
      <w:r>
        <w:t>codewords</w:t>
      </w:r>
      <w:proofErr w:type="spellEnd"/>
      <w:r>
        <w:t xml:space="preserve"> to those dynamic range </w:t>
      </w:r>
      <w:r w:rsidRPr="009709C0">
        <w:rPr>
          <w:rFonts w:eastAsiaTheme="minorEastAsia"/>
          <w:szCs w:val="22"/>
          <w:lang w:eastAsia="ko-KR"/>
        </w:rPr>
        <w:t>segments</w:t>
      </w:r>
      <w:r>
        <w:t xml:space="preserve"> that have lower than average variance, and to assign fewer </w:t>
      </w:r>
      <w:proofErr w:type="spellStart"/>
      <w:r>
        <w:t>codewords</w:t>
      </w:r>
      <w:proofErr w:type="spellEnd"/>
      <w:r>
        <w:t xml:space="preserve">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w:t>
      </w:r>
      <w:proofErr w:type="spellStart"/>
      <w:r>
        <w:rPr>
          <w:szCs w:val="22"/>
        </w:rPr>
        <w:t>codewords</w:t>
      </w:r>
      <w:proofErr w:type="spellEnd"/>
      <w:r>
        <w:rPr>
          <w:szCs w:val="22"/>
        </w:rPr>
        <w:t xml:space="preserve"> than average, and vice versa. </w:t>
      </w:r>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74A6B">
      <w:pPr>
        <w:pStyle w:val="ListParagraph"/>
        <w:numPr>
          <w:ilvl w:val="0"/>
          <w:numId w:val="52"/>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77777777" w:rsidR="00074A6B" w:rsidRPr="006A5E9C" w:rsidRDefault="00074A6B" w:rsidP="00074A6B">
      <w:pPr>
        <w:pStyle w:val="ListParagraph"/>
        <w:numPr>
          <w:ilvl w:val="0"/>
          <w:numId w:val="52"/>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32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7777777" w:rsidR="00074A6B" w:rsidRPr="006A5E9C" w:rsidRDefault="00074A6B" w:rsidP="00074A6B">
      <w:pPr>
        <w:pStyle w:val="ListParagraph"/>
        <w:numPr>
          <w:ilvl w:val="0"/>
          <w:numId w:val="52"/>
        </w:numPr>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Pr="00CB5D46">
        <w:rPr>
          <w:sz w:val="22"/>
          <w:szCs w:val="22"/>
        </w:rPr>
        <w:t>5x5 neighborhood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7777777" w:rsidR="00074A6B" w:rsidRPr="006A5E9C" w:rsidRDefault="00074A6B" w:rsidP="00074A6B">
      <w:pPr>
        <w:pStyle w:val="ListParagraph"/>
        <w:numPr>
          <w:ilvl w:val="0"/>
          <w:numId w:val="52"/>
        </w:numPr>
        <w:rPr>
          <w:sz w:val="22"/>
          <w:szCs w:val="22"/>
        </w:rPr>
      </w:pPr>
      <w:r>
        <w:rPr>
          <w:sz w:val="22"/>
          <w:szCs w:val="22"/>
        </w:rPr>
        <w:t>For each of the 32 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12D7B6DA"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1A3243">
        <w:rPr>
          <w:sz w:val="22"/>
          <w:szCs w:val="22"/>
          <w:lang w:val="en-CA"/>
        </w:rPr>
        <w:t>Set two thresholds Thr1, Thr2 based on sort</w:t>
      </w:r>
      <w:r>
        <w:rPr>
          <w:sz w:val="22"/>
          <w:szCs w:val="22"/>
          <w:lang w:val="en-CA"/>
        </w:rPr>
        <w:t xml:space="preserve">ed </w:t>
      </w:r>
      <w:proofErr w:type="spellStart"/>
      <w:r>
        <w:rPr>
          <w:sz w:val="22"/>
          <w:szCs w:val="22"/>
          <w:lang w:val="en-CA"/>
        </w:rPr>
        <w:t>bin_var</w:t>
      </w:r>
      <w:proofErr w:type="spellEnd"/>
      <w:r>
        <w:rPr>
          <w:sz w:val="22"/>
          <w:szCs w:val="22"/>
          <w:lang w:val="en-CA"/>
        </w:rPr>
        <w:t xml:space="preserve"> statistics and the cu</w:t>
      </w:r>
      <w:r w:rsidRPr="001A3243">
        <w:rPr>
          <w:sz w:val="22"/>
          <w:szCs w:val="22"/>
          <w:lang w:val="en-CA"/>
        </w:rPr>
        <w:t xml:space="preserve">mulative </w:t>
      </w:r>
      <w:r>
        <w:rPr>
          <w:sz w:val="22"/>
          <w:szCs w:val="22"/>
          <w:lang w:val="en-CA"/>
        </w:rPr>
        <w:t>d</w:t>
      </w:r>
      <w:r w:rsidRPr="001A3243">
        <w:rPr>
          <w:sz w:val="22"/>
          <w:szCs w:val="22"/>
          <w:lang w:val="en-CA"/>
        </w:rPr>
        <w:t xml:space="preserve">istribution </w:t>
      </w:r>
      <w:r>
        <w:rPr>
          <w:sz w:val="22"/>
          <w:szCs w:val="22"/>
          <w:lang w:val="en-CA"/>
        </w:rPr>
        <w:t>f</w:t>
      </w:r>
      <w:r w:rsidRPr="001A3243">
        <w:rPr>
          <w:sz w:val="22"/>
          <w:szCs w:val="22"/>
          <w:lang w:val="en-CA"/>
        </w:rPr>
        <w:t>unction.</w:t>
      </w:r>
    </w:p>
    <w:p w14:paraId="788E92C6"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Allocate one of four possible numbers of </w:t>
      </w:r>
      <w:proofErr w:type="spellStart"/>
      <w:r w:rsidRPr="006A5E9C">
        <w:rPr>
          <w:sz w:val="22"/>
          <w:szCs w:val="22"/>
        </w:rPr>
        <w:t>codewords</w:t>
      </w:r>
      <w:proofErr w:type="spellEnd"/>
      <w:r w:rsidRPr="006A5E9C">
        <w:rPr>
          <w:sz w:val="22"/>
          <w:szCs w:val="22"/>
        </w:rPr>
        <w:t xml:space="preserve"> to each piece</w:t>
      </w:r>
      <w:r>
        <w:rPr>
          <w:sz w:val="22"/>
          <w:szCs w:val="22"/>
        </w:rPr>
        <w:t xml:space="preserve"> depending on the </w:t>
      </w:r>
      <w:proofErr w:type="spellStart"/>
      <w:r>
        <w:rPr>
          <w:sz w:val="22"/>
          <w:szCs w:val="22"/>
        </w:rPr>
        <w:t>bin_var</w:t>
      </w:r>
      <w:proofErr w:type="spellEnd"/>
      <w:r>
        <w:rPr>
          <w:sz w:val="22"/>
          <w:szCs w:val="22"/>
        </w:rPr>
        <w:t xml:space="preserve"> statistic: </w:t>
      </w:r>
      <w:r w:rsidRPr="006A5E9C">
        <w:rPr>
          <w:sz w:val="22"/>
          <w:szCs w:val="22"/>
        </w:rPr>
        <w:t xml:space="preserve"> </w:t>
      </w:r>
    </w:p>
    <w:p w14:paraId="10A19E02"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proofErr w:type="spellStart"/>
      <w:r w:rsidRPr="006A5E9C">
        <w:rPr>
          <w:sz w:val="22"/>
          <w:szCs w:val="22"/>
        </w:rPr>
        <w:t>bin_var</w:t>
      </w:r>
      <w:proofErr w:type="spellEnd"/>
      <w:r w:rsidRPr="006A5E9C">
        <w:rPr>
          <w:sz w:val="22"/>
          <w:szCs w:val="22"/>
        </w:rPr>
        <w:t xml:space="preserve"> = 0, allocate 0 </w:t>
      </w:r>
      <w:proofErr w:type="spellStart"/>
      <w:r w:rsidRPr="006A5E9C">
        <w:rPr>
          <w:sz w:val="22"/>
          <w:szCs w:val="22"/>
        </w:rPr>
        <w:t>codewords</w:t>
      </w:r>
      <w:proofErr w:type="spellEnd"/>
      <w:r>
        <w:rPr>
          <w:sz w:val="22"/>
          <w:szCs w:val="22"/>
        </w:rPr>
        <w:t xml:space="preserve"> to the piece </w:t>
      </w:r>
    </w:p>
    <w:p w14:paraId="233771BE"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252305">
        <w:rPr>
          <w:sz w:val="22"/>
          <w:szCs w:val="22"/>
        </w:rPr>
        <w:t xml:space="preserve">if </w:t>
      </w:r>
      <w:proofErr w:type="spellStart"/>
      <w:r w:rsidRPr="00252305">
        <w:rPr>
          <w:sz w:val="22"/>
          <w:szCs w:val="22"/>
        </w:rPr>
        <w:t>bin_var</w:t>
      </w:r>
      <w:proofErr w:type="spellEnd"/>
      <w:r w:rsidRPr="00252305">
        <w:rPr>
          <w:sz w:val="22"/>
          <w:szCs w:val="22"/>
        </w:rPr>
        <w:t xml:space="preserve"> &lt; </w:t>
      </w:r>
      <w:r>
        <w:rPr>
          <w:sz w:val="22"/>
          <w:szCs w:val="22"/>
        </w:rPr>
        <w:t xml:space="preserve">Thr1, allocate 36, 38, or 40 </w:t>
      </w:r>
      <w:proofErr w:type="spellStart"/>
      <w:r w:rsidRPr="006A5E9C">
        <w:rPr>
          <w:sz w:val="22"/>
          <w:szCs w:val="22"/>
        </w:rPr>
        <w:t>codewords</w:t>
      </w:r>
      <w:proofErr w:type="spellEnd"/>
      <w:r w:rsidRPr="006A5E9C">
        <w:rPr>
          <w:sz w:val="22"/>
          <w:szCs w:val="22"/>
        </w:rPr>
        <w:t xml:space="preserve"> </w:t>
      </w:r>
      <w:r w:rsidRPr="00252305">
        <w:rPr>
          <w:sz w:val="22"/>
          <w:szCs w:val="22"/>
        </w:rPr>
        <w:t>depending on statistics</w:t>
      </w:r>
    </w:p>
    <w:p w14:paraId="211356A6" w14:textId="77777777" w:rsidR="00074A6B"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proofErr w:type="spellStart"/>
      <w:r w:rsidRPr="006A5E9C">
        <w:rPr>
          <w:sz w:val="22"/>
          <w:szCs w:val="22"/>
        </w:rPr>
        <w:t>bin_var</w:t>
      </w:r>
      <w:proofErr w:type="spellEnd"/>
      <w:r w:rsidRPr="006A5E9C">
        <w:rPr>
          <w:sz w:val="22"/>
          <w:szCs w:val="22"/>
        </w:rPr>
        <w:t xml:space="preserve"> &gt; Thr2, allocate </w:t>
      </w:r>
      <w:r>
        <w:rPr>
          <w:sz w:val="22"/>
          <w:szCs w:val="22"/>
        </w:rPr>
        <w:t xml:space="preserve">28 or 32 </w:t>
      </w:r>
      <w:proofErr w:type="spellStart"/>
      <w:r w:rsidRPr="006A5E9C">
        <w:rPr>
          <w:sz w:val="22"/>
          <w:szCs w:val="22"/>
        </w:rPr>
        <w:t>codewords</w:t>
      </w:r>
      <w:proofErr w:type="spellEnd"/>
      <w:r w:rsidRPr="006A5E9C">
        <w:rPr>
          <w:sz w:val="22"/>
          <w:szCs w:val="22"/>
        </w:rPr>
        <w:t xml:space="preserve"> depending on statistics</w:t>
      </w:r>
    </w:p>
    <w:p w14:paraId="7DEFE2DC" w14:textId="77777777" w:rsidR="00074A6B" w:rsidRPr="00252305"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E0745C">
        <w:rPr>
          <w:sz w:val="22"/>
          <w:szCs w:val="22"/>
        </w:rPr>
        <w:t xml:space="preserve">otherwise, allocate </w:t>
      </w:r>
      <w:r>
        <w:rPr>
          <w:sz w:val="22"/>
          <w:szCs w:val="22"/>
        </w:rPr>
        <w:t xml:space="preserve">the default number of </w:t>
      </w:r>
      <w:r w:rsidRPr="00E0745C">
        <w:rPr>
          <w:sz w:val="22"/>
          <w:szCs w:val="22"/>
        </w:rPr>
        <w:t xml:space="preserve">32 </w:t>
      </w:r>
      <w:proofErr w:type="spellStart"/>
      <w:r w:rsidRPr="00E0745C">
        <w:rPr>
          <w:sz w:val="22"/>
          <w:szCs w:val="22"/>
        </w:rPr>
        <w:t>codewords</w:t>
      </w:r>
      <w:proofErr w:type="spellEnd"/>
      <w:r w:rsidRPr="00E0745C">
        <w:rPr>
          <w:sz w:val="22"/>
          <w:szCs w:val="22"/>
        </w:rPr>
        <w:t xml:space="preserve"> </w:t>
      </w:r>
    </w:p>
    <w:p w14:paraId="76DF19D7"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r>
        <w:rPr>
          <w:sz w:val="22"/>
          <w:szCs w:val="22"/>
        </w:rPr>
        <w:t xml:space="preserve">the total number </w:t>
      </w:r>
      <w:r w:rsidRPr="006A5E9C">
        <w:rPr>
          <w:sz w:val="22"/>
          <w:szCs w:val="22"/>
        </w:rPr>
        <w:t xml:space="preserve">of allocated </w:t>
      </w:r>
      <w:proofErr w:type="spellStart"/>
      <w:r w:rsidRPr="006A5E9C">
        <w:rPr>
          <w:sz w:val="22"/>
          <w:szCs w:val="22"/>
        </w:rPr>
        <w:t>codewords</w:t>
      </w:r>
      <w:proofErr w:type="spellEnd"/>
      <w:r w:rsidRPr="006A5E9C">
        <w:rPr>
          <w:sz w:val="22"/>
          <w:szCs w:val="22"/>
        </w:rPr>
        <w:t xml:space="preserve"> exceeds 1023, adjust the total number of </w:t>
      </w:r>
      <w:proofErr w:type="spellStart"/>
      <w:r w:rsidRPr="006A5E9C">
        <w:rPr>
          <w:sz w:val="22"/>
          <w:szCs w:val="22"/>
        </w:rPr>
        <w:t>codewords</w:t>
      </w:r>
      <w:proofErr w:type="spellEnd"/>
      <w:r w:rsidRPr="006A5E9C">
        <w:rPr>
          <w:sz w:val="22"/>
          <w:szCs w:val="22"/>
        </w:rPr>
        <w:t xml:space="preserve"> to </w:t>
      </w:r>
      <w:r>
        <w:rPr>
          <w:sz w:val="22"/>
          <w:szCs w:val="22"/>
        </w:rPr>
        <w:t xml:space="preserve">be </w:t>
      </w:r>
      <w:r w:rsidRPr="006A5E9C">
        <w:rPr>
          <w:sz w:val="22"/>
          <w:szCs w:val="22"/>
        </w:rPr>
        <w:t xml:space="preserve">equal </w:t>
      </w:r>
      <w:r>
        <w:rPr>
          <w:sz w:val="22"/>
          <w:szCs w:val="22"/>
        </w:rPr>
        <w:t>1023</w:t>
      </w:r>
    </w:p>
    <w:p w14:paraId="67EF3A20"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Pr>
          <w:sz w:val="22"/>
          <w:szCs w:val="22"/>
        </w:rPr>
        <w:t>If internal bit-depth is not 10-bit, n</w:t>
      </w:r>
      <w:r w:rsidRPr="006A5E9C">
        <w:rPr>
          <w:sz w:val="22"/>
          <w:szCs w:val="22"/>
        </w:rPr>
        <w:t xml:space="preserve">ormalize the </w:t>
      </w:r>
      <w:r>
        <w:rPr>
          <w:sz w:val="22"/>
          <w:szCs w:val="22"/>
        </w:rPr>
        <w:t xml:space="preserve">number of </w:t>
      </w:r>
      <w:proofErr w:type="spellStart"/>
      <w:r w:rsidRPr="006A5E9C">
        <w:rPr>
          <w:sz w:val="22"/>
          <w:szCs w:val="22"/>
        </w:rPr>
        <w:t>codewords</w:t>
      </w:r>
      <w:proofErr w:type="spellEnd"/>
      <w:r w:rsidRPr="006A5E9C">
        <w:rPr>
          <w:sz w:val="22"/>
          <w:szCs w:val="22"/>
        </w:rPr>
        <w:t xml:space="preserve"> </w:t>
      </w:r>
      <w:r>
        <w:rPr>
          <w:sz w:val="22"/>
          <w:szCs w:val="22"/>
        </w:rPr>
        <w:t xml:space="preserve">for </w:t>
      </w:r>
      <w:r w:rsidRPr="006A5E9C">
        <w:rPr>
          <w:sz w:val="22"/>
          <w:szCs w:val="22"/>
        </w:rPr>
        <w:t xml:space="preserve">each piece based on </w:t>
      </w:r>
      <w:r>
        <w:rPr>
          <w:sz w:val="22"/>
          <w:szCs w:val="22"/>
        </w:rPr>
        <w:t xml:space="preserve">the actual </w:t>
      </w:r>
      <w:r w:rsidRPr="006A5E9C">
        <w:rPr>
          <w:sz w:val="22"/>
          <w:szCs w:val="22"/>
        </w:rPr>
        <w:t>internal bit</w:t>
      </w:r>
      <w:r>
        <w:rPr>
          <w:sz w:val="22"/>
          <w:szCs w:val="22"/>
        </w:rPr>
        <w:t>-</w:t>
      </w:r>
      <w:r w:rsidRPr="006A5E9C">
        <w:rPr>
          <w:sz w:val="22"/>
          <w:szCs w:val="22"/>
        </w:rPr>
        <w:t>depth.</w:t>
      </w:r>
    </w:p>
    <w:p w14:paraId="5F95C28D"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6A5E9C">
        <w:rPr>
          <w:sz w:val="22"/>
          <w:szCs w:val="22"/>
        </w:rPr>
        <w:t xml:space="preserve">Calculate the </w:t>
      </w:r>
      <w:r w:rsidRPr="006A5E9C">
        <w:rPr>
          <w:rFonts w:eastAsiaTheme="minorEastAsia"/>
          <w:sz w:val="22"/>
          <w:szCs w:val="22"/>
          <w:lang w:eastAsia="ko-KR"/>
        </w:rPr>
        <w:t xml:space="preserve">number of </w:t>
      </w:r>
      <w:proofErr w:type="spellStart"/>
      <w:r w:rsidRPr="006A5E9C">
        <w:rPr>
          <w:rFonts w:eastAsiaTheme="minorEastAsia"/>
          <w:sz w:val="22"/>
          <w:szCs w:val="22"/>
          <w:lang w:eastAsia="ko-KR"/>
        </w:rPr>
        <w:t>codewords</w:t>
      </w:r>
      <w:proofErr w:type="spellEnd"/>
      <w:r w:rsidRPr="006A5E9C">
        <w:rPr>
          <w:rFonts w:eastAsiaTheme="minorEastAsia"/>
          <w:sz w:val="22"/>
          <w:szCs w:val="22"/>
          <w:lang w:eastAsia="ko-KR"/>
        </w:rPr>
        <w:t xml:space="preserve"> for 16 equal pieces </w:t>
      </w:r>
      <w:proofErr w:type="spellStart"/>
      <w:r>
        <w:rPr>
          <w:rFonts w:eastAsiaTheme="minorEastAsia"/>
          <w:sz w:val="22"/>
          <w:szCs w:val="22"/>
          <w:lang w:eastAsia="ko-KR"/>
        </w:rPr>
        <w:t>SignalledCW</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=0</w:t>
      </w:r>
      <w:r>
        <w:rPr>
          <w:rFonts w:eastAsiaTheme="minorEastAsia"/>
          <w:sz w:val="22"/>
          <w:szCs w:val="22"/>
          <w:lang w:eastAsia="ko-KR"/>
        </w:rPr>
        <w:t>…</w:t>
      </w:r>
      <w:r w:rsidRPr="006A5E9C">
        <w:rPr>
          <w:rFonts w:eastAsiaTheme="minorEastAsia"/>
          <w:sz w:val="22"/>
          <w:szCs w:val="22"/>
          <w:lang w:eastAsia="ko-KR"/>
        </w:rPr>
        <w:t>15</w:t>
      </w:r>
      <w:r>
        <w:rPr>
          <w:rFonts w:eastAsiaTheme="minorEastAsia"/>
          <w:sz w:val="22"/>
          <w:szCs w:val="22"/>
          <w:lang w:eastAsia="ko-KR"/>
        </w:rPr>
        <w:t xml:space="preserve"> by combining the numbers of </w:t>
      </w:r>
      <w:proofErr w:type="spellStart"/>
      <w:r>
        <w:rPr>
          <w:rFonts w:eastAsiaTheme="minorEastAsia"/>
          <w:sz w:val="22"/>
          <w:szCs w:val="22"/>
          <w:lang w:eastAsia="ko-KR"/>
        </w:rPr>
        <w:t>codewords</w:t>
      </w:r>
      <w:proofErr w:type="spellEnd"/>
      <w:r>
        <w:rPr>
          <w:rFonts w:eastAsiaTheme="minorEastAsia"/>
          <w:sz w:val="22"/>
          <w:szCs w:val="22"/>
          <w:lang w:eastAsia="ko-KR"/>
        </w:rPr>
        <w:t xml:space="preserve"> assigned to two </w:t>
      </w:r>
      <w:r w:rsidRPr="006A5E9C">
        <w:rPr>
          <w:sz w:val="22"/>
          <w:szCs w:val="22"/>
        </w:rPr>
        <w:t xml:space="preserve">adjacent </w:t>
      </w:r>
      <w:r>
        <w:rPr>
          <w:sz w:val="22"/>
          <w:szCs w:val="22"/>
        </w:rPr>
        <w:t>pi</w:t>
      </w:r>
      <w:r w:rsidRPr="006A5E9C">
        <w:rPr>
          <w:sz w:val="22"/>
          <w:szCs w:val="22"/>
        </w:rPr>
        <w:t>eces</w:t>
      </w:r>
      <w:r>
        <w:rPr>
          <w:sz w:val="22"/>
          <w:szCs w:val="22"/>
        </w:rPr>
        <w:t xml:space="preserve"> in 32-piece allocation</w:t>
      </w:r>
      <w:r w:rsidRPr="006A5E9C">
        <w:rPr>
          <w:sz w:val="22"/>
          <w:szCs w:val="22"/>
        </w:rPr>
        <w:t xml:space="preserve">. </w:t>
      </w:r>
      <w:r w:rsidRPr="00252305">
        <w:rPr>
          <w:rFonts w:eastAsiaTheme="minorEastAsia"/>
          <w:sz w:val="22"/>
          <w:szCs w:val="22"/>
          <w:lang w:eastAsia="ko-KR"/>
        </w:rPr>
        <w:t xml:space="preserve">For example, the 0-th </w:t>
      </w:r>
      <w:r>
        <w:rPr>
          <w:rFonts w:eastAsiaTheme="minorEastAsia"/>
          <w:sz w:val="22"/>
          <w:szCs w:val="22"/>
          <w:lang w:eastAsia="ko-KR"/>
        </w:rPr>
        <w:t xml:space="preserve">piece </w:t>
      </w:r>
      <w:r w:rsidRPr="00252305">
        <w:rPr>
          <w:rFonts w:eastAsiaTheme="minorEastAsia"/>
          <w:sz w:val="22"/>
          <w:szCs w:val="22"/>
          <w:lang w:eastAsia="ko-KR"/>
        </w:rPr>
        <w:t xml:space="preserve">and </w:t>
      </w:r>
      <w:r>
        <w:rPr>
          <w:rFonts w:eastAsiaTheme="minorEastAsia"/>
          <w:sz w:val="22"/>
          <w:szCs w:val="22"/>
          <w:lang w:eastAsia="ko-KR"/>
        </w:rPr>
        <w:t xml:space="preserve">the </w:t>
      </w:r>
      <w:r w:rsidRPr="00252305">
        <w:rPr>
          <w:rFonts w:eastAsiaTheme="minorEastAsia"/>
          <w:sz w:val="22"/>
          <w:szCs w:val="22"/>
          <w:lang w:eastAsia="ko-KR"/>
        </w:rPr>
        <w:t>1</w:t>
      </w:r>
      <w:r w:rsidRPr="006A5E9C">
        <w:rPr>
          <w:rFonts w:eastAsiaTheme="minorEastAsia"/>
          <w:sz w:val="22"/>
          <w:szCs w:val="22"/>
          <w:vertAlign w:val="superscript"/>
          <w:lang w:eastAsia="ko-KR"/>
        </w:rPr>
        <w:t>st</w:t>
      </w:r>
      <w:r>
        <w:rPr>
          <w:rFonts w:eastAsiaTheme="minorEastAsia"/>
          <w:sz w:val="22"/>
          <w:szCs w:val="22"/>
          <w:lang w:eastAsia="ko-KR"/>
        </w:rPr>
        <w:t xml:space="preserve"> </w:t>
      </w:r>
      <w:r w:rsidRPr="006A5E9C">
        <w:rPr>
          <w:rFonts w:eastAsiaTheme="minorEastAsia"/>
          <w:sz w:val="22"/>
          <w:szCs w:val="22"/>
          <w:lang w:eastAsia="ko-KR"/>
        </w:rPr>
        <w:t>piece</w:t>
      </w:r>
      <w:r>
        <w:rPr>
          <w:rFonts w:eastAsiaTheme="minorEastAsia"/>
          <w:sz w:val="22"/>
          <w:szCs w:val="22"/>
          <w:lang w:eastAsia="ko-KR"/>
        </w:rPr>
        <w:t xml:space="preserve"> </w:t>
      </w:r>
      <w:r w:rsidRPr="006A5E9C">
        <w:rPr>
          <w:rFonts w:eastAsiaTheme="minorEastAsia"/>
          <w:sz w:val="22"/>
          <w:szCs w:val="22"/>
          <w:lang w:eastAsia="ko-KR"/>
        </w:rPr>
        <w:t>are combined</w:t>
      </w:r>
      <w:r>
        <w:rPr>
          <w:rFonts w:eastAsiaTheme="minorEastAsia"/>
          <w:sz w:val="22"/>
          <w:szCs w:val="22"/>
          <w:lang w:eastAsia="ko-KR"/>
        </w:rPr>
        <w:t>, the 2</w:t>
      </w:r>
      <w:r w:rsidRPr="006A5E9C">
        <w:rPr>
          <w:rFonts w:eastAsiaTheme="minorEastAsia"/>
          <w:sz w:val="22"/>
          <w:szCs w:val="22"/>
          <w:vertAlign w:val="superscript"/>
          <w:lang w:eastAsia="ko-KR"/>
        </w:rPr>
        <w:t>nd</w:t>
      </w:r>
      <w:r>
        <w:rPr>
          <w:rFonts w:eastAsiaTheme="minorEastAsia"/>
          <w:sz w:val="22"/>
          <w:szCs w:val="22"/>
          <w:lang w:eastAsia="ko-KR"/>
        </w:rPr>
        <w:t xml:space="preserve"> piece a</w:t>
      </w:r>
      <w:r w:rsidRPr="006A5E9C">
        <w:rPr>
          <w:rFonts w:eastAsiaTheme="minorEastAsia"/>
          <w:sz w:val="22"/>
          <w:szCs w:val="22"/>
          <w:lang w:eastAsia="ko-KR"/>
        </w:rPr>
        <w:t>nd 3</w:t>
      </w:r>
      <w:r w:rsidRPr="006A5E9C">
        <w:rPr>
          <w:rFonts w:eastAsiaTheme="minorEastAsia"/>
          <w:sz w:val="22"/>
          <w:szCs w:val="22"/>
          <w:vertAlign w:val="superscript"/>
          <w:lang w:eastAsia="ko-KR"/>
        </w:rPr>
        <w:t>rd</w:t>
      </w:r>
      <w:r>
        <w:rPr>
          <w:rFonts w:eastAsiaTheme="minorEastAsia"/>
          <w:sz w:val="22"/>
          <w:szCs w:val="22"/>
          <w:lang w:eastAsia="ko-KR"/>
        </w:rPr>
        <w:t xml:space="preserve"> </w:t>
      </w:r>
      <w:r w:rsidRPr="006A5E9C">
        <w:rPr>
          <w:rFonts w:eastAsiaTheme="minorEastAsia"/>
          <w:sz w:val="22"/>
          <w:szCs w:val="22"/>
          <w:lang w:eastAsia="ko-KR"/>
        </w:rPr>
        <w:t>piece are combined</w:t>
      </w:r>
      <w:r>
        <w:rPr>
          <w:rFonts w:eastAsiaTheme="minorEastAsia"/>
          <w:sz w:val="22"/>
          <w:szCs w:val="22"/>
          <w:lang w:eastAsia="ko-KR"/>
        </w:rPr>
        <w:t xml:space="preserve">, and so on. </w:t>
      </w:r>
      <w:r w:rsidRPr="006A5E9C">
        <w:rPr>
          <w:rFonts w:eastAsiaTheme="minorEastAsia"/>
          <w:sz w:val="22"/>
          <w:szCs w:val="22"/>
          <w:lang w:eastAsia="ko-KR"/>
        </w:rPr>
        <w:t xml:space="preserve"> </w:t>
      </w:r>
    </w:p>
    <w:p w14:paraId="0F558EC4"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values are signaled at the tile group level</w:t>
      </w:r>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77777777"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tile group</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or inter (P or B) tile group</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w:t>
      </w:r>
      <w:proofErr w:type="gramStart"/>
      <w:r w:rsidRPr="00014ED8">
        <w:rPr>
          <w:rFonts w:eastAsiaTheme="minorEastAsia"/>
          <w:szCs w:val="22"/>
          <w:lang w:eastAsia="ko-KR"/>
        </w:rPr>
        <w:t>lmcs</w:t>
      </w:r>
      <w:proofErr w:type="spellEnd"/>
      <w:r w:rsidRPr="00014ED8">
        <w:rPr>
          <w:rFonts w:eastAsiaTheme="minorEastAsia"/>
          <w:szCs w:val="22"/>
          <w:lang w:eastAsia="ko-KR"/>
        </w:rPr>
        <w:t>(</w:t>
      </w:r>
      <w:proofErr w:type="gramEnd"/>
      <w:r w:rsidRPr="00014ED8">
        <w:rPr>
          <w:rFonts w:eastAsiaTheme="minorEastAsia"/>
          <w:szCs w:val="22"/>
          <w:lang w:eastAsia="ko-KR"/>
        </w:rPr>
        <w:t xml:space="preserve">k), is derived as follows based on the </w:t>
      </w:r>
      <w:proofErr w:type="spellStart"/>
      <w:r w:rsidRPr="00014ED8">
        <w:rPr>
          <w:rFonts w:eastAsiaTheme="minorEastAsia"/>
          <w:szCs w:val="22"/>
          <w:lang w:eastAsia="ko-KR"/>
        </w:rPr>
        <w:t>codeword</w:t>
      </w:r>
      <w:proofErr w:type="spellEnd"/>
      <w:r w:rsidRPr="00014ED8">
        <w:rPr>
          <w:rFonts w:eastAsiaTheme="minorEastAsia"/>
          <w:szCs w:val="22"/>
          <w:lang w:eastAsia="ko-KR"/>
        </w:rPr>
        <w:t xml:space="preserve">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7777777" w:rsidR="00074A6B" w:rsidRPr="00014ED8" w:rsidRDefault="00074A6B" w:rsidP="00074A6B">
      <w:pPr>
        <w:tabs>
          <w:tab w:val="left" w:pos="1800"/>
          <w:tab w:val="left" w:pos="2160"/>
          <w:tab w:val="left" w:pos="2520"/>
          <w:tab w:val="left" w:pos="2880"/>
          <w:tab w:val="left" w:pos="3240"/>
          <w:tab w:val="left" w:pos="3600"/>
          <w:tab w:val="left" w:pos="3960"/>
          <w:tab w:val="left" w:pos="4320"/>
        </w:tabs>
        <w:spacing w:before="20" w:after="20"/>
        <w:jc w:val="center"/>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proofErr w:type="gramStart"/>
      <w:r w:rsidRPr="00014ED8">
        <w:rPr>
          <w:rFonts w:eastAsiaTheme="minorEastAsia"/>
          <w:szCs w:val="22"/>
          <w:lang w:eastAsia="ko-KR"/>
        </w:rPr>
        <w:t>)^</w:t>
      </w:r>
      <w:proofErr w:type="gramEnd"/>
      <w:r w:rsidRPr="00014ED8">
        <w:rPr>
          <w:rFonts w:eastAsiaTheme="minorEastAsia"/>
          <w:szCs w:val="22"/>
          <w:lang w:eastAsia="ko-KR"/>
        </w:rPr>
        <w:t>2</w:t>
      </w:r>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 xml:space="preserve">SSE is always used for </w:t>
      </w:r>
      <w:proofErr w:type="spellStart"/>
      <w:r>
        <w:rPr>
          <w:rFonts w:eastAsiaTheme="minorEastAsia"/>
          <w:szCs w:val="22"/>
          <w:lang w:eastAsia="ko-KR"/>
        </w:rPr>
        <w:t>chroma</w:t>
      </w:r>
      <w:proofErr w:type="spellEnd"/>
      <w:r>
        <w:rPr>
          <w:rFonts w:eastAsiaTheme="minorEastAsia"/>
          <w:szCs w:val="22"/>
          <w:lang w:eastAsia="ko-KR"/>
        </w:rPr>
        <w:t xml:space="preserve"> mode decision.</w:t>
      </w:r>
    </w:p>
    <w:p w14:paraId="4C5B28AE" w14:textId="1E86C5C8"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to obtain the </w:t>
      </w:r>
      <w:proofErr w:type="spellStart"/>
      <w:r>
        <w:rPr>
          <w:rFonts w:eastAsiaTheme="minorEastAsia"/>
          <w:szCs w:val="22"/>
          <w:lang w:eastAsia="ko-KR"/>
        </w:rPr>
        <w:t>bin_var</w:t>
      </w:r>
      <w:proofErr w:type="spellEnd"/>
      <w:r>
        <w:rPr>
          <w:rFonts w:eastAsiaTheme="minorEastAsia"/>
          <w:szCs w:val="22"/>
          <w:lang w:eastAsia="ko-KR"/>
        </w:rPr>
        <w:t xml:space="preserve"> values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Pr>
          <w:rFonts w:eastAsiaTheme="minorEastAsia"/>
          <w:szCs w:val="22"/>
          <w:lang w:eastAsia="ko-KR"/>
        </w:rPr>
        <w:t xml:space="preserve">if </w:t>
      </w:r>
      <w:r w:rsidR="00EE593F">
        <w:rPr>
          <w:rFonts w:eastAsiaTheme="minorEastAsia"/>
          <w:szCs w:val="22"/>
          <w:lang w:eastAsia="ko-KR"/>
        </w:rPr>
        <w:t xml:space="preserve">all the </w:t>
      </w:r>
      <w:proofErr w:type="spellStart"/>
      <w:r w:rsidR="00074A6B">
        <w:rPr>
          <w:rFonts w:eastAsiaTheme="minorEastAsia"/>
          <w:szCs w:val="22"/>
          <w:lang w:eastAsia="ko-KR"/>
        </w:rPr>
        <w:t>bin_var</w:t>
      </w:r>
      <w:proofErr w:type="spellEnd"/>
      <w:r w:rsidR="00074A6B">
        <w:rPr>
          <w:rFonts w:eastAsiaTheme="minorEastAsia"/>
          <w:szCs w:val="22"/>
          <w:lang w:eastAsia="ko-KR"/>
        </w:rPr>
        <w:t xml:space="preserve"> </w:t>
      </w:r>
      <w:r w:rsidR="00EE593F">
        <w:rPr>
          <w:rFonts w:eastAsiaTheme="minorEastAsia"/>
          <w:szCs w:val="22"/>
          <w:lang w:eastAsia="ko-KR"/>
        </w:rPr>
        <w:t xml:space="preserve">values are </w:t>
      </w:r>
      <w:r>
        <w:rPr>
          <w:rFonts w:eastAsiaTheme="minorEastAsia"/>
          <w:szCs w:val="22"/>
          <w:lang w:eastAsia="ko-KR"/>
        </w:rPr>
        <w:t xml:space="preserve">considered </w:t>
      </w:r>
      <w:r w:rsidR="00EE593F">
        <w:rPr>
          <w:rFonts w:eastAsiaTheme="minorEastAsia"/>
          <w:szCs w:val="22"/>
          <w:lang w:eastAsia="ko-KR"/>
        </w:rPr>
        <w:t>low (i.e. below a threshold), then LMCS is disabled for the IRAP picture.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Pr>
          <w:rFonts w:eastAsiaTheme="minorEastAsia"/>
          <w:szCs w:val="22"/>
          <w:lang w:eastAsia="ko-KR"/>
        </w:rPr>
        <w:t xml:space="preserve">it is determined whether </w:t>
      </w:r>
      <w:r w:rsidR="00EE593F">
        <w:rPr>
          <w:rFonts w:eastAsiaTheme="minorEastAsia"/>
          <w:szCs w:val="22"/>
          <w:lang w:eastAsia="ko-KR"/>
        </w:rPr>
        <w:t xml:space="preserve">all </w:t>
      </w:r>
      <w:r w:rsidR="00074A6B">
        <w:rPr>
          <w:rFonts w:eastAsiaTheme="minorEastAsia"/>
          <w:szCs w:val="22"/>
          <w:lang w:eastAsia="ko-KR"/>
        </w:rPr>
        <w:t xml:space="preserve">the </w:t>
      </w:r>
      <w:proofErr w:type="spellStart"/>
      <w:r w:rsidR="00074A6B">
        <w:rPr>
          <w:rFonts w:eastAsiaTheme="minorEastAsia"/>
          <w:szCs w:val="22"/>
          <w:lang w:eastAsia="ko-KR"/>
        </w:rPr>
        <w:t>bin_var</w:t>
      </w:r>
      <w:proofErr w:type="spellEnd"/>
      <w:r w:rsidR="00074A6B">
        <w:rPr>
          <w:rFonts w:eastAsiaTheme="minorEastAsia"/>
          <w:szCs w:val="22"/>
          <w:lang w:eastAsia="ko-KR"/>
        </w:rPr>
        <w:t xml:space="preserve"> </w:t>
      </w:r>
      <w:r w:rsidR="00EE593F">
        <w:rPr>
          <w:rFonts w:eastAsiaTheme="minorEastAsia"/>
          <w:szCs w:val="22"/>
          <w:lang w:eastAsia="ko-KR"/>
        </w:rPr>
        <w:t xml:space="preserve">values are within </w:t>
      </w:r>
      <w:r w:rsidR="00074A6B">
        <w:rPr>
          <w:rFonts w:eastAsiaTheme="minorEastAsia"/>
          <w:szCs w:val="22"/>
          <w:lang w:eastAsia="ko-KR"/>
        </w:rPr>
        <w:t>a narrow range</w:t>
      </w:r>
      <w:r w:rsidR="00EE593F">
        <w:rPr>
          <w:rFonts w:eastAsiaTheme="minorEastAsia"/>
          <w:szCs w:val="22"/>
          <w:lang w:eastAsia="ko-KR"/>
        </w:rPr>
        <w:t xml:space="preserve"> (i.e., the difference between the max </w:t>
      </w:r>
      <w:proofErr w:type="spellStart"/>
      <w:r w:rsidR="00EE593F">
        <w:rPr>
          <w:rFonts w:eastAsiaTheme="minorEastAsia"/>
          <w:szCs w:val="22"/>
          <w:lang w:eastAsia="ko-KR"/>
        </w:rPr>
        <w:t>bin_var</w:t>
      </w:r>
      <w:proofErr w:type="spellEnd"/>
      <w:r w:rsidR="00EE593F">
        <w:rPr>
          <w:rFonts w:eastAsiaTheme="minorEastAsia"/>
          <w:szCs w:val="22"/>
          <w:lang w:eastAsia="ko-KR"/>
        </w:rPr>
        <w:t xml:space="preserve"> value and the min </w:t>
      </w:r>
      <w:proofErr w:type="spellStart"/>
      <w:r w:rsidR="00EE593F">
        <w:rPr>
          <w:rFonts w:eastAsiaTheme="minorEastAsia"/>
          <w:szCs w:val="22"/>
          <w:lang w:eastAsia="ko-KR"/>
        </w:rPr>
        <w:t>bin_var</w:t>
      </w:r>
      <w:proofErr w:type="spellEnd"/>
      <w:r w:rsidR="00EE593F">
        <w:rPr>
          <w:rFonts w:eastAsiaTheme="minorEastAsia"/>
          <w:szCs w:val="22"/>
          <w:lang w:eastAsia="ko-KR"/>
        </w:rPr>
        <w:t xml:space="preserve"> value is relatively small)</w:t>
      </w:r>
      <w:r>
        <w:rPr>
          <w:rFonts w:eastAsiaTheme="minorEastAsia"/>
          <w:szCs w:val="22"/>
          <w:lang w:eastAsia="ko-KR"/>
        </w:rPr>
        <w:t xml:space="preserve">. If the </w:t>
      </w:r>
      <w:proofErr w:type="spellStart"/>
      <w:r>
        <w:rPr>
          <w:rFonts w:eastAsiaTheme="minorEastAsia"/>
          <w:szCs w:val="22"/>
          <w:lang w:eastAsia="ko-KR"/>
        </w:rPr>
        <w:t>bin_var</w:t>
      </w:r>
      <w:proofErr w:type="spellEnd"/>
      <w:r>
        <w:rPr>
          <w:rFonts w:eastAsiaTheme="minorEastAsia"/>
          <w:szCs w:val="22"/>
          <w:lang w:eastAsia="ko-KR"/>
        </w:rPr>
        <w:t xml:space="preserve"> r</w:t>
      </w:r>
      <w:r w:rsidRPr="009709C0">
        <w:rPr>
          <w:noProof/>
          <w:szCs w:val="22"/>
        </w:rPr>
        <w:t>ange is narrow</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e, if the bin_var range is not narrow</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1CDB875"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LCMS </w:t>
      </w:r>
      <w:r w:rsidR="00F00E87" w:rsidRPr="009709C0">
        <w:rPr>
          <w:noProof/>
          <w:szCs w:val="22"/>
        </w:rPr>
        <w:t xml:space="preserve">parameter </w:t>
      </w:r>
      <w:r w:rsidR="00F00E87">
        <w:rPr>
          <w:rFonts w:eastAsiaTheme="minorEastAsia"/>
          <w:szCs w:val="22"/>
          <w:lang w:eastAsia="ko-KR"/>
        </w:rPr>
        <w:t xml:space="preserve">estimation is performed for all pictures, and the model parameters are sent </w:t>
      </w:r>
      <w:r>
        <w:rPr>
          <w:rFonts w:eastAsiaTheme="minorEastAsia"/>
          <w:szCs w:val="22"/>
          <w:lang w:eastAsia="ko-KR"/>
        </w:rPr>
        <w:t xml:space="preserve">for all pictures. For LD, the LCMS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s are sent</w:t>
      </w:r>
      <w:r w:rsidR="00F00E87">
        <w:rPr>
          <w:rFonts w:eastAsiaTheme="minorEastAsia"/>
          <w:szCs w:val="22"/>
          <w:lang w:eastAsia="ko-KR"/>
        </w:rPr>
        <w:t xml:space="preserve"> </w:t>
      </w:r>
      <w:r w:rsidR="0004135C">
        <w:rPr>
          <w:rFonts w:eastAsiaTheme="minorEastAsia"/>
          <w:szCs w:val="22"/>
          <w:lang w:eastAsia="ko-KR"/>
        </w:rPr>
        <w:t>in</w:t>
      </w:r>
      <w:r w:rsidR="00F00E87">
        <w:rPr>
          <w:rFonts w:eastAsiaTheme="minorEastAsia"/>
          <w:szCs w:val="22"/>
          <w:lang w:eastAsia="ko-KR"/>
        </w:rPr>
        <w:t xml:space="preserve"> the tile groups of those pictures. </w:t>
      </w:r>
    </w:p>
    <w:p w14:paraId="2CFB5E3A" w14:textId="6A48C384" w:rsidR="00C17CE1" w:rsidRDefault="00C17CE1" w:rsidP="00C17CE1">
      <w:pPr>
        <w:pStyle w:val="Heading5"/>
        <w:ind w:left="1080" w:hanging="1080"/>
        <w:rPr>
          <w:noProof/>
          <w:szCs w:val="22"/>
        </w:rPr>
      </w:pPr>
      <w:r>
        <w:rPr>
          <w:lang w:val="en-CA" w:eastAsia="ko-KR"/>
        </w:rPr>
        <w:lastRenderedPageBreak/>
        <w:t xml:space="preserve">LMCS </w:t>
      </w:r>
      <w:r w:rsidRPr="00C17CE1">
        <w:t>parameter</w:t>
      </w:r>
      <w:r>
        <w:rPr>
          <w:lang w:val="en-CA" w:eastAsia="ko-KR"/>
        </w:rPr>
        <w:t xml:space="preserve"> estimation for HDR</w:t>
      </w:r>
    </w:p>
    <w:p w14:paraId="5B1B7BAC" w14:textId="1DE119D3" w:rsidR="00EE593F"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935322">
        <w:rPr>
          <w:noProof/>
          <w:szCs w:val="22"/>
        </w:rPr>
        <w:t>[3]</w:t>
      </w:r>
      <w:r>
        <w:rPr>
          <w:noProof/>
          <w:szCs w:val="22"/>
        </w:rPr>
        <w:fldChar w:fldCharType="end"/>
      </w:r>
      <w:r>
        <w:rPr>
          <w:noProof/>
          <w:szCs w:val="22"/>
        </w:rPr>
        <w:t xml:space="preserve">. </w:t>
      </w:r>
      <w:r w:rsidR="0004135C">
        <w:rPr>
          <w:noProof/>
          <w:szCs w:val="22"/>
        </w:rPr>
        <w:t xml:space="preserve">These two types of sequences are treated differently in the </w:t>
      </w:r>
      <w:r w:rsidR="0004135C" w:rsidRPr="001A3243">
        <w:rPr>
          <w:noProof/>
          <w:szCs w:val="22"/>
        </w:rPr>
        <w:t xml:space="preserve">VTM </w:t>
      </w:r>
      <w:r w:rsidR="0004135C">
        <w:rPr>
          <w:noProof/>
          <w:szCs w:val="22"/>
        </w:rPr>
        <w:t xml:space="preserve">reference encoder. </w:t>
      </w:r>
      <w:r>
        <w:rPr>
          <w:noProof/>
          <w:szCs w:val="22"/>
        </w:rPr>
        <w:t xml:space="preserve">For </w:t>
      </w:r>
      <w:r w:rsidR="003C4FC9">
        <w:rPr>
          <w:noProof/>
          <w:szCs w:val="22"/>
        </w:rPr>
        <w:t xml:space="preserve">the </w:t>
      </w:r>
      <w:r>
        <w:rPr>
          <w:noProof/>
          <w:szCs w:val="22"/>
        </w:rPr>
        <w:t xml:space="preserve">PQ sequences, the </w:t>
      </w:r>
      <w:r w:rsidRPr="001A3243">
        <w:rPr>
          <w:noProof/>
          <w:szCs w:val="22"/>
        </w:rPr>
        <w:t xml:space="preserve">VTM </w:t>
      </w:r>
      <w:r>
        <w:rPr>
          <w:noProof/>
          <w:szCs w:val="22"/>
        </w:rPr>
        <w:t xml:space="preserve">reference encoder applies </w:t>
      </w:r>
      <w:proofErr w:type="spellStart"/>
      <w:r w:rsidRPr="001A3243">
        <w:rPr>
          <w:szCs w:val="22"/>
          <w:lang w:val="en-CA"/>
        </w:rPr>
        <w:t>luma</w:t>
      </w:r>
      <w:proofErr w:type="spellEnd"/>
      <w:r w:rsidRPr="001A3243">
        <w:rPr>
          <w:szCs w:val="22"/>
          <w:lang w:val="en-CA"/>
        </w:rPr>
        <w:t>-based QP adaptation</w:t>
      </w:r>
      <w:r>
        <w:rPr>
          <w:noProof/>
          <w:szCs w:val="22"/>
        </w:rPr>
        <w:t xml:space="preserve"> and allows the QP value to vary spatially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935322">
        <w:rPr>
          <w:noProof/>
          <w:szCs w:val="22"/>
        </w:rPr>
        <w:t>[3]</w:t>
      </w:r>
      <w:r>
        <w:rPr>
          <w:noProof/>
          <w:szCs w:val="22"/>
        </w:rPr>
        <w:fldChar w:fldCharType="end"/>
      </w:r>
      <w:r>
        <w:rPr>
          <w:noProof/>
          <w:szCs w:val="22"/>
        </w:rPr>
        <w:t xml:space="preserve">. </w:t>
      </w:r>
      <w:r w:rsidR="00EE593F">
        <w:rPr>
          <w:noProof/>
          <w:szCs w:val="22"/>
        </w:rPr>
        <w:t xml:space="preserve">For the HLG sequences, </w:t>
      </w:r>
      <w:r w:rsidR="00EE593F" w:rsidRPr="005E1761">
        <w:rPr>
          <w:noProof/>
          <w:szCs w:val="22"/>
        </w:rPr>
        <w:t xml:space="preserve">static quantization </w:t>
      </w:r>
      <w:r w:rsidR="00EE593F">
        <w:rPr>
          <w:noProof/>
          <w:szCs w:val="22"/>
        </w:rPr>
        <w:t xml:space="preserve">is used </w:t>
      </w:r>
      <w:r w:rsidR="00EE593F">
        <w:rPr>
          <w:noProof/>
          <w:szCs w:val="22"/>
        </w:rPr>
        <w:fldChar w:fldCharType="begin"/>
      </w:r>
      <w:r w:rsidR="00EE593F">
        <w:rPr>
          <w:noProof/>
          <w:szCs w:val="22"/>
        </w:rPr>
        <w:instrText xml:space="preserve"> REF _Ref513637141 \r \h </w:instrText>
      </w:r>
      <w:r w:rsidR="00EE593F">
        <w:rPr>
          <w:noProof/>
          <w:szCs w:val="22"/>
        </w:rPr>
      </w:r>
      <w:r w:rsidR="00EE593F">
        <w:rPr>
          <w:noProof/>
          <w:szCs w:val="22"/>
        </w:rPr>
        <w:fldChar w:fldCharType="separate"/>
      </w:r>
      <w:r w:rsidR="00935322">
        <w:rPr>
          <w:noProof/>
          <w:szCs w:val="22"/>
        </w:rPr>
        <w:t>[3]</w:t>
      </w:r>
      <w:r w:rsidR="00EE593F">
        <w:rPr>
          <w:noProof/>
          <w:szCs w:val="22"/>
        </w:rPr>
        <w:fldChar w:fldCharType="end"/>
      </w:r>
      <w:r w:rsidR="00EE593F">
        <w:rPr>
          <w:noProof/>
          <w:szCs w:val="22"/>
        </w:rPr>
        <w:t xml:space="preserve">. </w:t>
      </w:r>
      <w:r w:rsidR="0004135C">
        <w:rPr>
          <w:noProof/>
          <w:szCs w:val="22"/>
        </w:rPr>
        <w:t>Correspondingly,</w:t>
      </w:r>
      <w:r w:rsidR="00EE593F">
        <w:rPr>
          <w:noProof/>
          <w:szCs w:val="22"/>
        </w:rPr>
        <w:t xml:space="preserve"> LMCS is applied differently </w:t>
      </w:r>
      <w:r w:rsidR="0004135C">
        <w:rPr>
          <w:noProof/>
          <w:szCs w:val="22"/>
        </w:rPr>
        <w:t>for these two types of sequences as well. For P</w:t>
      </w:r>
      <w:r w:rsidR="00EE593F">
        <w:rPr>
          <w:noProof/>
          <w:szCs w:val="22"/>
        </w:rPr>
        <w:t xml:space="preserve">Q, </w:t>
      </w:r>
      <w:r w:rsidR="00C17274">
        <w:rPr>
          <w:noProof/>
          <w:szCs w:val="22"/>
        </w:rPr>
        <w:t xml:space="preserve">LMCS is applied using </w:t>
      </w:r>
      <w:r w:rsidR="00EE593F">
        <w:rPr>
          <w:noProof/>
          <w:szCs w:val="22"/>
        </w:rPr>
        <w:t xml:space="preserve">a default </w:t>
      </w:r>
      <w:r w:rsidR="0004135C">
        <w:rPr>
          <w:noProof/>
          <w:szCs w:val="22"/>
        </w:rPr>
        <w:t>LMCS mapping fucntion calculated as explained below. For HLG, LMCS is dis</w:t>
      </w:r>
      <w:r w:rsidR="00EE593F" w:rsidRPr="005E1761">
        <w:rPr>
          <w:noProof/>
          <w:szCs w:val="22"/>
        </w:rPr>
        <w:t>abled.</w:t>
      </w:r>
      <w:r w:rsidR="00EE593F">
        <w:rPr>
          <w:noProof/>
          <w:szCs w:val="22"/>
        </w:rPr>
        <w:t xml:space="preserve"> </w:t>
      </w:r>
    </w:p>
    <w:p w14:paraId="20A9D68B" w14:textId="1F53FE2C" w:rsidR="00CA38B1" w:rsidRPr="009709C0" w:rsidRDefault="0004135C" w:rsidP="009709C0">
      <w:pPr>
        <w:jc w:val="both"/>
        <w:rPr>
          <w:szCs w:val="22"/>
          <w:lang w:val="en-CA"/>
        </w:rPr>
      </w:pPr>
      <w:r>
        <w:rPr>
          <w:noProof/>
          <w:szCs w:val="22"/>
        </w:rPr>
        <w:t xml:space="preserve">The </w:t>
      </w:r>
      <w:r w:rsidR="00EE593F">
        <w:rPr>
          <w:szCs w:val="22"/>
          <w:lang w:val="en-CA"/>
        </w:rPr>
        <w:t xml:space="preserve">VTM reference encoder uses </w:t>
      </w:r>
      <w:proofErr w:type="spellStart"/>
      <w:r w:rsidR="00EE593F">
        <w:rPr>
          <w:szCs w:val="22"/>
          <w:lang w:val="en-CA"/>
        </w:rPr>
        <w:t>wPSNR</w:t>
      </w:r>
      <w:proofErr w:type="spellEnd"/>
      <w:r w:rsidR="00EE593F">
        <w:rPr>
          <w:szCs w:val="22"/>
          <w:lang w:val="en-CA"/>
        </w:rPr>
        <w:t xml:space="preserve"> (weighted PSNR) instead of </w:t>
      </w:r>
      <w:r w:rsidR="00467C71">
        <w:rPr>
          <w:szCs w:val="22"/>
          <w:lang w:val="en-CA"/>
        </w:rPr>
        <w:t xml:space="preserve">the conventional </w:t>
      </w:r>
      <w:r w:rsidR="00EE593F">
        <w:rPr>
          <w:szCs w:val="22"/>
          <w:lang w:val="en-CA"/>
        </w:rPr>
        <w:t>PSNR as an objective quality metric</w:t>
      </w:r>
      <w:r>
        <w:rPr>
          <w:szCs w:val="22"/>
          <w:lang w:val="en-CA"/>
        </w:rPr>
        <w:t xml:space="preserve"> in the HDR CTC</w:t>
      </w:r>
      <w:r w:rsidR="00EE593F">
        <w:rPr>
          <w:szCs w:val="22"/>
          <w:lang w:val="en-CA"/>
        </w:rPr>
        <w:t xml:space="preserve"> </w:t>
      </w:r>
      <w:r w:rsidR="00EE593F">
        <w:rPr>
          <w:szCs w:val="22"/>
          <w:lang w:val="en-CA"/>
        </w:rPr>
        <w:fldChar w:fldCharType="begin"/>
      </w:r>
      <w:r w:rsidR="00EE593F">
        <w:rPr>
          <w:szCs w:val="22"/>
          <w:lang w:val="en-CA"/>
        </w:rPr>
        <w:instrText xml:space="preserve"> REF _Ref513637141 \r \h </w:instrText>
      </w:r>
      <w:r w:rsidR="00EE593F">
        <w:rPr>
          <w:szCs w:val="22"/>
          <w:lang w:val="en-CA"/>
        </w:rPr>
      </w:r>
      <w:r w:rsidR="00EE593F">
        <w:rPr>
          <w:szCs w:val="22"/>
          <w:lang w:val="en-CA"/>
        </w:rPr>
        <w:fldChar w:fldCharType="separate"/>
      </w:r>
      <w:r w:rsidR="00935322">
        <w:rPr>
          <w:szCs w:val="22"/>
          <w:lang w:val="en-CA"/>
        </w:rPr>
        <w:t>[3]</w:t>
      </w:r>
      <w:r w:rsidR="00EE593F">
        <w:rPr>
          <w:szCs w:val="22"/>
          <w:lang w:val="en-CA"/>
        </w:rPr>
        <w:fldChar w:fldCharType="end"/>
      </w:r>
      <w:r w:rsidR="00EE593F">
        <w:rPr>
          <w:szCs w:val="22"/>
          <w:lang w:val="en-CA"/>
        </w:rPr>
        <w:t>.</w:t>
      </w:r>
      <w:r w:rsidR="00F82329">
        <w:rPr>
          <w:szCs w:val="22"/>
          <w:lang w:val="en-CA"/>
        </w:rPr>
        <w:t xml:space="preserve"> </w:t>
      </w:r>
      <w:r w:rsidR="00C17274">
        <w:rPr>
          <w:szCs w:val="22"/>
          <w:lang w:val="en-CA"/>
        </w:rPr>
        <w:t>The default HDR L</w:t>
      </w:r>
      <w:r w:rsidR="00C17274" w:rsidRPr="005E1761">
        <w:rPr>
          <w:szCs w:val="22"/>
          <w:lang w:val="en-CA"/>
        </w:rPr>
        <w:t>M</w:t>
      </w:r>
      <w:r w:rsidR="00C17274">
        <w:rPr>
          <w:szCs w:val="22"/>
          <w:lang w:val="en-CA"/>
        </w:rPr>
        <w:t>C</w:t>
      </w:r>
      <w:r w:rsidR="00C17274" w:rsidRPr="005E1761">
        <w:rPr>
          <w:szCs w:val="22"/>
          <w:lang w:val="en-CA"/>
        </w:rPr>
        <w:t xml:space="preserve">S curve is calculated to match the </w:t>
      </w:r>
      <w:proofErr w:type="spellStart"/>
      <w:r w:rsidR="00C17274" w:rsidRPr="005E1761">
        <w:rPr>
          <w:szCs w:val="22"/>
          <w:lang w:val="en-CA"/>
        </w:rPr>
        <w:t>dQP</w:t>
      </w:r>
      <w:proofErr w:type="spellEnd"/>
      <w:r w:rsidR="00C17274" w:rsidRPr="005E1761">
        <w:rPr>
          <w:szCs w:val="22"/>
          <w:lang w:val="en-CA"/>
        </w:rPr>
        <w:t xml:space="preserve"> function to maximize </w:t>
      </w:r>
      <w:r w:rsidR="00C17274">
        <w:rPr>
          <w:szCs w:val="22"/>
          <w:lang w:val="en-CA"/>
        </w:rPr>
        <w:t xml:space="preserve">the </w:t>
      </w:r>
      <w:proofErr w:type="spellStart"/>
      <w:r w:rsidR="00C17274">
        <w:rPr>
          <w:szCs w:val="22"/>
          <w:lang w:val="en-CA"/>
        </w:rPr>
        <w:t>wPSNR</w:t>
      </w:r>
      <w:proofErr w:type="spellEnd"/>
      <w:r w:rsidR="00C17274">
        <w:rPr>
          <w:szCs w:val="22"/>
          <w:lang w:val="en-CA"/>
        </w:rPr>
        <w:t xml:space="preserve"> metric</w:t>
      </w:r>
      <w:r w:rsidR="00C17274" w:rsidRPr="005E1761">
        <w:rPr>
          <w:szCs w:val="22"/>
          <w:lang w:val="en-CA"/>
        </w:rPr>
        <w:t>.</w:t>
      </w:r>
      <w:r w:rsidR="00C17274" w:rsidRPr="00432DAE">
        <w:rPr>
          <w:szCs w:val="22"/>
          <w:lang w:val="en-CA"/>
        </w:rPr>
        <w:t xml:space="preserve"> </w:t>
      </w:r>
    </w:p>
    <w:p w14:paraId="28481A19" w14:textId="02A792E4" w:rsidR="00C17CE1" w:rsidRDefault="00C17CE1" w:rsidP="009709C0">
      <w:pPr>
        <w:jc w:val="both"/>
        <w:rPr>
          <w:szCs w:val="22"/>
          <w:lang w:val="en-CA"/>
        </w:rPr>
      </w:pPr>
      <w:r>
        <w:rPr>
          <w:noProof/>
          <w:szCs w:val="22"/>
        </w:rPr>
        <w:t>The l</w:t>
      </w:r>
      <w:r w:rsidRPr="001A3243">
        <w:rPr>
          <w:noProof/>
          <w:szCs w:val="22"/>
        </w:rPr>
        <w:t xml:space="preserve">uma-based QP adaptation </w:t>
      </w:r>
      <w:r w:rsidRPr="001A3243">
        <w:rPr>
          <w:szCs w:val="22"/>
          <w:lang w:val="en-CA"/>
        </w:rPr>
        <w:t>derives a local d</w:t>
      </w:r>
      <w:r>
        <w:rPr>
          <w:szCs w:val="22"/>
          <w:lang w:val="en-CA"/>
        </w:rPr>
        <w:t xml:space="preserve">elta </w:t>
      </w:r>
      <w:r w:rsidRPr="001A3243">
        <w:rPr>
          <w:szCs w:val="22"/>
          <w:lang w:val="en-CA"/>
        </w:rPr>
        <w:t xml:space="preserve">QP </w:t>
      </w:r>
      <w:r>
        <w:rPr>
          <w:szCs w:val="22"/>
          <w:lang w:val="en-CA"/>
        </w:rPr>
        <w:t>(</w:t>
      </w:r>
      <w:proofErr w:type="spellStart"/>
      <w:r>
        <w:rPr>
          <w:szCs w:val="22"/>
          <w:lang w:val="en-CA"/>
        </w:rPr>
        <w:t>dQP</w:t>
      </w:r>
      <w:proofErr w:type="spellEnd"/>
      <w:r>
        <w:rPr>
          <w:szCs w:val="22"/>
          <w:lang w:val="en-CA"/>
        </w:rPr>
        <w:t xml:space="preserve">) </w:t>
      </w:r>
      <w:r w:rsidRPr="001A3243">
        <w:rPr>
          <w:szCs w:val="22"/>
          <w:lang w:val="en-CA"/>
        </w:rPr>
        <w:t xml:space="preserve">value per CTU based on the average of </w:t>
      </w:r>
      <w:proofErr w:type="spellStart"/>
      <w:r w:rsidRPr="001A3243">
        <w:rPr>
          <w:szCs w:val="22"/>
          <w:lang w:val="en-CA"/>
        </w:rPr>
        <w:t>luma</w:t>
      </w:r>
      <w:proofErr w:type="spellEnd"/>
      <w:r w:rsidRPr="001A3243">
        <w:rPr>
          <w:szCs w:val="22"/>
          <w:lang w:val="en-CA"/>
        </w:rPr>
        <w:t xml:space="preserve"> sample v</w:t>
      </w:r>
      <w:r w:rsidR="00F82329">
        <w:rPr>
          <w:szCs w:val="22"/>
          <w:lang w:val="en-CA"/>
        </w:rPr>
        <w:t>alues</w:t>
      </w:r>
      <w:r>
        <w:rPr>
          <w:szCs w:val="22"/>
          <w:lang w:val="en-CA"/>
        </w:rPr>
        <w:t>:</w:t>
      </w:r>
    </w:p>
    <w:p w14:paraId="711E0B85" w14:textId="77777777" w:rsidR="00C17CE1" w:rsidRPr="009709C0" w:rsidRDefault="00C17CE1" w:rsidP="00C17CE1">
      <w:pPr>
        <w:jc w:val="center"/>
        <w:rPr>
          <w:szCs w:val="22"/>
        </w:rPr>
      </w:pPr>
      <w:proofErr w:type="spellStart"/>
      <w:proofErr w:type="gramStart"/>
      <w:r w:rsidRPr="001A3243">
        <w:rPr>
          <w:szCs w:val="22"/>
          <w:lang w:val="en-CA"/>
        </w:rPr>
        <w:t>dQP</w:t>
      </w:r>
      <w:proofErr w:type="spellEnd"/>
      <w:r w:rsidRPr="001A3243">
        <w:rPr>
          <w:szCs w:val="22"/>
          <w:lang w:val="en-CA"/>
        </w:rPr>
        <w:t>(</w:t>
      </w:r>
      <w:proofErr w:type="gramEnd"/>
      <w:r w:rsidRPr="001A3243">
        <w:rPr>
          <w:szCs w:val="22"/>
          <w:lang w:val="en-CA"/>
        </w:rPr>
        <w:t>Y) = max(-3, min(6, 0.015*Y - 1.5 – 6 ) )</w:t>
      </w:r>
    </w:p>
    <w:p w14:paraId="28ACD060" w14:textId="4BB16264" w:rsidR="00C17CE1" w:rsidRDefault="00C17CE1" w:rsidP="009709C0">
      <w:pPr>
        <w:jc w:val="both"/>
        <w:rPr>
          <w:szCs w:val="22"/>
          <w:lang w:val="en-CA"/>
        </w:rPr>
      </w:pPr>
      <w:proofErr w:type="gramStart"/>
      <w:r>
        <w:rPr>
          <w:szCs w:val="22"/>
          <w:lang w:val="en-CA"/>
        </w:rPr>
        <w:t>where</w:t>
      </w:r>
      <w:proofErr w:type="gramEnd"/>
      <w:r w:rsidRPr="001A3243">
        <w:rPr>
          <w:szCs w:val="22"/>
          <w:lang w:val="en-CA"/>
        </w:rPr>
        <w:t xml:space="preserve"> Y is </w:t>
      </w:r>
      <w:r w:rsidR="00CF7F21">
        <w:rPr>
          <w:szCs w:val="22"/>
          <w:lang w:val="en-CA"/>
        </w:rPr>
        <w:t xml:space="preserve">the average </w:t>
      </w:r>
      <w:proofErr w:type="spellStart"/>
      <w:r w:rsidRPr="001A3243">
        <w:rPr>
          <w:szCs w:val="22"/>
          <w:lang w:val="en-CA"/>
        </w:rPr>
        <w:t>luma</w:t>
      </w:r>
      <w:proofErr w:type="spellEnd"/>
      <w:r w:rsidRPr="001A3243">
        <w:rPr>
          <w:szCs w:val="22"/>
          <w:lang w:val="en-CA"/>
        </w:rPr>
        <w:t xml:space="preserve"> value</w:t>
      </w:r>
      <w:r w:rsidR="00CF7F21">
        <w:rPr>
          <w:szCs w:val="22"/>
          <w:lang w:val="en-CA"/>
        </w:rPr>
        <w:t>,</w:t>
      </w:r>
      <w:r w:rsidRPr="001A3243">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Pr>
          <w:szCs w:val="22"/>
          <w:lang w:val="en-CA"/>
        </w:rPr>
        <w:t>, maxY=1023 for 10-</w:t>
      </w:r>
      <w:r>
        <w:rPr>
          <w:szCs w:val="22"/>
          <w:lang w:val="en-CA"/>
        </w:rPr>
        <w:t>bit</w:t>
      </w:r>
      <w:r w:rsidR="00CF7F21">
        <w:rPr>
          <w:szCs w:val="22"/>
          <w:lang w:val="en-CA"/>
        </w:rPr>
        <w:t xml:space="preserve"> video</w:t>
      </w:r>
      <w:r>
        <w:rPr>
          <w:szCs w:val="22"/>
          <w:lang w:val="en-CA"/>
        </w:rPr>
        <w:t xml:space="preserve"> </w:t>
      </w:r>
      <w:r w:rsidR="00ED3922">
        <w:rPr>
          <w:szCs w:val="22"/>
          <w:lang w:val="en-CA"/>
        </w:rPr>
        <w:fldChar w:fldCharType="begin"/>
      </w:r>
      <w:r w:rsidR="00ED3922">
        <w:rPr>
          <w:szCs w:val="22"/>
          <w:lang w:val="en-CA"/>
        </w:rPr>
        <w:instrText xml:space="preserve"> REF _Ref1121603 \r \h </w:instrText>
      </w:r>
      <w:r w:rsidR="00ED3922">
        <w:rPr>
          <w:szCs w:val="22"/>
          <w:lang w:val="en-CA"/>
        </w:rPr>
      </w:r>
      <w:r w:rsidR="00ED3922">
        <w:rPr>
          <w:szCs w:val="22"/>
          <w:lang w:val="en-CA"/>
        </w:rPr>
        <w:fldChar w:fldCharType="separate"/>
      </w:r>
      <w:r w:rsidR="00935322">
        <w:rPr>
          <w:szCs w:val="22"/>
          <w:lang w:val="en-CA"/>
        </w:rPr>
        <w:t>[8]</w:t>
      </w:r>
      <w:r w:rsidR="00ED3922">
        <w:rPr>
          <w:szCs w:val="22"/>
          <w:lang w:val="en-CA"/>
        </w:rPr>
        <w:fldChar w:fldCharType="end"/>
      </w:r>
      <w:r w:rsidR="00CF7F21">
        <w:rPr>
          <w:szCs w:val="22"/>
          <w:lang w:val="en-CA"/>
        </w:rPr>
        <w:t>.</w:t>
      </w:r>
      <w:r>
        <w:rPr>
          <w:szCs w:val="22"/>
          <w:lang w:val="en-CA"/>
        </w:rPr>
        <w:t xml:space="preserve"> The weight (W_SSE) </w:t>
      </w:r>
      <w:r w:rsidR="00CF7F21">
        <w:rPr>
          <w:szCs w:val="22"/>
          <w:lang w:val="en-CA"/>
        </w:rPr>
        <w:t xml:space="preserve">used in </w:t>
      </w:r>
      <w:proofErr w:type="spellStart"/>
      <w:r w:rsidR="00CF7F21">
        <w:rPr>
          <w:szCs w:val="22"/>
          <w:lang w:val="en-CA"/>
        </w:rPr>
        <w:t>wPSNR</w:t>
      </w:r>
      <w:proofErr w:type="spellEnd"/>
      <w:r w:rsidR="00CF7F21">
        <w:rPr>
          <w:szCs w:val="22"/>
          <w:lang w:val="en-CA"/>
        </w:rPr>
        <w:t xml:space="preserve"> calculation </w:t>
      </w:r>
      <w:r>
        <w:rPr>
          <w:szCs w:val="22"/>
          <w:lang w:val="en-CA"/>
        </w:rPr>
        <w:t xml:space="preserve">is derived based on </w:t>
      </w:r>
      <w:proofErr w:type="spellStart"/>
      <w:r>
        <w:rPr>
          <w:szCs w:val="22"/>
          <w:lang w:val="en-CA"/>
        </w:rPr>
        <w:t>dQP</w:t>
      </w:r>
      <w:proofErr w:type="spellEnd"/>
      <w:r>
        <w:rPr>
          <w:szCs w:val="22"/>
          <w:lang w:val="en-CA"/>
        </w:rPr>
        <w:t xml:space="preserve"> values: </w:t>
      </w:r>
      <w:bookmarkStart w:id="1480" w:name="OLE_LINK300"/>
    </w:p>
    <w:p w14:paraId="08C2AB73" w14:textId="77777777" w:rsidR="00C17CE1" w:rsidRDefault="00C17CE1" w:rsidP="00C17CE1">
      <w:pPr>
        <w:jc w:val="center"/>
        <w:rPr>
          <w:szCs w:val="22"/>
          <w:lang w:val="en-CA"/>
        </w:rPr>
      </w:pPr>
      <w:r>
        <w:rPr>
          <w:szCs w:val="22"/>
          <w:lang w:val="en-CA"/>
        </w:rPr>
        <w:t>W_SSE(Y</w:t>
      </w:r>
      <w:bookmarkEnd w:id="1480"/>
      <w:r>
        <w:rPr>
          <w:szCs w:val="22"/>
          <w:lang w:val="en-CA"/>
        </w:rPr>
        <w:t>) = 2</w:t>
      </w:r>
      <w:proofErr w:type="gramStart"/>
      <w:r>
        <w:rPr>
          <w:szCs w:val="22"/>
          <w:lang w:val="en-CA"/>
        </w:rPr>
        <w:t>^(</w:t>
      </w:r>
      <w:proofErr w:type="spellStart"/>
      <w:proofErr w:type="gramEnd"/>
      <w:r>
        <w:rPr>
          <w:szCs w:val="22"/>
          <w:lang w:val="en-CA"/>
        </w:rPr>
        <w:t>dQP</w:t>
      </w:r>
      <w:proofErr w:type="spellEnd"/>
      <w:r>
        <w:rPr>
          <w:szCs w:val="22"/>
          <w:lang w:val="en-CA"/>
        </w:rPr>
        <w:t>(Y)/3).</w:t>
      </w:r>
    </w:p>
    <w:p w14:paraId="48641925" w14:textId="047A88C4" w:rsidR="00C17CE1" w:rsidRPr="001A3243" w:rsidRDefault="00C17274" w:rsidP="00C17CE1">
      <w:pPr>
        <w:rPr>
          <w:noProof/>
          <w:szCs w:val="22"/>
        </w:rPr>
      </w:pPr>
      <w:r>
        <w:rPr>
          <w:szCs w:val="22"/>
          <w:lang w:val="en-CA"/>
        </w:rPr>
        <w:t>The</w:t>
      </w:r>
      <w:r w:rsidR="00C17CE1">
        <w:rPr>
          <w:szCs w:val="22"/>
          <w:lang w:val="en-CA"/>
        </w:rPr>
        <w:t xml:space="preserve"> </w:t>
      </w:r>
      <w:r w:rsidR="00C17CE1" w:rsidRPr="001A3243">
        <w:rPr>
          <w:noProof/>
          <w:szCs w:val="22"/>
        </w:rPr>
        <w:t xml:space="preserve">default </w:t>
      </w:r>
      <w:r>
        <w:rPr>
          <w:noProof/>
          <w:szCs w:val="22"/>
        </w:rPr>
        <w:t xml:space="preserve">LMCS </w:t>
      </w:r>
      <w:r w:rsidR="00C17CE1" w:rsidRPr="001A3243">
        <w:rPr>
          <w:noProof/>
          <w:szCs w:val="22"/>
        </w:rPr>
        <w:t xml:space="preserve">curve </w:t>
      </w:r>
      <w:r w:rsidR="00C17CE1">
        <w:rPr>
          <w:noProof/>
          <w:szCs w:val="22"/>
        </w:rPr>
        <w:t xml:space="preserve">is calculated based on luma </w:t>
      </w:r>
      <w:r w:rsidR="003C2E44">
        <w:rPr>
          <w:noProof/>
          <w:szCs w:val="22"/>
        </w:rPr>
        <w:t xml:space="preserve">sample </w:t>
      </w:r>
      <w:r w:rsidR="00C17CE1">
        <w:rPr>
          <w:noProof/>
          <w:szCs w:val="22"/>
        </w:rPr>
        <w:t>value as follows</w:t>
      </w:r>
      <w:r w:rsidR="00C17CE1" w:rsidRPr="001A3243">
        <w:rPr>
          <w:noProof/>
          <w:szCs w:val="22"/>
        </w:rPr>
        <w:t>:</w:t>
      </w:r>
    </w:p>
    <w:p w14:paraId="43258944" w14:textId="0217FE87" w:rsidR="00C17CE1"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 xml:space="preserve">Compute the slope of the reshaping curve: slope[Y] = </w:t>
      </w:r>
      <w:proofErr w:type="spellStart"/>
      <w:proofErr w:type="gramStart"/>
      <w:r w:rsidRPr="001A3243">
        <w:rPr>
          <w:sz w:val="22"/>
          <w:szCs w:val="22"/>
          <w:lang w:val="en-CA"/>
        </w:rPr>
        <w:t>sqrt</w:t>
      </w:r>
      <w:proofErr w:type="spellEnd"/>
      <w:r w:rsidRPr="001A3243">
        <w:rPr>
          <w:sz w:val="22"/>
          <w:szCs w:val="22"/>
          <w:lang w:val="en-CA"/>
        </w:rPr>
        <w:t>(</w:t>
      </w:r>
      <w:proofErr w:type="gramEnd"/>
      <w:r w:rsidRPr="001A3243">
        <w:rPr>
          <w:sz w:val="22"/>
          <w:szCs w:val="22"/>
          <w:lang w:val="en-CA"/>
        </w:rPr>
        <w:t>W_SSE(Y)) = 2^(</w:t>
      </w:r>
      <w:proofErr w:type="spellStart"/>
      <w:r w:rsidRPr="001A3243">
        <w:rPr>
          <w:sz w:val="22"/>
          <w:szCs w:val="22"/>
          <w:lang w:val="en-CA"/>
        </w:rPr>
        <w:t>dQP</w:t>
      </w:r>
      <w:proofErr w:type="spellEnd"/>
      <w:r w:rsidRPr="001A3243">
        <w:rPr>
          <w:sz w:val="22"/>
          <w:szCs w:val="22"/>
          <w:lang w:val="en-CA"/>
        </w:rPr>
        <w:t>(Y)/6)</w:t>
      </w:r>
      <w:r w:rsidR="00CA38B1">
        <w:rPr>
          <w:sz w:val="22"/>
          <w:szCs w:val="22"/>
          <w:lang w:val="en-CA"/>
        </w:rPr>
        <w:t xml:space="preserve">. </w:t>
      </w:r>
      <w:r w:rsidR="003C2E44">
        <w:rPr>
          <w:sz w:val="22"/>
          <w:szCs w:val="22"/>
          <w:lang w:val="en-CA"/>
        </w:rPr>
        <w:t xml:space="preserve"> </w:t>
      </w:r>
    </w:p>
    <w:p w14:paraId="120FD3F7" w14:textId="28DC375B" w:rsidR="00C17CE1" w:rsidRPr="001A3243"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If signal is in narrow range</w:t>
      </w:r>
      <w:r w:rsidR="00353BB6">
        <w:rPr>
          <w:sz w:val="22"/>
          <w:szCs w:val="22"/>
          <w:lang w:val="en-CA"/>
        </w:rPr>
        <w:t xml:space="preserve"> (also called a standard range) </w:t>
      </w:r>
      <w:r w:rsidR="00ED3922">
        <w:rPr>
          <w:sz w:val="22"/>
          <w:szCs w:val="22"/>
          <w:lang w:val="en-CA"/>
        </w:rPr>
        <w:fldChar w:fldCharType="begin"/>
      </w:r>
      <w:r w:rsidR="00ED3922">
        <w:rPr>
          <w:sz w:val="22"/>
          <w:szCs w:val="22"/>
          <w:lang w:val="en-CA"/>
        </w:rPr>
        <w:instrText xml:space="preserve"> REF _Ref1121603 \r \h </w:instrText>
      </w:r>
      <w:r w:rsidR="00ED3922">
        <w:rPr>
          <w:sz w:val="22"/>
          <w:szCs w:val="22"/>
          <w:lang w:val="en-CA"/>
        </w:rPr>
      </w:r>
      <w:r w:rsidR="00ED3922">
        <w:rPr>
          <w:sz w:val="22"/>
          <w:szCs w:val="22"/>
          <w:lang w:val="en-CA"/>
        </w:rPr>
        <w:fldChar w:fldCharType="separate"/>
      </w:r>
      <w:r w:rsidR="00935322">
        <w:rPr>
          <w:sz w:val="22"/>
          <w:szCs w:val="22"/>
          <w:lang w:val="en-CA"/>
        </w:rPr>
        <w:t>[8]</w:t>
      </w:r>
      <w:r w:rsidR="00ED3922">
        <w:rPr>
          <w:sz w:val="22"/>
          <w:szCs w:val="22"/>
          <w:lang w:val="en-CA"/>
        </w:rPr>
        <w:fldChar w:fldCharType="end"/>
      </w:r>
      <w:r w:rsidRPr="001A3243">
        <w:rPr>
          <w:sz w:val="22"/>
          <w:szCs w:val="22"/>
          <w:lang w:val="en-CA"/>
        </w:rPr>
        <w:t>,</w:t>
      </w:r>
      <w:r>
        <w:rPr>
          <w:sz w:val="22"/>
          <w:szCs w:val="22"/>
          <w:lang w:val="en-CA"/>
        </w:rPr>
        <w:t xml:space="preserve"> set</w:t>
      </w:r>
      <w:r w:rsidR="00C17274">
        <w:rPr>
          <w:sz w:val="22"/>
          <w:szCs w:val="22"/>
          <w:lang w:val="en-CA"/>
        </w:rPr>
        <w:t xml:space="preserve"> slope[</w:t>
      </w:r>
      <w:r w:rsidRPr="001A3243">
        <w:rPr>
          <w:sz w:val="22"/>
          <w:szCs w:val="22"/>
          <w:lang w:val="en-CA"/>
        </w:rPr>
        <w:t>Y</w:t>
      </w:r>
      <w:r w:rsidR="00C17274">
        <w:rPr>
          <w:sz w:val="22"/>
          <w:szCs w:val="22"/>
          <w:lang w:val="en-CA"/>
        </w:rPr>
        <w:t>]</w:t>
      </w:r>
      <w:r>
        <w:rPr>
          <w:sz w:val="22"/>
          <w:szCs w:val="22"/>
          <w:lang w:val="en-CA"/>
        </w:rPr>
        <w:t xml:space="preserve"> = 0 </w:t>
      </w:r>
      <w:proofErr w:type="gramStart"/>
      <w:r>
        <w:rPr>
          <w:sz w:val="22"/>
          <w:szCs w:val="22"/>
          <w:lang w:val="en-CA"/>
        </w:rPr>
        <w:t xml:space="preserve">for </w:t>
      </w:r>
      <w:proofErr w:type="gramEnd"/>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9709C0">
        <w:rPr>
          <w:sz w:val="22"/>
          <w:szCs w:val="22"/>
          <w:lang w:val="en-CA"/>
        </w:rPr>
        <w:t xml:space="preserve">, </w:t>
      </w:r>
      <w:r w:rsidR="00C17274">
        <w:rPr>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9709C0">
        <w:rPr>
          <w:sz w:val="22"/>
          <w:szCs w:val="22"/>
          <w:lang w:val="en-CA"/>
        </w:rPr>
        <w:t>.</w:t>
      </w:r>
    </w:p>
    <w:p w14:paraId="0443718B" w14:textId="016CB63E" w:rsidR="00C17CE1" w:rsidRPr="001A3243"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Calc</w:t>
      </w:r>
      <w:r w:rsidR="00C17274">
        <w:rPr>
          <w:sz w:val="22"/>
          <w:szCs w:val="22"/>
          <w:lang w:val="en-CA"/>
        </w:rPr>
        <w:t>ulate F[</w:t>
      </w:r>
      <w:r w:rsidR="002603BF">
        <w:rPr>
          <w:sz w:val="22"/>
          <w:szCs w:val="22"/>
          <w:lang w:val="en-CA"/>
        </w:rPr>
        <w:t>Y</w:t>
      </w:r>
      <w:r w:rsidR="00C17274">
        <w:rPr>
          <w:sz w:val="22"/>
          <w:szCs w:val="22"/>
          <w:lang w:val="en-CA"/>
        </w:rPr>
        <w:t>]</w:t>
      </w:r>
      <w:r w:rsidR="002603BF">
        <w:rPr>
          <w:sz w:val="22"/>
          <w:szCs w:val="22"/>
          <w:lang w:val="en-CA"/>
        </w:rPr>
        <w:t xml:space="preserve"> by integrating slope[</w:t>
      </w:r>
      <w:r w:rsidRPr="001A3243">
        <w:rPr>
          <w:sz w:val="22"/>
          <w:szCs w:val="22"/>
          <w:lang w:val="en-CA"/>
        </w:rPr>
        <w:t>Y]</w:t>
      </w:r>
      <w:r w:rsidR="002603BF">
        <w:rPr>
          <w:sz w:val="22"/>
          <w:szCs w:val="22"/>
          <w:lang w:val="en-CA"/>
        </w:rPr>
        <w:t xml:space="preserve">, </w:t>
      </w:r>
      <w:r w:rsidR="002603BF">
        <w:rPr>
          <w:sz w:val="22"/>
          <w:szCs w:val="22"/>
        </w:rPr>
        <w:t>F[Y+1] = F[Y] + slope[Y], Y =0…</w:t>
      </w:r>
      <w:r w:rsidR="002603BF" w:rsidRPr="001A3243">
        <w:rPr>
          <w:sz w:val="22"/>
          <w:szCs w:val="22"/>
        </w:rPr>
        <w:t>maxY-1</w:t>
      </w:r>
    </w:p>
    <w:p w14:paraId="0B650A47" w14:textId="734DE0D8" w:rsidR="00C17CE1" w:rsidRPr="001A3243"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1A3243">
        <w:rPr>
          <w:i/>
          <w:sz w:val="22"/>
          <w:szCs w:val="22"/>
        </w:rPr>
        <w:t>FwdLUT</w:t>
      </w:r>
      <w:proofErr w:type="spellEnd"/>
      <w:r w:rsidRPr="001A3243">
        <w:rPr>
          <w:sz w:val="22"/>
          <w:szCs w:val="22"/>
        </w:rPr>
        <w:t xml:space="preserve">[Y] </w:t>
      </w:r>
      <w:r>
        <w:rPr>
          <w:sz w:val="22"/>
          <w:szCs w:val="22"/>
        </w:rPr>
        <w:t>is calculated by normalizing</w:t>
      </w:r>
      <w:r w:rsidR="00C17274">
        <w:rPr>
          <w:sz w:val="22"/>
          <w:szCs w:val="22"/>
        </w:rPr>
        <w:t xml:space="preserve"> F[Y]</w:t>
      </w:r>
      <w:r w:rsidR="00C17CE1" w:rsidRPr="001A3243">
        <w:rPr>
          <w:sz w:val="22"/>
          <w:szCs w:val="22"/>
        </w:rPr>
        <w:t xml:space="preserve"> to [0 </w:t>
      </w:r>
      <w:proofErr w:type="spellStart"/>
      <w:r w:rsidR="00C17CE1" w:rsidRPr="001A3243">
        <w:rPr>
          <w:sz w:val="22"/>
          <w:szCs w:val="22"/>
        </w:rPr>
        <w:t>maxY</w:t>
      </w:r>
      <w:proofErr w:type="spellEnd"/>
      <w:r w:rsidR="00C17CE1" w:rsidRPr="001A3243">
        <w:rPr>
          <w:sz w:val="22"/>
          <w:szCs w:val="22"/>
        </w:rPr>
        <w:t>]</w:t>
      </w:r>
      <w:r>
        <w:rPr>
          <w:sz w:val="22"/>
          <w:szCs w:val="22"/>
        </w:rPr>
        <w:t xml:space="preserve">, </w:t>
      </w:r>
      <w:proofErr w:type="spellStart"/>
      <w:r w:rsidRPr="001A3243">
        <w:rPr>
          <w:i/>
          <w:sz w:val="22"/>
          <w:szCs w:val="22"/>
        </w:rPr>
        <w:t>FwdLUT</w:t>
      </w:r>
      <w:proofErr w:type="spellEnd"/>
      <w:r w:rsidRPr="001A3243">
        <w:rPr>
          <w:sz w:val="22"/>
          <w:szCs w:val="22"/>
        </w:rPr>
        <w:t xml:space="preserve">[Y] = clip3(0, </w:t>
      </w:r>
      <w:proofErr w:type="spellStart"/>
      <w:r w:rsidR="00C17274">
        <w:rPr>
          <w:sz w:val="22"/>
          <w:szCs w:val="22"/>
        </w:rPr>
        <w:t>maxY</w:t>
      </w:r>
      <w:proofErr w:type="spellEnd"/>
      <w:r w:rsidRPr="001A3243">
        <w:rPr>
          <w:sz w:val="22"/>
          <w:szCs w:val="22"/>
        </w:rPr>
        <w:t>, round(F[Y]*</w:t>
      </w:r>
      <w:proofErr w:type="spellStart"/>
      <w:r w:rsidRPr="001A3243">
        <w:rPr>
          <w:sz w:val="22"/>
          <w:szCs w:val="22"/>
        </w:rPr>
        <w:t>maxY</w:t>
      </w:r>
      <w:proofErr w:type="spellEnd"/>
      <w:r w:rsidRPr="001A3243">
        <w:rPr>
          <w:sz w:val="22"/>
          <w:szCs w:val="22"/>
        </w:rPr>
        <w:t>/F[</w:t>
      </w:r>
      <w:proofErr w:type="spellStart"/>
      <w:r w:rsidRPr="001A3243">
        <w:rPr>
          <w:sz w:val="22"/>
          <w:szCs w:val="22"/>
        </w:rPr>
        <w:t>maxY</w:t>
      </w:r>
      <w:proofErr w:type="spellEnd"/>
      <w:r w:rsidRPr="001A3243">
        <w:rPr>
          <w:sz w:val="22"/>
          <w:szCs w:val="22"/>
        </w:rPr>
        <w:t>]))</w:t>
      </w:r>
    </w:p>
    <w:p w14:paraId="701DA003" w14:textId="0F33AC1C" w:rsidR="00C17CE1" w:rsidRPr="006A5E9C"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6A5E9C">
        <w:rPr>
          <w:sz w:val="22"/>
          <w:szCs w:val="22"/>
        </w:rPr>
        <w:t xml:space="preserve">Calculate the </w:t>
      </w:r>
      <w:r w:rsidRPr="006A5E9C">
        <w:rPr>
          <w:rFonts w:eastAsiaTheme="minorEastAsia"/>
          <w:sz w:val="22"/>
          <w:szCs w:val="22"/>
          <w:lang w:eastAsia="ko-KR"/>
        </w:rPr>
        <w:t xml:space="preserve">number of </w:t>
      </w:r>
      <w:proofErr w:type="spellStart"/>
      <w:r w:rsidRPr="006A5E9C">
        <w:rPr>
          <w:rFonts w:eastAsiaTheme="minorEastAsia"/>
          <w:sz w:val="22"/>
          <w:szCs w:val="22"/>
          <w:lang w:eastAsia="ko-KR"/>
        </w:rPr>
        <w:t>codewords</w:t>
      </w:r>
      <w:proofErr w:type="spellEnd"/>
      <w:r w:rsidRPr="006A5E9C">
        <w:rPr>
          <w:rFonts w:eastAsiaTheme="minorEastAsia"/>
          <w:sz w:val="22"/>
          <w:szCs w:val="22"/>
          <w:lang w:eastAsia="ko-KR"/>
        </w:rPr>
        <w:t xml:space="preserve"> for </w:t>
      </w:r>
      <w:r w:rsidR="00C17274">
        <w:rPr>
          <w:rFonts w:eastAsiaTheme="minorEastAsia"/>
          <w:sz w:val="22"/>
          <w:szCs w:val="22"/>
          <w:lang w:eastAsia="ko-KR"/>
        </w:rPr>
        <w:t xml:space="preserve">the </w:t>
      </w:r>
      <w:r w:rsidRPr="006A5E9C">
        <w:rPr>
          <w:rFonts w:eastAsiaTheme="minorEastAsia"/>
          <w:sz w:val="22"/>
          <w:szCs w:val="22"/>
          <w:lang w:eastAsia="ko-KR"/>
        </w:rPr>
        <w:t xml:space="preserve">16 equal pieces </w:t>
      </w:r>
      <w:proofErr w:type="spellStart"/>
      <w:r>
        <w:rPr>
          <w:rFonts w:eastAsiaTheme="minorEastAsia"/>
          <w:sz w:val="22"/>
          <w:szCs w:val="22"/>
          <w:lang w:eastAsia="ko-KR"/>
        </w:rPr>
        <w:t>Signalled</w:t>
      </w:r>
      <w:r w:rsidRPr="006A5E9C">
        <w:rPr>
          <w:rFonts w:eastAsiaTheme="minorEastAsia"/>
          <w:sz w:val="22"/>
          <w:szCs w:val="22"/>
          <w:lang w:eastAsia="ko-KR"/>
        </w:rPr>
        <w:t>CW</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=0</w:t>
      </w:r>
      <w:r w:rsidR="00C17274">
        <w:rPr>
          <w:rFonts w:eastAsiaTheme="minorEastAsia"/>
          <w:sz w:val="22"/>
          <w:szCs w:val="22"/>
          <w:lang w:eastAsia="ko-KR"/>
        </w:rPr>
        <w:t>…</w:t>
      </w:r>
      <w:r w:rsidRPr="006A5E9C">
        <w:rPr>
          <w:rFonts w:eastAsiaTheme="minorEastAsia"/>
          <w:sz w:val="22"/>
          <w:szCs w:val="22"/>
          <w:lang w:eastAsia="ko-KR"/>
        </w:rPr>
        <w:t>15</w:t>
      </w:r>
      <w:r w:rsidR="00C17274">
        <w:rPr>
          <w:rFonts w:eastAsiaTheme="minorEastAsia"/>
          <w:sz w:val="22"/>
          <w:szCs w:val="22"/>
          <w:lang w:eastAsia="ko-KR"/>
        </w:rPr>
        <w:t>, as follows</w:t>
      </w:r>
      <w:r w:rsidRPr="006A5E9C">
        <w:rPr>
          <w:rFonts w:eastAsiaTheme="minorEastAsia"/>
          <w:sz w:val="22"/>
          <w:szCs w:val="22"/>
          <w:lang w:eastAsia="ko-KR"/>
        </w:rPr>
        <w:t xml:space="preserve">; </w:t>
      </w:r>
    </w:p>
    <w:p w14:paraId="3B9083DC" w14:textId="77777777" w:rsidR="00C17CE1" w:rsidRPr="001A3243" w:rsidRDefault="00C17CE1" w:rsidP="00C17CE1">
      <w:pPr>
        <w:pStyle w:val="ListParagraph"/>
        <w:rPr>
          <w:sz w:val="22"/>
          <w:szCs w:val="22"/>
        </w:rPr>
      </w:pPr>
      <w:bookmarkStart w:id="1481" w:name="OLE_LINK1"/>
      <w:proofErr w:type="spellStart"/>
      <w:proofErr w:type="gramStart"/>
      <w:r>
        <w:rPr>
          <w:sz w:val="22"/>
          <w:szCs w:val="22"/>
        </w:rPr>
        <w:t>Signalled</w:t>
      </w:r>
      <w:r w:rsidRPr="001A3243">
        <w:rPr>
          <w:sz w:val="22"/>
          <w:szCs w:val="22"/>
        </w:rPr>
        <w:t>CW</w:t>
      </w:r>
      <w:proofErr w:type="spellEnd"/>
      <w:r w:rsidRPr="001A3243">
        <w:rPr>
          <w:sz w:val="22"/>
          <w:szCs w:val="22"/>
        </w:rPr>
        <w:t>[</w:t>
      </w:r>
      <w:proofErr w:type="gramEnd"/>
      <w:r w:rsidRPr="001A3243">
        <w:rPr>
          <w:sz w:val="22"/>
          <w:szCs w:val="22"/>
        </w:rPr>
        <w:t xml:space="preserve">15] = </w:t>
      </w:r>
      <w:proofErr w:type="spellStart"/>
      <w:r w:rsidRPr="009709C0">
        <w:rPr>
          <w:i/>
          <w:sz w:val="22"/>
          <w:szCs w:val="22"/>
        </w:rPr>
        <w:t>FwdLUT</w:t>
      </w:r>
      <w:proofErr w:type="spellEnd"/>
      <w:r w:rsidRPr="001A3243">
        <w:rPr>
          <w:sz w:val="22"/>
          <w:szCs w:val="22"/>
        </w:rPr>
        <w:t xml:space="preserve">[1023] – </w:t>
      </w:r>
      <w:proofErr w:type="spellStart"/>
      <w:r w:rsidRPr="009709C0">
        <w:rPr>
          <w:i/>
          <w:sz w:val="22"/>
          <w:szCs w:val="22"/>
        </w:rPr>
        <w:t>FwdLUT</w:t>
      </w:r>
      <w:proofErr w:type="spellEnd"/>
      <w:r w:rsidRPr="001A3243">
        <w:rPr>
          <w:sz w:val="22"/>
          <w:szCs w:val="22"/>
        </w:rPr>
        <w:t>[960];</w:t>
      </w:r>
    </w:p>
    <w:p w14:paraId="321F50A3" w14:textId="2FC21768" w:rsidR="00C17CE1" w:rsidRPr="001A3243" w:rsidRDefault="00C17274" w:rsidP="00C17CE1">
      <w:pPr>
        <w:pStyle w:val="ListParagraph"/>
        <w:rPr>
          <w:sz w:val="22"/>
          <w:szCs w:val="22"/>
        </w:rPr>
      </w:pPr>
      <w:proofErr w:type="gramStart"/>
      <w:r>
        <w:rPr>
          <w:sz w:val="22"/>
          <w:szCs w:val="22"/>
        </w:rPr>
        <w:t>for(</w:t>
      </w:r>
      <w:proofErr w:type="gramEnd"/>
      <w:r>
        <w:rPr>
          <w:sz w:val="22"/>
          <w:szCs w:val="22"/>
        </w:rPr>
        <w:t xml:space="preserve"> </w:t>
      </w:r>
      <w:proofErr w:type="spellStart"/>
      <w:r>
        <w:rPr>
          <w:sz w:val="22"/>
          <w:szCs w:val="22"/>
        </w:rPr>
        <w:t>i</w:t>
      </w:r>
      <w:proofErr w:type="spellEnd"/>
      <w:r>
        <w:rPr>
          <w:sz w:val="22"/>
          <w:szCs w:val="22"/>
        </w:rPr>
        <w:t xml:space="preserve"> = 14; </w:t>
      </w:r>
      <w:proofErr w:type="spellStart"/>
      <w:r>
        <w:rPr>
          <w:sz w:val="22"/>
          <w:szCs w:val="22"/>
        </w:rPr>
        <w:t>i</w:t>
      </w:r>
      <w:proofErr w:type="spellEnd"/>
      <w:r>
        <w:rPr>
          <w:sz w:val="22"/>
          <w:szCs w:val="22"/>
        </w:rPr>
        <w:t xml:space="preserve"> &gt;=0 ; </w:t>
      </w:r>
      <w:proofErr w:type="spellStart"/>
      <w:r w:rsidR="00BB5132">
        <w:rPr>
          <w:sz w:val="22"/>
          <w:szCs w:val="22"/>
        </w:rPr>
        <w:t>i</w:t>
      </w:r>
      <w:proofErr w:type="spellEnd"/>
      <w:r w:rsidR="00BB5132">
        <w:rPr>
          <w:sz w:val="22"/>
          <w:szCs w:val="22"/>
        </w:rPr>
        <w:t> </w:t>
      </w:r>
      <w:r w:rsidR="00BB5132" w:rsidRPr="001A3243">
        <w:rPr>
          <w:sz w:val="22"/>
          <w:szCs w:val="22"/>
        </w:rPr>
        <w:t>–</w:t>
      </w:r>
      <w:r w:rsidR="00BB5132">
        <w:rPr>
          <w:sz w:val="22"/>
          <w:szCs w:val="22"/>
        </w:rPr>
        <w:t> </w:t>
      </w:r>
      <w:r w:rsidR="00BB5132" w:rsidRPr="001A3243">
        <w:rPr>
          <w:sz w:val="22"/>
          <w:szCs w:val="22"/>
        </w:rPr>
        <w:t>–</w:t>
      </w:r>
      <w:r>
        <w:rPr>
          <w:sz w:val="22"/>
          <w:szCs w:val="22"/>
        </w:rPr>
        <w:t>)</w:t>
      </w:r>
    </w:p>
    <w:p w14:paraId="24C19430" w14:textId="20942476" w:rsidR="00C17CE1" w:rsidRPr="00C17274" w:rsidRDefault="00BB5132" w:rsidP="00C17274">
      <w:pPr>
        <w:pStyle w:val="ListParagraph"/>
        <w:rPr>
          <w:sz w:val="22"/>
          <w:szCs w:val="22"/>
        </w:rPr>
      </w:pPr>
      <w:r>
        <w:rPr>
          <w:sz w:val="22"/>
          <w:szCs w:val="22"/>
        </w:rPr>
        <w:tab/>
      </w:r>
      <w:proofErr w:type="spellStart"/>
      <w:r w:rsidR="00C17CE1">
        <w:rPr>
          <w:sz w:val="22"/>
          <w:szCs w:val="22"/>
        </w:rPr>
        <w:t>Signalled</w:t>
      </w:r>
      <w:r w:rsidR="00C17CE1" w:rsidRPr="001A3243">
        <w:rPr>
          <w:sz w:val="22"/>
          <w:szCs w:val="22"/>
        </w:rPr>
        <w:t>CW</w:t>
      </w:r>
      <w:proofErr w:type="spellEnd"/>
      <w:proofErr w:type="gramStart"/>
      <w:r w:rsidR="00C17CE1" w:rsidRPr="001A3243">
        <w:rPr>
          <w:sz w:val="22"/>
          <w:szCs w:val="22"/>
        </w:rPr>
        <w:t>[ </w:t>
      </w:r>
      <w:proofErr w:type="spellStart"/>
      <w:r w:rsidR="00C17CE1" w:rsidRPr="001A3243">
        <w:rPr>
          <w:sz w:val="22"/>
          <w:szCs w:val="22"/>
        </w:rPr>
        <w:t>i</w:t>
      </w:r>
      <w:proofErr w:type="spellEnd"/>
      <w:proofErr w:type="gramEnd"/>
      <w:r w:rsidR="00C17CE1" w:rsidRPr="001A3243">
        <w:rPr>
          <w:sz w:val="22"/>
          <w:szCs w:val="22"/>
        </w:rPr>
        <w:t xml:space="preserve">  ] = </w:t>
      </w:r>
      <w:proofErr w:type="spellStart"/>
      <w:r w:rsidR="00C17CE1" w:rsidRPr="001A3243">
        <w:rPr>
          <w:sz w:val="22"/>
          <w:szCs w:val="22"/>
        </w:rPr>
        <w:t>FwdLUT</w:t>
      </w:r>
      <w:proofErr w:type="spellEnd"/>
      <w:r w:rsidR="00C17CE1" w:rsidRPr="001A3243">
        <w:rPr>
          <w:sz w:val="22"/>
          <w:szCs w:val="22"/>
        </w:rPr>
        <w:t>[(</w:t>
      </w:r>
      <w:proofErr w:type="spellStart"/>
      <w:r w:rsidR="00C17CE1" w:rsidRPr="001A3243">
        <w:rPr>
          <w:sz w:val="22"/>
          <w:szCs w:val="22"/>
        </w:rPr>
        <w:t>i</w:t>
      </w:r>
      <w:proofErr w:type="spellEnd"/>
      <w:r w:rsidR="00C17CE1" w:rsidRPr="001A3243">
        <w:rPr>
          <w:sz w:val="22"/>
          <w:szCs w:val="22"/>
        </w:rPr>
        <w:t> + 1) * </w:t>
      </w:r>
      <w:proofErr w:type="spellStart"/>
      <w:r w:rsidR="00C17CE1" w:rsidRPr="001A3243">
        <w:rPr>
          <w:sz w:val="22"/>
          <w:szCs w:val="22"/>
        </w:rPr>
        <w:t>OrgCW</w:t>
      </w:r>
      <w:proofErr w:type="spellEnd"/>
      <w:r w:rsidR="00C17CE1" w:rsidRPr="001A3243">
        <w:rPr>
          <w:sz w:val="22"/>
          <w:szCs w:val="22"/>
        </w:rPr>
        <w:t xml:space="preserve">] </w:t>
      </w:r>
      <w:r w:rsidRPr="001A3243">
        <w:rPr>
          <w:sz w:val="22"/>
          <w:szCs w:val="22"/>
        </w:rPr>
        <w:t>–</w:t>
      </w:r>
      <w:r w:rsidR="00C17CE1" w:rsidRPr="001A3243">
        <w:rPr>
          <w:sz w:val="22"/>
          <w:szCs w:val="22"/>
        </w:rPr>
        <w:t xml:space="preserve"> </w:t>
      </w:r>
      <w:proofErr w:type="spellStart"/>
      <w:r w:rsidR="00C17CE1" w:rsidRPr="001A3243">
        <w:rPr>
          <w:sz w:val="22"/>
          <w:szCs w:val="22"/>
        </w:rPr>
        <w:t>FwdLUT</w:t>
      </w:r>
      <w:proofErr w:type="spellEnd"/>
      <w:r w:rsidR="00C17CE1" w:rsidRPr="001A3243">
        <w:rPr>
          <w:sz w:val="22"/>
          <w:szCs w:val="22"/>
        </w:rPr>
        <w:t>[</w:t>
      </w:r>
      <w:proofErr w:type="spellStart"/>
      <w:r w:rsidR="00C17CE1" w:rsidRPr="001A3243">
        <w:rPr>
          <w:sz w:val="22"/>
          <w:szCs w:val="22"/>
        </w:rPr>
        <w:t>i</w:t>
      </w:r>
      <w:proofErr w:type="spellEnd"/>
      <w:r w:rsidR="00C17CE1" w:rsidRPr="001A3243">
        <w:rPr>
          <w:sz w:val="22"/>
          <w:szCs w:val="22"/>
        </w:rPr>
        <w:t> * </w:t>
      </w:r>
      <w:proofErr w:type="spellStart"/>
      <w:r w:rsidR="00C17CE1" w:rsidRPr="001A3243">
        <w:rPr>
          <w:sz w:val="22"/>
          <w:szCs w:val="22"/>
        </w:rPr>
        <w:t>OrgCW</w:t>
      </w:r>
      <w:proofErr w:type="spellEnd"/>
      <w:r w:rsidR="00C17CE1" w:rsidRPr="001A3243">
        <w:rPr>
          <w:sz w:val="22"/>
          <w:szCs w:val="22"/>
        </w:rPr>
        <w:t>];</w:t>
      </w:r>
    </w:p>
    <w:bookmarkEnd w:id="1481"/>
    <w:p w14:paraId="248BAF55" w14:textId="32F24E28" w:rsidR="0036063A" w:rsidRPr="009709C0" w:rsidRDefault="00C17CE1" w:rsidP="0036063A">
      <w:pPr>
        <w:jc w:val="both"/>
      </w:pPr>
      <w:r>
        <w:rPr>
          <w:rFonts w:eastAsiaTheme="minorEastAsia"/>
          <w:szCs w:val="22"/>
          <w:lang w:eastAsia="ko-KR"/>
        </w:rPr>
        <w:t>In terms of rate distortion optimized mode decision at the encoder, w</w:t>
      </w:r>
      <w:r w:rsidRPr="006A5E9C">
        <w:rPr>
          <w:rFonts w:eastAsiaTheme="minorEastAsia"/>
          <w:szCs w:val="22"/>
          <w:lang w:eastAsia="ko-KR"/>
        </w:rPr>
        <w:t xml:space="preserve">hen LMCS is applied, </w:t>
      </w:r>
      <w:r w:rsidR="003C2E44">
        <w:rPr>
          <w:rFonts w:eastAsiaTheme="minorEastAsia"/>
          <w:szCs w:val="22"/>
          <w:lang w:eastAsia="ko-KR"/>
        </w:rPr>
        <w:t>for an intra (I) tile group,</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 xml:space="preserve">and weighted SSE is used for </w:t>
      </w:r>
      <w:proofErr w:type="spellStart"/>
      <w:r>
        <w:rPr>
          <w:rFonts w:eastAsiaTheme="minorEastAsia"/>
          <w:szCs w:val="22"/>
          <w:lang w:eastAsia="ko-KR"/>
        </w:rPr>
        <w:t>chroma</w:t>
      </w:r>
      <w:proofErr w:type="spellEnd"/>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proofErr w:type="gramStart"/>
      <w:r>
        <w:rPr>
          <w:rFonts w:eastAsiaTheme="minorEastAsia"/>
          <w:szCs w:val="22"/>
          <w:lang w:eastAsia="ko-KR"/>
        </w:rPr>
        <w:t xml:space="preserve">an </w:t>
      </w:r>
      <w:r w:rsidRPr="006A5E9C">
        <w:rPr>
          <w:rFonts w:eastAsiaTheme="minorEastAsia"/>
          <w:szCs w:val="22"/>
          <w:lang w:eastAsia="ko-KR"/>
        </w:rPr>
        <w:t>inter</w:t>
      </w:r>
      <w:proofErr w:type="gramEnd"/>
      <w:r w:rsidRPr="006A5E9C">
        <w:rPr>
          <w:rFonts w:eastAsiaTheme="minorEastAsia"/>
          <w:szCs w:val="22"/>
          <w:lang w:eastAsia="ko-KR"/>
        </w:rPr>
        <w:t xml:space="preserve"> </w:t>
      </w:r>
      <w:r>
        <w:rPr>
          <w:rFonts w:eastAsiaTheme="minorEastAsia"/>
          <w:szCs w:val="22"/>
          <w:lang w:eastAsia="ko-KR"/>
        </w:rPr>
        <w:t xml:space="preserve">(P or B) </w:t>
      </w:r>
      <w:r w:rsidRPr="006A5E9C">
        <w:rPr>
          <w:rFonts w:eastAsiaTheme="minorEastAsia"/>
          <w:szCs w:val="22"/>
          <w:lang w:eastAsia="ko-KR"/>
        </w:rPr>
        <w:t xml:space="preserve">tile group,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 xml:space="preserve">and </w:t>
      </w:r>
      <w:proofErr w:type="spellStart"/>
      <w:r>
        <w:rPr>
          <w:rFonts w:eastAsiaTheme="minorEastAsia"/>
          <w:szCs w:val="22"/>
          <w:lang w:eastAsia="ko-KR"/>
        </w:rPr>
        <w:t>chroma</w:t>
      </w:r>
      <w:proofErr w:type="spellEnd"/>
      <w:r w:rsidRPr="006A5E9C">
        <w:rPr>
          <w:rFonts w:eastAsiaTheme="minorEastAsia"/>
          <w:szCs w:val="22"/>
          <w:lang w:eastAsia="ko-KR"/>
        </w:rPr>
        <w:t xml:space="preserve">. </w:t>
      </w:r>
      <w:bookmarkStart w:id="1482" w:name="OLE_LINK564"/>
      <w:bookmarkStart w:id="1483" w:name="OLE_LINK565"/>
      <w:r>
        <w:t>LCMS is applied to all tile groups.</w:t>
      </w:r>
      <w:bookmarkEnd w:id="1482"/>
      <w:bookmarkEnd w:id="1483"/>
    </w:p>
    <w:p w14:paraId="14436ABD" w14:textId="77777777" w:rsidR="00BD5CFA" w:rsidRPr="0009506D" w:rsidRDefault="00BD5CFA" w:rsidP="00BD5CFA">
      <w:pPr>
        <w:pStyle w:val="Heading2"/>
        <w:rPr>
          <w:rFonts w:eastAsia="Malgun Gothic"/>
          <w:sz w:val="28"/>
          <w:lang w:val="en-CA" w:eastAsia="ko-KR"/>
        </w:rPr>
      </w:pPr>
      <w:bookmarkStart w:id="1484" w:name="_Toc9289112"/>
      <w:r>
        <w:rPr>
          <w:sz w:val="28"/>
          <w:lang w:val="en-CA"/>
        </w:rPr>
        <w:t>360-degree video coding tools</w:t>
      </w:r>
      <w:bookmarkEnd w:id="1484"/>
    </w:p>
    <w:p w14:paraId="796298C4" w14:textId="77777777" w:rsidR="00BD5CFA" w:rsidRPr="000C466C" w:rsidRDefault="00BD5CFA" w:rsidP="00BD5CFA">
      <w:pPr>
        <w:pStyle w:val="Heading3"/>
        <w:rPr>
          <w:lang w:val="en-CA"/>
        </w:rPr>
      </w:pPr>
      <w:bookmarkStart w:id="1485" w:name="_Toc9289113"/>
      <w:r>
        <w:rPr>
          <w:lang w:val="en-CA"/>
        </w:rPr>
        <w:t>Horizontal wrap around motion compensation</w:t>
      </w:r>
      <w:bookmarkEnd w:id="1485"/>
    </w:p>
    <w:p w14:paraId="568B9BAD" w14:textId="4993F657" w:rsidR="00BD5CFA" w:rsidRDefault="00BD5CFA" w:rsidP="00BD5CFA">
      <w:pPr>
        <w:jc w:val="both"/>
        <w:rPr>
          <w:szCs w:val="22"/>
          <w:lang w:val="en-CA"/>
        </w:rPr>
      </w:pPr>
      <w:r>
        <w:rPr>
          <w:szCs w:val="22"/>
          <w:lang w:val="en-CA"/>
        </w:rPr>
        <w:t xml:space="preserve">The horizontal wrap around motion compensation in the </w:t>
      </w:r>
      <w:r w:rsidR="001564F2">
        <w:rPr>
          <w:szCs w:val="22"/>
          <w:lang w:val="en-CA"/>
        </w:rPr>
        <w:t>VTM5</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935322">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935322">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1564F2">
        <w:rPr>
          <w:szCs w:val="22"/>
          <w:lang w:val="en-CA"/>
        </w:rPr>
        <w:t>VTM5</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zh-CN"/>
        </w:rPr>
        <w:lastRenderedPageBreak/>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5F1FB7C7" w:rsidR="00BD5CFA" w:rsidRPr="00887D9F" w:rsidRDefault="00BD5CFA" w:rsidP="00BD5CFA">
      <w:pPr>
        <w:keepNext/>
        <w:keepLines/>
        <w:jc w:val="center"/>
        <w:rPr>
          <w:szCs w:val="22"/>
        </w:rPr>
      </w:pPr>
      <w:bookmarkStart w:id="1486" w:name="_Ref531014879"/>
      <w:r w:rsidRPr="00D113C4">
        <w:rPr>
          <w:b/>
          <w:sz w:val="20"/>
          <w:lang w:val="en-GB"/>
        </w:rPr>
        <w:t xml:space="preserve">Figure </w:t>
      </w:r>
      <w:ins w:id="1487"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1488" w:author="JC1" w:date="2019-05-20T23:57:00Z">
        <w:r w:rsidR="00935322">
          <w:rPr>
            <w:b/>
            <w:noProof/>
            <w:sz w:val="20"/>
            <w:lang w:val="en-GB"/>
          </w:rPr>
          <w:t>45</w:t>
        </w:r>
      </w:ins>
      <w:ins w:id="1489" w:author="Seunghwan3.kim" w:date="2019-05-16T15:13:00Z">
        <w:r w:rsidR="00795046">
          <w:rPr>
            <w:b/>
            <w:sz w:val="20"/>
            <w:lang w:val="en-GB"/>
          </w:rPr>
          <w:fldChar w:fldCharType="end"/>
        </w:r>
      </w:ins>
      <w:del w:id="1490"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del>
      <w:ins w:id="1491" w:author="Ye, Yan" w:date="2019-05-14T03:13:00Z">
        <w:del w:id="1492" w:author="Seunghwan3.kim" w:date="2019-05-16T14:31:00Z">
          <w:r w:rsidR="00643053" w:rsidDel="00FD4841">
            <w:rPr>
              <w:b/>
              <w:noProof/>
              <w:sz w:val="20"/>
              <w:lang w:val="en-GB"/>
            </w:rPr>
            <w:delText>44</w:delText>
          </w:r>
        </w:del>
      </w:ins>
      <w:del w:id="1493" w:author="Seunghwan3.kim" w:date="2019-05-16T14:31:00Z">
        <w:r w:rsidR="00F27BA6" w:rsidDel="00FD4841">
          <w:rPr>
            <w:b/>
            <w:noProof/>
            <w:sz w:val="20"/>
            <w:lang w:val="en-GB"/>
          </w:rPr>
          <w:delText>42</w:delText>
        </w:r>
      </w:del>
      <w:del w:id="1494" w:author="Seunghwan3.kim" w:date="2019-05-16T14:47:00Z">
        <w:r w:rsidRPr="00D113C4" w:rsidDel="00144136">
          <w:rPr>
            <w:b/>
            <w:sz w:val="20"/>
            <w:lang w:val="en-GB"/>
          </w:rPr>
          <w:fldChar w:fldCharType="end"/>
        </w:r>
      </w:del>
      <w:bookmarkEnd w:id="1486"/>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17405C1" w:rsidR="00BD5CFA" w:rsidRPr="002064DB" w:rsidRDefault="00BD5CFA" w:rsidP="00BD5CFA">
      <w:pPr>
        <w:jc w:val="both"/>
        <w:rPr>
          <w:szCs w:val="22"/>
          <w:lang w:val="en-CA"/>
        </w:rPr>
      </w:pPr>
      <w:r w:rsidRPr="00887D9F">
        <w:rPr>
          <w:szCs w:val="22"/>
          <w:lang w:val="en-CA"/>
        </w:rPr>
        <w:t xml:space="preserve">The horizontal wrap around motion compensation process is 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1495" w:author="JC1" w:date="2019-05-20T23:57:00Z">
        <w:r w:rsidR="00935322" w:rsidRPr="00D113C4">
          <w:rPr>
            <w:b/>
            <w:sz w:val="20"/>
            <w:lang w:val="en-GB"/>
          </w:rPr>
          <w:t xml:space="preserve">Figure </w:t>
        </w:r>
        <w:r w:rsidR="00935322">
          <w:rPr>
            <w:b/>
            <w:noProof/>
            <w:sz w:val="20"/>
            <w:lang w:val="en-GB"/>
          </w:rPr>
          <w:t>45</w:t>
        </w:r>
      </w:ins>
      <w:del w:id="1496" w:author="JC1" w:date="2019-05-20T23:57:00Z">
        <w:r w:rsidR="00F27BA6" w:rsidRPr="00D113C4" w:rsidDel="00935322">
          <w:rPr>
            <w:b/>
            <w:sz w:val="20"/>
            <w:lang w:val="en-GB"/>
          </w:rPr>
          <w:delText xml:space="preserve">Figure </w:delText>
        </w:r>
        <w:r w:rsidR="00F27BA6" w:rsidDel="00935322">
          <w:rPr>
            <w:b/>
            <w:noProof/>
            <w:sz w:val="20"/>
            <w:lang w:val="en-GB"/>
          </w:rPr>
          <w:delText>42</w:delText>
        </w:r>
      </w:del>
      <w:r w:rsidRPr="00887D9F">
        <w:rPr>
          <w:szCs w:val="22"/>
          <w:lang w:val="en-CA"/>
        </w:rPr>
        <w:fldChar w:fldCharType="end"/>
      </w:r>
      <w:r w:rsidRPr="00887D9F">
        <w:rPr>
          <w:szCs w:val="22"/>
          <w:lang w:val="en-CA"/>
        </w:rPr>
        <w:t xml:space="preserve">. When a part of the reference block is outside of the reference picture’s left </w:t>
      </w:r>
      <w:r w:rsidR="00887D9F">
        <w:rPr>
          <w:szCs w:val="22"/>
          <w:lang w:val="en-CA"/>
        </w:rPr>
        <w:t xml:space="preserve">(or right) </w:t>
      </w:r>
      <w:r w:rsidRPr="00887D9F">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Pr>
          <w:szCs w:val="22"/>
          <w:lang w:val="en-CA"/>
        </w:rPr>
        <w:t xml:space="preserve">(or left) </w:t>
      </w:r>
      <w:r w:rsidRPr="00887D9F">
        <w:rPr>
          <w:szCs w:val="22"/>
          <w:lang w:val="en-CA"/>
        </w:rPr>
        <w:t xml:space="preserve">boundary in the projected domain. </w:t>
      </w:r>
      <w:r w:rsidR="00887D9F">
        <w:rPr>
          <w:color w:val="000000"/>
        </w:rPr>
        <w:t xml:space="preserve">Repetitive padding is only used for the top and bottom picture boundaries. </w:t>
      </w:r>
      <w:r w:rsidRPr="00887D9F">
        <w:rPr>
          <w:szCs w:val="22"/>
          <w:lang w:val="en-CA"/>
        </w:rPr>
        <w:t xml:space="preserve">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ins w:id="1497" w:author="JC1" w:date="2019-05-20T23:57:00Z">
        <w:r w:rsidR="00935322" w:rsidRPr="00D113C4">
          <w:rPr>
            <w:b/>
            <w:sz w:val="20"/>
            <w:lang w:val="en-GB"/>
          </w:rPr>
          <w:t xml:space="preserve">Figure </w:t>
        </w:r>
        <w:r w:rsidR="00935322">
          <w:rPr>
            <w:b/>
            <w:noProof/>
            <w:sz w:val="20"/>
            <w:lang w:val="en-GB"/>
          </w:rPr>
          <w:t>45</w:t>
        </w:r>
      </w:ins>
      <w:del w:id="1498" w:author="JC1" w:date="2019-05-20T23:57:00Z">
        <w:r w:rsidR="00F27BA6" w:rsidRPr="00D113C4" w:rsidDel="00935322">
          <w:rPr>
            <w:b/>
            <w:sz w:val="20"/>
            <w:lang w:val="en-GB"/>
          </w:rPr>
          <w:delText xml:space="preserve">Figure </w:delText>
        </w:r>
        <w:r w:rsidR="00F27BA6" w:rsidDel="00935322">
          <w:rPr>
            <w:b/>
            <w:noProof/>
            <w:sz w:val="20"/>
            <w:lang w:val="en-GB"/>
          </w:rPr>
          <w:delText>42</w:delText>
        </w:r>
      </w:del>
      <w:r w:rsidRPr="00887D9F">
        <w:rPr>
          <w:szCs w:val="22"/>
          <w:lang w:val="en-CA"/>
        </w:rPr>
        <w:fldChar w:fldCharType="end"/>
      </w:r>
      <w:r w:rsidRPr="00887D9F">
        <w:rPr>
          <w:szCs w:val="22"/>
          <w:lang w:val="en-CA"/>
        </w:rPr>
        <w:t>, the horizontal wrap around motion compensation can be combined with the non-normative</w:t>
      </w:r>
      <w:r>
        <w:rPr>
          <w:szCs w:val="22"/>
          <w:lang w:val="en-CA"/>
        </w:rPr>
        <w:t xml:space="preserve"> padding method often used in 360-degree video coding (see padded ERP in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935322">
        <w:rPr>
          <w:szCs w:val="22"/>
          <w:lang w:val="en-CA"/>
        </w:rPr>
        <w:t>[5]</w:t>
      </w:r>
      <w:r>
        <w:rPr>
          <w:szCs w:val="22"/>
          <w:lang w:val="en-CA"/>
        </w:rPr>
        <w:fldChar w:fldCharType="end"/>
      </w:r>
      <w:r>
        <w:rPr>
          <w:szCs w:val="22"/>
          <w:lang w:val="en-CA"/>
        </w:rPr>
        <w:t>). In VVC, this is achieved by signaling a high level syntax element to indicate</w:t>
      </w:r>
      <w:r w:rsidR="00887D9F">
        <w:rPr>
          <w:szCs w:val="22"/>
          <w:lang w:val="en-CA"/>
        </w:rPr>
        <w:t xml:space="preserve"> the</w:t>
      </w:r>
      <w:r>
        <w:rPr>
          <w:szCs w:val="22"/>
          <w:lang w:val="en-CA"/>
        </w:rPr>
        <w:t xml:space="preserve"> </w:t>
      </w:r>
      <w:r w:rsidR="00887D9F">
        <w:rPr>
          <w:color w:val="000000"/>
        </w:rPr>
        <w:t>wrap-around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935322">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1499" w:name="_Toc9289114"/>
      <w:r>
        <w:rPr>
          <w:sz w:val="28"/>
          <w:lang w:val="en-CA"/>
        </w:rPr>
        <w:t>Screen content coding tools</w:t>
      </w:r>
      <w:bookmarkEnd w:id="1499"/>
    </w:p>
    <w:p w14:paraId="6F3C65F3" w14:textId="48C1178F" w:rsidR="00BD5CFA" w:rsidRPr="000C466C" w:rsidRDefault="006F4DB2" w:rsidP="00BD5CFA">
      <w:pPr>
        <w:pStyle w:val="Heading3"/>
        <w:rPr>
          <w:lang w:val="en-CA"/>
        </w:rPr>
      </w:pPr>
      <w:bookmarkStart w:id="1500" w:name="_Toc9289115"/>
      <w:r>
        <w:t>Intra block copy (IBC)</w:t>
      </w:r>
      <w:bookmarkEnd w:id="1500"/>
    </w:p>
    <w:p w14:paraId="78C51575" w14:textId="53EFD66D"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w:t>
      </w:r>
      <w:proofErr w:type="spellStart"/>
      <w:r>
        <w:rPr>
          <w:szCs w:val="22"/>
          <w:lang w:val="en-CA"/>
        </w:rPr>
        <w:t>chroma</w:t>
      </w:r>
      <w:proofErr w:type="spellEnd"/>
      <w:r>
        <w:rPr>
          <w:szCs w:val="22"/>
          <w:lang w:val="en-CA"/>
        </w:rPr>
        <w:t xml:space="preserve">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 xml:space="preserve">the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77777777"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 xml:space="preserve">is determined to match that of </w:t>
      </w:r>
      <w:r>
        <w:rPr>
          <w:szCs w:val="22"/>
          <w:lang w:val="en-CA"/>
        </w:rPr>
        <w:lastRenderedPageBreak/>
        <w:t>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6BD7BE94"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ins w:id="1501" w:author="Ye, Yan" w:date="2019-05-12T20:19:00Z">
        <w:r w:rsidR="00E42933">
          <w:rPr>
            <w:szCs w:val="22"/>
            <w:lang w:val="en-CA"/>
          </w:rPr>
          <w:t>cover both the previous and current CTUs</w:t>
        </w:r>
      </w:ins>
      <w:del w:id="1502" w:author="Ye, Yan" w:date="2019-05-12T20:19:00Z">
        <w:r w:rsidRPr="00850A9B" w:rsidDel="00E42933">
          <w:rPr>
            <w:szCs w:val="22"/>
            <w:lang w:val="en-CA"/>
          </w:rPr>
          <w:delText xml:space="preserve">be N </w:delText>
        </w:r>
        <w:r w:rsidDel="00E42933">
          <w:rPr>
            <w:szCs w:val="22"/>
            <w:lang w:val="en-CA"/>
          </w:rPr>
          <w:delText>samples</w:delText>
        </w:r>
        <w:r w:rsidRPr="00925A2B" w:rsidDel="00E42933">
          <w:rPr>
            <w:szCs w:val="22"/>
            <w:lang w:val="en-CA"/>
          </w:rPr>
          <w:delText xml:space="preserve"> to the l</w:delText>
        </w:r>
        <w:r w:rsidRPr="00065A01" w:rsidDel="00E42933">
          <w:rPr>
            <w:szCs w:val="22"/>
            <w:lang w:val="en-CA"/>
          </w:rPr>
          <w:delText xml:space="preserve">eft and on top of </w:delText>
        </w:r>
        <w:r w:rsidDel="00E42933">
          <w:rPr>
            <w:szCs w:val="22"/>
            <w:lang w:val="en-CA"/>
          </w:rPr>
          <w:delText xml:space="preserve">the </w:delText>
        </w:r>
        <w:r w:rsidRPr="00065A01" w:rsidDel="00E42933">
          <w:rPr>
            <w:szCs w:val="22"/>
            <w:lang w:val="en-CA"/>
          </w:rPr>
          <w:delText>current block within the current CTU.</w:delText>
        </w:r>
        <w:r w:rsidDel="00E42933">
          <w:rPr>
            <w:szCs w:val="22"/>
            <w:lang w:val="en-CA"/>
          </w:rPr>
          <w:delTex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delText>
        </w:r>
        <w:r w:rsidDel="00E42933">
          <w:rPr>
            <w:szCs w:val="22"/>
            <w:lang w:val="en-CA" w:eastAsia="zh-CN"/>
          </w:rPr>
          <w:delText xml:space="preserve">if </w:delText>
        </w:r>
        <w:r w:rsidDel="00E42933">
          <w:rPr>
            <w:szCs w:val="22"/>
            <w:lang w:val="en-CA"/>
          </w:rPr>
          <w:delText>the hash hit ratio is below 5%, N is reduced by half</w:delText>
        </w:r>
      </w:del>
      <w:r>
        <w:rPr>
          <w:szCs w:val="22"/>
          <w:lang w:val="en-CA"/>
        </w:rPr>
        <w:t xml:space="preserve">.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A27656">
      <w:pPr>
        <w:pStyle w:val="ListParagraph"/>
        <w:numPr>
          <w:ilvl w:val="0"/>
          <w:numId w:val="68"/>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A27656">
      <w:pPr>
        <w:pStyle w:val="ListParagraph"/>
        <w:numPr>
          <w:ilvl w:val="0"/>
          <w:numId w:val="68"/>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lang w:val="en-CA"/>
        </w:rPr>
      </w:pPr>
      <w:r>
        <w:rPr>
          <w:rFonts w:hint="eastAsia"/>
          <w:lang w:val="en-CA"/>
        </w:rPr>
        <w:t xml:space="preserve">IBC </w:t>
      </w:r>
      <w:r>
        <w:rPr>
          <w:lang w:val="en-CA"/>
        </w:rPr>
        <w:t>reference region</w:t>
      </w:r>
    </w:p>
    <w:p w14:paraId="29D9AF29" w14:textId="572F8204" w:rsidR="00A75E36" w:rsidRDefault="00A75E36" w:rsidP="00A75E36">
      <w:pPr>
        <w:jc w:val="both"/>
        <w:rPr>
          <w:szCs w:val="22"/>
          <w:lang w:val="en-CA"/>
        </w:rPr>
      </w:pPr>
      <w:r>
        <w:rPr>
          <w:szCs w:val="22"/>
          <w:lang w:val="en-CA"/>
        </w:rPr>
        <w:t xml:space="preserve">To reduce memory consumption and decoder complexity, the IBC in </w:t>
      </w:r>
      <w:r w:rsidR="001564F2">
        <w:rPr>
          <w:szCs w:val="22"/>
          <w:lang w:val="en-CA"/>
        </w:rPr>
        <w:t>VTM5</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ins w:id="1503" w:author="JC1" w:date="2019-05-20T23:57:00Z">
        <w:r w:rsidR="00935322" w:rsidRPr="00935322">
          <w:rPr>
            <w:szCs w:val="22"/>
            <w:lang w:val="en-GB"/>
          </w:rPr>
          <w:t xml:space="preserve">Figure </w:t>
        </w:r>
        <w:r w:rsidR="00935322" w:rsidRPr="00935322">
          <w:rPr>
            <w:noProof/>
            <w:szCs w:val="22"/>
            <w:lang w:val="en-GB"/>
          </w:rPr>
          <w:t>46</w:t>
        </w:r>
      </w:ins>
      <w:del w:id="1504" w:author="JC1" w:date="2019-05-20T23:57:00Z">
        <w:r w:rsidR="00F27BA6" w:rsidRPr="00F27BA6" w:rsidDel="00935322">
          <w:rPr>
            <w:szCs w:val="22"/>
            <w:lang w:val="en-GB"/>
          </w:rPr>
          <w:delText xml:space="preserve">Figure </w:delText>
        </w:r>
        <w:r w:rsidR="00F27BA6" w:rsidRPr="00F27BA6" w:rsidDel="00935322">
          <w:rPr>
            <w:noProof/>
            <w:szCs w:val="22"/>
            <w:lang w:val="en-GB"/>
          </w:rPr>
          <w:delText>43</w:delText>
        </w:r>
      </w:del>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A75E36">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935322" w:rsidRPr="0063119B" w:rsidRDefault="0093532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935322" w:rsidRDefault="00935322"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1AcsQA&#10;AADbAAAADwAAAGRycy9kb3ducmV2LnhtbESPQWvCQBSE70L/w/IKvUjd2EMsqasUQfESqDY9eHvs&#10;vmZDs29DdjXx37sFweMwM98wy/XoWnGhPjSeFcxnGQhi7U3DtYLqe/v6DiJEZIOtZ1JwpQDr1dNk&#10;iYXxAx/ocoy1SBAOBSqwMXaFlEFbchhmviNO3q/vHcYk+1qaHocEd618y7JcOmw4LVjsaGNJ/x3P&#10;TsE0l6dztatKPVb2ZHU57H/KL6VensfPDxCRxvgI39t7oyBfwP+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dQHLEAAAA2wAAAA8AAAAAAAAAAAAAAAAAmAIAAGRycy9k&#10;b3ducmV2LnhtbFBLBQYAAAAABAAEAPUAAACJAwAAAAA=&#10;" fillcolor="#c4bc96 [2414]" strokecolor="black [3213]" strokeweight=".25pt"/>
                <v:rect id="矩形 73" o:spid="_x0000_s1049" style="position:absolute;left:6506;top:657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UAMEA&#10;AADbAAAADwAAAGRycy9kb3ducmV2LnhtbERPz2vCMBS+C/4P4Q12kZm6QxmdUWSgeCk41x16eyRv&#10;TbF5KU209b83B2HHj+/3eju5TtxoCK1nBatlBoJYe9Nyo6D62b99gAgR2WDnmRTcKcB2M5+tsTB+&#10;5G+6nWMjUgiHAhXYGPtCyqAtOQxL3xMn7s8PDmOCQyPNgGMKd518z7JcOmw5NVjs6cuSvpyvTsEi&#10;l/W1OlSlnipbW12Ox9/ypNTry7T7BBFpiv/ip/toFORpbPq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1ADBAAAA2wAAAA8AAAAAAAAAAAAAAAAAmAIAAGRycy9kb3du&#10;cmV2LnhtbFBLBQYAAAAABAAEAPUAAACGAwAAAAA=&#10;" fillcolor="#c4bc96 [2414]" strokecolor="black [3213]" strokeweight=".25pt"/>
                <v:rect id="矩形 73" o:spid="_x0000_s1050" style="position:absolute;left:116;top:6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5xm8QA&#10;AADbAAAADwAAAGRycy9kb3ducmV2LnhtbESPQWvCQBSE70L/w/IKvUjd2EOwqasUQfESqDY9eHvs&#10;vmZDs29DdjXx37sFweMwM98wy/XoWnGhPjSeFcxnGQhi7U3DtYLqe/u6ABEissHWMym4UoD16mmy&#10;xML4gQ90OcZaJAiHAhXYGLtCyqAtOQwz3xEn79f3DmOSfS1Nj0OCu1a+ZVkuHTacFix2tLGk/45n&#10;p2Cay9O52lWlHit7sroc9j/ll1Ivz+PnB4hIY3yE7+29UZC/w/+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OcZvEAAAA2wAAAA8AAAAAAAAAAAAAAAAAmAIAAGRycy9k&#10;b3ducmV2LnhtbFBLBQYAAAAABAAEAPUAAACJAwAAAAA=&#10;" fillcolor="#c4bc96 [2414]" strokecolor="black [3213]" strokeweight=".25pt">
                  <v:textbox>
                    <w:txbxContent>
                      <w:p w14:paraId="4C0B2AAD"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8BMAA&#10;AADbAAAADwAAAGRycy9kb3ducmV2LnhtbERPTWvCQBC9C/0Pywi9iG4saiV1lSIEehKqYq9DdkxS&#10;M7Mhu5rk33cPBY+P973Z9VyrB7W+cmJgPktAkeTOVlIYOJ+y6RqUDygWaydkYCAPu+3LaIOpdZ18&#10;0+MYChVDxKdooAyhSbX2eUmMfuYakshdXcsYImwLbVvsYjjX+i1JVpqxkthQYkP7kvLb8c4GFj9+&#10;clkf9JAEPv8yD9ny3mXGvI77zw9QgfrwFP+7v6yB97g+fok/QG//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8BMAAAADbAAAADwAAAAAAAAAAAAAAAACYAgAAZHJzL2Rvd25y&#10;ZXYueG1sUEsFBgAAAAAEAAQA9QAAAIUDAAAAAA==&#10;" filled="f" strokecolor="black [3213]" strokeweight=".25pt"/>
                <v:rect id="矩形 73" o:spid="_x0000_s1052" style="position:absolute;left:12912;top:6570;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Zn8MA&#10;AADbAAAADwAAAGRycy9kb3ducmV2LnhtbESPQWvCQBSE7wX/w/IEL6VuLK2V6CpSCHgSqmKvj+xr&#10;Es17G7KrSf69Wyj0OMzMN8xq03Ot7tT6yomB2TQBRZI7W0lh4HTMXhagfECxWDshAwN52KxHTytM&#10;revki+6HUKgIEZ+igTKEJtXa5yUx+qlrSKL341rGEGVbaNtiF+Fc69c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pZn8MAAADbAAAADwAAAAAAAAAAAAAAAACYAgAAZHJzL2Rv&#10;d25yZXYueG1sUEsFBgAAAAAEAAQA9QAAAIgDAAAAAA==&#10;" filled="f" strokecolor="black [3213]" strokeweight=".25pt"/>
                <v:rect id="矩形 73" o:spid="_x0000_s1053" style="position:absolute;left:19381;top:4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H6MMA&#10;AADbAAAADwAAAGRycy9kb3ducmV2LnhtbESPQWvCQBSE7wX/w/IEL6VuKq2V6CpSCHgSqmKvj+xr&#10;Es17G7KrSf69Wyj0OMzMN8xq03Ot7tT6yomB12kCiiR3tpLCwOmYvSxA+YBisXZCBgbysFmPnlaY&#10;WtfJF90PoVARIj5FA2UITaq1z0ti9FPXkETvx7WMIcq20LbFLsK51rM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jH6MMAAADbAAAADwAAAAAAAAAAAAAAAACYAgAAZHJzL2Rv&#10;d25yZXYueG1sUEsFBgAAAAAEAAQA9QAAAIgDAAAAAA==&#10;" filled="f" strokecolor="black [3213]" strokeweight=".25pt"/>
                <v:rect id="矩形 73" o:spid="_x0000_s1054" style="position:absolute;left:12930;top:86;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sIMUA&#10;AADbAAAADwAAAGRycy9kb3ducmV2LnhtbESPQWvCQBSE74X+h+UJvRSzMS01RFcpBak9eIgVvD6y&#10;zySafRt2tyb++26h4HGYmW+Y5Xo0nbiS861lBbMkBUFcWd1yreDwvZnmIHxA1thZJgU38rBePT4s&#10;sdB24JKu+1CLCGFfoIImhL6Q0lcNGfSJ7Ymjd7LOYIjS1VI7HCLcdDJL0zdpsOW40GBPHw1Vl/2P&#10;UVDt3OdLmennmz9+zbpdvt2cy1elnibj+wJEoDHcw//trVYwn8Pfl/gD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6wgxQAAANsAAAAPAAAAAAAAAAAAAAAAAJgCAABkcnMv&#10;ZG93bnJldi54bWxQSwUGAAAAAAQABAD1AAAAigMAAAAA&#10;" fillcolor="#c4bc96 [2414]" strokecolor="black [3213]" strokeweight=".25pt">
                  <v:fill r:id="rId74" o:title="" color2="white [3212]" type="pattern"/>
                  <v:textbox>
                    <w:txbxContent>
                      <w:p w14:paraId="01D1A057"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55" style="position:absolute;left:6571;top:7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C3cIA&#10;AADbAAAADwAAAGRycy9kb3ducmV2LnhtbERPy2oCMRTdF/yHcAvdlJqpCytToxSh4mag1XHh7pJc&#10;J4OTm2GSefTvm4Xg8nDe6+3kGjFQF2rPCt7nGQhi7U3NlYLy9P22AhEissHGMyn4owDbzexpjbnx&#10;I//ScIyVSCEcclRgY2xzKYO25DDMfUucuKvvHMYEu0qaDscU7hq5yLKldFhzarDY0s6Svh17p+B1&#10;KS99uS8LPZX2YnUxHs7Fj1Ivz9PXJ4hIU3yI7+6DUfCRxqYv6Qf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0LdwgAAANsAAAAPAAAAAAAAAAAAAAAAAJgCAABkcnMvZG93&#10;bnJldi54bWxQSwUGAAAAAAQABAD1AAAAhwMAAAAA&#10;" fillcolor="#c4bc96 [2414]" strokecolor="black [3213]" strokeweight=".25pt"/>
                <v:rect id="矩形 73" o:spid="_x0000_s1056" style="position:absolute;left:13;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Z0cIA&#10;AADbAAAADwAAAGRycy9kb3ducmV2LnhtbERPz2vCMBS+D/Y/hDfwtqbbQKQzFnFz6NildRdvz+a1&#10;KTYvpYm1/vfmMNjx4/u9zCfbiZEG3zpW8JKkIIgrp1tuFPwets8LED4ga+wck4IbechXjw9LzLS7&#10;ckFjGRoRQ9hnqMCE0GdS+sqQRZ+4njhytRsshgiHRuoBrzHcdvI1TefSYsuxwWBPG0PVubxYBXV/&#10;evs5Fse0PO2/N59f2siP0Sg1e5rW7yACTeFf/OfeaQWLuD5+iT9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4pnRwgAAANsAAAAPAAAAAAAAAAAAAAAAAJgCAABkcnMvZG93&#10;bnJldi54bWxQSwUGAAAAAAQABAD1AAAAhwMAAAAA&#10;" filled="f" strokecolor="black [3213]" strokeweight="1.5pt"/>
                <v:rect id="矩形 73" o:spid="_x0000_s1057" style="position:absolute;left:12904;top:29;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48SsQA&#10;AADbAAAADwAAAGRycy9kb3ducmV2LnhtbESPQWvCQBSE70L/w/IK3nSjBZHUNZTUFpVeTHvx9sw+&#10;s6HZtyG7jfHfu0LB4zAz3zCrbLCN6KnztWMFs2kCgrh0uuZKwc/3x2QJwgdkjY1jUnAlD9n6abTC&#10;VLsLH6gvQiUihH2KCkwIbSqlLw1Z9FPXEkfv7DqLIcqukrrDS4TbRs6TZCEt1hwXDLaUGyp/iz+r&#10;4NyeXr6Oh2NSnHb7fPOpjXzvjVLj5+HtFUSgITzC/+2tVrCcwf1L/AF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PErEAAAA2wAAAA8AAAAAAAAAAAAAAAAAmAIAAGRycy9k&#10;b3ducmV2LnhtbFBLBQYAAAAABAAEAPUAAACJAwAAAAA=&#10;" filled="f" strokecolor="black [3213]" strokeweight="1.5pt"/>
                <v:rect id="矩形 73" o:spid="_x0000_s1058" style="position:absolute;left:72;top:2551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FEMQA&#10;AADbAAAADwAAAGRycy9kb3ducmV2LnhtbESPT4vCMBTE7wv7HcJb2MuyputBpGsUEXbxUvBPPXh7&#10;JM+m2LyUJtr67Y0geBxm5jfMbDG4RlypC7VnBT+jDASx9qbmSkG5//uegggR2WDjmRTcKMBi/v42&#10;w9z4nrd03cVKJAiHHBXYGNtcyqAtOQwj3xIn7+Q7hzHJrpKmwz7BXSPHWTaRDmtOCxZbWlnS593F&#10;KfiayOOl/C8LPZT2aHXRrw/FRqnPj2H5CyLSEF/hZ3ttFEzH8PiSfo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mBRDEAAAA2wAAAA8AAAAAAAAAAAAAAAAAmAIAAGRycy9k&#10;b3ducmV2LnhtbFBLBQYAAAAABAAEAPUAAACJAwAAAAA=&#10;" fillcolor="#c4bc96 [2414]" strokecolor="black [3213]" strokeweight=".25pt">
                  <v:textbox>
                    <w:txbxContent>
                      <w:p w14:paraId="53BB9C7F"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gi8QA&#10;AADbAAAADwAAAGRycy9kb3ducmV2LnhtbESPQWsCMRSE7wX/Q3iCl6JZL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qoIvEAAAA2wAAAA8AAAAAAAAAAAAAAAAAmAIAAGRycy9k&#10;b3ducmV2LnhtbFBLBQYAAAAABAAEAPUAAACJAwAAAAA=&#10;" fillcolor="#c4bc96 [2414]" strokecolor="black [3213]" strokeweight=".25pt"/>
                <v:rect id="矩形 73" o:spid="_x0000_s1060" style="position:absolute;left:58;top:19037;width:6408;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M4/8QA&#10;AADbAAAADwAAAGRycy9kb3ducmV2LnhtbESPQWsCMRSE7wX/Q3iCl6JZp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DOP/EAAAA2wAAAA8AAAAAAAAAAAAAAAAAmAIAAGRycy9k&#10;b3ducmV2LnhtbFBLBQYAAAAABAAEAPUAAACJAwAAAAA=&#10;" fillcolor="#c4bc96 [2414]" strokecolor="black [3213]" strokeweight=".25pt">
                  <v:textbox>
                    <w:txbxContent>
                      <w:p w14:paraId="55AF211A" w14:textId="77777777" w:rsidR="00935322" w:rsidRPr="0063119B" w:rsidRDefault="0093532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Qvu8MA&#10;AADbAAAADwAAAGRycy9kb3ducmV2LnhtbESPQWvCQBSE7wX/w/IEL0U3lVpCdBURAj0VaqVeH9ln&#10;Es17G7KrSf59t1DocZiZb5jNbuBGPajztRMDL4sEFEnhbC2lgdNXPk9B+YBisXFCBkbysNtOnjaY&#10;WdfLJz2OoVQRIj5DA1UIbaa1Lypi9AvXkkTv4jrGEGVXatthH+Hc6GWSvGnGWuJChS0dKipuxzsb&#10;eD375+/0Q49J4NOVecxX9z43ZjYd9mtQgYbwH/5rv1sD6Qp+v8Qf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Qvu8MAAADbAAAADwAAAAAAAAAAAAAAAACYAgAAZHJzL2Rv&#10;d25yZXYueG1sUEsFBgAAAAAEAAQA9QAAAIgDAAAAAA==&#10;" filled="f" strokecolor="black [3213]" strokeweight=".25pt"/>
                <v:rect id="矩形 73" o:spid="_x0000_s1062" style="position:absolute;left:12898;top:25542;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5nMQA&#10;AADbAAAADwAAAGRycy9kb3ducmV2LnhtbESPT4vCMBTE74LfITzBi2jqH6R0jSKCrB481F3w+mje&#10;tt1tXkqS1frtjSB4HGbmN8xq05lGXMn52rKC6SQBQVxYXXOp4PtrP05B+ICssbFMCu7kYbPu91aY&#10;aXvjnK7nUIoIYZ+hgiqENpPSFxUZ9BPbEkfvxzqDIUpXSu3wFuGmkbMkWUqDNceFClvaVVT8nf+N&#10;guLkPuf5TI/u/nKcNqf0sP/NF0oNB932A0SgLrzDr/ZBK0iX8Pw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eZzEAAAA2wAAAA8AAAAAAAAAAAAAAAAAmAIAAGRycy9k&#10;b3ducmV2LnhtbFBLBQYAAAAABAAEAPUAAACJAwAAAAA=&#10;" fillcolor="#c4bc96 [2414]" strokecolor="black [3213]" strokeweight=".25pt">
                  <v:fill r:id="rId74" o:title="" color2="white [3212]" type="pattern"/>
                  <v:textbox>
                    <w:txbxContent>
                      <w:p w14:paraId="21394218"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63" style="position:absolute;left:19367;top:190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miMQA&#10;AADbAAAADwAAAGRycy9kb3ducmV2LnhtbESPQWsCMRSE7wX/Q3iCl6JZPVjZGqUIipeFVteDt0fy&#10;ulm6eVk20V3/vSkUehxm5htmvR1cI+7UhdqzgvksA0Gsvam5UlCe99MViBCRDTaeScGDAmw3o5c1&#10;5sb3/EX3U6xEgnDIUYGNsc2lDNqSwzDzLXHyvn3nMCbZVdJ02Ce4a+Qiy5bSYc1pwWJLO0v653Rz&#10;Cl6X8norD2Whh9JerS7646X4VGoyHj7eQUQa4n/4r300ClZv8Psl/QC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pojEAAAA2wAAAA8AAAAAAAAAAAAAAAAAmAIAAGRycy9k&#10;b3ducmV2LnhtbFBLBQYAAAAABAAEAPUAAACJAwAAAAA=&#10;" fillcolor="#c4bc96 [2414]" strokecolor="black [3213]" strokeweight=".25pt"/>
                <v:rect id="矩形 73" o:spid="_x0000_s1064" style="position:absolute;left:12916;top:19057;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PuMUA&#10;AADcAAAADwAAAGRycy9kb3ducmV2LnhtbESPQWvDMAyF74P9B6PBLqN1tkMpWd1SBhu9BNY2O/Qm&#10;bDUOjeUQu03276fDoDeJ9/Tep9VmCp260ZDayAZe5wUoYhtdy42B+vg5W4JKGdlhF5kM/FKCzfrx&#10;YYWliyPv6XbIjZIQTiUa8Dn3pdbJegqY5rEnFu0ch4BZ1qHRbsBRwkOn34pioQO2LA0ee/rwZC+H&#10;azDwstCna/1VV3aq/cnbatz9VN/GPD9N23dQmaZ8N/9f75zgF0Irz8gE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oU+4xQAAANwAAAAPAAAAAAAAAAAAAAAAAJgCAABkcnMv&#10;ZG93bnJldi54bWxQSwUGAAAAAAQABAD1AAAAigMAAAAA&#10;" fillcolor="#c4bc96 [2414]" strokecolor="black [3213]" strokeweight=".25pt"/>
                <v:rect id="矩形 73" o:spid="_x0000_s1065" style="position:absolute;left:6514;top:1905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3qI8MA&#10;AADcAAAADwAAAGRycy9kb3ducmV2LnhtbERPTWsCMRC9F/wPYQQvRbP1IO1qFBEsXhZaux68Dcm4&#10;WdxMlk10139vCoXe5vE+Z7UZXCPu1IXas4K3WQaCWHtTc6Wg/NlP30GEiGyw8UwKHhRgsx69rDA3&#10;vudvuh9jJVIIhxwV2BjbXMqgLTkMM98SJ+7iO4cxwa6SpsM+hbtGzrNsIR3WnBostrSzpK/Hm1Pw&#10;upDnW/lZFnoo7dnqoj+cii+lJuNhuwQRaYj/4j/3waT52Qf8PpMu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3qI8MAAADcAAAADwAAAAAAAAAAAAAAAACYAgAAZHJzL2Rv&#10;d25yZXYueG1sUEsFBgAAAAAEAAQA9QAAAIgDAAAAAA==&#10;" fillcolor="#c4bc96 [2414]" strokecolor="black [3213]" strokeweight=".25pt">
                  <v:textbox>
                    <w:txbxContent>
                      <w:p w14:paraId="7704C62B"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3iMIA&#10;AADcAAAADwAAAGRycy9kb3ducmV2LnhtbERPS2vCQBC+C/6HZQRvuolCKamrFF/Y0ouxF29jdsyG&#10;ZmdDdo3x33cLBW/z8T1nseptLTpqfeVYQTpNQBAXTldcKvg+7SavIHxA1lg7JgUP8rBaDgcLzLS7&#10;85G6PJQihrDPUIEJocmk9IUhi37qGuLIXV1rMUTYllK3eI/htpazJHmRFiuODQYbWhsqfvKbVXBt&#10;LvOv8/Gc5JePz/V2r43cdEap8ah/fwMRqA9P8b/7oOP8NIW/Z+IF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TeIwgAAANwAAAAPAAAAAAAAAAAAAAAAAJgCAABkcnMvZG93&#10;bnJldi54bWxQSwUGAAAAAAQABAD1AAAAhwMAAAAA&#10;" filled="f" strokecolor="black [3213]" strokeweight="1.5pt"/>
                <v:rect id="矩形 73" o:spid="_x0000_s1067" style="position:absolute;left:12891;top:19001;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Op/8IA&#10;AADcAAAADwAAAGRycy9kb3ducmV2LnhtbERPTWvCQBC9F/oflhG81Y0KUqKriNVSpZekvXgbs2M2&#10;mJ0N2W1M/70rCN7m8T5nseptLTpqfeVYwXiUgCAunK64VPD7s3t7B+EDssbaMSn4Jw+r5evLAlPt&#10;rpxRl4dSxBD2KSowITSplL4wZNGPXEMcubNrLYYI21LqFq8x3NZykiQzabHi2GCwoY2h4pL/WQXn&#10;5jT9PmbHJD/tD5vtpzbyozNKDQf9eg4iUB+e4of7S8f54wn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6n/wgAAANwAAAAPAAAAAAAAAAAAAAAAAJgCAABkcnMvZG93&#10;bnJldi54bWxQSwUGAAAAAAQABAD1AAAAhwMAAAAA&#10;" filled="f" strokecolor="black [3213]" strokeweight="1.5pt"/>
                <v:rect id="矩形 73" o:spid="_x0000_s1068" style="position:absolute;left:34018;top:2557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xLFMMA&#10;AADcAAAADwAAAGRycy9kb3ducmV2LnhtbERPTWsCMRC9F/wPYQq9FM1aQW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xLFMMAAADcAAAADwAAAAAAAAAAAAAAAACYAgAAZHJzL2Rv&#10;d25yZXYueG1sUEsFBgAAAAAEAAQA9QAAAIgDAAAAAA==&#10;" fillcolor="#c4bc96 [2414]" strokecolor="black [3213]" strokeweight=".25pt">
                  <v:textbox>
                    <w:txbxContent>
                      <w:p w14:paraId="0315FFB0"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TYMMA&#10;AADcAAAADwAAAGRycy9kb3ducmV2LnhtbERPTWsCMRC9F/wPYQq9FM1aR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XTYMMAAADcAAAADwAAAAAAAAAAAAAAAACYAgAAZHJzL2Rv&#10;d25yZXYueG1sUEsFBgAAAAAEAAQA9QAAAIgDAAAAAA==&#10;" fillcolor="#c4bc96 [2414]" strokecolor="black [3213]" strokeweight=".25pt">
                  <v:textbox>
                    <w:txbxContent>
                      <w:p w14:paraId="2EB47D2D"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l2+8MA&#10;AADcAAAADwAAAGRycy9kb3ducmV2LnhtbERPTWsCMRC9F/wPYQq9FM1aU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l2+8MAAADcAAAADwAAAAAAAAAAAAAAAACYAgAAZHJzL2Rv&#10;d25yZXYueG1sUEsFBgAAAAAEAAQA9QAAAIgDAAAAAA==&#10;" fillcolor="#c4bc96 [2414]" strokecolor="black [3213]" strokeweight=".25pt">
                  <v:textbox>
                    <w:txbxContent>
                      <w:p w14:paraId="072372BC"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ALsIA&#10;AADcAAAADwAAAGRycy9kb3ducmV2LnhtbERPTYvCMBC9C/6HMIIX0bQqIl2jiCCrBw91F7wOzWzb&#10;3WZSkqzWf28Ewds83uesNp1pxJWcry0rSCcJCOLC6ppLBd9f+/EShA/IGhvLpOBOHjbrfm+FmbY3&#10;zul6DqWIIewzVFCF0GZS+qIig35iW+LI/VhnMEToSqkd3mK4aeQ0SRbSYM2xocKWdhUVf+d/o6A4&#10;uc9ZPtWju78c0+a0POx/87lSw0G3/QARqAtv8ct90HF+uoDnM/EC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oAAuwgAAANwAAAAPAAAAAAAAAAAAAAAAAJgCAABkcnMvZG93&#10;bnJldi54bWxQSwUGAAAAAAQABAD1AAAAhwMAAAAA&#10;" fillcolor="#c4bc96 [2414]" strokecolor="black [3213]" strokeweight=".25pt">
                  <v:fill r:id="rId74" o:title="" color2="white [3212]" type="pattern"/>
                  <v:textbox>
                    <w:txbxContent>
                      <w:p w14:paraId="60BCA456"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72" style="position:absolute;left:46844;top:25608;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NF8MA&#10;AADcAAAADwAAAGRycy9kb3ducmV2LnhtbERPTWsCMRC9F/wPYQq9FM3ag8pqlCK0eFmwuh68Dcm4&#10;WdxMlk10t/++EQre5vE+Z7UZXCPu1IXas4LpJANBrL2puVJQHr/GCxAhIhtsPJOCXwqwWY9eVpgb&#10;3/MP3Q+xEimEQ44KbIxtLmXQlhyGiW+JE3fxncOYYFdJ02Gfwl0jP7JsJh3WnBostrS1pK+Hm1Pw&#10;PpPnW/ldFnoo7dnqot+dir1Sb6/D5xJEpCE+xf/unUnzp3N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dNF8MAAADcAAAADwAAAAAAAAAAAAAAAACYAgAAZHJzL2Rv&#10;d25yZXYueG1sUEsFBgAAAAAEAAQA9QAAAIgDAAAAAA==&#10;" fillcolor="#c4bc96 [2414]" strokecolor="black [3213]" strokeweight=".25pt"/>
                <v:rect id="矩形 73" o:spid="_x0000_s1073" style="position:absolute;left:53313;top:1908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jZZcUA&#10;AADcAAAADwAAAGRycy9kb3ducmV2LnhtbESPQWvDMAyF74P+B6PCLqN1ukMZad1SChu9BLYuPfQm&#10;bC0Oi+UQu03276fDYDeJ9/Tep+1+Cp2605DayAZWywIUsY2u5cZA/fm6eAGVMrLDLjIZ+KEE+93s&#10;YYuliyN/0P2cGyUhnEo04HPuS62T9RQwLWNPLNpXHAJmWYdGuwFHCQ+dfi6KtQ7YsjR47OnoyX6f&#10;b8HA01pfb/VbXdmp9ldvq/F0qd6NeZxPhw2oTFP+N/9dn5zgr4RWnpEJ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NllxQAAANwAAAAPAAAAAAAAAAAAAAAAAJgCAABkcnMv&#10;ZG93bnJldi54bWxQSwUGAAAAAAQABAD1AAAAigMAAAAA&#10;" fillcolor="#c4bc96 [2414]" strokecolor="black [3213]" strokeweight=".25pt"/>
                <v:rect id="矩形 73" o:spid="_x0000_s1074" style="position:absolute;left:46862;top:19123;width:6494;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8/sMA&#10;AADcAAAADwAAAGRycy9kb3ducmV2LnhtbERPTWsCMRC9F/wPYQq9FM3ag+hqlCK0eFmwuh68Dcm4&#10;WdxMlk10t/++EQre5vE+Z7UZXCPu1IXas4LpJANBrL2puVJQHr/GcxAhIhtsPJOCXwqwWY9eVpgb&#10;3/MP3Q+xEimEQ44KbIxtLmXQlhyGiW+JE3fxncOYYFdJ02Gfwl0jP7JsJh3WnBostrS1pK+Hm1Pw&#10;PpPnW/ldFnoo7dnqot+dir1Sb6/D5xJEpCE+xf/unUnzpwt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R8/sMAAADcAAAADwAAAAAAAAAAAAAAAACYAgAAZHJzL2Rv&#10;d25yZXYueG1sUEsFBgAAAAAEAAQA9QAAAIgDAAAAAA==&#10;" fillcolor="#c4bc96 [2414]" strokecolor="black [3213]" strokeweight=".25pt"/>
                <v:rect id="矩形 73" o:spid="_x0000_s1075" style="position:absolute;left:40460;top:19116;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If3sUA&#10;AADcAAAADwAAAGRycy9kb3ducmV2LnhtbESPQWvDMAyF74P+B6PCLmN11kMZWd1SCi29BLYuPfQm&#10;bC0Oi+UQu03276fDYDeJ9/Tep/V2Cp2605DayAZeFgUoYhtdy42B+vPw/AoqZWSHXWQy8EMJtpvZ&#10;wxpLF0f+oPs5N0pCOJVowOfcl1on6ylgWsSeWLSvOATMsg6NdgOOEh46vSyKlQ7YsjR47GnvyX6f&#10;b8HA00pfb/WxruxU+6u31Xi6VO/GPM6n3RuoTFP+N/9dn5zgLwVf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h/exQAAANwAAAAPAAAAAAAAAAAAAAAAAJgCAABkcnMv&#10;ZG93bnJldi54bWxQSwUGAAAAAAQABAD1AAAAigMAAAAA&#10;" fillcolor="#c4bc96 [2414]" strokecolor="black [3213]" strokeweight=".25pt">
                  <v:textbox>
                    <w:txbxContent>
                      <w:p w14:paraId="5F8DABEA"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39NcIA&#10;AADcAAAADwAAAGRycy9kb3ducmV2LnhtbERPTWvCQBC9F/oflhG81Y0KUqKriNVSpZekvXgbs2M2&#10;mJ0N2W1M/70rCN7m8T5nseptLTpqfeVYwXiUgCAunK64VPD7s3t7B+EDssbaMSn4Jw+r5evLAlPt&#10;rpxRl4dSxBD2KSowITSplL4wZNGPXEMcubNrLYYI21LqFq8x3NZykiQzabHi2GCwoY2h4pL/WQXn&#10;5jT9PmbHJD/tD5vtpzbyozNKDQf9eg4iUB+e4of7S8f5kzH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f01wgAAANwAAAAPAAAAAAAAAAAAAAAAAJgCAABkcnMvZG93&#10;bnJldi54bWxQSwUGAAAAAAQABAD1AAAAhwMAAAAA&#10;" filled="f" strokecolor="black [3213]" strokeweight="1.5pt"/>
                <v:rect id="矩形 73" o:spid="_x0000_s1077" style="position:absolute;left:46837;top:19066;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9jQsMA&#10;AADcAAAADwAAAGRycy9kb3ducmV2LnhtbERPTWvCQBC9C/6HZYTedGMKRVI3UrQVW7yY9uJtkh2z&#10;odnZkF1j/PfdQqG3ebzPWW9G24qBet84VrBcJCCIK6cbrhV8fb7NVyB8QNbYOiYFd/KwyaeTNWba&#10;3fhEQxFqEUPYZ6jAhNBlUvrKkEW/cB1x5C6utxgi7Gupe7zFcNvKNEmepMWGY4PBjraGqu/iahVc&#10;uvLxeD6dk6J8/9i+7rWRu8Eo9TAbX55BBBrDv/jPfdBxfprC7zPxA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9jQsMAAADcAAAADwAAAAAAAAAAAAAAAACYAgAAZHJzL2Rv&#10;d25yZXYueG1sUEsFBgAAAAAEAAQA9QAAAIgDAAAAAA==&#10;" filled="f" strokecolor="black [3213]" strokeweight="1.5pt"/>
                <v:rect id="矩形 73" o:spid="_x0000_s1078" style="position:absolute;left:34112;top:660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CBqcMA&#10;AADcAAAADwAAAGRycy9kb3ducmV2LnhtbERPTWsCMRC9C/6HMEIvUrO1IL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CBqcMAAADcAAAADwAAAAAAAAAAAAAAAACYAgAAZHJzL2Rv&#10;d25yZXYueG1sUEsFBgAAAAAEAAQA9QAAAIgDAAAAAA==&#10;" fillcolor="#c4bc96 [2414]" strokecolor="black [3213]" strokeweight=".25pt">
                  <v:textbox>
                    <w:txbxContent>
                      <w:p w14:paraId="4BABD16B" w14:textId="77777777" w:rsidR="00935322" w:rsidRDefault="00935322"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Z3cMA&#10;AADcAAAADwAAAGRycy9kb3ducmV2LnhtbERPTWsCMRC9C/6HMEIvUrOVI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kZ3cMAAADcAAAADwAAAAAAAAAAAAAAAACYAgAAZHJzL2Rv&#10;d25yZXYueG1sUEsFBgAAAAAEAAQA9QAAAIgDAAAAAA==&#10;" fillcolor="#c4bc96 [2414]" strokecolor="black [3213]" strokeweight=".25pt"/>
                <v:rect id="矩形 73" o:spid="_x0000_s1080" style="position:absolute;left:34098;top:13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8RsMA&#10;AADcAAAADwAAAGRycy9kb3ducmV2LnhtbERPTWsCMRC9C/6HMEIvUrMVK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W8RsMAAADcAAAADwAAAAAAAAAAAAAAAACYAgAAZHJzL2Rv&#10;d25yZXYueG1sUEsFBgAAAAAEAAQA9QAAAIgDAAAAAA==&#10;" fillcolor="#c4bc96 [2414]" strokecolor="black [3213]" strokeweight=".25pt">
                  <v:textbox>
                    <w:txbxContent>
                      <w:p w14:paraId="6E2764A7" w14:textId="77777777" w:rsidR="00935322" w:rsidRPr="0063119B" w:rsidRDefault="0093532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SFMIA&#10;AADcAAAADwAAAGRycy9kb3ducmV2LnhtbERPS0vDQBC+F/oflil4KXZjsaXEbIoIAU9CH9TrkB2T&#10;aGY2ZLdN8u+7guBtPr7nZPuRW3Wj3jdODDytElAkpbONVAbOp+JxB8oHFIutEzIwkYd9Pp9lmFo3&#10;yIFux1CpGCI+RQN1CF2qtS9rYvQr15FE7sv1jCHCvtK2xyGGc6vXSbLVjI3Ehho7equp/Dle2cDz&#10;p19edh96SgKfv5mnYnMdCmMeFuPrC6hAY/gX/7nfbZy/3sLvM/E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5IUwgAAANwAAAAPAAAAAAAAAAAAAAAAAJgCAABkcnMvZG93&#10;bnJldi54bWxQSwUGAAAAAAQABAD1AAAAhwMAAAAA&#10;" filled="f" strokecolor="black [3213]" strokeweight=".25pt"/>
                <v:rect id="矩形 73" o:spid="_x0000_s1082" style="position:absolute;left:53407;top:11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BvCMMA&#10;AADcAAAADwAAAGRycy9kb3ducmV2LnhtbERPTWvCQBC9F/wPywi9lLoxFSupq0hBqgcPiYLXITsm&#10;qdnZsLvV+O+7guBtHu9z5svetOJCzjeWFYxHCQji0uqGKwWH/fp9BsIHZI2tZVJwIw/LxeBljpm2&#10;V87pUoRKxBD2GSqoQ+gyKX1Zk0E/sh1x5E7WGQwRukpqh9cYblqZJslUGmw4NtTY0XdN5bn4MwrK&#10;nfv5yFP9dvPH7bjdzTbr33yi1OuwX32BCNSHp/jh3ug4P/2E+zPx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BvCMMAAADcAAAADwAAAAAAAAAAAAAAAACYAgAAZHJzL2Rv&#10;d25yZXYueG1sUEsFBgAAAAAEAAQA9QAAAIgDAAAAAA==&#10;" fillcolor="#c4bc96 [2414]" strokecolor="black [3213]" strokeweight=".25pt">
                  <v:fill r:id="rId74" o:title="" color2="white [3212]" type="pattern"/>
                  <v:textbox>
                    <w:txbxContent>
                      <w:p w14:paraId="479BD1AD" w14:textId="77777777" w:rsidR="00935322" w:rsidRPr="0063119B" w:rsidRDefault="0093532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83" style="position:absolute;left:40554;top:144;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QT2MUA&#10;AADcAAAADwAAAGRycy9kb3ducmV2LnhtbESPQWvDMAyF74P+B6PCLmN11kMZWd1SCi29BLYuPfQm&#10;bC0Oi+UQu03276fDYDeJ9/Tep/V2Cp2605DayAZeFgUoYhtdy42B+vPw/AoqZWSHXWQy8EMJtpvZ&#10;wxpLF0f+oPs5N0pCOJVowOfcl1on6ylgWsSeWLSvOATMsg6NdgOOEh46vSyKlQ7YsjR47GnvyX6f&#10;b8HA00pfb/WxruxU+6u31Xi6VO/GPM6n3RuoTFP+N/9dn5zgL4VW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BPYxQAAANwAAAAPAAAAAAAAAAAAAAAAAJgCAABkcnMv&#10;ZG93bnJldi54bWxQSwUGAAAAAAQABAD1AAAAigMAAAAA&#10;" fillcolor="#c4bc96 [2414]" strokecolor="black [3213]" strokeweight=".25pt">
                  <v:textbox>
                    <w:txbxContent>
                      <w:p w14:paraId="6C47ECF8" w14:textId="77777777" w:rsidR="00935322" w:rsidRPr="0063119B" w:rsidRDefault="0093532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vxM8MA&#10;AADcAAAADwAAAGRycy9kb3ducmV2LnhtbERPTWvCQBC9F/wPywjedKNCqdFVRFtpixejF29jdswG&#10;s7Mhu8b033cLQm/zeJ+zWHW2Ei01vnSsYDxKQBDnTpdcKDgdP4ZvIHxA1lg5JgU/5GG17L0sMNXu&#10;wQdqs1CIGMI+RQUmhDqV0ueGLPqRq4kjd3WNxRBhU0jd4COG20pOkuRVWiw5NhisaWMov2V3q+Ba&#10;X6b78+GcZJev7837Thu5bY1Sg363noMI1IV/8dP9qeP8yQz+no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vxM8MAAADcAAAADwAAAAAAAAAAAAAAAACYAgAAZHJzL2Rv&#10;d25yZXYueG1sUEsFBgAAAAAEAAQA9QAAAIgDAAAAAA==&#10;" filled="f" strokecolor="black [3213]" strokeweight="1.5pt"/>
                <v:rect id="矩形 73" o:spid="_x0000_s1085" style="position:absolute;left:46930;top:95;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Oc8UA&#10;AADcAAAADwAAAGRycy9kb3ducmV2LnhtbESPQW/CMAyF70j7D5En7QbpQEKoIyDE2DQmLpRduJnG&#10;NBWNUzVZ6f79fJi0m633/N7n5Xrwjeqpi3VgA8+TDBRxGWzNlYGv09t4ASomZItNYDLwQxHWq4fR&#10;EnMb7nykvkiVkhCOORpwKbW51rF05DFOQkss2jV0HpOsXaVth3cJ942eZtlce6xZGhy2tHVU3opv&#10;b+DaXmaH8/GcFZf953b3bp1+7Z0xT4/D5gVUoiH9m/+uP6zgzwRfnpEJ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M5zxQAAANwAAAAPAAAAAAAAAAAAAAAAAJgCAABkcnMv&#10;ZG93bnJldi54bWxQSwUGAAAAAAQABAD1AAAAigMAAAAA&#10;" filled="f" strokecolor="black [3213]" strokeweight="1.5pt"/>
                <v:rect id="矩形 73" o:spid="_x0000_s1086" style="position:absolute;left:47009;top:137;width:6494;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smMMA&#10;AADcAAAADwAAAGRycy9kb3ducmV2LnhtbERPTWsCMRC9F/wPYQq9FM1aQWQ1ShEULwtW14O3IRk3&#10;i5vJsonu9t83hUJv83ifs9oMrhFP6kLtWcF0koEg1t7UXCkoz7vxAkSIyAYbz6TgmwJs1qOXFebG&#10;9/xFz1OsRArhkKMCG2ObSxm0JYdh4lvixN185zAm2FXSdNincNfIjyybS4c1pwaLLW0t6fvp4RS8&#10;z+X1Ue7LQg+lvVpd9IdLcVTq7XX4XIKINMR/8Z/7YNL82RR+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csmMMAAADcAAAADwAAAAAAAAAAAAAAAACYAgAAZHJzL2Rv&#10;d25yZXYueG1sUEsFBgAAAAAEAAQA9QAAAIgDAAAAAA==&#10;" fillcolor="#c4bc96 [2414]" strokecolor="black [3213]" strokeweight=".25pt"/>
                <w10:anchorlock/>
              </v:group>
            </w:pict>
          </mc:Fallback>
        </mc:AlternateContent>
      </w:r>
    </w:p>
    <w:p w14:paraId="1156D936" w14:textId="37BF8667" w:rsidR="00A75E36" w:rsidRPr="00887D9F" w:rsidRDefault="00A75E36" w:rsidP="00A75E36">
      <w:pPr>
        <w:keepNext/>
        <w:keepLines/>
        <w:jc w:val="center"/>
        <w:rPr>
          <w:szCs w:val="22"/>
        </w:rPr>
      </w:pPr>
      <w:bookmarkStart w:id="1505" w:name="_Ref3815923"/>
      <w:r w:rsidRPr="00D113C4">
        <w:rPr>
          <w:b/>
          <w:sz w:val="20"/>
          <w:lang w:val="en-GB"/>
        </w:rPr>
        <w:t xml:space="preserve">Figure </w:t>
      </w:r>
      <w:ins w:id="1506" w:author="Seunghwan3.kim" w:date="2019-05-16T15:13:00Z">
        <w:r w:rsidR="00795046">
          <w:rPr>
            <w:b/>
            <w:sz w:val="20"/>
            <w:lang w:val="en-GB"/>
          </w:rPr>
          <w:fldChar w:fldCharType="begin"/>
        </w:r>
        <w:r w:rsidR="00795046">
          <w:rPr>
            <w:b/>
            <w:sz w:val="20"/>
            <w:lang w:val="en-GB"/>
          </w:rPr>
          <w:instrText xml:space="preserve"> SEQ Figure \* ARABIC </w:instrText>
        </w:r>
      </w:ins>
      <w:r w:rsidR="00795046">
        <w:rPr>
          <w:b/>
          <w:sz w:val="20"/>
          <w:lang w:val="en-GB"/>
        </w:rPr>
        <w:fldChar w:fldCharType="separate"/>
      </w:r>
      <w:ins w:id="1507" w:author="JC1" w:date="2019-05-20T23:57:00Z">
        <w:r w:rsidR="00935322">
          <w:rPr>
            <w:b/>
            <w:noProof/>
            <w:sz w:val="20"/>
            <w:lang w:val="en-GB"/>
          </w:rPr>
          <w:t>46</w:t>
        </w:r>
      </w:ins>
      <w:ins w:id="1508" w:author="Seunghwan3.kim" w:date="2019-05-16T15:13:00Z">
        <w:r w:rsidR="00795046">
          <w:rPr>
            <w:b/>
            <w:sz w:val="20"/>
            <w:lang w:val="en-GB"/>
          </w:rPr>
          <w:fldChar w:fldCharType="end"/>
        </w:r>
      </w:ins>
      <w:del w:id="1509" w:author="Seunghwan3.kim" w:date="2019-05-16T14:47:00Z">
        <w:r w:rsidRPr="00D113C4" w:rsidDel="00144136">
          <w:rPr>
            <w:b/>
            <w:sz w:val="20"/>
            <w:lang w:val="en-GB"/>
          </w:rPr>
          <w:fldChar w:fldCharType="begin"/>
        </w:r>
        <w:r w:rsidRPr="00D113C4" w:rsidDel="00144136">
          <w:rPr>
            <w:b/>
            <w:sz w:val="20"/>
            <w:lang w:val="en-GB"/>
          </w:rPr>
          <w:delInstrText xml:space="preserve"> SEQ Figure \* ARABIC </w:delInstrText>
        </w:r>
        <w:r w:rsidRPr="00D113C4" w:rsidDel="00144136">
          <w:rPr>
            <w:b/>
            <w:sz w:val="20"/>
            <w:lang w:val="en-GB"/>
          </w:rPr>
          <w:fldChar w:fldCharType="separate"/>
        </w:r>
      </w:del>
      <w:ins w:id="1510" w:author="Ye, Yan" w:date="2019-05-14T03:14:00Z">
        <w:del w:id="1511" w:author="Seunghwan3.kim" w:date="2019-05-16T14:31:00Z">
          <w:r w:rsidR="00643053" w:rsidDel="00FD4841">
            <w:rPr>
              <w:b/>
              <w:noProof/>
              <w:sz w:val="20"/>
              <w:lang w:val="en-GB"/>
            </w:rPr>
            <w:delText>45</w:delText>
          </w:r>
        </w:del>
      </w:ins>
      <w:del w:id="1512" w:author="Seunghwan3.kim" w:date="2019-05-16T14:31:00Z">
        <w:r w:rsidR="00F27BA6" w:rsidDel="00FD4841">
          <w:rPr>
            <w:b/>
            <w:noProof/>
            <w:sz w:val="20"/>
            <w:lang w:val="en-GB"/>
          </w:rPr>
          <w:delText>43</w:delText>
        </w:r>
      </w:del>
      <w:del w:id="1513" w:author="Seunghwan3.kim" w:date="2019-05-16T14:47:00Z">
        <w:r w:rsidRPr="00D113C4" w:rsidDel="00144136">
          <w:rPr>
            <w:b/>
            <w:sz w:val="20"/>
            <w:lang w:val="en-GB"/>
          </w:rPr>
          <w:fldChar w:fldCharType="end"/>
        </w:r>
      </w:del>
      <w:bookmarkEnd w:id="1505"/>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38AD6A" w:rsidR="00CF3B49" w:rsidRPr="00C530B9" w:rsidRDefault="00CF3B49" w:rsidP="00CF3B49">
      <w:r>
        <w:t>D</w:t>
      </w:r>
      <w:r w:rsidRPr="00C530B9">
        <w:t xml:space="preserve">epending on the location of the current coding </w:t>
      </w:r>
      <w:r>
        <w:t>CU</w:t>
      </w:r>
      <w:r w:rsidRPr="00C530B9">
        <w:t xml:space="preserve"> </w:t>
      </w:r>
      <w:r>
        <w:t xml:space="preserve">location within </w:t>
      </w:r>
      <w:r w:rsidRPr="00C530B9">
        <w:t>the current CTU, the follows apply:</w:t>
      </w:r>
    </w:p>
    <w:p w14:paraId="1E19172C" w14:textId="19F7B967" w:rsidR="00CF3B49" w:rsidRPr="0063119B" w:rsidRDefault="00CF3B49" w:rsidP="00E64BD9">
      <w:pPr>
        <w:pStyle w:val="ListParagraph"/>
        <w:numPr>
          <w:ilvl w:val="0"/>
          <w:numId w:val="67"/>
        </w:numPr>
        <w:spacing w:before="136"/>
        <w:rPr>
          <w:sz w:val="22"/>
          <w:szCs w:val="22"/>
        </w:rPr>
      </w:pPr>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3119B" w:rsidRDefault="00CF3B49" w:rsidP="00E64BD9">
      <w:pPr>
        <w:pStyle w:val="ListParagraph"/>
        <w:numPr>
          <w:ilvl w:val="0"/>
          <w:numId w:val="67"/>
        </w:numPr>
        <w:spacing w:before="136"/>
        <w:rPr>
          <w:sz w:val="22"/>
          <w:szCs w:val="22"/>
        </w:rPr>
      </w:pPr>
      <w:r w:rsidRPr="0063119B">
        <w:rPr>
          <w:sz w:val="22"/>
          <w:szCs w:val="22"/>
        </w:rPr>
        <w:t xml:space="preserve">If current block falls into the top-right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3119B" w:rsidRDefault="00CF3B49" w:rsidP="00EA7ADA">
      <w:pPr>
        <w:pStyle w:val="ListParagraph"/>
        <w:numPr>
          <w:ilvl w:val="0"/>
          <w:numId w:val="67"/>
        </w:numPr>
        <w:spacing w:before="136"/>
        <w:rPr>
          <w:szCs w:val="22"/>
        </w:rPr>
      </w:pPr>
      <w:r w:rsidRPr="0063119B">
        <w:rPr>
          <w:sz w:val="22"/>
          <w:szCs w:val="22"/>
        </w:rPr>
        <w:t xml:space="preserve">If current block falls into the bottom-left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3119B" w:rsidRDefault="00CF3B49" w:rsidP="00EA7ADA">
      <w:pPr>
        <w:pStyle w:val="ListParagraph"/>
        <w:numPr>
          <w:ilvl w:val="0"/>
          <w:numId w:val="67"/>
        </w:numPr>
        <w:spacing w:before="136"/>
        <w:rPr>
          <w:szCs w:val="22"/>
          <w:lang w:val="en-CA"/>
        </w:rPr>
      </w:pPr>
      <w:r w:rsidRPr="0063119B">
        <w:rPr>
          <w:sz w:val="22"/>
          <w:szCs w:val="22"/>
        </w:rPr>
        <w:lastRenderedPageBreak/>
        <w:t>If current block falls into the bottom-right 64x64 block of the current CTU, it can only refer to the already reconstructed samples in the current CTU, using CPR mode.</w:t>
      </w:r>
    </w:p>
    <w:p w14:paraId="37F89F3D" w14:textId="1CA313EC" w:rsidR="006D0E00" w:rsidRPr="00EA7ADA" w:rsidRDefault="00A75E36" w:rsidP="00EA7ADA">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6F4DB2">
      <w:pPr>
        <w:pStyle w:val="Heading4"/>
        <w:rPr>
          <w:lang w:val="en-CA"/>
        </w:rPr>
      </w:pPr>
      <w:r>
        <w:t>IBC interaction with other coding tools</w:t>
      </w:r>
    </w:p>
    <w:p w14:paraId="6EF8EFAA" w14:textId="5BBC1B97" w:rsidR="006F4DB2" w:rsidRDefault="001564F2" w:rsidP="006F4DB2">
      <w:pPr>
        <w:jc w:val="both"/>
        <w:rPr>
          <w:lang w:val="en-CA"/>
        </w:rPr>
      </w:pPr>
      <w:r>
        <w:rPr>
          <w:lang w:val="en-CA"/>
        </w:rPr>
        <w:t>T</w:t>
      </w:r>
      <w:r w:rsidR="006F4DB2">
        <w:rPr>
          <w:lang w:val="en-CA"/>
        </w:rPr>
        <w:t xml:space="preserve">he interaction between IBC mode and </w:t>
      </w:r>
      <w:r>
        <w:rPr>
          <w:lang w:val="en-CA"/>
        </w:rPr>
        <w:t xml:space="preserve">other inter </w:t>
      </w:r>
      <w:r w:rsidR="006F4DB2">
        <w:rPr>
          <w:lang w:val="en-CA"/>
        </w:rPr>
        <w:t>coding tools</w:t>
      </w:r>
      <w:r w:rsidR="0007759E">
        <w:rPr>
          <w:lang w:val="en-CA"/>
        </w:rPr>
        <w:t xml:space="preserve"> in VTM5</w:t>
      </w:r>
      <w:r w:rsidR="006F4DB2">
        <w:rPr>
          <w:lang w:val="en-CA"/>
        </w:rPr>
        <w:t xml:space="preserve">, such as pairwise merge candidate, history based motion predictor, intra/inter multi-hypothesis mode (CIIP), merge mode with motion vector difference (MMVD), and triangular partition are </w:t>
      </w:r>
      <w:r>
        <w:rPr>
          <w:lang w:val="en-CA"/>
        </w:rPr>
        <w:t>as follows:</w:t>
      </w:r>
    </w:p>
    <w:p w14:paraId="5F0F4757" w14:textId="7574D6D5" w:rsidR="006F4DB2" w:rsidRDefault="006F4DB2" w:rsidP="006F4DB2">
      <w:pPr>
        <w:jc w:val="both"/>
        <w:rPr>
          <w:lang w:val="en-CA"/>
        </w:rPr>
      </w:pPr>
      <w:r>
        <w:rPr>
          <w:lang w:val="en-CA"/>
        </w:rPr>
        <w:t xml:space="preserve">First, IBC can be used with pairwise merge candidate and history based motion predictor. A new pairwise IBC merge candidate can be generated by averaging two IBC merge candidates. For history based motion predictor, IBC motion is inserted into history buffer for future referencing. </w:t>
      </w:r>
    </w:p>
    <w:p w14:paraId="6830B4BD" w14:textId="08AE39FE" w:rsidR="006F4DB2" w:rsidRDefault="006F4DB2" w:rsidP="006F4DB2">
      <w:pPr>
        <w:jc w:val="both"/>
        <w:rPr>
          <w:lang w:val="en-CA"/>
        </w:rPr>
      </w:pPr>
      <w:r>
        <w:rPr>
          <w:lang w:val="en-CA"/>
        </w:rPr>
        <w:t xml:space="preserve">Second, IBC cannot be used with other inter tools, such as affine motion, CIIP, MMVD, and triangular partition. </w:t>
      </w:r>
    </w:p>
    <w:p w14:paraId="2F929239" w14:textId="77777777" w:rsidR="006F4DB2" w:rsidRDefault="006F4DB2" w:rsidP="006F4DB2">
      <w:pPr>
        <w:jc w:val="both"/>
        <w:rPr>
          <w:lang w:val="en-CA"/>
        </w:rPr>
      </w:pPr>
      <w:r>
        <w:rPr>
          <w:lang w:val="en-CA"/>
        </w:rPr>
        <w:t>The current picture is no longer included as one of the reference pictures in the reference picture list 0. The derivation process of motion vectors for IBC mode excludes all neighboring blocks in inter mode and vice versa. The followings are summary of interaction between IBC and other coding tools.</w:t>
      </w:r>
    </w:p>
    <w:p w14:paraId="1C6A04DD" w14:textId="42C1B9BF" w:rsidR="006F4DB2" w:rsidRPr="00D957C2" w:rsidRDefault="006F4DB2" w:rsidP="00D9135E">
      <w:pPr>
        <w:pStyle w:val="ListParagraph"/>
        <w:numPr>
          <w:ilvl w:val="0"/>
          <w:numId w:val="66"/>
        </w:numPr>
        <w:spacing w:before="136"/>
        <w:rPr>
          <w:sz w:val="22"/>
          <w:szCs w:val="22"/>
        </w:rPr>
      </w:pPr>
      <w:r w:rsidRPr="00D957C2">
        <w:rPr>
          <w:sz w:val="22"/>
          <w:szCs w:val="22"/>
        </w:rPr>
        <w:t>Share same process as in regular MV merge</w:t>
      </w:r>
      <w:r w:rsidR="00562F9B">
        <w:rPr>
          <w:sz w:val="22"/>
          <w:szCs w:val="22"/>
        </w:rPr>
        <w:t xml:space="preserve"> including </w:t>
      </w:r>
      <w:r w:rsidR="00562F9B" w:rsidRPr="00562F9B">
        <w:rPr>
          <w:sz w:val="22"/>
          <w:szCs w:val="22"/>
        </w:rPr>
        <w:t>with pairwise merge candidate and history based motion predictor</w:t>
      </w:r>
      <w:r w:rsidRPr="00D957C2">
        <w:rPr>
          <w:sz w:val="22"/>
          <w:szCs w:val="22"/>
        </w:rPr>
        <w:t>, but disallow TMVP and zero vector because they are invalid for IBC mode.</w:t>
      </w:r>
    </w:p>
    <w:p w14:paraId="4EEF5DAB" w14:textId="77777777" w:rsidR="00562F9B" w:rsidRPr="00290AA7" w:rsidRDefault="00562F9B" w:rsidP="00D9135E">
      <w:pPr>
        <w:pStyle w:val="ListParagraph"/>
        <w:numPr>
          <w:ilvl w:val="0"/>
          <w:numId w:val="66"/>
        </w:numPr>
        <w:spacing w:before="136"/>
        <w:rPr>
          <w:sz w:val="22"/>
          <w:szCs w:val="22"/>
        </w:rPr>
      </w:pPr>
      <w:r w:rsidRPr="00290AA7">
        <w:rPr>
          <w:sz w:val="22"/>
          <w:szCs w:val="22"/>
        </w:rPr>
        <w:t>Separate HMVP buffer (5 candidates each) is used for conventional MV and IBC.</w:t>
      </w:r>
    </w:p>
    <w:p w14:paraId="2A4942C4" w14:textId="77777777" w:rsidR="006F4DB2" w:rsidRPr="00D957C2" w:rsidRDefault="006F4DB2" w:rsidP="00D9135E">
      <w:pPr>
        <w:pStyle w:val="ListParagraph"/>
        <w:numPr>
          <w:ilvl w:val="0"/>
          <w:numId w:val="66"/>
        </w:numPr>
        <w:spacing w:before="136"/>
        <w:rPr>
          <w:sz w:val="22"/>
          <w:szCs w:val="22"/>
        </w:rPr>
      </w:pPr>
      <w:r w:rsidRPr="00D957C2">
        <w:rPr>
          <w:sz w:val="22"/>
          <w:szCs w:val="22"/>
        </w:rPr>
        <w:t xml:space="preserve">Constraints to be implemented in </w:t>
      </w:r>
      <w:proofErr w:type="spellStart"/>
      <w:r w:rsidRPr="00D957C2">
        <w:rPr>
          <w:sz w:val="22"/>
          <w:szCs w:val="22"/>
        </w:rPr>
        <w:t>bitstream</w:t>
      </w:r>
      <w:proofErr w:type="spellEnd"/>
      <w:r w:rsidRPr="00D957C2">
        <w:rPr>
          <w:sz w:val="22"/>
          <w:szCs w:val="22"/>
        </w:rPr>
        <w:t>, no invalid vectors, merge shall not be used if the merge candidate is invalid (out of range or 0).</w:t>
      </w:r>
    </w:p>
    <w:p w14:paraId="579320AF" w14:textId="77777777" w:rsidR="006F4DB2" w:rsidRPr="00D957C2" w:rsidRDefault="006F4DB2" w:rsidP="00D9135E">
      <w:pPr>
        <w:pStyle w:val="ListParagraph"/>
        <w:numPr>
          <w:ilvl w:val="0"/>
          <w:numId w:val="66"/>
        </w:numPr>
        <w:spacing w:before="136"/>
        <w:rPr>
          <w:sz w:val="22"/>
          <w:szCs w:val="22"/>
        </w:rPr>
      </w:pPr>
      <w:r w:rsidRPr="00D957C2">
        <w:rPr>
          <w:sz w:val="22"/>
          <w:szCs w:val="22"/>
        </w:rPr>
        <w:t xml:space="preserve">For </w:t>
      </w:r>
      <w:proofErr w:type="spellStart"/>
      <w:r w:rsidRPr="00D957C2">
        <w:rPr>
          <w:sz w:val="22"/>
          <w:szCs w:val="22"/>
        </w:rPr>
        <w:t>deblocking</w:t>
      </w:r>
      <w:proofErr w:type="spellEnd"/>
      <w:r w:rsidRPr="00D957C2">
        <w:rPr>
          <w:sz w:val="22"/>
          <w:szCs w:val="22"/>
        </w:rPr>
        <w:t>, IBC is handled as inter mode.</w:t>
      </w:r>
    </w:p>
    <w:p w14:paraId="4259BE5A" w14:textId="77777777" w:rsidR="006F4DB2" w:rsidRPr="00D957C2" w:rsidRDefault="006F4DB2" w:rsidP="00D9135E">
      <w:pPr>
        <w:pStyle w:val="ListParagraph"/>
        <w:numPr>
          <w:ilvl w:val="0"/>
          <w:numId w:val="66"/>
        </w:numPr>
        <w:spacing w:before="136"/>
        <w:rPr>
          <w:sz w:val="22"/>
          <w:szCs w:val="22"/>
        </w:rPr>
      </w:pPr>
      <w:r w:rsidRPr="00D957C2">
        <w:rPr>
          <w:sz w:val="22"/>
          <w:szCs w:val="22"/>
        </w:rPr>
        <w:t>CIIP does not use IBC.</w:t>
      </w:r>
    </w:p>
    <w:p w14:paraId="07E8684D" w14:textId="3D17AAB4" w:rsidR="006F4DB2" w:rsidRPr="006D065D" w:rsidRDefault="006F4DB2" w:rsidP="00D9135E">
      <w:pPr>
        <w:pStyle w:val="ListParagraph"/>
        <w:numPr>
          <w:ilvl w:val="0"/>
          <w:numId w:val="66"/>
        </w:numPr>
        <w:spacing w:before="136"/>
        <w:rPr>
          <w:ins w:id="1514" w:author="Ye, Yan" w:date="2019-05-12T19:07:00Z"/>
        </w:rPr>
      </w:pPr>
      <w:r w:rsidRPr="00D957C2">
        <w:rPr>
          <w:sz w:val="22"/>
          <w:szCs w:val="22"/>
        </w:rPr>
        <w:t>AMV</w:t>
      </w:r>
      <w:r w:rsidR="00BB5132">
        <w:rPr>
          <w:sz w:val="22"/>
          <w:szCs w:val="22"/>
        </w:rPr>
        <w:t>R</w:t>
      </w:r>
      <w:r w:rsidRPr="00D957C2">
        <w:rPr>
          <w:sz w:val="22"/>
          <w:szCs w:val="22"/>
        </w:rPr>
        <w:t xml:space="preserve"> does not use </w:t>
      </w:r>
      <w:proofErr w:type="spellStart"/>
      <w:r w:rsidRPr="00D957C2">
        <w:rPr>
          <w:sz w:val="22"/>
          <w:szCs w:val="22"/>
        </w:rPr>
        <w:t>quarterpel</w:t>
      </w:r>
      <w:proofErr w:type="spellEnd"/>
      <w:r w:rsidRPr="00D957C2">
        <w:rPr>
          <w:sz w:val="22"/>
          <w:szCs w:val="22"/>
        </w:rPr>
        <w:t xml:space="preserve"> (AMVR is signaled to indicate whether MV is inter-</w:t>
      </w:r>
      <w:proofErr w:type="spellStart"/>
      <w:r w:rsidRPr="00D957C2">
        <w:rPr>
          <w:sz w:val="22"/>
          <w:szCs w:val="22"/>
        </w:rPr>
        <w:t>pel</w:t>
      </w:r>
      <w:proofErr w:type="spellEnd"/>
      <w:r w:rsidRPr="00D957C2">
        <w:rPr>
          <w:sz w:val="22"/>
          <w:szCs w:val="22"/>
        </w:rPr>
        <w:t xml:space="preserve"> or 4 integer-</w:t>
      </w:r>
      <w:proofErr w:type="spellStart"/>
      <w:r w:rsidRPr="00D957C2">
        <w:rPr>
          <w:sz w:val="22"/>
          <w:szCs w:val="22"/>
        </w:rPr>
        <w:t>pel</w:t>
      </w:r>
      <w:proofErr w:type="spellEnd"/>
      <w:r w:rsidRPr="00D957C2">
        <w:rPr>
          <w:sz w:val="22"/>
          <w:szCs w:val="22"/>
        </w:rPr>
        <w:t>).</w:t>
      </w:r>
    </w:p>
    <w:p w14:paraId="228C2BCF" w14:textId="2CE33061" w:rsidR="006D065D" w:rsidRPr="006D1B69" w:rsidRDefault="006D065D" w:rsidP="006D065D">
      <w:pPr>
        <w:rPr>
          <w:ins w:id="1515" w:author="Ye, Yan" w:date="2019-05-12T19:06:00Z"/>
          <w:lang w:val="en-CA"/>
        </w:rPr>
      </w:pPr>
    </w:p>
    <w:p w14:paraId="727FB600" w14:textId="77777777" w:rsidR="006D065D" w:rsidRDefault="006D065D" w:rsidP="006D065D">
      <w:pPr>
        <w:pStyle w:val="Heading3"/>
        <w:rPr>
          <w:ins w:id="1516" w:author="Ye, Yan" w:date="2019-05-12T19:06:00Z"/>
          <w:lang w:val="en-CA"/>
        </w:rPr>
      </w:pPr>
      <w:bookmarkStart w:id="1517" w:name="_Toc9289116"/>
      <w:ins w:id="1518" w:author="Ye, Yan" w:date="2019-05-12T19:06:00Z">
        <w:r>
          <w:rPr>
            <w:lang w:val="en-CA"/>
          </w:rPr>
          <w:t>Quantized residual differential pulse coded modulation (RDPCM)</w:t>
        </w:r>
        <w:bookmarkEnd w:id="1517"/>
        <w:r>
          <w:rPr>
            <w:lang w:val="en-CA"/>
          </w:rPr>
          <w:t xml:space="preserve"> </w:t>
        </w:r>
      </w:ins>
    </w:p>
    <w:p w14:paraId="28761E5B" w14:textId="15130F2E" w:rsidR="006D065D" w:rsidRDefault="006D065D" w:rsidP="006D065D">
      <w:pPr>
        <w:jc w:val="both"/>
        <w:rPr>
          <w:ins w:id="1519" w:author="Ye, Yan" w:date="2019-05-12T19:06:00Z"/>
          <w:lang w:val="en-CA"/>
        </w:rPr>
      </w:pPr>
      <w:ins w:id="1520" w:author="Ye, Yan" w:date="2019-05-12T19:06:00Z">
        <w:r>
          <w:rPr>
            <w:lang w:val="en-CA"/>
          </w:rPr>
          <w:t xml:space="preserve">VTM5 supports quantized residual differential pulse coded modulation (RDPCM) for screen content coding. </w:t>
        </w:r>
      </w:ins>
    </w:p>
    <w:p w14:paraId="56774261" w14:textId="07085F59" w:rsidR="006D065D" w:rsidRDefault="006D065D" w:rsidP="006D065D">
      <w:pPr>
        <w:jc w:val="both"/>
        <w:rPr>
          <w:ins w:id="1521" w:author="Ye, Yan" w:date="2019-05-12T19:06:00Z"/>
          <w:szCs w:val="22"/>
          <w:lang w:val="en-CA"/>
        </w:rPr>
      </w:pPr>
      <w:ins w:id="1522" w:author="Ye, Yan" w:date="2019-05-12T19:06:00Z">
        <w:r>
          <w:t xml:space="preserve">When RDPCM is enabled, a flag is transmitted at the CU level if the CU size is smaller than or equal to 32x32 </w:t>
        </w:r>
        <w:proofErr w:type="spellStart"/>
        <w:r>
          <w:t>luma</w:t>
        </w:r>
        <w:proofErr w:type="spellEnd"/>
        <w:r>
          <w:t xml:space="preserve"> samples</w:t>
        </w:r>
      </w:ins>
      <w:ins w:id="1523" w:author="Ye, Yan" w:date="2019-05-12T19:08:00Z">
        <w:r w:rsidR="00413493">
          <w:t xml:space="preserve"> and if the CU is intra coded</w:t>
        </w:r>
      </w:ins>
      <w:ins w:id="1524" w:author="Ye, Yan" w:date="2019-05-12T19:06:00Z">
        <w:r>
          <w:t xml:space="preserve">. This flag indicates whether regular intra coding or RDPCM is used. If RDPCM is used, a RDPCM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RDPCM prediction direction) neighbouring position, is coded. </w:t>
        </w:r>
      </w:ins>
    </w:p>
    <w:p w14:paraId="383A5B5B" w14:textId="40194379" w:rsidR="006D065D" w:rsidRDefault="006D065D" w:rsidP="006D065D">
      <w:pPr>
        <w:jc w:val="both"/>
        <w:rPr>
          <w:ins w:id="1525" w:author="Ye, Yan" w:date="2019-05-12T19:06:00Z"/>
          <w:lang w:val="en-CA" w:eastAsia="ko-KR"/>
        </w:rPr>
      </w:pPr>
      <w:ins w:id="1526" w:author="Ye, Yan" w:date="2019-05-12T19:06:00Z">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ins>
      <w:ins w:id="1527" w:author="JC1" w:date="2019-05-21T00:06:00Z">
        <w:r w:rsidR="00935322">
          <w:t xml:space="preserve"> </w:t>
        </w:r>
      </w:ins>
      <w:ins w:id="1528" w:author="Ye, Yan" w:date="2019-05-12T19:06:00Z">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proofErr w:type="gramStart"/>
        <w:r>
          <w:rPr>
            <w:lang w:val="en-CA" w:eastAsia="ko-KR"/>
          </w:rPr>
          <w:t xml:space="preserve">residual </w:t>
        </w:r>
        <w:proofErr w:type="gramEnd"/>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RDPCM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w:t>
        </w:r>
        <w:proofErr w:type="gramStart"/>
        <w:r>
          <w:rPr>
            <w:lang w:val="en-CA" w:eastAsia="ko-KR"/>
          </w:rPr>
          <w:t xml:space="preserve">elements </w:t>
        </w:r>
        <w:proofErr w:type="gramEnd"/>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RDPCM prediction mode, </w:t>
        </w:r>
        <w:proofErr w:type="gramStart"/>
        <w:r>
          <w:rPr>
            <w:lang w:val="en-CA" w:eastAsia="ko-KR"/>
          </w:rPr>
          <w:t xml:space="preserve">for </w:t>
        </w:r>
        <w:proofErr w:type="gramEnd"/>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ins>
    </w:p>
    <w:p w14:paraId="31CF7CEA" w14:textId="1C444EE2" w:rsidR="006D065D" w:rsidRDefault="00243379" w:rsidP="00935322">
      <w:pPr>
        <w:jc w:val="right"/>
        <w:rPr>
          <w:ins w:id="1529" w:author="Ye, Yan" w:date="2019-05-12T19:06:00Z"/>
          <w:lang w:val="en-CA" w:eastAsia="ko-KR"/>
        </w:rPr>
      </w:pPr>
      <m:oMath>
        <m:sSub>
          <m:sSubPr>
            <m:ctrlPr>
              <w:ins w:id="1530" w:author="Ye, Yan" w:date="2019-05-12T19:06:00Z">
                <w:rPr>
                  <w:rFonts w:ascii="Cambria Math" w:hAnsi="Cambria Math"/>
                  <w:i/>
                  <w:lang w:val="en-CA" w:eastAsia="ko-KR"/>
                </w:rPr>
              </w:ins>
            </m:ctrlPr>
          </m:sSubPr>
          <m:e>
            <m:acc>
              <m:accPr>
                <m:chr m:val="̃"/>
                <m:ctrlPr>
                  <w:ins w:id="1531" w:author="Ye, Yan" w:date="2019-05-12T19:06:00Z">
                    <w:rPr>
                      <w:rFonts w:ascii="Cambria Math" w:hAnsi="Cambria Math"/>
                      <w:i/>
                      <w:lang w:val="en-CA" w:eastAsia="ko-KR"/>
                    </w:rPr>
                  </w:ins>
                </m:ctrlPr>
              </m:accPr>
              <m:e>
                <m:r>
                  <w:ins w:id="1532" w:author="Ye, Yan" w:date="2019-05-12T19:06:00Z">
                    <w:rPr>
                      <w:rFonts w:ascii="Cambria Math"/>
                      <w:lang w:val="en-CA" w:eastAsia="ko-KR"/>
                    </w:rPr>
                    <m:t>r</m:t>
                  </w:ins>
                </m:r>
              </m:e>
            </m:acc>
          </m:e>
          <m:sub>
            <m:r>
              <w:ins w:id="1533" w:author="Ye, Yan" w:date="2019-05-12T19:06:00Z">
                <w:rPr>
                  <w:rFonts w:ascii="Cambria Math"/>
                  <w:lang w:val="en-CA" w:eastAsia="ko-KR"/>
                </w:rPr>
                <m:t>i,j</m:t>
              </w:ins>
            </m:r>
          </m:sub>
        </m:sSub>
        <m:r>
          <w:ins w:id="1534" w:author="Ye, Yan" w:date="2019-05-12T19:06:00Z">
            <w:rPr>
              <w:rFonts w:ascii="Cambria Math"/>
              <w:lang w:val="en-CA" w:eastAsia="ko-KR"/>
            </w:rPr>
            <m:t>=</m:t>
          </w:ins>
        </m:r>
        <m:d>
          <m:dPr>
            <m:begChr m:val="{"/>
            <m:endChr m:val=""/>
            <m:ctrlPr>
              <w:ins w:id="1535" w:author="Ye, Yan" w:date="2019-05-12T19:06:00Z">
                <w:rPr>
                  <w:rFonts w:ascii="Cambria Math" w:hAnsi="Cambria Math"/>
                  <w:i/>
                  <w:lang w:val="en-CA" w:eastAsia="ko-KR"/>
                </w:rPr>
              </w:ins>
            </m:ctrlPr>
          </m:dPr>
          <m:e>
            <m:m>
              <m:mPr>
                <m:mcs>
                  <m:mc>
                    <m:mcPr>
                      <m:count m:val="2"/>
                      <m:mcJc m:val="center"/>
                    </m:mcPr>
                  </m:mc>
                </m:mcs>
                <m:ctrlPr>
                  <w:ins w:id="1536" w:author="Ye, Yan" w:date="2019-05-12T19:06:00Z">
                    <w:rPr>
                      <w:rFonts w:ascii="Cambria Math" w:hAnsi="Cambria Math"/>
                      <w:i/>
                      <w:lang w:val="en-CA" w:eastAsia="ko-KR"/>
                    </w:rPr>
                  </w:ins>
                </m:ctrlPr>
              </m:mPr>
              <m:mr>
                <m:e>
                  <m:sSub>
                    <m:sSubPr>
                      <m:ctrlPr>
                        <w:ins w:id="1537" w:author="Ye, Yan" w:date="2019-05-12T19:06:00Z">
                          <w:rPr>
                            <w:rFonts w:ascii="Cambria Math" w:hAnsi="Cambria Math"/>
                            <w:i/>
                            <w:lang w:val="en-CA" w:eastAsia="ko-KR"/>
                          </w:rPr>
                        </w:ins>
                      </m:ctrlPr>
                    </m:sSubPr>
                    <m:e>
                      <m:r>
                        <w:ins w:id="1538" w:author="Ye, Yan" w:date="2019-05-12T19:06:00Z">
                          <w:rPr>
                            <w:rFonts w:ascii="Cambria Math"/>
                            <w:lang w:val="en-CA" w:eastAsia="ko-KR"/>
                          </w:rPr>
                          <m:t>Q(r</m:t>
                        </w:ins>
                      </m:r>
                    </m:e>
                    <m:sub>
                      <m:r>
                        <w:ins w:id="1539" w:author="Ye, Yan" w:date="2019-05-12T19:06:00Z">
                          <w:rPr>
                            <w:rFonts w:ascii="Cambria Math"/>
                            <w:lang w:val="en-CA" w:eastAsia="ko-KR"/>
                          </w:rPr>
                          <m:t>i,j</m:t>
                        </w:ins>
                      </m:r>
                    </m:sub>
                  </m:sSub>
                  <m:r>
                    <w:ins w:id="1540" w:author="Ye, Yan" w:date="2019-05-12T19:06:00Z">
                      <w:rPr>
                        <w:rFonts w:ascii="Cambria Math"/>
                        <w:lang w:val="en-CA" w:eastAsia="ko-KR"/>
                      </w:rPr>
                      <m:t>),</m:t>
                    </w:ins>
                  </m:r>
                </m:e>
                <m:e>
                  <m:r>
                    <w:ins w:id="1541" w:author="Ye, Yan" w:date="2019-05-12T19:06:00Z">
                      <w:rPr>
                        <w:rFonts w:ascii="Cambria Math"/>
                        <w:lang w:val="en-CA" w:eastAsia="ko-KR"/>
                      </w:rPr>
                      <m:t>i=0</m:t>
                    </w:ins>
                  </m:r>
                </m:e>
              </m:mr>
              <m:mr>
                <m:e>
                  <m:sSub>
                    <m:sSubPr>
                      <m:ctrlPr>
                        <w:ins w:id="1542" w:author="Ye, Yan" w:date="2019-05-12T19:06:00Z">
                          <w:rPr>
                            <w:rFonts w:ascii="Cambria Math" w:hAnsi="Cambria Math"/>
                            <w:i/>
                            <w:lang w:val="en-CA" w:eastAsia="ko-KR"/>
                          </w:rPr>
                        </w:ins>
                      </m:ctrlPr>
                    </m:sSubPr>
                    <m:e>
                      <m:r>
                        <w:ins w:id="1543" w:author="Ye, Yan" w:date="2019-05-12T19:06:00Z">
                          <w:rPr>
                            <w:rFonts w:ascii="Cambria Math"/>
                            <w:lang w:val="en-CA" w:eastAsia="ko-KR"/>
                          </w:rPr>
                          <m:t>Q(r</m:t>
                        </w:ins>
                      </m:r>
                    </m:e>
                    <m:sub>
                      <m:r>
                        <w:ins w:id="1544" w:author="Ye, Yan" w:date="2019-05-12T19:06:00Z">
                          <w:rPr>
                            <w:rFonts w:ascii="Cambria Math"/>
                            <w:lang w:val="en-CA" w:eastAsia="ko-KR"/>
                          </w:rPr>
                          <m:t>i,j</m:t>
                        </w:ins>
                      </m:r>
                    </m:sub>
                  </m:sSub>
                  <m:r>
                    <w:ins w:id="1545" w:author="Ye, Yan" w:date="2019-05-12T19:06:00Z">
                      <w:rPr>
                        <w:rFonts w:ascii="Cambria Math"/>
                        <w:lang w:val="en-CA" w:eastAsia="ko-KR"/>
                      </w:rPr>
                      <m:t>)</m:t>
                    </w:ins>
                  </m:r>
                  <m:r>
                    <w:ins w:id="1546" w:author="Ye, Yan" w:date="2019-05-12T19:06:00Z">
                      <w:rPr>
                        <w:rFonts w:ascii="Cambria Math"/>
                        <w:lang w:val="en-CA" w:eastAsia="ko-KR"/>
                      </w:rPr>
                      <m:t>-</m:t>
                    </w:ins>
                  </m:r>
                  <m:r>
                    <w:ins w:id="1547" w:author="Ye, Yan" w:date="2019-05-12T19:06:00Z">
                      <w:rPr>
                        <w:rFonts w:ascii="Cambria Math"/>
                        <w:lang w:val="en-CA" w:eastAsia="ko-KR"/>
                      </w:rPr>
                      <m:t>Q(</m:t>
                    </w:ins>
                  </m:r>
                  <m:sSub>
                    <m:sSubPr>
                      <m:ctrlPr>
                        <w:ins w:id="1548" w:author="Ye, Yan" w:date="2019-05-12T19:06:00Z">
                          <w:rPr>
                            <w:rFonts w:ascii="Cambria Math" w:hAnsi="Cambria Math"/>
                            <w:i/>
                            <w:lang w:val="en-CA" w:eastAsia="ko-KR"/>
                          </w:rPr>
                        </w:ins>
                      </m:ctrlPr>
                    </m:sSubPr>
                    <m:e>
                      <m:r>
                        <w:ins w:id="1549" w:author="Ye, Yan" w:date="2019-05-12T19:06:00Z">
                          <w:rPr>
                            <w:rFonts w:ascii="Cambria Math"/>
                            <w:lang w:val="en-CA" w:eastAsia="ko-KR"/>
                          </w:rPr>
                          <m:t>r</m:t>
                        </w:ins>
                      </m:r>
                    </m:e>
                    <m:sub>
                      <m:r>
                        <w:ins w:id="1550" w:author="Ye, Yan" w:date="2019-05-12T19:06:00Z">
                          <w:rPr>
                            <w:rFonts w:ascii="Cambria Math"/>
                            <w:lang w:val="en-CA" w:eastAsia="ko-KR"/>
                          </w:rPr>
                          <m:t>(i</m:t>
                        </w:ins>
                      </m:r>
                      <m:r>
                        <w:ins w:id="1551" w:author="Ye, Yan" w:date="2019-05-12T19:06:00Z">
                          <w:rPr>
                            <w:rFonts w:ascii="Cambria Math"/>
                            <w:lang w:val="en-CA" w:eastAsia="ko-KR"/>
                          </w:rPr>
                          <m:t>-</m:t>
                        </w:ins>
                      </m:r>
                      <m:r>
                        <w:ins w:id="1552" w:author="Ye, Yan" w:date="2019-05-12T19:06:00Z">
                          <w:rPr>
                            <w:rFonts w:ascii="Cambria Math"/>
                            <w:lang w:val="en-CA" w:eastAsia="ko-KR"/>
                          </w:rPr>
                          <m:t>1),j</m:t>
                        </w:ins>
                      </m:r>
                    </m:sub>
                  </m:sSub>
                  <m:r>
                    <w:ins w:id="1553" w:author="Ye, Yan" w:date="2019-05-12T19:06:00Z">
                      <w:rPr>
                        <w:rFonts w:ascii="Cambria Math"/>
                        <w:lang w:val="en-CA" w:eastAsia="ko-KR"/>
                      </w:rPr>
                      <m:t>),</m:t>
                    </w:ins>
                  </m:r>
                </m:e>
                <m:e>
                  <m:r>
                    <w:ins w:id="1554" w:author="Ye, Yan" w:date="2019-05-12T19:06:00Z">
                      <w:rPr>
                        <w:rFonts w:ascii="Cambria Math"/>
                        <w:lang w:val="en-CA" w:eastAsia="ko-KR"/>
                      </w:rPr>
                      <m:t>1</m:t>
                    </w:ins>
                  </m:r>
                  <m:r>
                    <w:ins w:id="1555" w:author="Ye, Yan" w:date="2019-05-12T19:06:00Z">
                      <w:rPr>
                        <w:rFonts w:ascii="Cambria Math"/>
                        <w:lang w:val="en-CA" w:eastAsia="ko-KR"/>
                      </w:rPr>
                      <m:t>≤</m:t>
                    </w:ins>
                  </m:r>
                  <m:r>
                    <w:ins w:id="1556" w:author="Ye, Yan" w:date="2019-05-12T19:06:00Z">
                      <w:rPr>
                        <w:rFonts w:ascii="Cambria Math"/>
                        <w:lang w:val="en-CA" w:eastAsia="ko-KR"/>
                      </w:rPr>
                      <m:t>i</m:t>
                    </w:ins>
                  </m:r>
                  <m:r>
                    <w:ins w:id="1557" w:author="Ye, Yan" w:date="2019-05-12T19:06:00Z">
                      <w:rPr>
                        <w:rFonts w:ascii="Cambria Math"/>
                        <w:lang w:val="en-CA" w:eastAsia="ko-KR"/>
                      </w:rPr>
                      <m:t>≤</m:t>
                    </w:ins>
                  </m:r>
                  <m:r>
                    <w:ins w:id="1558" w:author="Ye, Yan" w:date="2019-05-12T19:06:00Z">
                      <w:rPr>
                        <w:rFonts w:ascii="Cambria Math"/>
                        <w:lang w:val="en-CA" w:eastAsia="ko-KR"/>
                      </w:rPr>
                      <m:t>(M</m:t>
                    </w:ins>
                  </m:r>
                  <m:r>
                    <w:ins w:id="1559" w:author="Ye, Yan" w:date="2019-05-12T19:06:00Z">
                      <w:rPr>
                        <w:rFonts w:ascii="Cambria Math"/>
                        <w:lang w:val="en-CA" w:eastAsia="ko-KR"/>
                      </w:rPr>
                      <m:t>-</m:t>
                    </w:ins>
                  </m:r>
                  <m:r>
                    <w:ins w:id="1560" w:author="Ye, Yan" w:date="2019-05-12T19:06:00Z">
                      <w:rPr>
                        <w:rFonts w:ascii="Cambria Math"/>
                        <w:lang w:val="en-CA" w:eastAsia="ko-KR"/>
                      </w:rPr>
                      <m:t>1)</m:t>
                    </w:ins>
                  </m:r>
                </m:e>
              </m:mr>
            </m:m>
          </m:e>
        </m:d>
      </m:oMath>
      <w:ins w:id="1561" w:author="JC1" w:date="2019-05-20T23:56:00Z">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ns w:id="1562" w:author="JC1" w:date="2019-05-21T00:06:00Z">
        <w:r w:rsidR="0009154E">
          <w:rPr>
            <w:noProof/>
            <w:szCs w:val="22"/>
            <w:lang w:val="en-CA"/>
          </w:rPr>
          <w:t>56</w:t>
        </w:r>
      </w:ins>
      <w:ins w:id="1563" w:author="JC1" w:date="2019-05-20T23:56:00Z">
        <w:r w:rsidR="00935322" w:rsidRPr="000F2223">
          <w:rPr>
            <w:noProof/>
            <w:szCs w:val="22"/>
            <w:lang w:val="en-CA"/>
          </w:rPr>
          <w:fldChar w:fldCharType="end"/>
        </w:r>
        <w:r w:rsidR="00935322">
          <w:rPr>
            <w:noProof/>
            <w:szCs w:val="22"/>
            <w:lang w:val="en-CA"/>
          </w:rPr>
          <w:t>)</w:t>
        </w:r>
      </w:ins>
    </w:p>
    <w:p w14:paraId="7FF7E217" w14:textId="77777777" w:rsidR="006D065D" w:rsidRDefault="006D065D" w:rsidP="006D065D">
      <w:pPr>
        <w:rPr>
          <w:ins w:id="1564" w:author="Ye, Yan" w:date="2019-05-12T19:06:00Z"/>
          <w:lang w:val="en-CA" w:eastAsia="ko-KR"/>
        </w:rPr>
      </w:pPr>
      <w:ins w:id="1565" w:author="Ye, Yan" w:date="2019-05-12T19:06:00Z">
        <w:r>
          <w:rPr>
            <w:lang w:val="en-CA" w:eastAsia="ko-KR"/>
          </w:rPr>
          <w:t xml:space="preserve">For horizontal RDPCM prediction mode, </w:t>
        </w:r>
        <w:proofErr w:type="gramStart"/>
        <w:r>
          <w:rPr>
            <w:lang w:val="en-CA" w:eastAsia="ko-KR"/>
          </w:rPr>
          <w:t xml:space="preserve">for </w:t>
        </w:r>
        <w:proofErr w:type="gramEnd"/>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ins>
    </w:p>
    <w:p w14:paraId="63A97853" w14:textId="3A16E55B" w:rsidR="006D065D" w:rsidRPr="00935322" w:rsidRDefault="00243379" w:rsidP="00935322">
      <w:pPr>
        <w:jc w:val="right"/>
        <w:rPr>
          <w:ins w:id="1566" w:author="Ye, Yan" w:date="2019-05-12T19:06:00Z"/>
          <w:lang w:val="en-CA" w:eastAsia="ko-KR"/>
        </w:rPr>
      </w:pPr>
      <m:oMath>
        <m:sSub>
          <m:sSubPr>
            <m:ctrlPr>
              <w:ins w:id="1567" w:author="Ye, Yan" w:date="2019-05-12T19:06:00Z">
                <w:rPr>
                  <w:rFonts w:ascii="Cambria Math" w:hAnsi="Cambria Math"/>
                  <w:i/>
                  <w:lang w:val="en-CA" w:eastAsia="ko-KR"/>
                </w:rPr>
              </w:ins>
            </m:ctrlPr>
          </m:sSubPr>
          <m:e>
            <m:acc>
              <m:accPr>
                <m:chr m:val="̃"/>
                <m:ctrlPr>
                  <w:ins w:id="1568" w:author="Ye, Yan" w:date="2019-05-12T19:06:00Z">
                    <w:rPr>
                      <w:rFonts w:ascii="Cambria Math" w:hAnsi="Cambria Math"/>
                      <w:i/>
                      <w:lang w:val="en-CA" w:eastAsia="ko-KR"/>
                    </w:rPr>
                  </w:ins>
                </m:ctrlPr>
              </m:accPr>
              <m:e>
                <m:r>
                  <w:ins w:id="1569" w:author="Ye, Yan" w:date="2019-05-12T19:06:00Z">
                    <w:rPr>
                      <w:rFonts w:ascii="Cambria Math"/>
                      <w:lang w:val="en-CA" w:eastAsia="ko-KR"/>
                    </w:rPr>
                    <m:t>r</m:t>
                  </w:ins>
                </m:r>
              </m:e>
            </m:acc>
          </m:e>
          <m:sub>
            <m:r>
              <w:ins w:id="1570" w:author="Ye, Yan" w:date="2019-05-12T19:06:00Z">
                <w:rPr>
                  <w:rFonts w:ascii="Cambria Math"/>
                  <w:lang w:val="en-CA" w:eastAsia="ko-KR"/>
                </w:rPr>
                <m:t>i,j</m:t>
              </w:ins>
            </m:r>
          </m:sub>
        </m:sSub>
        <m:r>
          <w:ins w:id="1571" w:author="Ye, Yan" w:date="2019-05-12T19:06:00Z">
            <w:rPr>
              <w:rFonts w:ascii="Cambria Math"/>
              <w:lang w:val="en-CA" w:eastAsia="ko-KR"/>
            </w:rPr>
            <m:t>=</m:t>
          </w:ins>
        </m:r>
        <m:d>
          <m:dPr>
            <m:begChr m:val="{"/>
            <m:endChr m:val=""/>
            <m:ctrlPr>
              <w:ins w:id="1572" w:author="Ye, Yan" w:date="2019-05-12T19:06:00Z">
                <w:rPr>
                  <w:rFonts w:ascii="Cambria Math" w:hAnsi="Cambria Math"/>
                  <w:i/>
                  <w:lang w:val="en-CA" w:eastAsia="ko-KR"/>
                </w:rPr>
              </w:ins>
            </m:ctrlPr>
          </m:dPr>
          <m:e>
            <m:m>
              <m:mPr>
                <m:mcs>
                  <m:mc>
                    <m:mcPr>
                      <m:count m:val="2"/>
                      <m:mcJc m:val="center"/>
                    </m:mcPr>
                  </m:mc>
                </m:mcs>
                <m:ctrlPr>
                  <w:ins w:id="1573" w:author="Ye, Yan" w:date="2019-05-12T19:06:00Z">
                    <w:rPr>
                      <w:rFonts w:ascii="Cambria Math" w:hAnsi="Cambria Math"/>
                      <w:i/>
                      <w:lang w:val="en-CA" w:eastAsia="ko-KR"/>
                    </w:rPr>
                  </w:ins>
                </m:ctrlPr>
              </m:mPr>
              <m:mr>
                <m:e>
                  <m:sSub>
                    <m:sSubPr>
                      <m:ctrlPr>
                        <w:ins w:id="1574" w:author="Ye, Yan" w:date="2019-05-12T19:06:00Z">
                          <w:rPr>
                            <w:rFonts w:ascii="Cambria Math" w:hAnsi="Cambria Math"/>
                            <w:i/>
                            <w:lang w:val="en-CA" w:eastAsia="ko-KR"/>
                          </w:rPr>
                        </w:ins>
                      </m:ctrlPr>
                    </m:sSubPr>
                    <m:e>
                      <m:r>
                        <w:ins w:id="1575" w:author="Ye, Yan" w:date="2019-05-12T19:06:00Z">
                          <w:rPr>
                            <w:rFonts w:ascii="Cambria Math"/>
                            <w:lang w:val="en-CA" w:eastAsia="ko-KR"/>
                          </w:rPr>
                          <m:t>Q(r</m:t>
                        </w:ins>
                      </m:r>
                    </m:e>
                    <m:sub>
                      <m:r>
                        <w:ins w:id="1576" w:author="Ye, Yan" w:date="2019-05-12T19:06:00Z">
                          <w:rPr>
                            <w:rFonts w:ascii="Cambria Math"/>
                            <w:lang w:val="en-CA" w:eastAsia="ko-KR"/>
                          </w:rPr>
                          <m:t>i,j</m:t>
                        </w:ins>
                      </m:r>
                    </m:sub>
                  </m:sSub>
                  <m:r>
                    <w:ins w:id="1577" w:author="Ye, Yan" w:date="2019-05-12T19:06:00Z">
                      <w:rPr>
                        <w:rFonts w:ascii="Cambria Math"/>
                        <w:lang w:val="en-CA" w:eastAsia="ko-KR"/>
                      </w:rPr>
                      <m:t>),</m:t>
                    </w:ins>
                  </m:r>
                </m:e>
                <m:e>
                  <m:r>
                    <w:ins w:id="1578" w:author="Ye, Yan" w:date="2019-05-12T19:06:00Z">
                      <w:rPr>
                        <w:rFonts w:ascii="Cambria Math"/>
                        <w:lang w:val="en-CA" w:eastAsia="ko-KR"/>
                      </w:rPr>
                      <m:t> </m:t>
                    </w:ins>
                  </m:r>
                  <m:r>
                    <w:ins w:id="1579" w:author="Ye, Yan" w:date="2019-05-12T19:06:00Z">
                      <w:rPr>
                        <w:rFonts w:ascii="Cambria Math"/>
                        <w:lang w:val="en-CA" w:eastAsia="ko-KR"/>
                      </w:rPr>
                      <m:t>j=0</m:t>
                    </w:ins>
                  </m:r>
                </m:e>
              </m:mr>
              <m:mr>
                <m:e>
                  <m:sSub>
                    <m:sSubPr>
                      <m:ctrlPr>
                        <w:ins w:id="1580" w:author="Ye, Yan" w:date="2019-05-12T19:06:00Z">
                          <w:rPr>
                            <w:rFonts w:ascii="Cambria Math" w:hAnsi="Cambria Math"/>
                            <w:i/>
                            <w:lang w:val="en-CA" w:eastAsia="ko-KR"/>
                          </w:rPr>
                        </w:ins>
                      </m:ctrlPr>
                    </m:sSubPr>
                    <m:e>
                      <m:r>
                        <w:ins w:id="1581" w:author="Ye, Yan" w:date="2019-05-12T19:06:00Z">
                          <w:rPr>
                            <w:rFonts w:ascii="Cambria Math"/>
                            <w:lang w:val="en-CA" w:eastAsia="ko-KR"/>
                          </w:rPr>
                          <m:t>Q(r</m:t>
                        </w:ins>
                      </m:r>
                    </m:e>
                    <m:sub>
                      <m:r>
                        <w:ins w:id="1582" w:author="Ye, Yan" w:date="2019-05-12T19:06:00Z">
                          <w:rPr>
                            <w:rFonts w:ascii="Cambria Math"/>
                            <w:lang w:val="en-CA" w:eastAsia="ko-KR"/>
                          </w:rPr>
                          <m:t>i,j</m:t>
                        </w:ins>
                      </m:r>
                    </m:sub>
                  </m:sSub>
                  <m:r>
                    <w:ins w:id="1583" w:author="Ye, Yan" w:date="2019-05-12T19:06:00Z">
                      <w:rPr>
                        <w:rFonts w:ascii="Cambria Math"/>
                        <w:lang w:val="en-CA" w:eastAsia="ko-KR"/>
                      </w:rPr>
                      <m:t>)</m:t>
                    </w:ins>
                  </m:r>
                  <m:r>
                    <w:ins w:id="1584" w:author="Ye, Yan" w:date="2019-05-12T19:06:00Z">
                      <w:rPr>
                        <w:rFonts w:ascii="Cambria Math"/>
                        <w:lang w:val="en-CA" w:eastAsia="ko-KR"/>
                      </w:rPr>
                      <m:t>-</m:t>
                    </w:ins>
                  </m:r>
                  <m:r>
                    <w:ins w:id="1585" w:author="Ye, Yan" w:date="2019-05-12T19:06:00Z">
                      <w:rPr>
                        <w:rFonts w:ascii="Cambria Math"/>
                        <w:lang w:val="en-CA" w:eastAsia="ko-KR"/>
                      </w:rPr>
                      <m:t>Q(</m:t>
                    </w:ins>
                  </m:r>
                  <m:sSub>
                    <m:sSubPr>
                      <m:ctrlPr>
                        <w:ins w:id="1586" w:author="Ye, Yan" w:date="2019-05-12T19:06:00Z">
                          <w:rPr>
                            <w:rFonts w:ascii="Cambria Math" w:hAnsi="Cambria Math"/>
                            <w:i/>
                            <w:lang w:val="en-CA" w:eastAsia="ko-KR"/>
                          </w:rPr>
                        </w:ins>
                      </m:ctrlPr>
                    </m:sSubPr>
                    <m:e>
                      <m:r>
                        <w:ins w:id="1587" w:author="Ye, Yan" w:date="2019-05-12T19:06:00Z">
                          <w:rPr>
                            <w:rFonts w:ascii="Cambria Math"/>
                            <w:lang w:val="en-CA" w:eastAsia="ko-KR"/>
                          </w:rPr>
                          <m:t>r</m:t>
                        </w:ins>
                      </m:r>
                    </m:e>
                    <m:sub>
                      <m:r>
                        <w:ins w:id="1588" w:author="Ye, Yan" w:date="2019-05-12T19:06:00Z">
                          <w:rPr>
                            <w:rFonts w:ascii="Cambria Math"/>
                            <w:lang w:val="en-CA" w:eastAsia="ko-KR"/>
                          </w:rPr>
                          <m:t>i,(j</m:t>
                        </w:ins>
                      </m:r>
                      <m:r>
                        <w:ins w:id="1589" w:author="Ye, Yan" w:date="2019-05-12T19:06:00Z">
                          <w:rPr>
                            <w:rFonts w:ascii="Cambria Math"/>
                            <w:lang w:val="en-CA" w:eastAsia="ko-KR"/>
                          </w:rPr>
                          <m:t>-</m:t>
                        </w:ins>
                      </m:r>
                      <m:r>
                        <w:ins w:id="1590" w:author="Ye, Yan" w:date="2019-05-12T19:06:00Z">
                          <w:rPr>
                            <w:rFonts w:ascii="Cambria Math"/>
                            <w:lang w:val="en-CA" w:eastAsia="ko-KR"/>
                          </w:rPr>
                          <m:t>1)</m:t>
                        </w:ins>
                      </m:r>
                    </m:sub>
                  </m:sSub>
                  <m:r>
                    <w:ins w:id="1591" w:author="Ye, Yan" w:date="2019-05-12T19:06:00Z">
                      <w:rPr>
                        <w:rFonts w:ascii="Cambria Math"/>
                        <w:lang w:val="en-CA" w:eastAsia="ko-KR"/>
                      </w:rPr>
                      <m:t>),</m:t>
                    </w:ins>
                  </m:r>
                </m:e>
                <m:e>
                  <m:r>
                    <w:ins w:id="1592" w:author="Ye, Yan" w:date="2019-05-12T19:06:00Z">
                      <w:rPr>
                        <w:rFonts w:ascii="Cambria Math"/>
                        <w:lang w:val="en-CA" w:eastAsia="ko-KR"/>
                      </w:rPr>
                      <m:t>1</m:t>
                    </w:ins>
                  </m:r>
                  <m:r>
                    <w:ins w:id="1593" w:author="Ye, Yan" w:date="2019-05-12T19:06:00Z">
                      <w:rPr>
                        <w:rFonts w:ascii="Cambria Math"/>
                        <w:lang w:val="en-CA" w:eastAsia="ko-KR"/>
                      </w:rPr>
                      <m:t>≤</m:t>
                    </w:ins>
                  </m:r>
                  <m:r>
                    <w:ins w:id="1594" w:author="Ye, Yan" w:date="2019-05-12T19:06:00Z">
                      <w:rPr>
                        <w:rFonts w:ascii="Cambria Math"/>
                        <w:lang w:val="en-CA" w:eastAsia="ko-KR"/>
                      </w:rPr>
                      <m:t>j</m:t>
                    </w:ins>
                  </m:r>
                  <m:r>
                    <w:ins w:id="1595" w:author="Ye, Yan" w:date="2019-05-12T19:06:00Z">
                      <w:rPr>
                        <w:rFonts w:ascii="Cambria Math"/>
                        <w:lang w:val="en-CA" w:eastAsia="ko-KR"/>
                      </w:rPr>
                      <m:t>≤</m:t>
                    </w:ins>
                  </m:r>
                  <m:r>
                    <w:ins w:id="1596" w:author="Ye, Yan" w:date="2019-05-12T19:06:00Z">
                      <w:rPr>
                        <w:rFonts w:ascii="Cambria Math"/>
                        <w:lang w:val="en-CA" w:eastAsia="ko-KR"/>
                      </w:rPr>
                      <m:t>(N</m:t>
                    </w:ins>
                  </m:r>
                  <m:r>
                    <w:ins w:id="1597" w:author="Ye, Yan" w:date="2019-05-12T19:06:00Z">
                      <w:rPr>
                        <w:rFonts w:ascii="Cambria Math"/>
                        <w:lang w:val="en-CA" w:eastAsia="ko-KR"/>
                      </w:rPr>
                      <m:t>-</m:t>
                    </w:ins>
                  </m:r>
                  <m:r>
                    <w:ins w:id="1598" w:author="Ye, Yan" w:date="2019-05-12T19:06:00Z">
                      <w:rPr>
                        <w:rFonts w:ascii="Cambria Math"/>
                        <w:lang w:val="en-CA" w:eastAsia="ko-KR"/>
                      </w:rPr>
                      <m:t>1)</m:t>
                    </w:ins>
                  </m:r>
                </m:e>
              </m:mr>
            </m:m>
          </m:e>
        </m:d>
      </m:oMath>
      <w:ins w:id="1599" w:author="JC1" w:date="2019-05-20T23:56:00Z">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ns w:id="1600" w:author="JC1" w:date="2019-05-21T00:06:00Z">
        <w:r w:rsidR="0009154E">
          <w:rPr>
            <w:noProof/>
            <w:szCs w:val="22"/>
            <w:lang w:val="en-CA"/>
          </w:rPr>
          <w:t>57</w:t>
        </w:r>
      </w:ins>
      <w:ins w:id="1601" w:author="JC1" w:date="2019-05-20T23:56:00Z">
        <w:r w:rsidR="00935322" w:rsidRPr="000F2223">
          <w:rPr>
            <w:noProof/>
            <w:szCs w:val="22"/>
            <w:lang w:val="en-CA"/>
          </w:rPr>
          <w:fldChar w:fldCharType="end"/>
        </w:r>
        <w:r w:rsidR="00935322">
          <w:rPr>
            <w:noProof/>
            <w:szCs w:val="22"/>
            <w:lang w:val="en-CA"/>
          </w:rPr>
          <w:t>)</w:t>
        </w:r>
      </w:ins>
    </w:p>
    <w:p w14:paraId="7779FE9C" w14:textId="6EEA23E8" w:rsidR="006D065D" w:rsidRDefault="006D065D" w:rsidP="006D065D">
      <w:pPr>
        <w:rPr>
          <w:ins w:id="1602" w:author="Ye, Yan" w:date="2019-05-12T19:06:00Z"/>
        </w:rPr>
      </w:pPr>
      <w:ins w:id="1603" w:author="Ye, Yan" w:date="2019-05-12T19:06:00Z">
        <w:r>
          <w:rPr>
            <w:lang w:val="en-CA" w:eastAsia="ko-KR"/>
          </w:rPr>
          <w:t xml:space="preserve">At the decoder side, the above process is reversed to </w:t>
        </w:r>
        <w:proofErr w:type="gramStart"/>
        <w:r>
          <w:rPr>
            <w:lang w:val="en-CA" w:eastAsia="ko-KR"/>
          </w:rPr>
          <w:t xml:space="preserve">compute </w:t>
        </w:r>
        <w:proofErr w:type="gramEnd"/>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ins>
      <w:ins w:id="1604" w:author="JC1" w:date="2019-05-21T00:06:00Z">
        <w:r w:rsidR="0009154E">
          <w:rPr>
            <w:rFonts w:hint="eastAsia"/>
          </w:rPr>
          <w:t>,</w:t>
        </w:r>
      </w:ins>
      <w:ins w:id="1605" w:author="Ye, Yan" w:date="2019-05-12T19:06:00Z">
        <w:r>
          <w:t xml:space="preserve"> as follows:</w:t>
        </w:r>
      </w:ins>
    </w:p>
    <w:p w14:paraId="1E29AD8C" w14:textId="77777777" w:rsidR="006D065D" w:rsidRDefault="006D065D" w:rsidP="006D065D">
      <w:pPr>
        <w:ind w:left="2160"/>
        <w:rPr>
          <w:ins w:id="1606" w:author="Ye, Yan" w:date="2019-05-12T19:06:00Z"/>
          <w:lang w:val="en-CA" w:eastAsia="ko-KR"/>
        </w:rPr>
      </w:pPr>
      <m:oMath>
        <m:r>
          <w:ins w:id="1607" w:author="Ye, Yan" w:date="2019-05-12T19:06:00Z">
            <w:rPr>
              <w:rFonts w:ascii="Cambria Math"/>
              <w:lang w:val="en-CA" w:eastAsia="ko-KR"/>
            </w:rPr>
            <m:t>Q(</m:t>
          </w:ins>
        </m:r>
        <m:sSub>
          <m:sSubPr>
            <m:ctrlPr>
              <w:ins w:id="1608" w:author="Ye, Yan" w:date="2019-05-12T19:06:00Z">
                <w:rPr>
                  <w:rFonts w:ascii="Cambria Math" w:hAnsi="Cambria Math"/>
                  <w:i/>
                  <w:lang w:val="en-CA" w:eastAsia="ko-KR"/>
                </w:rPr>
              </w:ins>
            </m:ctrlPr>
          </m:sSubPr>
          <m:e>
            <m:r>
              <w:ins w:id="1609" w:author="Ye, Yan" w:date="2019-05-12T19:06:00Z">
                <w:rPr>
                  <w:rFonts w:ascii="Cambria Math"/>
                  <w:lang w:val="en-CA" w:eastAsia="ko-KR"/>
                </w:rPr>
                <m:t>r</m:t>
              </w:ins>
            </m:r>
          </m:e>
          <m:sub>
            <m:r>
              <w:ins w:id="1610" w:author="Ye, Yan" w:date="2019-05-12T19:06:00Z">
                <w:rPr>
                  <w:rFonts w:ascii="Cambria Math"/>
                  <w:lang w:val="en-CA" w:eastAsia="ko-KR"/>
                </w:rPr>
                <m:t>i,j</m:t>
              </w:ins>
            </m:r>
          </m:sub>
        </m:sSub>
        <m:r>
          <w:ins w:id="1611" w:author="Ye, Yan" w:date="2019-05-12T19:06:00Z">
            <w:rPr>
              <w:rFonts w:ascii="Cambria Math"/>
              <w:lang w:val="en-CA" w:eastAsia="ko-KR"/>
            </w:rPr>
            <m:t>)=</m:t>
          </w:ins>
        </m:r>
        <m:nary>
          <m:naryPr>
            <m:chr m:val="∑"/>
            <m:ctrlPr>
              <w:ins w:id="1612" w:author="Ye, Yan" w:date="2019-05-12T19:06:00Z">
                <w:rPr>
                  <w:rFonts w:ascii="Cambria Math" w:hAnsi="Cambria Math"/>
                  <w:i/>
                  <w:lang w:val="en-CA" w:eastAsia="ko-KR"/>
                </w:rPr>
              </w:ins>
            </m:ctrlPr>
          </m:naryPr>
          <m:sub>
            <m:r>
              <w:ins w:id="1613" w:author="Ye, Yan" w:date="2019-05-12T19:06:00Z">
                <w:rPr>
                  <w:rFonts w:ascii="Cambria Math"/>
                  <w:lang w:val="en-CA" w:eastAsia="ko-KR"/>
                </w:rPr>
                <m:t>k=0</m:t>
              </w:ins>
            </m:r>
          </m:sub>
          <m:sup>
            <m:r>
              <w:ins w:id="1614" w:author="Ye, Yan" w:date="2019-05-12T19:06:00Z">
                <w:rPr>
                  <w:rFonts w:ascii="Cambria Math"/>
                  <w:lang w:val="en-CA" w:eastAsia="ko-KR"/>
                </w:rPr>
                <m:t>i</m:t>
              </w:ins>
            </m:r>
          </m:sup>
          <m:e>
            <m:sSub>
              <m:sSubPr>
                <m:ctrlPr>
                  <w:ins w:id="1615" w:author="Ye, Yan" w:date="2019-05-12T19:06:00Z">
                    <w:rPr>
                      <w:rFonts w:ascii="Cambria Math" w:hAnsi="Cambria Math"/>
                      <w:i/>
                      <w:lang w:val="en-CA" w:eastAsia="ko-KR"/>
                    </w:rPr>
                  </w:ins>
                </m:ctrlPr>
              </m:sSubPr>
              <m:e>
                <m:acc>
                  <m:accPr>
                    <m:chr m:val="̃"/>
                    <m:ctrlPr>
                      <w:ins w:id="1616" w:author="Ye, Yan" w:date="2019-05-12T19:06:00Z">
                        <w:rPr>
                          <w:rFonts w:ascii="Cambria Math" w:hAnsi="Cambria Math"/>
                          <w:i/>
                          <w:lang w:val="en-CA" w:eastAsia="ko-KR"/>
                        </w:rPr>
                      </w:ins>
                    </m:ctrlPr>
                  </m:accPr>
                  <m:e>
                    <m:r>
                      <w:ins w:id="1617" w:author="Ye, Yan" w:date="2019-05-12T19:06:00Z">
                        <w:rPr>
                          <w:rFonts w:ascii="Cambria Math"/>
                          <w:lang w:val="en-CA" w:eastAsia="ko-KR"/>
                        </w:rPr>
                        <m:t>r</m:t>
                      </w:ins>
                    </m:r>
                  </m:e>
                </m:acc>
              </m:e>
              <m:sub>
                <m:r>
                  <w:ins w:id="1618" w:author="Ye, Yan" w:date="2019-05-12T19:06:00Z">
                    <w:rPr>
                      <w:rFonts w:ascii="Cambria Math"/>
                      <w:lang w:val="en-CA" w:eastAsia="ko-KR"/>
                    </w:rPr>
                    <m:t>k,j</m:t>
                  </w:ins>
                </m:r>
              </m:sub>
            </m:sSub>
            <m:r>
              <w:ins w:id="1619" w:author="Ye, Yan" w:date="2019-05-12T19:06:00Z">
                <w:rPr>
                  <w:rFonts w:ascii="Cambria Math"/>
                  <w:lang w:val="en-CA" w:eastAsia="ko-KR"/>
                </w:rPr>
                <m:t>,</m:t>
              </w:ins>
            </m:r>
          </m:e>
        </m:nary>
      </m:oMath>
      <w:ins w:id="1620" w:author="Ye, Yan" w:date="2019-05-12T19:06:00Z">
        <w:r>
          <w:rPr>
            <w:lang w:val="en-CA" w:eastAsia="ko-KR"/>
          </w:rPr>
          <w:t xml:space="preserve"> </w:t>
        </w:r>
        <w:proofErr w:type="gramStart"/>
        <w:r>
          <w:rPr>
            <w:lang w:val="en-CA" w:eastAsia="ko-KR"/>
          </w:rPr>
          <w:t>if</w:t>
        </w:r>
        <w:proofErr w:type="gramEnd"/>
        <w:r>
          <w:rPr>
            <w:lang w:val="en-CA" w:eastAsia="ko-KR"/>
          </w:rPr>
          <w:t xml:space="preserve"> vertical RDPCM is used </w:t>
        </w:r>
      </w:ins>
    </w:p>
    <w:p w14:paraId="3FF3858A" w14:textId="77777777" w:rsidR="006D065D" w:rsidRPr="00EA70CC" w:rsidRDefault="006D065D" w:rsidP="006D065D">
      <w:pPr>
        <w:ind w:left="2160"/>
        <w:rPr>
          <w:ins w:id="1621" w:author="Ye, Yan" w:date="2019-05-12T19:06:00Z"/>
          <w:lang w:val="en-CA" w:eastAsia="ko-KR"/>
        </w:rPr>
      </w:pPr>
      <m:oMath>
        <m:r>
          <w:ins w:id="1622" w:author="Ye, Yan" w:date="2019-05-12T19:06:00Z">
            <w:rPr>
              <w:rFonts w:ascii="Cambria Math"/>
              <w:lang w:val="en-CA" w:eastAsia="ko-KR"/>
            </w:rPr>
            <m:t>Q(</m:t>
          </w:ins>
        </m:r>
        <m:sSub>
          <m:sSubPr>
            <m:ctrlPr>
              <w:ins w:id="1623" w:author="Ye, Yan" w:date="2019-05-12T19:06:00Z">
                <w:rPr>
                  <w:rFonts w:ascii="Cambria Math" w:hAnsi="Cambria Math"/>
                  <w:i/>
                  <w:lang w:val="en-CA" w:eastAsia="ko-KR"/>
                </w:rPr>
              </w:ins>
            </m:ctrlPr>
          </m:sSubPr>
          <m:e>
            <m:r>
              <w:ins w:id="1624" w:author="Ye, Yan" w:date="2019-05-12T19:06:00Z">
                <w:rPr>
                  <w:rFonts w:ascii="Cambria Math"/>
                  <w:lang w:val="en-CA" w:eastAsia="ko-KR"/>
                </w:rPr>
                <m:t>r</m:t>
              </w:ins>
            </m:r>
          </m:e>
          <m:sub>
            <m:r>
              <w:ins w:id="1625" w:author="Ye, Yan" w:date="2019-05-12T19:06:00Z">
                <w:rPr>
                  <w:rFonts w:ascii="Cambria Math"/>
                  <w:lang w:val="en-CA" w:eastAsia="ko-KR"/>
                </w:rPr>
                <m:t>i,j</m:t>
              </w:ins>
            </m:r>
          </m:sub>
        </m:sSub>
        <m:r>
          <w:ins w:id="1626" w:author="Ye, Yan" w:date="2019-05-12T19:06:00Z">
            <w:rPr>
              <w:rFonts w:ascii="Cambria Math"/>
              <w:lang w:val="en-CA" w:eastAsia="ko-KR"/>
            </w:rPr>
            <m:t>)=</m:t>
          </w:ins>
        </m:r>
        <m:nary>
          <m:naryPr>
            <m:chr m:val="∑"/>
            <m:ctrlPr>
              <w:ins w:id="1627" w:author="Ye, Yan" w:date="2019-05-12T19:06:00Z">
                <w:rPr>
                  <w:rFonts w:ascii="Cambria Math" w:hAnsi="Cambria Math"/>
                  <w:i/>
                  <w:lang w:val="en-CA" w:eastAsia="ko-KR"/>
                </w:rPr>
              </w:ins>
            </m:ctrlPr>
          </m:naryPr>
          <m:sub>
            <m:r>
              <w:ins w:id="1628" w:author="Ye, Yan" w:date="2019-05-12T19:06:00Z">
                <w:rPr>
                  <w:rFonts w:ascii="Cambria Math"/>
                  <w:lang w:val="en-CA" w:eastAsia="ko-KR"/>
                </w:rPr>
                <m:t>k=0</m:t>
              </w:ins>
            </m:r>
          </m:sub>
          <m:sup>
            <m:r>
              <w:ins w:id="1629" w:author="Ye, Yan" w:date="2019-05-12T19:06:00Z">
                <w:rPr>
                  <w:rFonts w:ascii="Cambria Math"/>
                  <w:lang w:val="en-CA" w:eastAsia="ko-KR"/>
                </w:rPr>
                <m:t>j</m:t>
              </w:ins>
            </m:r>
          </m:sup>
          <m:e>
            <m:sSub>
              <m:sSubPr>
                <m:ctrlPr>
                  <w:ins w:id="1630" w:author="Ye, Yan" w:date="2019-05-12T19:06:00Z">
                    <w:rPr>
                      <w:rFonts w:ascii="Cambria Math" w:hAnsi="Cambria Math"/>
                      <w:i/>
                      <w:lang w:val="en-CA" w:eastAsia="ko-KR"/>
                    </w:rPr>
                  </w:ins>
                </m:ctrlPr>
              </m:sSubPr>
              <m:e>
                <m:acc>
                  <m:accPr>
                    <m:chr m:val="̃"/>
                    <m:ctrlPr>
                      <w:ins w:id="1631" w:author="Ye, Yan" w:date="2019-05-12T19:06:00Z">
                        <w:rPr>
                          <w:rFonts w:ascii="Cambria Math" w:hAnsi="Cambria Math"/>
                          <w:i/>
                          <w:lang w:val="en-CA" w:eastAsia="ko-KR"/>
                        </w:rPr>
                      </w:ins>
                    </m:ctrlPr>
                  </m:accPr>
                  <m:e>
                    <m:r>
                      <w:ins w:id="1632" w:author="Ye, Yan" w:date="2019-05-12T19:06:00Z">
                        <w:rPr>
                          <w:rFonts w:ascii="Cambria Math"/>
                          <w:lang w:val="en-CA" w:eastAsia="ko-KR"/>
                        </w:rPr>
                        <m:t>r</m:t>
                      </w:ins>
                    </m:r>
                  </m:e>
                </m:acc>
              </m:e>
              <m:sub>
                <m:r>
                  <w:ins w:id="1633" w:author="Ye, Yan" w:date="2019-05-12T19:06:00Z">
                    <w:rPr>
                      <w:rFonts w:ascii="Cambria Math"/>
                      <w:lang w:val="en-CA" w:eastAsia="ko-KR"/>
                    </w:rPr>
                    <m:t>i,k</m:t>
                  </w:ins>
                </m:r>
              </m:sub>
            </m:sSub>
            <m:r>
              <w:ins w:id="1634" w:author="Ye, Yan" w:date="2019-05-12T19:06:00Z">
                <w:rPr>
                  <w:rFonts w:ascii="Cambria Math"/>
                  <w:lang w:val="en-CA" w:eastAsia="ko-KR"/>
                </w:rPr>
                <m:t>,</m:t>
              </w:ins>
            </m:r>
          </m:e>
        </m:nary>
      </m:oMath>
      <w:ins w:id="1635" w:author="Ye, Yan" w:date="2019-05-12T19:06:00Z">
        <w:r>
          <w:rPr>
            <w:lang w:val="en-CA" w:eastAsia="ko-KR"/>
          </w:rPr>
          <w:t xml:space="preserve"> </w:t>
        </w:r>
        <w:proofErr w:type="gramStart"/>
        <w:r>
          <w:rPr>
            <w:lang w:val="en-CA" w:eastAsia="ko-KR"/>
          </w:rPr>
          <w:t>if</w:t>
        </w:r>
        <w:proofErr w:type="gramEnd"/>
        <w:r>
          <w:rPr>
            <w:lang w:val="en-CA" w:eastAsia="ko-KR"/>
          </w:rPr>
          <w:t xml:space="preserve"> horizontal RDPCM is used </w:t>
        </w:r>
        <w:bookmarkStart w:id="1636" w:name="_GoBack"/>
        <w:bookmarkEnd w:id="1636"/>
      </w:ins>
    </w:p>
    <w:p w14:paraId="7C56C304" w14:textId="77777777" w:rsidR="006D065D" w:rsidRDefault="006D065D" w:rsidP="006D065D">
      <w:pPr>
        <w:rPr>
          <w:ins w:id="1637" w:author="Ye, Yan" w:date="2019-05-12T19:06:00Z"/>
        </w:rPr>
      </w:pPr>
      <w:ins w:id="1638" w:author="Ye, Yan" w:date="2019-05-12T19:06:00Z">
        <w:r>
          <w:t>The inverse quantized residuals</w:t>
        </w:r>
        <w:proofErr w:type="gramStart"/>
        <w:r>
          <w:t xml:space="preserve">, </w:t>
        </w:r>
        <w:proofErr w:type="gramEnd"/>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ins>
    </w:p>
    <w:p w14:paraId="1057C7B7" w14:textId="59D3E538" w:rsidR="006D065D" w:rsidRDefault="006D065D" w:rsidP="006D065D">
      <w:pPr>
        <w:jc w:val="both"/>
        <w:rPr>
          <w:ins w:id="1639" w:author="Ye, Yan" w:date="2019-05-17T09:35:00Z"/>
          <w:szCs w:val="22"/>
          <w:lang w:val="en-CA"/>
        </w:rPr>
      </w:pPr>
      <w:ins w:id="1640" w:author="Ye, Yan" w:date="2019-05-12T19:06:00Z">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because </w:t>
        </w:r>
        <w:r w:rsidRPr="007F7B1A">
          <w:rPr>
            <w:lang w:val="en-CA" w:eastAsia="ko-KR"/>
          </w:rPr>
          <w:t xml:space="preserve">no </w:t>
        </w:r>
        <w:proofErr w:type="spellStart"/>
        <w:r>
          <w:rPr>
            <w:lang w:val="en-CA" w:eastAsia="ko-KR"/>
          </w:rPr>
          <w:t>luma</w:t>
        </w:r>
        <w:proofErr w:type="spellEnd"/>
        <w:r>
          <w:rPr>
            <w:lang w:val="en-CA" w:eastAsia="ko-KR"/>
          </w:rPr>
          <w:t xml:space="preserve"> </w:t>
        </w:r>
        <w:r w:rsidRPr="007F7B1A">
          <w:rPr>
            <w:lang w:val="en-CA" w:eastAsia="ko-KR"/>
          </w:rPr>
          <w:t>intra mode</w:t>
        </w:r>
        <w:r>
          <w:rPr>
            <w:lang w:val="en-CA" w:eastAsia="ko-KR"/>
          </w:rPr>
          <w:t xml:space="preserve"> is coded for a RDPCM-coded </w:t>
        </w:r>
        <w:r w:rsidRPr="007F7B1A">
          <w:rPr>
            <w:lang w:val="en-CA" w:eastAsia="ko-KR"/>
          </w:rPr>
          <w:t xml:space="preserve">CU, </w:t>
        </w:r>
        <w:r w:rsidRPr="00E34FAA">
          <w:rPr>
            <w:szCs w:val="22"/>
            <w:lang w:val="en-CA"/>
          </w:rPr>
          <w:t>the first MPM intra</w:t>
        </w:r>
        <w:r>
          <w:rPr>
            <w:szCs w:val="22"/>
            <w:lang w:val="en-CA"/>
          </w:rPr>
          <w:t xml:space="preserve"> mode is associated with the current CU and used </w:t>
        </w:r>
        <w:r w:rsidRPr="00E34FAA">
          <w:rPr>
            <w:szCs w:val="22"/>
            <w:lang w:val="en-CA"/>
          </w:rPr>
          <w:t xml:space="preserve">for intra mode coding of the </w:t>
        </w:r>
        <w:proofErr w:type="spellStart"/>
        <w:r w:rsidRPr="00E34FAA">
          <w:rPr>
            <w:szCs w:val="22"/>
            <w:lang w:val="en-CA"/>
          </w:rPr>
          <w:t>chroma</w:t>
        </w:r>
        <w:proofErr w:type="spellEnd"/>
        <w:r w:rsidRPr="00E34FAA">
          <w:rPr>
            <w:szCs w:val="22"/>
            <w:lang w:val="en-CA"/>
          </w:rPr>
          <w:t xml:space="preserve"> blocks</w:t>
        </w:r>
        <w:r>
          <w:rPr>
            <w:szCs w:val="22"/>
            <w:lang w:val="en-CA"/>
          </w:rPr>
          <w:t xml:space="preserve"> of the current CU</w:t>
        </w:r>
        <w:r w:rsidRPr="00E34FAA">
          <w:rPr>
            <w:szCs w:val="22"/>
            <w:lang w:val="en-CA"/>
          </w:rPr>
          <w:t xml:space="preserve"> and subsequent </w:t>
        </w:r>
        <w:r>
          <w:rPr>
            <w:szCs w:val="22"/>
            <w:lang w:val="en-CA"/>
          </w:rPr>
          <w:t xml:space="preserve">CUs. For </w:t>
        </w:r>
        <w:proofErr w:type="spellStart"/>
        <w:r>
          <w:rPr>
            <w:szCs w:val="22"/>
            <w:lang w:val="en-CA"/>
          </w:rPr>
          <w:t>deblocking</w:t>
        </w:r>
        <w:proofErr w:type="spellEnd"/>
        <w:r>
          <w:rPr>
            <w:szCs w:val="22"/>
            <w:lang w:val="en-CA"/>
          </w:rPr>
          <w:t xml:space="preserve">, if both blocks on the sides of a block boundary are coded using RDPCM, then that particular block boundary is not </w:t>
        </w:r>
        <w:proofErr w:type="spellStart"/>
        <w:r>
          <w:rPr>
            <w:szCs w:val="22"/>
            <w:lang w:val="en-CA"/>
          </w:rPr>
          <w:t>deblocked</w:t>
        </w:r>
        <w:proofErr w:type="spellEnd"/>
        <w:r>
          <w:rPr>
            <w:szCs w:val="22"/>
            <w:lang w:val="en-CA"/>
          </w:rPr>
          <w:t>.</w:t>
        </w:r>
      </w:ins>
    </w:p>
    <w:p w14:paraId="580E17E7" w14:textId="77777777" w:rsidR="00120F69" w:rsidRDefault="00120F69" w:rsidP="00120F69">
      <w:pPr>
        <w:pStyle w:val="Heading3"/>
        <w:rPr>
          <w:ins w:id="1641" w:author="Ye, Yan" w:date="2019-05-17T09:35:00Z"/>
          <w:lang w:val="en-CA"/>
        </w:rPr>
      </w:pPr>
      <w:bookmarkStart w:id="1642" w:name="_Toc9289117"/>
      <w:ins w:id="1643" w:author="Ye, Yan" w:date="2019-05-17T09:35:00Z">
        <w:r>
          <w:rPr>
            <w:lang w:val="en-CA"/>
          </w:rPr>
          <w:t>Residual coding for transform skip mode</w:t>
        </w:r>
        <w:bookmarkEnd w:id="1642"/>
        <w:r>
          <w:rPr>
            <w:lang w:val="en-CA"/>
          </w:rPr>
          <w:t xml:space="preserve"> </w:t>
        </w:r>
      </w:ins>
    </w:p>
    <w:p w14:paraId="2FB7CD24" w14:textId="0D7E3A79" w:rsidR="00120F69" w:rsidRDefault="00120F69" w:rsidP="00120F69">
      <w:pPr>
        <w:spacing w:before="120" w:after="120"/>
        <w:jc w:val="both"/>
        <w:rPr>
          <w:ins w:id="1644" w:author="Ye, Yan" w:date="2019-05-17T09:35:00Z"/>
          <w:szCs w:val="22"/>
          <w:lang w:val="en-CA"/>
        </w:rPr>
      </w:pPr>
      <w:ins w:id="1645" w:author="Ye, Yan" w:date="2019-05-17T09:35:00Z">
        <w:r>
          <w:rPr>
            <w:szCs w:val="22"/>
            <w:lang w:val="en-CA"/>
          </w:rPr>
          <w:t xml:space="preserve">VTM5 allows the transform skip mode to be used for </w:t>
        </w:r>
      </w:ins>
      <w:proofErr w:type="spellStart"/>
      <w:ins w:id="1646" w:author="Ye, Yan" w:date="2019-05-18T09:06:00Z">
        <w:r w:rsidR="00DD28D0">
          <w:rPr>
            <w:rFonts w:hint="eastAsia"/>
            <w:szCs w:val="22"/>
            <w:lang w:val="en-CA" w:eastAsia="zh-CN"/>
          </w:rPr>
          <w:t>luma</w:t>
        </w:r>
        <w:proofErr w:type="spellEnd"/>
        <w:r w:rsidR="00DD28D0">
          <w:rPr>
            <w:szCs w:val="22"/>
            <w:lang w:val="en-CA"/>
          </w:rPr>
          <w:t xml:space="preserve"> </w:t>
        </w:r>
      </w:ins>
      <w:ins w:id="1647" w:author="Ye, Yan" w:date="2019-05-17T09:35:00Z">
        <w:r>
          <w:rPr>
            <w:szCs w:val="22"/>
            <w:lang w:val="en-CA"/>
          </w:rPr>
          <w:t xml:space="preserve">blocks of size up to 32x32 (inclusive). When a CU is coded in transform skip mode, its prediction residual is quantized and coded using the transform skip residual coding process. This process is modified from the transform coefficient coding process described in </w:t>
        </w:r>
        <w:r>
          <w:rPr>
            <w:szCs w:val="22"/>
            <w:lang w:val="en-CA"/>
          </w:rPr>
          <w:fldChar w:fldCharType="begin"/>
        </w:r>
        <w:r>
          <w:rPr>
            <w:szCs w:val="22"/>
            <w:lang w:val="en-CA"/>
          </w:rPr>
          <w:instrText xml:space="preserve"> REF _Ref8587357 \r \h </w:instrText>
        </w:r>
      </w:ins>
      <w:r>
        <w:rPr>
          <w:szCs w:val="22"/>
          <w:lang w:val="en-CA"/>
        </w:rPr>
      </w:r>
      <w:ins w:id="1648" w:author="Ye, Yan" w:date="2019-05-17T09:35:00Z">
        <w:r>
          <w:rPr>
            <w:szCs w:val="22"/>
            <w:lang w:val="en-CA"/>
          </w:rPr>
          <w:fldChar w:fldCharType="separate"/>
        </w:r>
      </w:ins>
      <w:ins w:id="1649" w:author="JC1" w:date="2019-05-20T23:57:00Z">
        <w:r w:rsidR="00935322">
          <w:rPr>
            <w:szCs w:val="22"/>
            <w:lang w:val="en-CA"/>
          </w:rPr>
          <w:t>3.6.2</w:t>
        </w:r>
      </w:ins>
      <w:ins w:id="1650" w:author="Ye, Yan" w:date="2019-05-17T09:35:00Z">
        <w:r>
          <w:rPr>
            <w:szCs w:val="22"/>
            <w:lang w:val="en-CA"/>
          </w:rPr>
          <w:fldChar w:fldCharType="end"/>
        </w:r>
        <w:r>
          <w:rPr>
            <w:szCs w:val="22"/>
            <w:lang w:val="en-CA"/>
          </w:rPr>
          <w:t>. In transform skip mode, the residuals of a TU are also</w:t>
        </w:r>
        <w:r w:rsidRPr="000C46AA">
          <w:rPr>
            <w:szCs w:val="22"/>
            <w:lang w:val="en-CA"/>
          </w:rPr>
          <w:t xml:space="preserve"> coded </w:t>
        </w:r>
        <w:r>
          <w:rPr>
            <w:szCs w:val="22"/>
            <w:lang w:val="en-CA"/>
          </w:rPr>
          <w:t>in units of</w:t>
        </w:r>
        <w:r w:rsidRPr="000C46AA">
          <w:rPr>
            <w:szCs w:val="22"/>
            <w:lang w:val="en-CA"/>
          </w:rPr>
          <w:t xml:space="preserve"> non-overlapped </w:t>
        </w:r>
        <w:proofErr w:type="spellStart"/>
        <w:r>
          <w:rPr>
            <w:szCs w:val="22"/>
            <w:lang w:val="en-CA"/>
          </w:rPr>
          <w:t>subblocks</w:t>
        </w:r>
        <w:proofErr w:type="spellEnd"/>
        <w:r>
          <w:rPr>
            <w:szCs w:val="22"/>
            <w:lang w:val="en-CA"/>
          </w:rPr>
          <w:t xml:space="preserve"> of size </w:t>
        </w:r>
        <w:r w:rsidRPr="000C46AA">
          <w:rPr>
            <w:szCs w:val="22"/>
            <w:lang w:val="en-CA"/>
          </w:rPr>
          <w:t>4x4</w:t>
        </w:r>
        <w:r>
          <w:rPr>
            <w:szCs w:val="22"/>
            <w:lang w:val="en-CA"/>
          </w:rPr>
          <w:t xml:space="preserve">. Different from the regular transform coefficient coding process, in transform skip mode, the last coefficient position is not signalled; instead, the </w:t>
        </w:r>
        <w:proofErr w:type="spellStart"/>
        <w:r>
          <w:rPr>
            <w:szCs w:val="22"/>
            <w:lang w:val="en-CA"/>
          </w:rPr>
          <w:t>coded_subblock_flag</w:t>
        </w:r>
        <w:proofErr w:type="spellEnd"/>
        <w:r>
          <w:rPr>
            <w:szCs w:val="22"/>
            <w:lang w:val="en-CA"/>
          </w:rPr>
          <w:t xml:space="preserve"> is signalled for all 4x4 </w:t>
        </w:r>
        <w:proofErr w:type="spellStart"/>
        <w:r>
          <w:rPr>
            <w:szCs w:val="22"/>
            <w:lang w:val="en-CA"/>
          </w:rPr>
          <w:t>subblocks</w:t>
        </w:r>
        <w:proofErr w:type="spellEnd"/>
        <w:r>
          <w:rPr>
            <w:szCs w:val="22"/>
            <w:lang w:val="en-CA"/>
          </w:rPr>
          <w:t xml:space="preserve"> in the TU</w:t>
        </w:r>
        <w:r>
          <w:rPr>
            <w:szCs w:val="22"/>
            <w:lang w:val="en-CA" w:eastAsia="zh-CN"/>
          </w:rPr>
          <w:t xml:space="preserve"> in</w:t>
        </w:r>
        <w:r w:rsidR="00DD28D0">
          <w:rPr>
            <w:szCs w:val="22"/>
            <w:lang w:val="en-CA" w:eastAsia="zh-CN"/>
          </w:rPr>
          <w:t xml:space="preserve"> the </w:t>
        </w:r>
      </w:ins>
      <w:ins w:id="1651" w:author="Ye, Yan" w:date="2019-05-18T09:08:00Z">
        <w:r w:rsidR="00DD28D0">
          <w:rPr>
            <w:szCs w:val="22"/>
            <w:lang w:val="en-CA" w:eastAsia="zh-CN"/>
          </w:rPr>
          <w:t xml:space="preserve">forward scan order, i.e., from the top-left </w:t>
        </w:r>
        <w:proofErr w:type="spellStart"/>
        <w:r w:rsidR="00DD28D0">
          <w:rPr>
            <w:szCs w:val="22"/>
            <w:lang w:val="en-CA" w:eastAsia="zh-CN"/>
          </w:rPr>
          <w:t>subblock</w:t>
        </w:r>
        <w:proofErr w:type="spellEnd"/>
        <w:r w:rsidR="00DD28D0">
          <w:rPr>
            <w:szCs w:val="22"/>
            <w:lang w:val="en-CA" w:eastAsia="zh-CN"/>
          </w:rPr>
          <w:t xml:space="preserve"> to the last </w:t>
        </w:r>
        <w:proofErr w:type="spellStart"/>
        <w:r w:rsidR="00DD28D0">
          <w:rPr>
            <w:szCs w:val="22"/>
            <w:lang w:val="en-CA" w:eastAsia="zh-CN"/>
          </w:rPr>
          <w:t>subblock</w:t>
        </w:r>
        <w:proofErr w:type="spellEnd"/>
        <w:r w:rsidR="00DD28D0">
          <w:rPr>
            <w:szCs w:val="22"/>
            <w:lang w:val="en-CA" w:eastAsia="zh-CN"/>
          </w:rPr>
          <w:t>.</w:t>
        </w:r>
      </w:ins>
    </w:p>
    <w:p w14:paraId="394597D9" w14:textId="77777777" w:rsidR="00120F69" w:rsidRDefault="00120F69" w:rsidP="00120F69">
      <w:pPr>
        <w:spacing w:before="120" w:after="120"/>
        <w:jc w:val="both"/>
        <w:rPr>
          <w:ins w:id="1652" w:author="Ye, Yan" w:date="2019-05-17T09:35:00Z"/>
          <w:szCs w:val="22"/>
          <w:lang w:val="en-CA"/>
        </w:rPr>
      </w:pPr>
      <w:ins w:id="1653" w:author="Ye, Yan" w:date="2019-05-17T09:35:00Z">
        <w:r>
          <w:rPr>
            <w:szCs w:val="22"/>
            <w:lang w:val="en-CA"/>
          </w:rPr>
          <w:t xml:space="preserve">For each </w:t>
        </w:r>
        <w:proofErr w:type="spellStart"/>
        <w:r>
          <w:rPr>
            <w:szCs w:val="22"/>
            <w:lang w:val="en-CA"/>
          </w:rPr>
          <w:t>subblock</w:t>
        </w:r>
        <w:proofErr w:type="spellEnd"/>
        <w:r>
          <w:rPr>
            <w:szCs w:val="22"/>
            <w:lang w:val="en-CA"/>
          </w:rPr>
          <w:t xml:space="preserve">, if the </w:t>
        </w:r>
        <w:proofErr w:type="spellStart"/>
        <w:r>
          <w:rPr>
            <w:szCs w:val="22"/>
            <w:lang w:val="en-CA"/>
          </w:rPr>
          <w:t>coded_subblock_flag</w:t>
        </w:r>
        <w:proofErr w:type="spellEnd"/>
        <w:r>
          <w:rPr>
            <w:szCs w:val="22"/>
            <w:lang w:val="en-CA"/>
          </w:rPr>
          <w:t xml:space="preserve"> is equal to 1 (i.e., there is at least one non-zero quantized residual in the </w:t>
        </w:r>
        <w:proofErr w:type="spellStart"/>
        <w:r>
          <w:rPr>
            <w:szCs w:val="22"/>
            <w:lang w:val="en-CA"/>
          </w:rPr>
          <w:t>subblock</w:t>
        </w:r>
        <w:proofErr w:type="spellEnd"/>
        <w:r>
          <w:rPr>
            <w:szCs w:val="22"/>
            <w:lang w:val="en-CA"/>
          </w:rPr>
          <w:t xml:space="preserve">),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ins>
    </w:p>
    <w:p w14:paraId="3DDF3B65" w14:textId="7F2D0F90" w:rsidR="00120F69" w:rsidRDefault="00120F69" w:rsidP="00120F69">
      <w:pPr>
        <w:numPr>
          <w:ilvl w:val="0"/>
          <w:numId w:val="29"/>
        </w:numPr>
        <w:jc w:val="both"/>
        <w:rPr>
          <w:ins w:id="1654" w:author="Ye, Yan" w:date="2019-05-17T09:35:00Z"/>
          <w:szCs w:val="22"/>
          <w:lang w:val="en-GB"/>
        </w:rPr>
      </w:pPr>
      <w:ins w:id="1655" w:author="Ye, Yan" w:date="2019-05-17T09:35:00Z">
        <w:r>
          <w:rPr>
            <w:b/>
            <w:szCs w:val="22"/>
            <w:lang w:val="en-GB"/>
          </w:rPr>
          <w:t>First scan pass</w:t>
        </w:r>
        <w:r>
          <w:rPr>
            <w:szCs w:val="22"/>
            <w:lang w:val="en-GB"/>
          </w:rPr>
          <w:t xml:space="preserve">: </w:t>
        </w:r>
        <w:r w:rsidRPr="000C46AA">
          <w:rPr>
            <w:szCs w:val="22"/>
            <w:lang w:val="en-GB"/>
          </w:rPr>
          <w:t xml:space="preserve">significance </w:t>
        </w:r>
        <w:r>
          <w:rPr>
            <w:szCs w:val="22"/>
            <w:lang w:val="en-GB"/>
          </w:rPr>
          <w:t xml:space="preserve">flag </w:t>
        </w:r>
        <w:r w:rsidRPr="000C46AA">
          <w:rPr>
            <w:szCs w:val="22"/>
            <w:lang w:val="en-GB"/>
          </w:rPr>
          <w:t>(</w:t>
        </w:r>
        <w:proofErr w:type="spellStart"/>
        <w:r w:rsidRPr="000C46AA">
          <w:rPr>
            <w:szCs w:val="22"/>
            <w:lang w:val="en-GB"/>
          </w:rPr>
          <w:t>sig_</w:t>
        </w:r>
        <w:r>
          <w:rPr>
            <w:szCs w:val="22"/>
            <w:lang w:val="en-GB"/>
          </w:rPr>
          <w:t>coeff_</w:t>
        </w:r>
        <w:r w:rsidRPr="000C46AA">
          <w:rPr>
            <w:szCs w:val="22"/>
            <w:lang w:val="en-GB"/>
          </w:rPr>
          <w:t>flag</w:t>
        </w:r>
        <w:proofErr w:type="spellEnd"/>
        <w:r w:rsidRPr="000C46AA">
          <w:rPr>
            <w:szCs w:val="22"/>
            <w:lang w:val="en-GB"/>
          </w:rPr>
          <w:t>),</w:t>
        </w:r>
        <w:r w:rsidRPr="000C46AA">
          <w:rPr>
            <w:szCs w:val="22"/>
            <w:lang w:val="en-GB" w:eastAsia="ko-KR"/>
          </w:rPr>
          <w:t xml:space="preserve"> </w:t>
        </w:r>
        <w:r>
          <w:rPr>
            <w:szCs w:val="22"/>
            <w:lang w:val="en-GB" w:eastAsia="ko-KR"/>
          </w:rPr>
          <w:t>sign flag (</w:t>
        </w:r>
        <w:proofErr w:type="spellStart"/>
        <w:r>
          <w:rPr>
            <w:szCs w:val="22"/>
            <w:lang w:val="en-GB" w:eastAsia="ko-KR"/>
          </w:rPr>
          <w:t>coeff_sign_flag</w:t>
        </w:r>
        <w:proofErr w:type="spellEnd"/>
        <w:r>
          <w:rPr>
            <w:szCs w:val="22"/>
            <w:lang w:val="en-GB" w:eastAsia="ko-KR"/>
          </w:rPr>
          <w:t xml:space="preserve">), </w:t>
        </w:r>
      </w:ins>
      <w:ins w:id="1656" w:author="Ye, Yan" w:date="2019-05-18T09:09:00Z">
        <w:r w:rsidR="00DD28D0">
          <w:rPr>
            <w:szCs w:val="22"/>
            <w:lang w:val="en-GB" w:eastAsia="ko-KR"/>
          </w:rPr>
          <w:t xml:space="preserve">absolute </w:t>
        </w:r>
      </w:ins>
      <w:ins w:id="1657" w:author="Ye, Yan" w:date="2019-05-17T09:35:00Z">
        <w:r>
          <w:rPr>
            <w:szCs w:val="22"/>
            <w:lang w:val="en-GB" w:eastAsia="ko-KR"/>
          </w:rPr>
          <w:t xml:space="preserve">level </w:t>
        </w:r>
        <w:r w:rsidRPr="000C46AA">
          <w:rPr>
            <w:szCs w:val="22"/>
            <w:lang w:val="en-GB"/>
          </w:rPr>
          <w:t>greater </w:t>
        </w:r>
        <w:r>
          <w:rPr>
            <w:szCs w:val="22"/>
            <w:lang w:val="en-GB"/>
          </w:rPr>
          <w:t xml:space="preserve">than </w:t>
        </w:r>
        <w:r w:rsidRPr="000C46AA">
          <w:rPr>
            <w:szCs w:val="22"/>
            <w:lang w:val="en-GB"/>
          </w:rPr>
          <w:t>1 flag (</w:t>
        </w:r>
        <w:proofErr w:type="spellStart"/>
        <w:r>
          <w:rPr>
            <w:szCs w:val="22"/>
            <w:lang w:val="en-GB"/>
          </w:rPr>
          <w:t>abs_level_</w:t>
        </w:r>
        <w:r w:rsidRPr="000C46AA">
          <w:rPr>
            <w:szCs w:val="22"/>
            <w:lang w:val="en-GB"/>
          </w:rPr>
          <w:t>gt</w:t>
        </w:r>
        <w:r>
          <w:rPr>
            <w:szCs w:val="22"/>
            <w:lang w:val="en-GB"/>
          </w:rPr>
          <w:t>x</w:t>
        </w:r>
        <w:r w:rsidRPr="000C46AA">
          <w:rPr>
            <w:szCs w:val="22"/>
            <w:lang w:val="en-GB"/>
          </w:rPr>
          <w:t>_</w:t>
        </w:r>
        <w:proofErr w:type="gramStart"/>
        <w:r w:rsidRPr="000C46AA">
          <w:rPr>
            <w:szCs w:val="22"/>
            <w:lang w:val="en-GB"/>
          </w:rPr>
          <w:t>flag</w:t>
        </w:r>
        <w:proofErr w:type="spellEnd"/>
        <w:r>
          <w:rPr>
            <w:szCs w:val="22"/>
            <w:lang w:val="en-GB"/>
          </w:rPr>
          <w:t>[</w:t>
        </w:r>
        <w:proofErr w:type="gramEnd"/>
        <w:r>
          <w:rPr>
            <w:szCs w:val="22"/>
            <w:lang w:val="en-GB"/>
          </w:rPr>
          <w:t>0]</w:t>
        </w:r>
        <w:r w:rsidRPr="000C46AA">
          <w:rPr>
            <w:szCs w:val="22"/>
            <w:lang w:val="en-GB"/>
          </w:rPr>
          <w:t>)</w:t>
        </w:r>
        <w:r w:rsidRPr="000C46AA">
          <w:rPr>
            <w:szCs w:val="22"/>
            <w:lang w:val="en-GB" w:eastAsia="ko-KR"/>
          </w:rPr>
          <w:t>,</w:t>
        </w:r>
        <w:r>
          <w:rPr>
            <w:szCs w:val="22"/>
            <w:lang w:val="en-GB" w:eastAsia="ko-KR"/>
          </w:rPr>
          <w:t xml:space="preserve"> and</w:t>
        </w:r>
        <w:r w:rsidRPr="000C46AA">
          <w:rPr>
            <w:szCs w:val="22"/>
            <w:lang w:val="en-GB" w:eastAsia="ko-KR"/>
          </w:rPr>
          <w:t xml:space="preserve"> </w:t>
        </w:r>
        <w:r w:rsidRPr="000C46AA">
          <w:rPr>
            <w:szCs w:val="22"/>
            <w:lang w:val="en-GB"/>
          </w:rPr>
          <w:t>parity (</w:t>
        </w:r>
        <w:proofErr w:type="spellStart"/>
        <w:r w:rsidRPr="000C46AA">
          <w:rPr>
            <w:szCs w:val="22"/>
            <w:lang w:val="en-GB"/>
          </w:rPr>
          <w:t>par_level_flag</w:t>
        </w:r>
        <w:proofErr w:type="spellEnd"/>
        <w:r w:rsidRPr="000C46AA">
          <w:rPr>
            <w:szCs w:val="22"/>
            <w:lang w:val="en-GB"/>
          </w:rPr>
          <w:t>)</w:t>
        </w:r>
        <w:r>
          <w:rPr>
            <w:szCs w:val="22"/>
            <w:lang w:val="en-GB"/>
          </w:rPr>
          <w:t xml:space="preserve"> are coded.</w:t>
        </w:r>
        <w:r w:rsidRPr="000C46AA">
          <w:rPr>
            <w:szCs w:val="22"/>
            <w:lang w:val="en-GB"/>
          </w:rPr>
          <w:t xml:space="preserve"> </w:t>
        </w:r>
        <w:r>
          <w:rPr>
            <w:szCs w:val="22"/>
            <w:lang w:val="en-GB"/>
          </w:rPr>
          <w:t>For a given scan position, if</w:t>
        </w:r>
        <w:r w:rsidRPr="000C46AA">
          <w:rPr>
            <w:szCs w:val="22"/>
          </w:rPr>
          <w:t xml:space="preserve"> </w:t>
        </w:r>
        <w:proofErr w:type="spellStart"/>
        <w:r>
          <w:rPr>
            <w:szCs w:val="22"/>
          </w:rPr>
          <w:t>coeff_sig_flag</w:t>
        </w:r>
        <w:proofErr w:type="spellEnd"/>
        <w:r>
          <w:rPr>
            <w:szCs w:val="22"/>
          </w:rPr>
          <w:t xml:space="preserve"> is equal to 1, </w:t>
        </w:r>
        <w:r w:rsidRPr="000C46AA">
          <w:rPr>
            <w:szCs w:val="22"/>
          </w:rPr>
          <w:t>the</w:t>
        </w:r>
        <w:r>
          <w:rPr>
            <w:szCs w:val="22"/>
          </w:rPr>
          <w:t>n</w:t>
        </w:r>
        <w:r w:rsidRPr="000C46AA">
          <w:rPr>
            <w:szCs w:val="22"/>
          </w:rPr>
          <w:t xml:space="preserve"> </w:t>
        </w:r>
        <w:proofErr w:type="spellStart"/>
        <w:r>
          <w:rPr>
            <w:szCs w:val="22"/>
          </w:rPr>
          <w:t>coeff_sign_flag</w:t>
        </w:r>
        <w:proofErr w:type="spellEnd"/>
        <w:r>
          <w:rPr>
            <w:szCs w:val="22"/>
          </w:rPr>
          <w:t xml:space="preserve"> is coded, followed by the </w:t>
        </w:r>
        <w:proofErr w:type="spellStart"/>
        <w:r>
          <w:rPr>
            <w:szCs w:val="22"/>
          </w:rPr>
          <w:t>abs_level_gtx</w:t>
        </w:r>
        <w:r w:rsidRPr="000C46AA">
          <w:rPr>
            <w:szCs w:val="22"/>
          </w:rPr>
          <w:t>_</w:t>
        </w:r>
        <w:proofErr w:type="gramStart"/>
        <w:r w:rsidRPr="000C46AA">
          <w:rPr>
            <w:szCs w:val="22"/>
          </w:rPr>
          <w:t>flag</w:t>
        </w:r>
        <w:proofErr w:type="spellEnd"/>
        <w:r>
          <w:rPr>
            <w:szCs w:val="22"/>
          </w:rPr>
          <w:t>[</w:t>
        </w:r>
        <w:proofErr w:type="gramEnd"/>
        <w:r>
          <w:rPr>
            <w:szCs w:val="22"/>
          </w:rPr>
          <w:t xml:space="preserve">0] </w:t>
        </w:r>
        <w:r w:rsidRPr="000C46AA">
          <w:rPr>
            <w:szCs w:val="22"/>
          </w:rPr>
          <w:t>(which specifies whether the absolute level is greater than 1)</w:t>
        </w:r>
        <w:r w:rsidRPr="000C46AA">
          <w:rPr>
            <w:szCs w:val="22"/>
            <w:lang w:eastAsia="ko-KR"/>
          </w:rPr>
          <w:t>.</w:t>
        </w:r>
        <w:r w:rsidRPr="000C46AA">
          <w:rPr>
            <w:szCs w:val="22"/>
          </w:rPr>
          <w:t xml:space="preserve"> </w:t>
        </w:r>
        <w:r w:rsidRPr="000C46AA">
          <w:rPr>
            <w:szCs w:val="22"/>
            <w:lang w:eastAsia="ko-KR"/>
          </w:rPr>
          <w:t>I</w:t>
        </w:r>
        <w:r w:rsidRPr="000C46AA">
          <w:rPr>
            <w:szCs w:val="22"/>
          </w:rPr>
          <w:t xml:space="preserve">f </w:t>
        </w:r>
        <w:proofErr w:type="spellStart"/>
        <w:r>
          <w:rPr>
            <w:szCs w:val="22"/>
          </w:rPr>
          <w:t>abs_level_</w:t>
        </w:r>
        <w:r w:rsidRPr="000C46AA">
          <w:rPr>
            <w:szCs w:val="22"/>
          </w:rPr>
          <w:t>gt</w:t>
        </w:r>
        <w:r>
          <w:rPr>
            <w:szCs w:val="22"/>
          </w:rPr>
          <w:t>x</w:t>
        </w:r>
        <w:r w:rsidRPr="000C46AA">
          <w:rPr>
            <w:szCs w:val="22"/>
          </w:rPr>
          <w:t>_</w:t>
        </w:r>
        <w:proofErr w:type="gramStart"/>
        <w:r w:rsidRPr="000C46AA">
          <w:rPr>
            <w:szCs w:val="22"/>
          </w:rPr>
          <w:t>flag</w:t>
        </w:r>
        <w:proofErr w:type="spellEnd"/>
        <w:r>
          <w:rPr>
            <w:szCs w:val="22"/>
          </w:rPr>
          <w:t>[</w:t>
        </w:r>
        <w:proofErr w:type="gramEnd"/>
        <w:r>
          <w:rPr>
            <w:szCs w:val="22"/>
          </w:rPr>
          <w:t>0]</w:t>
        </w:r>
        <w:r w:rsidRPr="000C46AA">
          <w:rPr>
            <w:szCs w:val="22"/>
          </w:rPr>
          <w:t xml:space="preserve"> is equal to 1, the</w:t>
        </w:r>
        <w:r>
          <w:rPr>
            <w:szCs w:val="22"/>
          </w:rPr>
          <w:t>n the</w:t>
        </w:r>
        <w:r w:rsidRPr="000C46AA">
          <w:rPr>
            <w:szCs w:val="22"/>
          </w:rPr>
          <w:t xml:space="preserve"> </w:t>
        </w:r>
        <w:proofErr w:type="spellStart"/>
        <w:r w:rsidRPr="000C46AA">
          <w:rPr>
            <w:szCs w:val="22"/>
          </w:rPr>
          <w:t>par_</w:t>
        </w:r>
        <w:r>
          <w:rPr>
            <w:szCs w:val="22"/>
          </w:rPr>
          <w:t>level_</w:t>
        </w:r>
        <w:r w:rsidRPr="000C46AA">
          <w:rPr>
            <w:szCs w:val="22"/>
          </w:rPr>
          <w:t>flag</w:t>
        </w:r>
        <w:proofErr w:type="spellEnd"/>
        <w:r w:rsidRPr="000C46AA">
          <w:rPr>
            <w:szCs w:val="22"/>
          </w:rPr>
          <w:t xml:space="preserve"> is additionally coded </w:t>
        </w:r>
        <w:r>
          <w:rPr>
            <w:szCs w:val="22"/>
          </w:rPr>
          <w:t xml:space="preserve">to specify </w:t>
        </w:r>
        <w:r w:rsidRPr="000C46AA">
          <w:rPr>
            <w:szCs w:val="22"/>
          </w:rPr>
          <w:t>the parit</w:t>
        </w:r>
        <w:r>
          <w:rPr>
            <w:szCs w:val="22"/>
          </w:rPr>
          <w:t>y of the absolute level.</w:t>
        </w:r>
        <w:r w:rsidRPr="000C46AA">
          <w:rPr>
            <w:szCs w:val="22"/>
            <w:lang w:val="en-GB"/>
          </w:rPr>
          <w:t xml:space="preserve"> </w:t>
        </w:r>
      </w:ins>
    </w:p>
    <w:p w14:paraId="37F66A2F" w14:textId="77777777" w:rsidR="00120F69" w:rsidRPr="00FF4141" w:rsidRDefault="00120F69" w:rsidP="00120F69">
      <w:pPr>
        <w:numPr>
          <w:ilvl w:val="0"/>
          <w:numId w:val="29"/>
        </w:numPr>
        <w:jc w:val="both"/>
        <w:rPr>
          <w:ins w:id="1658" w:author="Ye, Yan" w:date="2019-05-17T09:35:00Z"/>
          <w:szCs w:val="22"/>
          <w:lang w:val="en-GB"/>
        </w:rPr>
      </w:pPr>
      <w:ins w:id="1659" w:author="Ye, Yan" w:date="2019-05-17T09:35:00Z">
        <w:r>
          <w:rPr>
            <w:b/>
            <w:szCs w:val="22"/>
            <w:lang w:val="en-GB"/>
          </w:rPr>
          <w:t>Greater than x scan pass</w:t>
        </w:r>
        <w:r w:rsidRPr="000C46AA">
          <w:rPr>
            <w:szCs w:val="22"/>
            <w:lang w:val="en-GB"/>
          </w:rPr>
          <w:t>:</w:t>
        </w:r>
        <w:r>
          <w:rPr>
            <w:szCs w:val="22"/>
            <w:lang w:val="en-GB"/>
          </w:rPr>
          <w:t xml:space="preserve"> for each scan position whose absolute level is greater than 1,</w:t>
        </w:r>
        <w:r w:rsidRPr="000C46AA">
          <w:rPr>
            <w:szCs w:val="22"/>
            <w:lang w:val="en-GB"/>
          </w:rPr>
          <w:t xml:space="preserve"> </w:t>
        </w:r>
        <w:r>
          <w:rPr>
            <w:szCs w:val="22"/>
            <w:lang w:val="en-GB"/>
          </w:rPr>
          <w:t xml:space="preserve">up to four </w:t>
        </w:r>
        <w:proofErr w:type="spellStart"/>
        <w:r>
          <w:rPr>
            <w:szCs w:val="22"/>
            <w:lang w:val="en-GB"/>
          </w:rPr>
          <w:t>abs_level_gtx_flag</w:t>
        </w:r>
        <w:proofErr w:type="spellEnd"/>
        <w:r>
          <w:rPr>
            <w:szCs w:val="22"/>
            <w:lang w:val="en-GB"/>
          </w:rPr>
          <w:t>[</w:t>
        </w:r>
        <w:proofErr w:type="spellStart"/>
        <w:r>
          <w:rPr>
            <w:szCs w:val="22"/>
            <w:lang w:val="en-GB"/>
          </w:rPr>
          <w:t>i</w:t>
        </w:r>
        <w:proofErr w:type="spellEnd"/>
        <w:r>
          <w:rPr>
            <w:szCs w:val="22"/>
            <w:lang w:val="en-GB"/>
          </w:rPr>
          <w:t xml:space="preserve">] for </w:t>
        </w:r>
        <w:proofErr w:type="spellStart"/>
        <w:r>
          <w:rPr>
            <w:szCs w:val="22"/>
            <w:lang w:val="en-GB"/>
          </w:rPr>
          <w:t>i</w:t>
        </w:r>
        <w:proofErr w:type="spellEnd"/>
        <w:r>
          <w:rPr>
            <w:szCs w:val="22"/>
            <w:lang w:val="en-GB"/>
          </w:rPr>
          <w:t xml:space="preserve"> = 1...4 are coded to indicate if the absolute level at the given position is greater than 3, 5, 7, or 9, respectively. </w:t>
        </w:r>
      </w:ins>
    </w:p>
    <w:p w14:paraId="03545469" w14:textId="77777777" w:rsidR="00120F69" w:rsidRPr="000328C3" w:rsidRDefault="00120F69" w:rsidP="00120F69">
      <w:pPr>
        <w:numPr>
          <w:ilvl w:val="0"/>
          <w:numId w:val="29"/>
        </w:numPr>
        <w:jc w:val="both"/>
        <w:rPr>
          <w:ins w:id="1660" w:author="Ye, Yan" w:date="2019-05-17T09:35:00Z"/>
          <w:szCs w:val="22"/>
        </w:rPr>
      </w:pPr>
      <w:ins w:id="1661" w:author="Ye, Yan" w:date="2019-05-17T09:35:00Z">
        <w:r w:rsidRPr="00CC6D68">
          <w:rPr>
            <w:b/>
            <w:szCs w:val="22"/>
            <w:lang w:val="en-GB"/>
          </w:rPr>
          <w:t>Remainder scan pass</w:t>
        </w:r>
        <w:r w:rsidRPr="00CC6D68">
          <w:rPr>
            <w:szCs w:val="22"/>
            <w:lang w:val="en-GB"/>
          </w:rPr>
          <w:t xml:space="preserve">: </w:t>
        </w:r>
        <w:r>
          <w:rPr>
            <w:szCs w:val="22"/>
            <w:lang w:val="en-GB"/>
          </w:rPr>
          <w:t xml:space="preserve">The remainder of the </w:t>
        </w:r>
        <w:r w:rsidRPr="00CC6D68">
          <w:rPr>
            <w:szCs w:val="22"/>
            <w:lang w:val="en-GB" w:eastAsia="ko-KR"/>
          </w:rPr>
          <w:t>absolute level</w:t>
        </w:r>
        <w:r>
          <w:rPr>
            <w:szCs w:val="22"/>
            <w:lang w:val="en-GB" w:eastAsia="ko-KR"/>
          </w:rPr>
          <w:t xml:space="preserve"> are coded</w:t>
        </w:r>
        <w:r w:rsidRPr="00CC6D68">
          <w:rPr>
            <w:szCs w:val="22"/>
            <w:lang w:val="en-GB" w:eastAsia="ko-KR"/>
          </w:rPr>
          <w:t xml:space="preserve"> </w:t>
        </w:r>
        <w:r>
          <w:rPr>
            <w:szCs w:val="22"/>
            <w:lang w:val="en-GB"/>
          </w:rPr>
          <w:t xml:space="preserve">for all scan positions with </w:t>
        </w:r>
        <w:proofErr w:type="spellStart"/>
        <w:r>
          <w:rPr>
            <w:szCs w:val="22"/>
            <w:lang w:val="en-GB"/>
          </w:rPr>
          <w:t>abs_level_gtx</w:t>
        </w:r>
        <w:r w:rsidRPr="00CC6D68">
          <w:rPr>
            <w:szCs w:val="22"/>
            <w:lang w:val="en-GB"/>
          </w:rPr>
          <w:t>_</w:t>
        </w:r>
        <w:proofErr w:type="gramStart"/>
        <w:r w:rsidRPr="00CC6D68">
          <w:rPr>
            <w:szCs w:val="22"/>
            <w:lang w:val="en-GB"/>
          </w:rPr>
          <w:t>flag</w:t>
        </w:r>
        <w:proofErr w:type="spellEnd"/>
        <w:r>
          <w:rPr>
            <w:szCs w:val="22"/>
            <w:lang w:val="en-GB"/>
          </w:rPr>
          <w:t>[</w:t>
        </w:r>
        <w:proofErr w:type="gramEnd"/>
        <w:r>
          <w:rPr>
            <w:szCs w:val="22"/>
            <w:lang w:val="en-GB"/>
          </w:rPr>
          <w:t>4]</w:t>
        </w:r>
        <w:r w:rsidRPr="00CC6D68">
          <w:rPr>
            <w:szCs w:val="22"/>
            <w:lang w:val="en-GB"/>
          </w:rPr>
          <w:t xml:space="preserve"> equal to 1</w:t>
        </w:r>
        <w:r>
          <w:rPr>
            <w:szCs w:val="22"/>
            <w:lang w:val="en-GB"/>
          </w:rPr>
          <w:t xml:space="preserve"> (that is, the absolute level is greater than 9)</w:t>
        </w:r>
        <w:r>
          <w:rPr>
            <w:szCs w:val="22"/>
            <w:lang w:val="en-GB" w:eastAsia="ko-KR"/>
          </w:rPr>
          <w:t xml:space="preserve">. The remainder of the absolute levels are </w:t>
        </w:r>
        <w:proofErr w:type="spellStart"/>
        <w:r>
          <w:rPr>
            <w:szCs w:val="22"/>
            <w:lang w:val="en-GB" w:eastAsia="ko-KR"/>
          </w:rPr>
          <w:t>binarized</w:t>
        </w:r>
        <w:proofErr w:type="spellEnd"/>
        <w:r>
          <w:rPr>
            <w:szCs w:val="22"/>
            <w:lang w:val="en-GB" w:eastAsia="ko-KR"/>
          </w:rPr>
          <w:t xml:space="preserve"> using reduced rice parameter derivation template.</w:t>
        </w:r>
      </w:ins>
    </w:p>
    <w:p w14:paraId="310D6F55" w14:textId="56E5D6BD" w:rsidR="00120F69" w:rsidRPr="00243379" w:rsidRDefault="00120F69" w:rsidP="006D065D">
      <w:pPr>
        <w:jc w:val="both"/>
        <w:rPr>
          <w:ins w:id="1662" w:author="Ye, Yan" w:date="2019-05-12T20:23:00Z"/>
          <w:szCs w:val="22"/>
        </w:rPr>
      </w:pPr>
      <w:ins w:id="1663" w:author="Ye, Yan" w:date="2019-05-17T09:35:00Z">
        <w:r>
          <w:rPr>
            <w:szCs w:val="22"/>
            <w:lang w:val="en-GB"/>
          </w:rPr>
          <w:t>The bins in scan passes #1 and #2 (the first scan pass and the greater than x scan pass) are context coded until the maximum number of context coded bins in the TU have been exhausted. The maximum number of context coded bins in a residual block is limited to 2*</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or equivalently, 2 context coded bins per sample position on average. The bins in the last scan pass (the rem</w:t>
        </w:r>
      </w:ins>
      <w:ins w:id="1664" w:author="Ye, Yan" w:date="2019-05-18T09:09:00Z">
        <w:r w:rsidR="00DD28D0">
          <w:rPr>
            <w:szCs w:val="22"/>
            <w:lang w:val="en-GB"/>
          </w:rPr>
          <w:t>a</w:t>
        </w:r>
      </w:ins>
      <w:ins w:id="1665" w:author="Ye, Yan" w:date="2019-05-17T09:35:00Z">
        <w:r>
          <w:rPr>
            <w:szCs w:val="22"/>
            <w:lang w:val="en-GB"/>
          </w:rPr>
          <w:t xml:space="preserve">inder scan pass) are bypass coded. </w:t>
        </w:r>
      </w:ins>
    </w:p>
    <w:p w14:paraId="2F1719DC" w14:textId="597C01DE" w:rsidR="003164BC" w:rsidRPr="006D065D" w:rsidDel="005F267E" w:rsidRDefault="003164BC" w:rsidP="006D065D">
      <w:pPr>
        <w:jc w:val="both"/>
        <w:rPr>
          <w:del w:id="1666" w:author="Ye, Yan" w:date="2019-05-14T19:39:00Z"/>
          <w:lang w:val="en-CA"/>
        </w:rPr>
      </w:pPr>
      <w:bookmarkStart w:id="1667" w:name="_Toc9287797"/>
      <w:bookmarkStart w:id="1668" w:name="_Toc9289118"/>
      <w:bookmarkEnd w:id="1667"/>
      <w:bookmarkEnd w:id="1668"/>
    </w:p>
    <w:p w14:paraId="5D983ED8" w14:textId="3C8E721F" w:rsidR="00555175" w:rsidRDefault="00FC1CE0" w:rsidP="00FC1CE0">
      <w:pPr>
        <w:pStyle w:val="Heading1"/>
        <w:ind w:left="360" w:hanging="360"/>
        <w:rPr>
          <w:lang w:val="en-GB"/>
        </w:rPr>
      </w:pPr>
      <w:bookmarkStart w:id="1669" w:name="_Toc1165602"/>
      <w:bookmarkStart w:id="1670" w:name="_Toc9289119"/>
      <w:bookmarkEnd w:id="1669"/>
      <w:r w:rsidRPr="00FC1CE0">
        <w:rPr>
          <w:lang w:val="en-CA"/>
        </w:rPr>
        <w:t>Description</w:t>
      </w:r>
      <w:r w:rsidRPr="00FC1CE0">
        <w:rPr>
          <w:lang w:val="en-GB"/>
        </w:rPr>
        <w:t xml:space="preserve"> of </w:t>
      </w:r>
      <w:r w:rsidR="001564F2">
        <w:rPr>
          <w:lang w:val="en-GB"/>
        </w:rPr>
        <w:t>VTM5</w:t>
      </w:r>
      <w:r w:rsidR="000604AE" w:rsidRPr="00FC1CE0">
        <w:rPr>
          <w:lang w:val="en-GB"/>
        </w:rPr>
        <w:t xml:space="preserve"> </w:t>
      </w:r>
      <w:r w:rsidR="0015581E">
        <w:rPr>
          <w:lang w:val="en-GB"/>
        </w:rPr>
        <w:t>e</w:t>
      </w:r>
      <w:r w:rsidRPr="00FC1CE0">
        <w:rPr>
          <w:lang w:val="en-GB"/>
        </w:rPr>
        <w:t>ncoder and encoding methods</w:t>
      </w:r>
      <w:bookmarkEnd w:id="1670"/>
    </w:p>
    <w:p w14:paraId="34AFD89C" w14:textId="42B57232" w:rsidR="004C7D05" w:rsidRDefault="004C7D05" w:rsidP="00243379">
      <w:pPr>
        <w:pStyle w:val="Heading2"/>
        <w:rPr>
          <w:ins w:id="1671" w:author="Ye, Yan" w:date="2019-05-14T19:25:00Z"/>
        </w:rPr>
      </w:pPr>
      <w:bookmarkStart w:id="1672" w:name="_Ref509494378"/>
      <w:bookmarkStart w:id="1673" w:name="_Toc510446691"/>
      <w:bookmarkStart w:id="1674" w:name="_Toc9289120"/>
      <w:r w:rsidRPr="0073209D">
        <w:t xml:space="preserve">Derivation process of </w:t>
      </w:r>
      <w:r w:rsidR="0021436F">
        <w:t>coding tree</w:t>
      </w:r>
      <w:r w:rsidRPr="0073209D">
        <w:t xml:space="preserve"> structure</w:t>
      </w:r>
      <w:bookmarkEnd w:id="1672"/>
      <w:bookmarkEnd w:id="1673"/>
      <w:bookmarkEnd w:id="1674"/>
    </w:p>
    <w:p w14:paraId="45EAC4ED" w14:textId="77777777" w:rsidR="008825C6" w:rsidRPr="00243379" w:rsidRDefault="008825C6" w:rsidP="00243379">
      <w:pPr>
        <w:rPr>
          <w:lang w:val="en-CA"/>
        </w:rPr>
      </w:pPr>
    </w:p>
    <w:p w14:paraId="5915A0FA" w14:textId="68324D67" w:rsidR="0073209D" w:rsidRDefault="0073209D" w:rsidP="004C7D05">
      <w:pPr>
        <w:jc w:val="both"/>
        <w:rPr>
          <w:ins w:id="1675" w:author="Ye, Yan" w:date="2019-05-14T19:31:00Z"/>
          <w:szCs w:val="22"/>
          <w:highlight w:val="yellow"/>
        </w:rPr>
      </w:pPr>
      <w:r>
        <w:rPr>
          <w:szCs w:val="22"/>
          <w:highlight w:val="yellow"/>
        </w:rPr>
        <w:lastRenderedPageBreak/>
        <w:t>To be added.</w:t>
      </w:r>
    </w:p>
    <w:p w14:paraId="3A08D0B4" w14:textId="77777777" w:rsidR="00B32D87" w:rsidRPr="000C466C" w:rsidRDefault="00B32D87" w:rsidP="00B32D87">
      <w:pPr>
        <w:pStyle w:val="Heading2"/>
        <w:rPr>
          <w:ins w:id="1676" w:author="Ye, Yan" w:date="2019-05-14T19:31:00Z"/>
          <w:lang w:val="en-CA"/>
        </w:rPr>
      </w:pPr>
      <w:bookmarkStart w:id="1677" w:name="_Toc9289121"/>
      <w:ins w:id="1678" w:author="Ye, Yan" w:date="2019-05-14T19:31:00Z">
        <w:r>
          <w:t>Hash based motion estimation for screen content coding</w:t>
        </w:r>
        <w:bookmarkEnd w:id="1677"/>
        <w:r>
          <w:t xml:space="preserve"> </w:t>
        </w:r>
      </w:ins>
    </w:p>
    <w:p w14:paraId="7F3B60AE" w14:textId="77777777" w:rsidR="00B32D87" w:rsidRPr="00B766BA" w:rsidRDefault="00B32D87" w:rsidP="00B32D87">
      <w:pPr>
        <w:jc w:val="both"/>
        <w:rPr>
          <w:ins w:id="1679" w:author="Ye, Yan" w:date="2019-05-14T19:31:00Z"/>
          <w:lang w:eastAsia="zh-CN"/>
        </w:rPr>
      </w:pPr>
      <w:ins w:id="1680" w:author="Ye, Yan" w:date="2019-05-14T19:31:00Z">
        <w:r>
          <w:rPr>
            <w:rFonts w:hint="eastAsia"/>
          </w:rPr>
          <w:t>VTM</w:t>
        </w:r>
        <w:r>
          <w:t xml:space="preserve">5 uses </w:t>
        </w:r>
        <w:r w:rsidRPr="00D92EC3">
          <w:t>hash-based motion estimation</w:t>
        </w:r>
        <w:r>
          <w:t xml:space="preserve"> to handle the sometimes large and irregular motion in screen content. </w:t>
        </w:r>
        <w:r w:rsidRPr="00507518">
          <w:rPr>
            <w:lang w:val="en-CA"/>
          </w:rPr>
          <w:t>For each reference picture, ha</w:t>
        </w:r>
        <w:r>
          <w:rPr>
            <w:lang w:val="en-CA"/>
          </w:rPr>
          <w:t>sh tables corresponding to 4x4 to</w:t>
        </w:r>
        <w:r w:rsidRPr="00507518">
          <w:rPr>
            <w:lang w:val="en-CA"/>
          </w:rPr>
          <w:t xml:space="preserve"> 64x64 block sizes are generated</w:t>
        </w:r>
        <w:r>
          <w:rPr>
            <w:lang w:val="en-CA"/>
          </w:rPr>
          <w:t xml:space="preserve"> using a bottom-up approach as follows: </w:t>
        </w:r>
      </w:ins>
    </w:p>
    <w:p w14:paraId="23F8E481"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ins w:id="1681" w:author="Ye, Yan" w:date="2019-05-14T19:31:00Z"/>
          <w:sz w:val="22"/>
          <w:lang w:val="en-CA"/>
        </w:rPr>
      </w:pPr>
      <w:ins w:id="1682" w:author="Ye, Yan" w:date="2019-05-14T19:31:00Z">
        <w:r w:rsidRPr="001E2B60">
          <w:rPr>
            <w:sz w:val="22"/>
            <w:lang w:val="en-CA"/>
          </w:rPr>
          <w:t xml:space="preserve">For </w:t>
        </w:r>
        <w:r>
          <w:rPr>
            <w:sz w:val="22"/>
            <w:lang w:val="en-CA"/>
          </w:rPr>
          <w:t xml:space="preserve">each </w:t>
        </w:r>
        <w:r w:rsidRPr="001E2B60">
          <w:rPr>
            <w:sz w:val="22"/>
            <w:lang w:val="en-CA"/>
          </w:rPr>
          <w:t xml:space="preserve">2x2 block, the block hash value is calculated directly from the original </w:t>
        </w:r>
        <w:r>
          <w:rPr>
            <w:sz w:val="22"/>
            <w:lang w:val="en-CA"/>
          </w:rPr>
          <w:t>sample values</w:t>
        </w:r>
        <w:r w:rsidRPr="001E2B60">
          <w:rPr>
            <w:sz w:val="22"/>
            <w:lang w:val="en-CA"/>
          </w:rPr>
          <w:t xml:space="preserve"> (</w:t>
        </w:r>
        <w:proofErr w:type="spellStart"/>
        <w:r w:rsidRPr="001E2B60">
          <w:rPr>
            <w:sz w:val="22"/>
            <w:lang w:val="en-CA"/>
          </w:rPr>
          <w:t>luma</w:t>
        </w:r>
        <w:proofErr w:type="spellEnd"/>
        <w:r w:rsidRPr="001E2B60">
          <w:rPr>
            <w:sz w:val="22"/>
            <w:lang w:val="en-CA"/>
          </w:rPr>
          <w:t xml:space="preserve"> </w:t>
        </w:r>
        <w:r>
          <w:rPr>
            <w:sz w:val="22"/>
            <w:lang w:val="en-CA"/>
          </w:rPr>
          <w:t>samples are used if</w:t>
        </w:r>
        <w:r w:rsidRPr="001E2B60">
          <w:rPr>
            <w:sz w:val="22"/>
            <w:lang w:val="en-CA"/>
          </w:rPr>
          <w:t xml:space="preserve"> 4:2:0 </w:t>
        </w:r>
        <w:proofErr w:type="spellStart"/>
        <w:r>
          <w:rPr>
            <w:sz w:val="22"/>
            <w:lang w:val="en-CA"/>
          </w:rPr>
          <w:t>chroma</w:t>
        </w:r>
        <w:proofErr w:type="spellEnd"/>
        <w:r>
          <w:rPr>
            <w:sz w:val="22"/>
            <w:lang w:val="en-CA"/>
          </w:rPr>
          <w:t xml:space="preserve"> </w:t>
        </w:r>
        <w:r w:rsidRPr="001E2B60">
          <w:rPr>
            <w:sz w:val="22"/>
            <w:lang w:val="en-CA"/>
          </w:rPr>
          <w:t xml:space="preserve">format and both </w:t>
        </w:r>
        <w:proofErr w:type="spellStart"/>
        <w:r w:rsidRPr="001E2B60">
          <w:rPr>
            <w:sz w:val="22"/>
            <w:lang w:val="en-CA"/>
          </w:rPr>
          <w:t>luma</w:t>
        </w:r>
        <w:proofErr w:type="spellEnd"/>
        <w:r w:rsidRPr="001E2B60">
          <w:rPr>
            <w:sz w:val="22"/>
            <w:lang w:val="en-CA"/>
          </w:rPr>
          <w:t xml:space="preserve"> and </w:t>
        </w:r>
        <w:proofErr w:type="spellStart"/>
        <w:r w:rsidRPr="001E2B60">
          <w:rPr>
            <w:sz w:val="22"/>
            <w:lang w:val="en-CA"/>
          </w:rPr>
          <w:t>chroma</w:t>
        </w:r>
        <w:proofErr w:type="spellEnd"/>
        <w:r w:rsidRPr="001E2B60">
          <w:rPr>
            <w:sz w:val="22"/>
            <w:lang w:val="en-CA"/>
          </w:rPr>
          <w:t xml:space="preserve"> </w:t>
        </w:r>
        <w:r>
          <w:rPr>
            <w:sz w:val="22"/>
            <w:lang w:val="en-CA"/>
          </w:rPr>
          <w:t>sample values are used if</w:t>
        </w:r>
        <w:r w:rsidRPr="001E2B60">
          <w:rPr>
            <w:sz w:val="22"/>
            <w:lang w:val="en-CA"/>
          </w:rPr>
          <w:t xml:space="preserve"> 4:4:4 </w:t>
        </w:r>
        <w:proofErr w:type="spellStart"/>
        <w:r>
          <w:rPr>
            <w:sz w:val="22"/>
            <w:lang w:val="en-CA"/>
          </w:rPr>
          <w:t>chroma</w:t>
        </w:r>
        <w:proofErr w:type="spellEnd"/>
        <w:r>
          <w:rPr>
            <w:sz w:val="22"/>
            <w:lang w:val="en-CA"/>
          </w:rPr>
          <w:t xml:space="preserve"> </w:t>
        </w:r>
        <w:r w:rsidRPr="001E2B60">
          <w:rPr>
            <w:sz w:val="22"/>
            <w:lang w:val="en-CA"/>
          </w:rPr>
          <w:t>format</w:t>
        </w:r>
        <w:r>
          <w:rPr>
            <w:sz w:val="22"/>
            <w:lang w:val="en-CA"/>
          </w:rPr>
          <w:t>)</w:t>
        </w:r>
        <w:r w:rsidRPr="001E2B60">
          <w:rPr>
            <w:sz w:val="22"/>
            <w:lang w:val="en-CA"/>
          </w:rPr>
          <w:t xml:space="preserve">. The </w:t>
        </w:r>
        <w:r>
          <w:rPr>
            <w:sz w:val="22"/>
            <w:lang w:val="en-CA"/>
          </w:rPr>
          <w:t>cyclic redundancy c</w:t>
        </w:r>
        <w:r w:rsidRPr="001E2B60">
          <w:rPr>
            <w:sz w:val="22"/>
            <w:lang w:val="en-CA"/>
          </w:rPr>
          <w:t xml:space="preserve">heck </w:t>
        </w:r>
        <w:r>
          <w:rPr>
            <w:sz w:val="22"/>
            <w:lang w:val="en-CA"/>
          </w:rPr>
          <w:t>(</w:t>
        </w:r>
        <w:r w:rsidRPr="001E2B60">
          <w:rPr>
            <w:sz w:val="22"/>
            <w:lang w:val="en-CA"/>
          </w:rPr>
          <w:t xml:space="preserve">CRC) value is used as the hash value. </w:t>
        </w:r>
      </w:ins>
    </w:p>
    <w:p w14:paraId="1E62F4EB"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ins w:id="1683" w:author="Ye, Yan" w:date="2019-05-14T19:31:00Z"/>
          <w:sz w:val="22"/>
          <w:lang w:val="en-CA"/>
        </w:rPr>
      </w:pPr>
      <w:ins w:id="1684" w:author="Ye, Yan" w:date="2019-05-14T19:31:00Z">
        <w:r w:rsidRPr="001E2B60">
          <w:rPr>
            <w:sz w:val="22"/>
            <w:lang w:val="en-CA"/>
          </w:rPr>
          <w:t>For 4x4, 8x8, 16x16, 32x32 and 64x64 blocks, the hash value of the current block is the CRC value calculated from</w:t>
        </w:r>
        <w:r>
          <w:rPr>
            <w:sz w:val="22"/>
            <w:lang w:val="en-CA"/>
          </w:rPr>
          <w:t xml:space="preserve"> the CRC values of its four sub-</w:t>
        </w:r>
        <w:r w:rsidRPr="001E2B60">
          <w:rPr>
            <w:sz w:val="22"/>
            <w:lang w:val="en-CA"/>
          </w:rPr>
          <w:t>blocks.</w:t>
        </w:r>
      </w:ins>
    </w:p>
    <w:p w14:paraId="555A9CDC" w14:textId="77777777" w:rsidR="00B32D87" w:rsidRDefault="00B32D87" w:rsidP="00B32D87">
      <w:pPr>
        <w:jc w:val="both"/>
        <w:rPr>
          <w:ins w:id="1685" w:author="Ye, Yan" w:date="2019-05-14T19:31:00Z"/>
          <w:lang w:val="en-CA"/>
        </w:rPr>
      </w:pPr>
      <w:ins w:id="1686" w:author="Ye, Yan" w:date="2019-05-14T19:31:00Z">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ins>
    </w:p>
    <w:p w14:paraId="10407453" w14:textId="4E54B0F3" w:rsidR="00B32D87" w:rsidRDefault="00B32D87" w:rsidP="00B32D87">
      <w:pPr>
        <w:jc w:val="both"/>
        <w:rPr>
          <w:ins w:id="1687" w:author="Ye, Yan" w:date="2019-05-14T19:31:00Z"/>
          <w:lang w:val="en-CA"/>
        </w:rPr>
      </w:pPr>
      <w:ins w:id="1688" w:author="Ye, Yan" w:date="2019-05-14T19:31:00Z">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proofErr w:type="spellStart"/>
        <w:r w:rsidRPr="007E0B78">
          <w:rPr>
            <w:lang w:val="en-CA"/>
          </w:rPr>
          <w:t>NxM</w:t>
        </w:r>
        <w:proofErr w:type="spellEnd"/>
        <w:r>
          <w:rPr>
            <w:lang w:val="en-CA"/>
          </w:rPr>
          <w:t xml:space="preserve"> (and without loss of generality </w:t>
        </w:r>
      </w:ins>
      <w:ins w:id="1689" w:author="Ye, Yan" w:date="2019-05-14T19:33:00Z">
        <w:r>
          <w:rPr>
            <w:lang w:val="en-CA"/>
          </w:rPr>
          <w:t>assume</w:t>
        </w:r>
      </w:ins>
      <w:ins w:id="1690" w:author="Ye, Yan" w:date="2019-05-14T19:31:00Z">
        <w:r>
          <w:rPr>
            <w:lang w:val="en-CA"/>
          </w:rPr>
          <w:t xml:space="preserv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sub-blocks of size </w:t>
        </w:r>
        <w:proofErr w:type="spellStart"/>
        <w:r>
          <w:rPr>
            <w:lang w:val="en-CA"/>
          </w:rPr>
          <w:t>NxN</w:t>
        </w:r>
        <w:proofErr w:type="spellEnd"/>
        <w:r>
          <w:rPr>
            <w:lang w:val="en-CA"/>
          </w:rPr>
          <w:t xml:space="preserve">. </w:t>
        </w:r>
        <w:r>
          <w:t xml:space="preserve">An example is shown in </w:t>
        </w:r>
        <w:r>
          <w:fldChar w:fldCharType="begin"/>
        </w:r>
        <w:r>
          <w:instrText xml:space="preserve"> REF _Ref8695993 \h </w:instrText>
        </w:r>
      </w:ins>
      <w:ins w:id="1691" w:author="Ye, Yan" w:date="2019-05-14T19:31:00Z">
        <w:r>
          <w:fldChar w:fldCharType="separate"/>
        </w:r>
      </w:ins>
      <w:ins w:id="1692" w:author="JC1" w:date="2019-05-20T23:57:00Z">
        <w:r w:rsidR="00935322">
          <w:t xml:space="preserve">Figure </w:t>
        </w:r>
        <w:r w:rsidR="00935322">
          <w:rPr>
            <w:noProof/>
          </w:rPr>
          <w:t>47</w:t>
        </w:r>
      </w:ins>
      <w:ins w:id="1693" w:author="Ye, Yan" w:date="2019-05-14T19:31:00Z">
        <w:del w:id="1694" w:author="JC1" w:date="2019-05-20T23:57:00Z">
          <w:r w:rsidDel="00935322">
            <w:delText xml:space="preserve">Figure </w:delText>
          </w:r>
          <w:r w:rsidDel="00935322">
            <w:rPr>
              <w:noProof/>
            </w:rPr>
            <w:delText>46</w:delText>
          </w:r>
        </w:del>
        <w:r>
          <w:fldChar w:fldCharType="end"/>
        </w:r>
        <w:r>
          <w:t xml:space="preserve">. </w:t>
        </w:r>
        <w:r>
          <w:rPr>
            <w:lang w:val="en-CA"/>
          </w:rPr>
          <w:t>The encoder</w:t>
        </w:r>
        <w:r w:rsidRPr="007E0B78">
          <w:rPr>
            <w:lang w:val="en-CA"/>
          </w:rPr>
          <w:t xml:space="preserve"> will find the first non-simple square </w:t>
        </w:r>
        <w:r>
          <w:rPr>
            <w:lang w:val="en-CA"/>
          </w:rPr>
          <w:t>sub-</w:t>
        </w:r>
        <w:r w:rsidRPr="007E0B78">
          <w:rPr>
            <w:lang w:val="en-CA"/>
          </w:rPr>
          <w:t>block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w:t>
        </w:r>
        <w:proofErr w:type="spellStart"/>
        <w:r w:rsidRPr="007E0B78">
          <w:rPr>
            <w:lang w:val="en-CA"/>
          </w:rPr>
          <w:t>NxN</w:t>
        </w:r>
        <w:proofErr w:type="spellEnd"/>
        <w:r w:rsidRPr="007E0B78">
          <w:rPr>
            <w:lang w:val="en-CA"/>
          </w:rPr>
          <w:t xml:space="preserve"> square </w:t>
        </w:r>
        <w:r>
          <w:rPr>
            <w:lang w:val="en-CA"/>
          </w:rPr>
          <w:t>sub-</w:t>
        </w:r>
        <w:r w:rsidRPr="007E0B78">
          <w:rPr>
            <w:lang w:val="en-CA"/>
          </w:rPr>
          <w:t>block on the hash table c</w:t>
        </w:r>
        <w:r>
          <w:rPr>
            <w:lang w:val="en-CA"/>
          </w:rPr>
          <w:t xml:space="preserve">orresponding to </w:t>
        </w:r>
        <w:proofErr w:type="spellStart"/>
        <w:r>
          <w:rPr>
            <w:lang w:val="en-CA"/>
          </w:rPr>
          <w:t>NxN</w:t>
        </w:r>
        <w:proofErr w:type="spellEnd"/>
        <w:r>
          <w:rPr>
            <w:lang w:val="en-CA"/>
          </w:rPr>
          <w:t xml:space="preserve">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Pr>
            <w:lang w:val="en-CA"/>
          </w:rPr>
          <w:t>sub-</w:t>
        </w:r>
        <w:r w:rsidRPr="007E0B78">
          <w:rPr>
            <w:lang w:val="en-CA"/>
          </w:rPr>
          <w:t xml:space="preserve">blocks </w:t>
        </w:r>
        <w:r>
          <w:t>(namely the white region</w:t>
        </w:r>
      </w:ins>
      <w:ins w:id="1695" w:author="Ye, Yan" w:date="2019-05-14T19:36:00Z">
        <w:r>
          <w:t xml:space="preserve"> that follows the first non-simple square sub-block</w:t>
        </w:r>
      </w:ins>
      <w:ins w:id="1696" w:author="Ye, Yan" w:date="2019-05-14T19:31:00Z">
        <w:r>
          <w:t xml:space="preserve"> </w:t>
        </w:r>
      </w:ins>
      <w:ins w:id="1697" w:author="Ye, Yan" w:date="2019-05-14T19:36:00Z">
        <w:r>
          <w:t xml:space="preserve">depicted </w:t>
        </w:r>
      </w:ins>
      <w:ins w:id="1698" w:author="Ye, Yan" w:date="2019-05-14T19:31:00Z">
        <w:r>
          <w:t xml:space="preserve">in </w:t>
        </w:r>
        <w:r>
          <w:fldChar w:fldCharType="begin"/>
        </w:r>
        <w:r>
          <w:instrText xml:space="preserve"> REF _Ref8695993 \h </w:instrText>
        </w:r>
      </w:ins>
      <w:ins w:id="1699" w:author="Ye, Yan" w:date="2019-05-14T19:31:00Z">
        <w:r>
          <w:fldChar w:fldCharType="separate"/>
        </w:r>
      </w:ins>
      <w:ins w:id="1700" w:author="JC1" w:date="2019-05-20T23:57:00Z">
        <w:r w:rsidR="00935322">
          <w:t xml:space="preserve">Figure </w:t>
        </w:r>
        <w:r w:rsidR="00935322">
          <w:rPr>
            <w:noProof/>
          </w:rPr>
          <w:t>47</w:t>
        </w:r>
      </w:ins>
      <w:ins w:id="1701" w:author="Ye, Yan" w:date="2019-05-14T19:31:00Z">
        <w:del w:id="1702" w:author="JC1" w:date="2019-05-20T23:57:00Z">
          <w:r w:rsidDel="00935322">
            <w:delText xml:space="preserve">Figure </w:delText>
          </w:r>
          <w:r w:rsidDel="00935322">
            <w:rPr>
              <w:noProof/>
            </w:rPr>
            <w:delText>46</w:delText>
          </w:r>
        </w:del>
        <w:r>
          <w:fldChar w:fldCharType="end"/>
        </w:r>
        <w:r>
          <w:t>) are</w:t>
        </w:r>
        <w:r>
          <w:rPr>
            <w:lang w:val="en-CA"/>
          </w:rPr>
          <w:t xml:space="preserve"> equal</w:t>
        </w:r>
        <w:r w:rsidRPr="00247127">
          <w:rPr>
            <w:lang w:val="en-CA"/>
          </w:rPr>
          <w:t xml:space="preserve"> </w:t>
        </w:r>
        <w:r>
          <w:rPr>
            <w:lang w:val="en-CA"/>
          </w:rPr>
          <w:t>to those of the square sub-blocks adjacent to that reference block candidate</w:t>
        </w:r>
        <w:r w:rsidRPr="007E0B78">
          <w:rPr>
            <w:lang w:val="en-CA"/>
          </w:rPr>
          <w:t xml:space="preserve">. If the hash values of all square </w:t>
        </w:r>
        <w:r>
          <w:rPr>
            <w:lang w:val="en-CA"/>
          </w:rPr>
          <w:t>sub-</w:t>
        </w:r>
        <w:r w:rsidRPr="007E0B78">
          <w:rPr>
            <w:lang w:val="en-CA"/>
          </w:rPr>
          <w:t xml:space="preserve">blocks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ins>
    </w:p>
    <w:p w14:paraId="13BB43CF" w14:textId="77777777" w:rsidR="00B32D87" w:rsidRPr="00B766BA" w:rsidRDefault="00B32D87" w:rsidP="00B32D87">
      <w:pPr>
        <w:keepNext/>
        <w:jc w:val="center"/>
        <w:rPr>
          <w:ins w:id="1703" w:author="Ye, Yan" w:date="2019-05-14T19:31:00Z"/>
          <w:lang w:val="en-CA"/>
        </w:rPr>
      </w:pPr>
    </w:p>
    <w:p w14:paraId="122523C2" w14:textId="77777777" w:rsidR="00B32D87" w:rsidRDefault="00B32D87" w:rsidP="00B32D87">
      <w:pPr>
        <w:keepNext/>
        <w:jc w:val="center"/>
        <w:rPr>
          <w:ins w:id="1704" w:author="Ye, Yan" w:date="2019-05-14T19:31:00Z"/>
        </w:rPr>
      </w:pPr>
      <w:ins w:id="1705" w:author="Ye, Yan" w:date="2019-05-14T19:31:00Z">
        <w:r>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ins>
    </w:p>
    <w:p w14:paraId="35D98EDC" w14:textId="295DE965" w:rsidR="00B32D87" w:rsidRPr="007953D0" w:rsidRDefault="00B32D87" w:rsidP="00B32D87">
      <w:pPr>
        <w:pStyle w:val="Caption"/>
        <w:rPr>
          <w:ins w:id="1706" w:author="Ye, Yan" w:date="2019-05-14T19:31:00Z"/>
        </w:rPr>
      </w:pPr>
      <w:bookmarkStart w:id="1707" w:name="_Ref8695993"/>
      <w:ins w:id="1708" w:author="Ye, Yan" w:date="2019-05-14T19:31:00Z">
        <w:r>
          <w:t xml:space="preserve">Figure </w:t>
        </w:r>
      </w:ins>
      <w:ins w:id="1709" w:author="Seunghwan3.kim" w:date="2019-05-16T15:13:00Z">
        <w:r w:rsidR="00795046">
          <w:fldChar w:fldCharType="begin"/>
        </w:r>
        <w:r w:rsidR="00795046">
          <w:instrText xml:space="preserve"> SEQ Figure \* ARABIC </w:instrText>
        </w:r>
      </w:ins>
      <w:r w:rsidR="00795046">
        <w:fldChar w:fldCharType="separate"/>
      </w:r>
      <w:ins w:id="1710" w:author="JC1" w:date="2019-05-20T23:57:00Z">
        <w:r w:rsidR="00935322">
          <w:rPr>
            <w:noProof/>
          </w:rPr>
          <w:t>47</w:t>
        </w:r>
      </w:ins>
      <w:ins w:id="1711" w:author="Seunghwan3.kim" w:date="2019-05-16T15:13:00Z">
        <w:r w:rsidR="00795046">
          <w:fldChar w:fldCharType="end"/>
        </w:r>
      </w:ins>
      <w:ins w:id="1712" w:author="Ye, Yan" w:date="2019-05-14T19:31:00Z">
        <w:del w:id="1713" w:author="Seunghwan3.kim" w:date="2019-05-16T14:47:00Z">
          <w:r w:rsidDel="00144136">
            <w:fldChar w:fldCharType="begin"/>
          </w:r>
          <w:r w:rsidDel="00144136">
            <w:delInstrText xml:space="preserve"> SEQ Figure \* ARABIC </w:delInstrText>
          </w:r>
          <w:r w:rsidDel="00144136">
            <w:fldChar w:fldCharType="separate"/>
          </w:r>
        </w:del>
        <w:del w:id="1714" w:author="Seunghwan3.kim" w:date="2019-05-16T14:31:00Z">
          <w:r w:rsidDel="00FD4841">
            <w:rPr>
              <w:noProof/>
            </w:rPr>
            <w:delText>46</w:delText>
          </w:r>
        </w:del>
        <w:del w:id="1715" w:author="Seunghwan3.kim" w:date="2019-05-16T14:47:00Z">
          <w:r w:rsidDel="00144136">
            <w:fldChar w:fldCharType="end"/>
          </w:r>
        </w:del>
        <w:bookmarkEnd w:id="1707"/>
        <w:r w:rsidRPr="00BB6F17">
          <w:t xml:space="preserve"> </w:t>
        </w:r>
        <w:r>
          <w:t>Motion estimation for rectangular block with hash values for square sub-blocks.</w:t>
        </w:r>
      </w:ins>
    </w:p>
    <w:p w14:paraId="764A6F67" w14:textId="7414AC5B" w:rsidR="00B32D87" w:rsidRPr="006D1B69" w:rsidRDefault="00B32D87" w:rsidP="00B32D87">
      <w:pPr>
        <w:jc w:val="both"/>
        <w:rPr>
          <w:ins w:id="1716" w:author="Ye, Yan" w:date="2019-05-14T19:31:00Z"/>
          <w:szCs w:val="22"/>
          <w:lang w:val="en-CA"/>
        </w:rPr>
      </w:pPr>
      <w:ins w:id="1717" w:author="Ye, Yan" w:date="2019-05-14T19:31:00Z">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 xml:space="preserve">which indicates that the block most likely </w:t>
        </w:r>
      </w:ins>
      <w:ins w:id="1718" w:author="Ye, Yan" w:date="2019-05-14T19:37:00Z">
        <w:r>
          <w:rPr>
            <w:lang w:val="en-CA"/>
          </w:rPr>
          <w:t xml:space="preserve">contains </w:t>
        </w:r>
      </w:ins>
      <w:ins w:id="1719" w:author="Ye, Yan" w:date="2019-05-14T19:31:00Z">
        <w:r>
          <w:rPr>
            <w:lang w:val="en-CA"/>
          </w:rPr>
          <w:t>screen content</w:t>
        </w:r>
        <w:r>
          <w:rPr>
            <w:szCs w:val="22"/>
            <w:lang w:val="en-CA"/>
          </w:rPr>
          <w:t xml:space="preserve">, </w:t>
        </w:r>
        <w:r w:rsidRPr="006D1B69">
          <w:rPr>
            <w:szCs w:val="22"/>
            <w:lang w:val="en-CA"/>
          </w:rPr>
          <w:t>fractional motion estimation is skipped.</w:t>
        </w:r>
      </w:ins>
    </w:p>
    <w:p w14:paraId="20A0A853" w14:textId="77777777" w:rsidR="00B32D87" w:rsidRPr="006D1B69" w:rsidRDefault="00B32D87" w:rsidP="00B32D87">
      <w:pPr>
        <w:jc w:val="both"/>
        <w:rPr>
          <w:ins w:id="1720" w:author="Ye, Yan" w:date="2019-05-14T19:31:00Z"/>
          <w:szCs w:val="22"/>
          <w:lang w:val="en-CA"/>
        </w:rPr>
      </w:pPr>
      <w:ins w:id="1721" w:author="Ye, Yan" w:date="2019-05-14T19:31:00Z">
        <w:r w:rsidRPr="006D1B69">
          <w:rPr>
            <w:szCs w:val="22"/>
          </w:rPr>
          <w:lastRenderedPageBreak/>
          <w:t>To accelerate the encoder,</w:t>
        </w:r>
        <w:r>
          <w:rPr>
            <w:szCs w:val="22"/>
            <w:lang w:val="en-CA"/>
          </w:rPr>
          <w:t xml:space="preserve"> </w:t>
        </w:r>
        <w:r w:rsidRPr="006D1B69">
          <w:rPr>
            <w:szCs w:val="22"/>
            <w:lang w:val="en-CA"/>
          </w:rPr>
          <w:t>coding modes</w:t>
        </w:r>
        <w:r>
          <w:rPr>
            <w:szCs w:val="22"/>
            <w:lang w:val="en-CA"/>
          </w:rPr>
          <w:t xml:space="preserve"> other than </w:t>
        </w:r>
        <w:r w:rsidRPr="006D1B69">
          <w:rPr>
            <w:szCs w:val="22"/>
            <w:lang w:val="en-CA"/>
          </w:rPr>
          <w:t>the skip and merge part of ETM_MERGE_SKIP, ETM_AFFINE,</w:t>
        </w:r>
        <w:r>
          <w:rPr>
            <w:szCs w:val="22"/>
            <w:lang w:val="en-CA"/>
          </w:rPr>
          <w:t xml:space="preserve"> and</w:t>
        </w:r>
        <w:r w:rsidRPr="006D1B69">
          <w:rPr>
            <w:szCs w:val="22"/>
            <w:lang w:val="en-CA"/>
          </w:rPr>
          <w:t xml:space="preserve"> ETM_MERGE_</w:t>
        </w:r>
        <w:r>
          <w:rPr>
            <w:szCs w:val="22"/>
            <w:lang w:val="en-CA"/>
          </w:rPr>
          <w:t xml:space="preserve">TRIANGLE modes and finer-granularity </w:t>
        </w:r>
        <w:r w:rsidRPr="006D1B69">
          <w:rPr>
            <w:szCs w:val="22"/>
            <w:lang w:val="en-CA"/>
          </w:rPr>
          <w:t>block splitting are skipped if all of the following conditions are satisfied:</w:t>
        </w:r>
      </w:ins>
    </w:p>
    <w:p w14:paraId="4E662CD4"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22" w:author="Ye, Yan" w:date="2019-05-14T19:31:00Z"/>
          <w:sz w:val="22"/>
          <w:szCs w:val="22"/>
          <w:lang w:val="en-CA"/>
        </w:rPr>
      </w:pPr>
      <w:ins w:id="1723" w:author="Ye, Yan" w:date="2019-05-14T19:31:00Z">
        <w:r w:rsidRPr="006D1B69">
          <w:rPr>
            <w:sz w:val="22"/>
            <w:szCs w:val="22"/>
            <w:lang w:val="en-CA"/>
          </w:rPr>
          <w:t>Current block size is 64x64, 128x64 or 64x128.</w:t>
        </w:r>
      </w:ins>
    </w:p>
    <w:p w14:paraId="40D28F17"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24" w:author="Ye, Yan" w:date="2019-05-14T19:31:00Z"/>
          <w:sz w:val="22"/>
          <w:szCs w:val="22"/>
          <w:lang w:val="en-CA"/>
        </w:rPr>
      </w:pPr>
      <w:ins w:id="1725" w:author="Ye, Yan" w:date="2019-05-14T19:31:00Z">
        <w:r>
          <w:rPr>
            <w:sz w:val="22"/>
            <w:szCs w:val="22"/>
            <w:lang w:val="en-CA"/>
          </w:rPr>
          <w:t>An i</w:t>
        </w:r>
        <w:r w:rsidRPr="006D1B69">
          <w:rPr>
            <w:sz w:val="22"/>
            <w:szCs w:val="22"/>
            <w:lang w:val="en-CA"/>
          </w:rPr>
          <w:t xml:space="preserve">dentical </w:t>
        </w:r>
        <w:r>
          <w:rPr>
            <w:sz w:val="22"/>
            <w:szCs w:val="22"/>
            <w:lang w:val="en-CA"/>
          </w:rPr>
          <w:t xml:space="preserve">reference </w:t>
        </w:r>
        <w:r w:rsidRPr="006D1B69">
          <w:rPr>
            <w:sz w:val="22"/>
            <w:szCs w:val="22"/>
            <w:lang w:val="en-CA"/>
          </w:rPr>
          <w:t xml:space="preserve">block is found in </w:t>
        </w:r>
        <w:r>
          <w:rPr>
            <w:sz w:val="22"/>
            <w:szCs w:val="22"/>
            <w:lang w:val="en-CA"/>
          </w:rPr>
          <w:t xml:space="preserve">a </w:t>
        </w:r>
        <w:r w:rsidRPr="006D1B69">
          <w:rPr>
            <w:sz w:val="22"/>
            <w:szCs w:val="22"/>
            <w:lang w:val="en-CA"/>
          </w:rPr>
          <w:t xml:space="preserve">reference </w:t>
        </w:r>
        <w:r>
          <w:rPr>
            <w:sz w:val="22"/>
            <w:szCs w:val="22"/>
            <w:lang w:val="en-CA"/>
          </w:rPr>
          <w:t>picture</w:t>
        </w:r>
        <w:r w:rsidRPr="006D1B69">
          <w:rPr>
            <w:sz w:val="22"/>
            <w:szCs w:val="22"/>
            <w:lang w:val="en-CA"/>
          </w:rPr>
          <w:t>.</w:t>
        </w:r>
      </w:ins>
    </w:p>
    <w:p w14:paraId="68C84988"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726" w:author="Ye, Yan" w:date="2019-05-14T19:31:00Z"/>
          <w:sz w:val="22"/>
          <w:szCs w:val="22"/>
          <w:lang w:val="en-CA"/>
        </w:rPr>
      </w:pPr>
      <w:ins w:id="1727" w:author="Ye, Yan" w:date="2019-05-14T19:31:00Z">
        <w:r w:rsidRPr="006D1B69">
          <w:rPr>
            <w:sz w:val="22"/>
            <w:szCs w:val="22"/>
            <w:lang w:val="en-CA"/>
          </w:rPr>
          <w:t xml:space="preserve">The QP of reference </w:t>
        </w:r>
        <w:r>
          <w:rPr>
            <w:sz w:val="22"/>
            <w:szCs w:val="22"/>
            <w:lang w:val="en-CA"/>
          </w:rPr>
          <w:t>picture</w:t>
        </w:r>
        <w:r w:rsidRPr="006D1B69">
          <w:rPr>
            <w:sz w:val="22"/>
            <w:szCs w:val="22"/>
            <w:lang w:val="en-CA"/>
          </w:rPr>
          <w:t xml:space="preserve"> is not larger than that of current </w:t>
        </w:r>
        <w:r>
          <w:rPr>
            <w:sz w:val="22"/>
            <w:szCs w:val="22"/>
            <w:lang w:val="en-CA"/>
          </w:rPr>
          <w:t>picture</w:t>
        </w:r>
        <w:r w:rsidRPr="006D1B69">
          <w:rPr>
            <w:sz w:val="22"/>
            <w:szCs w:val="22"/>
            <w:lang w:val="en-CA"/>
          </w:rPr>
          <w:t>.</w:t>
        </w:r>
      </w:ins>
    </w:p>
    <w:p w14:paraId="6CD055F6" w14:textId="77777777" w:rsidR="00B32D87" w:rsidRPr="00243379" w:rsidRDefault="00B32D87" w:rsidP="004C7D05">
      <w:pPr>
        <w:jc w:val="both"/>
        <w:rPr>
          <w:szCs w:val="22"/>
          <w:highlight w:val="yellow"/>
          <w:lang w:val="en-CA"/>
        </w:rPr>
      </w:pPr>
    </w:p>
    <w:p w14:paraId="2DCD7B86" w14:textId="77777777" w:rsidR="00BE27E5" w:rsidRDefault="00BE27E5" w:rsidP="00BE27E5">
      <w:pPr>
        <w:pStyle w:val="Heading1"/>
        <w:rPr>
          <w:lang w:val="en-CA"/>
        </w:rPr>
      </w:pPr>
      <w:bookmarkStart w:id="1728" w:name="_Toc9289122"/>
      <w:r>
        <w:rPr>
          <w:lang w:val="en-CA"/>
        </w:rPr>
        <w:t>References</w:t>
      </w:r>
      <w:bookmarkEnd w:id="1728"/>
    </w:p>
    <w:p w14:paraId="3F08A251" w14:textId="6DDA619D" w:rsidR="00595D4C" w:rsidRPr="0015581E" w:rsidRDefault="00BE27E5" w:rsidP="00223B9C">
      <w:pPr>
        <w:pStyle w:val="ListParagraph"/>
        <w:numPr>
          <w:ilvl w:val="0"/>
          <w:numId w:val="2"/>
        </w:numPr>
        <w:spacing w:before="136"/>
        <w:contextualSpacing w:val="0"/>
        <w:rPr>
          <w:sz w:val="22"/>
          <w:szCs w:val="22"/>
          <w:lang w:val="en-GB" w:eastAsia="zh-TW"/>
        </w:rPr>
      </w:pPr>
      <w:bookmarkStart w:id="1729" w:name="_Ref513032198"/>
      <w:bookmarkStart w:id="1730" w:name="_Ref463245059"/>
      <w:bookmarkStart w:id="1731" w:name="_Ref450752014"/>
      <w:bookmarkStart w:id="1732" w:name="_Ref451180107"/>
      <w:bookmarkStart w:id="1733"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r w:rsidR="00A40091">
        <w:rPr>
          <w:sz w:val="22"/>
          <w:szCs w:val="22"/>
          <w:lang w:val="en-GB" w:eastAsia="zh-TW"/>
        </w:rPr>
        <w:t>5</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A40091">
        <w:rPr>
          <w:rFonts w:eastAsia="Malgun Gothic"/>
          <w:sz w:val="22"/>
          <w:szCs w:val="22"/>
          <w:lang w:val="en-CA" w:eastAsia="zh-CN"/>
        </w:rPr>
        <w:t>N</w:t>
      </w:r>
      <w:r w:rsidR="000604AE" w:rsidRPr="00C27E46">
        <w:rPr>
          <w:sz w:val="22"/>
          <w:szCs w:val="22"/>
          <w:lang w:val="en-CA"/>
        </w:rPr>
        <w:t>1001</w:t>
      </w:r>
      <w:r w:rsidR="0015581E" w:rsidRPr="00DF455C">
        <w:rPr>
          <w:sz w:val="22"/>
          <w:szCs w:val="22"/>
          <w:lang w:val="en-CA"/>
        </w:rPr>
        <w:t xml:space="preserve">, </w:t>
      </w:r>
      <w:r w:rsidR="000604AE" w:rsidRPr="009C3A28">
        <w:rPr>
          <w:rFonts w:eastAsia="Malgun Gothic"/>
          <w:sz w:val="22"/>
          <w:szCs w:val="22"/>
          <w:lang w:val="en-CA" w:eastAsia="zh-CN"/>
        </w:rPr>
        <w:t>1</w:t>
      </w:r>
      <w:r w:rsidR="00A40091">
        <w:rPr>
          <w:rFonts w:eastAsia="Malgun Gothic"/>
          <w:sz w:val="22"/>
          <w:szCs w:val="22"/>
          <w:lang w:val="en-CA" w:eastAsia="zh-CN"/>
        </w:rPr>
        <w:t>4</w:t>
      </w:r>
      <w:r w:rsidR="000604AE"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r w:rsidR="00223B9C" w:rsidRPr="00223B9C">
        <w:rPr>
          <w:sz w:val="22"/>
          <w:szCs w:val="22"/>
          <w:lang w:val="en-CA"/>
        </w:rPr>
        <w:t>Geneva</w:t>
      </w:r>
      <w:r w:rsidR="000604AE" w:rsidRPr="009709C0">
        <w:rPr>
          <w:sz w:val="22"/>
          <w:szCs w:val="22"/>
          <w:lang w:val="en-CA"/>
        </w:rPr>
        <w:t xml:space="preserve">, MA, </w:t>
      </w:r>
      <w:r w:rsidR="00223B9C" w:rsidRPr="00223B9C">
        <w:rPr>
          <w:sz w:val="22"/>
          <w:szCs w:val="22"/>
          <w:lang w:val="en-CA"/>
        </w:rPr>
        <w:t>19–27 Mar. 2019</w:t>
      </w:r>
      <w:r w:rsidRPr="000604AE">
        <w:rPr>
          <w:rFonts w:eastAsia="Malgun Gothic"/>
          <w:sz w:val="22"/>
          <w:szCs w:val="22"/>
          <w:lang w:val="en-CA" w:eastAsia="zh-CN"/>
        </w:rPr>
        <w:t>.</w:t>
      </w:r>
      <w:bookmarkStart w:id="1734" w:name="_Ref513032117"/>
      <w:bookmarkEnd w:id="1729"/>
    </w:p>
    <w:p w14:paraId="4947C0B6" w14:textId="53CA8D00" w:rsidR="00595D4C" w:rsidRPr="00D83AEC" w:rsidRDefault="007F2111" w:rsidP="000604AE">
      <w:pPr>
        <w:pStyle w:val="ListParagraph"/>
        <w:numPr>
          <w:ilvl w:val="0"/>
          <w:numId w:val="2"/>
        </w:numPr>
        <w:spacing w:before="136"/>
        <w:contextualSpacing w:val="0"/>
        <w:rPr>
          <w:sz w:val="22"/>
          <w:szCs w:val="22"/>
          <w:lang w:val="en-GB" w:eastAsia="zh-TW"/>
        </w:rPr>
      </w:pPr>
      <w:bookmarkStart w:id="1735"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1730"/>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1731"/>
      <w:bookmarkEnd w:id="1732"/>
      <w:bookmarkEnd w:id="1733"/>
      <w:bookmarkEnd w:id="1734"/>
      <w:bookmarkEnd w:id="1735"/>
    </w:p>
    <w:p w14:paraId="60B8E44D" w14:textId="01A8A016" w:rsidR="00D80BB6" w:rsidRPr="00D83AEC" w:rsidRDefault="00BD3465" w:rsidP="00BD3465">
      <w:pPr>
        <w:pStyle w:val="ListParagraph"/>
        <w:numPr>
          <w:ilvl w:val="0"/>
          <w:numId w:val="2"/>
        </w:numPr>
        <w:spacing w:before="136"/>
        <w:contextualSpacing w:val="0"/>
        <w:rPr>
          <w:sz w:val="22"/>
          <w:szCs w:val="22"/>
          <w:lang w:val="en-GB" w:eastAsia="zh-TW"/>
        </w:rPr>
      </w:pPr>
      <w:bookmarkStart w:id="1736" w:name="_Ref513637141"/>
      <w:r w:rsidRPr="00BD3465">
        <w:rPr>
          <w:sz w:val="22"/>
          <w:szCs w:val="22"/>
          <w:lang w:val="en-GB" w:eastAsia="zh-TW"/>
        </w:rPr>
        <w:t xml:space="preserve">A. </w:t>
      </w:r>
      <w:proofErr w:type="spellStart"/>
      <w:r w:rsidRPr="00BD3465">
        <w:rPr>
          <w:sz w:val="22"/>
          <w:szCs w:val="22"/>
          <w:lang w:val="en-GB" w:eastAsia="zh-TW"/>
        </w:rPr>
        <w:t>Segall</w:t>
      </w:r>
      <w:proofErr w:type="spellEnd"/>
      <w:r w:rsidRPr="00BD3465">
        <w:rPr>
          <w:sz w:val="22"/>
          <w:szCs w:val="22"/>
          <w:lang w:val="en-GB" w:eastAsia="zh-TW"/>
        </w:rPr>
        <w:t xml:space="preserve">, E. François, W. </w:t>
      </w:r>
      <w:proofErr w:type="spellStart"/>
      <w:r w:rsidRPr="00BD3465">
        <w:rPr>
          <w:sz w:val="22"/>
          <w:szCs w:val="22"/>
          <w:lang w:val="en-GB" w:eastAsia="zh-TW"/>
        </w:rPr>
        <w:t>Husak</w:t>
      </w:r>
      <w:proofErr w:type="spellEnd"/>
      <w:r w:rsidRPr="00BD3465">
        <w:rPr>
          <w:sz w:val="22"/>
          <w:szCs w:val="22"/>
          <w:lang w:val="en-GB" w:eastAsia="zh-TW"/>
        </w:rPr>
        <w:t xml:space="preserve">,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794DF3">
        <w:rPr>
          <w:sz w:val="22"/>
          <w:szCs w:val="22"/>
          <w:lang w:val="en-GB" w:eastAsia="zh-TW"/>
        </w:rPr>
        <w:t>N</w:t>
      </w:r>
      <w:r w:rsidR="005B70F9">
        <w:rPr>
          <w:sz w:val="22"/>
          <w:szCs w:val="22"/>
          <w:lang w:val="en-GB" w:eastAsia="zh-TW"/>
        </w:rPr>
        <w:t>1011</w:t>
      </w:r>
      <w:r w:rsidR="00D80BB6">
        <w:rPr>
          <w:sz w:val="22"/>
          <w:szCs w:val="22"/>
          <w:lang w:val="en-GB" w:eastAsia="zh-TW"/>
        </w:rPr>
        <w:t xml:space="preserve">, </w:t>
      </w:r>
      <w:r w:rsidR="00794DF3" w:rsidRPr="003056AC">
        <w:rPr>
          <w:rFonts w:eastAsia="Malgun Gothic"/>
          <w:sz w:val="22"/>
          <w:szCs w:val="22"/>
          <w:lang w:val="en-CA" w:eastAsia="zh-CN"/>
        </w:rPr>
        <w:t>1</w:t>
      </w:r>
      <w:r w:rsidR="00794DF3">
        <w:rPr>
          <w:rFonts w:eastAsia="Malgun Gothic"/>
          <w:sz w:val="22"/>
          <w:szCs w:val="22"/>
          <w:lang w:val="en-CA" w:eastAsia="zh-CN"/>
        </w:rPr>
        <w:t>4</w:t>
      </w:r>
      <w:r w:rsidR="00794DF3" w:rsidRPr="003056AC">
        <w:rPr>
          <w:rFonts w:eastAsia="Malgun Gothic"/>
          <w:sz w:val="22"/>
          <w:szCs w:val="22"/>
          <w:lang w:val="en-CA" w:eastAsia="zh-CN"/>
        </w:rPr>
        <w:t xml:space="preserve">th </w:t>
      </w:r>
      <w:r w:rsidR="00794DF3">
        <w:rPr>
          <w:rFonts w:eastAsia="Malgun Gothic"/>
          <w:sz w:val="22"/>
          <w:szCs w:val="22"/>
          <w:lang w:val="en-CA" w:eastAsia="zh-CN"/>
        </w:rPr>
        <w:t>JVET m</w:t>
      </w:r>
      <w:r w:rsidR="00794DF3" w:rsidRPr="003056AC">
        <w:rPr>
          <w:rFonts w:eastAsia="Malgun Gothic"/>
          <w:sz w:val="22"/>
          <w:szCs w:val="22"/>
          <w:lang w:val="en-CA" w:eastAsia="zh-CN"/>
        </w:rPr>
        <w:t xml:space="preserve">eeting: </w:t>
      </w:r>
      <w:r w:rsidR="00794DF3" w:rsidRPr="00223B9C">
        <w:rPr>
          <w:sz w:val="22"/>
          <w:szCs w:val="22"/>
          <w:lang w:val="en-CA"/>
        </w:rPr>
        <w:t>Geneva</w:t>
      </w:r>
      <w:r w:rsidR="00794DF3" w:rsidRPr="009709C0">
        <w:rPr>
          <w:sz w:val="22"/>
          <w:szCs w:val="22"/>
          <w:lang w:val="en-CA"/>
        </w:rPr>
        <w:t xml:space="preserve">, MA, </w:t>
      </w:r>
      <w:r w:rsidR="00794DF3" w:rsidRPr="00223B9C">
        <w:rPr>
          <w:sz w:val="22"/>
          <w:szCs w:val="22"/>
          <w:lang w:val="en-CA"/>
        </w:rPr>
        <w:t>19–27 Mar. 2019</w:t>
      </w:r>
      <w:r w:rsidR="00794DF3" w:rsidRPr="003056AC">
        <w:rPr>
          <w:rFonts w:eastAsia="Malgun Gothic"/>
          <w:sz w:val="22"/>
          <w:szCs w:val="22"/>
          <w:lang w:val="en-CA" w:eastAsia="zh-CN"/>
        </w:rPr>
        <w:t>.</w:t>
      </w:r>
      <w:r w:rsidR="00D80BB6" w:rsidRPr="003056AC">
        <w:rPr>
          <w:rFonts w:eastAsia="Malgun Gothic"/>
          <w:sz w:val="22"/>
          <w:szCs w:val="22"/>
          <w:lang w:val="en-CA" w:eastAsia="zh-CN"/>
        </w:rPr>
        <w:t>.</w:t>
      </w:r>
      <w:bookmarkEnd w:id="1736"/>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1737" w:name="_Ref513637155"/>
      <w:r w:rsidRPr="00D80BB6">
        <w:rPr>
          <w:sz w:val="22"/>
          <w:szCs w:val="22"/>
          <w:lang w:val="en-GB" w:eastAsia="zh-TW"/>
        </w:rPr>
        <w:t xml:space="preserve">P. </w:t>
      </w:r>
      <w:proofErr w:type="spellStart"/>
      <w:r w:rsidRPr="00D80BB6">
        <w:rPr>
          <w:sz w:val="22"/>
          <w:szCs w:val="22"/>
          <w:lang w:val="en-GB" w:eastAsia="zh-TW"/>
        </w:rPr>
        <w:t>Hanhart</w:t>
      </w:r>
      <w:proofErr w:type="spellEnd"/>
      <w:r w:rsidRPr="00D80BB6">
        <w:rPr>
          <w:sz w:val="22"/>
          <w:szCs w:val="22"/>
          <w:lang w:val="en-GB" w:eastAsia="zh-TW"/>
        </w:rPr>
        <w:t xml:space="preserve">,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737"/>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1738"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1738"/>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1739"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739"/>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1740" w:name="_Ref513127793"/>
      <w:r w:rsidRPr="003056AC">
        <w:rPr>
          <w:sz w:val="22"/>
          <w:szCs w:val="22"/>
          <w:lang w:val="en-CA"/>
        </w:rPr>
        <w:t xml:space="preserve">G. J. Sullivan, J.-R. Ohm, W.-J. Han, and T. </w:t>
      </w:r>
      <w:proofErr w:type="spellStart"/>
      <w:r w:rsidRPr="003056AC">
        <w:rPr>
          <w:sz w:val="22"/>
          <w:szCs w:val="22"/>
          <w:lang w:val="en-CA"/>
        </w:rPr>
        <w:t>Wiegand</w:t>
      </w:r>
      <w:proofErr w:type="spellEnd"/>
      <w:r w:rsidRPr="003056AC">
        <w:rPr>
          <w:sz w:val="22"/>
          <w:szCs w:val="22"/>
          <w:lang w:val="en-CA"/>
        </w:rPr>
        <w:t xml:space="preserve">,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1740"/>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1741" w:name="_Ref1121603"/>
      <w:r w:rsidRPr="009709C0">
        <w:rPr>
          <w:sz w:val="22"/>
          <w:szCs w:val="22"/>
          <w:lang w:val="en-CA"/>
        </w:rPr>
        <w:t>Supplement ITU-T H.Sup15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1741"/>
    </w:p>
    <w:sectPr w:rsidR="00353BB6" w:rsidRPr="009709C0" w:rsidSect="00A01439">
      <w:footerReference w:type="default" r:id="rId7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AAC09B" w14:textId="77777777" w:rsidR="001E7447" w:rsidRDefault="001E7447">
      <w:r>
        <w:separator/>
      </w:r>
    </w:p>
  </w:endnote>
  <w:endnote w:type="continuationSeparator" w:id="0">
    <w:p w14:paraId="44409613" w14:textId="77777777" w:rsidR="001E7447" w:rsidRDefault="001E7447">
      <w:r>
        <w:continuationSeparator/>
      </w:r>
    </w:p>
  </w:endnote>
  <w:endnote w:type="continuationNotice" w:id="1">
    <w:p w14:paraId="7377BDCC" w14:textId="77777777" w:rsidR="001E7447" w:rsidRDefault="001E744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3A7B8" w14:textId="5CC9F814" w:rsidR="00935322" w:rsidRDefault="0093532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9154E">
      <w:rPr>
        <w:rStyle w:val="PageNumber"/>
        <w:noProof/>
      </w:rPr>
      <w:t>70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2019-05-20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754CBF" w14:textId="77777777" w:rsidR="001E7447" w:rsidRDefault="001E7447">
      <w:r>
        <w:separator/>
      </w:r>
    </w:p>
  </w:footnote>
  <w:footnote w:type="continuationSeparator" w:id="0">
    <w:p w14:paraId="30ED61D2" w14:textId="77777777" w:rsidR="001E7447" w:rsidRDefault="001E7447">
      <w:r>
        <w:continuationSeparator/>
      </w:r>
    </w:p>
  </w:footnote>
  <w:footnote w:type="continuationNotice" w:id="1">
    <w:p w14:paraId="15C09468" w14:textId="77777777" w:rsidR="001E7447" w:rsidRDefault="001E7447">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14440"/>
    <w:multiLevelType w:val="hybridMultilevel"/>
    <w:tmpl w:val="FDAC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8" w15:restartNumberingAfterBreak="0">
    <w:nsid w:val="0B16733F"/>
    <w:multiLevelType w:val="hybridMultilevel"/>
    <w:tmpl w:val="12E8D49E"/>
    <w:lvl w:ilvl="0" w:tplc="CCE27728">
      <w:start w:val="1"/>
      <w:numFmt w:val="bullet"/>
      <w:lvlText w:val="–"/>
      <w:lvlJc w:val="left"/>
      <w:pPr>
        <w:ind w:left="780" w:hanging="420"/>
      </w:pPr>
      <w:rPr>
        <w:rFonts w:ascii="Courier New" w:hAnsi="Courier New" w:hint="default"/>
      </w:rPr>
    </w:lvl>
    <w:lvl w:ilvl="1" w:tplc="04090003">
      <w:start w:val="1"/>
      <w:numFmt w:val="bullet"/>
      <w:lvlText w:val=""/>
      <w:lvlJc w:val="left"/>
      <w:pPr>
        <w:ind w:left="1200" w:hanging="420"/>
      </w:pPr>
      <w:rPr>
        <w:rFonts w:ascii="Wingdings" w:hAnsi="Wingdings" w:hint="default"/>
      </w:rPr>
    </w:lvl>
    <w:lvl w:ilvl="2" w:tplc="CCE27728">
      <w:start w:val="1"/>
      <w:numFmt w:val="bullet"/>
      <w:lvlText w:val="–"/>
      <w:lvlJc w:val="left"/>
      <w:pPr>
        <w:ind w:left="1620" w:hanging="420"/>
      </w:pPr>
      <w:rPr>
        <w:rFonts w:ascii="Courier New" w:hAnsi="Courier New"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BDB06D9"/>
    <w:multiLevelType w:val="hybridMultilevel"/>
    <w:tmpl w:val="CEE6F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9E526E"/>
    <w:multiLevelType w:val="multilevel"/>
    <w:tmpl w:val="FF5C0276"/>
    <w:lvl w:ilvl="0">
      <w:start w:val="1"/>
      <w:numFmt w:val="decimal"/>
      <w:lvlText w:val="%1."/>
      <w:lvlJc w:val="left"/>
      <w:pPr>
        <w:ind w:left="432" w:hanging="432"/>
      </w:pPr>
    </w:lvl>
    <w:lvl w:ilvl="1">
      <w:start w:val="1"/>
      <w:numFmt w:val="decimal"/>
      <w:lvlText w:val="%1.%2"/>
      <w:lvlJc w:val="left"/>
      <w:pPr>
        <w:ind w:left="576" w:hanging="576"/>
      </w:pPr>
      <w:rPr>
        <w:lang w:val="en-CA"/>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2EA10BA"/>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BA7029"/>
    <w:multiLevelType w:val="hybridMultilevel"/>
    <w:tmpl w:val="57F4C54C"/>
    <w:lvl w:ilvl="0" w:tplc="CCE27728">
      <w:start w:val="1"/>
      <w:numFmt w:val="bullet"/>
      <w:lvlText w:val="–"/>
      <w:lvlJc w:val="left"/>
      <w:pPr>
        <w:ind w:left="780" w:hanging="420"/>
      </w:pPr>
      <w:rPr>
        <w:rFonts w:ascii="Courier New" w:hAnsi="Courier New" w:hint="default"/>
      </w:rPr>
    </w:lvl>
    <w:lvl w:ilvl="1" w:tplc="04090003" w:tentative="1">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5"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2D37653"/>
    <w:multiLevelType w:val="hybridMultilevel"/>
    <w:tmpl w:val="63A0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CE4D10"/>
    <w:multiLevelType w:val="hybridMultilevel"/>
    <w:tmpl w:val="3EB05538"/>
    <w:lvl w:ilvl="0" w:tplc="0AC696D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7"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38"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6"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0"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2"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5"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C121B76"/>
    <w:multiLevelType w:val="hybridMultilevel"/>
    <w:tmpl w:val="A066E258"/>
    <w:lvl w:ilvl="0" w:tplc="0409000F">
      <w:start w:val="1"/>
      <w:numFmt w:val="decimal"/>
      <w:lvlText w:val="%1."/>
      <w:lvlJc w:val="left"/>
      <w:pPr>
        <w:ind w:left="720" w:hanging="360"/>
      </w:pPr>
      <w:rPr>
        <w:rFonts w:hint="default"/>
      </w:rPr>
    </w:lvl>
    <w:lvl w:ilvl="1" w:tplc="CEECCBF8">
      <w:start w:val="1"/>
      <w:numFmt w:val="upperLetter"/>
      <w:lvlText w:val="%2."/>
      <w:lvlJc w:val="left"/>
      <w:pPr>
        <w:ind w:left="1440" w:hanging="360"/>
      </w:pPr>
      <w:rPr>
        <w:rFonts w:ascii="Times New Roman" w:eastAsiaTheme="minorEastAsia"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8"/>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0"/>
  </w:num>
  <w:num w:numId="4">
    <w:abstractNumId w:val="47"/>
  </w:num>
  <w:num w:numId="5">
    <w:abstractNumId w:val="56"/>
  </w:num>
  <w:num w:numId="6">
    <w:abstractNumId w:val="31"/>
  </w:num>
  <w:num w:numId="7">
    <w:abstractNumId w:val="40"/>
  </w:num>
  <w:num w:numId="8">
    <w:abstractNumId w:val="35"/>
  </w:num>
  <w:num w:numId="9">
    <w:abstractNumId w:val="29"/>
  </w:num>
  <w:num w:numId="10">
    <w:abstractNumId w:val="23"/>
  </w:num>
  <w:num w:numId="11">
    <w:abstractNumId w:val="26"/>
  </w:num>
  <w:num w:numId="12">
    <w:abstractNumId w:val="13"/>
  </w:num>
  <w:num w:numId="13">
    <w:abstractNumId w:val="39"/>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16"/>
  </w:num>
  <w:num w:numId="28">
    <w:abstractNumId w:val="58"/>
  </w:num>
  <w:num w:numId="29">
    <w:abstractNumId w:val="1"/>
  </w:num>
  <w:num w:numId="30">
    <w:abstractNumId w:val="41"/>
  </w:num>
  <w:num w:numId="31">
    <w:abstractNumId w:val="30"/>
  </w:num>
  <w:num w:numId="32">
    <w:abstractNumId w:val="25"/>
  </w:num>
  <w:num w:numId="33">
    <w:abstractNumId w:val="57"/>
  </w:num>
  <w:num w:numId="34">
    <w:abstractNumId w:val="34"/>
  </w:num>
  <w:num w:numId="35">
    <w:abstractNumId w:val="3"/>
  </w:num>
  <w:num w:numId="36">
    <w:abstractNumId w:val="48"/>
  </w:num>
  <w:num w:numId="37">
    <w:abstractNumId w:val="49"/>
  </w:num>
  <w:num w:numId="38">
    <w:abstractNumId w:val="18"/>
  </w:num>
  <w:num w:numId="39">
    <w:abstractNumId w:val="36"/>
  </w:num>
  <w:num w:numId="40">
    <w:abstractNumId w:val="46"/>
  </w:num>
  <w:num w:numId="41">
    <w:abstractNumId w:val="24"/>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18"/>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1"/>
  </w:num>
  <w:num w:numId="47">
    <w:abstractNumId w:val="18"/>
  </w:num>
  <w:num w:numId="48">
    <w:abstractNumId w:val="43"/>
  </w:num>
  <w:num w:numId="49">
    <w:abstractNumId w:val="18"/>
  </w:num>
  <w:num w:numId="50">
    <w:abstractNumId w:val="42"/>
  </w:num>
  <w:num w:numId="51">
    <w:abstractNumId w:val="53"/>
  </w:num>
  <w:num w:numId="52">
    <w:abstractNumId w:val="38"/>
  </w:num>
  <w:num w:numId="53">
    <w:abstractNumId w:val="33"/>
  </w:num>
  <w:num w:numId="54">
    <w:abstractNumId w:val="18"/>
  </w:num>
  <w:num w:numId="55">
    <w:abstractNumId w:val="10"/>
  </w:num>
  <w:num w:numId="56">
    <w:abstractNumId w:val="4"/>
  </w:num>
  <w:num w:numId="57">
    <w:abstractNumId w:val="5"/>
  </w:num>
  <w:num w:numId="58">
    <w:abstractNumId w:val="37"/>
  </w:num>
  <w:num w:numId="59">
    <w:abstractNumId w:val="11"/>
  </w:num>
  <w:num w:numId="60">
    <w:abstractNumId w:val="32"/>
  </w:num>
  <w:num w:numId="61">
    <w:abstractNumId w:val="52"/>
  </w:num>
  <w:num w:numId="62">
    <w:abstractNumId w:val="2"/>
  </w:num>
  <w:num w:numId="63">
    <w:abstractNumId w:val="54"/>
  </w:num>
  <w:num w:numId="64">
    <w:abstractNumId w:val="12"/>
  </w:num>
  <w:num w:numId="65">
    <w:abstractNumId w:val="0"/>
  </w:num>
  <w:num w:numId="66">
    <w:abstractNumId w:val="20"/>
  </w:num>
  <w:num w:numId="67">
    <w:abstractNumId w:val="21"/>
  </w:num>
  <w:num w:numId="68">
    <w:abstractNumId w:val="14"/>
  </w:num>
  <w:num w:numId="69">
    <w:abstractNumId w:val="22"/>
  </w:num>
  <w:num w:numId="70">
    <w:abstractNumId w:val="8"/>
  </w:num>
  <w:num w:numId="71">
    <w:abstractNumId w:val="17"/>
  </w:num>
  <w:num w:numId="72">
    <w:abstractNumId w:val="18"/>
  </w:num>
  <w:num w:numId="73">
    <w:abstractNumId w:val="6"/>
  </w:num>
  <w:num w:numId="74">
    <w:abstractNumId w:val="27"/>
  </w:num>
  <w:num w:numId="75">
    <w:abstractNumId w:val="44"/>
  </w:num>
  <w:num w:numId="76">
    <w:abstractNumId w:val="15"/>
  </w:num>
  <w:num w:numId="77">
    <w:abstractNumId w:val="9"/>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C0">
    <w15:presenceInfo w15:providerId="None" w15:userId="JC0"/>
  </w15:person>
  <w15:person w15:author="JVET-N0242">
    <w15:presenceInfo w15:providerId="None" w15:userId="JVET-N0242"/>
  </w15:person>
  <w15:person w15:author="JVET-N0415">
    <w15:presenceInfo w15:providerId="None" w15:userId="JVET-N0415"/>
  </w15:person>
  <w15:person w15:author="JVET-N0180">
    <w15:presenceInfo w15:providerId="None" w15:userId="JVET-N0180"/>
  </w15:person>
  <w15:person w15:author="JVET-N0266">
    <w15:presenceInfo w15:providerId="None" w15:userId="JVET-N0266"/>
  </w15:person>
  <w15:person w15:author="Ye, Yan">
    <w15:presenceInfo w15:providerId="None" w15:userId="Ye, Yan"/>
  </w15:person>
  <w15:person w15:author=" JVET-N0340">
    <w15:presenceInfo w15:providerId="None" w15:userId=" JVET-N0340"/>
  </w15:person>
  <w15:person w15:author="JC1">
    <w15:presenceInfo w15:providerId="None" w15:userId="JC1"/>
  </w15:person>
  <w15:person w15:author="JVET-N0196">
    <w15:presenceInfo w15:providerId="None" w15:userId="JVET-N0196"/>
  </w15:person>
  <w15:person w15:author="Nan Hu">
    <w15:presenceInfo w15:providerId="AD" w15:userId="S::nanh@qti.qualcomm.com::3618843d-2054-4bcf-ad49-76f523b6d2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6225"/>
    <w:rsid w:val="000074D2"/>
    <w:rsid w:val="0001074E"/>
    <w:rsid w:val="00012D53"/>
    <w:rsid w:val="00014AA4"/>
    <w:rsid w:val="000161E0"/>
    <w:rsid w:val="00022750"/>
    <w:rsid w:val="0002446E"/>
    <w:rsid w:val="00024C1D"/>
    <w:rsid w:val="00025140"/>
    <w:rsid w:val="00026AB4"/>
    <w:rsid w:val="00027888"/>
    <w:rsid w:val="000308A3"/>
    <w:rsid w:val="00032A15"/>
    <w:rsid w:val="00034A6D"/>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7EB"/>
    <w:rsid w:val="00051DD5"/>
    <w:rsid w:val="00053022"/>
    <w:rsid w:val="00053FB5"/>
    <w:rsid w:val="00054AE2"/>
    <w:rsid w:val="00055EB4"/>
    <w:rsid w:val="00057172"/>
    <w:rsid w:val="00057ACE"/>
    <w:rsid w:val="00057E30"/>
    <w:rsid w:val="000604AE"/>
    <w:rsid w:val="00061E79"/>
    <w:rsid w:val="000626D0"/>
    <w:rsid w:val="00065039"/>
    <w:rsid w:val="000664C2"/>
    <w:rsid w:val="00066B5F"/>
    <w:rsid w:val="00070BC5"/>
    <w:rsid w:val="00073330"/>
    <w:rsid w:val="00074A6B"/>
    <w:rsid w:val="0007614F"/>
    <w:rsid w:val="0007759E"/>
    <w:rsid w:val="00081561"/>
    <w:rsid w:val="000829B1"/>
    <w:rsid w:val="000868A1"/>
    <w:rsid w:val="000904F8"/>
    <w:rsid w:val="0009154E"/>
    <w:rsid w:val="000917BF"/>
    <w:rsid w:val="000936BE"/>
    <w:rsid w:val="00093A81"/>
    <w:rsid w:val="000940AF"/>
    <w:rsid w:val="000947CD"/>
    <w:rsid w:val="00094E71"/>
    <w:rsid w:val="0009506D"/>
    <w:rsid w:val="00095095"/>
    <w:rsid w:val="000962AD"/>
    <w:rsid w:val="000A0523"/>
    <w:rsid w:val="000A0B45"/>
    <w:rsid w:val="000A167F"/>
    <w:rsid w:val="000A1FB2"/>
    <w:rsid w:val="000A3357"/>
    <w:rsid w:val="000A37E7"/>
    <w:rsid w:val="000A4F5D"/>
    <w:rsid w:val="000A540B"/>
    <w:rsid w:val="000A692B"/>
    <w:rsid w:val="000A77D8"/>
    <w:rsid w:val="000B0C0F"/>
    <w:rsid w:val="000B1C6B"/>
    <w:rsid w:val="000B2922"/>
    <w:rsid w:val="000B4FF9"/>
    <w:rsid w:val="000B5682"/>
    <w:rsid w:val="000B6506"/>
    <w:rsid w:val="000C09AC"/>
    <w:rsid w:val="000C0C0F"/>
    <w:rsid w:val="000C1192"/>
    <w:rsid w:val="000C1A5C"/>
    <w:rsid w:val="000C1E57"/>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E00F3"/>
    <w:rsid w:val="000E1F01"/>
    <w:rsid w:val="000E39A1"/>
    <w:rsid w:val="000E4849"/>
    <w:rsid w:val="000F0A3C"/>
    <w:rsid w:val="000F158C"/>
    <w:rsid w:val="000F2223"/>
    <w:rsid w:val="000F3E1D"/>
    <w:rsid w:val="000F44EE"/>
    <w:rsid w:val="000F6BFD"/>
    <w:rsid w:val="000F757F"/>
    <w:rsid w:val="000F78C1"/>
    <w:rsid w:val="001003C5"/>
    <w:rsid w:val="00100738"/>
    <w:rsid w:val="00102F3D"/>
    <w:rsid w:val="00103696"/>
    <w:rsid w:val="00104109"/>
    <w:rsid w:val="00107DF4"/>
    <w:rsid w:val="001103A8"/>
    <w:rsid w:val="00111019"/>
    <w:rsid w:val="001127CA"/>
    <w:rsid w:val="001130CE"/>
    <w:rsid w:val="001130E7"/>
    <w:rsid w:val="001134BC"/>
    <w:rsid w:val="00113874"/>
    <w:rsid w:val="00114D76"/>
    <w:rsid w:val="00115A98"/>
    <w:rsid w:val="001204F8"/>
    <w:rsid w:val="00120F69"/>
    <w:rsid w:val="001215E5"/>
    <w:rsid w:val="00122306"/>
    <w:rsid w:val="0012304D"/>
    <w:rsid w:val="00123164"/>
    <w:rsid w:val="00124E38"/>
    <w:rsid w:val="0012580B"/>
    <w:rsid w:val="00130D28"/>
    <w:rsid w:val="00131994"/>
    <w:rsid w:val="00131B42"/>
    <w:rsid w:val="00131F90"/>
    <w:rsid w:val="00133E19"/>
    <w:rsid w:val="0013458C"/>
    <w:rsid w:val="00134796"/>
    <w:rsid w:val="0013526E"/>
    <w:rsid w:val="001377F7"/>
    <w:rsid w:val="001413EF"/>
    <w:rsid w:val="00142E3A"/>
    <w:rsid w:val="00144136"/>
    <w:rsid w:val="00145F8F"/>
    <w:rsid w:val="00146152"/>
    <w:rsid w:val="00146891"/>
    <w:rsid w:val="00146A1D"/>
    <w:rsid w:val="00147475"/>
    <w:rsid w:val="00150492"/>
    <w:rsid w:val="00150C46"/>
    <w:rsid w:val="00151553"/>
    <w:rsid w:val="00151AE5"/>
    <w:rsid w:val="00152FA1"/>
    <w:rsid w:val="00153520"/>
    <w:rsid w:val="00153707"/>
    <w:rsid w:val="00153EB2"/>
    <w:rsid w:val="00155108"/>
    <w:rsid w:val="00155526"/>
    <w:rsid w:val="0015581E"/>
    <w:rsid w:val="00155A6C"/>
    <w:rsid w:val="001564F2"/>
    <w:rsid w:val="001568DA"/>
    <w:rsid w:val="00157181"/>
    <w:rsid w:val="00161A21"/>
    <w:rsid w:val="001628ED"/>
    <w:rsid w:val="00162C09"/>
    <w:rsid w:val="0016383B"/>
    <w:rsid w:val="001639C3"/>
    <w:rsid w:val="00163DCB"/>
    <w:rsid w:val="00164686"/>
    <w:rsid w:val="00164AC5"/>
    <w:rsid w:val="001654FE"/>
    <w:rsid w:val="00165D16"/>
    <w:rsid w:val="001661E8"/>
    <w:rsid w:val="001667FE"/>
    <w:rsid w:val="00167355"/>
    <w:rsid w:val="00170899"/>
    <w:rsid w:val="00171371"/>
    <w:rsid w:val="00173BA0"/>
    <w:rsid w:val="00174FD9"/>
    <w:rsid w:val="00175A24"/>
    <w:rsid w:val="00175A7E"/>
    <w:rsid w:val="001774E3"/>
    <w:rsid w:val="0018015A"/>
    <w:rsid w:val="00183885"/>
    <w:rsid w:val="00183B32"/>
    <w:rsid w:val="0018455F"/>
    <w:rsid w:val="00184CE7"/>
    <w:rsid w:val="00186110"/>
    <w:rsid w:val="00187E58"/>
    <w:rsid w:val="00190A8F"/>
    <w:rsid w:val="0019234A"/>
    <w:rsid w:val="00192393"/>
    <w:rsid w:val="00195F09"/>
    <w:rsid w:val="0019697E"/>
    <w:rsid w:val="001970D1"/>
    <w:rsid w:val="001A0F9D"/>
    <w:rsid w:val="001A1B49"/>
    <w:rsid w:val="001A1E27"/>
    <w:rsid w:val="001A297E"/>
    <w:rsid w:val="001A2D31"/>
    <w:rsid w:val="001A368E"/>
    <w:rsid w:val="001A5600"/>
    <w:rsid w:val="001A7329"/>
    <w:rsid w:val="001A7631"/>
    <w:rsid w:val="001A792F"/>
    <w:rsid w:val="001A7F34"/>
    <w:rsid w:val="001B2890"/>
    <w:rsid w:val="001B2AA4"/>
    <w:rsid w:val="001B3740"/>
    <w:rsid w:val="001B4E28"/>
    <w:rsid w:val="001B5447"/>
    <w:rsid w:val="001B6364"/>
    <w:rsid w:val="001C02DF"/>
    <w:rsid w:val="001C0FB8"/>
    <w:rsid w:val="001C1ED9"/>
    <w:rsid w:val="001C2FAE"/>
    <w:rsid w:val="001C3525"/>
    <w:rsid w:val="001C3AFB"/>
    <w:rsid w:val="001C58A7"/>
    <w:rsid w:val="001D1419"/>
    <w:rsid w:val="001D1BD2"/>
    <w:rsid w:val="001E02BE"/>
    <w:rsid w:val="001E1695"/>
    <w:rsid w:val="001E1861"/>
    <w:rsid w:val="001E2266"/>
    <w:rsid w:val="001E2B60"/>
    <w:rsid w:val="001E3B37"/>
    <w:rsid w:val="001E3FB5"/>
    <w:rsid w:val="001E43E1"/>
    <w:rsid w:val="001E72BF"/>
    <w:rsid w:val="001E7447"/>
    <w:rsid w:val="001F0789"/>
    <w:rsid w:val="001F097A"/>
    <w:rsid w:val="001F1839"/>
    <w:rsid w:val="001F2594"/>
    <w:rsid w:val="001F5BEC"/>
    <w:rsid w:val="001F6AE2"/>
    <w:rsid w:val="001F6DC7"/>
    <w:rsid w:val="00203DB9"/>
    <w:rsid w:val="00203E33"/>
    <w:rsid w:val="0020486A"/>
    <w:rsid w:val="002055A6"/>
    <w:rsid w:val="00205FF8"/>
    <w:rsid w:val="00206460"/>
    <w:rsid w:val="002069B4"/>
    <w:rsid w:val="002074EF"/>
    <w:rsid w:val="00213DDE"/>
    <w:rsid w:val="0021436F"/>
    <w:rsid w:val="002148EA"/>
    <w:rsid w:val="00214909"/>
    <w:rsid w:val="00215DFC"/>
    <w:rsid w:val="002170A0"/>
    <w:rsid w:val="0021739A"/>
    <w:rsid w:val="00217743"/>
    <w:rsid w:val="00220390"/>
    <w:rsid w:val="002212DF"/>
    <w:rsid w:val="00222CD4"/>
    <w:rsid w:val="00223B9C"/>
    <w:rsid w:val="00225016"/>
    <w:rsid w:val="0022629F"/>
    <w:rsid w:val="002264A6"/>
    <w:rsid w:val="00227BA7"/>
    <w:rsid w:val="0023011C"/>
    <w:rsid w:val="00232371"/>
    <w:rsid w:val="0023237F"/>
    <w:rsid w:val="002338A7"/>
    <w:rsid w:val="002342E4"/>
    <w:rsid w:val="0023458D"/>
    <w:rsid w:val="00235CBC"/>
    <w:rsid w:val="00236788"/>
    <w:rsid w:val="002375C1"/>
    <w:rsid w:val="00243379"/>
    <w:rsid w:val="00246D30"/>
    <w:rsid w:val="00247127"/>
    <w:rsid w:val="002477B1"/>
    <w:rsid w:val="00247957"/>
    <w:rsid w:val="00250673"/>
    <w:rsid w:val="002508A5"/>
    <w:rsid w:val="00251138"/>
    <w:rsid w:val="00251368"/>
    <w:rsid w:val="002515A8"/>
    <w:rsid w:val="00251AEE"/>
    <w:rsid w:val="00252B99"/>
    <w:rsid w:val="0025535F"/>
    <w:rsid w:val="00255951"/>
    <w:rsid w:val="002561E7"/>
    <w:rsid w:val="002576EC"/>
    <w:rsid w:val="002600C3"/>
    <w:rsid w:val="002603BF"/>
    <w:rsid w:val="00260597"/>
    <w:rsid w:val="00260E74"/>
    <w:rsid w:val="00263398"/>
    <w:rsid w:val="00263D28"/>
    <w:rsid w:val="002643CD"/>
    <w:rsid w:val="00265819"/>
    <w:rsid w:val="00266F06"/>
    <w:rsid w:val="00267FD6"/>
    <w:rsid w:val="00272677"/>
    <w:rsid w:val="00273196"/>
    <w:rsid w:val="00273DB1"/>
    <w:rsid w:val="00275BCF"/>
    <w:rsid w:val="00275D1A"/>
    <w:rsid w:val="00283126"/>
    <w:rsid w:val="002907AA"/>
    <w:rsid w:val="00290ABB"/>
    <w:rsid w:val="00291E36"/>
    <w:rsid w:val="00291E4C"/>
    <w:rsid w:val="00292257"/>
    <w:rsid w:val="00292A2F"/>
    <w:rsid w:val="0029467E"/>
    <w:rsid w:val="002947E2"/>
    <w:rsid w:val="00294AC7"/>
    <w:rsid w:val="002959F9"/>
    <w:rsid w:val="002A1E2E"/>
    <w:rsid w:val="002A2F8E"/>
    <w:rsid w:val="002A3C52"/>
    <w:rsid w:val="002A54E0"/>
    <w:rsid w:val="002A643A"/>
    <w:rsid w:val="002A6BE2"/>
    <w:rsid w:val="002A772B"/>
    <w:rsid w:val="002B0DED"/>
    <w:rsid w:val="002B1595"/>
    <w:rsid w:val="002B191D"/>
    <w:rsid w:val="002B2958"/>
    <w:rsid w:val="002B2C5A"/>
    <w:rsid w:val="002B3507"/>
    <w:rsid w:val="002B70A7"/>
    <w:rsid w:val="002C196C"/>
    <w:rsid w:val="002C1DC8"/>
    <w:rsid w:val="002C3CC8"/>
    <w:rsid w:val="002C6D27"/>
    <w:rsid w:val="002C7154"/>
    <w:rsid w:val="002D0AF6"/>
    <w:rsid w:val="002D24C6"/>
    <w:rsid w:val="002D2ACC"/>
    <w:rsid w:val="002D2B0A"/>
    <w:rsid w:val="002D36CA"/>
    <w:rsid w:val="002D5ACD"/>
    <w:rsid w:val="002D63B6"/>
    <w:rsid w:val="002D6EAE"/>
    <w:rsid w:val="002D74FD"/>
    <w:rsid w:val="002E0AC5"/>
    <w:rsid w:val="002E2144"/>
    <w:rsid w:val="002E307D"/>
    <w:rsid w:val="002E3256"/>
    <w:rsid w:val="002E431C"/>
    <w:rsid w:val="002E528B"/>
    <w:rsid w:val="002E610B"/>
    <w:rsid w:val="002E69A8"/>
    <w:rsid w:val="002F09E6"/>
    <w:rsid w:val="002F1457"/>
    <w:rsid w:val="002F164D"/>
    <w:rsid w:val="002F2DB9"/>
    <w:rsid w:val="002F2F6A"/>
    <w:rsid w:val="002F3821"/>
    <w:rsid w:val="002F57DA"/>
    <w:rsid w:val="002F5F84"/>
    <w:rsid w:val="00301EA0"/>
    <w:rsid w:val="003021BC"/>
    <w:rsid w:val="003055FF"/>
    <w:rsid w:val="003056AC"/>
    <w:rsid w:val="00306206"/>
    <w:rsid w:val="00307018"/>
    <w:rsid w:val="0031109B"/>
    <w:rsid w:val="003135CF"/>
    <w:rsid w:val="003143CE"/>
    <w:rsid w:val="00314F2F"/>
    <w:rsid w:val="003152CB"/>
    <w:rsid w:val="0031570F"/>
    <w:rsid w:val="00315B3C"/>
    <w:rsid w:val="00315F83"/>
    <w:rsid w:val="0031626C"/>
    <w:rsid w:val="003164BC"/>
    <w:rsid w:val="00317D85"/>
    <w:rsid w:val="00321197"/>
    <w:rsid w:val="0032173B"/>
    <w:rsid w:val="00321AD8"/>
    <w:rsid w:val="0032281A"/>
    <w:rsid w:val="00322D0E"/>
    <w:rsid w:val="003242CB"/>
    <w:rsid w:val="00324330"/>
    <w:rsid w:val="003244AF"/>
    <w:rsid w:val="00325F31"/>
    <w:rsid w:val="00326229"/>
    <w:rsid w:val="00327C56"/>
    <w:rsid w:val="0033080D"/>
    <w:rsid w:val="003315A1"/>
    <w:rsid w:val="00333113"/>
    <w:rsid w:val="00333183"/>
    <w:rsid w:val="00334288"/>
    <w:rsid w:val="00334EE3"/>
    <w:rsid w:val="003373EC"/>
    <w:rsid w:val="00340274"/>
    <w:rsid w:val="00342FF4"/>
    <w:rsid w:val="003439BB"/>
    <w:rsid w:val="00344195"/>
    <w:rsid w:val="003448CB"/>
    <w:rsid w:val="00346148"/>
    <w:rsid w:val="00346311"/>
    <w:rsid w:val="003464A7"/>
    <w:rsid w:val="003465C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6FBF"/>
    <w:rsid w:val="003772F0"/>
    <w:rsid w:val="00377710"/>
    <w:rsid w:val="00377E07"/>
    <w:rsid w:val="003801E6"/>
    <w:rsid w:val="00383E42"/>
    <w:rsid w:val="00387223"/>
    <w:rsid w:val="003910B5"/>
    <w:rsid w:val="00391FAA"/>
    <w:rsid w:val="00395324"/>
    <w:rsid w:val="00395C4E"/>
    <w:rsid w:val="003963DD"/>
    <w:rsid w:val="0039741E"/>
    <w:rsid w:val="003A17E0"/>
    <w:rsid w:val="003A1803"/>
    <w:rsid w:val="003A2797"/>
    <w:rsid w:val="003A2D8E"/>
    <w:rsid w:val="003A60DA"/>
    <w:rsid w:val="003A6925"/>
    <w:rsid w:val="003A7CE6"/>
    <w:rsid w:val="003B0973"/>
    <w:rsid w:val="003B3CA3"/>
    <w:rsid w:val="003C0EA4"/>
    <w:rsid w:val="003C20E4"/>
    <w:rsid w:val="003C2E44"/>
    <w:rsid w:val="003C3458"/>
    <w:rsid w:val="003C39DA"/>
    <w:rsid w:val="003C4FC9"/>
    <w:rsid w:val="003D0E4E"/>
    <w:rsid w:val="003D22E2"/>
    <w:rsid w:val="003D40F2"/>
    <w:rsid w:val="003D520C"/>
    <w:rsid w:val="003D55D4"/>
    <w:rsid w:val="003D5861"/>
    <w:rsid w:val="003D6342"/>
    <w:rsid w:val="003E0AFD"/>
    <w:rsid w:val="003E150E"/>
    <w:rsid w:val="003E3701"/>
    <w:rsid w:val="003E5325"/>
    <w:rsid w:val="003E6CAD"/>
    <w:rsid w:val="003E6F90"/>
    <w:rsid w:val="003E7E8A"/>
    <w:rsid w:val="003F53B5"/>
    <w:rsid w:val="003F5D0F"/>
    <w:rsid w:val="003F6CDA"/>
    <w:rsid w:val="00402433"/>
    <w:rsid w:val="004031A0"/>
    <w:rsid w:val="00403D1B"/>
    <w:rsid w:val="0040451F"/>
    <w:rsid w:val="00406FDB"/>
    <w:rsid w:val="004072A5"/>
    <w:rsid w:val="004102C7"/>
    <w:rsid w:val="00410A85"/>
    <w:rsid w:val="0041229C"/>
    <w:rsid w:val="004123B9"/>
    <w:rsid w:val="00413493"/>
    <w:rsid w:val="00413BC6"/>
    <w:rsid w:val="00414101"/>
    <w:rsid w:val="00414DF9"/>
    <w:rsid w:val="004168DE"/>
    <w:rsid w:val="00416F45"/>
    <w:rsid w:val="0042330C"/>
    <w:rsid w:val="004234F0"/>
    <w:rsid w:val="00423CE9"/>
    <w:rsid w:val="00424C95"/>
    <w:rsid w:val="00424F44"/>
    <w:rsid w:val="004276F1"/>
    <w:rsid w:val="00430DD6"/>
    <w:rsid w:val="004321AE"/>
    <w:rsid w:val="00432274"/>
    <w:rsid w:val="004330B1"/>
    <w:rsid w:val="00433DDB"/>
    <w:rsid w:val="00434BBB"/>
    <w:rsid w:val="00435A29"/>
    <w:rsid w:val="00436F41"/>
    <w:rsid w:val="00437619"/>
    <w:rsid w:val="004407B5"/>
    <w:rsid w:val="00442403"/>
    <w:rsid w:val="00445273"/>
    <w:rsid w:val="00447E15"/>
    <w:rsid w:val="004554F7"/>
    <w:rsid w:val="0046003B"/>
    <w:rsid w:val="00460479"/>
    <w:rsid w:val="00461B1B"/>
    <w:rsid w:val="00464242"/>
    <w:rsid w:val="00464310"/>
    <w:rsid w:val="00464E97"/>
    <w:rsid w:val="00465A1E"/>
    <w:rsid w:val="00465D31"/>
    <w:rsid w:val="00467C71"/>
    <w:rsid w:val="004709F5"/>
    <w:rsid w:val="00472025"/>
    <w:rsid w:val="004722B4"/>
    <w:rsid w:val="0047318F"/>
    <w:rsid w:val="00473851"/>
    <w:rsid w:val="00474378"/>
    <w:rsid w:val="00476B51"/>
    <w:rsid w:val="0047769F"/>
    <w:rsid w:val="0047779C"/>
    <w:rsid w:val="004802C5"/>
    <w:rsid w:val="00480A40"/>
    <w:rsid w:val="00481411"/>
    <w:rsid w:val="004832DA"/>
    <w:rsid w:val="004845CD"/>
    <w:rsid w:val="00487EAA"/>
    <w:rsid w:val="00491810"/>
    <w:rsid w:val="00492CDD"/>
    <w:rsid w:val="00495C91"/>
    <w:rsid w:val="00496E72"/>
    <w:rsid w:val="004A030A"/>
    <w:rsid w:val="004A1F62"/>
    <w:rsid w:val="004A2A63"/>
    <w:rsid w:val="004A315A"/>
    <w:rsid w:val="004A44A5"/>
    <w:rsid w:val="004A5D1E"/>
    <w:rsid w:val="004A7036"/>
    <w:rsid w:val="004B0B47"/>
    <w:rsid w:val="004B12B3"/>
    <w:rsid w:val="004B210C"/>
    <w:rsid w:val="004B37AA"/>
    <w:rsid w:val="004B4FF2"/>
    <w:rsid w:val="004B6398"/>
    <w:rsid w:val="004B6BDD"/>
    <w:rsid w:val="004C1986"/>
    <w:rsid w:val="004C1BAD"/>
    <w:rsid w:val="004C268B"/>
    <w:rsid w:val="004C4490"/>
    <w:rsid w:val="004C575B"/>
    <w:rsid w:val="004C6246"/>
    <w:rsid w:val="004C6679"/>
    <w:rsid w:val="004C6A93"/>
    <w:rsid w:val="004C7B27"/>
    <w:rsid w:val="004C7D05"/>
    <w:rsid w:val="004D0AD7"/>
    <w:rsid w:val="004D2163"/>
    <w:rsid w:val="004D3AD3"/>
    <w:rsid w:val="004D3DC5"/>
    <w:rsid w:val="004D405F"/>
    <w:rsid w:val="004D6653"/>
    <w:rsid w:val="004D7826"/>
    <w:rsid w:val="004E1A8A"/>
    <w:rsid w:val="004E39F5"/>
    <w:rsid w:val="004E4F4F"/>
    <w:rsid w:val="004E5FDD"/>
    <w:rsid w:val="004E6789"/>
    <w:rsid w:val="004E67AE"/>
    <w:rsid w:val="004F03CC"/>
    <w:rsid w:val="004F0ADB"/>
    <w:rsid w:val="004F11F2"/>
    <w:rsid w:val="004F1921"/>
    <w:rsid w:val="004F1E00"/>
    <w:rsid w:val="004F3453"/>
    <w:rsid w:val="004F511F"/>
    <w:rsid w:val="004F61E3"/>
    <w:rsid w:val="004F64A9"/>
    <w:rsid w:val="00502E10"/>
    <w:rsid w:val="005034CD"/>
    <w:rsid w:val="00504FA5"/>
    <w:rsid w:val="005075D8"/>
    <w:rsid w:val="0051015C"/>
    <w:rsid w:val="00510BED"/>
    <w:rsid w:val="00510FA5"/>
    <w:rsid w:val="005126BC"/>
    <w:rsid w:val="0051495B"/>
    <w:rsid w:val="00514BBE"/>
    <w:rsid w:val="00515051"/>
    <w:rsid w:val="005168B8"/>
    <w:rsid w:val="00516CF1"/>
    <w:rsid w:val="00516CFC"/>
    <w:rsid w:val="00516F45"/>
    <w:rsid w:val="00526F61"/>
    <w:rsid w:val="005303F7"/>
    <w:rsid w:val="00531919"/>
    <w:rsid w:val="00531AE9"/>
    <w:rsid w:val="00531E85"/>
    <w:rsid w:val="005330A7"/>
    <w:rsid w:val="00535591"/>
    <w:rsid w:val="00535CC0"/>
    <w:rsid w:val="00540CFA"/>
    <w:rsid w:val="00543C4A"/>
    <w:rsid w:val="005457FD"/>
    <w:rsid w:val="00545C8F"/>
    <w:rsid w:val="005464F8"/>
    <w:rsid w:val="00547BF3"/>
    <w:rsid w:val="00550109"/>
    <w:rsid w:val="0055062A"/>
    <w:rsid w:val="00550A66"/>
    <w:rsid w:val="00552F88"/>
    <w:rsid w:val="00554A25"/>
    <w:rsid w:val="00554E78"/>
    <w:rsid w:val="00555175"/>
    <w:rsid w:val="00562376"/>
    <w:rsid w:val="00562F9B"/>
    <w:rsid w:val="00565A9B"/>
    <w:rsid w:val="00565D52"/>
    <w:rsid w:val="00567A81"/>
    <w:rsid w:val="00567BE3"/>
    <w:rsid w:val="00567EC7"/>
    <w:rsid w:val="00570013"/>
    <w:rsid w:val="005719B1"/>
    <w:rsid w:val="005722B2"/>
    <w:rsid w:val="00572908"/>
    <w:rsid w:val="00574EAC"/>
    <w:rsid w:val="005801A2"/>
    <w:rsid w:val="00581544"/>
    <w:rsid w:val="005825A1"/>
    <w:rsid w:val="00582B07"/>
    <w:rsid w:val="00586BB4"/>
    <w:rsid w:val="00586EA3"/>
    <w:rsid w:val="00591207"/>
    <w:rsid w:val="00591939"/>
    <w:rsid w:val="0059385A"/>
    <w:rsid w:val="00593E96"/>
    <w:rsid w:val="005945FE"/>
    <w:rsid w:val="00594FA4"/>
    <w:rsid w:val="005952A5"/>
    <w:rsid w:val="00595D4C"/>
    <w:rsid w:val="00597CBB"/>
    <w:rsid w:val="005A0A8A"/>
    <w:rsid w:val="005A0DE1"/>
    <w:rsid w:val="005A0E27"/>
    <w:rsid w:val="005A33A1"/>
    <w:rsid w:val="005A38D6"/>
    <w:rsid w:val="005A4A5B"/>
    <w:rsid w:val="005A5A5C"/>
    <w:rsid w:val="005A6CCC"/>
    <w:rsid w:val="005A7772"/>
    <w:rsid w:val="005B08F7"/>
    <w:rsid w:val="005B217D"/>
    <w:rsid w:val="005B276D"/>
    <w:rsid w:val="005B2C3B"/>
    <w:rsid w:val="005B424A"/>
    <w:rsid w:val="005B49EE"/>
    <w:rsid w:val="005B58EC"/>
    <w:rsid w:val="005B6FBF"/>
    <w:rsid w:val="005B70F9"/>
    <w:rsid w:val="005B7948"/>
    <w:rsid w:val="005B7A28"/>
    <w:rsid w:val="005C04DA"/>
    <w:rsid w:val="005C31E2"/>
    <w:rsid w:val="005C385F"/>
    <w:rsid w:val="005C48FF"/>
    <w:rsid w:val="005C7865"/>
    <w:rsid w:val="005D01FA"/>
    <w:rsid w:val="005D0BE4"/>
    <w:rsid w:val="005D11AA"/>
    <w:rsid w:val="005D1BEA"/>
    <w:rsid w:val="005D2152"/>
    <w:rsid w:val="005D290C"/>
    <w:rsid w:val="005D2B83"/>
    <w:rsid w:val="005D34B3"/>
    <w:rsid w:val="005D46DE"/>
    <w:rsid w:val="005D50AF"/>
    <w:rsid w:val="005D60DD"/>
    <w:rsid w:val="005E1AC6"/>
    <w:rsid w:val="005E2315"/>
    <w:rsid w:val="005E6119"/>
    <w:rsid w:val="005E6265"/>
    <w:rsid w:val="005E6387"/>
    <w:rsid w:val="005F06C3"/>
    <w:rsid w:val="005F2383"/>
    <w:rsid w:val="005F23DB"/>
    <w:rsid w:val="005F267E"/>
    <w:rsid w:val="005F2BB3"/>
    <w:rsid w:val="005F50D0"/>
    <w:rsid w:val="005F62F1"/>
    <w:rsid w:val="005F6F1B"/>
    <w:rsid w:val="00601DC5"/>
    <w:rsid w:val="00603807"/>
    <w:rsid w:val="00604EBD"/>
    <w:rsid w:val="00605219"/>
    <w:rsid w:val="0060580A"/>
    <w:rsid w:val="00606885"/>
    <w:rsid w:val="0061111D"/>
    <w:rsid w:val="00612B3F"/>
    <w:rsid w:val="006135FF"/>
    <w:rsid w:val="00614A15"/>
    <w:rsid w:val="006155AA"/>
    <w:rsid w:val="00615995"/>
    <w:rsid w:val="00616837"/>
    <w:rsid w:val="00621E0A"/>
    <w:rsid w:val="006232E3"/>
    <w:rsid w:val="00623502"/>
    <w:rsid w:val="00624B33"/>
    <w:rsid w:val="00625436"/>
    <w:rsid w:val="006258A5"/>
    <w:rsid w:val="00626F8E"/>
    <w:rsid w:val="006272CE"/>
    <w:rsid w:val="0063041A"/>
    <w:rsid w:val="006307F5"/>
    <w:rsid w:val="00630AA2"/>
    <w:rsid w:val="00630D93"/>
    <w:rsid w:val="0063119B"/>
    <w:rsid w:val="00632E57"/>
    <w:rsid w:val="00633325"/>
    <w:rsid w:val="00635CC1"/>
    <w:rsid w:val="00636B19"/>
    <w:rsid w:val="00637D9B"/>
    <w:rsid w:val="00643041"/>
    <w:rsid w:val="00643053"/>
    <w:rsid w:val="006433A0"/>
    <w:rsid w:val="00644EC9"/>
    <w:rsid w:val="00646707"/>
    <w:rsid w:val="00647EFE"/>
    <w:rsid w:val="00650AAA"/>
    <w:rsid w:val="00651F4D"/>
    <w:rsid w:val="00653A4D"/>
    <w:rsid w:val="0065449A"/>
    <w:rsid w:val="00657F7E"/>
    <w:rsid w:val="00662E58"/>
    <w:rsid w:val="006637F2"/>
    <w:rsid w:val="00664DCF"/>
    <w:rsid w:val="00665C20"/>
    <w:rsid w:val="00665F58"/>
    <w:rsid w:val="00667946"/>
    <w:rsid w:val="00667BBE"/>
    <w:rsid w:val="00670043"/>
    <w:rsid w:val="006702BD"/>
    <w:rsid w:val="00671C7F"/>
    <w:rsid w:val="00672C72"/>
    <w:rsid w:val="00675FCB"/>
    <w:rsid w:val="0067727B"/>
    <w:rsid w:val="00681C7E"/>
    <w:rsid w:val="00683C42"/>
    <w:rsid w:val="006868F6"/>
    <w:rsid w:val="00687560"/>
    <w:rsid w:val="00687704"/>
    <w:rsid w:val="00687B63"/>
    <w:rsid w:val="0069459D"/>
    <w:rsid w:val="00694BF1"/>
    <w:rsid w:val="00695F64"/>
    <w:rsid w:val="006972B0"/>
    <w:rsid w:val="006A24D4"/>
    <w:rsid w:val="006A2E69"/>
    <w:rsid w:val="006A34D6"/>
    <w:rsid w:val="006A548B"/>
    <w:rsid w:val="006A5BD7"/>
    <w:rsid w:val="006A7415"/>
    <w:rsid w:val="006B0120"/>
    <w:rsid w:val="006B0256"/>
    <w:rsid w:val="006B0767"/>
    <w:rsid w:val="006B24AF"/>
    <w:rsid w:val="006B27AE"/>
    <w:rsid w:val="006B4137"/>
    <w:rsid w:val="006B498E"/>
    <w:rsid w:val="006B5DBB"/>
    <w:rsid w:val="006B7436"/>
    <w:rsid w:val="006B7A53"/>
    <w:rsid w:val="006C083D"/>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6D9B"/>
    <w:rsid w:val="006D7D79"/>
    <w:rsid w:val="006E0279"/>
    <w:rsid w:val="006E2810"/>
    <w:rsid w:val="006E477E"/>
    <w:rsid w:val="006E5417"/>
    <w:rsid w:val="006E5CE3"/>
    <w:rsid w:val="006E7D40"/>
    <w:rsid w:val="006F0E66"/>
    <w:rsid w:val="006F2529"/>
    <w:rsid w:val="006F26F8"/>
    <w:rsid w:val="006F295E"/>
    <w:rsid w:val="006F3339"/>
    <w:rsid w:val="006F3A96"/>
    <w:rsid w:val="006F4444"/>
    <w:rsid w:val="006F4DB2"/>
    <w:rsid w:val="007023DE"/>
    <w:rsid w:val="00702F07"/>
    <w:rsid w:val="007061A3"/>
    <w:rsid w:val="00707AA4"/>
    <w:rsid w:val="00710249"/>
    <w:rsid w:val="007103E2"/>
    <w:rsid w:val="00710FA4"/>
    <w:rsid w:val="00712EE0"/>
    <w:rsid w:val="00712F60"/>
    <w:rsid w:val="007139CA"/>
    <w:rsid w:val="00713BC2"/>
    <w:rsid w:val="0072009A"/>
    <w:rsid w:val="0072024C"/>
    <w:rsid w:val="00720E3B"/>
    <w:rsid w:val="007230E5"/>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5154"/>
    <w:rsid w:val="007457D2"/>
    <w:rsid w:val="00745F6B"/>
    <w:rsid w:val="00746207"/>
    <w:rsid w:val="00751D5B"/>
    <w:rsid w:val="007525BA"/>
    <w:rsid w:val="007529BC"/>
    <w:rsid w:val="00752C0B"/>
    <w:rsid w:val="0075585E"/>
    <w:rsid w:val="0076040E"/>
    <w:rsid w:val="007615EE"/>
    <w:rsid w:val="00766976"/>
    <w:rsid w:val="00770571"/>
    <w:rsid w:val="00770A10"/>
    <w:rsid w:val="007752E6"/>
    <w:rsid w:val="007768FF"/>
    <w:rsid w:val="00776E34"/>
    <w:rsid w:val="00780BF2"/>
    <w:rsid w:val="00780F53"/>
    <w:rsid w:val="00781DE6"/>
    <w:rsid w:val="007824D3"/>
    <w:rsid w:val="00783582"/>
    <w:rsid w:val="00783FD8"/>
    <w:rsid w:val="00784199"/>
    <w:rsid w:val="00784223"/>
    <w:rsid w:val="00784660"/>
    <w:rsid w:val="00784EDC"/>
    <w:rsid w:val="007876E9"/>
    <w:rsid w:val="007900A7"/>
    <w:rsid w:val="00790283"/>
    <w:rsid w:val="0079041F"/>
    <w:rsid w:val="00790825"/>
    <w:rsid w:val="00794DF3"/>
    <w:rsid w:val="00794ECC"/>
    <w:rsid w:val="00795046"/>
    <w:rsid w:val="007951F7"/>
    <w:rsid w:val="00796100"/>
    <w:rsid w:val="00796EE3"/>
    <w:rsid w:val="00797171"/>
    <w:rsid w:val="00797766"/>
    <w:rsid w:val="007A114A"/>
    <w:rsid w:val="007A1B6F"/>
    <w:rsid w:val="007A3E7F"/>
    <w:rsid w:val="007A49F9"/>
    <w:rsid w:val="007A6841"/>
    <w:rsid w:val="007A7767"/>
    <w:rsid w:val="007A7D29"/>
    <w:rsid w:val="007B0258"/>
    <w:rsid w:val="007B0728"/>
    <w:rsid w:val="007B0B29"/>
    <w:rsid w:val="007B1A0E"/>
    <w:rsid w:val="007B2FB6"/>
    <w:rsid w:val="007B30DA"/>
    <w:rsid w:val="007B4AB8"/>
    <w:rsid w:val="007B577D"/>
    <w:rsid w:val="007B603B"/>
    <w:rsid w:val="007B7B24"/>
    <w:rsid w:val="007B7C2F"/>
    <w:rsid w:val="007C0757"/>
    <w:rsid w:val="007C3E9A"/>
    <w:rsid w:val="007C55B3"/>
    <w:rsid w:val="007C6929"/>
    <w:rsid w:val="007C71C3"/>
    <w:rsid w:val="007D1181"/>
    <w:rsid w:val="007D2C9B"/>
    <w:rsid w:val="007D38F2"/>
    <w:rsid w:val="007D5662"/>
    <w:rsid w:val="007D583D"/>
    <w:rsid w:val="007D65AA"/>
    <w:rsid w:val="007D777B"/>
    <w:rsid w:val="007E01A3"/>
    <w:rsid w:val="007E31C5"/>
    <w:rsid w:val="007E3E32"/>
    <w:rsid w:val="007E5FB4"/>
    <w:rsid w:val="007F1F8B"/>
    <w:rsid w:val="007F2111"/>
    <w:rsid w:val="007F2552"/>
    <w:rsid w:val="007F67A1"/>
    <w:rsid w:val="007F67D7"/>
    <w:rsid w:val="00803880"/>
    <w:rsid w:val="00805F15"/>
    <w:rsid w:val="0081127B"/>
    <w:rsid w:val="008112E0"/>
    <w:rsid w:val="00811C05"/>
    <w:rsid w:val="008123DE"/>
    <w:rsid w:val="00812F58"/>
    <w:rsid w:val="00814E8A"/>
    <w:rsid w:val="00814F15"/>
    <w:rsid w:val="00816582"/>
    <w:rsid w:val="008172D0"/>
    <w:rsid w:val="008206C8"/>
    <w:rsid w:val="008218BB"/>
    <w:rsid w:val="0082244A"/>
    <w:rsid w:val="00825284"/>
    <w:rsid w:val="0082673C"/>
    <w:rsid w:val="00826F0E"/>
    <w:rsid w:val="00827004"/>
    <w:rsid w:val="008279AA"/>
    <w:rsid w:val="0083006C"/>
    <w:rsid w:val="008327AD"/>
    <w:rsid w:val="00835C5B"/>
    <w:rsid w:val="00836337"/>
    <w:rsid w:val="00840A53"/>
    <w:rsid w:val="0084318F"/>
    <w:rsid w:val="00844FF6"/>
    <w:rsid w:val="00846C2D"/>
    <w:rsid w:val="008472EA"/>
    <w:rsid w:val="00851444"/>
    <w:rsid w:val="008522E9"/>
    <w:rsid w:val="0085238F"/>
    <w:rsid w:val="00852A0F"/>
    <w:rsid w:val="008533BD"/>
    <w:rsid w:val="008545D5"/>
    <w:rsid w:val="0085789D"/>
    <w:rsid w:val="008607FB"/>
    <w:rsid w:val="00861658"/>
    <w:rsid w:val="00861A1B"/>
    <w:rsid w:val="008628E9"/>
    <w:rsid w:val="0086387C"/>
    <w:rsid w:val="00864070"/>
    <w:rsid w:val="00865AFC"/>
    <w:rsid w:val="008666C3"/>
    <w:rsid w:val="008669E7"/>
    <w:rsid w:val="00867048"/>
    <w:rsid w:val="008713A7"/>
    <w:rsid w:val="00871ED9"/>
    <w:rsid w:val="0087204E"/>
    <w:rsid w:val="00872B4D"/>
    <w:rsid w:val="00872C40"/>
    <w:rsid w:val="00873FAE"/>
    <w:rsid w:val="00874A6C"/>
    <w:rsid w:val="00876C65"/>
    <w:rsid w:val="0088129D"/>
    <w:rsid w:val="00881A6C"/>
    <w:rsid w:val="00881E60"/>
    <w:rsid w:val="008825C6"/>
    <w:rsid w:val="00882B53"/>
    <w:rsid w:val="008830DD"/>
    <w:rsid w:val="00883634"/>
    <w:rsid w:val="00884A3C"/>
    <w:rsid w:val="008861C4"/>
    <w:rsid w:val="00887D9F"/>
    <w:rsid w:val="008908C7"/>
    <w:rsid w:val="0089102F"/>
    <w:rsid w:val="00893CD2"/>
    <w:rsid w:val="00897669"/>
    <w:rsid w:val="00897E67"/>
    <w:rsid w:val="008A085F"/>
    <w:rsid w:val="008A0AE8"/>
    <w:rsid w:val="008A2054"/>
    <w:rsid w:val="008A28E8"/>
    <w:rsid w:val="008A2BC1"/>
    <w:rsid w:val="008A356C"/>
    <w:rsid w:val="008A3D4E"/>
    <w:rsid w:val="008A4B4C"/>
    <w:rsid w:val="008A4C47"/>
    <w:rsid w:val="008A51D2"/>
    <w:rsid w:val="008B086F"/>
    <w:rsid w:val="008B09DC"/>
    <w:rsid w:val="008B0AD5"/>
    <w:rsid w:val="008B0DF4"/>
    <w:rsid w:val="008B1A40"/>
    <w:rsid w:val="008B277D"/>
    <w:rsid w:val="008B3D51"/>
    <w:rsid w:val="008B3FA3"/>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5972"/>
    <w:rsid w:val="008D6FF1"/>
    <w:rsid w:val="008E04CB"/>
    <w:rsid w:val="008E1127"/>
    <w:rsid w:val="008E1803"/>
    <w:rsid w:val="008E480C"/>
    <w:rsid w:val="008E67C8"/>
    <w:rsid w:val="008E77AF"/>
    <w:rsid w:val="008F5488"/>
    <w:rsid w:val="008F7340"/>
    <w:rsid w:val="008F7A52"/>
    <w:rsid w:val="00900524"/>
    <w:rsid w:val="009022D4"/>
    <w:rsid w:val="00903193"/>
    <w:rsid w:val="00904BC4"/>
    <w:rsid w:val="00906DA7"/>
    <w:rsid w:val="00907757"/>
    <w:rsid w:val="009078A3"/>
    <w:rsid w:val="00907DA6"/>
    <w:rsid w:val="00910A17"/>
    <w:rsid w:val="00910A6C"/>
    <w:rsid w:val="009134D6"/>
    <w:rsid w:val="00913CAB"/>
    <w:rsid w:val="009168B1"/>
    <w:rsid w:val="00917D3C"/>
    <w:rsid w:val="009212B0"/>
    <w:rsid w:val="0092151B"/>
    <w:rsid w:val="00921A06"/>
    <w:rsid w:val="00921FA1"/>
    <w:rsid w:val="009234A5"/>
    <w:rsid w:val="0092350D"/>
    <w:rsid w:val="009237B8"/>
    <w:rsid w:val="00925727"/>
    <w:rsid w:val="0093110A"/>
    <w:rsid w:val="00933172"/>
    <w:rsid w:val="00933453"/>
    <w:rsid w:val="009336F7"/>
    <w:rsid w:val="00933926"/>
    <w:rsid w:val="0093394A"/>
    <w:rsid w:val="009350AB"/>
    <w:rsid w:val="00935197"/>
    <w:rsid w:val="00935322"/>
    <w:rsid w:val="0093636C"/>
    <w:rsid w:val="00936CF5"/>
    <w:rsid w:val="009374A7"/>
    <w:rsid w:val="00937CAB"/>
    <w:rsid w:val="00940CAD"/>
    <w:rsid w:val="00942FCC"/>
    <w:rsid w:val="00943613"/>
    <w:rsid w:val="00944E1B"/>
    <w:rsid w:val="0094585D"/>
    <w:rsid w:val="00945C35"/>
    <w:rsid w:val="0094632F"/>
    <w:rsid w:val="00946879"/>
    <w:rsid w:val="00947304"/>
    <w:rsid w:val="00947FF8"/>
    <w:rsid w:val="0095019A"/>
    <w:rsid w:val="00951CFD"/>
    <w:rsid w:val="00952B0B"/>
    <w:rsid w:val="00954E15"/>
    <w:rsid w:val="00955883"/>
    <w:rsid w:val="00955F6D"/>
    <w:rsid w:val="00957B1C"/>
    <w:rsid w:val="00960770"/>
    <w:rsid w:val="009612CE"/>
    <w:rsid w:val="00962D3B"/>
    <w:rsid w:val="009631CE"/>
    <w:rsid w:val="00964514"/>
    <w:rsid w:val="009652DF"/>
    <w:rsid w:val="009653CF"/>
    <w:rsid w:val="00965B2E"/>
    <w:rsid w:val="009709C0"/>
    <w:rsid w:val="00970AF2"/>
    <w:rsid w:val="00971C15"/>
    <w:rsid w:val="00972B2B"/>
    <w:rsid w:val="00974405"/>
    <w:rsid w:val="00974C78"/>
    <w:rsid w:val="00976C0C"/>
    <w:rsid w:val="00980FBE"/>
    <w:rsid w:val="009811D8"/>
    <w:rsid w:val="009815D6"/>
    <w:rsid w:val="00982494"/>
    <w:rsid w:val="00984036"/>
    <w:rsid w:val="0098418B"/>
    <w:rsid w:val="00984862"/>
    <w:rsid w:val="0098551D"/>
    <w:rsid w:val="00986E12"/>
    <w:rsid w:val="00987D0B"/>
    <w:rsid w:val="00993062"/>
    <w:rsid w:val="0099410E"/>
    <w:rsid w:val="00994178"/>
    <w:rsid w:val="00994543"/>
    <w:rsid w:val="0099518F"/>
    <w:rsid w:val="00995489"/>
    <w:rsid w:val="009976CA"/>
    <w:rsid w:val="009A18B2"/>
    <w:rsid w:val="009A1F6E"/>
    <w:rsid w:val="009A23EE"/>
    <w:rsid w:val="009A287D"/>
    <w:rsid w:val="009A37CA"/>
    <w:rsid w:val="009A523D"/>
    <w:rsid w:val="009A5FFA"/>
    <w:rsid w:val="009A613B"/>
    <w:rsid w:val="009A7D1A"/>
    <w:rsid w:val="009B02A1"/>
    <w:rsid w:val="009B260E"/>
    <w:rsid w:val="009B2B93"/>
    <w:rsid w:val="009B2F47"/>
    <w:rsid w:val="009B42B0"/>
    <w:rsid w:val="009B43B2"/>
    <w:rsid w:val="009B549D"/>
    <w:rsid w:val="009B655F"/>
    <w:rsid w:val="009C0687"/>
    <w:rsid w:val="009C0931"/>
    <w:rsid w:val="009C0ABD"/>
    <w:rsid w:val="009C2894"/>
    <w:rsid w:val="009C2C51"/>
    <w:rsid w:val="009C3A28"/>
    <w:rsid w:val="009C3D2C"/>
    <w:rsid w:val="009C6ED6"/>
    <w:rsid w:val="009C77CC"/>
    <w:rsid w:val="009C7FC9"/>
    <w:rsid w:val="009D00DE"/>
    <w:rsid w:val="009D0646"/>
    <w:rsid w:val="009D0851"/>
    <w:rsid w:val="009D0987"/>
    <w:rsid w:val="009D438B"/>
    <w:rsid w:val="009D4772"/>
    <w:rsid w:val="009D4C16"/>
    <w:rsid w:val="009D52B9"/>
    <w:rsid w:val="009D697A"/>
    <w:rsid w:val="009D7CE6"/>
    <w:rsid w:val="009E08C4"/>
    <w:rsid w:val="009E397A"/>
    <w:rsid w:val="009E6BF6"/>
    <w:rsid w:val="009E7893"/>
    <w:rsid w:val="009F496B"/>
    <w:rsid w:val="009F7C4E"/>
    <w:rsid w:val="00A00AB8"/>
    <w:rsid w:val="00A01439"/>
    <w:rsid w:val="00A02046"/>
    <w:rsid w:val="00A023C5"/>
    <w:rsid w:val="00A02A3A"/>
    <w:rsid w:val="00A02E61"/>
    <w:rsid w:val="00A03CDA"/>
    <w:rsid w:val="00A05CFF"/>
    <w:rsid w:val="00A063CA"/>
    <w:rsid w:val="00A07381"/>
    <w:rsid w:val="00A074A5"/>
    <w:rsid w:val="00A1003D"/>
    <w:rsid w:val="00A10405"/>
    <w:rsid w:val="00A104F0"/>
    <w:rsid w:val="00A1215C"/>
    <w:rsid w:val="00A126B6"/>
    <w:rsid w:val="00A12C9F"/>
    <w:rsid w:val="00A13048"/>
    <w:rsid w:val="00A15005"/>
    <w:rsid w:val="00A20D32"/>
    <w:rsid w:val="00A20D39"/>
    <w:rsid w:val="00A20D8E"/>
    <w:rsid w:val="00A22E5C"/>
    <w:rsid w:val="00A231D3"/>
    <w:rsid w:val="00A23B13"/>
    <w:rsid w:val="00A2652E"/>
    <w:rsid w:val="00A26EB5"/>
    <w:rsid w:val="00A27196"/>
    <w:rsid w:val="00A27656"/>
    <w:rsid w:val="00A35CC6"/>
    <w:rsid w:val="00A37FED"/>
    <w:rsid w:val="00A40091"/>
    <w:rsid w:val="00A405A2"/>
    <w:rsid w:val="00A41AEA"/>
    <w:rsid w:val="00A41F8B"/>
    <w:rsid w:val="00A4262C"/>
    <w:rsid w:val="00A42F37"/>
    <w:rsid w:val="00A43FA6"/>
    <w:rsid w:val="00A45D3B"/>
    <w:rsid w:val="00A46843"/>
    <w:rsid w:val="00A51881"/>
    <w:rsid w:val="00A51D8C"/>
    <w:rsid w:val="00A522E3"/>
    <w:rsid w:val="00A52DC7"/>
    <w:rsid w:val="00A53A55"/>
    <w:rsid w:val="00A550DE"/>
    <w:rsid w:val="00A55100"/>
    <w:rsid w:val="00A5594B"/>
    <w:rsid w:val="00A568DF"/>
    <w:rsid w:val="00A56B97"/>
    <w:rsid w:val="00A6093D"/>
    <w:rsid w:val="00A60A90"/>
    <w:rsid w:val="00A615B0"/>
    <w:rsid w:val="00A6195A"/>
    <w:rsid w:val="00A6716F"/>
    <w:rsid w:val="00A67D46"/>
    <w:rsid w:val="00A703FF"/>
    <w:rsid w:val="00A715A7"/>
    <w:rsid w:val="00A73140"/>
    <w:rsid w:val="00A75E36"/>
    <w:rsid w:val="00A7606F"/>
    <w:rsid w:val="00A767DC"/>
    <w:rsid w:val="00A7697E"/>
    <w:rsid w:val="00A76A6D"/>
    <w:rsid w:val="00A77D1E"/>
    <w:rsid w:val="00A80754"/>
    <w:rsid w:val="00A82C69"/>
    <w:rsid w:val="00A83253"/>
    <w:rsid w:val="00A83C0B"/>
    <w:rsid w:val="00A8402B"/>
    <w:rsid w:val="00A91159"/>
    <w:rsid w:val="00A96C18"/>
    <w:rsid w:val="00A97D79"/>
    <w:rsid w:val="00AA0EC3"/>
    <w:rsid w:val="00AA2884"/>
    <w:rsid w:val="00AA2933"/>
    <w:rsid w:val="00AA4945"/>
    <w:rsid w:val="00AA4DE8"/>
    <w:rsid w:val="00AA5F06"/>
    <w:rsid w:val="00AA61C1"/>
    <w:rsid w:val="00AA62A0"/>
    <w:rsid w:val="00AA6E84"/>
    <w:rsid w:val="00AA7D36"/>
    <w:rsid w:val="00AB0112"/>
    <w:rsid w:val="00AB0714"/>
    <w:rsid w:val="00AB08DC"/>
    <w:rsid w:val="00AB0AD2"/>
    <w:rsid w:val="00AB19A0"/>
    <w:rsid w:val="00AB1A1C"/>
    <w:rsid w:val="00AB71F6"/>
    <w:rsid w:val="00AB7615"/>
    <w:rsid w:val="00AC108E"/>
    <w:rsid w:val="00AC19DC"/>
    <w:rsid w:val="00AC262F"/>
    <w:rsid w:val="00AC4340"/>
    <w:rsid w:val="00AC5858"/>
    <w:rsid w:val="00AC654A"/>
    <w:rsid w:val="00AC795D"/>
    <w:rsid w:val="00AC7BA2"/>
    <w:rsid w:val="00AD05A8"/>
    <w:rsid w:val="00AD1715"/>
    <w:rsid w:val="00AD29FA"/>
    <w:rsid w:val="00AD6DDE"/>
    <w:rsid w:val="00AD73A9"/>
    <w:rsid w:val="00AE13D6"/>
    <w:rsid w:val="00AE1AE9"/>
    <w:rsid w:val="00AE341B"/>
    <w:rsid w:val="00AE3750"/>
    <w:rsid w:val="00AE3ED7"/>
    <w:rsid w:val="00AE4B75"/>
    <w:rsid w:val="00AE4BD5"/>
    <w:rsid w:val="00AE50A2"/>
    <w:rsid w:val="00AE7610"/>
    <w:rsid w:val="00AE7896"/>
    <w:rsid w:val="00AF0D43"/>
    <w:rsid w:val="00AF0F0B"/>
    <w:rsid w:val="00AF4977"/>
    <w:rsid w:val="00AF5203"/>
    <w:rsid w:val="00AF62CE"/>
    <w:rsid w:val="00AF63D5"/>
    <w:rsid w:val="00AF78C5"/>
    <w:rsid w:val="00B00138"/>
    <w:rsid w:val="00B024DD"/>
    <w:rsid w:val="00B04B88"/>
    <w:rsid w:val="00B07CA7"/>
    <w:rsid w:val="00B11863"/>
    <w:rsid w:val="00B11A2E"/>
    <w:rsid w:val="00B11DD7"/>
    <w:rsid w:val="00B1279A"/>
    <w:rsid w:val="00B12EAD"/>
    <w:rsid w:val="00B1342B"/>
    <w:rsid w:val="00B177DD"/>
    <w:rsid w:val="00B17A33"/>
    <w:rsid w:val="00B20282"/>
    <w:rsid w:val="00B206BA"/>
    <w:rsid w:val="00B21FD9"/>
    <w:rsid w:val="00B220BC"/>
    <w:rsid w:val="00B230A3"/>
    <w:rsid w:val="00B25D85"/>
    <w:rsid w:val="00B26418"/>
    <w:rsid w:val="00B27905"/>
    <w:rsid w:val="00B306BF"/>
    <w:rsid w:val="00B30D00"/>
    <w:rsid w:val="00B31B60"/>
    <w:rsid w:val="00B32D87"/>
    <w:rsid w:val="00B33343"/>
    <w:rsid w:val="00B40390"/>
    <w:rsid w:val="00B403DF"/>
    <w:rsid w:val="00B40D5C"/>
    <w:rsid w:val="00B4194A"/>
    <w:rsid w:val="00B4256F"/>
    <w:rsid w:val="00B42702"/>
    <w:rsid w:val="00B437E8"/>
    <w:rsid w:val="00B46681"/>
    <w:rsid w:val="00B5209A"/>
    <w:rsid w:val="00B5222E"/>
    <w:rsid w:val="00B53179"/>
    <w:rsid w:val="00B54D24"/>
    <w:rsid w:val="00B600CD"/>
    <w:rsid w:val="00B6055C"/>
    <w:rsid w:val="00B61C96"/>
    <w:rsid w:val="00B62878"/>
    <w:rsid w:val="00B62BF0"/>
    <w:rsid w:val="00B638D8"/>
    <w:rsid w:val="00B64527"/>
    <w:rsid w:val="00B64D69"/>
    <w:rsid w:val="00B6613B"/>
    <w:rsid w:val="00B67EEB"/>
    <w:rsid w:val="00B731DF"/>
    <w:rsid w:val="00B73A2A"/>
    <w:rsid w:val="00B73E01"/>
    <w:rsid w:val="00B7463E"/>
    <w:rsid w:val="00B7498B"/>
    <w:rsid w:val="00B76BD9"/>
    <w:rsid w:val="00B76BF0"/>
    <w:rsid w:val="00B76D24"/>
    <w:rsid w:val="00B827C6"/>
    <w:rsid w:val="00B82B3D"/>
    <w:rsid w:val="00B85444"/>
    <w:rsid w:val="00B856A6"/>
    <w:rsid w:val="00B85F47"/>
    <w:rsid w:val="00B87609"/>
    <w:rsid w:val="00B92B78"/>
    <w:rsid w:val="00B92F7F"/>
    <w:rsid w:val="00B93CF6"/>
    <w:rsid w:val="00B94A76"/>
    <w:rsid w:val="00B94B06"/>
    <w:rsid w:val="00B94C28"/>
    <w:rsid w:val="00B95D0D"/>
    <w:rsid w:val="00B96BE7"/>
    <w:rsid w:val="00BA0657"/>
    <w:rsid w:val="00BA2897"/>
    <w:rsid w:val="00BA3F26"/>
    <w:rsid w:val="00BA670A"/>
    <w:rsid w:val="00BB09BA"/>
    <w:rsid w:val="00BB1C61"/>
    <w:rsid w:val="00BB1EB6"/>
    <w:rsid w:val="00BB3057"/>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D124A"/>
    <w:rsid w:val="00BD3465"/>
    <w:rsid w:val="00BD356B"/>
    <w:rsid w:val="00BD4228"/>
    <w:rsid w:val="00BD5763"/>
    <w:rsid w:val="00BD5CFA"/>
    <w:rsid w:val="00BD7E96"/>
    <w:rsid w:val="00BE0888"/>
    <w:rsid w:val="00BE0BDC"/>
    <w:rsid w:val="00BE246B"/>
    <w:rsid w:val="00BE27E5"/>
    <w:rsid w:val="00BE3CF5"/>
    <w:rsid w:val="00BE45E3"/>
    <w:rsid w:val="00BE649D"/>
    <w:rsid w:val="00BE76D4"/>
    <w:rsid w:val="00BF0A71"/>
    <w:rsid w:val="00BF2023"/>
    <w:rsid w:val="00BF361A"/>
    <w:rsid w:val="00BF3877"/>
    <w:rsid w:val="00BF486B"/>
    <w:rsid w:val="00BF6B46"/>
    <w:rsid w:val="00BF6E69"/>
    <w:rsid w:val="00BF6F89"/>
    <w:rsid w:val="00C01172"/>
    <w:rsid w:val="00C01FAC"/>
    <w:rsid w:val="00C0201E"/>
    <w:rsid w:val="00C04F43"/>
    <w:rsid w:val="00C05753"/>
    <w:rsid w:val="00C0609D"/>
    <w:rsid w:val="00C06B47"/>
    <w:rsid w:val="00C075F5"/>
    <w:rsid w:val="00C11528"/>
    <w:rsid w:val="00C115AB"/>
    <w:rsid w:val="00C118E9"/>
    <w:rsid w:val="00C11B31"/>
    <w:rsid w:val="00C122A7"/>
    <w:rsid w:val="00C13E7A"/>
    <w:rsid w:val="00C13F22"/>
    <w:rsid w:val="00C14A44"/>
    <w:rsid w:val="00C15504"/>
    <w:rsid w:val="00C158EE"/>
    <w:rsid w:val="00C17274"/>
    <w:rsid w:val="00C17CE1"/>
    <w:rsid w:val="00C201BC"/>
    <w:rsid w:val="00C227AF"/>
    <w:rsid w:val="00C22DEB"/>
    <w:rsid w:val="00C254D8"/>
    <w:rsid w:val="00C25BB1"/>
    <w:rsid w:val="00C2685C"/>
    <w:rsid w:val="00C26CCB"/>
    <w:rsid w:val="00C27E46"/>
    <w:rsid w:val="00C30249"/>
    <w:rsid w:val="00C3412D"/>
    <w:rsid w:val="00C3723B"/>
    <w:rsid w:val="00C37663"/>
    <w:rsid w:val="00C37D46"/>
    <w:rsid w:val="00C40363"/>
    <w:rsid w:val="00C404E6"/>
    <w:rsid w:val="00C40A19"/>
    <w:rsid w:val="00C42466"/>
    <w:rsid w:val="00C4434A"/>
    <w:rsid w:val="00C44CB2"/>
    <w:rsid w:val="00C469AB"/>
    <w:rsid w:val="00C46ED5"/>
    <w:rsid w:val="00C51F68"/>
    <w:rsid w:val="00C540AF"/>
    <w:rsid w:val="00C54C0F"/>
    <w:rsid w:val="00C54CF8"/>
    <w:rsid w:val="00C56211"/>
    <w:rsid w:val="00C57136"/>
    <w:rsid w:val="00C606C9"/>
    <w:rsid w:val="00C64752"/>
    <w:rsid w:val="00C660AE"/>
    <w:rsid w:val="00C663AB"/>
    <w:rsid w:val="00C6679A"/>
    <w:rsid w:val="00C700BB"/>
    <w:rsid w:val="00C71E30"/>
    <w:rsid w:val="00C73621"/>
    <w:rsid w:val="00C7464F"/>
    <w:rsid w:val="00C80288"/>
    <w:rsid w:val="00C80E76"/>
    <w:rsid w:val="00C81966"/>
    <w:rsid w:val="00C82AAE"/>
    <w:rsid w:val="00C833DB"/>
    <w:rsid w:val="00C84003"/>
    <w:rsid w:val="00C852A2"/>
    <w:rsid w:val="00C90650"/>
    <w:rsid w:val="00C9074B"/>
    <w:rsid w:val="00C93065"/>
    <w:rsid w:val="00C933AE"/>
    <w:rsid w:val="00C93F10"/>
    <w:rsid w:val="00C95DAF"/>
    <w:rsid w:val="00C97D78"/>
    <w:rsid w:val="00CA13B6"/>
    <w:rsid w:val="00CA24B6"/>
    <w:rsid w:val="00CA3437"/>
    <w:rsid w:val="00CA38B1"/>
    <w:rsid w:val="00CB1888"/>
    <w:rsid w:val="00CB23BC"/>
    <w:rsid w:val="00CB3C6F"/>
    <w:rsid w:val="00CB40E5"/>
    <w:rsid w:val="00CB4BB4"/>
    <w:rsid w:val="00CB4FCE"/>
    <w:rsid w:val="00CB5700"/>
    <w:rsid w:val="00CB751B"/>
    <w:rsid w:val="00CC047E"/>
    <w:rsid w:val="00CC0567"/>
    <w:rsid w:val="00CC2AAE"/>
    <w:rsid w:val="00CC4FB9"/>
    <w:rsid w:val="00CC5020"/>
    <w:rsid w:val="00CC5A42"/>
    <w:rsid w:val="00CC6150"/>
    <w:rsid w:val="00CC65DF"/>
    <w:rsid w:val="00CC77F0"/>
    <w:rsid w:val="00CC78B0"/>
    <w:rsid w:val="00CD0336"/>
    <w:rsid w:val="00CD0EAB"/>
    <w:rsid w:val="00CD0EB3"/>
    <w:rsid w:val="00CD2AD4"/>
    <w:rsid w:val="00CD2E7A"/>
    <w:rsid w:val="00CD488F"/>
    <w:rsid w:val="00CD5620"/>
    <w:rsid w:val="00CD7281"/>
    <w:rsid w:val="00CD7545"/>
    <w:rsid w:val="00CE3382"/>
    <w:rsid w:val="00CE39ED"/>
    <w:rsid w:val="00CE5C22"/>
    <w:rsid w:val="00CE5E02"/>
    <w:rsid w:val="00CF1663"/>
    <w:rsid w:val="00CF34DB"/>
    <w:rsid w:val="00CF3885"/>
    <w:rsid w:val="00CF3B49"/>
    <w:rsid w:val="00CF558F"/>
    <w:rsid w:val="00CF5C70"/>
    <w:rsid w:val="00CF6D29"/>
    <w:rsid w:val="00CF7B33"/>
    <w:rsid w:val="00CF7F21"/>
    <w:rsid w:val="00D00A03"/>
    <w:rsid w:val="00D00F72"/>
    <w:rsid w:val="00D010C0"/>
    <w:rsid w:val="00D01681"/>
    <w:rsid w:val="00D03A59"/>
    <w:rsid w:val="00D03D66"/>
    <w:rsid w:val="00D040BE"/>
    <w:rsid w:val="00D04BA9"/>
    <w:rsid w:val="00D05D1C"/>
    <w:rsid w:val="00D073E2"/>
    <w:rsid w:val="00D10517"/>
    <w:rsid w:val="00D10729"/>
    <w:rsid w:val="00D10A66"/>
    <w:rsid w:val="00D113C4"/>
    <w:rsid w:val="00D12AD7"/>
    <w:rsid w:val="00D143DF"/>
    <w:rsid w:val="00D14A08"/>
    <w:rsid w:val="00D1560E"/>
    <w:rsid w:val="00D156A7"/>
    <w:rsid w:val="00D158C6"/>
    <w:rsid w:val="00D16379"/>
    <w:rsid w:val="00D17729"/>
    <w:rsid w:val="00D17D62"/>
    <w:rsid w:val="00D21E41"/>
    <w:rsid w:val="00D227E6"/>
    <w:rsid w:val="00D2378A"/>
    <w:rsid w:val="00D249C7"/>
    <w:rsid w:val="00D25FC7"/>
    <w:rsid w:val="00D26E51"/>
    <w:rsid w:val="00D30624"/>
    <w:rsid w:val="00D312D8"/>
    <w:rsid w:val="00D31E62"/>
    <w:rsid w:val="00D321DF"/>
    <w:rsid w:val="00D339B9"/>
    <w:rsid w:val="00D43AF6"/>
    <w:rsid w:val="00D446EC"/>
    <w:rsid w:val="00D44723"/>
    <w:rsid w:val="00D471ED"/>
    <w:rsid w:val="00D4740B"/>
    <w:rsid w:val="00D50140"/>
    <w:rsid w:val="00D5062F"/>
    <w:rsid w:val="00D511C2"/>
    <w:rsid w:val="00D51BF0"/>
    <w:rsid w:val="00D51F84"/>
    <w:rsid w:val="00D531DB"/>
    <w:rsid w:val="00D55095"/>
    <w:rsid w:val="00D55942"/>
    <w:rsid w:val="00D5663D"/>
    <w:rsid w:val="00D57253"/>
    <w:rsid w:val="00D603E8"/>
    <w:rsid w:val="00D60602"/>
    <w:rsid w:val="00D61341"/>
    <w:rsid w:val="00D62328"/>
    <w:rsid w:val="00D632AE"/>
    <w:rsid w:val="00D63A80"/>
    <w:rsid w:val="00D66535"/>
    <w:rsid w:val="00D67166"/>
    <w:rsid w:val="00D67719"/>
    <w:rsid w:val="00D71986"/>
    <w:rsid w:val="00D72A6D"/>
    <w:rsid w:val="00D72D9F"/>
    <w:rsid w:val="00D72FE4"/>
    <w:rsid w:val="00D74000"/>
    <w:rsid w:val="00D76199"/>
    <w:rsid w:val="00D76E18"/>
    <w:rsid w:val="00D77F39"/>
    <w:rsid w:val="00D80499"/>
    <w:rsid w:val="00D807BF"/>
    <w:rsid w:val="00D80BB6"/>
    <w:rsid w:val="00D82FCC"/>
    <w:rsid w:val="00D83AEC"/>
    <w:rsid w:val="00D84682"/>
    <w:rsid w:val="00D87A29"/>
    <w:rsid w:val="00D87CD5"/>
    <w:rsid w:val="00D9135E"/>
    <w:rsid w:val="00D915AD"/>
    <w:rsid w:val="00D93F82"/>
    <w:rsid w:val="00D957C2"/>
    <w:rsid w:val="00D967ED"/>
    <w:rsid w:val="00D96BD9"/>
    <w:rsid w:val="00DA0561"/>
    <w:rsid w:val="00DA143E"/>
    <w:rsid w:val="00DA157C"/>
    <w:rsid w:val="00DA17FC"/>
    <w:rsid w:val="00DA2D43"/>
    <w:rsid w:val="00DA3FF2"/>
    <w:rsid w:val="00DA4F09"/>
    <w:rsid w:val="00DA6E7B"/>
    <w:rsid w:val="00DA6F37"/>
    <w:rsid w:val="00DA70B3"/>
    <w:rsid w:val="00DA7887"/>
    <w:rsid w:val="00DB03F9"/>
    <w:rsid w:val="00DB076A"/>
    <w:rsid w:val="00DB2C26"/>
    <w:rsid w:val="00DB408B"/>
    <w:rsid w:val="00DB5FD4"/>
    <w:rsid w:val="00DB6532"/>
    <w:rsid w:val="00DB6FFE"/>
    <w:rsid w:val="00DB7FB4"/>
    <w:rsid w:val="00DC16C8"/>
    <w:rsid w:val="00DC19F8"/>
    <w:rsid w:val="00DC1A19"/>
    <w:rsid w:val="00DC3DDB"/>
    <w:rsid w:val="00DC5428"/>
    <w:rsid w:val="00DC723A"/>
    <w:rsid w:val="00DD00E7"/>
    <w:rsid w:val="00DD0158"/>
    <w:rsid w:val="00DD02F4"/>
    <w:rsid w:val="00DD0465"/>
    <w:rsid w:val="00DD28D0"/>
    <w:rsid w:val="00DD2961"/>
    <w:rsid w:val="00DD6622"/>
    <w:rsid w:val="00DD6D0B"/>
    <w:rsid w:val="00DD6F53"/>
    <w:rsid w:val="00DD7145"/>
    <w:rsid w:val="00DE1631"/>
    <w:rsid w:val="00DE1C7C"/>
    <w:rsid w:val="00DE3202"/>
    <w:rsid w:val="00DE42E7"/>
    <w:rsid w:val="00DE4CB6"/>
    <w:rsid w:val="00DE589A"/>
    <w:rsid w:val="00DE5FB4"/>
    <w:rsid w:val="00DE6B43"/>
    <w:rsid w:val="00DE7399"/>
    <w:rsid w:val="00DE75F0"/>
    <w:rsid w:val="00DF1294"/>
    <w:rsid w:val="00DF1443"/>
    <w:rsid w:val="00DF1710"/>
    <w:rsid w:val="00DF2472"/>
    <w:rsid w:val="00DF39B8"/>
    <w:rsid w:val="00DF40C4"/>
    <w:rsid w:val="00DF455C"/>
    <w:rsid w:val="00DF742F"/>
    <w:rsid w:val="00E004B8"/>
    <w:rsid w:val="00E00754"/>
    <w:rsid w:val="00E00F28"/>
    <w:rsid w:val="00E0285C"/>
    <w:rsid w:val="00E030A8"/>
    <w:rsid w:val="00E0376E"/>
    <w:rsid w:val="00E0526A"/>
    <w:rsid w:val="00E0724D"/>
    <w:rsid w:val="00E11923"/>
    <w:rsid w:val="00E13C0D"/>
    <w:rsid w:val="00E13E40"/>
    <w:rsid w:val="00E14AB2"/>
    <w:rsid w:val="00E17FA1"/>
    <w:rsid w:val="00E20F79"/>
    <w:rsid w:val="00E2114F"/>
    <w:rsid w:val="00E219F9"/>
    <w:rsid w:val="00E24D28"/>
    <w:rsid w:val="00E262D4"/>
    <w:rsid w:val="00E2674B"/>
    <w:rsid w:val="00E30031"/>
    <w:rsid w:val="00E31564"/>
    <w:rsid w:val="00E347B6"/>
    <w:rsid w:val="00E3549F"/>
    <w:rsid w:val="00E35F06"/>
    <w:rsid w:val="00E36250"/>
    <w:rsid w:val="00E37555"/>
    <w:rsid w:val="00E377DD"/>
    <w:rsid w:val="00E40823"/>
    <w:rsid w:val="00E409C1"/>
    <w:rsid w:val="00E42933"/>
    <w:rsid w:val="00E42F4C"/>
    <w:rsid w:val="00E439E9"/>
    <w:rsid w:val="00E43CF9"/>
    <w:rsid w:val="00E44169"/>
    <w:rsid w:val="00E4675B"/>
    <w:rsid w:val="00E50F55"/>
    <w:rsid w:val="00E52710"/>
    <w:rsid w:val="00E53AB9"/>
    <w:rsid w:val="00E53ADE"/>
    <w:rsid w:val="00E54511"/>
    <w:rsid w:val="00E55788"/>
    <w:rsid w:val="00E60D3C"/>
    <w:rsid w:val="00E61DAC"/>
    <w:rsid w:val="00E63426"/>
    <w:rsid w:val="00E64BD9"/>
    <w:rsid w:val="00E6612A"/>
    <w:rsid w:val="00E66AE8"/>
    <w:rsid w:val="00E67F0E"/>
    <w:rsid w:val="00E71C7F"/>
    <w:rsid w:val="00E720E1"/>
    <w:rsid w:val="00E72487"/>
    <w:rsid w:val="00E72B80"/>
    <w:rsid w:val="00E73015"/>
    <w:rsid w:val="00E75FE3"/>
    <w:rsid w:val="00E808BD"/>
    <w:rsid w:val="00E84977"/>
    <w:rsid w:val="00E855A2"/>
    <w:rsid w:val="00E85F42"/>
    <w:rsid w:val="00E86C4C"/>
    <w:rsid w:val="00E86D2E"/>
    <w:rsid w:val="00E8795B"/>
    <w:rsid w:val="00E907A3"/>
    <w:rsid w:val="00E90AC9"/>
    <w:rsid w:val="00E917D3"/>
    <w:rsid w:val="00E9240D"/>
    <w:rsid w:val="00E9506D"/>
    <w:rsid w:val="00E97C4A"/>
    <w:rsid w:val="00EA1C95"/>
    <w:rsid w:val="00EA1D12"/>
    <w:rsid w:val="00EA23CA"/>
    <w:rsid w:val="00EA38C2"/>
    <w:rsid w:val="00EA3B84"/>
    <w:rsid w:val="00EA48E3"/>
    <w:rsid w:val="00EA5AE0"/>
    <w:rsid w:val="00EA62F0"/>
    <w:rsid w:val="00EA7ADA"/>
    <w:rsid w:val="00EB0FA9"/>
    <w:rsid w:val="00EB1A44"/>
    <w:rsid w:val="00EB3A79"/>
    <w:rsid w:val="00EB510E"/>
    <w:rsid w:val="00EB56E1"/>
    <w:rsid w:val="00EB5E69"/>
    <w:rsid w:val="00EB6E41"/>
    <w:rsid w:val="00EB7AB1"/>
    <w:rsid w:val="00EC4207"/>
    <w:rsid w:val="00EC450B"/>
    <w:rsid w:val="00ED0339"/>
    <w:rsid w:val="00ED0500"/>
    <w:rsid w:val="00ED10A8"/>
    <w:rsid w:val="00ED3922"/>
    <w:rsid w:val="00ED6AC6"/>
    <w:rsid w:val="00ED74CC"/>
    <w:rsid w:val="00ED7F48"/>
    <w:rsid w:val="00EE0B21"/>
    <w:rsid w:val="00EE1C57"/>
    <w:rsid w:val="00EE1DE9"/>
    <w:rsid w:val="00EE2D4E"/>
    <w:rsid w:val="00EE4FCE"/>
    <w:rsid w:val="00EE539C"/>
    <w:rsid w:val="00EE593F"/>
    <w:rsid w:val="00EE780E"/>
    <w:rsid w:val="00EE7CD8"/>
    <w:rsid w:val="00EE7FF1"/>
    <w:rsid w:val="00EF2714"/>
    <w:rsid w:val="00EF48CC"/>
    <w:rsid w:val="00EF77B4"/>
    <w:rsid w:val="00F00801"/>
    <w:rsid w:val="00F00E87"/>
    <w:rsid w:val="00F01C27"/>
    <w:rsid w:val="00F02392"/>
    <w:rsid w:val="00F03234"/>
    <w:rsid w:val="00F05503"/>
    <w:rsid w:val="00F06357"/>
    <w:rsid w:val="00F07016"/>
    <w:rsid w:val="00F07199"/>
    <w:rsid w:val="00F077B2"/>
    <w:rsid w:val="00F11410"/>
    <w:rsid w:val="00F1236A"/>
    <w:rsid w:val="00F12D46"/>
    <w:rsid w:val="00F13206"/>
    <w:rsid w:val="00F138DC"/>
    <w:rsid w:val="00F15FE7"/>
    <w:rsid w:val="00F2488D"/>
    <w:rsid w:val="00F257E5"/>
    <w:rsid w:val="00F262BF"/>
    <w:rsid w:val="00F27BA6"/>
    <w:rsid w:val="00F321F6"/>
    <w:rsid w:val="00F3320F"/>
    <w:rsid w:val="00F4192C"/>
    <w:rsid w:val="00F41D9A"/>
    <w:rsid w:val="00F42A02"/>
    <w:rsid w:val="00F443B7"/>
    <w:rsid w:val="00F449E4"/>
    <w:rsid w:val="00F5143E"/>
    <w:rsid w:val="00F515AD"/>
    <w:rsid w:val="00F529CC"/>
    <w:rsid w:val="00F52D18"/>
    <w:rsid w:val="00F53A06"/>
    <w:rsid w:val="00F53B8C"/>
    <w:rsid w:val="00F54E92"/>
    <w:rsid w:val="00F55350"/>
    <w:rsid w:val="00F55F46"/>
    <w:rsid w:val="00F562D9"/>
    <w:rsid w:val="00F56819"/>
    <w:rsid w:val="00F575F4"/>
    <w:rsid w:val="00F63DBD"/>
    <w:rsid w:val="00F64E5B"/>
    <w:rsid w:val="00F7082D"/>
    <w:rsid w:val="00F73032"/>
    <w:rsid w:val="00F73889"/>
    <w:rsid w:val="00F74475"/>
    <w:rsid w:val="00F74849"/>
    <w:rsid w:val="00F75F38"/>
    <w:rsid w:val="00F82329"/>
    <w:rsid w:val="00F8379C"/>
    <w:rsid w:val="00F848FC"/>
    <w:rsid w:val="00F849D8"/>
    <w:rsid w:val="00F87206"/>
    <w:rsid w:val="00F906F6"/>
    <w:rsid w:val="00F91C91"/>
    <w:rsid w:val="00F9282A"/>
    <w:rsid w:val="00F92B7A"/>
    <w:rsid w:val="00F93902"/>
    <w:rsid w:val="00F95205"/>
    <w:rsid w:val="00F96BAD"/>
    <w:rsid w:val="00FA139D"/>
    <w:rsid w:val="00FA3B27"/>
    <w:rsid w:val="00FA5224"/>
    <w:rsid w:val="00FA57DF"/>
    <w:rsid w:val="00FA5F40"/>
    <w:rsid w:val="00FA6305"/>
    <w:rsid w:val="00FA647F"/>
    <w:rsid w:val="00FA7302"/>
    <w:rsid w:val="00FA73F9"/>
    <w:rsid w:val="00FA79B8"/>
    <w:rsid w:val="00FA7E7E"/>
    <w:rsid w:val="00FB01AF"/>
    <w:rsid w:val="00FB09CC"/>
    <w:rsid w:val="00FB0E84"/>
    <w:rsid w:val="00FB0FEC"/>
    <w:rsid w:val="00FB2C48"/>
    <w:rsid w:val="00FB2C49"/>
    <w:rsid w:val="00FB4B1F"/>
    <w:rsid w:val="00FB4CD3"/>
    <w:rsid w:val="00FB7843"/>
    <w:rsid w:val="00FB7B9C"/>
    <w:rsid w:val="00FC0243"/>
    <w:rsid w:val="00FC0E23"/>
    <w:rsid w:val="00FC1A3D"/>
    <w:rsid w:val="00FC1CE0"/>
    <w:rsid w:val="00FC3221"/>
    <w:rsid w:val="00FC4712"/>
    <w:rsid w:val="00FC577F"/>
    <w:rsid w:val="00FC7530"/>
    <w:rsid w:val="00FC7F20"/>
    <w:rsid w:val="00FD01C2"/>
    <w:rsid w:val="00FD4841"/>
    <w:rsid w:val="00FD5F33"/>
    <w:rsid w:val="00FD66CE"/>
    <w:rsid w:val="00FD7188"/>
    <w:rsid w:val="00FD778B"/>
    <w:rsid w:val="00FE0850"/>
    <w:rsid w:val="00FE0F7D"/>
    <w:rsid w:val="00FE413F"/>
    <w:rsid w:val="00FE4A4E"/>
    <w:rsid w:val="00FE595C"/>
    <w:rsid w:val="00FE6123"/>
    <w:rsid w:val="00FE69FF"/>
    <w:rsid w:val="00FE6E93"/>
    <w:rsid w:val="00FF0316"/>
    <w:rsid w:val="00FF0CE3"/>
    <w:rsid w:val="00FF2DEF"/>
    <w:rsid w:val="00FF4885"/>
    <w:rsid w:val="00FF5D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7813BE78-4140-4C73-8A03-CFBF50465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3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1.vsdx"/><Relationship Id="rId21" Type="http://schemas.openxmlformats.org/officeDocument/2006/relationships/image" Target="media/image11.emf"/><Relationship Id="rId42" Type="http://schemas.openxmlformats.org/officeDocument/2006/relationships/image" Target="media/image28.png"/><Relationship Id="rId47" Type="http://schemas.openxmlformats.org/officeDocument/2006/relationships/package" Target="embeddings/Microsoft_Visio_Drawing122.vsdx"/><Relationship Id="rId63" Type="http://schemas.openxmlformats.org/officeDocument/2006/relationships/image" Target="media/image47.emf"/><Relationship Id="rId68" Type="http://schemas.openxmlformats.org/officeDocument/2006/relationships/image" Target="media/image52.emf"/><Relationship Id="rId16" Type="http://schemas.openxmlformats.org/officeDocument/2006/relationships/image" Target="media/image6.png"/><Relationship Id="rId11" Type="http://schemas.openxmlformats.org/officeDocument/2006/relationships/hyperlink" Target="mailto:Yan.Ye@alibaba-inc.com" TargetMode="Externa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4.emf"/><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emf"/><Relationship Id="rId74" Type="http://schemas.openxmlformats.org/officeDocument/2006/relationships/image" Target="media/image58.gi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emf"/><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oleObject" Target="embeddings/Microsoft_Visio_2003-2010_Drawing122.vsd"/><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image" Target="media/image32.png"/><Relationship Id="rId56" Type="http://schemas.openxmlformats.org/officeDocument/2006/relationships/image" Target="media/image40.emf"/><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oleObject" Target="embeddings/Microsoft_Visio_2003-2010_Drawing233.vsd"/><Relationship Id="rId38" Type="http://schemas.openxmlformats.org/officeDocument/2006/relationships/oleObject" Target="embeddings/Microsoft_Visio_2003-2010_Drawing344.vsd"/><Relationship Id="rId46" Type="http://schemas.openxmlformats.org/officeDocument/2006/relationships/image" Target="media/image31.emf"/><Relationship Id="rId59" Type="http://schemas.openxmlformats.org/officeDocument/2006/relationships/image" Target="media/image43.jpg"/><Relationship Id="rId67" Type="http://schemas.openxmlformats.org/officeDocument/2006/relationships/image" Target="media/image51.emf"/><Relationship Id="rId20" Type="http://schemas.openxmlformats.org/officeDocument/2006/relationships/image" Target="media/image10.emf"/><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6.emf"/><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1.vsd"/><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emf"/><Relationship Id="rId57" Type="http://schemas.openxmlformats.org/officeDocument/2006/relationships/image" Target="media/image41.png"/><Relationship Id="rId10" Type="http://schemas.openxmlformats.org/officeDocument/2006/relationships/hyperlink" Target="mailto:jianle.chen@huawei.com" TargetMode="External"/><Relationship Id="rId31" Type="http://schemas.openxmlformats.org/officeDocument/2006/relationships/image" Target="media/image19.png"/><Relationship Id="rId44" Type="http://schemas.openxmlformats.org/officeDocument/2006/relationships/oleObject" Target="embeddings/Microsoft_Visio_2003-2010_Drawing455.vsd"/><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emf"/><Relationship Id="rId73" Type="http://schemas.openxmlformats.org/officeDocument/2006/relationships/image" Target="media/image57.emf"/><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5.emf"/><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DFA5D2-CB0C-431E-9AC7-B5DD5B1BD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70</Pages>
  <Words>29085</Words>
  <Characters>165787</Characters>
  <Application>Microsoft Office Word</Application>
  <DocSecurity>0</DocSecurity>
  <Lines>1381</Lines>
  <Paragraphs>388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194484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JC1</cp:lastModifiedBy>
  <cp:revision>46</cp:revision>
  <cp:lastPrinted>2018-08-09T21:16:00Z</cp:lastPrinted>
  <dcterms:created xsi:type="dcterms:W3CDTF">2019-05-18T01:05:00Z</dcterms:created>
  <dcterms:modified xsi:type="dcterms:W3CDTF">2019-05-21T07:07:00Z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1558234520</vt:lpwstr>
  </property>
</Properties>
</file>