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B766E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27608">
              <w:rPr>
                <w:lang w:val="en-CA"/>
              </w:rPr>
              <w:t>0866-v</w:t>
            </w:r>
            <w:ins w:id="0" w:author="Han Gao" w:date="2019-03-26T09:33:00Z">
              <w:r w:rsidR="00010713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Han Gao" w:date="2019-03-26T09:33:00Z">
              <w:r w:rsidR="00127608" w:rsidDel="0001071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1F1D" w:rsidR="00E61DAC" w:rsidRPr="005B217D" w:rsidRDefault="00E25372" w:rsidP="003947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343DBA">
              <w:rPr>
                <w:b/>
                <w:szCs w:val="22"/>
                <w:lang w:val="en-CA"/>
              </w:rPr>
              <w:t xml:space="preserve">Combined </w:t>
            </w:r>
            <w:r w:rsidR="002A3D0B">
              <w:rPr>
                <w:b/>
                <w:szCs w:val="22"/>
                <w:lang w:val="en-CA"/>
              </w:rPr>
              <w:t>T</w:t>
            </w:r>
            <w:r w:rsidR="00343DBA">
              <w:rPr>
                <w:b/>
                <w:szCs w:val="22"/>
                <w:lang w:val="en-CA"/>
              </w:rPr>
              <w:t>est of JVET-N0172</w:t>
            </w:r>
            <w:r w:rsidR="00394707">
              <w:rPr>
                <w:b/>
                <w:szCs w:val="22"/>
                <w:lang w:val="en-CA"/>
              </w:rPr>
              <w:t>/JVET-N0375/JVET-N0419/</w:t>
            </w:r>
            <w:r w:rsidR="00394707" w:rsidRPr="00394707">
              <w:rPr>
                <w:b/>
                <w:szCs w:val="22"/>
                <w:lang w:val="en-CA"/>
              </w:rPr>
              <w:t>JVET-N0420</w:t>
            </w:r>
            <w:r w:rsidR="00394707">
              <w:rPr>
                <w:b/>
                <w:szCs w:val="22"/>
                <w:lang w:val="en-CA"/>
              </w:rPr>
              <w:t xml:space="preserve"> on </w:t>
            </w:r>
            <w:r w:rsidR="00600C1A">
              <w:rPr>
                <w:b/>
                <w:szCs w:val="22"/>
                <w:lang w:val="en-CA"/>
              </w:rPr>
              <w:t>U</w:t>
            </w:r>
            <w:r w:rsidR="001C77C4" w:rsidRPr="001C77C4">
              <w:rPr>
                <w:b/>
                <w:szCs w:val="22"/>
                <w:lang w:val="en-CA"/>
              </w:rPr>
              <w:t>nification</w:t>
            </w:r>
            <w:r w:rsidR="001C77C4">
              <w:rPr>
                <w:b/>
                <w:szCs w:val="22"/>
                <w:lang w:val="en-CA"/>
              </w:rPr>
              <w:t xml:space="preserve"> of I</w:t>
            </w:r>
            <w:r w:rsidR="001C77C4" w:rsidRPr="001C77C4">
              <w:rPr>
                <w:b/>
                <w:szCs w:val="22"/>
                <w:lang w:val="en-CA"/>
              </w:rPr>
              <w:t xml:space="preserve">mplicit </w:t>
            </w:r>
            <w:r w:rsidR="001C77C4">
              <w:rPr>
                <w:b/>
                <w:szCs w:val="22"/>
                <w:lang w:val="en-CA"/>
              </w:rPr>
              <w:t>T</w:t>
            </w:r>
            <w:r w:rsidR="001C77C4" w:rsidRPr="001C77C4">
              <w:rPr>
                <w:b/>
                <w:szCs w:val="22"/>
                <w:lang w:val="en-CA"/>
              </w:rPr>
              <w:t>ransform</w:t>
            </w:r>
            <w:r w:rsidR="001C77C4">
              <w:rPr>
                <w:b/>
                <w:szCs w:val="22"/>
                <w:lang w:val="en-CA"/>
              </w:rPr>
              <w:t xml:space="preserve"> S</w:t>
            </w:r>
            <w:r w:rsidR="001C77C4" w:rsidRPr="001C77C4">
              <w:rPr>
                <w:b/>
                <w:szCs w:val="22"/>
                <w:lang w:val="en-CA"/>
              </w:rPr>
              <w:t>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B8B0E" w14:textId="3FC408A7" w:rsidR="00E61DAC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  <w:r w:rsidR="00964872">
              <w:rPr>
                <w:rFonts w:hint="eastAsia"/>
                <w:szCs w:val="22"/>
                <w:lang w:val="de-DE"/>
              </w:rPr>
              <w:t>,</w:t>
            </w:r>
            <w:r w:rsidR="00964872">
              <w:rPr>
                <w:szCs w:val="22"/>
                <w:lang w:val="de-DE"/>
              </w:rPr>
              <w:t xml:space="preserve"> </w:t>
            </w:r>
            <w:r w:rsidR="00AC0A61">
              <w:rPr>
                <w:szCs w:val="22"/>
                <w:lang w:val="de-DE"/>
              </w:rPr>
              <w:t>Semih Esenlik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="0066487C">
              <w:rPr>
                <w:szCs w:val="22"/>
                <w:lang w:val="de-DE"/>
              </w:rPr>
              <w:t>Biao Wang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>Jianle Chen</w:t>
            </w:r>
          </w:p>
          <w:p w14:paraId="73941D39" w14:textId="77777777" w:rsidR="00883E2F" w:rsidRDefault="00883E2F">
            <w:pPr>
              <w:spacing w:before="60" w:after="60"/>
              <w:rPr>
                <w:szCs w:val="22"/>
                <w:lang w:val="de-DE"/>
              </w:rPr>
            </w:pPr>
          </w:p>
          <w:p w14:paraId="5E63D849" w14:textId="4CA26E57" w:rsidR="00883E2F" w:rsidRPr="00381D00" w:rsidRDefault="00883E2F" w:rsidP="00883E2F">
            <w:pPr>
              <w:spacing w:before="60" w:after="60"/>
              <w:rPr>
                <w:szCs w:val="22"/>
                <w:lang w:val="de-DE"/>
              </w:rPr>
            </w:pPr>
            <w:r w:rsidRPr="00381D00">
              <w:rPr>
                <w:szCs w:val="22"/>
                <w:lang w:val="de-DE"/>
              </w:rPr>
              <w:t>Hilmi E. Egilmez,</w:t>
            </w:r>
            <w:r w:rsidR="003178EE">
              <w:rPr>
                <w:szCs w:val="22"/>
                <w:lang w:val="de-DE"/>
              </w:rPr>
              <w:t xml:space="preserve"> </w:t>
            </w:r>
            <w:r w:rsidR="008A0FE9" w:rsidRPr="008A0FE9">
              <w:rPr>
                <w:szCs w:val="22"/>
                <w:lang w:val="de-DE"/>
              </w:rPr>
              <w:t>Adarsh K</w:t>
            </w:r>
            <w:r w:rsidR="008A0FE9">
              <w:rPr>
                <w:szCs w:val="22"/>
                <w:lang w:val="de-DE"/>
              </w:rPr>
              <w:t>.</w:t>
            </w:r>
            <w:r w:rsidR="008A0FE9" w:rsidRPr="008A0FE9">
              <w:rPr>
                <w:szCs w:val="22"/>
                <w:lang w:val="de-DE"/>
              </w:rPr>
              <w:t xml:space="preserve"> Ramasubramonia</w:t>
            </w:r>
            <w:r w:rsidR="00C06826">
              <w:rPr>
                <w:szCs w:val="22"/>
                <w:lang w:val="de-DE"/>
              </w:rPr>
              <w:t>n,</w:t>
            </w:r>
            <w:r w:rsidR="008A0FE9">
              <w:rPr>
                <w:szCs w:val="22"/>
                <w:lang w:val="de-DE"/>
              </w:rPr>
              <w:t xml:space="preserve"> </w:t>
            </w:r>
            <w:r w:rsidRPr="00381D00">
              <w:rPr>
                <w:szCs w:val="22"/>
                <w:lang w:val="de-DE"/>
              </w:rPr>
              <w:t xml:space="preserve">Amir Said, Nan Hu, Vadim </w:t>
            </w:r>
            <w:r w:rsidRPr="00381D00">
              <w:rPr>
                <w:lang w:val="de-DE"/>
              </w:rPr>
              <w:t>Seregin</w:t>
            </w:r>
            <w:r w:rsidR="00CA06FC">
              <w:rPr>
                <w:lang w:val="de-DE"/>
              </w:rPr>
              <w:t>, Geert Van-</w:t>
            </w:r>
            <w:r w:rsidR="00795A13">
              <w:rPr>
                <w:lang w:val="de-DE"/>
              </w:rPr>
              <w:t>der Auwera,</w:t>
            </w:r>
            <w:r w:rsidR="00680894">
              <w:rPr>
                <w:lang w:val="de-DE"/>
              </w:rPr>
              <w:t xml:space="preserve"> </w:t>
            </w:r>
            <w:r w:rsidRPr="00381D00">
              <w:rPr>
                <w:lang w:val="de-DE"/>
              </w:rPr>
              <w:t>Marta</w:t>
            </w:r>
            <w:r w:rsidRPr="00381D00">
              <w:rPr>
                <w:szCs w:val="22"/>
                <w:lang w:val="de-DE"/>
              </w:rPr>
              <w:t xml:space="preserve"> Karczewicz </w:t>
            </w:r>
          </w:p>
          <w:p w14:paraId="4F68BA47" w14:textId="77777777" w:rsidR="00F4521D" w:rsidRDefault="00F4521D" w:rsidP="00381D00">
            <w:pPr>
              <w:spacing w:before="60" w:after="60"/>
              <w:rPr>
                <w:szCs w:val="22"/>
                <w:lang w:val="de-DE"/>
              </w:rPr>
            </w:pPr>
          </w:p>
          <w:p w14:paraId="585B52A5" w14:textId="01FA9A57" w:rsidR="00386C40" w:rsidRDefault="00437587" w:rsidP="00386C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Sung-Chang Lim, </w:t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Kang, </w:t>
            </w:r>
            <w:proofErr w:type="spellStart"/>
            <w:r w:rsidR="00B04939">
              <w:rPr>
                <w:szCs w:val="22"/>
                <w:lang w:val="en-CA"/>
              </w:rPr>
              <w:t>Jinho</w:t>
            </w:r>
            <w:proofErr w:type="spellEnd"/>
            <w:r w:rsidR="00B04939">
              <w:rPr>
                <w:szCs w:val="22"/>
                <w:lang w:val="en-CA"/>
              </w:rPr>
              <w:t xml:space="preserve"> </w:t>
            </w:r>
            <w:r w:rsidR="00386C40" w:rsidRPr="007D3FC9">
              <w:rPr>
                <w:szCs w:val="22"/>
                <w:lang w:val="en-CA"/>
              </w:rPr>
              <w:t>Lee</w:t>
            </w:r>
            <w:r w:rsidR="0014375F">
              <w:rPr>
                <w:szCs w:val="22"/>
                <w:lang w:val="en-CA"/>
              </w:rPr>
              <w:t xml:space="preserve">, </w:t>
            </w:r>
            <w:proofErr w:type="spellStart"/>
            <w:r w:rsidR="00324E51">
              <w:rPr>
                <w:szCs w:val="22"/>
                <w:lang w:val="en-CA"/>
              </w:rPr>
              <w:t>Hahyun</w:t>
            </w:r>
            <w:proofErr w:type="spellEnd"/>
            <w:r w:rsidR="00324E51">
              <w:rPr>
                <w:szCs w:val="22"/>
                <w:lang w:val="en-CA"/>
              </w:rPr>
              <w:t xml:space="preserve"> Lee, </w:t>
            </w:r>
            <w:r w:rsidR="00386C40" w:rsidRPr="007D3FC9">
              <w:rPr>
                <w:szCs w:val="22"/>
                <w:lang w:val="en-CA"/>
              </w:rPr>
              <w:t>Hui Yong Kim</w:t>
            </w:r>
          </w:p>
          <w:p w14:paraId="49D81240" w14:textId="56E70380" w:rsidR="00117A80" w:rsidRPr="00381D00" w:rsidRDefault="00117A80" w:rsidP="00381D0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050820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0DE501" w14:textId="16AC8EC2" w:rsidR="00E61DAC" w:rsidRDefault="00E47E1E" w:rsidP="006B7843">
            <w:pPr>
              <w:spacing w:before="60" w:after="60"/>
              <w:rPr>
                <w:rStyle w:val="Hyperlink"/>
              </w:rPr>
            </w:pP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</w:p>
          <w:p w14:paraId="45A02316" w14:textId="77777777" w:rsidR="00872892" w:rsidRDefault="00E47E1E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F1AF9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  <w:p w14:paraId="2B6ED50A" w14:textId="77777777" w:rsidR="00046260" w:rsidRDefault="00046260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55EFB680" w:rsidR="00046260" w:rsidRPr="005B217D" w:rsidRDefault="00E47E1E" w:rsidP="006B784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6260" w:rsidRPr="007D3FC9">
                <w:rPr>
                  <w:rStyle w:val="Hyperlink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3D77F79" w14:textId="77777777" w:rsidR="00E61DAC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</w:t>
            </w:r>
            <w:proofErr w:type="gramStart"/>
            <w:r w:rsidRPr="001B4843">
              <w:rPr>
                <w:szCs w:val="22"/>
                <w:lang w:val="en-CA"/>
              </w:rPr>
              <w:t>,Ltd</w:t>
            </w:r>
            <w:proofErr w:type="spellEnd"/>
            <w:proofErr w:type="gramEnd"/>
            <w:r w:rsidRPr="001B4843">
              <w:rPr>
                <w:szCs w:val="22"/>
                <w:lang w:val="en-CA"/>
              </w:rPr>
              <w:t>.</w:t>
            </w:r>
          </w:p>
          <w:p w14:paraId="58EB6E9C" w14:textId="77777777" w:rsidR="007515A3" w:rsidRDefault="007515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3F47254F" w:rsidR="002B2AC7" w:rsidRPr="005B217D" w:rsidRDefault="00581C38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4E7E9E" w14:textId="289B1DE6" w:rsidR="00E52551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DAC78" w14:textId="38728C92" w:rsidR="00A74F94" w:rsidRDefault="00087BDC" w:rsidP="00836137">
      <w:pPr>
        <w:rPr>
          <w:lang w:val="en-CA"/>
        </w:rPr>
      </w:pPr>
      <w:r>
        <w:rPr>
          <w:lang w:val="en-CA"/>
        </w:rPr>
        <w:t xml:space="preserve">In VVC Draft 4.0, </w:t>
      </w:r>
      <w:r w:rsidR="002361B4">
        <w:rPr>
          <w:lang w:val="en-CA"/>
        </w:rPr>
        <w:t>two separate implicit transform selection methods</w:t>
      </w:r>
      <w:r w:rsidR="001C7C5D">
        <w:rPr>
          <w:lang w:val="en-CA"/>
        </w:rPr>
        <w:t xml:space="preserve"> based </w:t>
      </w:r>
      <w:r w:rsidR="002361B4">
        <w:rPr>
          <w:lang w:val="en-CA"/>
        </w:rPr>
        <w:t>on intr</w:t>
      </w:r>
      <w:r>
        <w:rPr>
          <w:lang w:val="en-CA"/>
        </w:rPr>
        <w:t>a mode</w:t>
      </w:r>
      <w:r w:rsidR="00613FB2">
        <w:rPr>
          <w:lang w:val="en-CA"/>
        </w:rPr>
        <w:t xml:space="preserve"> </w:t>
      </w:r>
      <w:r w:rsidR="00E52551">
        <w:rPr>
          <w:lang w:val="en-CA"/>
        </w:rPr>
        <w:t xml:space="preserve">and </w:t>
      </w:r>
      <w:r w:rsidR="00613FB2">
        <w:rPr>
          <w:lang w:val="en-CA"/>
        </w:rPr>
        <w:t>block-shape</w:t>
      </w:r>
      <w:r w:rsidR="00231863">
        <w:rPr>
          <w:lang w:val="en-CA"/>
        </w:rPr>
        <w:t xml:space="preserve"> </w:t>
      </w:r>
      <w:r w:rsidR="00613FB2">
        <w:rPr>
          <w:lang w:val="en-CA"/>
        </w:rPr>
        <w:t>are introduced</w:t>
      </w:r>
      <w:r w:rsidR="003173CA">
        <w:rPr>
          <w:lang w:val="en-CA"/>
        </w:rPr>
        <w:t xml:space="preserve"> for</w:t>
      </w:r>
      <w:r w:rsidR="00231863">
        <w:rPr>
          <w:lang w:val="en-CA"/>
        </w:rPr>
        <w:t xml:space="preserve"> ISP and implicit MTS</w:t>
      </w:r>
      <w:r w:rsidR="00E52551">
        <w:rPr>
          <w:lang w:val="en-CA"/>
        </w:rPr>
        <w:t>, respectively</w:t>
      </w:r>
      <w:r w:rsidR="002361B4">
        <w:rPr>
          <w:lang w:val="en-CA"/>
        </w:rPr>
        <w:t>.</w:t>
      </w:r>
      <w:r w:rsidR="0081006D">
        <w:rPr>
          <w:lang w:val="en-CA"/>
        </w:rPr>
        <w:t xml:space="preserve"> </w:t>
      </w:r>
      <w:r w:rsidR="00A74F94">
        <w:rPr>
          <w:lang w:val="en-CA"/>
        </w:rPr>
        <w:t xml:space="preserve">This joint contribution describes the unified design adopted in </w:t>
      </w:r>
      <w:r w:rsidR="001566F7">
        <w:rPr>
          <w:lang w:val="en-CA"/>
        </w:rPr>
        <w:t xml:space="preserve">the </w:t>
      </w:r>
      <w:r w:rsidR="00A74F94">
        <w:rPr>
          <w:lang w:val="en-CA"/>
        </w:rPr>
        <w:t>14</w:t>
      </w:r>
      <w:r w:rsidR="00A74F94" w:rsidRPr="002A6977">
        <w:rPr>
          <w:vertAlign w:val="superscript"/>
          <w:lang w:val="en-CA"/>
        </w:rPr>
        <w:t>th</w:t>
      </w:r>
      <w:r w:rsidR="00A74F94">
        <w:rPr>
          <w:lang w:val="en-CA"/>
        </w:rPr>
        <w:t xml:space="preserve"> JVET meeting</w:t>
      </w:r>
      <w:r w:rsidR="0081006D">
        <w:rPr>
          <w:lang w:val="en-CA"/>
        </w:rPr>
        <w:t xml:space="preserve">, where the components of the unified design are </w:t>
      </w:r>
      <w:r w:rsidR="00842A1B">
        <w:rPr>
          <w:lang w:val="en-CA"/>
        </w:rPr>
        <w:t xml:space="preserve">independently proposed and </w:t>
      </w:r>
      <w:r w:rsidR="0081006D">
        <w:rPr>
          <w:lang w:val="en-CA"/>
        </w:rPr>
        <w:t>tested in JVET-N0172,</w:t>
      </w:r>
      <w:r w:rsidR="0081006D" w:rsidRPr="00FD2F48">
        <w:rPr>
          <w:lang w:val="en-CA"/>
        </w:rPr>
        <w:t xml:space="preserve"> </w:t>
      </w:r>
      <w:r w:rsidR="0081006D">
        <w:rPr>
          <w:lang w:val="en-CA"/>
        </w:rPr>
        <w:t>JVET-N0375,</w:t>
      </w:r>
      <w:r w:rsidR="0081006D" w:rsidRPr="00106E32">
        <w:rPr>
          <w:lang w:val="en-CA"/>
        </w:rPr>
        <w:t xml:space="preserve"> </w:t>
      </w:r>
      <w:r w:rsidR="0081006D">
        <w:rPr>
          <w:lang w:val="en-CA"/>
        </w:rPr>
        <w:t>JVET-N0419 and JVET-N0420</w:t>
      </w:r>
      <w:r w:rsidR="0080443F">
        <w:rPr>
          <w:lang w:val="en-CA"/>
        </w:rPr>
        <w:t>:</w:t>
      </w:r>
    </w:p>
    <w:p w14:paraId="45E0074E" w14:textId="39535FAB" w:rsid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i</w:t>
      </w:r>
      <w:r w:rsidR="00D550C0">
        <w:rPr>
          <w:lang w:val="en-CA"/>
        </w:rPr>
        <w:t>mplicit MTS</w:t>
      </w:r>
      <w:r w:rsidR="0080443F">
        <w:rPr>
          <w:lang w:val="en-CA"/>
        </w:rPr>
        <w:t xml:space="preserve"> part of the adoption is proposed and tested </w:t>
      </w:r>
      <w:r w:rsidR="00D550C0">
        <w:rPr>
          <w:lang w:val="en-CA"/>
        </w:rPr>
        <w:t>in JVET-N0172</w:t>
      </w:r>
      <w:r w:rsidR="0020161A">
        <w:rPr>
          <w:lang w:val="en-CA"/>
        </w:rPr>
        <w:t xml:space="preserve"> and JVET-N0419</w:t>
      </w:r>
      <w:r w:rsidR="0041367A">
        <w:rPr>
          <w:lang w:val="en-CA"/>
        </w:rPr>
        <w:t>.</w:t>
      </w:r>
    </w:p>
    <w:p w14:paraId="1FB5A13D" w14:textId="564D5248" w:rsidR="0080443F" w:rsidRP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t</w:t>
      </w:r>
      <w:r w:rsidR="0080443F">
        <w:rPr>
          <w:lang w:val="en-CA"/>
        </w:rPr>
        <w:t>ransform derivation for ISP</w:t>
      </w:r>
      <w:r w:rsidR="00E70A4D">
        <w:rPr>
          <w:lang w:val="en-CA"/>
        </w:rPr>
        <w:t xml:space="preserve"> </w:t>
      </w:r>
      <w:r w:rsidR="000D7C7C">
        <w:rPr>
          <w:lang w:val="en-CA"/>
        </w:rPr>
        <w:t>is proposed</w:t>
      </w:r>
      <w:ins w:id="3" w:author="Hilmi Enes Egilmez" w:date="2019-03-26T00:42:00Z">
        <w:r w:rsidR="00404E82">
          <w:rPr>
            <w:lang w:val="en-CA"/>
          </w:rPr>
          <w:t xml:space="preserve"> and tested</w:t>
        </w:r>
      </w:ins>
      <w:r w:rsidR="000D7C7C">
        <w:rPr>
          <w:lang w:val="en-CA"/>
        </w:rPr>
        <w:t xml:space="preserve"> in JVET-N0172, JVET-N0375 and JVET-N0420.</w:t>
      </w:r>
    </w:p>
    <w:p w14:paraId="723883F2" w14:textId="157A24ED" w:rsidR="00263398" w:rsidRDefault="0094213F" w:rsidP="00836137">
      <w:pPr>
        <w:rPr>
          <w:lang w:val="en-CA"/>
        </w:rPr>
      </w:pPr>
      <w:r>
        <w:rPr>
          <w:lang w:val="en-CA"/>
        </w:rPr>
        <w:t xml:space="preserve">The </w:t>
      </w:r>
      <w:del w:id="4" w:author="Hilmi Enes Egilmez" w:date="2019-03-26T00:43:00Z">
        <w:r w:rsidDel="00404E82">
          <w:rPr>
            <w:lang w:val="en-CA"/>
          </w:rPr>
          <w:delText>proposed</w:delText>
        </w:r>
        <w:r w:rsidR="00B448EF" w:rsidDel="00404E82">
          <w:rPr>
            <w:lang w:val="en-CA"/>
          </w:rPr>
          <w:delText xml:space="preserve"> </w:delText>
        </w:r>
      </w:del>
      <w:ins w:id="5" w:author="Hilmi Enes Egilmez" w:date="2019-03-26T00:43:00Z">
        <w:r w:rsidR="00404E82">
          <w:rPr>
            <w:lang w:val="en-CA"/>
          </w:rPr>
          <w:t xml:space="preserve">adopted </w:t>
        </w:r>
      </w:ins>
      <w:r w:rsidR="001566F7">
        <w:rPr>
          <w:lang w:val="en-CA"/>
        </w:rPr>
        <w:t>unified</w:t>
      </w:r>
      <w:r>
        <w:rPr>
          <w:lang w:val="en-CA"/>
        </w:rPr>
        <w:t xml:space="preserve"> method</w:t>
      </w:r>
      <w:r w:rsidR="00C45261">
        <w:rPr>
          <w:lang w:val="en-CA"/>
        </w:rPr>
        <w:t xml:space="preserve"> </w:t>
      </w:r>
      <w:r w:rsidR="00044D95">
        <w:rPr>
          <w:lang w:val="en-CA"/>
        </w:rPr>
        <w:t xml:space="preserve">provides </w:t>
      </w:r>
      <w:r w:rsidR="007B16C5">
        <w:rPr>
          <w:lang w:val="en-CA"/>
        </w:rPr>
        <w:t>-0.01%</w:t>
      </w:r>
      <w:r w:rsidR="00E52551">
        <w:rPr>
          <w:lang w:val="en-CA"/>
        </w:rPr>
        <w:t xml:space="preserve">, </w:t>
      </w:r>
      <w:r w:rsidR="007B16C5">
        <w:rPr>
          <w:lang w:val="en-CA"/>
        </w:rPr>
        <w:t>0.00%</w:t>
      </w:r>
      <w:r w:rsidR="00E52551">
        <w:rPr>
          <w:lang w:val="en-CA"/>
        </w:rPr>
        <w:t>, and -</w:t>
      </w:r>
      <w:r w:rsidR="007B16C5">
        <w:rPr>
          <w:lang w:val="en-CA"/>
        </w:rPr>
        <w:t>0.01%</w:t>
      </w:r>
      <w:r w:rsidR="00E52551">
        <w:rPr>
          <w:lang w:val="en-CA"/>
        </w:rPr>
        <w:t xml:space="preserve"> </w:t>
      </w:r>
      <w:r w:rsidR="007B16C5">
        <w:rPr>
          <w:lang w:val="en-CA"/>
        </w:rPr>
        <w:t xml:space="preserve">coding efficiency </w:t>
      </w:r>
      <w:r w:rsidR="00116F40">
        <w:rPr>
          <w:lang w:val="en-CA"/>
        </w:rPr>
        <w:t>over</w:t>
      </w:r>
      <w:r w:rsidR="00955A9C">
        <w:rPr>
          <w:lang w:val="en-CA"/>
        </w:rPr>
        <w:t xml:space="preserve"> </w:t>
      </w:r>
      <w:r w:rsidR="00027490">
        <w:rPr>
          <w:lang w:val="en-CA"/>
        </w:rPr>
        <w:t xml:space="preserve">VTM4.0 </w:t>
      </w:r>
      <w:r w:rsidR="00E52551">
        <w:rPr>
          <w:lang w:val="en-CA"/>
        </w:rPr>
        <w:t xml:space="preserve">for AI, RA, and LDB cases </w:t>
      </w:r>
      <w:r w:rsidR="00116F40">
        <w:rPr>
          <w:lang w:val="en-CA"/>
        </w:rPr>
        <w:t>under</w:t>
      </w:r>
      <w:r w:rsidR="00027490">
        <w:rPr>
          <w:lang w:val="en-CA"/>
        </w:rPr>
        <w:t xml:space="preserve"> CTC</w:t>
      </w:r>
      <w:r w:rsidR="00E52551">
        <w:rPr>
          <w:lang w:val="en-CA"/>
        </w:rPr>
        <w:t>, respectively</w:t>
      </w:r>
      <w:r w:rsidR="00027490">
        <w:rPr>
          <w:lang w:val="en-CA"/>
        </w:rPr>
        <w:t>.</w:t>
      </w:r>
      <w:r w:rsidR="00955A9C">
        <w:rPr>
          <w:lang w:val="en-CA"/>
        </w:rPr>
        <w:t xml:space="preserve"> As compared to the current implicit MTS design in VTM-4.0, -0.11%</w:t>
      </w:r>
      <w:r w:rsidR="00E52551">
        <w:rPr>
          <w:lang w:val="en-CA"/>
        </w:rPr>
        <w:t xml:space="preserve">, </w:t>
      </w:r>
      <w:r w:rsidR="00955A9C">
        <w:rPr>
          <w:lang w:val="en-CA"/>
        </w:rPr>
        <w:t>-0.02%</w:t>
      </w:r>
      <w:r w:rsidR="00E52551">
        <w:rPr>
          <w:lang w:val="en-CA"/>
        </w:rPr>
        <w:t xml:space="preserve">, and </w:t>
      </w:r>
      <w:r w:rsidR="00955A9C">
        <w:rPr>
          <w:lang w:val="en-CA"/>
        </w:rPr>
        <w:t>0.02%</w:t>
      </w:r>
      <w:r w:rsidR="00631AE4">
        <w:rPr>
          <w:lang w:val="en-CA"/>
        </w:rPr>
        <w:t xml:space="preserve"> </w:t>
      </w:r>
      <w:r w:rsidR="00E807F8">
        <w:rPr>
          <w:lang w:val="en-CA"/>
        </w:rPr>
        <w:t>are</w:t>
      </w:r>
      <w:r w:rsidR="00631AE4">
        <w:rPr>
          <w:lang w:val="en-CA"/>
        </w:rPr>
        <w:t xml:space="preserve"> achieved</w:t>
      </w:r>
      <w:r w:rsidR="00E52551">
        <w:rPr>
          <w:lang w:val="en-CA"/>
        </w:rPr>
        <w:t xml:space="preserve"> for AI, RA, and LDB cases, respectively</w:t>
      </w:r>
      <w:r w:rsidR="00631AE4">
        <w:rPr>
          <w:lang w:val="en-CA"/>
        </w:rPr>
        <w:t>.</w:t>
      </w:r>
    </w:p>
    <w:p w14:paraId="675194E1" w14:textId="77777777" w:rsidR="00E52551" w:rsidRPr="0004641C" w:rsidRDefault="00E52551" w:rsidP="00836137">
      <w:pPr>
        <w:rPr>
          <w:lang w:val="en-CA"/>
        </w:rPr>
      </w:pPr>
    </w:p>
    <w:p w14:paraId="7D2AC1F0" w14:textId="4875FE1D" w:rsidR="002A72FA" w:rsidRPr="005B217D" w:rsidRDefault="00745F6B" w:rsidP="002A72FA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CF7E342" w14:textId="019D44CB" w:rsidR="00071226" w:rsidRDefault="00354731" w:rsidP="009234A5">
      <w:pPr>
        <w:rPr>
          <w:lang w:val="en-CA"/>
        </w:rPr>
      </w:pPr>
      <w:r>
        <w:rPr>
          <w:lang w:val="en-CA"/>
        </w:rPr>
        <w:t>In VVC Draft 4.0 [1]</w:t>
      </w:r>
      <w:r w:rsidR="00071226">
        <w:rPr>
          <w:lang w:val="en-CA"/>
        </w:rPr>
        <w:t xml:space="preserve">, if MTS is enabled in the high level </w:t>
      </w:r>
      <w:r w:rsidR="006B48A7">
        <w:rPr>
          <w:lang w:val="en-CA"/>
        </w:rPr>
        <w:t xml:space="preserve">syntax, the MTS </w:t>
      </w:r>
      <w:r w:rsidR="00052397">
        <w:rPr>
          <w:lang w:val="en-CA"/>
        </w:rPr>
        <w:t xml:space="preserve">transform </w:t>
      </w:r>
      <w:r w:rsidR="006B48A7">
        <w:rPr>
          <w:lang w:val="en-CA"/>
        </w:rPr>
        <w:t>cores</w:t>
      </w:r>
      <w:r w:rsidR="00071226">
        <w:rPr>
          <w:lang w:val="en-CA"/>
        </w:rPr>
        <w:t xml:space="preserve"> could be implicit</w:t>
      </w:r>
      <w:r w:rsidR="00CA4DC7">
        <w:rPr>
          <w:lang w:val="en-CA"/>
        </w:rPr>
        <w:t>ly</w:t>
      </w:r>
      <w:r w:rsidR="00052397">
        <w:rPr>
          <w:lang w:val="en-CA"/>
        </w:rPr>
        <w:t xml:space="preserve"> </w:t>
      </w:r>
      <w:r w:rsidR="00071226">
        <w:rPr>
          <w:lang w:val="en-CA"/>
        </w:rPr>
        <w:t>selected</w:t>
      </w:r>
      <w:r w:rsidR="006B48A7">
        <w:rPr>
          <w:lang w:val="en-CA"/>
        </w:rPr>
        <w:t xml:space="preserve"> for intra block</w:t>
      </w:r>
      <w:r w:rsidR="00071226">
        <w:rPr>
          <w:lang w:val="en-CA"/>
        </w:rPr>
        <w:t xml:space="preserve"> under the condition:</w:t>
      </w:r>
    </w:p>
    <w:p w14:paraId="1539A21D" w14:textId="6B26C3A9" w:rsidR="001F2594" w:rsidRPr="00A91B7D" w:rsidRDefault="00071226" w:rsidP="00A91B7D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If the current block is using ISP mode</w:t>
      </w:r>
    </w:p>
    <w:p w14:paraId="658AFD74" w14:textId="178D7EA2" w:rsidR="00071226" w:rsidRPr="00F81631" w:rsidRDefault="009A6078" w:rsidP="00071226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Otherwise</w:t>
      </w:r>
      <w:r w:rsidR="00C45080">
        <w:rPr>
          <w:lang w:val="en-CA"/>
        </w:rPr>
        <w:t>,</w:t>
      </w:r>
      <w:r w:rsidR="00071226">
        <w:rPr>
          <w:lang w:val="en-CA"/>
        </w:rPr>
        <w:t xml:space="preserve"> if the current block is intra block and both intra and inter explicit MTS is disable in the sequence level (</w:t>
      </w:r>
      <w:r w:rsidR="00EC6C19">
        <w:rPr>
          <w:lang w:val="en-CA"/>
        </w:rPr>
        <w:t xml:space="preserve">intra </w:t>
      </w:r>
      <w:r w:rsidR="00071226">
        <w:rPr>
          <w:lang w:val="en-CA"/>
        </w:rPr>
        <w:t>shape adaptive)</w:t>
      </w:r>
    </w:p>
    <w:p w14:paraId="7F6420D5" w14:textId="59F677F3" w:rsidR="00F81631" w:rsidRDefault="00EC6C19" w:rsidP="00EC6C1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ISP implicit transform core selection is based on the intra mode of the current block, intra </w:t>
      </w:r>
      <w:r>
        <w:rPr>
          <w:szCs w:val="22"/>
          <w:lang w:val="en-CA"/>
        </w:rPr>
        <w:t xml:space="preserve">shape adaptive </w:t>
      </w:r>
      <w:r>
        <w:rPr>
          <w:rFonts w:hint="eastAsia"/>
          <w:szCs w:val="22"/>
          <w:lang w:val="en-CA"/>
        </w:rPr>
        <w:t>implicit transform core selection</w:t>
      </w:r>
      <w:r>
        <w:rPr>
          <w:szCs w:val="22"/>
          <w:lang w:val="en-CA"/>
        </w:rPr>
        <w:t xml:space="preserve"> is based on the block shape</w:t>
      </w:r>
      <w:r w:rsidR="002B25BD">
        <w:rPr>
          <w:szCs w:val="22"/>
          <w:lang w:val="en-CA"/>
        </w:rPr>
        <w:t>.</w:t>
      </w:r>
    </w:p>
    <w:p w14:paraId="209B0351" w14:textId="77777777" w:rsidR="00052397" w:rsidRDefault="00052397" w:rsidP="00EC6C19">
      <w:pPr>
        <w:rPr>
          <w:szCs w:val="22"/>
          <w:lang w:val="en-CA"/>
        </w:rPr>
      </w:pPr>
    </w:p>
    <w:p w14:paraId="6C26D427" w14:textId="44A7D050" w:rsidR="00073986" w:rsidRDefault="00073986" w:rsidP="00A664F0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 w:rsidR="00A664F0">
        <w:rPr>
          <w:lang w:val="en-CA"/>
        </w:rPr>
        <w:t>S</w:t>
      </w:r>
      <w:r w:rsidRPr="00A664F0">
        <w:rPr>
          <w:lang w:val="en-CA"/>
        </w:rPr>
        <w:t>tatement</w:t>
      </w:r>
    </w:p>
    <w:p w14:paraId="55A58DF1" w14:textId="796D2161" w:rsidR="00D84BA3" w:rsidRDefault="009E1E09" w:rsidP="004743C3">
      <w:pPr>
        <w:rPr>
          <w:lang w:val="en-CA"/>
        </w:rPr>
      </w:pPr>
      <w:r>
        <w:rPr>
          <w:lang w:val="en-CA"/>
        </w:rPr>
        <w:t>B</w:t>
      </w:r>
      <w:r w:rsidR="00B60A91">
        <w:rPr>
          <w:lang w:val="en-CA"/>
        </w:rPr>
        <w:t>oth ISP and intra shape</w:t>
      </w:r>
      <w:r w:rsidR="000670D6">
        <w:rPr>
          <w:lang w:val="en-CA"/>
        </w:rPr>
        <w:t>-</w:t>
      </w:r>
      <w:r w:rsidR="00B60A91">
        <w:rPr>
          <w:lang w:val="en-CA"/>
        </w:rPr>
        <w:t xml:space="preserve">adaptive is </w:t>
      </w:r>
      <w:r w:rsidR="000670D6">
        <w:rPr>
          <w:lang w:val="en-CA"/>
        </w:rPr>
        <w:t xml:space="preserve">applied </w:t>
      </w:r>
      <w:r w:rsidR="00B60A91">
        <w:rPr>
          <w:lang w:val="en-CA"/>
        </w:rPr>
        <w:t>only in intra block, and both tool</w:t>
      </w:r>
      <w:r w:rsidR="00526D82">
        <w:rPr>
          <w:lang w:val="en-CA"/>
        </w:rPr>
        <w:t>s</w:t>
      </w:r>
      <w:r w:rsidR="00B60A91">
        <w:rPr>
          <w:lang w:val="en-CA"/>
        </w:rPr>
        <w:t xml:space="preserve"> are only using DST7 and DCT2 transform cores with same block size restriction, which means their implicit transform core selections are easily unified.</w:t>
      </w:r>
      <w:r w:rsidR="00A95EBF">
        <w:rPr>
          <w:lang w:val="en-CA"/>
        </w:rPr>
        <w:t xml:space="preserve"> </w:t>
      </w:r>
    </w:p>
    <w:p w14:paraId="34792162" w14:textId="66F1C31D" w:rsidR="00A95EBF" w:rsidRDefault="00A95EBF" w:rsidP="004743C3">
      <w:pPr>
        <w:rPr>
          <w:lang w:val="en-CA"/>
        </w:rPr>
      </w:pPr>
      <w:r>
        <w:rPr>
          <w:lang w:val="en-CA"/>
        </w:rPr>
        <w:t>In th</w:t>
      </w:r>
      <w:r w:rsidR="00526D82">
        <w:rPr>
          <w:lang w:val="en-CA"/>
        </w:rPr>
        <w:t>is</w:t>
      </w:r>
      <w:r>
        <w:rPr>
          <w:lang w:val="en-CA"/>
        </w:rPr>
        <w:t xml:space="preserve"> contribution, t</w:t>
      </w:r>
      <w:r w:rsidR="00D55B46">
        <w:rPr>
          <w:lang w:val="en-CA"/>
        </w:rPr>
        <w:t>he</w:t>
      </w:r>
      <w:r>
        <w:rPr>
          <w:lang w:val="en-CA"/>
        </w:rPr>
        <w:t xml:space="preserve"> proposed </w:t>
      </w:r>
      <w:r w:rsidR="00D55B46">
        <w:rPr>
          <w:lang w:val="en-CA"/>
        </w:rPr>
        <w:t xml:space="preserve">method </w:t>
      </w:r>
      <w:r w:rsidR="006C43A6">
        <w:rPr>
          <w:lang w:val="en-CA"/>
        </w:rPr>
        <w:t>proposes to</w:t>
      </w:r>
      <w:r>
        <w:rPr>
          <w:lang w:val="en-CA"/>
        </w:rPr>
        <w:t xml:space="preserve"> unif</w:t>
      </w:r>
      <w:r w:rsidR="006C43A6">
        <w:rPr>
          <w:lang w:val="en-CA"/>
        </w:rPr>
        <w:t>y</w:t>
      </w:r>
      <w:r>
        <w:rPr>
          <w:lang w:val="en-CA"/>
        </w:rPr>
        <w:t xml:space="preserve"> </w:t>
      </w:r>
      <w:r w:rsidR="006C43A6">
        <w:rPr>
          <w:lang w:val="en-CA"/>
        </w:rPr>
        <w:t xml:space="preserve">the transform selection in </w:t>
      </w:r>
      <w:r>
        <w:rPr>
          <w:lang w:val="en-CA"/>
        </w:rPr>
        <w:t xml:space="preserve">ISP and </w:t>
      </w:r>
      <w:r w:rsidR="006C43A6">
        <w:rPr>
          <w:lang w:val="en-CA"/>
        </w:rPr>
        <w:t xml:space="preserve">implicit MTS by removing the </w:t>
      </w:r>
      <w:r w:rsidR="00220086">
        <w:rPr>
          <w:lang w:val="en-CA"/>
        </w:rPr>
        <w:t>intra-mode and block-shape dependencies in the current VTM-4.0</w:t>
      </w:r>
      <w:r w:rsidR="00A31B4E">
        <w:rPr>
          <w:lang w:val="en-CA"/>
        </w:rPr>
        <w:t>.</w:t>
      </w:r>
    </w:p>
    <w:p w14:paraId="75DAF996" w14:textId="77777777" w:rsidR="00052397" w:rsidRDefault="00052397" w:rsidP="004743C3">
      <w:pPr>
        <w:rPr>
          <w:lang w:val="en-CA"/>
        </w:rPr>
      </w:pPr>
    </w:p>
    <w:p w14:paraId="67EF1AEA" w14:textId="17FCF718" w:rsidR="00387648" w:rsidRDefault="00082E4A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F1F30FF" w14:textId="641FB59C" w:rsidR="00484BCD" w:rsidRPr="00484BCD" w:rsidRDefault="004747BC" w:rsidP="00EE389B">
      <w:pPr>
        <w:pStyle w:val="Heading2"/>
        <w:rPr>
          <w:lang w:val="en-CA"/>
        </w:rPr>
      </w:pPr>
      <w:r>
        <w:rPr>
          <w:lang w:val="en-CA"/>
        </w:rPr>
        <w:t>Method</w:t>
      </w:r>
      <w:r w:rsidR="006006E8">
        <w:rPr>
          <w:lang w:val="en-CA"/>
        </w:rPr>
        <w:t xml:space="preserve"> Description</w:t>
      </w:r>
    </w:p>
    <w:p w14:paraId="4B2C6AE1" w14:textId="29C8FB94" w:rsidR="003674D4" w:rsidRDefault="00B67621" w:rsidP="00364122">
      <w:pPr>
        <w:rPr>
          <w:lang w:val="en-CA"/>
        </w:rPr>
      </w:pPr>
      <w:r w:rsidRPr="005069B2">
        <w:rPr>
          <w:rFonts w:hint="eastAsia"/>
          <w:lang w:val="en-CA"/>
        </w:rPr>
        <w:t xml:space="preserve">In </w:t>
      </w:r>
      <w:r w:rsidR="00DF1CDE">
        <w:rPr>
          <w:lang w:val="en-CA"/>
        </w:rPr>
        <w:t>the proposed</w:t>
      </w:r>
      <w:r w:rsidRPr="005069B2">
        <w:rPr>
          <w:lang w:val="en-CA"/>
        </w:rPr>
        <w:t xml:space="preserve"> method, if current block is ISP mode or </w:t>
      </w:r>
      <w:r w:rsidR="00CF1CD2" w:rsidRPr="005069B2">
        <w:rPr>
          <w:lang w:val="en-CA"/>
        </w:rPr>
        <w:t xml:space="preserve">if the current block is intra block and both intra and inter explicit MTS is </w:t>
      </w:r>
      <w:r w:rsidR="005069B2">
        <w:rPr>
          <w:lang w:val="en-CA"/>
        </w:rPr>
        <w:t>o</w:t>
      </w:r>
      <w:r w:rsidR="00EE389B">
        <w:rPr>
          <w:lang w:val="en-CA"/>
        </w:rPr>
        <w:t xml:space="preserve">n, then only DST7 is used for both horizontal and vertical transform cores. </w:t>
      </w:r>
      <w:r w:rsidR="003674D4">
        <w:rPr>
          <w:lang w:val="en-CA"/>
        </w:rPr>
        <w:t xml:space="preserve">The size restriction is unchanged. </w:t>
      </w:r>
    </w:p>
    <w:p w14:paraId="76648583" w14:textId="058799FB" w:rsidR="00CF1CD2" w:rsidRDefault="00EE389B" w:rsidP="00364122">
      <w:pPr>
        <w:rPr>
          <w:lang w:val="en-CA"/>
        </w:rPr>
      </w:pPr>
      <w:r>
        <w:rPr>
          <w:lang w:val="en-CA"/>
        </w:rPr>
        <w:t xml:space="preserve">In this method, the dependency between ISP mode implicit transform core selection and </w:t>
      </w:r>
      <w:r w:rsidR="00A46EF4">
        <w:rPr>
          <w:lang w:val="en-CA"/>
        </w:rPr>
        <w:t>intra mode is removed</w:t>
      </w:r>
      <w:r w:rsidR="00EB406E">
        <w:rPr>
          <w:lang w:val="en-CA"/>
        </w:rPr>
        <w:t>. The shape</w:t>
      </w:r>
      <w:r w:rsidR="006D022E">
        <w:rPr>
          <w:lang w:val="en-CA"/>
        </w:rPr>
        <w:t xml:space="preserve"> adaptive </w:t>
      </w:r>
      <w:r w:rsidR="00467654">
        <w:rPr>
          <w:lang w:val="en-CA"/>
        </w:rPr>
        <w:t>implicit transform core selection</w:t>
      </w:r>
      <w:r w:rsidR="006D022E">
        <w:rPr>
          <w:lang w:val="en-CA"/>
        </w:rPr>
        <w:t xml:space="preserve"> </w:t>
      </w:r>
      <w:r w:rsidR="00467654">
        <w:rPr>
          <w:lang w:val="en-CA"/>
        </w:rPr>
        <w:t>and the ISP implicit transform core selection are</w:t>
      </w:r>
      <w:r w:rsidR="006D022E">
        <w:rPr>
          <w:lang w:val="en-CA"/>
        </w:rPr>
        <w:t xml:space="preserve"> simplified. T</w:t>
      </w:r>
      <w:r w:rsidR="00691F00">
        <w:rPr>
          <w:lang w:val="en-CA"/>
        </w:rPr>
        <w:t xml:space="preserve">he </w:t>
      </w:r>
      <w:r w:rsidR="00C10027">
        <w:rPr>
          <w:lang w:val="en-CA"/>
        </w:rPr>
        <w:t>proposed</w:t>
      </w:r>
      <w:r w:rsidR="002A2C31">
        <w:rPr>
          <w:lang w:val="en-CA"/>
        </w:rPr>
        <w:t xml:space="preserve"> method </w:t>
      </w:r>
      <w:r w:rsidR="00167230">
        <w:rPr>
          <w:lang w:val="en-CA"/>
        </w:rPr>
        <w:t>provides coding gain without introducing additional worst case.</w:t>
      </w:r>
    </w:p>
    <w:p w14:paraId="6CA5F46A" w14:textId="77777777" w:rsidR="00052397" w:rsidRDefault="00052397" w:rsidP="00364122">
      <w:pPr>
        <w:rPr>
          <w:lang w:val="en-CA"/>
        </w:rPr>
      </w:pPr>
    </w:p>
    <w:p w14:paraId="3C768C79" w14:textId="4F4C9298" w:rsidR="009212D2" w:rsidRDefault="006006E8" w:rsidP="006006E8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9212D2">
        <w:rPr>
          <w:lang w:val="en-CA"/>
        </w:rPr>
        <w:t xml:space="preserve"> </w:t>
      </w:r>
      <w:r w:rsidR="009401F7">
        <w:rPr>
          <w:lang w:val="en-CA"/>
        </w:rPr>
        <w:t>R</w:t>
      </w:r>
      <w:r w:rsidR="009212D2">
        <w:rPr>
          <w:lang w:val="en-CA"/>
        </w:rPr>
        <w:t>esults</w:t>
      </w:r>
    </w:p>
    <w:p w14:paraId="1C292F5A" w14:textId="06B48DFC" w:rsidR="005713A4" w:rsidRDefault="00131E8B" w:rsidP="006006E8">
      <w:pPr>
        <w:rPr>
          <w:ins w:id="6" w:author="Hilmi Enes Egilmez" w:date="2019-03-26T00:44:00Z"/>
          <w:lang w:val="en-CA"/>
        </w:rPr>
      </w:pPr>
      <w:r>
        <w:rPr>
          <w:rFonts w:hint="eastAsia"/>
          <w:lang w:val="en-CA"/>
        </w:rPr>
        <w:t>The si</w:t>
      </w:r>
      <w:r>
        <w:rPr>
          <w:lang w:val="en-CA"/>
        </w:rPr>
        <w:t>mulations are on to</w:t>
      </w:r>
      <w:r w:rsidR="00AF50DF">
        <w:rPr>
          <w:lang w:val="en-CA"/>
        </w:rPr>
        <w:t>p</w:t>
      </w:r>
      <w:r>
        <w:rPr>
          <w:lang w:val="en-CA"/>
        </w:rPr>
        <w:t xml:space="preserve"> of VTM4.0</w:t>
      </w:r>
      <w:r w:rsidR="00AF50DF">
        <w:rPr>
          <w:lang w:val="en-CA"/>
        </w:rPr>
        <w:t xml:space="preserve">. </w:t>
      </w:r>
      <w:r w:rsidR="007979CD">
        <w:rPr>
          <w:rFonts w:hint="eastAsia"/>
          <w:lang w:val="en-CA"/>
        </w:rPr>
        <w:t>Table 1 show</w:t>
      </w:r>
      <w:r w:rsidR="007105D7">
        <w:rPr>
          <w:lang w:val="en-CA"/>
        </w:rPr>
        <w:t>s</w:t>
      </w:r>
      <w:r w:rsidR="007979CD">
        <w:rPr>
          <w:rFonts w:hint="eastAsia"/>
          <w:lang w:val="en-CA"/>
        </w:rPr>
        <w:t xml:space="preserve"> the CTC </w:t>
      </w:r>
      <w:r w:rsidR="007979CD">
        <w:rPr>
          <w:lang w:val="en-CA"/>
        </w:rPr>
        <w:t>condition</w:t>
      </w:r>
      <w:r w:rsidR="007105D7">
        <w:rPr>
          <w:lang w:val="en-CA"/>
        </w:rPr>
        <w:t xml:space="preserve"> </w:t>
      </w:r>
      <w:r w:rsidR="007979CD">
        <w:rPr>
          <w:rFonts w:hint="eastAsia"/>
          <w:lang w:val="en-CA"/>
        </w:rPr>
        <w:t>(</w:t>
      </w:r>
      <w:r w:rsidR="007979CD">
        <w:rPr>
          <w:lang w:val="en-CA"/>
        </w:rPr>
        <w:t xml:space="preserve">MTS </w:t>
      </w:r>
      <w:r w:rsidR="007105D7">
        <w:rPr>
          <w:lang w:val="en-CA"/>
        </w:rPr>
        <w:t xml:space="preserve">explicit </w:t>
      </w:r>
      <w:r w:rsidR="007979CD">
        <w:rPr>
          <w:lang w:val="en-CA"/>
        </w:rPr>
        <w:t>intra on, and MTS explicit inter off</w:t>
      </w:r>
      <w:r w:rsidR="007979CD">
        <w:rPr>
          <w:rFonts w:hint="eastAsia"/>
          <w:lang w:val="en-CA"/>
        </w:rPr>
        <w:t>)</w:t>
      </w:r>
      <w:r w:rsidR="007105D7">
        <w:rPr>
          <w:lang w:val="en-CA"/>
        </w:rPr>
        <w:t xml:space="preserve"> and Table 2 shows</w:t>
      </w:r>
      <w:r w:rsidR="00DA1BD3">
        <w:rPr>
          <w:lang w:val="en-CA"/>
        </w:rPr>
        <w:t xml:space="preserve"> both MTS </w:t>
      </w:r>
      <w:r w:rsidR="00A73C23">
        <w:rPr>
          <w:lang w:val="en-CA"/>
        </w:rPr>
        <w:t>inter and MTS intra off cases</w:t>
      </w:r>
      <w:r w:rsidR="00984C65">
        <w:rPr>
          <w:lang w:val="en-CA"/>
        </w:rPr>
        <w:t xml:space="preserve"> with the </w:t>
      </w:r>
      <w:r w:rsidR="00241A78">
        <w:rPr>
          <w:lang w:val="en-CA"/>
        </w:rPr>
        <w:t>proposed</w:t>
      </w:r>
      <w:r w:rsidR="00984C65">
        <w:rPr>
          <w:lang w:val="en-CA"/>
        </w:rPr>
        <w:t xml:space="preserve"> method</w:t>
      </w:r>
      <w:r w:rsidR="00241A78">
        <w:rPr>
          <w:lang w:val="en-CA"/>
        </w:rPr>
        <w:t>.</w:t>
      </w:r>
    </w:p>
    <w:p w14:paraId="57B7BF88" w14:textId="48510530" w:rsidR="00404E82" w:rsidRDefault="00404E82" w:rsidP="006006E8">
      <w:pPr>
        <w:rPr>
          <w:lang w:val="en-CA"/>
        </w:rPr>
      </w:pPr>
      <w:ins w:id="7" w:author="Hilmi Enes Egilmez" w:date="2019-03-26T00:44:00Z">
        <w:r>
          <w:rPr>
            <w:lang w:val="en-CA"/>
          </w:rPr>
          <w:t>The</w:t>
        </w:r>
      </w:ins>
      <w:ins w:id="8" w:author="Hilmi Enes Egilmez" w:date="2019-03-26T00:45:00Z">
        <w:r>
          <w:rPr>
            <w:lang w:val="en-CA"/>
          </w:rPr>
          <w:t xml:space="preserve"> coding efficiency </w:t>
        </w:r>
      </w:ins>
      <w:ins w:id="9" w:author="Hilmi Enes Egilmez" w:date="2019-03-26T00:44:00Z">
        <w:r>
          <w:rPr>
            <w:lang w:val="en-CA"/>
          </w:rPr>
          <w:t>results in</w:t>
        </w:r>
      </w:ins>
      <w:ins w:id="10" w:author="Hilmi Enes Egilmez" w:date="2019-03-26T01:06:00Z">
        <w:r w:rsidR="00A440A9">
          <w:rPr>
            <w:lang w:val="en-CA"/>
          </w:rPr>
          <w:t xml:space="preserve"> the following</w:t>
        </w:r>
      </w:ins>
      <w:ins w:id="11" w:author="Hilmi Enes Egilmez" w:date="2019-03-26T00:44:00Z">
        <w:r>
          <w:rPr>
            <w:lang w:val="en-CA"/>
          </w:rPr>
          <w:t xml:space="preserve"> </w:t>
        </w:r>
      </w:ins>
      <w:ins w:id="12" w:author="Hilmi Enes Egilmez" w:date="2019-03-26T01:06:00Z">
        <w:r w:rsidR="00A440A9">
          <w:rPr>
            <w:lang w:val="en-CA"/>
          </w:rPr>
          <w:t>table</w:t>
        </w:r>
      </w:ins>
      <w:ins w:id="13" w:author="Hilmi Enes Egilmez" w:date="2019-03-26T00:44:00Z">
        <w:r>
          <w:rPr>
            <w:lang w:val="en-CA"/>
          </w:rPr>
          <w:t xml:space="preserve"> are </w:t>
        </w:r>
      </w:ins>
      <w:ins w:id="14" w:author="Hilmi Enes Egilmez" w:date="2019-03-26T00:46:00Z">
        <w:r>
          <w:rPr>
            <w:lang w:val="en-CA"/>
          </w:rPr>
          <w:t xml:space="preserve">identical to the results </w:t>
        </w:r>
      </w:ins>
      <w:ins w:id="15" w:author="Hilmi Enes Egilmez" w:date="2019-03-26T00:45:00Z">
        <w:r>
          <w:rPr>
            <w:lang w:val="en-CA"/>
          </w:rPr>
          <w:t xml:space="preserve">reported </w:t>
        </w:r>
      </w:ins>
      <w:ins w:id="16" w:author="Hilmi Enes Egilmez" w:date="2019-03-26T00:46:00Z">
        <w:r>
          <w:rPr>
            <w:lang w:val="en-CA"/>
          </w:rPr>
          <w:t>in JVET-N0172</w:t>
        </w:r>
      </w:ins>
      <w:ins w:id="17" w:author="Hilmi Enes Egilmez" w:date="2019-03-26T00:54:00Z">
        <w:r w:rsidR="00A85D55">
          <w:rPr>
            <w:lang w:val="en-CA"/>
          </w:rPr>
          <w:t xml:space="preserve"> (</w:t>
        </w:r>
      </w:ins>
      <w:ins w:id="18" w:author="Hilmi Enes Egilmez" w:date="2019-03-26T00:52:00Z">
        <w:r w:rsidR="00A85D55">
          <w:rPr>
            <w:lang w:val="en-CA"/>
          </w:rPr>
          <w:t>Table 1)</w:t>
        </w:r>
      </w:ins>
      <w:ins w:id="19" w:author="Hilmi Enes Egilmez" w:date="2019-03-26T00:54:00Z">
        <w:r w:rsidR="00A85D55">
          <w:rPr>
            <w:lang w:val="en-CA"/>
          </w:rPr>
          <w:t xml:space="preserve"> and JVET-N0420 (</w:t>
        </w:r>
      </w:ins>
      <w:ins w:id="20" w:author="Hilmi Enes Egilmez" w:date="2019-03-26T00:55:00Z">
        <w:r w:rsidR="00A85D55">
          <w:rPr>
            <w:lang w:val="en-CA"/>
          </w:rPr>
          <w:t>Table 2</w:t>
        </w:r>
      </w:ins>
      <w:ins w:id="21" w:author="Hilmi Enes Egilmez" w:date="2019-03-26T00:54:00Z">
        <w:r w:rsidR="00A85D55">
          <w:rPr>
            <w:lang w:val="en-CA"/>
          </w:rPr>
          <w:t>)</w:t>
        </w:r>
      </w:ins>
      <w:ins w:id="22" w:author="Hilmi Enes Egilmez" w:date="2019-03-26T00:55:00Z">
        <w:r w:rsidR="00A85D55">
          <w:rPr>
            <w:lang w:val="en-CA"/>
          </w:rPr>
          <w:t>.</w:t>
        </w:r>
      </w:ins>
      <w:ins w:id="23" w:author="Hilmi Enes Egilmez" w:date="2019-03-26T00:56:00Z">
        <w:r w:rsidR="00A85D55">
          <w:rPr>
            <w:lang w:val="en-CA"/>
          </w:rPr>
          <w:t xml:space="preserve"> The same method is tested over VTM-4.0.1 in JVET</w:t>
        </w:r>
      </w:ins>
      <w:ins w:id="24" w:author="Hilmi Enes Egilmez" w:date="2019-03-26T00:57:00Z">
        <w:r w:rsidR="00A85D55">
          <w:rPr>
            <w:lang w:val="en-CA"/>
          </w:rPr>
          <w:t>-N0375</w:t>
        </w:r>
      </w:ins>
      <w:ins w:id="25" w:author="Hilmi Enes Egilmez" w:date="2019-03-26T00:56:00Z">
        <w:r w:rsidR="00A85D55">
          <w:rPr>
            <w:lang w:val="en-CA"/>
          </w:rPr>
          <w:t xml:space="preserve"> </w:t>
        </w:r>
      </w:ins>
      <w:ins w:id="26" w:author="Hilmi Enes Egilmez" w:date="2019-03-26T00:57:00Z">
        <w:r w:rsidR="00A85D55">
          <w:rPr>
            <w:lang w:val="en-CA"/>
          </w:rPr>
          <w:t>(Table IV)</w:t>
        </w:r>
      </w:ins>
      <w:ins w:id="27" w:author="Hilmi Enes Egilmez" w:date="2019-03-26T01:02:00Z">
        <w:r w:rsidR="008B5EFD">
          <w:rPr>
            <w:lang w:val="en-CA"/>
          </w:rPr>
          <w:t>. In these tests</w:t>
        </w:r>
      </w:ins>
      <w:ins w:id="28" w:author="Hilmi Enes Egilmez" w:date="2019-03-26T01:03:00Z">
        <w:r w:rsidR="004A13B1">
          <w:rPr>
            <w:lang w:val="en-CA"/>
          </w:rPr>
          <w:t>,</w:t>
        </w:r>
      </w:ins>
      <w:ins w:id="29" w:author="Hilmi Enes Egilmez" w:date="2019-03-26T01:02:00Z">
        <w:r w:rsidR="008B5EFD">
          <w:rPr>
            <w:lang w:val="en-CA"/>
          </w:rPr>
          <w:t xml:space="preserve"> </w:t>
        </w:r>
      </w:ins>
      <w:ins w:id="30" w:author="Hilmi Enes Egilmez" w:date="2019-03-26T00:48:00Z">
        <w:r>
          <w:rPr>
            <w:lang w:val="en-CA"/>
          </w:rPr>
          <w:t>encoding and decoding execution times are within the measurement error range.</w:t>
        </w:r>
      </w:ins>
    </w:p>
    <w:p w14:paraId="411CA3EF" w14:textId="77777777" w:rsidR="00AF50DF" w:rsidRDefault="00AF50DF" w:rsidP="006006E8">
      <w:pPr>
        <w:rPr>
          <w:lang w:val="en-CA"/>
        </w:rPr>
      </w:pPr>
    </w:p>
    <w:p w14:paraId="673EE2AD" w14:textId="5933C7A7" w:rsidR="00D00001" w:rsidRPr="009C37F9" w:rsidRDefault="00D00001" w:rsidP="00D00001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D42833">
        <w:rPr>
          <w:b/>
          <w:szCs w:val="22"/>
          <w:lang w:val="en-CA"/>
        </w:rPr>
        <w:t>1</w:t>
      </w:r>
      <w:r w:rsidR="00085B94">
        <w:rPr>
          <w:b/>
          <w:szCs w:val="22"/>
          <w:lang w:val="en-CA"/>
        </w:rPr>
        <w:t>: R</w:t>
      </w:r>
      <w:r>
        <w:rPr>
          <w:b/>
          <w:szCs w:val="22"/>
          <w:lang w:val="en-CA"/>
        </w:rPr>
        <w:t xml:space="preserve">esults of </w:t>
      </w:r>
      <w:r w:rsidRPr="00834A22">
        <w:rPr>
          <w:b/>
          <w:szCs w:val="22"/>
          <w:lang w:val="en-CA"/>
        </w:rPr>
        <w:t>the prop</w:t>
      </w:r>
      <w:r>
        <w:rPr>
          <w:b/>
          <w:szCs w:val="22"/>
          <w:lang w:val="en-CA"/>
        </w:rPr>
        <w:t xml:space="preserve">osed </w:t>
      </w:r>
      <w:r w:rsidR="00085B94">
        <w:rPr>
          <w:b/>
          <w:szCs w:val="22"/>
          <w:lang w:val="en-CA"/>
        </w:rPr>
        <w:t>method</w:t>
      </w:r>
      <w:r>
        <w:rPr>
          <w:b/>
          <w:szCs w:val="22"/>
          <w:lang w:val="en-CA"/>
        </w:rPr>
        <w:t xml:space="preserve"> over VTM-4.0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00001" w:rsidRPr="00D4705A" w14:paraId="0713A159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EFA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977B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D00001" w:rsidRPr="00D4705A" w14:paraId="630C1DA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875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1A3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59AFA714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C71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8A4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9A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A38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7D7D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D3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2ED33A8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1C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B57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627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31F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B10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CFA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0184F21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6B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537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9B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6D4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42C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507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697AE199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90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272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E7A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50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49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998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0ED54B7E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8E7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239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F0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C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9A5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E27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0AE61EC4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E1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75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251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B5F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4B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482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00001" w:rsidRPr="00D4705A" w14:paraId="1521A6E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F39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85A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22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B93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21A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307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A1BCF3A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16A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C36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61B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E8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BAB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B9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993BD3A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AB0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05E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715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060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17E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05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1AAA146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2FA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6AB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C00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6B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7A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3A0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00001" w:rsidRPr="00D4705A" w14:paraId="733BCE9F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B5C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F415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D00001" w:rsidRPr="00D4705A" w14:paraId="646F5FE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A65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540A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1809894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E59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60D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AFE8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8CD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AB8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A76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64B0FEA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925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62D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2F5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EBA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57B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A62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F77337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3AA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320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A3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0D9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30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F6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33AD99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8FF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0E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436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C86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905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D01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3F95E71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5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DF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A17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BF9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19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E3C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722EF1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ED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E4A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BD7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A16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3D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EA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700DB5C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E62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B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91D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CAF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2C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284540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AB9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D73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2F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A0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07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C4F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74AB537B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D2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C74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5B1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3D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1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E5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8CD1331" w14:textId="77777777" w:rsidTr="00404E82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DE4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00001" w:rsidRPr="00D4705A" w14:paraId="3CAD5C8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25C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3269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D00001" w:rsidRPr="00D4705A" w14:paraId="4D58F176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AA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A22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D00001" w:rsidRPr="00D4705A" w14:paraId="47974B5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0B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04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BA2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3F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EA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857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4FD13A8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3C3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14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0CC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BD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B2B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785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6546F5AB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8C4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89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99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3BB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68F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C03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57DEA545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97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30FA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B8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7FD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0A7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5490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1960211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36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6FC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F64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5C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297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3CF5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268577C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084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D41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84A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AB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5D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5AF5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00001" w:rsidRPr="00D4705A" w14:paraId="3EA0ACC5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C8F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22E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E742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D8E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2D1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2CBC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55E0EDF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D7C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FCA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BEC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BAE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4E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E8C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48B54E9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D8A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6A8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0DFA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503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1822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AF2E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72182A" w14:textId="331091E5" w:rsidR="001558D8" w:rsidRDefault="007105D7" w:rsidP="006006E8">
      <w:pPr>
        <w:rPr>
          <w:ins w:id="31" w:author="Hilmi Enes Egilmez" w:date="2019-03-26T01:04:00Z"/>
          <w:lang w:val="en-CA"/>
        </w:rPr>
      </w:pPr>
      <w:r>
        <w:rPr>
          <w:lang w:val="en-CA"/>
        </w:rPr>
        <w:t xml:space="preserve"> </w:t>
      </w:r>
    </w:p>
    <w:p w14:paraId="7DA17C93" w14:textId="0C14873D" w:rsidR="00C7789B" w:rsidRDefault="00C7789B" w:rsidP="00C7789B">
      <w:pPr>
        <w:rPr>
          <w:ins w:id="32" w:author="Hilmi Enes Egilmez" w:date="2019-03-26T01:04:00Z"/>
          <w:lang w:val="en-CA"/>
        </w:rPr>
      </w:pPr>
      <w:ins w:id="33" w:author="Hilmi Enes Egilmez" w:date="2019-03-26T01:04:00Z">
        <w:r>
          <w:rPr>
            <w:lang w:val="en-CA"/>
          </w:rPr>
          <w:t xml:space="preserve">The coding efficiency results in </w:t>
        </w:r>
      </w:ins>
      <w:ins w:id="34" w:author="Hilmi Enes Egilmez" w:date="2019-03-26T01:06:00Z">
        <w:r w:rsidR="00083BD5">
          <w:rPr>
            <w:lang w:val="en-CA"/>
          </w:rPr>
          <w:t xml:space="preserve">the following </w:t>
        </w:r>
        <w:r w:rsidR="005B67BC">
          <w:rPr>
            <w:lang w:val="en-CA"/>
          </w:rPr>
          <w:t>table</w:t>
        </w:r>
      </w:ins>
      <w:ins w:id="35" w:author="Hilmi Enes Egilmez" w:date="2019-03-26T01:04:00Z">
        <w:r>
          <w:rPr>
            <w:lang w:val="en-CA"/>
          </w:rPr>
          <w:t xml:space="preserve"> are identical to the results reported in JVET-N0172 (Table </w:t>
        </w:r>
      </w:ins>
      <w:ins w:id="36" w:author="Hilmi Enes Egilmez" w:date="2019-03-26T01:08:00Z">
        <w:r w:rsidR="006941A8">
          <w:rPr>
            <w:lang w:val="en-CA"/>
          </w:rPr>
          <w:t>2</w:t>
        </w:r>
      </w:ins>
      <w:ins w:id="37" w:author="Hilmi Enes Egilmez" w:date="2019-03-26T01:04:00Z">
        <w:r>
          <w:rPr>
            <w:lang w:val="en-CA"/>
          </w:rPr>
          <w:t>) and JVET-N04</w:t>
        </w:r>
        <w:r w:rsidR="005F623C">
          <w:rPr>
            <w:lang w:val="en-CA"/>
          </w:rPr>
          <w:t>19</w:t>
        </w:r>
        <w:r>
          <w:rPr>
            <w:lang w:val="en-CA"/>
          </w:rPr>
          <w:t xml:space="preserve"> (Table </w:t>
        </w:r>
        <w:r w:rsidR="00083BD5">
          <w:rPr>
            <w:lang w:val="en-CA"/>
          </w:rPr>
          <w:t>1</w:t>
        </w:r>
        <w:r>
          <w:rPr>
            <w:lang w:val="en-CA"/>
          </w:rPr>
          <w:t xml:space="preserve">). In </w:t>
        </w:r>
      </w:ins>
      <w:ins w:id="38" w:author="Hilmi Enes Egilmez" w:date="2019-03-26T01:06:00Z">
        <w:r w:rsidR="00C120F6">
          <w:rPr>
            <w:lang w:val="en-CA"/>
          </w:rPr>
          <w:t>these</w:t>
        </w:r>
      </w:ins>
      <w:ins w:id="39" w:author="Hilmi Enes Egilmez" w:date="2019-03-26T01:04:00Z">
        <w:r>
          <w:rPr>
            <w:lang w:val="en-CA"/>
          </w:rPr>
          <w:t xml:space="preserve"> tests, encoding and decoding execution times are within the measurement error range.</w:t>
        </w:r>
      </w:ins>
    </w:p>
    <w:p w14:paraId="1DB9D808" w14:textId="77777777" w:rsidR="00C7789B" w:rsidRPr="006006E8" w:rsidRDefault="00C7789B" w:rsidP="006006E8">
      <w:pPr>
        <w:rPr>
          <w:lang w:val="en-CA"/>
        </w:rPr>
      </w:pPr>
    </w:p>
    <w:p w14:paraId="627DA304" w14:textId="21785C1A" w:rsidR="00D66E31" w:rsidRPr="009C37F9" w:rsidRDefault="00C72C50" w:rsidP="00D66E31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="00D66E31" w:rsidRPr="00834A22">
        <w:rPr>
          <w:b/>
          <w:szCs w:val="22"/>
          <w:lang w:val="en-CA"/>
        </w:rPr>
        <w:t xml:space="preserve">: </w:t>
      </w:r>
      <w:r w:rsidR="00D66E31">
        <w:rPr>
          <w:b/>
          <w:szCs w:val="22"/>
          <w:lang w:val="en-CA"/>
        </w:rPr>
        <w:t xml:space="preserve">Results of </w:t>
      </w:r>
      <w:r w:rsidR="00D66E31" w:rsidRPr="00834A22">
        <w:rPr>
          <w:b/>
          <w:szCs w:val="22"/>
          <w:lang w:val="en-CA"/>
        </w:rPr>
        <w:t xml:space="preserve">the proposed </w:t>
      </w:r>
      <w:r w:rsidR="00D66E31">
        <w:rPr>
          <w:b/>
          <w:szCs w:val="22"/>
          <w:lang w:val="en-CA"/>
        </w:rPr>
        <w:t xml:space="preserve">method over VTM-4.0 with MTS=0 and </w:t>
      </w:r>
      <w:proofErr w:type="spellStart"/>
      <w:r w:rsidR="00D66E31">
        <w:rPr>
          <w:b/>
          <w:szCs w:val="22"/>
          <w:lang w:val="en-CA"/>
        </w:rPr>
        <w:t>ImplicitMTS</w:t>
      </w:r>
      <w:proofErr w:type="spellEnd"/>
      <w:r w:rsidR="00D66E31">
        <w:rPr>
          <w:b/>
          <w:szCs w:val="22"/>
          <w:lang w:val="en-CA"/>
        </w:rPr>
        <w:t>=1</w:t>
      </w:r>
      <w:r w:rsidR="00D66E31" w:rsidRPr="00834A22">
        <w:rPr>
          <w:b/>
          <w:szCs w:val="22"/>
          <w:lang w:val="en-CA"/>
        </w:rPr>
        <w:t>.</w:t>
      </w:r>
    </w:p>
    <w:tbl>
      <w:tblPr>
        <w:tblW w:w="7312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2"/>
        <w:gridCol w:w="1060"/>
        <w:gridCol w:w="1060"/>
      </w:tblGrid>
      <w:tr w:rsidR="004B1961" w:rsidRPr="00D90AB0" w14:paraId="2CDE803D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AC3B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5BA4" w14:textId="12C5DC9D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B1961" w:rsidRPr="00D90AB0" w14:paraId="7D34DA4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7FF2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6693" w14:textId="3982D688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 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0642A35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136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59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5E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B6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D5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98F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0DB2D13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F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6AD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72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96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AD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04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3C101AF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2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6D3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508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802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E64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2B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3F6CBB3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08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66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7E7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AE5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C2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CB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293558E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09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72C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D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F5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04E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F1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0AB0" w:rsidRPr="00D90AB0" w14:paraId="513EAA2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9B2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25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696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4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3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E2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6FF0DD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F4D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D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2C1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47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930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9E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45D50E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07B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AE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44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6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0E6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D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0AB0" w:rsidRPr="00D90AB0" w14:paraId="15F5231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94E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34A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F93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6C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FE7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658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19E24A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1FE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54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655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39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A8B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0BA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0A00911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6F7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D8D0" w14:textId="5410B3BC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B1961" w:rsidRPr="00D90AB0" w14:paraId="187166F1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A83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E5BD" w14:textId="6471995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8CE754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F8E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949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88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24B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72B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BD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644EC1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8C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9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3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14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7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14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0AB0" w:rsidRPr="00D90AB0" w14:paraId="387FE99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A7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AC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579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2D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95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9A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349D73D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5F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2D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88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11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8A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9A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21DA56A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65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D4B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D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10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15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8A0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9577DD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1C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370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3E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DA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990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4E6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B1C765B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986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3A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24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56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58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409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54DCE7F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64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50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F7E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B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9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05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4BA12D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373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D59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C5D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6D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B40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D5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22D006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40A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885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D3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F5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023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EA4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5B10EB7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128E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6232" w14:textId="4F322F2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B1961" w:rsidRPr="00D90AB0" w14:paraId="3C576B7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E44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490D" w14:textId="2654421B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 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313D4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6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051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B9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F66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712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FE1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1E04F680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47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51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81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C9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4E0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60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7FD471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47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DE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E3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7F6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71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CE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275D0DE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7C9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5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58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6D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8A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CE1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AB0" w:rsidRPr="00D90AB0" w14:paraId="77895B7E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AC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37C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0FA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5A8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81A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95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D02DE5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F2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1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DB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C7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6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3A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0F8990A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688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C4D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0B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71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C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2F9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60C57B1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8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BDC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CCD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16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17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74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13075A5A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F0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F3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5E8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06F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E17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607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F567913" w14:textId="25464653" w:rsidR="00CF424B" w:rsidRDefault="00CF424B" w:rsidP="00CF424B">
      <w:pPr>
        <w:rPr>
          <w:lang w:val="en-CA"/>
        </w:rPr>
      </w:pPr>
    </w:p>
    <w:p w14:paraId="2B2B521D" w14:textId="33E48C8C" w:rsidR="0009743A" w:rsidRDefault="00E07973" w:rsidP="00E07973">
      <w:pPr>
        <w:pStyle w:val="Heading2"/>
        <w:rPr>
          <w:lang w:val="en-CA"/>
        </w:rPr>
      </w:pPr>
      <w:r>
        <w:rPr>
          <w:lang w:val="en-CA"/>
        </w:rPr>
        <w:t>Draft</w:t>
      </w:r>
      <w:r w:rsidR="00891538">
        <w:rPr>
          <w:lang w:val="en-CA"/>
        </w:rPr>
        <w:t xml:space="preserve"> Specification Changes</w:t>
      </w:r>
    </w:p>
    <w:p w14:paraId="1F39DD7F" w14:textId="302845F8" w:rsidR="00F771EF" w:rsidRDefault="005003E8" w:rsidP="00F771EF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>
        <w:rPr>
          <w:lang w:val="en-CA"/>
        </w:rPr>
        <w:t xml:space="preserve"> based on [1]</w:t>
      </w:r>
      <w:r>
        <w:rPr>
          <w:rFonts w:hint="eastAsia"/>
          <w:lang w:val="en-CA"/>
        </w:rPr>
        <w:t xml:space="preserve"> of </w:t>
      </w:r>
      <w:r w:rsidR="00743489">
        <w:rPr>
          <w:lang w:val="en-CA"/>
        </w:rPr>
        <w:t>the proposed</w:t>
      </w:r>
      <w:r>
        <w:rPr>
          <w:lang w:val="en-CA"/>
        </w:rPr>
        <w:t xml:space="preserve"> method is highlighted as follow</w:t>
      </w:r>
      <w:r w:rsidR="00AB6FE2">
        <w:rPr>
          <w:lang w:val="en-CA"/>
        </w:rPr>
        <w:t>:</w:t>
      </w:r>
    </w:p>
    <w:p w14:paraId="569082B7" w14:textId="4DB1FDC9" w:rsidR="006D5832" w:rsidRDefault="00BD1387" w:rsidP="00BD1387">
      <w:pPr>
        <w:pStyle w:val="Heading4"/>
        <w:numPr>
          <w:ilvl w:val="0"/>
          <w:numId w:val="0"/>
        </w:numPr>
        <w:rPr>
          <w:noProof/>
          <w:lang w:val="en-CA" w:eastAsia="ko-KR"/>
        </w:rPr>
      </w:pPr>
      <w:bookmarkStart w:id="40" w:name="_Ref522130276"/>
      <w:r>
        <w:rPr>
          <w:noProof/>
          <w:lang w:val="en-CA" w:eastAsia="ko-KR"/>
        </w:rPr>
        <w:t xml:space="preserve">8.7.4.1 </w:t>
      </w:r>
      <w:r w:rsidR="006D5832" w:rsidRPr="00BD1387">
        <w:rPr>
          <w:noProof/>
          <w:lang w:val="en-CA" w:eastAsia="ko-KR"/>
        </w:rPr>
        <w:t>General</w:t>
      </w:r>
      <w:bookmarkEnd w:id="40"/>
    </w:p>
    <w:p w14:paraId="0B798255" w14:textId="6E02A85E" w:rsidR="00D45DC2" w:rsidRDefault="00D45DC2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41BBF176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622B2404" w14:textId="4289BEE4" w:rsidR="00D45DC2" w:rsidRPr="0049110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="004933CB">
        <w:rPr>
          <w:noProof/>
          <w:lang w:val="en-CA" w:eastAsia="ko-KR"/>
        </w:rPr>
        <w:t xml:space="preserve"> </w:t>
      </w:r>
      <w:r w:rsidR="004933CB" w:rsidRPr="00C0558E">
        <w:rPr>
          <w:noProof/>
          <w:highlight w:val="yellow"/>
          <w:lang w:val="en-CA" w:eastAsia="ko-KR"/>
        </w:rPr>
        <w:t xml:space="preserve">or </w:t>
      </w:r>
      <w:r w:rsidR="00C0558E" w:rsidRPr="00C0558E">
        <w:rPr>
          <w:noProof/>
          <w:highlight w:val="yellow"/>
          <w:lang w:val="en-CA" w:eastAsia="ko-KR"/>
        </w:rPr>
        <w:t>(sps_explicit_mts_intra_enabled_flag and sps_explicit_mts_inter_enabled_flag are equal to 0)</w:t>
      </w:r>
      <w:r w:rsidRPr="00DE0F0E">
        <w:rPr>
          <w:noProof/>
          <w:lang w:val="en-CA" w:eastAsia="ko-KR"/>
        </w:rPr>
        <w:t xml:space="preserve">, trTypeHor and trTypeVer are </w:t>
      </w:r>
      <w:r w:rsidR="00B721A7">
        <w:rPr>
          <w:noProof/>
          <w:highlight w:val="yellow"/>
          <w:lang w:val="en-CA" w:eastAsia="ko-KR"/>
        </w:rPr>
        <w:t>derived as follows</w:t>
      </w:r>
      <w:r w:rsidRPr="00C0558E">
        <w:rPr>
          <w:strike/>
          <w:noProof/>
          <w:highlight w:val="yellow"/>
          <w:lang w:val="en-CA" w:eastAsia="ko-KR"/>
        </w:rPr>
        <w:t xml:space="preserve">specified in </w:t>
      </w:r>
      <w:r w:rsidRPr="00C0558E">
        <w:rPr>
          <w:strike/>
          <w:noProof/>
          <w:highlight w:val="yellow"/>
          <w:lang w:val="en-CA" w:eastAsia="ko-KR"/>
        </w:rPr>
        <w:fldChar w:fldCharType="begin" w:fldLock="1"/>
      </w:r>
      <w:r w:rsidRPr="00C0558E">
        <w:rPr>
          <w:strike/>
          <w:noProof/>
          <w:highlight w:val="yellow"/>
          <w:lang w:val="en-CA" w:eastAsia="ko-KR"/>
        </w:rPr>
        <w:instrText xml:space="preserve"> REF _Ref535318534 \h </w:instrText>
      </w:r>
      <w:r w:rsidR="00C0558E" w:rsidRPr="00C0558E">
        <w:rPr>
          <w:strike/>
          <w:noProof/>
          <w:highlight w:val="yellow"/>
          <w:lang w:val="en-CA" w:eastAsia="ko-KR"/>
        </w:rPr>
        <w:instrText xml:space="preserve"> \* MERGEFORMAT </w:instrText>
      </w:r>
      <w:r w:rsidRPr="00C0558E">
        <w:rPr>
          <w:strike/>
          <w:noProof/>
          <w:highlight w:val="yellow"/>
          <w:lang w:val="en-CA" w:eastAsia="ko-KR"/>
        </w:rPr>
      </w:r>
      <w:r w:rsidRPr="00C0558E">
        <w:rPr>
          <w:strike/>
          <w:noProof/>
          <w:highlight w:val="yellow"/>
          <w:lang w:val="en-CA" w:eastAsia="ko-KR"/>
        </w:rPr>
        <w:fldChar w:fldCharType="separate"/>
      </w:r>
      <w:r w:rsidRPr="00C0558E">
        <w:rPr>
          <w:strike/>
          <w:noProof/>
          <w:highlight w:val="yellow"/>
          <w:lang w:val="en-CA"/>
        </w:rPr>
        <w:t>Table 8</w:t>
      </w:r>
      <w:r w:rsidRPr="00C0558E">
        <w:rPr>
          <w:strike/>
          <w:noProof/>
          <w:highlight w:val="yellow"/>
          <w:lang w:val="en-CA"/>
        </w:rPr>
        <w:noBreakHyphen/>
        <w:t>15</w:t>
      </w:r>
      <w:r w:rsidRPr="00C0558E">
        <w:rPr>
          <w:strike/>
          <w:noProof/>
          <w:highlight w:val="yellow"/>
          <w:lang w:val="en-CA" w:eastAsia="ko-KR"/>
        </w:rPr>
        <w:fldChar w:fldCharType="end"/>
      </w:r>
      <w:r w:rsidRPr="00C0558E">
        <w:rPr>
          <w:strike/>
          <w:noProof/>
          <w:highlight w:val="yellow"/>
          <w:lang w:val="en-CA" w:eastAsia="ko-KR"/>
        </w:rPr>
        <w:t xml:space="preserve"> depending on intraPredMode.</w:t>
      </w:r>
    </w:p>
    <w:p w14:paraId="69A3C3ED" w14:textId="0285858C" w:rsidR="00491101" w:rsidRPr="000808D3" w:rsidRDefault="00491101" w:rsidP="000808D3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highlight w:val="yellow"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>trTypeHor = ( nTbW &gt;= 4  &amp;&amp;  nTbW &lt;= 16  ) ? 1 : 0</w:t>
      </w:r>
      <w:r w:rsidRPr="000808D3">
        <w:rPr>
          <w:noProof/>
          <w:highlight w:val="yellow"/>
          <w:lang w:val="en-CA" w:eastAsia="ko-KR"/>
        </w:rPr>
        <w:tab/>
        <w:t>(</w:t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STYLEREF 1 \s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noBreakHyphen/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SEQ Equation \* ARABIC \s 1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1028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t>)</w:t>
      </w:r>
    </w:p>
    <w:p w14:paraId="7558C5A8" w14:textId="742C5440" w:rsidR="00491101" w:rsidRPr="00981E50" w:rsidRDefault="00491101" w:rsidP="00981E50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 xml:space="preserve">trTypeVer = ( </w:t>
      </w:r>
      <w:r w:rsidRPr="00491101">
        <w:rPr>
          <w:noProof/>
          <w:highlight w:val="yellow"/>
          <w:lang w:val="en-CA" w:eastAsia="ko-KR"/>
        </w:rPr>
        <w:t>nTbH &gt;= 4  &amp;&amp;  nTbH &lt;= 16  ) ? 1 : 0</w:t>
      </w:r>
      <w:r w:rsidRPr="00491101">
        <w:rPr>
          <w:noProof/>
          <w:highlight w:val="yellow"/>
          <w:lang w:val="en-CA" w:eastAsia="ko-KR"/>
        </w:rPr>
        <w:tab/>
        <w:t>(</w:t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STYLEREF 1 \s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8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noBreakHyphen/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SEQ Equation \* ARABIC \s 1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1029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t>)</w:t>
      </w:r>
    </w:p>
    <w:p w14:paraId="2C1199BA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3A433A1B" w14:textId="77777777" w:rsidR="00D45DC2" w:rsidRPr="00EE261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4018E6DD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trTypeHor = ( nTbW &gt;= 4  &amp;&amp;  nTbW &lt;= 16  &amp;&amp;  nTbW &lt;= nTbH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165D89F3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trTypeVer = ( nTbH &gt;= 4  &amp;&amp;  nTbH &lt;= 16  &amp;&amp;  nTbH &lt;= nTbW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1029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77021CD9" w14:textId="4674D8D7" w:rsidR="00D45DC2" w:rsidRDefault="003329EE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09C76EA5" w14:textId="77777777" w:rsidR="00272F3C" w:rsidRPr="00A221A9" w:rsidRDefault="00272F3C" w:rsidP="00272F3C">
      <w:pPr>
        <w:pStyle w:val="Caption"/>
        <w:rPr>
          <w:strike/>
          <w:noProof/>
          <w:highlight w:val="yellow"/>
          <w:lang w:val="en-CA"/>
        </w:rPr>
      </w:pPr>
      <w:bookmarkStart w:id="41" w:name="_Ref535318534"/>
      <w:r w:rsidRPr="00A221A9">
        <w:rPr>
          <w:strike/>
          <w:noProof/>
          <w:highlight w:val="yellow"/>
          <w:lang w:val="en-CA"/>
        </w:rPr>
        <w:lastRenderedPageBreak/>
        <w:t xml:space="preserve">Table </w:t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STYLEREF 1 \s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8</w:t>
      </w:r>
      <w:r w:rsidRPr="00A221A9">
        <w:rPr>
          <w:strike/>
          <w:noProof/>
          <w:highlight w:val="yellow"/>
          <w:lang w:val="en-CA"/>
        </w:rPr>
        <w:fldChar w:fldCharType="end"/>
      </w:r>
      <w:r w:rsidRPr="00A221A9">
        <w:rPr>
          <w:strike/>
          <w:noProof/>
          <w:highlight w:val="yellow"/>
          <w:lang w:val="en-CA"/>
        </w:rPr>
        <w:noBreakHyphen/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SEQ Table \* ARABIC \s 1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15</w:t>
      </w:r>
      <w:r w:rsidRPr="00A221A9">
        <w:rPr>
          <w:strike/>
          <w:noProof/>
          <w:highlight w:val="yellow"/>
          <w:lang w:val="en-CA"/>
        </w:rPr>
        <w:fldChar w:fldCharType="end"/>
      </w:r>
      <w:bookmarkEnd w:id="41"/>
      <w:r w:rsidRPr="00A221A9">
        <w:rPr>
          <w:strike/>
          <w:noProof/>
          <w:highlight w:val="yellow"/>
          <w:lang w:val="en-CA"/>
        </w:rPr>
        <w:t xml:space="preserve"> – </w:t>
      </w:r>
      <w:r w:rsidRPr="00A221A9">
        <w:rPr>
          <w:strike/>
          <w:noProof/>
          <w:highlight w:val="yellow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2160"/>
        <w:gridCol w:w="2160"/>
      </w:tblGrid>
      <w:tr w:rsidR="00272F3C" w:rsidRPr="00A221A9" w14:paraId="04E61012" w14:textId="77777777" w:rsidTr="00404E82">
        <w:trPr>
          <w:jc w:val="center"/>
        </w:trPr>
        <w:tc>
          <w:tcPr>
            <w:tcW w:w="4320" w:type="dxa"/>
            <w:vAlign w:val="center"/>
          </w:tcPr>
          <w:p w14:paraId="42EC6D88" w14:textId="77777777" w:rsidR="00272F3C" w:rsidRPr="00A221A9" w:rsidRDefault="00272F3C" w:rsidP="00404E82">
            <w:pPr>
              <w:keepNext/>
              <w:keepLines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332E017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51CB7220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trTypeVer</w:t>
            </w:r>
          </w:p>
        </w:tc>
      </w:tr>
      <w:tr w:rsidR="00272F3C" w:rsidRPr="00A221A9" w14:paraId="2C4AB90E" w14:textId="77777777" w:rsidTr="00404E82">
        <w:trPr>
          <w:jc w:val="center"/>
        </w:trPr>
        <w:tc>
          <w:tcPr>
            <w:tcW w:w="4320" w:type="dxa"/>
            <w:vAlign w:val="center"/>
          </w:tcPr>
          <w:p w14:paraId="09032FE0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INTRA_PLANAR,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INTRA_ANGULAR31,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INTRA_ANGULAR34,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INTRA_ANGULAR36,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5A5053BA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6A8FEFB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  <w:tr w:rsidR="00272F3C" w:rsidRPr="00A221A9" w14:paraId="2FD9740A" w14:textId="77777777" w:rsidTr="00404E82">
        <w:trPr>
          <w:jc w:val="center"/>
        </w:trPr>
        <w:tc>
          <w:tcPr>
            <w:tcW w:w="4320" w:type="dxa"/>
            <w:vAlign w:val="center"/>
          </w:tcPr>
          <w:p w14:paraId="49AA07B5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1AF67862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7C7501F8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44FBC252" w14:textId="77777777" w:rsidTr="00404E82">
        <w:trPr>
          <w:jc w:val="center"/>
        </w:trPr>
        <w:tc>
          <w:tcPr>
            <w:tcW w:w="4320" w:type="dxa"/>
            <w:vAlign w:val="center"/>
          </w:tcPr>
          <w:p w14:paraId="444581AB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30,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41,…,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63,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398C5563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7B48FC1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6E49A319" w14:textId="77777777" w:rsidTr="00404E82">
        <w:trPr>
          <w:jc w:val="center"/>
        </w:trPr>
        <w:tc>
          <w:tcPr>
            <w:tcW w:w="4320" w:type="dxa"/>
            <w:vAlign w:val="center"/>
          </w:tcPr>
          <w:p w14:paraId="095A8A27" w14:textId="77777777" w:rsidR="00272F3C" w:rsidRPr="00A221A9" w:rsidRDefault="00272F3C" w:rsidP="00404E82">
            <w:pPr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5,…, 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27,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40,…,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64,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71729CC8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54F5A1B6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</w:tbl>
    <w:p w14:paraId="285BFC73" w14:textId="77777777" w:rsidR="006A0FE3" w:rsidRPr="006A0FE3" w:rsidRDefault="006A0FE3" w:rsidP="006A0FE3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49AE8DA2" w:rsidR="003069C8" w:rsidRDefault="000E4AE6" w:rsidP="00364122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</w:t>
      </w:r>
      <w:r w:rsidR="00B8146E">
        <w:rPr>
          <w:lang w:val="en-CA"/>
        </w:rPr>
        <w:t>is</w:t>
      </w:r>
      <w:r w:rsidR="00D64CC2">
        <w:rPr>
          <w:lang w:val="en-CA"/>
        </w:rPr>
        <w:t xml:space="preserve"> unifying the ISP and intra shape adaptive implicit t</w:t>
      </w:r>
      <w:r w:rsidR="007D23A2">
        <w:rPr>
          <w:lang w:val="en-CA"/>
        </w:rPr>
        <w:t xml:space="preserve">ransform core selection </w:t>
      </w:r>
      <w:r w:rsidR="00F33FBC">
        <w:rPr>
          <w:lang w:val="en-CA"/>
        </w:rPr>
        <w:t>providing</w:t>
      </w:r>
      <w:r w:rsidR="007D23A2">
        <w:rPr>
          <w:lang w:val="en-CA"/>
        </w:rPr>
        <w:t xml:space="preserve"> coding gain without introducing additional</w:t>
      </w:r>
      <w:r w:rsidR="00CB64F6">
        <w:rPr>
          <w:lang w:val="en-CA"/>
        </w:rPr>
        <w:t xml:space="preserve"> worst case</w:t>
      </w:r>
      <w:r w:rsidR="00AA0B97">
        <w:rPr>
          <w:lang w:val="en-CA"/>
        </w:rPr>
        <w:t xml:space="preserve">, which </w:t>
      </w:r>
      <w:r w:rsidR="00CB64F6">
        <w:rPr>
          <w:lang w:val="en-CA"/>
        </w:rPr>
        <w:t>is recommended</w:t>
      </w:r>
      <w:r w:rsidR="00AA0B97">
        <w:rPr>
          <w:lang w:val="en-CA"/>
        </w:rPr>
        <w:t xml:space="preserve"> to </w:t>
      </w:r>
      <w:r w:rsidR="007F6F72">
        <w:rPr>
          <w:lang w:val="en-CA"/>
        </w:rPr>
        <w:t>include</w:t>
      </w:r>
      <w:r w:rsidR="00AA0B97">
        <w:rPr>
          <w:lang w:val="en-CA"/>
        </w:rPr>
        <w:t xml:space="preserve"> into the next version of VVC draft.</w:t>
      </w:r>
    </w:p>
    <w:p w14:paraId="359E6957" w14:textId="77777777" w:rsidR="00052397" w:rsidRDefault="00052397" w:rsidP="00CB64F6">
      <w:pPr>
        <w:ind w:left="218"/>
        <w:rPr>
          <w:lang w:val="en-CA"/>
        </w:rPr>
      </w:pP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CB64F6">
        <w:t>“</w:t>
      </w:r>
      <w:r w:rsidR="00921461" w:rsidRPr="00CB64F6">
        <w:t>Versatile Video Coding (Draft 4)</w:t>
      </w:r>
      <w:r w:rsidRPr="00CB64F6">
        <w:t>”, JVET-M</w:t>
      </w:r>
      <w:r w:rsidR="00921461" w:rsidRPr="00CB64F6">
        <w:t>1001</w:t>
      </w:r>
      <w:r w:rsidRPr="00CB64F6">
        <w:t xml:space="preserve">, </w:t>
      </w:r>
      <w:r w:rsidR="0017550A" w:rsidRPr="00CB64F6">
        <w:t xml:space="preserve">B. </w:t>
      </w:r>
      <w:proofErr w:type="spellStart"/>
      <w:r w:rsidR="0017550A" w:rsidRPr="00CB64F6">
        <w:t>Bross</w:t>
      </w:r>
      <w:proofErr w:type="spellEnd"/>
      <w:r w:rsidR="0017550A" w:rsidRPr="00CB64F6">
        <w:t>, J. Chen, S. Liu</w:t>
      </w:r>
    </w:p>
    <w:p w14:paraId="193BF890" w14:textId="77777777" w:rsidR="00052397" w:rsidRPr="00CB64F6" w:rsidRDefault="00052397" w:rsidP="003641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12CC9A0A" w14:textId="77777777" w:rsidR="00F254BE" w:rsidRPr="00361B11" w:rsidRDefault="00F254BE" w:rsidP="00F254BE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A3613E" w14:textId="77777777" w:rsidR="00763344" w:rsidRDefault="00763344" w:rsidP="009234A5">
      <w:pPr>
        <w:rPr>
          <w:szCs w:val="22"/>
          <w:lang w:val="en-CA"/>
        </w:rPr>
      </w:pPr>
    </w:p>
    <w:p w14:paraId="309CD440" w14:textId="7CE3B814" w:rsidR="000A30F7" w:rsidRPr="00447F58" w:rsidRDefault="002F02FD" w:rsidP="009234A5">
      <w:pPr>
        <w:rPr>
          <w:b/>
          <w:szCs w:val="22"/>
          <w:lang w:val="en-CA"/>
        </w:rPr>
      </w:pPr>
      <w:r w:rsidRPr="002F02FD">
        <w:rPr>
          <w:b/>
          <w:szCs w:val="22"/>
          <w:lang w:val="en-CA" w:eastAsia="ko-KR"/>
        </w:rPr>
        <w:lastRenderedPageBreak/>
        <w:t>Electronics and Telecommunications Research Institute (ETRI)</w:t>
      </w:r>
      <w:r>
        <w:rPr>
          <w:b/>
          <w:szCs w:val="22"/>
          <w:lang w:val="en-CA" w:eastAsia="ko-KR"/>
        </w:rPr>
        <w:t xml:space="preserve"> </w:t>
      </w:r>
      <w:r w:rsidR="00F21059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A30F7" w:rsidRPr="00447F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FAF27" w14:textId="77777777" w:rsidR="00E47E1E" w:rsidRDefault="00E47E1E">
      <w:r>
        <w:separator/>
      </w:r>
    </w:p>
  </w:endnote>
  <w:endnote w:type="continuationSeparator" w:id="0">
    <w:p w14:paraId="389B5F0C" w14:textId="77777777" w:rsidR="00E47E1E" w:rsidRDefault="00E4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535143" w:rsidR="00404E82" w:rsidRPr="00C00DDE" w:rsidRDefault="00404E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071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2" w:author="Han Gao" w:date="2019-03-26T09:33:00Z">
      <w:r w:rsidR="00010713">
        <w:rPr>
          <w:rStyle w:val="PageNumber"/>
          <w:noProof/>
        </w:rPr>
        <w:t>2019-03-26</w:t>
      </w:r>
    </w:ins>
    <w:del w:id="43" w:author="Han Gao" w:date="2019-03-26T09:33:00Z">
      <w:r w:rsidDel="00010713">
        <w:rPr>
          <w:rStyle w:val="PageNumber"/>
          <w:noProof/>
        </w:rPr>
        <w:delText>2019-03-25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07378" w14:textId="77777777" w:rsidR="00E47E1E" w:rsidRDefault="00E47E1E">
      <w:r>
        <w:separator/>
      </w:r>
    </w:p>
  </w:footnote>
  <w:footnote w:type="continuationSeparator" w:id="0">
    <w:p w14:paraId="7A018053" w14:textId="77777777" w:rsidR="00E47E1E" w:rsidRDefault="00E47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303BC"/>
    <w:multiLevelType w:val="hybridMultilevel"/>
    <w:tmpl w:val="D91815D8"/>
    <w:lvl w:ilvl="0" w:tplc="382203A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5"/>
  </w:num>
  <w:num w:numId="15">
    <w:abstractNumId w:val="13"/>
  </w:num>
  <w:num w:numId="16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5"/>
  </w:num>
  <w:num w:numId="20">
    <w:abstractNumId w:val="5"/>
  </w:num>
  <w:num w:numId="21">
    <w:abstractNumId w:val="14"/>
  </w:num>
  <w:num w:numId="22">
    <w:abstractNumId w:val="7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EE"/>
    <w:rsid w:val="00001301"/>
    <w:rsid w:val="00010713"/>
    <w:rsid w:val="00011F6A"/>
    <w:rsid w:val="00027490"/>
    <w:rsid w:val="000308A3"/>
    <w:rsid w:val="00043448"/>
    <w:rsid w:val="00044D95"/>
    <w:rsid w:val="000458BC"/>
    <w:rsid w:val="00045C41"/>
    <w:rsid w:val="00046260"/>
    <w:rsid w:val="0004641C"/>
    <w:rsid w:val="00046C03"/>
    <w:rsid w:val="00050400"/>
    <w:rsid w:val="00052397"/>
    <w:rsid w:val="0005420D"/>
    <w:rsid w:val="00063C09"/>
    <w:rsid w:val="000645CB"/>
    <w:rsid w:val="00065039"/>
    <w:rsid w:val="000670D6"/>
    <w:rsid w:val="00071226"/>
    <w:rsid w:val="00073986"/>
    <w:rsid w:val="0007614F"/>
    <w:rsid w:val="000808D3"/>
    <w:rsid w:val="00081398"/>
    <w:rsid w:val="00082E4A"/>
    <w:rsid w:val="00083BD5"/>
    <w:rsid w:val="000856F8"/>
    <w:rsid w:val="00085B94"/>
    <w:rsid w:val="00087BDC"/>
    <w:rsid w:val="00094479"/>
    <w:rsid w:val="000962AC"/>
    <w:rsid w:val="0009743A"/>
    <w:rsid w:val="000A0268"/>
    <w:rsid w:val="000A30F7"/>
    <w:rsid w:val="000B0C0F"/>
    <w:rsid w:val="000B1C6B"/>
    <w:rsid w:val="000B4FF9"/>
    <w:rsid w:val="000C09AC"/>
    <w:rsid w:val="000D01D9"/>
    <w:rsid w:val="000D10DD"/>
    <w:rsid w:val="000D5574"/>
    <w:rsid w:val="000D7C7C"/>
    <w:rsid w:val="000E00C0"/>
    <w:rsid w:val="000E00F3"/>
    <w:rsid w:val="000E25A0"/>
    <w:rsid w:val="000E4AE6"/>
    <w:rsid w:val="000F158C"/>
    <w:rsid w:val="000F2FC7"/>
    <w:rsid w:val="00102F3D"/>
    <w:rsid w:val="00106E32"/>
    <w:rsid w:val="00116F40"/>
    <w:rsid w:val="00117A80"/>
    <w:rsid w:val="00124E38"/>
    <w:rsid w:val="0012580B"/>
    <w:rsid w:val="00127608"/>
    <w:rsid w:val="00131E8B"/>
    <w:rsid w:val="00131F90"/>
    <w:rsid w:val="0013458C"/>
    <w:rsid w:val="0013526E"/>
    <w:rsid w:val="0014375F"/>
    <w:rsid w:val="00146152"/>
    <w:rsid w:val="00155526"/>
    <w:rsid w:val="001558D8"/>
    <w:rsid w:val="001566F7"/>
    <w:rsid w:val="0015799F"/>
    <w:rsid w:val="00167230"/>
    <w:rsid w:val="00171371"/>
    <w:rsid w:val="0017550A"/>
    <w:rsid w:val="00175A24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3525"/>
    <w:rsid w:val="001C3AFB"/>
    <w:rsid w:val="001C46D5"/>
    <w:rsid w:val="001C77C4"/>
    <w:rsid w:val="001C7C5D"/>
    <w:rsid w:val="001D1BD2"/>
    <w:rsid w:val="001E0248"/>
    <w:rsid w:val="001E02BE"/>
    <w:rsid w:val="001E3B37"/>
    <w:rsid w:val="001F2594"/>
    <w:rsid w:val="001F2D3F"/>
    <w:rsid w:val="0020161A"/>
    <w:rsid w:val="00202880"/>
    <w:rsid w:val="00204E99"/>
    <w:rsid w:val="002055A6"/>
    <w:rsid w:val="00206460"/>
    <w:rsid w:val="002069B4"/>
    <w:rsid w:val="00206FE2"/>
    <w:rsid w:val="00215DFC"/>
    <w:rsid w:val="002178AD"/>
    <w:rsid w:val="00220086"/>
    <w:rsid w:val="002212DF"/>
    <w:rsid w:val="00222CD4"/>
    <w:rsid w:val="00224314"/>
    <w:rsid w:val="00225016"/>
    <w:rsid w:val="002253CA"/>
    <w:rsid w:val="002264A6"/>
    <w:rsid w:val="00227BA7"/>
    <w:rsid w:val="0023011C"/>
    <w:rsid w:val="00231863"/>
    <w:rsid w:val="002361B4"/>
    <w:rsid w:val="002375C1"/>
    <w:rsid w:val="00241A78"/>
    <w:rsid w:val="0024269B"/>
    <w:rsid w:val="00263398"/>
    <w:rsid w:val="00263B99"/>
    <w:rsid w:val="00266F06"/>
    <w:rsid w:val="00272F3C"/>
    <w:rsid w:val="002759CF"/>
    <w:rsid w:val="00275BCF"/>
    <w:rsid w:val="00277B27"/>
    <w:rsid w:val="002826BE"/>
    <w:rsid w:val="002858D0"/>
    <w:rsid w:val="00291E36"/>
    <w:rsid w:val="00292257"/>
    <w:rsid w:val="002A2C31"/>
    <w:rsid w:val="002A3D0B"/>
    <w:rsid w:val="002A54E0"/>
    <w:rsid w:val="002A72FA"/>
    <w:rsid w:val="002B1595"/>
    <w:rsid w:val="002B191D"/>
    <w:rsid w:val="002B25BD"/>
    <w:rsid w:val="002B2AC7"/>
    <w:rsid w:val="002B2E83"/>
    <w:rsid w:val="002B5ECD"/>
    <w:rsid w:val="002C0E2B"/>
    <w:rsid w:val="002C5EC5"/>
    <w:rsid w:val="002D0AF6"/>
    <w:rsid w:val="002E3B0C"/>
    <w:rsid w:val="002E63AC"/>
    <w:rsid w:val="002F02FD"/>
    <w:rsid w:val="002F164D"/>
    <w:rsid w:val="002F738B"/>
    <w:rsid w:val="003021BC"/>
    <w:rsid w:val="003060D1"/>
    <w:rsid w:val="00306206"/>
    <w:rsid w:val="003069C8"/>
    <w:rsid w:val="003153BD"/>
    <w:rsid w:val="003173CA"/>
    <w:rsid w:val="003178EE"/>
    <w:rsid w:val="00317D85"/>
    <w:rsid w:val="00322154"/>
    <w:rsid w:val="00324E51"/>
    <w:rsid w:val="00327C56"/>
    <w:rsid w:val="003315A1"/>
    <w:rsid w:val="003329EE"/>
    <w:rsid w:val="003373EC"/>
    <w:rsid w:val="00342FF4"/>
    <w:rsid w:val="00343DBA"/>
    <w:rsid w:val="00343FB6"/>
    <w:rsid w:val="00344E5A"/>
    <w:rsid w:val="00345005"/>
    <w:rsid w:val="00346148"/>
    <w:rsid w:val="00354731"/>
    <w:rsid w:val="00355F19"/>
    <w:rsid w:val="00364122"/>
    <w:rsid w:val="003669EA"/>
    <w:rsid w:val="003674D4"/>
    <w:rsid w:val="00367793"/>
    <w:rsid w:val="003706CC"/>
    <w:rsid w:val="00372FC7"/>
    <w:rsid w:val="00373675"/>
    <w:rsid w:val="0037389F"/>
    <w:rsid w:val="00377710"/>
    <w:rsid w:val="00381D00"/>
    <w:rsid w:val="00385BFA"/>
    <w:rsid w:val="00386C40"/>
    <w:rsid w:val="00387648"/>
    <w:rsid w:val="00391996"/>
    <w:rsid w:val="00394015"/>
    <w:rsid w:val="00394707"/>
    <w:rsid w:val="003A13BC"/>
    <w:rsid w:val="003A2D8E"/>
    <w:rsid w:val="003A5B55"/>
    <w:rsid w:val="003A7CE6"/>
    <w:rsid w:val="003C20E4"/>
    <w:rsid w:val="003D6342"/>
    <w:rsid w:val="003D66D0"/>
    <w:rsid w:val="003D78AB"/>
    <w:rsid w:val="003E0983"/>
    <w:rsid w:val="003E6F90"/>
    <w:rsid w:val="003E73ED"/>
    <w:rsid w:val="003F30EB"/>
    <w:rsid w:val="003F5D0F"/>
    <w:rsid w:val="00401F3B"/>
    <w:rsid w:val="004034F4"/>
    <w:rsid w:val="00404688"/>
    <w:rsid w:val="00404E82"/>
    <w:rsid w:val="0041367A"/>
    <w:rsid w:val="00414101"/>
    <w:rsid w:val="004219CF"/>
    <w:rsid w:val="004234F0"/>
    <w:rsid w:val="00425DA9"/>
    <w:rsid w:val="00433DDB"/>
    <w:rsid w:val="00435A29"/>
    <w:rsid w:val="00437587"/>
    <w:rsid w:val="00437619"/>
    <w:rsid w:val="00447F58"/>
    <w:rsid w:val="00465A1E"/>
    <w:rsid w:val="00467654"/>
    <w:rsid w:val="004743C3"/>
    <w:rsid w:val="00474767"/>
    <w:rsid w:val="004747BC"/>
    <w:rsid w:val="00477307"/>
    <w:rsid w:val="00484BCD"/>
    <w:rsid w:val="00491101"/>
    <w:rsid w:val="004933CB"/>
    <w:rsid w:val="0049445A"/>
    <w:rsid w:val="004A13B1"/>
    <w:rsid w:val="004A2A63"/>
    <w:rsid w:val="004B1961"/>
    <w:rsid w:val="004B210C"/>
    <w:rsid w:val="004C4691"/>
    <w:rsid w:val="004D21AC"/>
    <w:rsid w:val="004D405F"/>
    <w:rsid w:val="004D78C0"/>
    <w:rsid w:val="004E20FE"/>
    <w:rsid w:val="004E4BC0"/>
    <w:rsid w:val="004E4F4F"/>
    <w:rsid w:val="004E6789"/>
    <w:rsid w:val="004F3A33"/>
    <w:rsid w:val="004F61E3"/>
    <w:rsid w:val="004F7107"/>
    <w:rsid w:val="005003E8"/>
    <w:rsid w:val="00502E10"/>
    <w:rsid w:val="005069B2"/>
    <w:rsid w:val="0051015C"/>
    <w:rsid w:val="00514090"/>
    <w:rsid w:val="00516CF1"/>
    <w:rsid w:val="00526D82"/>
    <w:rsid w:val="00531AE9"/>
    <w:rsid w:val="005504E8"/>
    <w:rsid w:val="00550A66"/>
    <w:rsid w:val="0055769A"/>
    <w:rsid w:val="00567EC7"/>
    <w:rsid w:val="00570013"/>
    <w:rsid w:val="005713A4"/>
    <w:rsid w:val="0057176A"/>
    <w:rsid w:val="005753EC"/>
    <w:rsid w:val="00575D25"/>
    <w:rsid w:val="005801A2"/>
    <w:rsid w:val="00581C38"/>
    <w:rsid w:val="005952A5"/>
    <w:rsid w:val="00597806"/>
    <w:rsid w:val="005A25F0"/>
    <w:rsid w:val="005A33A1"/>
    <w:rsid w:val="005B217D"/>
    <w:rsid w:val="005B67BC"/>
    <w:rsid w:val="005C385F"/>
    <w:rsid w:val="005D0F49"/>
    <w:rsid w:val="005D6344"/>
    <w:rsid w:val="005E1AC6"/>
    <w:rsid w:val="005F623C"/>
    <w:rsid w:val="005F6F1B"/>
    <w:rsid w:val="006006E8"/>
    <w:rsid w:val="00600C1A"/>
    <w:rsid w:val="006117B9"/>
    <w:rsid w:val="00613FB2"/>
    <w:rsid w:val="00615995"/>
    <w:rsid w:val="00616155"/>
    <w:rsid w:val="00624B33"/>
    <w:rsid w:val="0063041A"/>
    <w:rsid w:val="00630AA2"/>
    <w:rsid w:val="00631AE4"/>
    <w:rsid w:val="00634B4F"/>
    <w:rsid w:val="00646707"/>
    <w:rsid w:val="00647977"/>
    <w:rsid w:val="006507AE"/>
    <w:rsid w:val="00651505"/>
    <w:rsid w:val="00653F9B"/>
    <w:rsid w:val="00657F7E"/>
    <w:rsid w:val="00661097"/>
    <w:rsid w:val="00662B2A"/>
    <w:rsid w:val="00662E58"/>
    <w:rsid w:val="006637F2"/>
    <w:rsid w:val="006642A5"/>
    <w:rsid w:val="0066487C"/>
    <w:rsid w:val="00664DCF"/>
    <w:rsid w:val="00665ACA"/>
    <w:rsid w:val="0066607F"/>
    <w:rsid w:val="00680894"/>
    <w:rsid w:val="00680B09"/>
    <w:rsid w:val="00691F00"/>
    <w:rsid w:val="006941A8"/>
    <w:rsid w:val="006A0FE3"/>
    <w:rsid w:val="006B2412"/>
    <w:rsid w:val="006B48A7"/>
    <w:rsid w:val="006B7843"/>
    <w:rsid w:val="006C1A5C"/>
    <w:rsid w:val="006C43A6"/>
    <w:rsid w:val="006C5D39"/>
    <w:rsid w:val="006D022E"/>
    <w:rsid w:val="006D1226"/>
    <w:rsid w:val="006D367F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4BAD"/>
    <w:rsid w:val="00725E29"/>
    <w:rsid w:val="00736E93"/>
    <w:rsid w:val="007421CB"/>
    <w:rsid w:val="00743489"/>
    <w:rsid w:val="00743623"/>
    <w:rsid w:val="0074393F"/>
    <w:rsid w:val="00745F6B"/>
    <w:rsid w:val="007515A3"/>
    <w:rsid w:val="0075175B"/>
    <w:rsid w:val="0075390F"/>
    <w:rsid w:val="00753AD3"/>
    <w:rsid w:val="0075585E"/>
    <w:rsid w:val="007573B7"/>
    <w:rsid w:val="00763344"/>
    <w:rsid w:val="00770571"/>
    <w:rsid w:val="00774FF2"/>
    <w:rsid w:val="007768FF"/>
    <w:rsid w:val="007824D3"/>
    <w:rsid w:val="00785F57"/>
    <w:rsid w:val="007921DB"/>
    <w:rsid w:val="0079484A"/>
    <w:rsid w:val="00795A13"/>
    <w:rsid w:val="00796EE3"/>
    <w:rsid w:val="007979CD"/>
    <w:rsid w:val="007A11D6"/>
    <w:rsid w:val="007A64F8"/>
    <w:rsid w:val="007A7D29"/>
    <w:rsid w:val="007B16C5"/>
    <w:rsid w:val="007B4AB8"/>
    <w:rsid w:val="007B6B3A"/>
    <w:rsid w:val="007B6BED"/>
    <w:rsid w:val="007C000D"/>
    <w:rsid w:val="007D1181"/>
    <w:rsid w:val="007D23A2"/>
    <w:rsid w:val="007D2744"/>
    <w:rsid w:val="007E01A3"/>
    <w:rsid w:val="007F0BC2"/>
    <w:rsid w:val="007F1F8B"/>
    <w:rsid w:val="007F67A1"/>
    <w:rsid w:val="007F6F72"/>
    <w:rsid w:val="00803324"/>
    <w:rsid w:val="0080443F"/>
    <w:rsid w:val="00807906"/>
    <w:rsid w:val="0081006D"/>
    <w:rsid w:val="00811C05"/>
    <w:rsid w:val="0081200F"/>
    <w:rsid w:val="008206C8"/>
    <w:rsid w:val="008206C9"/>
    <w:rsid w:val="0082196F"/>
    <w:rsid w:val="0083475F"/>
    <w:rsid w:val="00834D69"/>
    <w:rsid w:val="00836137"/>
    <w:rsid w:val="00842A1B"/>
    <w:rsid w:val="008451BC"/>
    <w:rsid w:val="0085324A"/>
    <w:rsid w:val="0086387C"/>
    <w:rsid w:val="008714E1"/>
    <w:rsid w:val="00872892"/>
    <w:rsid w:val="008728F9"/>
    <w:rsid w:val="00874A6C"/>
    <w:rsid w:val="00876C65"/>
    <w:rsid w:val="00883E2F"/>
    <w:rsid w:val="00891538"/>
    <w:rsid w:val="008A0FE9"/>
    <w:rsid w:val="008A1BE8"/>
    <w:rsid w:val="008A4B4C"/>
    <w:rsid w:val="008A5554"/>
    <w:rsid w:val="008B4818"/>
    <w:rsid w:val="008B5EFD"/>
    <w:rsid w:val="008C239F"/>
    <w:rsid w:val="008D53FE"/>
    <w:rsid w:val="008E480C"/>
    <w:rsid w:val="008E79CA"/>
    <w:rsid w:val="00907757"/>
    <w:rsid w:val="009168DA"/>
    <w:rsid w:val="0092070C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401F7"/>
    <w:rsid w:val="009408AD"/>
    <w:rsid w:val="0094213F"/>
    <w:rsid w:val="00944CBE"/>
    <w:rsid w:val="00955A9C"/>
    <w:rsid w:val="00955CC2"/>
    <w:rsid w:val="00955F6D"/>
    <w:rsid w:val="00964872"/>
    <w:rsid w:val="00965653"/>
    <w:rsid w:val="00972659"/>
    <w:rsid w:val="00977C16"/>
    <w:rsid w:val="00980A9F"/>
    <w:rsid w:val="00981E50"/>
    <w:rsid w:val="00984C65"/>
    <w:rsid w:val="0098551D"/>
    <w:rsid w:val="00985DCB"/>
    <w:rsid w:val="00986599"/>
    <w:rsid w:val="0099518F"/>
    <w:rsid w:val="00996138"/>
    <w:rsid w:val="009A0744"/>
    <w:rsid w:val="009A523D"/>
    <w:rsid w:val="009A6078"/>
    <w:rsid w:val="009B02A1"/>
    <w:rsid w:val="009B13A3"/>
    <w:rsid w:val="009B1414"/>
    <w:rsid w:val="009B3361"/>
    <w:rsid w:val="009B7F3F"/>
    <w:rsid w:val="009C1D0A"/>
    <w:rsid w:val="009D7CE6"/>
    <w:rsid w:val="009E1E09"/>
    <w:rsid w:val="009E6D64"/>
    <w:rsid w:val="009E7AAF"/>
    <w:rsid w:val="009F496B"/>
    <w:rsid w:val="009F6FC9"/>
    <w:rsid w:val="00A01439"/>
    <w:rsid w:val="00A023AC"/>
    <w:rsid w:val="00A02E61"/>
    <w:rsid w:val="00A03DF0"/>
    <w:rsid w:val="00A05CFF"/>
    <w:rsid w:val="00A13048"/>
    <w:rsid w:val="00A1601A"/>
    <w:rsid w:val="00A221A9"/>
    <w:rsid w:val="00A26839"/>
    <w:rsid w:val="00A2796A"/>
    <w:rsid w:val="00A31B4E"/>
    <w:rsid w:val="00A42DE2"/>
    <w:rsid w:val="00A440A9"/>
    <w:rsid w:val="00A4492F"/>
    <w:rsid w:val="00A46843"/>
    <w:rsid w:val="00A46EF4"/>
    <w:rsid w:val="00A4732B"/>
    <w:rsid w:val="00A56B97"/>
    <w:rsid w:val="00A6093D"/>
    <w:rsid w:val="00A64FF0"/>
    <w:rsid w:val="00A664F0"/>
    <w:rsid w:val="00A73C23"/>
    <w:rsid w:val="00A74F94"/>
    <w:rsid w:val="00A767DC"/>
    <w:rsid w:val="00A76A6D"/>
    <w:rsid w:val="00A77514"/>
    <w:rsid w:val="00A83253"/>
    <w:rsid w:val="00A85D55"/>
    <w:rsid w:val="00A91B7D"/>
    <w:rsid w:val="00A95EBF"/>
    <w:rsid w:val="00AA0B97"/>
    <w:rsid w:val="00AA6055"/>
    <w:rsid w:val="00AA6E84"/>
    <w:rsid w:val="00AB141A"/>
    <w:rsid w:val="00AB1A1C"/>
    <w:rsid w:val="00AB6FE2"/>
    <w:rsid w:val="00AC0A61"/>
    <w:rsid w:val="00AD05A8"/>
    <w:rsid w:val="00AD0889"/>
    <w:rsid w:val="00AD172C"/>
    <w:rsid w:val="00AD5B5C"/>
    <w:rsid w:val="00AD6069"/>
    <w:rsid w:val="00AE0ADD"/>
    <w:rsid w:val="00AE341B"/>
    <w:rsid w:val="00AE5491"/>
    <w:rsid w:val="00AE65E9"/>
    <w:rsid w:val="00AF0686"/>
    <w:rsid w:val="00AF1A8B"/>
    <w:rsid w:val="00AF50DF"/>
    <w:rsid w:val="00B01905"/>
    <w:rsid w:val="00B04939"/>
    <w:rsid w:val="00B07CA7"/>
    <w:rsid w:val="00B1279A"/>
    <w:rsid w:val="00B21D8C"/>
    <w:rsid w:val="00B2426C"/>
    <w:rsid w:val="00B342CD"/>
    <w:rsid w:val="00B3640F"/>
    <w:rsid w:val="00B4194A"/>
    <w:rsid w:val="00B437E8"/>
    <w:rsid w:val="00B448E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67E81"/>
    <w:rsid w:val="00B721A7"/>
    <w:rsid w:val="00B73A2A"/>
    <w:rsid w:val="00B75A51"/>
    <w:rsid w:val="00B75D38"/>
    <w:rsid w:val="00B8146E"/>
    <w:rsid w:val="00B827C6"/>
    <w:rsid w:val="00B93D15"/>
    <w:rsid w:val="00B94B06"/>
    <w:rsid w:val="00B94C28"/>
    <w:rsid w:val="00BC10BA"/>
    <w:rsid w:val="00BC5AFD"/>
    <w:rsid w:val="00BD1387"/>
    <w:rsid w:val="00BD1E99"/>
    <w:rsid w:val="00BD73A1"/>
    <w:rsid w:val="00BE1AFD"/>
    <w:rsid w:val="00BF341B"/>
    <w:rsid w:val="00C00DDE"/>
    <w:rsid w:val="00C0331B"/>
    <w:rsid w:val="00C04F43"/>
    <w:rsid w:val="00C0558E"/>
    <w:rsid w:val="00C0609D"/>
    <w:rsid w:val="00C06826"/>
    <w:rsid w:val="00C10027"/>
    <w:rsid w:val="00C115AB"/>
    <w:rsid w:val="00C120F6"/>
    <w:rsid w:val="00C12637"/>
    <w:rsid w:val="00C161BF"/>
    <w:rsid w:val="00C2056A"/>
    <w:rsid w:val="00C215D2"/>
    <w:rsid w:val="00C26CCB"/>
    <w:rsid w:val="00C30249"/>
    <w:rsid w:val="00C3723B"/>
    <w:rsid w:val="00C42466"/>
    <w:rsid w:val="00C45080"/>
    <w:rsid w:val="00C45261"/>
    <w:rsid w:val="00C457B6"/>
    <w:rsid w:val="00C47B02"/>
    <w:rsid w:val="00C606C9"/>
    <w:rsid w:val="00C6375D"/>
    <w:rsid w:val="00C6498A"/>
    <w:rsid w:val="00C663BA"/>
    <w:rsid w:val="00C72C50"/>
    <w:rsid w:val="00C7789B"/>
    <w:rsid w:val="00C80288"/>
    <w:rsid w:val="00C84003"/>
    <w:rsid w:val="00C90650"/>
    <w:rsid w:val="00C97D78"/>
    <w:rsid w:val="00CA06FC"/>
    <w:rsid w:val="00CA4DC7"/>
    <w:rsid w:val="00CA5D36"/>
    <w:rsid w:val="00CB3B09"/>
    <w:rsid w:val="00CB4205"/>
    <w:rsid w:val="00CB64F6"/>
    <w:rsid w:val="00CC1677"/>
    <w:rsid w:val="00CC2AAE"/>
    <w:rsid w:val="00CC5A42"/>
    <w:rsid w:val="00CD0EAB"/>
    <w:rsid w:val="00CD3242"/>
    <w:rsid w:val="00CE145F"/>
    <w:rsid w:val="00CE27F6"/>
    <w:rsid w:val="00CE5E02"/>
    <w:rsid w:val="00CE7781"/>
    <w:rsid w:val="00CE7C65"/>
    <w:rsid w:val="00CF1CD2"/>
    <w:rsid w:val="00CF34DB"/>
    <w:rsid w:val="00CF386E"/>
    <w:rsid w:val="00CF3917"/>
    <w:rsid w:val="00CF424B"/>
    <w:rsid w:val="00CF558F"/>
    <w:rsid w:val="00D00001"/>
    <w:rsid w:val="00D010C0"/>
    <w:rsid w:val="00D03FD0"/>
    <w:rsid w:val="00D0431F"/>
    <w:rsid w:val="00D073E2"/>
    <w:rsid w:val="00D26AB6"/>
    <w:rsid w:val="00D272BC"/>
    <w:rsid w:val="00D27854"/>
    <w:rsid w:val="00D35DC6"/>
    <w:rsid w:val="00D40FDA"/>
    <w:rsid w:val="00D42833"/>
    <w:rsid w:val="00D446EC"/>
    <w:rsid w:val="00D45DC2"/>
    <w:rsid w:val="00D51BF0"/>
    <w:rsid w:val="00D531DB"/>
    <w:rsid w:val="00D54ACC"/>
    <w:rsid w:val="00D550C0"/>
    <w:rsid w:val="00D55942"/>
    <w:rsid w:val="00D55B46"/>
    <w:rsid w:val="00D60F9C"/>
    <w:rsid w:val="00D614FD"/>
    <w:rsid w:val="00D64486"/>
    <w:rsid w:val="00D64CC2"/>
    <w:rsid w:val="00D66E31"/>
    <w:rsid w:val="00D758B4"/>
    <w:rsid w:val="00D807BF"/>
    <w:rsid w:val="00D82D80"/>
    <w:rsid w:val="00D82FCC"/>
    <w:rsid w:val="00D84BA3"/>
    <w:rsid w:val="00D853D6"/>
    <w:rsid w:val="00D863B5"/>
    <w:rsid w:val="00D90AB0"/>
    <w:rsid w:val="00DA17FC"/>
    <w:rsid w:val="00DA1BD3"/>
    <w:rsid w:val="00DA7887"/>
    <w:rsid w:val="00DB2C26"/>
    <w:rsid w:val="00DC5EAA"/>
    <w:rsid w:val="00DD02F4"/>
    <w:rsid w:val="00DD4A04"/>
    <w:rsid w:val="00DD6622"/>
    <w:rsid w:val="00DE1C7C"/>
    <w:rsid w:val="00DE4E0A"/>
    <w:rsid w:val="00DE6B43"/>
    <w:rsid w:val="00DF1AF9"/>
    <w:rsid w:val="00DF1CDE"/>
    <w:rsid w:val="00DF6DED"/>
    <w:rsid w:val="00E07973"/>
    <w:rsid w:val="00E11923"/>
    <w:rsid w:val="00E11F48"/>
    <w:rsid w:val="00E160A0"/>
    <w:rsid w:val="00E165CD"/>
    <w:rsid w:val="00E17B65"/>
    <w:rsid w:val="00E21F33"/>
    <w:rsid w:val="00E25372"/>
    <w:rsid w:val="00E262D4"/>
    <w:rsid w:val="00E34531"/>
    <w:rsid w:val="00E36250"/>
    <w:rsid w:val="00E403B9"/>
    <w:rsid w:val="00E47E1E"/>
    <w:rsid w:val="00E47F2D"/>
    <w:rsid w:val="00E506AF"/>
    <w:rsid w:val="00E515EE"/>
    <w:rsid w:val="00E52551"/>
    <w:rsid w:val="00E54511"/>
    <w:rsid w:val="00E56C5D"/>
    <w:rsid w:val="00E6067F"/>
    <w:rsid w:val="00E60EDC"/>
    <w:rsid w:val="00E61DAC"/>
    <w:rsid w:val="00E65CA1"/>
    <w:rsid w:val="00E6704C"/>
    <w:rsid w:val="00E70A4D"/>
    <w:rsid w:val="00E72B80"/>
    <w:rsid w:val="00E75FE3"/>
    <w:rsid w:val="00E807F8"/>
    <w:rsid w:val="00E83C0B"/>
    <w:rsid w:val="00E86C4C"/>
    <w:rsid w:val="00E907A3"/>
    <w:rsid w:val="00EA1C1E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49DD"/>
    <w:rsid w:val="00EF5406"/>
    <w:rsid w:val="00EF6AB1"/>
    <w:rsid w:val="00F00801"/>
    <w:rsid w:val="00F029B5"/>
    <w:rsid w:val="00F21059"/>
    <w:rsid w:val="00F2488D"/>
    <w:rsid w:val="00F254BE"/>
    <w:rsid w:val="00F26B7C"/>
    <w:rsid w:val="00F33FBC"/>
    <w:rsid w:val="00F35A48"/>
    <w:rsid w:val="00F379F9"/>
    <w:rsid w:val="00F41436"/>
    <w:rsid w:val="00F41D16"/>
    <w:rsid w:val="00F43457"/>
    <w:rsid w:val="00F4521D"/>
    <w:rsid w:val="00F50C57"/>
    <w:rsid w:val="00F54BC5"/>
    <w:rsid w:val="00F5591D"/>
    <w:rsid w:val="00F56D55"/>
    <w:rsid w:val="00F601A0"/>
    <w:rsid w:val="00F63DB0"/>
    <w:rsid w:val="00F712E9"/>
    <w:rsid w:val="00F73032"/>
    <w:rsid w:val="00F771EF"/>
    <w:rsid w:val="00F81631"/>
    <w:rsid w:val="00F848FC"/>
    <w:rsid w:val="00F906F6"/>
    <w:rsid w:val="00F9282A"/>
    <w:rsid w:val="00F963CD"/>
    <w:rsid w:val="00F96AAF"/>
    <w:rsid w:val="00F96BAD"/>
    <w:rsid w:val="00FA139D"/>
    <w:rsid w:val="00FA16A5"/>
    <w:rsid w:val="00FA5CE9"/>
    <w:rsid w:val="00FA60F5"/>
    <w:rsid w:val="00FB0E84"/>
    <w:rsid w:val="00FB2A29"/>
    <w:rsid w:val="00FB4E81"/>
    <w:rsid w:val="00FC2405"/>
    <w:rsid w:val="00FD01C2"/>
    <w:rsid w:val="00FD2F48"/>
    <w:rsid w:val="00FD2FC8"/>
    <w:rsid w:val="00FE15AA"/>
    <w:rsid w:val="00FE595C"/>
    <w:rsid w:val="00FE61BD"/>
    <w:rsid w:val="00FE65AE"/>
    <w:rsid w:val="00FE7391"/>
    <w:rsid w:val="00FE74A5"/>
    <w:rsid w:val="00FF0CE3"/>
    <w:rsid w:val="00FF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table" w:styleId="TableGrid">
    <w:name w:val="Table Grid"/>
    <w:basedOn w:val="TableNormal"/>
    <w:rsid w:val="00272F3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72F3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72F3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1524</Words>
  <Characters>8688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34</cp:revision>
  <cp:lastPrinted>1900-01-01T08:00:00Z</cp:lastPrinted>
  <dcterms:created xsi:type="dcterms:W3CDTF">2019-03-25T16:41:00Z</dcterms:created>
  <dcterms:modified xsi:type="dcterms:W3CDTF">2019-03-26T08:33:00Z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1553589214</vt:lpwstr>
  </property>
</Properties>
</file>