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E14BAC"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40BE6DEB"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C713125"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 xml:space="preserve">When a CRA picture has </w:t>
      </w:r>
      <w:ins w:id="20" w:author="Ye-Kui Wang d00" w:date="2019-03-25T00:06:00Z">
        <w:r w:rsidR="00851EB3">
          <w:rPr>
            <w:noProof/>
            <w:lang w:val="en-CA"/>
          </w:rPr>
          <w:t>NoIncorrectPicOutput</w:t>
        </w:r>
        <w:r w:rsidR="00851EB3" w:rsidRPr="00AC7D56">
          <w:rPr>
            <w:noProof/>
            <w:lang w:val="en-CA"/>
          </w:rPr>
          <w:t>Flag</w:t>
        </w:r>
        <w:r w:rsidR="00851EB3" w:rsidRPr="003F3F11" w:rsidDel="00FE478F">
          <w:rPr>
            <w:noProof/>
          </w:rPr>
          <w:t xml:space="preserve"> </w:t>
        </w:r>
      </w:ins>
      <w:del w:id="21" w:author="Ye-Kui Wang d00" w:date="2019-03-25T00:06:00Z">
        <w:r w:rsidRPr="003F3F11" w:rsidDel="00851EB3">
          <w:rPr>
            <w:noProof/>
          </w:rPr>
          <w:delText xml:space="preserve">NoRaslOutputFlag </w:delText>
        </w:r>
      </w:del>
      <w:r w:rsidRPr="003F3F11">
        <w:rPr>
          <w:noProof/>
        </w:rPr>
        <w:t>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4274410"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w:t>
      </w:r>
      <w:ins w:id="22" w:author="Ye-Kui Wang d00" w:date="2019-03-25T00:06:00Z">
        <w:r w:rsidR="00851EB3">
          <w:rPr>
            <w:noProof/>
            <w:lang w:val="en-CA"/>
          </w:rPr>
          <w:t xml:space="preserve">a </w:t>
        </w:r>
      </w:ins>
      <w:ins w:id="23" w:author="Ye-Kui Wang d00" w:date="2019-03-25T00:07:00Z">
        <w:r w:rsidR="00851EB3" w:rsidRPr="00794862">
          <w:rPr>
            <w:i/>
            <w:noProof/>
            <w:lang w:val="en-CA"/>
          </w:rPr>
          <w:t>CVSS access unit</w:t>
        </w:r>
      </w:ins>
      <w:del w:id="24" w:author="Ye-Kui Wang d00" w:date="2019-03-25T00:07:00Z">
        <w:r w:rsidRPr="00DE0F0E" w:rsidDel="00851EB3">
          <w:rPr>
            <w:noProof/>
            <w:lang w:val="en-CA"/>
          </w:rPr>
          <w:delText xml:space="preserve">an </w:delText>
        </w:r>
        <w:r w:rsidRPr="00DE0F0E" w:rsidDel="00851EB3">
          <w:rPr>
            <w:i/>
            <w:noProof/>
            <w:lang w:val="en-CA"/>
          </w:rPr>
          <w:delText>IRAP access unit</w:delText>
        </w:r>
        <w:r w:rsidR="00C77C85" w:rsidRPr="006C529B" w:rsidDel="00851EB3">
          <w:rPr>
            <w:noProof/>
          </w:rPr>
          <w:delText xml:space="preserve"> </w:delText>
        </w:r>
        <w:r w:rsidR="00C77C85" w:rsidRPr="003F3F11" w:rsidDel="00851EB3">
          <w:rPr>
            <w:noProof/>
          </w:rPr>
          <w:delText>with NoRaslOutputFlag equal to 1</w:delText>
        </w:r>
      </w:del>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ins w:id="25" w:author="Ye-Kui Wang d00" w:date="2019-03-25T00:09:00Z">
        <w:r w:rsidR="00851EB3" w:rsidRPr="00794862">
          <w:rPr>
            <w:i/>
            <w:noProof/>
            <w:lang w:val="en-CA"/>
          </w:rPr>
          <w:t>CVSS access unit</w:t>
        </w:r>
        <w:r w:rsidR="00851EB3">
          <w:rPr>
            <w:i/>
            <w:noProof/>
            <w:lang w:val="en-CA"/>
          </w:rPr>
          <w:t>s</w:t>
        </w:r>
      </w:ins>
      <w:del w:id="26" w:author="Ye-Kui Wang d00" w:date="2019-03-25T00:09:00Z">
        <w:r w:rsidRPr="00DE0F0E" w:rsidDel="00851EB3">
          <w:rPr>
            <w:i/>
            <w:noProof/>
            <w:lang w:val="en-CA"/>
          </w:rPr>
          <w:delText>IRAP access units</w:delText>
        </w:r>
        <w:r w:rsidR="00C77C85" w:rsidRPr="006C529B" w:rsidDel="00851EB3">
          <w:rPr>
            <w:noProof/>
          </w:rPr>
          <w:delText xml:space="preserve"> </w:delText>
        </w:r>
        <w:r w:rsidR="00C77C85" w:rsidRPr="003F3F11" w:rsidDel="00851EB3">
          <w:rPr>
            <w:noProof/>
          </w:rPr>
          <w:delText>with NoRaslOutputFlag equal to 1</w:delText>
        </w:r>
      </w:del>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w:t>
      </w:r>
      <w:del w:id="27" w:author="Ye-Kui Wang d00" w:date="2019-03-25T00:10:00Z">
        <w:r w:rsidRPr="00DE0F0E" w:rsidDel="00851EB3">
          <w:rPr>
            <w:noProof/>
            <w:lang w:val="en-CA"/>
          </w:rPr>
          <w:delText xml:space="preserve">an </w:delText>
        </w:r>
        <w:r w:rsidRPr="00DE0F0E" w:rsidDel="00851EB3">
          <w:rPr>
            <w:i/>
            <w:noProof/>
            <w:lang w:val="en-CA"/>
          </w:rPr>
          <w:delText>IRAP access unit</w:delText>
        </w:r>
        <w:r w:rsidR="00C77C85" w:rsidRPr="006C529B" w:rsidDel="00851EB3">
          <w:rPr>
            <w:noProof/>
          </w:rPr>
          <w:delText xml:space="preserve"> </w:delText>
        </w:r>
        <w:r w:rsidR="00C77C85" w:rsidRPr="003F3F11" w:rsidDel="00851EB3">
          <w:rPr>
            <w:noProof/>
          </w:rPr>
          <w:delText>with NoRaslOutputFlag equal to 1</w:delText>
        </w:r>
      </w:del>
      <w:ins w:id="28" w:author="Ye-Kui Wang d00" w:date="2019-03-25T00:10:00Z">
        <w:r w:rsidR="00851EB3">
          <w:rPr>
            <w:noProof/>
            <w:lang w:val="en-CA"/>
          </w:rPr>
          <w:t xml:space="preserve">a </w:t>
        </w:r>
        <w:r w:rsidR="00851EB3" w:rsidRPr="00794862">
          <w:rPr>
            <w:i/>
            <w:noProof/>
            <w:lang w:val="en-CA"/>
          </w:rPr>
          <w:t>CVSS access unit</w:t>
        </w:r>
      </w:ins>
      <w:r w:rsidRPr="00DE0F0E">
        <w:rPr>
          <w:noProof/>
          <w:lang w:val="en-CA"/>
        </w:rPr>
        <w:t>.</w:t>
      </w:r>
    </w:p>
    <w:p w14:paraId="4371EA6D" w14:textId="433E4063"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w:t>
      </w:r>
      <w:ins w:id="29" w:author="Ye-Kui Wang d00" w:date="2019-03-25T00:10:00Z">
        <w:r w:rsidR="00851EB3">
          <w:rPr>
            <w:noProof/>
            <w:lang w:val="en-CA"/>
          </w:rPr>
          <w:t>NoIncorrectPicOutput</w:t>
        </w:r>
        <w:r w:rsidR="00851EB3" w:rsidRPr="00AC7D56">
          <w:rPr>
            <w:noProof/>
            <w:lang w:val="en-CA"/>
          </w:rPr>
          <w:t>Flag</w:t>
        </w:r>
        <w:r w:rsidR="00851EB3" w:rsidRPr="003F3F11" w:rsidDel="00FE478F">
          <w:rPr>
            <w:noProof/>
          </w:rPr>
          <w:t xml:space="preserve"> </w:t>
        </w:r>
      </w:ins>
      <w:del w:id="30" w:author="Ye-Kui Wang d00" w:date="2019-03-25T00:10:00Z">
        <w:r w:rsidRPr="003F3F11" w:rsidDel="00851EB3">
          <w:rPr>
            <w:noProof/>
          </w:rPr>
          <w:delText xml:space="preserve">NoRaslOutputFlag </w:delText>
        </w:r>
      </w:del>
      <w:r w:rsidRPr="003F3F11">
        <w:rPr>
          <w:noProof/>
        </w:rPr>
        <w:t xml:space="preserve">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EB60F2C" w14:textId="77777777" w:rsidR="00851EB3" w:rsidRPr="00DE0F0E" w:rsidRDefault="00851EB3" w:rsidP="00851EB3">
      <w:pPr>
        <w:numPr>
          <w:ilvl w:val="1"/>
          <w:numId w:val="3"/>
        </w:numPr>
        <w:rPr>
          <w:ins w:id="31" w:author="Ye-Kui Wang d00" w:date="2019-03-25T00:08:00Z"/>
          <w:noProof/>
          <w:lang w:val="en-CA"/>
        </w:rPr>
      </w:pPr>
      <w:ins w:id="32" w:author="Ye-Kui Wang d00" w:date="2019-03-25T00:08:00Z">
        <w:r w:rsidRPr="00DE0F0E">
          <w:rPr>
            <w:b/>
            <w:bCs/>
            <w:noProof/>
            <w:lang w:val="en-CA"/>
          </w:rPr>
          <w:t xml:space="preserve">coded video sequence </w:t>
        </w:r>
        <w:r>
          <w:rPr>
            <w:b/>
            <w:bCs/>
            <w:noProof/>
            <w:lang w:val="en-CA"/>
          </w:rPr>
          <w:t>start (CVSS) access unit</w:t>
        </w:r>
        <w:r w:rsidRPr="00DE0F0E">
          <w:rPr>
            <w:noProof/>
            <w:lang w:val="en-CA"/>
          </w:rPr>
          <w:t xml:space="preserve">: </w:t>
        </w:r>
        <w:r w:rsidRPr="003F3F11">
          <w:rPr>
            <w:noProof/>
          </w:rPr>
          <w:t xml:space="preserve">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w:t>
        </w:r>
        <w:r>
          <w:rPr>
            <w:i/>
            <w:iCs/>
            <w:noProof/>
          </w:rPr>
          <w:t>VSS</w:t>
        </w:r>
        <w:r w:rsidRPr="003F3F11">
          <w:rPr>
            <w:i/>
            <w:iCs/>
            <w:noProof/>
          </w:rPr>
          <w:t xml:space="preserve"> picture</w:t>
        </w:r>
        <w:r w:rsidRPr="003F3F11">
          <w:rPr>
            <w:noProof/>
          </w:rPr>
          <w:t>.</w:t>
        </w:r>
      </w:ins>
    </w:p>
    <w:p w14:paraId="0970E653" w14:textId="2B2E0DB8" w:rsidR="00851EB3" w:rsidRPr="00DE0F0E" w:rsidRDefault="00851EB3" w:rsidP="00851EB3">
      <w:pPr>
        <w:numPr>
          <w:ilvl w:val="1"/>
          <w:numId w:val="3"/>
        </w:numPr>
        <w:rPr>
          <w:ins w:id="33" w:author="Ye-Kui Wang d00" w:date="2019-03-25T00:08:00Z"/>
          <w:noProof/>
          <w:lang w:val="en-CA"/>
        </w:rPr>
      </w:pPr>
      <w:bookmarkStart w:id="34" w:name="OLE_LINK687"/>
      <w:bookmarkStart w:id="35" w:name="OLE_LINK688"/>
      <w:ins w:id="36" w:author="Ye-Kui Wang d00" w:date="2019-03-25T00:08:00Z">
        <w:r w:rsidRPr="00DE0F0E">
          <w:rPr>
            <w:b/>
            <w:bCs/>
            <w:noProof/>
            <w:lang w:val="en-CA"/>
          </w:rPr>
          <w:t xml:space="preserve">coded video sequence </w:t>
        </w:r>
        <w:r>
          <w:rPr>
            <w:b/>
            <w:bCs/>
            <w:noProof/>
            <w:lang w:val="en-CA"/>
          </w:rPr>
          <w:t>start (CVSS) picture</w:t>
        </w:r>
        <w:r w:rsidRPr="00DE0F0E">
          <w:rPr>
            <w:noProof/>
            <w:lang w:val="en-CA"/>
          </w:rPr>
          <w:t xml:space="preserve">: A </w:t>
        </w:r>
        <w:r w:rsidRPr="00F31A26">
          <w:rPr>
            <w:i/>
            <w:noProof/>
            <w:lang w:val="en-CA"/>
          </w:rPr>
          <w:t>coded picture</w:t>
        </w:r>
        <w:r>
          <w:rPr>
            <w:noProof/>
            <w:lang w:val="en-CA"/>
          </w:rPr>
          <w:t xml:space="preserve"> that is an </w:t>
        </w:r>
        <w:r w:rsidRPr="00794862">
          <w:rPr>
            <w:i/>
            <w:noProof/>
            <w:lang w:val="en-CA"/>
          </w:rPr>
          <w:t>IRAP picture</w:t>
        </w:r>
        <w:r>
          <w:rPr>
            <w:noProof/>
            <w:lang w:val="en-CA"/>
          </w:rPr>
          <w:t xml:space="preserve"> with </w:t>
        </w:r>
        <w:r>
          <w:rPr>
            <w:noProof/>
          </w:rPr>
          <w:t>NoIncorrectPicOutputFlag</w:t>
        </w:r>
        <w:r w:rsidRPr="003F3F11">
          <w:rPr>
            <w:noProof/>
          </w:rPr>
          <w:t xml:space="preserve"> </w:t>
        </w:r>
        <w:r>
          <w:rPr>
            <w:noProof/>
          </w:rPr>
          <w:t xml:space="preserve">equal to 1 or a </w:t>
        </w:r>
        <w:r w:rsidRPr="00794862">
          <w:rPr>
            <w:i/>
            <w:noProof/>
          </w:rPr>
          <w:t>GRA picture</w:t>
        </w:r>
        <w:r>
          <w:rPr>
            <w:noProof/>
          </w:rPr>
          <w:t xml:space="preserve"> </w:t>
        </w:r>
        <w:r>
          <w:rPr>
            <w:noProof/>
            <w:lang w:val="en-CA"/>
          </w:rPr>
          <w:t xml:space="preserve">with </w:t>
        </w:r>
        <w:r>
          <w:rPr>
            <w:noProof/>
          </w:rPr>
          <w:t>NoIncorrectPicOutputFlag</w:t>
        </w:r>
        <w:r w:rsidRPr="003F3F11">
          <w:rPr>
            <w:noProof/>
          </w:rPr>
          <w:t xml:space="preserve"> </w:t>
        </w:r>
        <w:r>
          <w:rPr>
            <w:noProof/>
          </w:rPr>
          <w:t>equal to 1</w:t>
        </w:r>
        <w:r w:rsidRPr="00DE0F0E">
          <w:rPr>
            <w:noProof/>
            <w:lang w:val="en-CA"/>
          </w:rPr>
          <w:t>.</w:t>
        </w:r>
      </w:ins>
    </w:p>
    <w:bookmarkEnd w:id="34"/>
    <w:bookmarkEnd w:id="35"/>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lastRenderedPageBreak/>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37"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37"/>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7817CC38" w14:textId="4359F948" w:rsidR="00954B56" w:rsidRPr="003F3F11" w:rsidRDefault="00954B56" w:rsidP="00954B56">
      <w:pPr>
        <w:numPr>
          <w:ilvl w:val="1"/>
          <w:numId w:val="3"/>
        </w:numPr>
        <w:rPr>
          <w:ins w:id="38" w:author="GRA" w:date="2019-03-25T14:30:00Z"/>
          <w:noProof/>
        </w:rPr>
      </w:pPr>
      <w:ins w:id="39" w:author="GRA" w:date="2019-03-25T14:30:00Z">
        <w:r>
          <w:rPr>
            <w:b/>
            <w:bCs/>
            <w:noProof/>
          </w:rPr>
          <w:t xml:space="preserve">gradual random access </w:t>
        </w:r>
        <w:r w:rsidRPr="003F3F11">
          <w:rPr>
            <w:b/>
            <w:bCs/>
            <w:noProof/>
          </w:rPr>
          <w:t>(</w:t>
        </w:r>
        <w:r>
          <w:rPr>
            <w:b/>
            <w:bCs/>
            <w:noProof/>
          </w:rPr>
          <w:t>GRA</w:t>
        </w:r>
        <w:r w:rsidRPr="003F3F11">
          <w:rPr>
            <w:b/>
            <w:bCs/>
            <w:noProof/>
          </w:rPr>
          <w:t xml:space="preserve">) </w:t>
        </w:r>
        <w:r>
          <w:rPr>
            <w:b/>
            <w:bCs/>
            <w:noProof/>
          </w:rPr>
          <w:t>access unit</w:t>
        </w:r>
        <w:r w:rsidRPr="003F3F11">
          <w:rPr>
            <w:noProof/>
          </w:rPr>
          <w:t>: A</w:t>
        </w:r>
        <w:r>
          <w:rPr>
            <w:noProof/>
          </w:rPr>
          <w:t xml:space="preserve">n </w:t>
        </w:r>
        <w:r w:rsidRPr="001379F3">
          <w:rPr>
            <w:i/>
            <w:noProof/>
          </w:rPr>
          <w:t>access unit</w:t>
        </w:r>
        <w:r w:rsidRPr="003F3F11">
          <w:rPr>
            <w:noProof/>
          </w:rPr>
          <w:t xml:space="preserve"> </w:t>
        </w:r>
        <w:r>
          <w:rPr>
            <w:noProof/>
          </w:rPr>
          <w:t xml:space="preserve">in which the </w:t>
        </w:r>
        <w:r w:rsidRPr="001379F3">
          <w:rPr>
            <w:i/>
            <w:noProof/>
          </w:rPr>
          <w:t>coded picture</w:t>
        </w:r>
        <w:r>
          <w:rPr>
            <w:noProof/>
          </w:rPr>
          <w:t xml:space="preserve"> is a GRA picture</w:t>
        </w:r>
        <w:r w:rsidRPr="003F3F11">
          <w:rPr>
            <w:noProof/>
          </w:rPr>
          <w:t>.</w:t>
        </w:r>
      </w:ins>
    </w:p>
    <w:p w14:paraId="44026BCA" w14:textId="77777777" w:rsidR="00954B56" w:rsidRPr="00035F67" w:rsidRDefault="00954B56" w:rsidP="00954B56">
      <w:pPr>
        <w:keepNext/>
        <w:numPr>
          <w:ilvl w:val="1"/>
          <w:numId w:val="3"/>
        </w:numPr>
        <w:tabs>
          <w:tab w:val="clear" w:pos="795"/>
        </w:tabs>
        <w:rPr>
          <w:ins w:id="40" w:author="GRA" w:date="2019-03-25T14:30:00Z"/>
        </w:rPr>
      </w:pPr>
      <w:ins w:id="41" w:author="GRA" w:date="2019-03-25T14:30:00Z">
        <w:r w:rsidRPr="00035F67">
          <w:rPr>
            <w:b/>
          </w:rPr>
          <w:t xml:space="preserve">Gradual </w:t>
        </w:r>
        <w:r>
          <w:rPr>
            <w:b/>
          </w:rPr>
          <w:t>r</w:t>
        </w:r>
        <w:r w:rsidRPr="00035F67">
          <w:rPr>
            <w:b/>
          </w:rPr>
          <w:t xml:space="preserve">andom </w:t>
        </w:r>
        <w:r>
          <w:rPr>
            <w:b/>
          </w:rPr>
          <w:t>a</w:t>
        </w:r>
        <w:r w:rsidRPr="00035F67">
          <w:rPr>
            <w:b/>
          </w:rPr>
          <w:t>ccess (GRA) picture:</w:t>
        </w:r>
        <w:r w:rsidRPr="00035F67">
          <w:t xml:space="preserve"> A </w:t>
        </w:r>
        <w:r>
          <w:rPr>
            <w:i/>
          </w:rPr>
          <w:t>p</w:t>
        </w:r>
        <w:r w:rsidRPr="00035F67">
          <w:rPr>
            <w:i/>
          </w:rPr>
          <w:t>icture</w:t>
        </w:r>
        <w:r w:rsidRPr="00035F67">
          <w:t xml:space="preserve"> for which each VCL NAL unit has nal_unit_type equal to GRA_NUT.</w:t>
        </w:r>
      </w:ins>
    </w:p>
    <w:p w14:paraId="6A9F0A61" w14:textId="4755028A"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2C6EEAEC"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w:t>
      </w:r>
      <w:ins w:id="42" w:author="Ye-Kui Wang v4" w:date="2019-03-26T01:06:00Z">
        <w:r w:rsidR="00894D57">
          <w:rPr>
            <w:noProof/>
            <w:lang w:val="en-CA"/>
          </w:rPr>
          <w:t>2</w:t>
        </w:r>
      </w:ins>
      <w:del w:id="43" w:author="Ye-Kui Wang v4" w:date="2019-03-26T01:06:00Z">
        <w:r w:rsidR="00C77C85" w:rsidRPr="00DD2EB8" w:rsidDel="00894D57">
          <w:rPr>
            <w:noProof/>
            <w:lang w:val="en-CA"/>
          </w:rPr>
          <w:delText>3</w:delText>
        </w:r>
      </w:del>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lastRenderedPageBreak/>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44"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44"/>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45"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45"/>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46"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46"/>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lastRenderedPageBreak/>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47"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47"/>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48F16A78"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w:t>
      </w:r>
      <w:del w:id="48" w:author="Ye-Kui Wang d00" w:date="2019-03-25T00:22:00Z">
        <w:r w:rsidRPr="003F3F11" w:rsidDel="008B1FC7">
          <w:rPr>
            <w:noProof/>
          </w:rPr>
          <w:delText>NoRaslOutputFlag</w:delText>
        </w:r>
      </w:del>
      <w:ins w:id="49" w:author="Ye-Kui Wang d00" w:date="2019-03-25T00:22:00Z">
        <w:r w:rsidR="008B1FC7">
          <w:rPr>
            <w:noProof/>
          </w:rPr>
          <w:t>NoIncorrectPicOutputFlag</w:t>
        </w:r>
      </w:ins>
      <w:r w:rsidRPr="003F3F11">
        <w:rPr>
          <w:noProof/>
        </w:rPr>
        <w:t xml:space="preserve">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50"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50"/>
    </w:p>
    <w:p w14:paraId="5F8AA343" w14:textId="77777777" w:rsidR="00C90EE0" w:rsidRPr="00DE0F0E" w:rsidRDefault="00C90EE0" w:rsidP="00C90EE0">
      <w:pPr>
        <w:numPr>
          <w:ilvl w:val="1"/>
          <w:numId w:val="3"/>
        </w:numPr>
        <w:rPr>
          <w:b/>
          <w:bCs/>
          <w:noProof/>
          <w:lang w:val="en-CA"/>
        </w:rPr>
      </w:pPr>
      <w:bookmarkStart w:id="51"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51"/>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lastRenderedPageBreak/>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52" w:name="_Toc3756757"/>
      <w:r w:rsidRPr="00DE0F0E">
        <w:rPr>
          <w:noProof/>
          <w:lang w:val="en-CA"/>
        </w:rPr>
        <w:t>Abbreviations</w:t>
      </w:r>
      <w:bookmarkEnd w:id="15"/>
      <w:bookmarkEnd w:id="52"/>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5C6AF45F" w14:textId="5D9167A6" w:rsidR="008B1FC7" w:rsidRPr="00DE0F0E" w:rsidRDefault="008B1FC7" w:rsidP="008B1FC7">
      <w:pPr>
        <w:pStyle w:val="enumlev1"/>
        <w:tabs>
          <w:tab w:val="clear" w:pos="1191"/>
          <w:tab w:val="clear" w:pos="1588"/>
          <w:tab w:val="clear" w:pos="1985"/>
          <w:tab w:val="left" w:pos="1710"/>
        </w:tabs>
        <w:ind w:left="1710" w:hanging="900"/>
        <w:rPr>
          <w:ins w:id="53" w:author="Ye-Kui Wang d00" w:date="2019-03-25T00:23:00Z"/>
          <w:noProof/>
          <w:lang w:val="en-CA"/>
        </w:rPr>
      </w:pPr>
      <w:ins w:id="54" w:author="Ye-Kui Wang d00" w:date="2019-03-25T00:23:00Z">
        <w:r w:rsidRPr="00DE0F0E">
          <w:rPr>
            <w:noProof/>
            <w:lang w:val="en-CA"/>
          </w:rPr>
          <w:t>GR</w:t>
        </w:r>
        <w:r>
          <w:rPr>
            <w:noProof/>
            <w:lang w:val="en-CA"/>
          </w:rPr>
          <w:t>A</w:t>
        </w:r>
        <w:r w:rsidRPr="00DE0F0E">
          <w:rPr>
            <w:noProof/>
            <w:lang w:val="en-CA"/>
          </w:rPr>
          <w:tab/>
          <w:t>G</w:t>
        </w:r>
        <w:r>
          <w:rPr>
            <w:noProof/>
            <w:lang w:val="en-CA"/>
          </w:rPr>
          <w:t>radual Random Access</w:t>
        </w:r>
      </w:ins>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55" w:name="_Toc382790602"/>
      <w:bookmarkStart w:id="56" w:name="_Toc3756758"/>
      <w:r w:rsidRPr="00DE0F0E">
        <w:rPr>
          <w:noProof/>
          <w:lang w:val="en-CA"/>
        </w:rPr>
        <w:lastRenderedPageBreak/>
        <w:t>Conventions</w:t>
      </w:r>
      <w:bookmarkEnd w:id="55"/>
      <w:bookmarkEnd w:id="56"/>
    </w:p>
    <w:p w14:paraId="60DDAF59" w14:textId="77777777" w:rsidR="00B93208" w:rsidRPr="00DE0F0E" w:rsidRDefault="00B93208" w:rsidP="00B93208">
      <w:pPr>
        <w:pStyle w:val="Heading2"/>
        <w:rPr>
          <w:noProof/>
          <w:lang w:val="en-CA"/>
        </w:rPr>
      </w:pPr>
      <w:bookmarkStart w:id="57" w:name="_Toc415475782"/>
      <w:bookmarkStart w:id="58" w:name="_Toc423599057"/>
      <w:bookmarkStart w:id="59" w:name="_Toc423601561"/>
      <w:bookmarkStart w:id="60" w:name="_Toc501130127"/>
      <w:bookmarkStart w:id="61" w:name="_Toc510795050"/>
      <w:bookmarkStart w:id="62" w:name="_Toc3756759"/>
      <w:r w:rsidRPr="00DE0F0E">
        <w:rPr>
          <w:noProof/>
          <w:lang w:val="en-CA"/>
        </w:rPr>
        <w:t>General</w:t>
      </w:r>
      <w:bookmarkEnd w:id="57"/>
      <w:bookmarkEnd w:id="58"/>
      <w:bookmarkEnd w:id="59"/>
      <w:bookmarkEnd w:id="60"/>
      <w:bookmarkEnd w:id="61"/>
      <w:bookmarkEnd w:id="62"/>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63" w:name="_Toc33005123"/>
      <w:bookmarkStart w:id="64" w:name="_Toc20134224"/>
      <w:bookmarkStart w:id="65" w:name="_Toc24455817"/>
      <w:bookmarkStart w:id="66" w:name="_Toc77680335"/>
      <w:bookmarkStart w:id="67" w:name="_Toc118289001"/>
      <w:bookmarkStart w:id="68" w:name="_Toc226456471"/>
      <w:bookmarkStart w:id="69" w:name="_Toc248045174"/>
      <w:bookmarkStart w:id="70" w:name="_Toc287363730"/>
      <w:bookmarkStart w:id="71" w:name="_Toc311216713"/>
      <w:bookmarkStart w:id="72" w:name="_Toc317198678"/>
      <w:bookmarkStart w:id="73" w:name="_Toc415475783"/>
      <w:bookmarkStart w:id="74" w:name="_Toc423599058"/>
      <w:bookmarkStart w:id="75" w:name="_Toc423601562"/>
      <w:bookmarkStart w:id="76" w:name="_Toc501130128"/>
      <w:bookmarkStart w:id="77" w:name="_Toc510795051"/>
      <w:bookmarkStart w:id="78" w:name="_Toc3756760"/>
      <w:bookmarkEnd w:id="63"/>
      <w:r w:rsidRPr="00DE0F0E">
        <w:rPr>
          <w:noProof/>
          <w:lang w:val="en-CA"/>
        </w:rPr>
        <w:t>Arithmetic operators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94D5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94D5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79" w:name="_Toc219707772"/>
      <w:bookmarkStart w:id="80" w:name="_Toc219707773"/>
      <w:bookmarkStart w:id="81" w:name="_Toc219707774"/>
      <w:bookmarkStart w:id="82" w:name="_Toc219707775"/>
      <w:bookmarkStart w:id="83" w:name="_Toc488804403"/>
      <w:bookmarkStart w:id="84" w:name="_Toc496067375"/>
      <w:bookmarkStart w:id="85" w:name="_Toc496067608"/>
      <w:bookmarkStart w:id="86" w:name="_Toc20134225"/>
      <w:bookmarkStart w:id="87" w:name="_Toc77680336"/>
      <w:bookmarkStart w:id="88" w:name="_Toc118289002"/>
      <w:bookmarkStart w:id="89" w:name="_Toc226456472"/>
      <w:bookmarkStart w:id="90" w:name="_Toc248045175"/>
      <w:bookmarkStart w:id="91" w:name="_Toc287363731"/>
      <w:bookmarkStart w:id="92" w:name="_Toc311216714"/>
      <w:bookmarkStart w:id="93" w:name="_Toc317198679"/>
      <w:bookmarkStart w:id="94" w:name="_Toc415475784"/>
      <w:bookmarkStart w:id="95" w:name="_Toc423599059"/>
      <w:bookmarkStart w:id="96" w:name="_Toc423601563"/>
      <w:bookmarkStart w:id="97" w:name="_Toc501130129"/>
      <w:bookmarkStart w:id="98" w:name="_Toc510795052"/>
      <w:bookmarkStart w:id="99" w:name="_Toc3756761"/>
      <w:bookmarkEnd w:id="79"/>
      <w:bookmarkEnd w:id="80"/>
      <w:bookmarkEnd w:id="81"/>
      <w:bookmarkEnd w:id="82"/>
      <w:r w:rsidRPr="00DE0F0E">
        <w:rPr>
          <w:noProof/>
          <w:lang w:val="en-CA"/>
        </w:rPr>
        <w:t>Logical operators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00" w:name="_Toc488804404"/>
      <w:bookmarkStart w:id="101" w:name="_Toc496067376"/>
      <w:bookmarkStart w:id="102" w:name="_Toc496067609"/>
      <w:bookmarkStart w:id="103" w:name="_Toc20134226"/>
      <w:bookmarkStart w:id="104" w:name="_Toc77680337"/>
      <w:bookmarkStart w:id="105" w:name="_Toc118289003"/>
      <w:bookmarkStart w:id="106" w:name="_Toc226456473"/>
      <w:bookmarkStart w:id="107" w:name="_Toc248045176"/>
      <w:bookmarkStart w:id="108" w:name="_Toc287363732"/>
      <w:bookmarkStart w:id="109" w:name="_Toc311216715"/>
      <w:bookmarkStart w:id="110" w:name="_Toc317198680"/>
      <w:bookmarkStart w:id="111" w:name="_Toc415475785"/>
      <w:bookmarkStart w:id="112" w:name="_Toc423599060"/>
      <w:bookmarkStart w:id="113" w:name="_Toc423601564"/>
      <w:bookmarkStart w:id="114" w:name="_Toc501130130"/>
      <w:bookmarkStart w:id="115" w:name="_Toc510795053"/>
      <w:bookmarkStart w:id="116" w:name="_Toc3756762"/>
      <w:r w:rsidRPr="00DE0F0E">
        <w:rPr>
          <w:noProof/>
          <w:lang w:val="en-CA"/>
        </w:rPr>
        <w:t>Relational operators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17" w:name="_Toc488804405"/>
      <w:bookmarkStart w:id="118" w:name="_Toc496067377"/>
      <w:bookmarkStart w:id="119" w:name="_Toc496067610"/>
      <w:bookmarkStart w:id="120" w:name="_Toc20134227"/>
      <w:bookmarkStart w:id="121" w:name="_Toc77680338"/>
      <w:bookmarkStart w:id="122" w:name="_Toc118289004"/>
      <w:bookmarkStart w:id="123" w:name="_Toc226456474"/>
      <w:bookmarkStart w:id="124" w:name="_Toc248045177"/>
      <w:bookmarkStart w:id="125" w:name="_Toc287363733"/>
      <w:bookmarkStart w:id="126" w:name="_Toc311216716"/>
      <w:bookmarkStart w:id="127" w:name="_Toc317198681"/>
      <w:bookmarkStart w:id="128" w:name="_Toc415475786"/>
      <w:bookmarkStart w:id="129" w:name="_Toc423599061"/>
      <w:bookmarkStart w:id="130" w:name="_Toc423601565"/>
      <w:bookmarkStart w:id="131" w:name="_Toc501130131"/>
      <w:bookmarkStart w:id="132" w:name="_Toc510795054"/>
      <w:bookmarkStart w:id="133" w:name="_Toc3756763"/>
      <w:r w:rsidRPr="00DE0F0E">
        <w:rPr>
          <w:noProof/>
          <w:lang w:val="en-CA"/>
        </w:rPr>
        <w:t>Bit-wise operators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34" w:name="_Toc488804406"/>
      <w:bookmarkStart w:id="135" w:name="_Toc496067378"/>
      <w:bookmarkStart w:id="136" w:name="_Toc496067611"/>
      <w:bookmarkStart w:id="137"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38" w:name="_Toc77680339"/>
      <w:bookmarkStart w:id="139" w:name="_Toc118289005"/>
      <w:bookmarkStart w:id="140" w:name="_Toc226456475"/>
      <w:bookmarkStart w:id="141" w:name="_Toc248045178"/>
      <w:bookmarkStart w:id="142" w:name="_Toc287363734"/>
      <w:bookmarkStart w:id="143" w:name="_Toc311216717"/>
      <w:bookmarkStart w:id="144" w:name="_Toc317198682"/>
      <w:bookmarkStart w:id="145" w:name="_Toc415475787"/>
      <w:bookmarkStart w:id="146" w:name="_Toc423599062"/>
      <w:bookmarkStart w:id="147" w:name="_Toc423601566"/>
      <w:bookmarkStart w:id="148" w:name="_Toc501130132"/>
      <w:bookmarkStart w:id="149" w:name="_Toc510795055"/>
      <w:bookmarkStart w:id="150" w:name="_Toc3756764"/>
      <w:r w:rsidRPr="00DE0F0E">
        <w:rPr>
          <w:noProof/>
          <w:lang w:val="en-CA"/>
        </w:rPr>
        <w:t>Assignment</w:t>
      </w:r>
      <w:bookmarkEnd w:id="134"/>
      <w:bookmarkEnd w:id="135"/>
      <w:bookmarkEnd w:id="136"/>
      <w:bookmarkEnd w:id="137"/>
      <w:r w:rsidRPr="00DE0F0E">
        <w:rPr>
          <w:noProof/>
          <w:lang w:val="en-CA"/>
        </w:rPr>
        <w:t xml:space="preserve"> operators</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51" w:name="_Toc77680340"/>
      <w:bookmarkStart w:id="152" w:name="_Toc118289006"/>
      <w:bookmarkStart w:id="153" w:name="_Toc226456476"/>
      <w:bookmarkStart w:id="154" w:name="_Toc248045179"/>
      <w:bookmarkStart w:id="155" w:name="_Toc287363735"/>
      <w:bookmarkStart w:id="156" w:name="_Toc311216718"/>
      <w:bookmarkStart w:id="157" w:name="_Toc317198683"/>
      <w:bookmarkStart w:id="158" w:name="_Toc415475788"/>
      <w:bookmarkStart w:id="159" w:name="_Toc423599063"/>
      <w:bookmarkStart w:id="160" w:name="_Toc423601567"/>
      <w:bookmarkStart w:id="161" w:name="_Toc501130133"/>
      <w:bookmarkStart w:id="162" w:name="_Toc510795056"/>
      <w:bookmarkStart w:id="163" w:name="_Toc3756765"/>
      <w:bookmarkStart w:id="164" w:name="_Toc24455822"/>
      <w:r w:rsidRPr="00DE0F0E">
        <w:rPr>
          <w:noProof/>
          <w:lang w:val="en-CA"/>
        </w:rPr>
        <w:t>Range notation</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65" w:name="_Toc77680341"/>
      <w:bookmarkStart w:id="166" w:name="_Toc118289007"/>
      <w:bookmarkStart w:id="167" w:name="_Ref196969207"/>
      <w:bookmarkStart w:id="168" w:name="_Toc226456477"/>
      <w:bookmarkStart w:id="169" w:name="_Toc248045180"/>
      <w:bookmarkStart w:id="170" w:name="_Toc287363736"/>
      <w:bookmarkStart w:id="171" w:name="_Toc311216719"/>
      <w:bookmarkStart w:id="172" w:name="_Toc317198684"/>
      <w:bookmarkStart w:id="173" w:name="_Toc415475789"/>
      <w:bookmarkStart w:id="174" w:name="_Toc423599064"/>
      <w:bookmarkStart w:id="175" w:name="_Toc423601568"/>
      <w:bookmarkStart w:id="176" w:name="_Toc501130134"/>
      <w:bookmarkStart w:id="177" w:name="_Toc510795057"/>
      <w:bookmarkStart w:id="178" w:name="_Toc3756766"/>
      <w:r w:rsidRPr="00DE0F0E">
        <w:rPr>
          <w:noProof/>
          <w:lang w:val="en-CA"/>
        </w:rPr>
        <w:t xml:space="preserve">Mathematical </w:t>
      </w:r>
      <w:bookmarkEnd w:id="164"/>
      <w:r w:rsidRPr="00DE0F0E">
        <w:rPr>
          <w:noProof/>
          <w:lang w:val="en-CA"/>
        </w:rPr>
        <w:t>functions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79"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79"/>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80" w:name="_Toc226456478"/>
      <w:bookmarkStart w:id="181" w:name="_Toc248045181"/>
      <w:bookmarkStart w:id="182" w:name="_Toc287363737"/>
      <w:bookmarkStart w:id="183" w:name="_Toc311216720"/>
      <w:bookmarkStart w:id="184"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85" w:name="_Toc415475790"/>
      <w:bookmarkStart w:id="186" w:name="_Toc423599065"/>
      <w:bookmarkStart w:id="187" w:name="_Toc423601569"/>
      <w:bookmarkStart w:id="188" w:name="_Toc501130135"/>
      <w:bookmarkStart w:id="189" w:name="_Toc510795058"/>
      <w:bookmarkStart w:id="190" w:name="_Toc3756767"/>
      <w:r w:rsidRPr="00DE0F0E">
        <w:rPr>
          <w:noProof/>
          <w:lang w:val="en-CA"/>
        </w:rPr>
        <w:t>Order of operation precedence</w:t>
      </w:r>
      <w:bookmarkEnd w:id="180"/>
      <w:bookmarkEnd w:id="181"/>
      <w:bookmarkEnd w:id="182"/>
      <w:bookmarkEnd w:id="183"/>
      <w:bookmarkEnd w:id="184"/>
      <w:bookmarkEnd w:id="185"/>
      <w:bookmarkEnd w:id="186"/>
      <w:bookmarkEnd w:id="187"/>
      <w:bookmarkEnd w:id="188"/>
      <w:bookmarkEnd w:id="189"/>
      <w:bookmarkEnd w:id="190"/>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91" w:name="_Ref215994896"/>
      <w:bookmarkStart w:id="192" w:name="_Toc246350677"/>
      <w:bookmarkStart w:id="193" w:name="_Toc287363916"/>
      <w:bookmarkStart w:id="194" w:name="_Toc415476431"/>
      <w:bookmarkStart w:id="195" w:name="_Toc423602466"/>
      <w:bookmarkStart w:id="196" w:name="_Toc423602640"/>
      <w:bookmarkStart w:id="197" w:name="_Toc501130551"/>
      <w:bookmarkStart w:id="198"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
      <w:r w:rsidRPr="00DE0F0E">
        <w:rPr>
          <w:noProof/>
          <w:lang w:val="en-CA"/>
        </w:rPr>
        <w:t xml:space="preserve"> – Operation precedence from highest (at top of table) to lowest (at bottom of table)</w:t>
      </w:r>
      <w:bookmarkEnd w:id="192"/>
      <w:bookmarkEnd w:id="193"/>
      <w:bookmarkEnd w:id="194"/>
      <w:bookmarkEnd w:id="195"/>
      <w:bookmarkEnd w:id="196"/>
      <w:bookmarkEnd w:id="197"/>
      <w:bookmarkEnd w:id="19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99" w:name="_Toc219707783"/>
      <w:bookmarkStart w:id="200" w:name="_Toc77680342"/>
      <w:bookmarkStart w:id="201" w:name="_Toc118289008"/>
      <w:bookmarkStart w:id="202" w:name="_Toc226456479"/>
      <w:bookmarkStart w:id="203" w:name="_Toc248045182"/>
      <w:bookmarkStart w:id="204" w:name="_Toc287363738"/>
      <w:bookmarkStart w:id="205" w:name="_Toc311216721"/>
      <w:bookmarkStart w:id="206" w:name="_Toc317198686"/>
      <w:bookmarkStart w:id="207" w:name="_Ref350427772"/>
      <w:bookmarkStart w:id="208" w:name="_Toc415475791"/>
      <w:bookmarkStart w:id="209" w:name="_Toc423599066"/>
      <w:bookmarkStart w:id="210" w:name="_Toc423601570"/>
      <w:bookmarkStart w:id="211" w:name="_Toc501130136"/>
      <w:bookmarkStart w:id="212" w:name="_Toc510795059"/>
      <w:bookmarkStart w:id="213" w:name="_Toc3756768"/>
      <w:bookmarkEnd w:id="199"/>
      <w:r w:rsidRPr="00DE0F0E">
        <w:rPr>
          <w:noProof/>
          <w:lang w:val="en-CA"/>
        </w:rPr>
        <w:t>Variables, syntax elements and tables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14" w:name="_Toc77680343"/>
      <w:bookmarkStart w:id="215" w:name="_Toc118289009"/>
      <w:bookmarkStart w:id="216" w:name="_Toc226456480"/>
      <w:bookmarkStart w:id="217" w:name="_Toc248045183"/>
      <w:bookmarkStart w:id="218" w:name="_Toc287363739"/>
      <w:bookmarkStart w:id="219" w:name="_Toc311216722"/>
      <w:bookmarkStart w:id="220" w:name="_Toc317198687"/>
      <w:bookmarkStart w:id="221" w:name="_Toc415475792"/>
      <w:bookmarkStart w:id="222" w:name="_Toc423599067"/>
      <w:bookmarkStart w:id="223" w:name="_Toc423601571"/>
      <w:bookmarkStart w:id="224" w:name="_Toc501130137"/>
      <w:bookmarkStart w:id="225" w:name="_Toc510795060"/>
      <w:bookmarkStart w:id="226" w:name="_Toc3756769"/>
      <w:r w:rsidRPr="00DE0F0E">
        <w:rPr>
          <w:noProof/>
          <w:lang w:val="en-CA"/>
        </w:rPr>
        <w:t>Text description of logical operations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27" w:name="_Toc77680344"/>
      <w:bookmarkStart w:id="228" w:name="_Toc118289010"/>
      <w:bookmarkStart w:id="229" w:name="_Toc226456481"/>
      <w:bookmarkStart w:id="230" w:name="_Toc248045184"/>
      <w:bookmarkStart w:id="231" w:name="_Toc287363740"/>
      <w:bookmarkStart w:id="232" w:name="_Toc311216723"/>
      <w:bookmarkStart w:id="233" w:name="_Toc317198688"/>
      <w:bookmarkStart w:id="234" w:name="_Toc415475793"/>
      <w:bookmarkStart w:id="235" w:name="_Toc423599068"/>
      <w:bookmarkStart w:id="236" w:name="_Toc423601572"/>
      <w:bookmarkStart w:id="237" w:name="_Toc501130138"/>
      <w:bookmarkStart w:id="238" w:name="_Toc510795061"/>
      <w:bookmarkStart w:id="239" w:name="_Toc3756770"/>
      <w:r w:rsidRPr="00DE0F0E">
        <w:rPr>
          <w:noProof/>
          <w:lang w:val="en-CA"/>
        </w:rPr>
        <w:t>Processes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40" w:name="_Ref34468389"/>
      <w:bookmarkStart w:id="241" w:name="_Toc77680345"/>
      <w:bookmarkStart w:id="242" w:name="_Toc118289011"/>
      <w:bookmarkStart w:id="243" w:name="_Toc226456482"/>
      <w:bookmarkStart w:id="244" w:name="_Toc248045185"/>
      <w:bookmarkStart w:id="245" w:name="_Toc287363741"/>
      <w:bookmarkStart w:id="246" w:name="_Toc311216724"/>
      <w:bookmarkStart w:id="247" w:name="_Toc317198689"/>
      <w:bookmarkStart w:id="248" w:name="_Toc415475794"/>
      <w:bookmarkStart w:id="249" w:name="_Toc423599069"/>
      <w:bookmarkStart w:id="250" w:name="_Toc423601573"/>
      <w:bookmarkStart w:id="251" w:name="_Toc501130139"/>
      <w:bookmarkStart w:id="252" w:name="_Toc510795062"/>
      <w:bookmarkStart w:id="253" w:name="_Toc3756771"/>
      <w:r w:rsidR="001F6C69" w:rsidRPr="00DE0F0E">
        <w:rPr>
          <w:noProof/>
          <w:lang w:val="en-CA"/>
        </w:rPr>
        <w:lastRenderedPageBreak/>
        <w:t>Bitstream and picture formats, partitionings, scanning processes and neighbouring relationships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3040428D" w14:textId="77777777" w:rsidR="001F6C69" w:rsidRPr="00DE0F0E" w:rsidRDefault="001F6C69" w:rsidP="001F6C69">
      <w:pPr>
        <w:pStyle w:val="Heading2"/>
        <w:rPr>
          <w:noProof/>
          <w:lang w:val="en-CA"/>
        </w:rPr>
      </w:pPr>
      <w:bookmarkStart w:id="254" w:name="_Toc20134231"/>
      <w:bookmarkStart w:id="255" w:name="_Toc77680346"/>
      <w:bookmarkStart w:id="256" w:name="_Toc118289012"/>
      <w:bookmarkStart w:id="257" w:name="_Toc226456483"/>
      <w:bookmarkStart w:id="258" w:name="_Toc248045186"/>
      <w:bookmarkStart w:id="259" w:name="_Toc287363742"/>
      <w:bookmarkStart w:id="260" w:name="_Toc311216725"/>
      <w:bookmarkStart w:id="261" w:name="_Toc317198690"/>
      <w:bookmarkStart w:id="262" w:name="_Ref414879472"/>
      <w:bookmarkStart w:id="263" w:name="_Toc415475795"/>
      <w:bookmarkStart w:id="264" w:name="_Toc423599070"/>
      <w:bookmarkStart w:id="265" w:name="_Toc423601574"/>
      <w:bookmarkStart w:id="266" w:name="_Toc501130140"/>
      <w:bookmarkStart w:id="267" w:name="_Toc510795063"/>
      <w:bookmarkStart w:id="268" w:name="_Toc3756772"/>
      <w:r w:rsidRPr="00DE0F0E">
        <w:rPr>
          <w:noProof/>
          <w:lang w:val="en-CA"/>
        </w:rPr>
        <w:t>Bitstream formats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69" w:name="_Toc20134233"/>
      <w:bookmarkStart w:id="270" w:name="_Ref81058824"/>
      <w:bookmarkStart w:id="271" w:name="_Toc77680347"/>
      <w:bookmarkStart w:id="272" w:name="_Toc118289013"/>
      <w:bookmarkStart w:id="273" w:name="_Ref205023600"/>
      <w:bookmarkStart w:id="274" w:name="_Toc226456484"/>
      <w:bookmarkStart w:id="275" w:name="_Toc248045187"/>
      <w:bookmarkStart w:id="276" w:name="_Toc287363743"/>
      <w:bookmarkStart w:id="277" w:name="_Toc311216726"/>
      <w:bookmarkStart w:id="278" w:name="_Ref317173305"/>
      <w:bookmarkStart w:id="279" w:name="_Toc317198691"/>
      <w:bookmarkStart w:id="280" w:name="_Ref397946361"/>
      <w:bookmarkStart w:id="281" w:name="_Ref397948184"/>
      <w:bookmarkStart w:id="282" w:name="_Ref414879474"/>
      <w:bookmarkStart w:id="283" w:name="_Toc415475796"/>
      <w:bookmarkStart w:id="284" w:name="_Toc423599071"/>
      <w:bookmarkStart w:id="285" w:name="_Toc423601575"/>
      <w:bookmarkStart w:id="286" w:name="_Toc501130141"/>
      <w:bookmarkStart w:id="287" w:name="_Toc510795064"/>
      <w:bookmarkStart w:id="288" w:name="_Toc3756773"/>
      <w:r w:rsidRPr="00DE0F0E">
        <w:rPr>
          <w:noProof/>
          <w:lang w:val="en-CA"/>
        </w:rPr>
        <w:t>Source, decoded and output picture formats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89" w:name="_Ref73853025"/>
      <w:bookmarkStart w:id="290" w:name="_Ref32863315"/>
      <w:bookmarkStart w:id="291" w:name="_Toc81038503"/>
      <w:bookmarkStart w:id="292" w:name="_Toc77680749"/>
      <w:bookmarkStart w:id="293" w:name="_Toc118289014"/>
      <w:bookmarkStart w:id="294" w:name="_Toc246350678"/>
      <w:bookmarkStart w:id="295" w:name="_Toc287363917"/>
      <w:bookmarkStart w:id="296" w:name="_Toc415476432"/>
      <w:bookmarkStart w:id="297" w:name="_Toc423602467"/>
      <w:bookmarkStart w:id="298" w:name="_Toc423602641"/>
      <w:bookmarkStart w:id="299" w:name="_Toc501130552"/>
      <w:bookmarkStart w:id="300"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89"/>
      <w:bookmarkEnd w:id="290"/>
      <w:r w:rsidRPr="00DE0F0E">
        <w:rPr>
          <w:noProof/>
          <w:lang w:val="en-CA"/>
        </w:rPr>
        <w:t xml:space="preserve"> –</w:t>
      </w:r>
      <w:bookmarkEnd w:id="291"/>
      <w:r w:rsidRPr="00DE0F0E">
        <w:rPr>
          <w:noProof/>
          <w:lang w:val="en-CA"/>
        </w:rPr>
        <w:t xml:space="preserve"> SubWidthC and SubHeightC values</w:t>
      </w:r>
      <w:bookmarkEnd w:id="292"/>
      <w:r w:rsidRPr="00DE0F0E">
        <w:rPr>
          <w:noProof/>
          <w:lang w:val="en-CA"/>
        </w:rPr>
        <w:t xml:space="preserve"> derived from</w:t>
      </w:r>
      <w:r w:rsidRPr="00DE0F0E">
        <w:rPr>
          <w:noProof/>
          <w:lang w:val="en-CA"/>
        </w:rPr>
        <w:br/>
        <w:t>chroma_format_idc</w:t>
      </w:r>
      <w:bookmarkEnd w:id="293"/>
      <w:r w:rsidRPr="00DE0F0E">
        <w:rPr>
          <w:noProof/>
          <w:lang w:val="en-CA"/>
        </w:rPr>
        <w:t xml:space="preserve"> and separate_colour_plane_flag</w:t>
      </w:r>
      <w:bookmarkEnd w:id="294"/>
      <w:bookmarkEnd w:id="295"/>
      <w:bookmarkEnd w:id="296"/>
      <w:bookmarkEnd w:id="297"/>
      <w:bookmarkEnd w:id="298"/>
      <w:bookmarkEnd w:id="299"/>
      <w:bookmarkEnd w:id="300"/>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301" w:name="_Ref73853697"/>
      <w:bookmarkStart w:id="302" w:name="_Ref17563310"/>
      <w:bookmarkStart w:id="303" w:name="_Toc81038463"/>
      <w:bookmarkStart w:id="304" w:name="_Toc17563254"/>
      <w:bookmarkStart w:id="305" w:name="_Toc77680679"/>
      <w:bookmarkStart w:id="306" w:name="_Toc118289015"/>
      <w:bookmarkStart w:id="307" w:name="_Toc246350629"/>
      <w:bookmarkStart w:id="308" w:name="_Toc287363891"/>
      <w:bookmarkStart w:id="309" w:name="_Toc317198618"/>
      <w:bookmarkStart w:id="310" w:name="_Toc415476390"/>
      <w:bookmarkStart w:id="311" w:name="_Toc423602642"/>
      <w:bookmarkStart w:id="312" w:name="_Toc423603278"/>
      <w:bookmarkStart w:id="313" w:name="_Toc501130510"/>
      <w:bookmarkStart w:id="314"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301"/>
      <w:bookmarkEnd w:id="302"/>
      <w:r w:rsidRPr="00DE0F0E">
        <w:rPr>
          <w:noProof/>
          <w:lang w:val="en-CA"/>
        </w:rPr>
        <w:t xml:space="preserve"> – Nominal vertical and horizontal locations of 4:2:0 luma and chroma samples in a </w:t>
      </w:r>
      <w:bookmarkEnd w:id="303"/>
      <w:bookmarkEnd w:id="304"/>
      <w:bookmarkEnd w:id="305"/>
      <w:bookmarkEnd w:id="306"/>
      <w:bookmarkEnd w:id="307"/>
      <w:r w:rsidRPr="00DE0F0E">
        <w:rPr>
          <w:noProof/>
          <w:lang w:val="en-CA"/>
        </w:rPr>
        <w:t>picture</w:t>
      </w:r>
      <w:bookmarkEnd w:id="308"/>
      <w:bookmarkEnd w:id="309"/>
      <w:bookmarkEnd w:id="310"/>
      <w:bookmarkEnd w:id="311"/>
      <w:bookmarkEnd w:id="312"/>
      <w:bookmarkEnd w:id="313"/>
      <w:bookmarkEnd w:id="314"/>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315" w:name="_Ref73853805"/>
      <w:bookmarkStart w:id="316" w:name="_Toc317198619"/>
      <w:bookmarkStart w:id="317" w:name="_Toc81038465"/>
      <w:bookmarkStart w:id="318" w:name="_Toc118289018"/>
      <w:bookmarkStart w:id="319" w:name="_Ref119379889"/>
      <w:bookmarkStart w:id="320" w:name="_Toc246350631"/>
      <w:bookmarkStart w:id="321" w:name="_Toc287363892"/>
      <w:bookmarkStart w:id="322" w:name="_Toc415476391"/>
      <w:bookmarkStart w:id="323" w:name="_Toc423602643"/>
      <w:bookmarkStart w:id="324" w:name="_Toc423603279"/>
      <w:bookmarkStart w:id="325" w:name="_Toc501130511"/>
      <w:bookmarkStart w:id="326" w:name="_Toc510795434"/>
      <w:r w:rsidRPr="00DE0F0E">
        <w:rPr>
          <w:noProof/>
          <w:lang w:val="en-CA"/>
        </w:rPr>
        <w:t>Figure </w:t>
      </w:r>
      <w:bookmarkStart w:id="327"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315"/>
      <w:bookmarkEnd w:id="327"/>
      <w:r w:rsidRPr="00DE0F0E">
        <w:rPr>
          <w:noProof/>
          <w:lang w:val="en-CA"/>
        </w:rPr>
        <w:t xml:space="preserve"> – Nominal vertical and horizontal locations of 4:2:2 luma and chroma samples in a</w:t>
      </w:r>
      <w:bookmarkEnd w:id="316"/>
      <w:r w:rsidRPr="00DE0F0E">
        <w:rPr>
          <w:noProof/>
          <w:lang w:val="en-CA"/>
        </w:rPr>
        <w:t xml:space="preserve"> </w:t>
      </w:r>
      <w:bookmarkEnd w:id="317"/>
      <w:bookmarkEnd w:id="318"/>
      <w:bookmarkEnd w:id="319"/>
      <w:bookmarkEnd w:id="320"/>
      <w:r w:rsidRPr="00DE0F0E">
        <w:rPr>
          <w:noProof/>
          <w:lang w:val="en-CA"/>
        </w:rPr>
        <w:t>picture</w:t>
      </w:r>
      <w:bookmarkEnd w:id="321"/>
      <w:bookmarkEnd w:id="322"/>
      <w:bookmarkEnd w:id="323"/>
      <w:bookmarkEnd w:id="324"/>
      <w:bookmarkEnd w:id="325"/>
      <w:bookmarkEnd w:id="326"/>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28" w:name="_Ref73853834"/>
      <w:bookmarkStart w:id="329" w:name="_Toc81038467"/>
      <w:bookmarkStart w:id="330" w:name="_Toc118289020"/>
      <w:bookmarkStart w:id="331" w:name="_Toc246350633"/>
      <w:bookmarkStart w:id="332" w:name="_Toc287363893"/>
      <w:bookmarkStart w:id="333" w:name="_Toc317198620"/>
      <w:bookmarkStart w:id="334" w:name="_Toc415476392"/>
      <w:bookmarkStart w:id="335" w:name="_Toc423602644"/>
      <w:bookmarkStart w:id="336" w:name="_Toc423603280"/>
      <w:bookmarkStart w:id="337" w:name="_Toc501130512"/>
      <w:bookmarkStart w:id="338" w:name="_Toc510795435"/>
      <w:r w:rsidRPr="00DE0F0E">
        <w:rPr>
          <w:noProof/>
          <w:lang w:val="en-CA"/>
        </w:rPr>
        <w:t>Figure </w:t>
      </w:r>
      <w:bookmarkStart w:id="339"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28"/>
      <w:bookmarkEnd w:id="339"/>
      <w:r w:rsidRPr="00DE0F0E">
        <w:rPr>
          <w:noProof/>
          <w:lang w:val="en-CA"/>
        </w:rPr>
        <w:t xml:space="preserve"> – Nominal vertical and horizontal locations of 4:4:4 luma and chroma samples in a </w:t>
      </w:r>
      <w:bookmarkEnd w:id="329"/>
      <w:bookmarkEnd w:id="330"/>
      <w:bookmarkEnd w:id="331"/>
      <w:r w:rsidRPr="00DE0F0E">
        <w:rPr>
          <w:noProof/>
          <w:lang w:val="en-CA"/>
        </w:rPr>
        <w:t>picture</w:t>
      </w:r>
      <w:bookmarkEnd w:id="332"/>
      <w:bookmarkEnd w:id="333"/>
      <w:bookmarkEnd w:id="334"/>
      <w:bookmarkEnd w:id="335"/>
      <w:bookmarkEnd w:id="336"/>
      <w:bookmarkEnd w:id="337"/>
      <w:bookmarkEnd w:id="338"/>
    </w:p>
    <w:p w14:paraId="1784FF24" w14:textId="77777777" w:rsidR="001F6C69" w:rsidRPr="00DE0F0E" w:rsidRDefault="001F6C69" w:rsidP="001F6C69">
      <w:pPr>
        <w:rPr>
          <w:noProof/>
          <w:lang w:val="en-CA"/>
        </w:rPr>
      </w:pPr>
      <w:bookmarkStart w:id="340" w:name="_Toc81309235"/>
      <w:bookmarkStart w:id="341" w:name="_Toc81315995"/>
      <w:bookmarkStart w:id="342" w:name="_Toc81318271"/>
      <w:bookmarkStart w:id="343" w:name="_Toc81319337"/>
      <w:bookmarkStart w:id="344" w:name="_Toc81390023"/>
      <w:bookmarkStart w:id="345" w:name="_Toc81393036"/>
      <w:bookmarkStart w:id="346" w:name="_Toc81394188"/>
      <w:bookmarkStart w:id="347" w:name="_Toc81396366"/>
      <w:bookmarkStart w:id="348" w:name="_Toc81462790"/>
      <w:bookmarkStart w:id="349" w:name="_Toc81465264"/>
      <w:bookmarkStart w:id="350" w:name="_Toc81309253"/>
      <w:bookmarkStart w:id="351" w:name="_Toc81316013"/>
      <w:bookmarkStart w:id="352" w:name="_Toc81318289"/>
      <w:bookmarkStart w:id="353" w:name="_Toc81319355"/>
      <w:bookmarkStart w:id="354" w:name="_Toc81390041"/>
      <w:bookmarkStart w:id="355" w:name="_Toc81393054"/>
      <w:bookmarkStart w:id="356" w:name="_Toc81394206"/>
      <w:bookmarkStart w:id="357" w:name="_Toc81396384"/>
      <w:bookmarkStart w:id="358" w:name="_Toc81462808"/>
      <w:bookmarkStart w:id="359" w:name="_Toc81465282"/>
      <w:bookmarkStart w:id="360" w:name="_Toc81309257"/>
      <w:bookmarkStart w:id="361" w:name="_Toc81316017"/>
      <w:bookmarkStart w:id="362" w:name="_Toc81318293"/>
      <w:bookmarkStart w:id="363" w:name="_Toc81319359"/>
      <w:bookmarkStart w:id="364" w:name="_Toc81390045"/>
      <w:bookmarkStart w:id="365" w:name="_Toc81393058"/>
      <w:bookmarkStart w:id="366" w:name="_Toc81394210"/>
      <w:bookmarkStart w:id="367" w:name="_Toc81396388"/>
      <w:bookmarkStart w:id="368" w:name="_Toc81462812"/>
      <w:bookmarkStart w:id="369" w:name="_Toc81465286"/>
      <w:bookmarkStart w:id="370" w:name="_Toc81309263"/>
      <w:bookmarkStart w:id="371" w:name="_Toc81316023"/>
      <w:bookmarkStart w:id="372" w:name="_Toc81318299"/>
      <w:bookmarkStart w:id="373" w:name="_Toc81319365"/>
      <w:bookmarkStart w:id="374" w:name="_Toc81390051"/>
      <w:bookmarkStart w:id="375" w:name="_Toc81393064"/>
      <w:bookmarkStart w:id="376" w:name="_Toc81394216"/>
      <w:bookmarkStart w:id="377" w:name="_Toc81396394"/>
      <w:bookmarkStart w:id="378" w:name="_Toc81462818"/>
      <w:bookmarkStart w:id="379" w:name="_Toc81465292"/>
      <w:bookmarkStart w:id="380" w:name="_Ref19430028"/>
      <w:bookmarkStart w:id="381" w:name="_Ref19430045"/>
      <w:bookmarkStart w:id="382" w:name="_Ref19430106"/>
      <w:bookmarkStart w:id="383" w:name="_Toc20134234"/>
      <w:bookmarkStart w:id="384" w:name="_Toc77680348"/>
      <w:bookmarkStart w:id="385" w:name="_Toc118289023"/>
      <w:bookmarkStart w:id="386" w:name="_Toc226456485"/>
      <w:bookmarkStart w:id="387" w:name="_Toc248045188"/>
      <w:bookmarkStart w:id="388" w:name="_Toc287363744"/>
      <w:bookmarkStart w:id="389" w:name="_Toc311216727"/>
      <w:bookmarkStart w:id="390" w:name="_Toc317198692"/>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43CD0C2" w14:textId="33577760" w:rsidR="001F6C69" w:rsidRPr="00DE0F0E" w:rsidRDefault="001F6C69" w:rsidP="00FA6EF2">
      <w:pPr>
        <w:pStyle w:val="Heading2"/>
        <w:rPr>
          <w:noProof/>
          <w:lang w:val="en-CA"/>
        </w:rPr>
      </w:pPr>
      <w:bookmarkStart w:id="391" w:name="_Ref414879475"/>
      <w:bookmarkStart w:id="392" w:name="_Toc415475797"/>
      <w:bookmarkStart w:id="393" w:name="_Toc423599072"/>
      <w:bookmarkStart w:id="394" w:name="_Toc423601576"/>
      <w:bookmarkStart w:id="395" w:name="_Toc501130142"/>
      <w:bookmarkStart w:id="396" w:name="_Toc510795065"/>
      <w:bookmarkStart w:id="397" w:name="_Toc3756774"/>
      <w:r w:rsidRPr="00DE0F0E">
        <w:rPr>
          <w:noProof/>
          <w:lang w:val="en-CA"/>
        </w:rPr>
        <w:t xml:space="preserve">Partitioning of pictures, </w:t>
      </w:r>
      <w:bookmarkEnd w:id="380"/>
      <w:bookmarkEnd w:id="381"/>
      <w:bookmarkEnd w:id="382"/>
      <w:bookmarkEnd w:id="383"/>
      <w:bookmarkEnd w:id="384"/>
      <w:bookmarkEnd w:id="385"/>
      <w:bookmarkEnd w:id="386"/>
      <w:bookmarkEnd w:id="387"/>
      <w:bookmarkEnd w:id="388"/>
      <w:bookmarkEnd w:id="389"/>
      <w:bookmarkEnd w:id="390"/>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91"/>
      <w:bookmarkEnd w:id="392"/>
      <w:bookmarkEnd w:id="393"/>
      <w:bookmarkEnd w:id="394"/>
      <w:bookmarkEnd w:id="395"/>
      <w:bookmarkEnd w:id="396"/>
      <w:bookmarkEnd w:id="397"/>
    </w:p>
    <w:p w14:paraId="0C2183A9" w14:textId="2D1A0CE8" w:rsidR="001F6C69" w:rsidRPr="00DE0F0E" w:rsidRDefault="001F6C69" w:rsidP="003D0449">
      <w:pPr>
        <w:pStyle w:val="Heading3"/>
        <w:rPr>
          <w:noProof/>
          <w:lang w:val="en-CA"/>
        </w:rPr>
      </w:pPr>
      <w:bookmarkStart w:id="398" w:name="_Toc415475798"/>
      <w:bookmarkStart w:id="399" w:name="_Toc423599073"/>
      <w:bookmarkStart w:id="400" w:name="_Toc423601577"/>
      <w:bookmarkStart w:id="401" w:name="_Toc501130143"/>
      <w:bookmarkStart w:id="402" w:name="_Toc510795066"/>
      <w:bookmarkStart w:id="403"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98"/>
      <w:bookmarkEnd w:id="399"/>
      <w:bookmarkEnd w:id="400"/>
      <w:bookmarkEnd w:id="401"/>
      <w:bookmarkEnd w:id="402"/>
      <w:r w:rsidR="004E78AC" w:rsidRPr="00DE0F0E">
        <w:rPr>
          <w:noProof/>
          <w:lang w:val="en-CA"/>
        </w:rPr>
        <w:t xml:space="preserve"> and tiles</w:t>
      </w:r>
      <w:bookmarkEnd w:id="403"/>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404"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404"/>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405"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405"/>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06" w:name="_Toc415475799"/>
      <w:bookmarkStart w:id="407" w:name="_Toc423599074"/>
      <w:bookmarkStart w:id="408" w:name="_Toc423601578"/>
      <w:bookmarkStart w:id="409" w:name="_Toc501130144"/>
      <w:bookmarkStart w:id="410" w:name="_Toc510795067"/>
      <w:bookmarkStart w:id="411"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06"/>
      <w:bookmarkEnd w:id="407"/>
      <w:bookmarkEnd w:id="408"/>
      <w:bookmarkEnd w:id="409"/>
      <w:bookmarkEnd w:id="410"/>
      <w:bookmarkEnd w:id="411"/>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12" w:name="_Toc415475800"/>
      <w:bookmarkStart w:id="413" w:name="_Toc423599075"/>
      <w:bookmarkStart w:id="414" w:name="_Toc423601579"/>
      <w:bookmarkStart w:id="415" w:name="_Toc501130145"/>
      <w:bookmarkStart w:id="416" w:name="_Toc510795068"/>
      <w:bookmarkStart w:id="417"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12"/>
      <w:bookmarkEnd w:id="413"/>
      <w:bookmarkEnd w:id="414"/>
      <w:bookmarkEnd w:id="415"/>
      <w:bookmarkEnd w:id="416"/>
      <w:bookmarkEnd w:id="417"/>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18" w:name="_Toc350085398"/>
      <w:bookmarkStart w:id="419" w:name="_Toc350158243"/>
      <w:bookmarkStart w:id="420" w:name="_Toc350158542"/>
      <w:bookmarkStart w:id="421" w:name="_Toc350158840"/>
      <w:bookmarkStart w:id="422" w:name="_Toc350196753"/>
      <w:bookmarkStart w:id="423" w:name="_Toc350172801"/>
      <w:bookmarkStart w:id="424" w:name="_Toc28778881"/>
      <w:bookmarkStart w:id="425" w:name="_Toc29358998"/>
      <w:bookmarkStart w:id="426" w:name="_Toc28778882"/>
      <w:bookmarkStart w:id="427" w:name="_Toc29358999"/>
      <w:bookmarkStart w:id="428" w:name="_Toc311216730"/>
      <w:bookmarkStart w:id="429" w:name="_Ref311226465"/>
      <w:bookmarkStart w:id="430" w:name="_Ref316812440"/>
      <w:bookmarkStart w:id="431" w:name="_Ref317083590"/>
      <w:bookmarkStart w:id="432" w:name="_Toc317198693"/>
      <w:bookmarkStart w:id="433" w:name="_Ref414879476"/>
      <w:bookmarkStart w:id="434" w:name="_Toc415475801"/>
      <w:bookmarkStart w:id="435" w:name="_Toc423599076"/>
      <w:bookmarkStart w:id="436" w:name="_Toc423601580"/>
      <w:bookmarkStart w:id="437" w:name="_Toc501130146"/>
      <w:bookmarkStart w:id="438" w:name="_Toc510795069"/>
      <w:bookmarkEnd w:id="418"/>
      <w:bookmarkEnd w:id="419"/>
      <w:bookmarkEnd w:id="420"/>
      <w:bookmarkEnd w:id="421"/>
      <w:bookmarkEnd w:id="422"/>
      <w:bookmarkEnd w:id="423"/>
      <w:bookmarkEnd w:id="424"/>
      <w:bookmarkEnd w:id="425"/>
      <w:bookmarkEnd w:id="426"/>
      <w:bookmarkEnd w:id="427"/>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39" w:name="_Toc3756778"/>
      <w:r w:rsidRPr="00DE0F0E">
        <w:rPr>
          <w:noProof/>
          <w:lang w:val="en-CA"/>
        </w:rPr>
        <w:t>Availability processes</w:t>
      </w:r>
      <w:bookmarkEnd w:id="428"/>
      <w:bookmarkEnd w:id="429"/>
      <w:bookmarkEnd w:id="430"/>
      <w:bookmarkEnd w:id="431"/>
      <w:bookmarkEnd w:id="432"/>
      <w:bookmarkEnd w:id="433"/>
      <w:bookmarkEnd w:id="434"/>
      <w:bookmarkEnd w:id="435"/>
      <w:bookmarkEnd w:id="436"/>
      <w:bookmarkEnd w:id="437"/>
      <w:bookmarkEnd w:id="438"/>
      <w:bookmarkEnd w:id="439"/>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40" w:name="_Ref2803702"/>
      <w:bookmarkStart w:id="441" w:name="_Toc3756779"/>
      <w:r w:rsidRPr="008815BA">
        <w:rPr>
          <w:noProof/>
          <w:lang w:val="en-CA"/>
        </w:rPr>
        <w:t>Allowed quad split process</w:t>
      </w:r>
      <w:bookmarkEnd w:id="440"/>
      <w:bookmarkEnd w:id="441"/>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42" w:name="_Ref513208525"/>
      <w:bookmarkStart w:id="443" w:name="_Toc3756780"/>
      <w:r w:rsidRPr="00DE0F0E">
        <w:rPr>
          <w:noProof/>
          <w:lang w:val="en-CA"/>
        </w:rPr>
        <w:lastRenderedPageBreak/>
        <w:t>Allowed binary</w:t>
      </w:r>
      <w:r w:rsidR="000312E4" w:rsidRPr="00DE0F0E">
        <w:rPr>
          <w:noProof/>
          <w:lang w:val="en-CA"/>
        </w:rPr>
        <w:t xml:space="preserve"> split process</w:t>
      </w:r>
      <w:bookmarkEnd w:id="442"/>
      <w:bookmarkEnd w:id="44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4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4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45" w:name="_Ref513209609"/>
      <w:bookmarkStart w:id="446" w:name="_Toc3756781"/>
      <w:r w:rsidRPr="00DE0F0E">
        <w:rPr>
          <w:noProof/>
          <w:lang w:val="en-CA"/>
        </w:rPr>
        <w:t>Allowed ternary split process</w:t>
      </w:r>
      <w:bookmarkEnd w:id="445"/>
      <w:bookmarkEnd w:id="44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4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4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48" w:name="_Ref331179883"/>
      <w:bookmarkStart w:id="449" w:name="_Toc351408691"/>
      <w:bookmarkStart w:id="450" w:name="_Toc3756782"/>
      <w:r w:rsidRPr="00DE0F0E">
        <w:rPr>
          <w:noProof/>
          <w:lang w:val="en-CA"/>
        </w:rPr>
        <w:lastRenderedPageBreak/>
        <w:t>Derivation process for neighbouring block availability</w:t>
      </w:r>
      <w:bookmarkEnd w:id="448"/>
      <w:bookmarkEnd w:id="449"/>
      <w:bookmarkEnd w:id="45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51" w:name="_Toc331257885"/>
      <w:bookmarkStart w:id="452" w:name="_Toc331257893"/>
      <w:bookmarkStart w:id="453" w:name="_Toc331257894"/>
      <w:bookmarkStart w:id="454" w:name="_Toc33005196"/>
      <w:bookmarkStart w:id="455" w:name="_Toc33005206"/>
      <w:bookmarkStart w:id="456" w:name="_Toc33005216"/>
      <w:bookmarkStart w:id="457" w:name="_Toc33005226"/>
      <w:bookmarkStart w:id="458" w:name="_Toc33005236"/>
      <w:bookmarkStart w:id="459" w:name="_Toc33005256"/>
      <w:bookmarkStart w:id="460" w:name="_Toc33005266"/>
      <w:bookmarkStart w:id="461" w:name="_Toc33005276"/>
      <w:bookmarkStart w:id="462" w:name="_Toc33005286"/>
      <w:bookmarkStart w:id="463" w:name="_Toc33005296"/>
      <w:bookmarkStart w:id="464" w:name="_Toc33005306"/>
      <w:bookmarkStart w:id="465" w:name="_Toc33005316"/>
      <w:bookmarkStart w:id="466" w:name="_Toc33005326"/>
      <w:bookmarkStart w:id="467" w:name="_Toc33005336"/>
      <w:bookmarkStart w:id="468" w:name="_Toc33005346"/>
      <w:bookmarkStart w:id="469" w:name="_Toc33005356"/>
      <w:bookmarkStart w:id="470" w:name="_Toc33005376"/>
      <w:bookmarkStart w:id="471" w:name="_Toc33005386"/>
      <w:bookmarkStart w:id="472" w:name="_Toc33005396"/>
      <w:bookmarkStart w:id="473" w:name="_Toc33005406"/>
      <w:bookmarkStart w:id="474" w:name="_Toc33005436"/>
      <w:bookmarkStart w:id="475" w:name="_Toc33005446"/>
      <w:bookmarkStart w:id="476" w:name="_Toc33005456"/>
      <w:bookmarkStart w:id="477" w:name="_Toc33005466"/>
      <w:bookmarkStart w:id="478" w:name="_Toc33005486"/>
      <w:bookmarkStart w:id="479" w:name="_Toc33005496"/>
      <w:bookmarkStart w:id="480" w:name="_Toc327178039"/>
      <w:bookmarkStart w:id="481" w:name="_Toc327178041"/>
      <w:bookmarkStart w:id="482" w:name="_Toc327178043"/>
      <w:bookmarkStart w:id="483" w:name="_Toc327178045"/>
      <w:bookmarkStart w:id="484" w:name="_Toc327178047"/>
      <w:bookmarkStart w:id="485" w:name="_Ref414879478"/>
      <w:bookmarkStart w:id="486" w:name="_Toc415475804"/>
      <w:bookmarkStart w:id="487" w:name="_Toc423599079"/>
      <w:bookmarkStart w:id="488" w:name="_Toc423601583"/>
      <w:bookmarkStart w:id="489" w:name="_Toc501130149"/>
      <w:bookmarkStart w:id="490" w:name="_Toc510795072"/>
      <w:bookmarkStart w:id="491" w:name="_Toc3756783"/>
      <w:bookmarkStart w:id="492" w:name="_Ref304811064"/>
      <w:bookmarkStart w:id="493" w:name="_Toc311216733"/>
      <w:bookmarkStart w:id="494" w:name="_Toc317198696"/>
      <w:bookmarkStart w:id="495" w:name="_Ref30205999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DE0F0E">
        <w:rPr>
          <w:noProof/>
          <w:lang w:val="en-CA"/>
        </w:rPr>
        <w:t>Scanning processes</w:t>
      </w:r>
      <w:bookmarkEnd w:id="485"/>
      <w:bookmarkEnd w:id="486"/>
      <w:bookmarkEnd w:id="487"/>
      <w:bookmarkEnd w:id="488"/>
      <w:bookmarkEnd w:id="489"/>
      <w:bookmarkEnd w:id="490"/>
      <w:bookmarkEnd w:id="491"/>
    </w:p>
    <w:p w14:paraId="57E9099D" w14:textId="4FAFDF9C" w:rsidR="001F6C69" w:rsidRPr="00DE0F0E" w:rsidRDefault="001F6C69" w:rsidP="00F90B9E">
      <w:pPr>
        <w:pStyle w:val="Heading3"/>
        <w:rPr>
          <w:noProof/>
          <w:lang w:val="en-CA"/>
        </w:rPr>
      </w:pPr>
      <w:bookmarkStart w:id="496" w:name="_Toc326153808"/>
      <w:bookmarkStart w:id="497" w:name="_Toc326163609"/>
      <w:bookmarkStart w:id="498" w:name="_Toc326153809"/>
      <w:bookmarkStart w:id="499" w:name="_Toc326163610"/>
      <w:bookmarkStart w:id="500" w:name="_Toc415475805"/>
      <w:bookmarkStart w:id="501" w:name="_Toc423599080"/>
      <w:bookmarkStart w:id="502" w:name="_Toc423601584"/>
      <w:bookmarkStart w:id="503" w:name="_Toc501130150"/>
      <w:bookmarkStart w:id="504" w:name="_Toc510795073"/>
      <w:bookmarkStart w:id="505" w:name="_Toc3756784"/>
      <w:bookmarkStart w:id="506" w:name="_Ref326775598"/>
      <w:bookmarkStart w:id="507" w:name="_Ref316592996"/>
      <w:bookmarkStart w:id="508" w:name="_Toc317198697"/>
      <w:bookmarkStart w:id="509" w:name="_Toc311216734"/>
      <w:bookmarkEnd w:id="492"/>
      <w:bookmarkEnd w:id="493"/>
      <w:bookmarkEnd w:id="494"/>
      <w:bookmarkEnd w:id="496"/>
      <w:bookmarkEnd w:id="497"/>
      <w:bookmarkEnd w:id="498"/>
      <w:bookmarkEnd w:id="49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00"/>
      <w:bookmarkEnd w:id="501"/>
      <w:bookmarkEnd w:id="502"/>
      <w:bookmarkEnd w:id="503"/>
      <w:bookmarkEnd w:id="504"/>
      <w:bookmarkEnd w:id="50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1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51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11" w:name="_Toc330857244"/>
      <w:bookmarkStart w:id="512" w:name="_Ref325626003"/>
      <w:bookmarkStart w:id="513" w:name="_Toc415475807"/>
      <w:bookmarkStart w:id="514" w:name="_Toc423599082"/>
      <w:bookmarkStart w:id="515" w:name="_Toc423601586"/>
      <w:bookmarkStart w:id="516" w:name="_Toc501130152"/>
      <w:bookmarkStart w:id="517" w:name="_Toc510795075"/>
      <w:bookmarkStart w:id="518" w:name="_Toc3756785"/>
      <w:bookmarkStart w:id="519" w:name="_Toc317198698"/>
      <w:bookmarkEnd w:id="506"/>
      <w:bookmarkEnd w:id="507"/>
      <w:bookmarkEnd w:id="508"/>
      <w:bookmarkEnd w:id="511"/>
      <w:r w:rsidRPr="00DE0F0E">
        <w:rPr>
          <w:noProof/>
          <w:lang w:val="en-CA"/>
        </w:rPr>
        <w:t>Up-right diagonal scan order array initialization process</w:t>
      </w:r>
      <w:bookmarkEnd w:id="512"/>
      <w:bookmarkEnd w:id="513"/>
      <w:bookmarkEnd w:id="514"/>
      <w:bookmarkEnd w:id="515"/>
      <w:bookmarkEnd w:id="516"/>
      <w:bookmarkEnd w:id="517"/>
      <w:bookmarkEnd w:id="51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95"/>
    <w:bookmarkEnd w:id="509"/>
    <w:bookmarkEnd w:id="51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20" w:name="_Ref472449315"/>
      <w:bookmarkStart w:id="521" w:name="_Toc501130156"/>
      <w:bookmarkStart w:id="522" w:name="_Toc510795079"/>
      <w:bookmarkStart w:id="523" w:name="_Toc3756786"/>
      <w:r w:rsidR="00F90B9E" w:rsidRPr="00DE0F0E">
        <w:rPr>
          <w:noProof/>
          <w:lang w:val="en-CA"/>
        </w:rPr>
        <w:lastRenderedPageBreak/>
        <w:t>Syntax and semantics</w:t>
      </w:r>
      <w:bookmarkEnd w:id="520"/>
      <w:bookmarkEnd w:id="521"/>
      <w:bookmarkEnd w:id="522"/>
      <w:bookmarkEnd w:id="523"/>
    </w:p>
    <w:p w14:paraId="2F146484" w14:textId="77777777" w:rsidR="00F90B9E" w:rsidRPr="00DE0F0E" w:rsidRDefault="00F90B9E" w:rsidP="00F3690E">
      <w:pPr>
        <w:pStyle w:val="Heading2"/>
        <w:spacing w:before="120"/>
        <w:rPr>
          <w:noProof/>
          <w:lang w:val="en-CA"/>
        </w:rPr>
      </w:pPr>
      <w:bookmarkStart w:id="524" w:name="_Toc33005504"/>
      <w:bookmarkStart w:id="525" w:name="_Toc33005508"/>
      <w:bookmarkStart w:id="526" w:name="_Toc33005509"/>
      <w:bookmarkStart w:id="527" w:name="_Toc33005525"/>
      <w:bookmarkStart w:id="528" w:name="_Toc33005553"/>
      <w:bookmarkStart w:id="529" w:name="_Toc33005569"/>
      <w:bookmarkStart w:id="530" w:name="_Toc33005589"/>
      <w:bookmarkStart w:id="531" w:name="_Toc33005613"/>
      <w:bookmarkStart w:id="532" w:name="_Toc33005629"/>
      <w:bookmarkStart w:id="533" w:name="_Ref33101620"/>
      <w:bookmarkStart w:id="534" w:name="_Toc77680368"/>
      <w:bookmarkStart w:id="535" w:name="_Toc118289038"/>
      <w:bookmarkStart w:id="536" w:name="_Toc226456515"/>
      <w:bookmarkStart w:id="537" w:name="_Toc248045218"/>
      <w:bookmarkStart w:id="538" w:name="_Toc287363748"/>
      <w:bookmarkStart w:id="539" w:name="_Toc311216736"/>
      <w:bookmarkStart w:id="540" w:name="_Toc317198700"/>
      <w:bookmarkStart w:id="541" w:name="_Toc415475811"/>
      <w:bookmarkStart w:id="542" w:name="_Toc423599086"/>
      <w:bookmarkStart w:id="543" w:name="_Toc423601590"/>
      <w:bookmarkStart w:id="544" w:name="_Toc501130157"/>
      <w:bookmarkStart w:id="545" w:name="_Toc510795080"/>
      <w:bookmarkStart w:id="546" w:name="_Toc3756787"/>
      <w:bookmarkEnd w:id="524"/>
      <w:bookmarkEnd w:id="525"/>
      <w:bookmarkEnd w:id="526"/>
      <w:bookmarkEnd w:id="527"/>
      <w:bookmarkEnd w:id="528"/>
      <w:bookmarkEnd w:id="529"/>
      <w:bookmarkEnd w:id="530"/>
      <w:bookmarkEnd w:id="531"/>
      <w:bookmarkEnd w:id="532"/>
      <w:r w:rsidRPr="00DE0F0E">
        <w:rPr>
          <w:noProof/>
          <w:lang w:val="en-CA"/>
        </w:rPr>
        <w:t>Method of specifying syntax in tabular form</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47" w:name="_Toc20134239"/>
      <w:bookmarkStart w:id="548" w:name="_Ref33442712"/>
      <w:bookmarkStart w:id="549" w:name="_Toc77680369"/>
      <w:bookmarkStart w:id="550" w:name="_Toc118289039"/>
      <w:bookmarkStart w:id="551" w:name="_Ref168818615"/>
      <w:bookmarkStart w:id="552" w:name="_Ref196969106"/>
      <w:bookmarkStart w:id="553" w:name="_Ref220340855"/>
      <w:bookmarkStart w:id="554" w:name="_Toc226456516"/>
      <w:bookmarkStart w:id="555" w:name="_Toc248045219"/>
      <w:bookmarkStart w:id="556" w:name="_Toc287363749"/>
      <w:bookmarkStart w:id="557" w:name="_Toc311216737"/>
      <w:bookmarkStart w:id="558" w:name="_Ref316817924"/>
      <w:bookmarkStart w:id="559" w:name="_Toc317198701"/>
      <w:bookmarkStart w:id="560" w:name="_Ref398984612"/>
      <w:bookmarkStart w:id="561" w:name="_Toc415475812"/>
      <w:bookmarkStart w:id="562" w:name="_Toc423599087"/>
      <w:bookmarkStart w:id="563" w:name="_Toc423601591"/>
      <w:bookmarkStart w:id="564" w:name="_Toc501130158"/>
      <w:bookmarkStart w:id="565" w:name="_Toc510795081"/>
      <w:bookmarkStart w:id="566" w:name="_Toc3756788"/>
      <w:r w:rsidRPr="00DE0F0E">
        <w:rPr>
          <w:noProof/>
          <w:lang w:val="en-CA"/>
        </w:rPr>
        <w:lastRenderedPageBreak/>
        <w:t>Specification of syntax functions and descriptors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67" w:name="_Ref35660929"/>
      <w:bookmarkStart w:id="568" w:name="_Toc77680370"/>
      <w:bookmarkStart w:id="569" w:name="_Toc118289040"/>
      <w:bookmarkStart w:id="570" w:name="_Toc226456517"/>
      <w:bookmarkStart w:id="571" w:name="_Toc248045220"/>
      <w:bookmarkStart w:id="572" w:name="_Toc287363750"/>
      <w:bookmarkStart w:id="573" w:name="_Toc311216738"/>
      <w:bookmarkStart w:id="574" w:name="_Toc317198702"/>
      <w:bookmarkStart w:id="575" w:name="_Toc415475813"/>
      <w:bookmarkStart w:id="576" w:name="_Toc423599088"/>
      <w:bookmarkStart w:id="577" w:name="_Toc423601592"/>
      <w:bookmarkStart w:id="578" w:name="_Toc501130159"/>
      <w:bookmarkStart w:id="579" w:name="_Toc510795082"/>
      <w:bookmarkStart w:id="580" w:name="_Toc3756789"/>
      <w:bookmarkStart w:id="581" w:name="_Ref20133281"/>
      <w:bookmarkStart w:id="582" w:name="_Toc20134240"/>
      <w:r w:rsidRPr="00DE0F0E">
        <w:rPr>
          <w:noProof/>
          <w:lang w:val="en-CA"/>
        </w:rPr>
        <w:t>Syntax in tabular form</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A86E1B6" w14:textId="77777777" w:rsidR="00F90B9E" w:rsidRPr="00DE0F0E" w:rsidRDefault="00F90B9E" w:rsidP="009747E4">
      <w:pPr>
        <w:pStyle w:val="Heading3"/>
        <w:rPr>
          <w:noProof/>
          <w:lang w:val="en-CA"/>
        </w:rPr>
      </w:pPr>
      <w:bookmarkStart w:id="583" w:name="_Toc20134241"/>
      <w:bookmarkStart w:id="584" w:name="_Toc77680371"/>
      <w:bookmarkStart w:id="585" w:name="_Toc118289041"/>
      <w:bookmarkStart w:id="586" w:name="_Ref168818658"/>
      <w:bookmarkStart w:id="587" w:name="_Ref220340857"/>
      <w:bookmarkStart w:id="588" w:name="_Toc226456518"/>
      <w:bookmarkStart w:id="589" w:name="_Toc248045221"/>
      <w:bookmarkStart w:id="590" w:name="_Toc287363751"/>
      <w:bookmarkStart w:id="591" w:name="_Toc311216739"/>
      <w:bookmarkStart w:id="592" w:name="_Toc317198703"/>
      <w:bookmarkStart w:id="593" w:name="_Toc415475814"/>
      <w:bookmarkStart w:id="594" w:name="_Toc423599089"/>
      <w:bookmarkStart w:id="595" w:name="_Toc423601593"/>
      <w:bookmarkStart w:id="596" w:name="_Toc501130160"/>
      <w:bookmarkStart w:id="597" w:name="_Toc510795083"/>
      <w:bookmarkStart w:id="598" w:name="_Toc3756790"/>
      <w:bookmarkEnd w:id="581"/>
      <w:bookmarkEnd w:id="582"/>
      <w:r w:rsidRPr="00DE0F0E">
        <w:rPr>
          <w:noProof/>
          <w:lang w:val="en-CA"/>
        </w:rPr>
        <w:t>NAL unit syntax</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38DC593" w14:textId="77777777" w:rsidR="00F90B9E" w:rsidRPr="00DE0F0E" w:rsidRDefault="00F90B9E" w:rsidP="009747E4">
      <w:pPr>
        <w:pStyle w:val="Heading4"/>
        <w:rPr>
          <w:noProof/>
          <w:lang w:val="en-CA"/>
        </w:rPr>
      </w:pPr>
      <w:bookmarkStart w:id="599" w:name="_Ref398984641"/>
      <w:bookmarkStart w:id="600" w:name="_Toc415475815"/>
      <w:bookmarkStart w:id="601" w:name="_Toc423599090"/>
      <w:bookmarkStart w:id="602" w:name="_Toc423601594"/>
      <w:r w:rsidRPr="00DE0F0E">
        <w:rPr>
          <w:noProof/>
          <w:lang w:val="en-CA"/>
        </w:rPr>
        <w:t>General NAL unit syntax</w:t>
      </w:r>
      <w:bookmarkEnd w:id="599"/>
      <w:bookmarkEnd w:id="600"/>
      <w:bookmarkEnd w:id="601"/>
      <w:bookmarkEnd w:id="60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03" w:name="_Ref398984672"/>
      <w:bookmarkStart w:id="604" w:name="_Toc415475816"/>
      <w:bookmarkStart w:id="605" w:name="_Toc423599091"/>
      <w:bookmarkStart w:id="606" w:name="_Toc423601595"/>
      <w:r w:rsidRPr="00DE0F0E">
        <w:rPr>
          <w:noProof/>
          <w:lang w:val="en-CA"/>
        </w:rPr>
        <w:lastRenderedPageBreak/>
        <w:t>NAL unit header syntax</w:t>
      </w:r>
      <w:bookmarkEnd w:id="603"/>
      <w:bookmarkEnd w:id="604"/>
      <w:bookmarkEnd w:id="605"/>
      <w:bookmarkEnd w:id="60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07" w:name="_Toc20134242"/>
      <w:bookmarkStart w:id="608" w:name="_Toc77680372"/>
      <w:bookmarkStart w:id="609" w:name="_Toc118289042"/>
      <w:bookmarkStart w:id="610" w:name="_Toc226456519"/>
      <w:bookmarkStart w:id="611" w:name="_Toc248045222"/>
      <w:bookmarkStart w:id="612" w:name="_Toc287363752"/>
      <w:bookmarkStart w:id="613" w:name="_Toc311216740"/>
      <w:bookmarkStart w:id="614" w:name="_Toc317198704"/>
      <w:bookmarkStart w:id="615" w:name="_Toc415475817"/>
      <w:bookmarkStart w:id="616" w:name="_Toc423599092"/>
      <w:bookmarkStart w:id="617" w:name="_Toc423601596"/>
      <w:bookmarkStart w:id="618" w:name="_Toc501130161"/>
      <w:bookmarkStart w:id="619" w:name="_Toc510795084"/>
      <w:bookmarkStart w:id="620" w:name="_Toc3756791"/>
      <w:r w:rsidRPr="00DE0F0E">
        <w:rPr>
          <w:noProof/>
          <w:lang w:val="en-CA"/>
        </w:rPr>
        <w:t>Raw byte sequence payloads, trailing bits and byte alignment syntax</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4E10FE57" w14:textId="77777777" w:rsidR="009747E4" w:rsidRPr="00DE0F0E" w:rsidRDefault="009747E4" w:rsidP="009747E4">
      <w:pPr>
        <w:pStyle w:val="Heading4"/>
        <w:rPr>
          <w:noProof/>
          <w:lang w:val="en-CA"/>
        </w:rPr>
      </w:pPr>
      <w:bookmarkStart w:id="621" w:name="_Toc415475819"/>
      <w:bookmarkStart w:id="622" w:name="_Toc423599094"/>
      <w:bookmarkStart w:id="623" w:name="_Toc423601598"/>
      <w:r w:rsidRPr="00DE0F0E">
        <w:rPr>
          <w:noProof/>
          <w:lang w:val="en-CA"/>
        </w:rPr>
        <w:t>Sequence parameter set RBSP syntax</w:t>
      </w:r>
      <w:bookmarkEnd w:id="621"/>
      <w:bookmarkEnd w:id="622"/>
      <w:bookmarkEnd w:id="62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2A14D2" w:rsidRPr="00AC7D56" w14:paraId="3F502FB9" w14:textId="77777777" w:rsidTr="004D315D">
        <w:trPr>
          <w:cantSplit/>
          <w:jc w:val="center"/>
          <w:ins w:id="624" w:author="GRA" w:date="2019-03-24T22:32:00Z"/>
        </w:trPr>
        <w:tc>
          <w:tcPr>
            <w:tcW w:w="7920" w:type="dxa"/>
            <w:tcBorders>
              <w:top w:val="single" w:sz="4" w:space="0" w:color="auto"/>
              <w:left w:val="single" w:sz="4" w:space="0" w:color="auto"/>
              <w:bottom w:val="single" w:sz="4" w:space="0" w:color="auto"/>
              <w:right w:val="single" w:sz="4" w:space="0" w:color="auto"/>
            </w:tcBorders>
          </w:tcPr>
          <w:p w14:paraId="2219903B" w14:textId="4C0947B2" w:rsidR="002A14D2" w:rsidRPr="009E0633" w:rsidRDefault="002A14D2" w:rsidP="002A14D2">
            <w:pPr>
              <w:pStyle w:val="tablesyntax"/>
              <w:keepNext w:val="0"/>
              <w:keepLines w:val="0"/>
              <w:spacing w:before="20" w:after="40"/>
              <w:rPr>
                <w:ins w:id="625" w:author="GRA" w:date="2019-03-24T22:32:00Z"/>
                <w:lang w:val="en-CA"/>
              </w:rPr>
            </w:pPr>
            <w:ins w:id="626" w:author="GRA" w:date="2019-03-24T22:32:00Z">
              <w:r w:rsidRPr="009E0633">
                <w:rPr>
                  <w:b/>
                  <w:lang w:val="en-CA"/>
                </w:rPr>
                <w:tab/>
              </w:r>
              <w:r w:rsidR="00A135D0">
                <w:rPr>
                  <w:b/>
                  <w:lang w:val="en-CA"/>
                </w:rPr>
                <w:t>g</w:t>
              </w:r>
              <w:r>
                <w:rPr>
                  <w:b/>
                  <w:lang w:val="en-CA"/>
                </w:rPr>
                <w:t>r</w:t>
              </w:r>
            </w:ins>
            <w:ins w:id="627" w:author="GRA" w:date="2019-03-24T22:34:00Z">
              <w:r w:rsidR="00A135D0">
                <w:rPr>
                  <w:b/>
                  <w:lang w:val="en-CA"/>
                </w:rPr>
                <w:t>a</w:t>
              </w:r>
            </w:ins>
            <w:ins w:id="628" w:author="GRA" w:date="2019-03-24T22:32:00Z">
              <w:r>
                <w:rPr>
                  <w:b/>
                  <w:lang w:val="en-CA"/>
                </w:rPr>
                <w:t>_enabled_flag</w:t>
              </w:r>
            </w:ins>
          </w:p>
        </w:tc>
        <w:tc>
          <w:tcPr>
            <w:tcW w:w="1152" w:type="dxa"/>
            <w:tcBorders>
              <w:top w:val="single" w:sz="4" w:space="0" w:color="auto"/>
              <w:left w:val="single" w:sz="4" w:space="0" w:color="auto"/>
              <w:bottom w:val="single" w:sz="4" w:space="0" w:color="auto"/>
              <w:right w:val="single" w:sz="4" w:space="0" w:color="auto"/>
            </w:tcBorders>
          </w:tcPr>
          <w:p w14:paraId="49BEFF2D" w14:textId="09F74401" w:rsidR="002A14D2" w:rsidRPr="00AC7D56" w:rsidRDefault="002A14D2" w:rsidP="002A14D2">
            <w:pPr>
              <w:pStyle w:val="tablecell"/>
              <w:keepNext w:val="0"/>
              <w:keepLines w:val="0"/>
              <w:spacing w:before="20" w:after="40"/>
              <w:jc w:val="center"/>
              <w:rPr>
                <w:ins w:id="629" w:author="GRA" w:date="2019-03-24T22:32:00Z"/>
                <w:lang w:val="en-CA"/>
              </w:rPr>
            </w:pPr>
            <w:ins w:id="630" w:author="GRA" w:date="2019-03-24T22:32:00Z">
              <w:r w:rsidRPr="00AC7D56">
                <w:rPr>
                  <w:lang w:val="en-CA"/>
                </w:rPr>
                <w:t>u(</w:t>
              </w:r>
              <w:r>
                <w:rPr>
                  <w:lang w:val="en-CA"/>
                </w:rPr>
                <w:t>1</w:t>
              </w:r>
              <w:r w:rsidRPr="00AC7D56">
                <w:rPr>
                  <w:lang w:val="en-CA"/>
                </w:rPr>
                <w:t>)</w:t>
              </w:r>
            </w:ins>
          </w:p>
        </w:tc>
      </w:tr>
      <w:tr w:rsidR="002A14D2" w:rsidRPr="00DE0F0E" w14:paraId="6D754EF6" w14:textId="77777777" w:rsidTr="009747E4">
        <w:trPr>
          <w:cantSplit/>
          <w:jc w:val="center"/>
        </w:trPr>
        <w:tc>
          <w:tcPr>
            <w:tcW w:w="7920" w:type="dxa"/>
          </w:tcPr>
          <w:p w14:paraId="3686B6E0" w14:textId="77777777" w:rsidR="002A14D2" w:rsidRPr="00DE0F0E" w:rsidRDefault="002A14D2" w:rsidP="002A14D2">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8C359B4" w14:textId="77777777" w:rsidTr="009747E4">
        <w:trPr>
          <w:cantSplit/>
          <w:jc w:val="center"/>
        </w:trPr>
        <w:tc>
          <w:tcPr>
            <w:tcW w:w="7920" w:type="dxa"/>
          </w:tcPr>
          <w:p w14:paraId="4863173F" w14:textId="77777777" w:rsidR="002A14D2" w:rsidRPr="00DE0F0E" w:rsidRDefault="002A14D2" w:rsidP="002A14D2">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79EFF7E6" w14:textId="77777777" w:rsidTr="009747E4">
        <w:trPr>
          <w:cantSplit/>
          <w:jc w:val="center"/>
        </w:trPr>
        <w:tc>
          <w:tcPr>
            <w:tcW w:w="7920" w:type="dxa"/>
          </w:tcPr>
          <w:p w14:paraId="29554AB3" w14:textId="77777777" w:rsidR="002A14D2" w:rsidRPr="00DE0F0E" w:rsidRDefault="002A14D2" w:rsidP="002A14D2">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2A14D2" w:rsidRPr="00DE0F0E" w:rsidRDefault="002A14D2" w:rsidP="002A14D2">
            <w:pPr>
              <w:pStyle w:val="tablecell"/>
              <w:spacing w:before="20" w:after="40"/>
              <w:jc w:val="center"/>
              <w:rPr>
                <w:noProof/>
                <w:lang w:val="en-CA"/>
              </w:rPr>
            </w:pPr>
          </w:p>
        </w:tc>
      </w:tr>
      <w:tr w:rsidR="002A14D2" w:rsidRPr="00DE0F0E" w14:paraId="1597C097" w14:textId="77777777" w:rsidTr="009747E4">
        <w:trPr>
          <w:cantSplit/>
          <w:jc w:val="center"/>
        </w:trPr>
        <w:tc>
          <w:tcPr>
            <w:tcW w:w="7920" w:type="dxa"/>
          </w:tcPr>
          <w:p w14:paraId="06063A07" w14:textId="77777777" w:rsidR="002A14D2" w:rsidRPr="00DE0F0E" w:rsidRDefault="002A14D2" w:rsidP="002A14D2">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2EFAC488" w14:textId="77777777" w:rsidTr="009747E4">
        <w:trPr>
          <w:cantSplit/>
          <w:jc w:val="center"/>
        </w:trPr>
        <w:tc>
          <w:tcPr>
            <w:tcW w:w="7920" w:type="dxa"/>
          </w:tcPr>
          <w:p w14:paraId="79C42D0E"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3FAFDCB6" w14:textId="77777777" w:rsidTr="009747E4">
        <w:trPr>
          <w:cantSplit/>
          <w:jc w:val="center"/>
        </w:trPr>
        <w:tc>
          <w:tcPr>
            <w:tcW w:w="7920" w:type="dxa"/>
          </w:tcPr>
          <w:p w14:paraId="65526C3F"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0036C213" w14:textId="77777777" w:rsidTr="009747E4">
        <w:trPr>
          <w:cantSplit/>
          <w:jc w:val="center"/>
        </w:trPr>
        <w:tc>
          <w:tcPr>
            <w:tcW w:w="7920" w:type="dxa"/>
          </w:tcPr>
          <w:p w14:paraId="58B317B8" w14:textId="77777777" w:rsidR="002A14D2" w:rsidRPr="00DE0F0E" w:rsidRDefault="002A14D2" w:rsidP="002A14D2">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34230985" w14:textId="77777777" w:rsidTr="009747E4">
        <w:trPr>
          <w:cantSplit/>
          <w:jc w:val="center"/>
        </w:trPr>
        <w:tc>
          <w:tcPr>
            <w:tcW w:w="7920" w:type="dxa"/>
          </w:tcPr>
          <w:p w14:paraId="4FC00F38"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2A6B852C" w14:textId="77777777" w:rsidTr="00307755">
        <w:trPr>
          <w:cantSplit/>
          <w:jc w:val="center"/>
        </w:trPr>
        <w:tc>
          <w:tcPr>
            <w:tcW w:w="7920" w:type="dxa"/>
          </w:tcPr>
          <w:p w14:paraId="73A43685" w14:textId="77777777" w:rsidR="002A14D2" w:rsidRPr="00DE0F0E" w:rsidRDefault="002A14D2" w:rsidP="002A14D2">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9E05BE" w14:paraId="5B3D4C08" w14:textId="77777777" w:rsidTr="008770AA">
        <w:trPr>
          <w:cantSplit/>
          <w:jc w:val="center"/>
        </w:trPr>
        <w:tc>
          <w:tcPr>
            <w:tcW w:w="7920" w:type="dxa"/>
          </w:tcPr>
          <w:p w14:paraId="3D2D4825" w14:textId="77777777" w:rsidR="002A14D2" w:rsidRPr="009E05BE" w:rsidRDefault="002A14D2" w:rsidP="002A14D2">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2A14D2" w:rsidRPr="009E05BE" w:rsidRDefault="002A14D2" w:rsidP="002A14D2">
            <w:pPr>
              <w:pStyle w:val="tablecell"/>
              <w:keepNext w:val="0"/>
              <w:keepLines w:val="0"/>
              <w:spacing w:before="20" w:after="40"/>
              <w:jc w:val="center"/>
              <w:rPr>
                <w:noProof/>
              </w:rPr>
            </w:pPr>
            <w:r>
              <w:rPr>
                <w:noProof/>
              </w:rPr>
              <w:t>ue(v)</w:t>
            </w:r>
          </w:p>
        </w:tc>
      </w:tr>
      <w:tr w:rsidR="002A14D2" w:rsidRPr="009E05BE" w14:paraId="449DD392" w14:textId="77777777" w:rsidTr="008770AA">
        <w:trPr>
          <w:cantSplit/>
          <w:jc w:val="center"/>
        </w:trPr>
        <w:tc>
          <w:tcPr>
            <w:tcW w:w="7920" w:type="dxa"/>
          </w:tcPr>
          <w:p w14:paraId="599AC2F8" w14:textId="77777777" w:rsidR="002A14D2" w:rsidRPr="009E05BE" w:rsidRDefault="002A14D2" w:rsidP="002A14D2">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2A14D2" w:rsidRPr="009E05BE" w:rsidRDefault="002A14D2" w:rsidP="002A14D2">
            <w:pPr>
              <w:pStyle w:val="tablecell"/>
              <w:keepNext w:val="0"/>
              <w:keepLines w:val="0"/>
              <w:spacing w:before="20" w:after="40"/>
              <w:jc w:val="center"/>
              <w:rPr>
                <w:noProof/>
              </w:rPr>
            </w:pPr>
            <w:r w:rsidRPr="009E05BE">
              <w:rPr>
                <w:noProof/>
                <w:lang w:eastAsia="ko-KR"/>
              </w:rPr>
              <w:t>u(1)</w:t>
            </w:r>
          </w:p>
        </w:tc>
      </w:tr>
      <w:tr w:rsidR="002A14D2" w:rsidRPr="005144B4" w14:paraId="1217EB29" w14:textId="77777777" w:rsidTr="008770AA">
        <w:trPr>
          <w:cantSplit/>
          <w:jc w:val="center"/>
        </w:trPr>
        <w:tc>
          <w:tcPr>
            <w:tcW w:w="7920" w:type="dxa"/>
          </w:tcPr>
          <w:p w14:paraId="75CA664C" w14:textId="77777777" w:rsidR="002A14D2" w:rsidRPr="005144B4" w:rsidRDefault="002A14D2" w:rsidP="002A14D2">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2A14D2" w:rsidRPr="005144B4" w:rsidRDefault="002A14D2" w:rsidP="002A14D2">
            <w:pPr>
              <w:pStyle w:val="tablecell"/>
              <w:keepNext w:val="0"/>
              <w:keepLines w:val="0"/>
              <w:spacing w:before="20" w:after="40"/>
              <w:jc w:val="center"/>
              <w:rPr>
                <w:noProof/>
              </w:rPr>
            </w:pPr>
            <w:r w:rsidRPr="005144B4">
              <w:rPr>
                <w:noProof/>
              </w:rPr>
              <w:t>u(1)</w:t>
            </w:r>
          </w:p>
        </w:tc>
      </w:tr>
      <w:tr w:rsidR="002A14D2" w:rsidRPr="009E05BE" w14:paraId="52ABF3E1" w14:textId="77777777" w:rsidTr="008770AA">
        <w:trPr>
          <w:cantSplit/>
          <w:jc w:val="center"/>
        </w:trPr>
        <w:tc>
          <w:tcPr>
            <w:tcW w:w="7920" w:type="dxa"/>
          </w:tcPr>
          <w:p w14:paraId="3AA548E7" w14:textId="77777777" w:rsidR="002A14D2" w:rsidRPr="00000E43" w:rsidRDefault="002A14D2" w:rsidP="002A14D2">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2A14D2" w:rsidRPr="009E05BE" w:rsidRDefault="002A14D2" w:rsidP="002A14D2">
            <w:pPr>
              <w:pStyle w:val="tablecell"/>
              <w:keepNext w:val="0"/>
              <w:keepLines w:val="0"/>
              <w:spacing w:before="20" w:after="40"/>
              <w:jc w:val="center"/>
              <w:rPr>
                <w:noProof/>
              </w:rPr>
            </w:pPr>
          </w:p>
        </w:tc>
      </w:tr>
      <w:tr w:rsidR="002A14D2" w:rsidRPr="009E05BE" w14:paraId="5A4B8DF3" w14:textId="77777777" w:rsidTr="008770AA">
        <w:trPr>
          <w:cantSplit/>
          <w:jc w:val="center"/>
        </w:trPr>
        <w:tc>
          <w:tcPr>
            <w:tcW w:w="7920" w:type="dxa"/>
          </w:tcPr>
          <w:p w14:paraId="29B7D7FB" w14:textId="77777777" w:rsidR="002A14D2" w:rsidRPr="009E05BE" w:rsidRDefault="002A14D2" w:rsidP="002A14D2">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2A14D2" w:rsidRPr="009E05BE" w:rsidRDefault="002A14D2" w:rsidP="002A14D2">
            <w:pPr>
              <w:pStyle w:val="tablecell"/>
              <w:keepNext w:val="0"/>
              <w:keepLines w:val="0"/>
              <w:spacing w:before="20" w:after="40"/>
              <w:jc w:val="center"/>
              <w:rPr>
                <w:noProof/>
              </w:rPr>
            </w:pPr>
            <w:r w:rsidRPr="009E05BE">
              <w:rPr>
                <w:noProof/>
              </w:rPr>
              <w:t>ue(v)</w:t>
            </w:r>
          </w:p>
        </w:tc>
      </w:tr>
      <w:tr w:rsidR="002A14D2" w:rsidRPr="009E05BE" w14:paraId="05020EC6" w14:textId="77777777" w:rsidTr="008770AA">
        <w:trPr>
          <w:cantSplit/>
          <w:jc w:val="center"/>
        </w:trPr>
        <w:tc>
          <w:tcPr>
            <w:tcW w:w="7920" w:type="dxa"/>
          </w:tcPr>
          <w:p w14:paraId="1F9194DF" w14:textId="77777777" w:rsidR="002A14D2" w:rsidRPr="009E05BE" w:rsidRDefault="002A14D2" w:rsidP="002A14D2">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2A14D2" w:rsidRPr="009E05BE" w:rsidRDefault="002A14D2" w:rsidP="002A14D2">
            <w:pPr>
              <w:pStyle w:val="tablecell"/>
              <w:keepNext w:val="0"/>
              <w:keepLines w:val="0"/>
              <w:spacing w:before="20" w:after="40"/>
              <w:jc w:val="center"/>
              <w:rPr>
                <w:noProof/>
              </w:rPr>
            </w:pPr>
          </w:p>
        </w:tc>
      </w:tr>
      <w:tr w:rsidR="002A14D2" w:rsidRPr="009E05BE" w14:paraId="3DF3AB1F" w14:textId="77777777" w:rsidTr="008770AA">
        <w:trPr>
          <w:cantSplit/>
          <w:jc w:val="center"/>
        </w:trPr>
        <w:tc>
          <w:tcPr>
            <w:tcW w:w="7920" w:type="dxa"/>
          </w:tcPr>
          <w:p w14:paraId="3AFD6D77" w14:textId="77777777" w:rsidR="002A14D2" w:rsidRPr="009E05BE" w:rsidRDefault="002A14D2" w:rsidP="002A14D2">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2A14D2" w:rsidRPr="009E05BE" w:rsidRDefault="002A14D2" w:rsidP="002A14D2">
            <w:pPr>
              <w:pStyle w:val="tablecell"/>
              <w:keepNext w:val="0"/>
              <w:keepLines w:val="0"/>
              <w:spacing w:before="20" w:after="40"/>
              <w:jc w:val="center"/>
              <w:rPr>
                <w:noProof/>
              </w:rPr>
            </w:pPr>
          </w:p>
        </w:tc>
      </w:tr>
      <w:tr w:rsidR="002A14D2" w:rsidRPr="009E05BE" w14:paraId="56925234" w14:textId="77777777" w:rsidTr="008770AA">
        <w:trPr>
          <w:cantSplit/>
          <w:jc w:val="center"/>
        </w:trPr>
        <w:tc>
          <w:tcPr>
            <w:tcW w:w="7920" w:type="dxa"/>
          </w:tcPr>
          <w:p w14:paraId="47F89123" w14:textId="77777777" w:rsidR="002A14D2" w:rsidRPr="00BD0423" w:rsidRDefault="002A14D2" w:rsidP="002A14D2">
            <w:pPr>
              <w:pStyle w:val="tablesyntax"/>
              <w:keepNext w:val="0"/>
              <w:keepLines w:val="0"/>
              <w:spacing w:before="20" w:after="40"/>
              <w:rPr>
                <w:noProof/>
              </w:rPr>
            </w:pPr>
            <w:r w:rsidRPr="00BD0423">
              <w:rPr>
                <w:noProof/>
              </w:rPr>
              <w:tab/>
              <w:t>}</w:t>
            </w:r>
          </w:p>
        </w:tc>
        <w:tc>
          <w:tcPr>
            <w:tcW w:w="1152" w:type="dxa"/>
          </w:tcPr>
          <w:p w14:paraId="25E4D37E" w14:textId="77777777" w:rsidR="002A14D2" w:rsidRPr="009E05BE" w:rsidRDefault="002A14D2" w:rsidP="002A14D2">
            <w:pPr>
              <w:pStyle w:val="tablecell"/>
              <w:keepNext w:val="0"/>
              <w:keepLines w:val="0"/>
              <w:spacing w:before="20" w:after="40"/>
              <w:jc w:val="center"/>
              <w:rPr>
                <w:noProof/>
              </w:rPr>
            </w:pPr>
          </w:p>
        </w:tc>
      </w:tr>
      <w:tr w:rsidR="002A14D2" w:rsidRPr="00DE0F0E" w14:paraId="061E16B3" w14:textId="77777777" w:rsidTr="009747E4">
        <w:trPr>
          <w:cantSplit/>
          <w:jc w:val="center"/>
        </w:trPr>
        <w:tc>
          <w:tcPr>
            <w:tcW w:w="7920" w:type="dxa"/>
          </w:tcPr>
          <w:p w14:paraId="3F310297" w14:textId="294B042E" w:rsidR="002A14D2" w:rsidRPr="00DE0F0E" w:rsidRDefault="002A14D2" w:rsidP="002A14D2">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2A14D2" w:rsidRPr="00DE0F0E" w:rsidRDefault="002A14D2" w:rsidP="002A14D2">
            <w:pPr>
              <w:pStyle w:val="tablecell"/>
              <w:keepNext w:val="0"/>
              <w:keepLines w:val="0"/>
              <w:spacing w:before="20" w:after="40"/>
              <w:jc w:val="center"/>
              <w:rPr>
                <w:noProof/>
                <w:lang w:val="en-CA"/>
              </w:rPr>
            </w:pPr>
            <w:r w:rsidRPr="00DE0F0E">
              <w:rPr>
                <w:noProof/>
                <w:lang w:val="en-CA"/>
              </w:rPr>
              <w:t>u(</w:t>
            </w:r>
            <w:r>
              <w:rPr>
                <w:noProof/>
                <w:lang w:val="en-CA"/>
              </w:rPr>
              <w:t>1</w:t>
            </w:r>
            <w:r w:rsidRPr="00DE0F0E">
              <w:rPr>
                <w:noProof/>
                <w:lang w:val="en-CA"/>
              </w:rPr>
              <w:t>)</w:t>
            </w:r>
          </w:p>
        </w:tc>
      </w:tr>
      <w:tr w:rsidR="002A14D2" w:rsidRPr="00DE0F0E" w14:paraId="1C4BA93B" w14:textId="77777777" w:rsidTr="009747E4">
        <w:trPr>
          <w:cantSplit/>
          <w:jc w:val="center"/>
        </w:trPr>
        <w:tc>
          <w:tcPr>
            <w:tcW w:w="7920" w:type="dxa"/>
          </w:tcPr>
          <w:p w14:paraId="4B5990CA" w14:textId="77777777" w:rsidR="002A14D2" w:rsidRPr="00DE0F0E" w:rsidRDefault="002A14D2" w:rsidP="002A14D2">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57FC3A2A" w14:textId="77777777" w:rsidTr="009747E4">
        <w:trPr>
          <w:cantSplit/>
          <w:jc w:val="center"/>
        </w:trPr>
        <w:tc>
          <w:tcPr>
            <w:tcW w:w="7920" w:type="dxa"/>
          </w:tcPr>
          <w:p w14:paraId="2F1221E1" w14:textId="766FD1B5"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4447D08" w14:textId="77777777" w:rsidTr="009747E4">
        <w:trPr>
          <w:cantSplit/>
          <w:jc w:val="center"/>
        </w:trPr>
        <w:tc>
          <w:tcPr>
            <w:tcW w:w="7920" w:type="dxa"/>
          </w:tcPr>
          <w:p w14:paraId="7DCDD6E4" w14:textId="63B4F199" w:rsidR="002A14D2" w:rsidRPr="00DE0F0E" w:rsidRDefault="002A14D2" w:rsidP="002A14D2">
            <w:pPr>
              <w:pStyle w:val="tablesyntax"/>
              <w:keepNext w:val="0"/>
              <w:keepLines w:val="0"/>
              <w:spacing w:before="20" w:after="40"/>
              <w:rPr>
                <w:b/>
                <w:bCs/>
                <w:noProof/>
                <w:lang w:val="en-CA"/>
              </w:rPr>
            </w:pPr>
            <w:r w:rsidRPr="00DE0F0E">
              <w:rPr>
                <w:b/>
                <w:bCs/>
                <w:noProof/>
                <w:lang w:val="en-CA"/>
              </w:rPr>
              <w:tab/>
              <w:t>partition_constraints_override_enabled_flag</w:t>
            </w:r>
          </w:p>
        </w:tc>
        <w:tc>
          <w:tcPr>
            <w:tcW w:w="1152" w:type="dxa"/>
          </w:tcPr>
          <w:p w14:paraId="5CB9F04C" w14:textId="28C333C3" w:rsidR="002A14D2" w:rsidRPr="00DE0F0E" w:rsidRDefault="002A14D2" w:rsidP="002A14D2">
            <w:pPr>
              <w:pStyle w:val="tablecell"/>
              <w:keepNext w:val="0"/>
              <w:keepLines w:val="0"/>
              <w:spacing w:before="20" w:after="40"/>
              <w:jc w:val="center"/>
              <w:rPr>
                <w:noProof/>
                <w:lang w:val="en-CA"/>
              </w:rPr>
            </w:pPr>
            <w:r w:rsidRPr="00DE0F0E">
              <w:rPr>
                <w:noProof/>
                <w:lang w:val="en-CA"/>
              </w:rPr>
              <w:t>u(</w:t>
            </w:r>
            <w:r>
              <w:rPr>
                <w:noProof/>
                <w:lang w:val="en-CA"/>
              </w:rPr>
              <w:t>1</w:t>
            </w:r>
            <w:r w:rsidRPr="00DE0F0E">
              <w:rPr>
                <w:noProof/>
                <w:lang w:val="en-CA"/>
              </w:rPr>
              <w:t>)</w:t>
            </w:r>
          </w:p>
        </w:tc>
      </w:tr>
      <w:tr w:rsidR="002A14D2" w:rsidRPr="00DE0F0E" w14:paraId="0EBB3917" w14:textId="77777777" w:rsidTr="009747E4">
        <w:trPr>
          <w:cantSplit/>
          <w:jc w:val="center"/>
        </w:trPr>
        <w:tc>
          <w:tcPr>
            <w:tcW w:w="7920" w:type="dxa"/>
          </w:tcPr>
          <w:p w14:paraId="1DA7FB60" w14:textId="18FFDD4E" w:rsidR="002A14D2" w:rsidRPr="00DE0F0E" w:rsidRDefault="002A14D2" w:rsidP="002A14D2">
            <w:pPr>
              <w:pStyle w:val="tablesyntax"/>
              <w:keepNext w:val="0"/>
              <w:keepLines w:val="0"/>
              <w:spacing w:before="20" w:after="40"/>
              <w:rPr>
                <w:b/>
                <w:noProof/>
                <w:lang w:val="en-CA"/>
              </w:rPr>
            </w:pPr>
            <w:r w:rsidRPr="00DE0F0E">
              <w:rPr>
                <w:b/>
                <w:bCs/>
                <w:noProof/>
                <w:lang w:val="en-CA"/>
              </w:rPr>
              <w:tab/>
              <w:t>sps_log2_diff_min_qt_min_cb_intra_tile_group_luma</w:t>
            </w:r>
          </w:p>
        </w:tc>
        <w:tc>
          <w:tcPr>
            <w:tcW w:w="1152" w:type="dxa"/>
          </w:tcPr>
          <w:p w14:paraId="50635B87"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24802866" w14:textId="77777777" w:rsidTr="009747E4">
        <w:trPr>
          <w:cantSplit/>
          <w:jc w:val="center"/>
        </w:trPr>
        <w:tc>
          <w:tcPr>
            <w:tcW w:w="7920" w:type="dxa"/>
          </w:tcPr>
          <w:p w14:paraId="3F89E22D" w14:textId="2AD9A732"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sps_log2_diff_min_qt_min_cb_inter_tile_group</w:t>
            </w:r>
          </w:p>
        </w:tc>
        <w:tc>
          <w:tcPr>
            <w:tcW w:w="1152" w:type="dxa"/>
          </w:tcPr>
          <w:p w14:paraId="27B6A261"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759B9506" w14:textId="77777777" w:rsidTr="009747E4">
        <w:trPr>
          <w:cantSplit/>
          <w:jc w:val="center"/>
        </w:trPr>
        <w:tc>
          <w:tcPr>
            <w:tcW w:w="7920" w:type="dxa"/>
          </w:tcPr>
          <w:p w14:paraId="639A9DA1" w14:textId="76EE179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sps_max_mtt_hierarchy_depth_inter_tile_group</w:t>
            </w:r>
          </w:p>
        </w:tc>
        <w:tc>
          <w:tcPr>
            <w:tcW w:w="1152" w:type="dxa"/>
          </w:tcPr>
          <w:p w14:paraId="3D9E1BC1"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700F483" w14:textId="77777777" w:rsidTr="009747E4">
        <w:trPr>
          <w:cantSplit/>
          <w:jc w:val="center"/>
        </w:trPr>
        <w:tc>
          <w:tcPr>
            <w:tcW w:w="7920" w:type="dxa"/>
          </w:tcPr>
          <w:p w14:paraId="6CB1062E" w14:textId="270BF252"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sps_max_mtt_hierarchy_depth_intra_tile_group_luma</w:t>
            </w:r>
          </w:p>
        </w:tc>
        <w:tc>
          <w:tcPr>
            <w:tcW w:w="1152" w:type="dxa"/>
          </w:tcPr>
          <w:p w14:paraId="5E470E6B"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66C0D1D" w14:textId="77777777" w:rsidTr="009747E4">
        <w:trPr>
          <w:cantSplit/>
          <w:jc w:val="center"/>
        </w:trPr>
        <w:tc>
          <w:tcPr>
            <w:tcW w:w="7920" w:type="dxa"/>
          </w:tcPr>
          <w:p w14:paraId="7F3EF205" w14:textId="105BEE03" w:rsidR="002A14D2" w:rsidRPr="00DE0F0E" w:rsidRDefault="002A14D2" w:rsidP="002A14D2">
            <w:pPr>
              <w:pStyle w:val="tablesyntax"/>
              <w:keepNext w:val="0"/>
              <w:keepLines w:val="0"/>
              <w:spacing w:before="20" w:after="40"/>
              <w:rPr>
                <w:bCs/>
                <w:noProof/>
                <w:lang w:val="en-CA"/>
              </w:rPr>
            </w:pPr>
            <w:r w:rsidRPr="00DE0F0E">
              <w:rPr>
                <w:bCs/>
                <w:noProof/>
                <w:lang w:val="en-CA"/>
              </w:rPr>
              <w:tab/>
              <w:t>if( sps_max_mtt_hierarchy_depth_intra_tile_group_luma  !=  0 ) {</w:t>
            </w:r>
          </w:p>
        </w:tc>
        <w:tc>
          <w:tcPr>
            <w:tcW w:w="1152" w:type="dxa"/>
          </w:tcPr>
          <w:p w14:paraId="2CD79B42"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F36024E" w14:textId="77777777" w:rsidTr="009747E4">
        <w:trPr>
          <w:cantSplit/>
          <w:jc w:val="center"/>
        </w:trPr>
        <w:tc>
          <w:tcPr>
            <w:tcW w:w="7920" w:type="dxa"/>
          </w:tcPr>
          <w:p w14:paraId="2CB5E566" w14:textId="4178BB94"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sps_log2_diff_max_bt_min_qt_intra_tile_group_luma</w:t>
            </w:r>
          </w:p>
        </w:tc>
        <w:tc>
          <w:tcPr>
            <w:tcW w:w="1152" w:type="dxa"/>
          </w:tcPr>
          <w:p w14:paraId="592E45BB" w14:textId="24368C26"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1975C72F" w14:textId="77777777" w:rsidTr="009747E4">
        <w:trPr>
          <w:cantSplit/>
          <w:jc w:val="center"/>
        </w:trPr>
        <w:tc>
          <w:tcPr>
            <w:tcW w:w="7920" w:type="dxa"/>
          </w:tcPr>
          <w:p w14:paraId="23D11AC3" w14:textId="4FC0EB84"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sps_log2_diff_max_tt_min_qt_intra_tile_group_luma</w:t>
            </w:r>
          </w:p>
        </w:tc>
        <w:tc>
          <w:tcPr>
            <w:tcW w:w="1152" w:type="dxa"/>
          </w:tcPr>
          <w:p w14:paraId="27FC69DB" w14:textId="01A83BFE"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44D7FCDB" w14:textId="77777777" w:rsidTr="009747E4">
        <w:trPr>
          <w:cantSplit/>
          <w:jc w:val="center"/>
        </w:trPr>
        <w:tc>
          <w:tcPr>
            <w:tcW w:w="7920" w:type="dxa"/>
          </w:tcPr>
          <w:p w14:paraId="5DE750BC" w14:textId="65C0F0E1" w:rsidR="002A14D2" w:rsidRPr="00DE0F0E" w:rsidRDefault="002A14D2" w:rsidP="002A14D2">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170BFED" w14:textId="77777777" w:rsidTr="009747E4">
        <w:trPr>
          <w:cantSplit/>
          <w:jc w:val="center"/>
        </w:trPr>
        <w:tc>
          <w:tcPr>
            <w:tcW w:w="7920" w:type="dxa"/>
          </w:tcPr>
          <w:p w14:paraId="38B6089D" w14:textId="3717FD1F" w:rsidR="002A14D2" w:rsidRPr="00DE0F0E" w:rsidRDefault="002A14D2" w:rsidP="002A14D2">
            <w:pPr>
              <w:pStyle w:val="tablesyntax"/>
              <w:keepNext w:val="0"/>
              <w:keepLines w:val="0"/>
              <w:spacing w:before="20" w:after="40"/>
              <w:rPr>
                <w:bCs/>
                <w:noProof/>
                <w:lang w:val="en-CA"/>
              </w:rPr>
            </w:pPr>
            <w:r w:rsidRPr="00DE0F0E">
              <w:rPr>
                <w:bCs/>
                <w:noProof/>
                <w:lang w:val="en-CA"/>
              </w:rPr>
              <w:tab/>
              <w:t>if( sps_max_mtt_hierarchy_depth_inter_tile_groups  !=  0 ) {</w:t>
            </w:r>
          </w:p>
        </w:tc>
        <w:tc>
          <w:tcPr>
            <w:tcW w:w="1152" w:type="dxa"/>
          </w:tcPr>
          <w:p w14:paraId="3A754F52"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3ACA589" w14:textId="77777777" w:rsidTr="009747E4">
        <w:trPr>
          <w:cantSplit/>
          <w:jc w:val="center"/>
        </w:trPr>
        <w:tc>
          <w:tcPr>
            <w:tcW w:w="7920" w:type="dxa"/>
          </w:tcPr>
          <w:p w14:paraId="6AD0214F" w14:textId="2E5663C2"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sps_log2_diff_max_bt_min_qt_inter_tile_group</w:t>
            </w:r>
          </w:p>
        </w:tc>
        <w:tc>
          <w:tcPr>
            <w:tcW w:w="1152" w:type="dxa"/>
          </w:tcPr>
          <w:p w14:paraId="4D9AB8B4" w14:textId="59C6710B"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3C3C8F38" w14:textId="77777777" w:rsidTr="009747E4">
        <w:trPr>
          <w:cantSplit/>
          <w:jc w:val="center"/>
        </w:trPr>
        <w:tc>
          <w:tcPr>
            <w:tcW w:w="7920" w:type="dxa"/>
          </w:tcPr>
          <w:p w14:paraId="2C500ACB" w14:textId="433DC69E" w:rsidR="002A14D2" w:rsidRPr="00DE0F0E" w:rsidRDefault="002A14D2" w:rsidP="002A14D2">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sps_log2_diff_max_tt_min_qt_inter_tile_group</w:t>
            </w:r>
          </w:p>
        </w:tc>
        <w:tc>
          <w:tcPr>
            <w:tcW w:w="1152" w:type="dxa"/>
          </w:tcPr>
          <w:p w14:paraId="15BAD9A7" w14:textId="48E5DF61"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0BC78D40" w14:textId="77777777" w:rsidTr="009747E4">
        <w:trPr>
          <w:cantSplit/>
          <w:jc w:val="center"/>
        </w:trPr>
        <w:tc>
          <w:tcPr>
            <w:tcW w:w="7920" w:type="dxa"/>
          </w:tcPr>
          <w:p w14:paraId="4402C50D" w14:textId="016D6266" w:rsidR="002A14D2" w:rsidRPr="00DE0F0E" w:rsidRDefault="002A14D2" w:rsidP="002A14D2">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7FB8C7E2" w14:textId="77777777" w:rsidTr="008B02D7">
        <w:trPr>
          <w:cantSplit/>
          <w:jc w:val="center"/>
        </w:trPr>
        <w:tc>
          <w:tcPr>
            <w:tcW w:w="7920" w:type="dxa"/>
          </w:tcPr>
          <w:p w14:paraId="6F31FB77" w14:textId="0193463D" w:rsidR="002A14D2" w:rsidRPr="00DE0F0E" w:rsidRDefault="002A14D2" w:rsidP="002A14D2">
            <w:pPr>
              <w:pStyle w:val="tablesyntax"/>
              <w:keepNext w:val="0"/>
              <w:keepLines w:val="0"/>
              <w:spacing w:before="20" w:after="40"/>
              <w:rPr>
                <w:bCs/>
                <w:noProof/>
                <w:lang w:val="en-CA"/>
              </w:rPr>
            </w:pPr>
            <w:r w:rsidRPr="00DE0F0E">
              <w:rPr>
                <w:bCs/>
                <w:noProof/>
                <w:lang w:val="en-CA"/>
              </w:rPr>
              <w:tab/>
              <w:t>if( qtbtt_dual_tree_intra_flag ) {</w:t>
            </w:r>
          </w:p>
        </w:tc>
        <w:tc>
          <w:tcPr>
            <w:tcW w:w="1152" w:type="dxa"/>
          </w:tcPr>
          <w:p w14:paraId="6B88F200"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C603B96" w14:textId="77777777" w:rsidTr="008B02D7">
        <w:trPr>
          <w:cantSplit/>
          <w:jc w:val="center"/>
        </w:trPr>
        <w:tc>
          <w:tcPr>
            <w:tcW w:w="7920" w:type="dxa"/>
          </w:tcPr>
          <w:p w14:paraId="6ED919DE" w14:textId="33F97DA1"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sps_log2_diff_min_qt_min_cb_intra_tile_group_chroma</w:t>
            </w:r>
          </w:p>
        </w:tc>
        <w:tc>
          <w:tcPr>
            <w:tcW w:w="1152" w:type="dxa"/>
          </w:tcPr>
          <w:p w14:paraId="19C241BA"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1F63CB10" w14:textId="77777777" w:rsidTr="008B02D7">
        <w:trPr>
          <w:cantSplit/>
          <w:jc w:val="center"/>
        </w:trPr>
        <w:tc>
          <w:tcPr>
            <w:tcW w:w="7920" w:type="dxa"/>
          </w:tcPr>
          <w:p w14:paraId="22DABA1E" w14:textId="31C6A1BD"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sps_max_mtt_hierarchy_depth_intra_tile_group_chroma</w:t>
            </w:r>
          </w:p>
        </w:tc>
        <w:tc>
          <w:tcPr>
            <w:tcW w:w="1152" w:type="dxa"/>
          </w:tcPr>
          <w:p w14:paraId="3C22D57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58F91134" w14:textId="77777777" w:rsidTr="008B02D7">
        <w:trPr>
          <w:cantSplit/>
          <w:jc w:val="center"/>
        </w:trPr>
        <w:tc>
          <w:tcPr>
            <w:tcW w:w="7920" w:type="dxa"/>
          </w:tcPr>
          <w:p w14:paraId="5271EB52" w14:textId="2C378F6D" w:rsidR="002A14D2" w:rsidRPr="00DE0F0E" w:rsidRDefault="002A14D2" w:rsidP="002A14D2">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sps_max_mtt_hierarchy_depth_intra_tile_group_chroma  !=  0 ) {</w:t>
            </w:r>
          </w:p>
        </w:tc>
        <w:tc>
          <w:tcPr>
            <w:tcW w:w="1152" w:type="dxa"/>
          </w:tcPr>
          <w:p w14:paraId="775D7FB4"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BA055A3" w14:textId="77777777" w:rsidTr="008B02D7">
        <w:trPr>
          <w:cantSplit/>
          <w:jc w:val="center"/>
        </w:trPr>
        <w:tc>
          <w:tcPr>
            <w:tcW w:w="7920" w:type="dxa"/>
          </w:tcPr>
          <w:p w14:paraId="6615D89F" w14:textId="2C4E4481"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sps_log2_diff_max_bt_min_qt_intra_tile_group_chroma</w:t>
            </w:r>
          </w:p>
        </w:tc>
        <w:tc>
          <w:tcPr>
            <w:tcW w:w="1152" w:type="dxa"/>
          </w:tcPr>
          <w:p w14:paraId="6F2438B4"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60B4E868" w14:textId="77777777" w:rsidTr="008B02D7">
        <w:trPr>
          <w:cantSplit/>
          <w:jc w:val="center"/>
        </w:trPr>
        <w:tc>
          <w:tcPr>
            <w:tcW w:w="7920" w:type="dxa"/>
          </w:tcPr>
          <w:p w14:paraId="31023EFC" w14:textId="51A6C9D3"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sps_log2_diff_max_tt_min_qt_intra_tile_group_chroma</w:t>
            </w:r>
          </w:p>
        </w:tc>
        <w:tc>
          <w:tcPr>
            <w:tcW w:w="1152" w:type="dxa"/>
          </w:tcPr>
          <w:p w14:paraId="3E370B2F"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23854B57" w14:textId="77777777" w:rsidTr="008B02D7">
        <w:trPr>
          <w:cantSplit/>
          <w:jc w:val="center"/>
        </w:trPr>
        <w:tc>
          <w:tcPr>
            <w:tcW w:w="7920" w:type="dxa"/>
          </w:tcPr>
          <w:p w14:paraId="1744D1EC" w14:textId="77777777" w:rsidR="002A14D2" w:rsidRPr="00DE0F0E" w:rsidRDefault="002A14D2" w:rsidP="002A14D2">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01A735D" w14:textId="77777777" w:rsidTr="008B02D7">
        <w:trPr>
          <w:cantSplit/>
          <w:jc w:val="center"/>
        </w:trPr>
        <w:tc>
          <w:tcPr>
            <w:tcW w:w="7920" w:type="dxa"/>
          </w:tcPr>
          <w:p w14:paraId="4BA800E0" w14:textId="77777777" w:rsidR="002A14D2" w:rsidRPr="00DE0F0E" w:rsidRDefault="002A14D2" w:rsidP="002A14D2">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F6B55D3" w14:textId="77777777" w:rsidTr="009747E4">
        <w:trPr>
          <w:cantSplit/>
          <w:jc w:val="center"/>
        </w:trPr>
        <w:tc>
          <w:tcPr>
            <w:tcW w:w="7920" w:type="dxa"/>
          </w:tcPr>
          <w:p w14:paraId="53F9080C" w14:textId="24CD5B5E" w:rsidR="002A14D2" w:rsidRPr="00DE0F0E" w:rsidRDefault="002A14D2" w:rsidP="002A14D2">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703295E" w14:textId="77777777" w:rsidTr="009747E4">
        <w:trPr>
          <w:cantSplit/>
          <w:jc w:val="center"/>
        </w:trPr>
        <w:tc>
          <w:tcPr>
            <w:tcW w:w="7920" w:type="dxa"/>
          </w:tcPr>
          <w:p w14:paraId="2AC1789F" w14:textId="77777777" w:rsidR="002A14D2" w:rsidRPr="00DE0F0E" w:rsidRDefault="002A14D2" w:rsidP="002A14D2">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2BDECC0" w14:textId="77777777" w:rsidTr="009747E4">
        <w:trPr>
          <w:cantSplit/>
          <w:jc w:val="center"/>
        </w:trPr>
        <w:tc>
          <w:tcPr>
            <w:tcW w:w="7920" w:type="dxa"/>
          </w:tcPr>
          <w:p w14:paraId="3F0DE7A7" w14:textId="0C98C626"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sps_pcm_enabled_flag</w:t>
            </w:r>
          </w:p>
        </w:tc>
        <w:tc>
          <w:tcPr>
            <w:tcW w:w="1152" w:type="dxa"/>
          </w:tcPr>
          <w:p w14:paraId="137CB87A" w14:textId="788C90BC"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3D3D928" w14:textId="77777777" w:rsidTr="009747E4">
        <w:trPr>
          <w:cantSplit/>
          <w:jc w:val="center"/>
        </w:trPr>
        <w:tc>
          <w:tcPr>
            <w:tcW w:w="7920" w:type="dxa"/>
          </w:tcPr>
          <w:p w14:paraId="1968F10F" w14:textId="58790875" w:rsidR="002A14D2" w:rsidRPr="00DE0F0E" w:rsidRDefault="002A14D2" w:rsidP="002A14D2">
            <w:pPr>
              <w:pStyle w:val="tablesyntax"/>
              <w:keepNext w:val="0"/>
              <w:keepLines w:val="0"/>
              <w:spacing w:before="20" w:after="40"/>
              <w:rPr>
                <w:b/>
                <w:noProof/>
                <w:lang w:val="en-CA" w:eastAsia="ko-KR"/>
              </w:rPr>
            </w:pPr>
            <w:r w:rsidRPr="00DE0F0E">
              <w:rPr>
                <w:noProof/>
                <w:lang w:val="en-CA" w:eastAsia="ko-KR"/>
              </w:rPr>
              <w:tab/>
              <w:t>if( sps_pcm_enabled_flag ) {</w:t>
            </w:r>
          </w:p>
        </w:tc>
        <w:tc>
          <w:tcPr>
            <w:tcW w:w="1152" w:type="dxa"/>
          </w:tcPr>
          <w:p w14:paraId="69F47FB3"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D068963" w14:textId="77777777" w:rsidTr="009747E4">
        <w:trPr>
          <w:cantSplit/>
          <w:jc w:val="center"/>
        </w:trPr>
        <w:tc>
          <w:tcPr>
            <w:tcW w:w="7920" w:type="dxa"/>
          </w:tcPr>
          <w:p w14:paraId="126F3C8B" w14:textId="717B158E"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u(4)</w:t>
            </w:r>
          </w:p>
        </w:tc>
      </w:tr>
      <w:tr w:rsidR="002A14D2" w:rsidRPr="00DE0F0E" w14:paraId="0E2E7C45" w14:textId="77777777" w:rsidTr="009747E4">
        <w:trPr>
          <w:cantSplit/>
          <w:jc w:val="center"/>
        </w:trPr>
        <w:tc>
          <w:tcPr>
            <w:tcW w:w="7920" w:type="dxa"/>
          </w:tcPr>
          <w:p w14:paraId="48F676AF" w14:textId="2FC0858B"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u(4)</w:t>
            </w:r>
          </w:p>
        </w:tc>
      </w:tr>
      <w:tr w:rsidR="002A14D2" w:rsidRPr="00DE0F0E" w14:paraId="41727AA3" w14:textId="77777777" w:rsidTr="009747E4">
        <w:trPr>
          <w:cantSplit/>
          <w:jc w:val="center"/>
        </w:trPr>
        <w:tc>
          <w:tcPr>
            <w:tcW w:w="7920" w:type="dxa"/>
          </w:tcPr>
          <w:p w14:paraId="3686675B" w14:textId="4F4D1164"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ue(v)</w:t>
            </w:r>
          </w:p>
        </w:tc>
      </w:tr>
      <w:tr w:rsidR="002A14D2" w:rsidRPr="00DE0F0E" w14:paraId="5ACC3B5A" w14:textId="77777777" w:rsidTr="009747E4">
        <w:trPr>
          <w:cantSplit/>
          <w:jc w:val="center"/>
        </w:trPr>
        <w:tc>
          <w:tcPr>
            <w:tcW w:w="7920" w:type="dxa"/>
          </w:tcPr>
          <w:p w14:paraId="3A13990D" w14:textId="6EE0B055" w:rsidR="002A14D2" w:rsidRPr="00DE0F0E" w:rsidRDefault="002A14D2" w:rsidP="002A14D2">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ue(v)</w:t>
            </w:r>
          </w:p>
        </w:tc>
      </w:tr>
      <w:tr w:rsidR="002A14D2" w:rsidRPr="00DE0F0E" w14:paraId="1A9F3B16" w14:textId="77777777" w:rsidTr="009747E4">
        <w:trPr>
          <w:cantSplit/>
          <w:jc w:val="center"/>
        </w:trPr>
        <w:tc>
          <w:tcPr>
            <w:tcW w:w="7920" w:type="dxa"/>
          </w:tcPr>
          <w:p w14:paraId="17632A6A" w14:textId="04310335"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2A14D2" w:rsidRPr="00DE0F0E" w:rsidRDefault="002A14D2" w:rsidP="002A14D2">
            <w:pPr>
              <w:pStyle w:val="tablecell"/>
              <w:keepNext w:val="0"/>
              <w:keepLines w:val="0"/>
              <w:spacing w:before="20" w:after="40"/>
              <w:jc w:val="center"/>
              <w:rPr>
                <w:noProof/>
                <w:lang w:val="en-CA"/>
              </w:rPr>
            </w:pPr>
            <w:r w:rsidRPr="00DE0F0E">
              <w:rPr>
                <w:noProof/>
                <w:lang w:val="en-CA" w:eastAsia="ko-KR"/>
              </w:rPr>
              <w:t>u(1)</w:t>
            </w:r>
          </w:p>
        </w:tc>
      </w:tr>
      <w:tr w:rsidR="002A14D2" w:rsidRPr="00DE0F0E" w14:paraId="219EFE4B" w14:textId="77777777" w:rsidTr="009747E4">
        <w:trPr>
          <w:cantSplit/>
          <w:jc w:val="center"/>
        </w:trPr>
        <w:tc>
          <w:tcPr>
            <w:tcW w:w="7920" w:type="dxa"/>
          </w:tcPr>
          <w:p w14:paraId="221D5EFE" w14:textId="38486B64"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2A14D2" w:rsidRPr="00DE0F0E" w:rsidRDefault="002A14D2" w:rsidP="002A14D2">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73811AEB" w14:textId="77777777" w:rsidTr="009747E4">
        <w:trPr>
          <w:cantSplit/>
          <w:jc w:val="center"/>
        </w:trPr>
        <w:tc>
          <w:tcPr>
            <w:tcW w:w="7920" w:type="dxa"/>
          </w:tcPr>
          <w:p w14:paraId="2F56EAA5" w14:textId="77777777" w:rsidR="002A14D2" w:rsidRPr="00DE0F0E" w:rsidRDefault="002A14D2" w:rsidP="002A14D2">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193570F" w14:textId="77777777" w:rsidTr="009747E4">
        <w:trPr>
          <w:cantSplit/>
          <w:jc w:val="center"/>
        </w:trPr>
        <w:tc>
          <w:tcPr>
            <w:tcW w:w="7920" w:type="dxa"/>
          </w:tcPr>
          <w:p w14:paraId="3AF29724" w14:textId="77777777" w:rsidR="002A14D2" w:rsidRPr="00DE0F0E" w:rsidRDefault="002A14D2" w:rsidP="002A14D2">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2DD172A1" w14:textId="77777777" w:rsidTr="009747E4">
        <w:trPr>
          <w:cantSplit/>
          <w:jc w:val="center"/>
        </w:trPr>
        <w:tc>
          <w:tcPr>
            <w:tcW w:w="7920" w:type="dxa"/>
          </w:tcPr>
          <w:p w14:paraId="7C7FBB7A" w14:textId="77777777" w:rsidR="002A14D2" w:rsidRPr="00DE0F0E" w:rsidRDefault="002A14D2" w:rsidP="002A14D2">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5E777DB" w14:textId="77777777" w:rsidTr="009747E4">
        <w:trPr>
          <w:cantSplit/>
          <w:jc w:val="center"/>
        </w:trPr>
        <w:tc>
          <w:tcPr>
            <w:tcW w:w="7920" w:type="dxa"/>
          </w:tcPr>
          <w:p w14:paraId="44C51409" w14:textId="77777777"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295C3DB9" w14:textId="77777777" w:rsidTr="009747E4">
        <w:trPr>
          <w:cantSplit/>
          <w:jc w:val="center"/>
        </w:trPr>
        <w:tc>
          <w:tcPr>
            <w:tcW w:w="7920" w:type="dxa"/>
          </w:tcPr>
          <w:p w14:paraId="700A7AE2" w14:textId="04FD1437"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1ECE6EC" w14:textId="77777777" w:rsidTr="009747E4">
        <w:trPr>
          <w:cantSplit/>
          <w:jc w:val="center"/>
        </w:trPr>
        <w:tc>
          <w:tcPr>
            <w:tcW w:w="7920" w:type="dxa"/>
          </w:tcPr>
          <w:p w14:paraId="3DCA5D24" w14:textId="2E867E3E"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25DC8921" w14:textId="77777777" w:rsidTr="009747E4">
        <w:trPr>
          <w:cantSplit/>
          <w:jc w:val="center"/>
        </w:trPr>
        <w:tc>
          <w:tcPr>
            <w:tcW w:w="7920" w:type="dxa"/>
          </w:tcPr>
          <w:p w14:paraId="56415C1E" w14:textId="41FD1D51" w:rsidR="002A14D2" w:rsidRPr="00DE0F0E" w:rsidRDefault="002A14D2" w:rsidP="002A14D2">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EE2BFEA" w14:textId="77777777" w:rsidTr="00205BBE">
        <w:trPr>
          <w:cantSplit/>
          <w:jc w:val="center"/>
        </w:trPr>
        <w:tc>
          <w:tcPr>
            <w:tcW w:w="7920" w:type="dxa"/>
          </w:tcPr>
          <w:p w14:paraId="497EA90D" w14:textId="5F1DDF8A"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05FEEA19" w14:textId="77777777" w:rsidTr="00205BBE">
        <w:trPr>
          <w:cantSplit/>
          <w:jc w:val="center"/>
        </w:trPr>
        <w:tc>
          <w:tcPr>
            <w:tcW w:w="7920" w:type="dxa"/>
          </w:tcPr>
          <w:p w14:paraId="1DCF3870" w14:textId="0F1EC466" w:rsidR="002A14D2" w:rsidRPr="00DE0F0E" w:rsidRDefault="002A14D2" w:rsidP="002A14D2">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77C4983A" w14:textId="77777777" w:rsidTr="00205BBE">
        <w:trPr>
          <w:cantSplit/>
          <w:jc w:val="center"/>
        </w:trPr>
        <w:tc>
          <w:tcPr>
            <w:tcW w:w="7920" w:type="dxa"/>
          </w:tcPr>
          <w:p w14:paraId="201D49C1" w14:textId="2A613C98"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8E29AFA" w14:textId="77777777" w:rsidTr="00205BBE">
        <w:trPr>
          <w:cantSplit/>
          <w:jc w:val="center"/>
        </w:trPr>
        <w:tc>
          <w:tcPr>
            <w:tcW w:w="7920" w:type="dxa"/>
          </w:tcPr>
          <w:p w14:paraId="3DB8123C" w14:textId="43925D7B"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A58EEC3" w14:textId="77777777" w:rsidTr="00205BBE">
        <w:trPr>
          <w:cantSplit/>
          <w:jc w:val="center"/>
        </w:trPr>
        <w:tc>
          <w:tcPr>
            <w:tcW w:w="7920" w:type="dxa"/>
          </w:tcPr>
          <w:p w14:paraId="025CDD37" w14:textId="1BFB39BF"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2351C33" w14:textId="77777777" w:rsidTr="009747E4">
        <w:trPr>
          <w:cantSplit/>
          <w:jc w:val="center"/>
        </w:trPr>
        <w:tc>
          <w:tcPr>
            <w:tcW w:w="7920" w:type="dxa"/>
          </w:tcPr>
          <w:p w14:paraId="2D5BCB33" w14:textId="52DB8FDD"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sps_explicit_mts_intra_enabled_flag</w:t>
            </w:r>
          </w:p>
        </w:tc>
        <w:tc>
          <w:tcPr>
            <w:tcW w:w="1152" w:type="dxa"/>
          </w:tcPr>
          <w:p w14:paraId="358F36C6"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F6C31F7" w14:textId="77777777" w:rsidTr="009747E4">
        <w:trPr>
          <w:cantSplit/>
          <w:jc w:val="center"/>
        </w:trPr>
        <w:tc>
          <w:tcPr>
            <w:tcW w:w="7920" w:type="dxa"/>
          </w:tcPr>
          <w:p w14:paraId="5A87BB4D" w14:textId="71CA9747"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sps_explicit_mts_inter_enabled_flag</w:t>
            </w:r>
          </w:p>
        </w:tc>
        <w:tc>
          <w:tcPr>
            <w:tcW w:w="1152" w:type="dxa"/>
          </w:tcPr>
          <w:p w14:paraId="24294C98"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2617B47" w14:textId="77777777" w:rsidTr="009747E4">
        <w:trPr>
          <w:cantSplit/>
          <w:jc w:val="center"/>
        </w:trPr>
        <w:tc>
          <w:tcPr>
            <w:tcW w:w="7920" w:type="dxa"/>
          </w:tcPr>
          <w:p w14:paraId="72057DB2" w14:textId="6B498548" w:rsidR="002A14D2" w:rsidRPr="00DE0F0E" w:rsidRDefault="002A14D2" w:rsidP="002A14D2">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2A14D2" w:rsidRPr="00DE0F0E" w:rsidRDefault="002A14D2" w:rsidP="002A14D2">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46FFCED5" w14:textId="77777777" w:rsidTr="009747E4">
        <w:trPr>
          <w:cantSplit/>
          <w:jc w:val="center"/>
        </w:trPr>
        <w:tc>
          <w:tcPr>
            <w:tcW w:w="7920" w:type="dxa"/>
          </w:tcPr>
          <w:p w14:paraId="0C04EB2F" w14:textId="6B0407C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854EE52" w14:textId="77777777" w:rsidTr="009747E4">
        <w:trPr>
          <w:cantSplit/>
          <w:jc w:val="center"/>
        </w:trPr>
        <w:tc>
          <w:tcPr>
            <w:tcW w:w="7920" w:type="dxa"/>
          </w:tcPr>
          <w:p w14:paraId="1FEB0CF7" w14:textId="0BB333F5" w:rsidR="002A14D2" w:rsidRPr="00DE0F0E" w:rsidRDefault="002A14D2" w:rsidP="002A14D2">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BCC22DC" w14:textId="77777777" w:rsidTr="009747E4">
        <w:trPr>
          <w:cantSplit/>
          <w:jc w:val="center"/>
        </w:trPr>
        <w:tc>
          <w:tcPr>
            <w:tcW w:w="7920" w:type="dxa"/>
          </w:tcPr>
          <w:p w14:paraId="3D538315" w14:textId="74DCFEE4" w:rsidR="002A14D2" w:rsidRPr="00DE0F0E" w:rsidRDefault="002A14D2" w:rsidP="002A14D2">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591B5380" w14:textId="77777777" w:rsidTr="009747E4">
        <w:trPr>
          <w:cantSplit/>
          <w:jc w:val="center"/>
        </w:trPr>
        <w:tc>
          <w:tcPr>
            <w:tcW w:w="7920" w:type="dxa"/>
          </w:tcPr>
          <w:p w14:paraId="096B820C" w14:textId="41DE2E3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07DE8D43" w14:textId="77777777" w:rsidTr="009747E4">
        <w:trPr>
          <w:cantSplit/>
          <w:jc w:val="center"/>
        </w:trPr>
        <w:tc>
          <w:tcPr>
            <w:tcW w:w="7920" w:type="dxa"/>
          </w:tcPr>
          <w:p w14:paraId="1E4CAB21" w14:textId="2DE2AA37"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sps_ibc_enabled_flag</w:t>
            </w:r>
          </w:p>
        </w:tc>
        <w:tc>
          <w:tcPr>
            <w:tcW w:w="1152" w:type="dxa"/>
          </w:tcPr>
          <w:p w14:paraId="7E4DC07E" w14:textId="2E31353C"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1F234056" w14:textId="77777777" w:rsidTr="009747E4">
        <w:trPr>
          <w:cantSplit/>
          <w:jc w:val="center"/>
        </w:trPr>
        <w:tc>
          <w:tcPr>
            <w:tcW w:w="7920" w:type="dxa"/>
          </w:tcPr>
          <w:p w14:paraId="57FCD31B" w14:textId="0E723AFA"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sps_ciip_enabled_flag</w:t>
            </w:r>
          </w:p>
        </w:tc>
        <w:tc>
          <w:tcPr>
            <w:tcW w:w="1152" w:type="dxa"/>
          </w:tcPr>
          <w:p w14:paraId="193B9DD9" w14:textId="298D7DFF"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74E6EF7D" w14:textId="77777777" w:rsidTr="009747E4">
        <w:trPr>
          <w:cantSplit/>
          <w:jc w:val="center"/>
        </w:trPr>
        <w:tc>
          <w:tcPr>
            <w:tcW w:w="7920" w:type="dxa"/>
          </w:tcPr>
          <w:p w14:paraId="1DFB5105" w14:textId="11F4EFFD" w:rsidR="002A14D2" w:rsidRPr="00DE0F0E" w:rsidRDefault="002A14D2" w:rsidP="002A14D2">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3F574A6B" w14:textId="77777777" w:rsidTr="009747E4">
        <w:trPr>
          <w:cantSplit/>
          <w:jc w:val="center"/>
        </w:trPr>
        <w:tc>
          <w:tcPr>
            <w:tcW w:w="7920" w:type="dxa"/>
          </w:tcPr>
          <w:p w14:paraId="7AFB5D96" w14:textId="00715D8B" w:rsidR="002A14D2" w:rsidRPr="00DE0F0E" w:rsidRDefault="002A14D2" w:rsidP="002A14D2">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6AAE3987" w14:textId="77777777" w:rsidTr="009747E4">
        <w:trPr>
          <w:cantSplit/>
          <w:jc w:val="center"/>
        </w:trPr>
        <w:tc>
          <w:tcPr>
            <w:tcW w:w="7920" w:type="dxa"/>
          </w:tcPr>
          <w:p w14:paraId="07D6ABC3" w14:textId="00C0B665" w:rsidR="002A14D2" w:rsidRPr="00DE0F0E" w:rsidRDefault="002A14D2" w:rsidP="002A14D2">
            <w:pPr>
              <w:pStyle w:val="tablesyntax"/>
              <w:keepNext w:val="0"/>
              <w:keepLines w:val="0"/>
              <w:spacing w:before="20" w:after="40"/>
              <w:rPr>
                <w:b/>
                <w:bCs/>
                <w:noProof/>
                <w:color w:val="000000" w:themeColor="text1"/>
                <w:lang w:val="en-CA"/>
              </w:rPr>
            </w:pPr>
            <w:r w:rsidRPr="00674F1F">
              <w:rPr>
                <w:b/>
                <w:bCs/>
                <w:lang w:val="en-CA"/>
              </w:rPr>
              <w:tab/>
              <w:t>sps_</w:t>
            </w:r>
            <w:r>
              <w:rPr>
                <w:b/>
                <w:bCs/>
                <w:lang w:val="en-CA"/>
              </w:rPr>
              <w:t>lmcs</w:t>
            </w:r>
            <w:r w:rsidRPr="00674F1F">
              <w:rPr>
                <w:b/>
                <w:bCs/>
                <w:lang w:val="en-CA"/>
              </w:rPr>
              <w:t>_enabled_flag</w:t>
            </w:r>
          </w:p>
        </w:tc>
        <w:tc>
          <w:tcPr>
            <w:tcW w:w="1152" w:type="dxa"/>
          </w:tcPr>
          <w:p w14:paraId="5188082B" w14:textId="7C21E51A" w:rsidR="002A14D2" w:rsidRPr="00DE0F0E" w:rsidRDefault="002A14D2" w:rsidP="002A14D2">
            <w:pPr>
              <w:pStyle w:val="tablecell"/>
              <w:keepNext w:val="0"/>
              <w:keepLines w:val="0"/>
              <w:spacing w:before="20" w:after="40"/>
              <w:jc w:val="center"/>
              <w:rPr>
                <w:noProof/>
                <w:lang w:val="en-CA"/>
              </w:rPr>
            </w:pPr>
            <w:r w:rsidRPr="00674F1F">
              <w:rPr>
                <w:lang w:val="en-CA"/>
              </w:rPr>
              <w:t>u(1)</w:t>
            </w:r>
          </w:p>
        </w:tc>
      </w:tr>
      <w:tr w:rsidR="002A14D2" w:rsidRPr="00DE0F0E" w14:paraId="6C8857D9" w14:textId="77777777" w:rsidTr="009747E4">
        <w:trPr>
          <w:cantSplit/>
          <w:jc w:val="center"/>
        </w:trPr>
        <w:tc>
          <w:tcPr>
            <w:tcW w:w="7920" w:type="dxa"/>
          </w:tcPr>
          <w:p w14:paraId="6EFE18C5" w14:textId="6937572D" w:rsidR="002A14D2" w:rsidRPr="00DE0F0E" w:rsidRDefault="002A14D2" w:rsidP="002A14D2">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2A14D2" w:rsidRPr="00DE0F0E" w:rsidRDefault="002A14D2" w:rsidP="002A14D2">
            <w:pPr>
              <w:pStyle w:val="tablecell"/>
              <w:keepNext w:val="0"/>
              <w:keepLines w:val="0"/>
              <w:spacing w:before="20" w:after="40"/>
              <w:jc w:val="center"/>
              <w:rPr>
                <w:noProof/>
                <w:lang w:val="en-CA"/>
              </w:rPr>
            </w:pPr>
            <w:r w:rsidRPr="00DE0F0E">
              <w:rPr>
                <w:noProof/>
                <w:lang w:val="en-CA"/>
              </w:rPr>
              <w:t>u(1)</w:t>
            </w:r>
          </w:p>
        </w:tc>
      </w:tr>
      <w:tr w:rsidR="002A14D2" w:rsidRPr="00DE0F0E" w14:paraId="06969CB0" w14:textId="77777777" w:rsidTr="009747E4">
        <w:trPr>
          <w:cantSplit/>
          <w:jc w:val="center"/>
        </w:trPr>
        <w:tc>
          <w:tcPr>
            <w:tcW w:w="7920" w:type="dxa"/>
          </w:tcPr>
          <w:p w14:paraId="35352189" w14:textId="3CF0CC09" w:rsidR="002A14D2" w:rsidRPr="00DE0F0E" w:rsidRDefault="002A14D2" w:rsidP="002A14D2">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7D0CB2A5" w14:textId="77777777" w:rsidTr="009747E4">
        <w:trPr>
          <w:cantSplit/>
          <w:jc w:val="center"/>
        </w:trPr>
        <w:tc>
          <w:tcPr>
            <w:tcW w:w="7920" w:type="dxa"/>
          </w:tcPr>
          <w:p w14:paraId="4EEA637C" w14:textId="4F711F57"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2A14D2" w:rsidRPr="00DE0F0E" w:rsidRDefault="002A14D2" w:rsidP="002A14D2">
            <w:pPr>
              <w:pStyle w:val="tablecell"/>
              <w:keepNext w:val="0"/>
              <w:keepLines w:val="0"/>
              <w:spacing w:before="20" w:after="40"/>
              <w:jc w:val="center"/>
              <w:rPr>
                <w:noProof/>
                <w:lang w:val="en-CA"/>
              </w:rPr>
            </w:pPr>
            <w:r w:rsidRPr="00DE0F0E">
              <w:rPr>
                <w:noProof/>
                <w:lang w:val="en-CA"/>
              </w:rPr>
              <w:t>u(2)</w:t>
            </w:r>
          </w:p>
        </w:tc>
      </w:tr>
      <w:tr w:rsidR="002A14D2" w:rsidRPr="00DE0F0E" w14:paraId="3E2955DF" w14:textId="77777777" w:rsidTr="009747E4">
        <w:trPr>
          <w:cantSplit/>
          <w:jc w:val="center"/>
        </w:trPr>
        <w:tc>
          <w:tcPr>
            <w:tcW w:w="7920" w:type="dxa"/>
          </w:tcPr>
          <w:p w14:paraId="791A2397" w14:textId="154917F9"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2A14D2" w:rsidRPr="00DE0F0E" w:rsidRDefault="002A14D2" w:rsidP="002A14D2">
            <w:pPr>
              <w:pStyle w:val="tablecell"/>
              <w:keepNext w:val="0"/>
              <w:keepLines w:val="0"/>
              <w:spacing w:before="20" w:after="40"/>
              <w:jc w:val="center"/>
              <w:rPr>
                <w:noProof/>
                <w:lang w:val="en-CA"/>
              </w:rPr>
            </w:pPr>
            <w:r w:rsidRPr="00DE0F0E">
              <w:rPr>
                <w:noProof/>
                <w:lang w:val="en-CA"/>
              </w:rPr>
              <w:t>se(v)</w:t>
            </w:r>
          </w:p>
        </w:tc>
      </w:tr>
      <w:tr w:rsidR="002A14D2" w:rsidRPr="00DE0F0E" w14:paraId="62A95AB5" w14:textId="77777777" w:rsidTr="009747E4">
        <w:trPr>
          <w:cantSplit/>
          <w:jc w:val="center"/>
        </w:trPr>
        <w:tc>
          <w:tcPr>
            <w:tcW w:w="7920" w:type="dxa"/>
          </w:tcPr>
          <w:p w14:paraId="7A0595C5" w14:textId="67C75848"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34EA57A7" w14:textId="77777777" w:rsidTr="009747E4">
        <w:trPr>
          <w:cantSplit/>
          <w:jc w:val="center"/>
        </w:trPr>
        <w:tc>
          <w:tcPr>
            <w:tcW w:w="7920" w:type="dxa"/>
          </w:tcPr>
          <w:p w14:paraId="1638C2BF" w14:textId="3EBEC60F"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2A14D2" w:rsidRPr="00DE0F0E" w:rsidRDefault="002A14D2" w:rsidP="002A14D2">
            <w:pPr>
              <w:pStyle w:val="tablecell"/>
              <w:keepNext w:val="0"/>
              <w:keepLines w:val="0"/>
              <w:spacing w:before="20" w:after="40"/>
              <w:jc w:val="center"/>
              <w:rPr>
                <w:noProof/>
                <w:lang w:val="en-CA"/>
              </w:rPr>
            </w:pPr>
            <w:r w:rsidRPr="00DE0F0E">
              <w:rPr>
                <w:noProof/>
                <w:lang w:val="en-CA"/>
              </w:rPr>
              <w:t>se(v)</w:t>
            </w:r>
          </w:p>
        </w:tc>
      </w:tr>
      <w:tr w:rsidR="002A14D2" w:rsidRPr="00DE0F0E" w14:paraId="74B22171" w14:textId="77777777" w:rsidTr="009747E4">
        <w:trPr>
          <w:cantSplit/>
          <w:jc w:val="center"/>
        </w:trPr>
        <w:tc>
          <w:tcPr>
            <w:tcW w:w="7920" w:type="dxa"/>
          </w:tcPr>
          <w:p w14:paraId="2D142FEA" w14:textId="3C97A7E9" w:rsidR="002A14D2" w:rsidRPr="00DE0F0E" w:rsidRDefault="002A14D2" w:rsidP="002A14D2">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2A14D2" w:rsidRPr="00DE0F0E" w:rsidRDefault="002A14D2" w:rsidP="002A14D2">
            <w:pPr>
              <w:pStyle w:val="tablecell"/>
              <w:keepNext w:val="0"/>
              <w:keepLines w:val="0"/>
              <w:spacing w:before="20" w:after="40"/>
              <w:jc w:val="center"/>
              <w:rPr>
                <w:noProof/>
                <w:lang w:val="en-CA"/>
              </w:rPr>
            </w:pPr>
            <w:r w:rsidRPr="00DE0F0E">
              <w:rPr>
                <w:noProof/>
                <w:lang w:val="en-CA"/>
              </w:rPr>
              <w:t>ue(v)</w:t>
            </w:r>
          </w:p>
        </w:tc>
      </w:tr>
      <w:tr w:rsidR="002A14D2" w:rsidRPr="00DE0F0E" w14:paraId="53929A73" w14:textId="77777777" w:rsidTr="009747E4">
        <w:trPr>
          <w:cantSplit/>
          <w:jc w:val="center"/>
        </w:trPr>
        <w:tc>
          <w:tcPr>
            <w:tcW w:w="7920" w:type="dxa"/>
          </w:tcPr>
          <w:p w14:paraId="77542302" w14:textId="1C2F2095" w:rsidR="002A14D2" w:rsidRPr="00DE0F0E" w:rsidRDefault="002A14D2" w:rsidP="002A14D2">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2A14D2" w:rsidRPr="00DE0F0E" w:rsidRDefault="002A14D2" w:rsidP="002A14D2">
            <w:pPr>
              <w:pStyle w:val="tablecell"/>
              <w:keepNext w:val="0"/>
              <w:keepLines w:val="0"/>
              <w:spacing w:before="20" w:after="40"/>
              <w:jc w:val="center"/>
              <w:rPr>
                <w:noProof/>
                <w:lang w:val="en-CA"/>
              </w:rPr>
            </w:pPr>
          </w:p>
        </w:tc>
      </w:tr>
      <w:tr w:rsidR="002A14D2" w:rsidRPr="00DE0F0E" w14:paraId="5960FF43" w14:textId="77777777" w:rsidTr="009747E4">
        <w:trPr>
          <w:cantSplit/>
          <w:jc w:val="center"/>
        </w:trPr>
        <w:tc>
          <w:tcPr>
            <w:tcW w:w="7920" w:type="dxa"/>
          </w:tcPr>
          <w:p w14:paraId="48FEAEC2" w14:textId="43B32FFD" w:rsidR="002A14D2" w:rsidRPr="00DE0F0E" w:rsidRDefault="002A14D2" w:rsidP="002A14D2">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2A14D2" w:rsidRPr="00DE0F0E" w:rsidRDefault="002A14D2" w:rsidP="002A14D2">
            <w:pPr>
              <w:pStyle w:val="tablecell"/>
              <w:keepNext w:val="0"/>
              <w:keepLines w:val="0"/>
              <w:spacing w:before="20" w:after="40"/>
              <w:jc w:val="center"/>
              <w:rPr>
                <w:noProof/>
                <w:lang w:val="en-CA"/>
              </w:rPr>
            </w:pPr>
          </w:p>
        </w:tc>
      </w:tr>
      <w:tr w:rsidR="002A14D2"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2A14D2" w:rsidRPr="00AC7D56" w:rsidRDefault="002A14D2" w:rsidP="002A14D2">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2A14D2" w:rsidRPr="00AC7D56" w:rsidRDefault="002A14D2" w:rsidP="002A14D2">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A14D2"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2A14D2" w:rsidRPr="00AC7D56" w:rsidRDefault="002A14D2" w:rsidP="002A14D2">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2A14D2" w:rsidRPr="00AC7D56" w:rsidRDefault="002A14D2" w:rsidP="002A14D2">
            <w:pPr>
              <w:pStyle w:val="tablecell"/>
              <w:keepNext w:val="0"/>
              <w:keepLines w:val="0"/>
              <w:spacing w:before="20" w:after="40"/>
              <w:jc w:val="center"/>
              <w:rPr>
                <w:noProof/>
                <w:color w:val="000000" w:themeColor="text1"/>
                <w:lang w:val="en-CA"/>
              </w:rPr>
            </w:pPr>
          </w:p>
        </w:tc>
      </w:tr>
      <w:tr w:rsidR="002A14D2"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2A14D2" w:rsidRPr="00AC7D56" w:rsidRDefault="002A14D2" w:rsidP="002A14D2">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2A14D2" w:rsidRPr="00AC7D56" w:rsidRDefault="002A14D2" w:rsidP="002A14D2">
            <w:pPr>
              <w:pStyle w:val="tablecell"/>
              <w:keepNext w:val="0"/>
              <w:keepLines w:val="0"/>
              <w:spacing w:before="20" w:after="40"/>
              <w:jc w:val="center"/>
              <w:rPr>
                <w:noProof/>
                <w:color w:val="000000" w:themeColor="text1"/>
                <w:lang w:val="en-CA"/>
              </w:rPr>
            </w:pPr>
          </w:p>
        </w:tc>
      </w:tr>
      <w:tr w:rsidR="002A14D2"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2A14D2" w:rsidRPr="00AC7D56" w:rsidRDefault="002A14D2" w:rsidP="002A14D2">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2A14D2" w:rsidRPr="00AC7D56" w:rsidRDefault="002A14D2" w:rsidP="002A14D2">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A14D2" w:rsidRPr="00DE0F0E" w14:paraId="623CC6E2" w14:textId="77777777" w:rsidTr="009747E4">
        <w:trPr>
          <w:cantSplit/>
          <w:jc w:val="center"/>
        </w:trPr>
        <w:tc>
          <w:tcPr>
            <w:tcW w:w="7920" w:type="dxa"/>
          </w:tcPr>
          <w:p w14:paraId="54C5CD43" w14:textId="77777777" w:rsidR="002A14D2" w:rsidRPr="00DE0F0E" w:rsidRDefault="002A14D2" w:rsidP="002A14D2">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2A14D2" w:rsidRPr="00DE0F0E" w:rsidRDefault="002A14D2" w:rsidP="002A14D2">
            <w:pPr>
              <w:pStyle w:val="tablecell"/>
              <w:spacing w:before="20" w:after="40"/>
              <w:jc w:val="center"/>
              <w:rPr>
                <w:noProof/>
                <w:lang w:val="en-CA"/>
              </w:rPr>
            </w:pPr>
          </w:p>
        </w:tc>
      </w:tr>
      <w:tr w:rsidR="002A14D2" w:rsidRPr="00DE0F0E" w14:paraId="73CD17D9" w14:textId="77777777" w:rsidTr="009747E4">
        <w:trPr>
          <w:cantSplit/>
          <w:jc w:val="center"/>
        </w:trPr>
        <w:tc>
          <w:tcPr>
            <w:tcW w:w="7920" w:type="dxa"/>
          </w:tcPr>
          <w:p w14:paraId="50A6AE55" w14:textId="77777777" w:rsidR="002A14D2" w:rsidRPr="00DE0F0E" w:rsidRDefault="002A14D2" w:rsidP="002A14D2">
            <w:pPr>
              <w:pStyle w:val="tablesyntax"/>
              <w:spacing w:before="20" w:after="40"/>
              <w:rPr>
                <w:noProof/>
                <w:lang w:val="en-CA"/>
              </w:rPr>
            </w:pPr>
            <w:r w:rsidRPr="00DE0F0E">
              <w:rPr>
                <w:noProof/>
                <w:lang w:val="en-CA"/>
              </w:rPr>
              <w:t>}</w:t>
            </w:r>
          </w:p>
        </w:tc>
        <w:tc>
          <w:tcPr>
            <w:tcW w:w="1152" w:type="dxa"/>
          </w:tcPr>
          <w:p w14:paraId="257AD1BD" w14:textId="77777777" w:rsidR="002A14D2" w:rsidRPr="00DE0F0E" w:rsidRDefault="002A14D2" w:rsidP="002A14D2">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31" w:name="_Toc20134244"/>
      <w:bookmarkStart w:id="632" w:name="_Toc77680374"/>
      <w:bookmarkStart w:id="633" w:name="_Ref168818756"/>
      <w:bookmarkStart w:id="634" w:name="_Ref220341273"/>
      <w:bookmarkStart w:id="635" w:name="_Toc226456525"/>
      <w:bookmarkStart w:id="636" w:name="_Toc248045224"/>
      <w:bookmarkStart w:id="637" w:name="_Toc287363754"/>
      <w:bookmarkStart w:id="638" w:name="_Toc311216742"/>
      <w:bookmarkStart w:id="639" w:name="_Toc317198706"/>
      <w:bookmarkStart w:id="640" w:name="_Toc415475820"/>
      <w:bookmarkStart w:id="641" w:name="_Toc423599095"/>
      <w:bookmarkStart w:id="642" w:name="_Toc423601599"/>
      <w:r w:rsidRPr="00DE0F0E">
        <w:rPr>
          <w:noProof/>
          <w:lang w:val="en-CA"/>
        </w:rPr>
        <w:t>Picture parameter set RBSP syntax</w:t>
      </w:r>
      <w:bookmarkEnd w:id="631"/>
      <w:bookmarkEnd w:id="632"/>
      <w:bookmarkEnd w:id="633"/>
      <w:bookmarkEnd w:id="634"/>
      <w:bookmarkEnd w:id="635"/>
      <w:bookmarkEnd w:id="636"/>
      <w:bookmarkEnd w:id="637"/>
      <w:bookmarkEnd w:id="638"/>
      <w:bookmarkEnd w:id="639"/>
      <w:bookmarkEnd w:id="640"/>
      <w:bookmarkEnd w:id="641"/>
      <w:bookmarkEnd w:id="64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43" w:name="_Hlk535057451"/>
            <w:r w:rsidRPr="001226BB">
              <w:rPr>
                <w:b/>
                <w:bCs/>
                <w:noProof/>
              </w:rPr>
              <w:tab/>
              <w:t>rect_tile_group_flag</w:t>
            </w:r>
            <w:bookmarkEnd w:id="643"/>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44" w:name="_Toc331760504"/>
      <w:bookmarkStart w:id="645" w:name="_Toc331761296"/>
      <w:bookmarkStart w:id="646" w:name="_Toc331762089"/>
      <w:bookmarkStart w:id="647" w:name="_Toc331765667"/>
      <w:bookmarkStart w:id="648" w:name="_Toc331760556"/>
      <w:bookmarkStart w:id="649" w:name="_Toc331761348"/>
      <w:bookmarkStart w:id="650" w:name="_Toc331762141"/>
      <w:bookmarkStart w:id="651" w:name="_Toc331765719"/>
      <w:bookmarkEnd w:id="644"/>
      <w:bookmarkEnd w:id="645"/>
      <w:bookmarkEnd w:id="646"/>
      <w:bookmarkEnd w:id="647"/>
      <w:bookmarkEnd w:id="648"/>
      <w:bookmarkEnd w:id="649"/>
      <w:bookmarkEnd w:id="650"/>
      <w:bookmarkEnd w:id="651"/>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52" w:name="_Toc20134247"/>
      <w:bookmarkStart w:id="653" w:name="_Toc77680377"/>
      <w:bookmarkStart w:id="654" w:name="_Ref168818767"/>
      <w:bookmarkStart w:id="655" w:name="_Ref220341282"/>
      <w:bookmarkStart w:id="656" w:name="_Toc226456528"/>
      <w:bookmarkStart w:id="657" w:name="_Toc248045226"/>
      <w:bookmarkStart w:id="658" w:name="_Toc287363756"/>
      <w:bookmarkStart w:id="659" w:name="_Toc311216745"/>
      <w:bookmarkStart w:id="660" w:name="_Toc317198714"/>
      <w:bookmarkStart w:id="661" w:name="_Ref398985996"/>
      <w:bookmarkStart w:id="662" w:name="_Toc415475822"/>
      <w:bookmarkStart w:id="663" w:name="_Toc423599097"/>
      <w:bookmarkStart w:id="664" w:name="_Toc423601601"/>
      <w:r w:rsidRPr="001226BB">
        <w:rPr>
          <w:lang w:val="en-CA"/>
        </w:rPr>
        <w:t>Access unit delimiter RBSP syntax</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65" w:name="_Ref398986032"/>
      <w:bookmarkStart w:id="666" w:name="_Toc415475823"/>
      <w:bookmarkStart w:id="667" w:name="_Toc423599098"/>
      <w:bookmarkStart w:id="668" w:name="_Toc423601602"/>
      <w:r w:rsidRPr="00DE0F0E">
        <w:rPr>
          <w:noProof/>
          <w:lang w:val="en-CA"/>
        </w:rPr>
        <w:t>End of sequence RBSP syntax</w:t>
      </w:r>
      <w:bookmarkEnd w:id="665"/>
      <w:bookmarkEnd w:id="666"/>
      <w:bookmarkEnd w:id="667"/>
      <w:bookmarkEnd w:id="66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69" w:name="_Ref398986094"/>
      <w:bookmarkStart w:id="670" w:name="_Toc415475824"/>
      <w:bookmarkStart w:id="671" w:name="_Toc423599099"/>
      <w:bookmarkStart w:id="672" w:name="_Toc423601603"/>
      <w:r w:rsidRPr="00DE0F0E">
        <w:rPr>
          <w:noProof/>
          <w:lang w:val="en-CA"/>
        </w:rPr>
        <w:t>End of bitstream RBSP syntax</w:t>
      </w:r>
      <w:bookmarkEnd w:id="669"/>
      <w:bookmarkEnd w:id="670"/>
      <w:bookmarkEnd w:id="671"/>
      <w:bookmarkEnd w:id="67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73" w:name="_Toc9036495"/>
      <w:bookmarkStart w:id="674" w:name="_Toc20134249"/>
      <w:bookmarkStart w:id="675" w:name="_Toc77680381"/>
      <w:bookmarkStart w:id="676" w:name="_Ref168818774"/>
      <w:bookmarkStart w:id="677" w:name="_Ref220341292"/>
      <w:bookmarkStart w:id="678" w:name="_Toc226456532"/>
      <w:bookmarkStart w:id="679" w:name="_Toc248045230"/>
      <w:bookmarkStart w:id="680" w:name="_Toc287363758"/>
      <w:bookmarkStart w:id="681" w:name="_Toc311216747"/>
      <w:bookmarkStart w:id="682" w:name="_Toc317198716"/>
      <w:bookmarkStart w:id="683" w:name="_Ref398986099"/>
      <w:bookmarkStart w:id="684" w:name="_Toc415475826"/>
      <w:bookmarkStart w:id="685" w:name="_Toc423599101"/>
      <w:bookmarkStart w:id="686" w:name="_Toc423601605"/>
      <w:r w:rsidRPr="00DE0F0E">
        <w:rPr>
          <w:noProof/>
          <w:lang w:val="en-CA"/>
        </w:rPr>
        <w:t>Tile group</w:t>
      </w:r>
      <w:r w:rsidR="00B36F08" w:rsidRPr="00DE0F0E">
        <w:rPr>
          <w:noProof/>
          <w:lang w:val="en-CA"/>
        </w:rPr>
        <w:t xml:space="preserve"> layer RBSP syntax</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87" w:name="_Toc20134255"/>
      <w:bookmarkStart w:id="688" w:name="_Toc77680386"/>
      <w:bookmarkStart w:id="689" w:name="_Ref168818785"/>
      <w:bookmarkStart w:id="690" w:name="_Ref220341299"/>
      <w:bookmarkStart w:id="691" w:name="_Toc226456537"/>
      <w:bookmarkStart w:id="692" w:name="_Toc248045232"/>
      <w:bookmarkStart w:id="693" w:name="_Toc287363759"/>
      <w:bookmarkStart w:id="694" w:name="_Toc311216748"/>
      <w:bookmarkStart w:id="695" w:name="_Toc317198717"/>
      <w:bookmarkStart w:id="696" w:name="_Ref398986102"/>
      <w:bookmarkStart w:id="697" w:name="_Toc415475827"/>
      <w:bookmarkStart w:id="698" w:name="_Toc423599102"/>
      <w:bookmarkStart w:id="699"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87"/>
      <w:bookmarkEnd w:id="688"/>
      <w:bookmarkEnd w:id="689"/>
      <w:bookmarkEnd w:id="690"/>
      <w:bookmarkEnd w:id="691"/>
      <w:bookmarkEnd w:id="692"/>
      <w:bookmarkEnd w:id="693"/>
      <w:bookmarkEnd w:id="694"/>
      <w:bookmarkEnd w:id="695"/>
      <w:bookmarkEnd w:id="696"/>
      <w:bookmarkEnd w:id="697"/>
      <w:bookmarkEnd w:id="698"/>
      <w:bookmarkEnd w:id="69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00" w:name="_Toc77680387"/>
      <w:bookmarkStart w:id="701" w:name="_Ref168818787"/>
      <w:bookmarkStart w:id="702" w:name="_Ref220341300"/>
      <w:bookmarkStart w:id="703" w:name="_Toc226456538"/>
      <w:bookmarkStart w:id="704" w:name="_Toc248045233"/>
      <w:bookmarkStart w:id="705" w:name="_Toc287363760"/>
      <w:bookmarkStart w:id="706" w:name="_Toc311216749"/>
      <w:bookmarkStart w:id="707" w:name="_Toc317198718"/>
      <w:bookmarkStart w:id="708" w:name="_Ref398986104"/>
      <w:bookmarkStart w:id="709" w:name="_Toc415475828"/>
      <w:bookmarkStart w:id="710" w:name="_Toc423599103"/>
      <w:bookmarkStart w:id="711" w:name="_Toc423601607"/>
      <w:r w:rsidRPr="00DE0F0E">
        <w:rPr>
          <w:noProof/>
          <w:lang w:val="en-CA"/>
        </w:rPr>
        <w:lastRenderedPageBreak/>
        <w:t>RBSP trailing bits syntax</w:t>
      </w:r>
      <w:bookmarkEnd w:id="700"/>
      <w:bookmarkEnd w:id="701"/>
      <w:bookmarkEnd w:id="702"/>
      <w:bookmarkEnd w:id="703"/>
      <w:bookmarkEnd w:id="704"/>
      <w:bookmarkEnd w:id="705"/>
      <w:bookmarkEnd w:id="706"/>
      <w:bookmarkEnd w:id="707"/>
      <w:bookmarkEnd w:id="708"/>
      <w:bookmarkEnd w:id="709"/>
      <w:bookmarkEnd w:id="710"/>
      <w:bookmarkEnd w:id="71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12" w:name="_Toc311216750"/>
      <w:bookmarkStart w:id="713" w:name="_Toc317198719"/>
      <w:bookmarkStart w:id="714" w:name="_Ref398986108"/>
      <w:bookmarkStart w:id="715" w:name="_Toc415475829"/>
      <w:bookmarkStart w:id="716" w:name="_Toc423599104"/>
      <w:bookmarkStart w:id="717" w:name="_Toc423601608"/>
      <w:r w:rsidRPr="00DE0F0E">
        <w:rPr>
          <w:noProof/>
          <w:lang w:val="en-CA"/>
        </w:rPr>
        <w:t>Byte alignment syntax</w:t>
      </w:r>
      <w:bookmarkEnd w:id="712"/>
      <w:bookmarkEnd w:id="713"/>
      <w:bookmarkEnd w:id="714"/>
      <w:bookmarkEnd w:id="715"/>
      <w:bookmarkEnd w:id="716"/>
      <w:bookmarkEnd w:id="71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18" w:name="_Toc3756792"/>
      <w:r w:rsidRPr="00AC7D56">
        <w:rPr>
          <w:lang w:val="en-CA"/>
        </w:rPr>
        <w:t>Profile</w:t>
      </w:r>
      <w:r>
        <w:rPr>
          <w:lang w:val="en-CA"/>
        </w:rPr>
        <w:t>, tier,</w:t>
      </w:r>
      <w:r w:rsidRPr="00AC7D56">
        <w:rPr>
          <w:lang w:val="en-CA"/>
        </w:rPr>
        <w:t xml:space="preserve"> and level syntax</w:t>
      </w:r>
      <w:bookmarkEnd w:id="718"/>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19" w:name="_Toc311216751"/>
      <w:bookmarkStart w:id="720" w:name="_Toc317198720"/>
      <w:bookmarkStart w:id="721" w:name="_Toc415475833"/>
      <w:bookmarkStart w:id="722" w:name="_Toc423599108"/>
      <w:bookmarkStart w:id="723" w:name="_Toc423601612"/>
      <w:bookmarkStart w:id="724" w:name="_Toc501130165"/>
      <w:bookmarkStart w:id="725" w:name="_Toc510795088"/>
      <w:bookmarkStart w:id="726" w:name="_Toc3756793"/>
      <w:r w:rsidRPr="00DE0F0E">
        <w:rPr>
          <w:noProof/>
          <w:lang w:val="en-CA"/>
        </w:rPr>
        <w:t>Tile group</w:t>
      </w:r>
      <w:r w:rsidR="000A46CA" w:rsidRPr="00DE0F0E">
        <w:rPr>
          <w:noProof/>
          <w:lang w:val="en-CA"/>
        </w:rPr>
        <w:t xml:space="preserve"> header syntax</w:t>
      </w:r>
      <w:bookmarkEnd w:id="719"/>
      <w:bookmarkEnd w:id="720"/>
      <w:bookmarkEnd w:id="721"/>
      <w:bookmarkEnd w:id="722"/>
      <w:bookmarkEnd w:id="723"/>
      <w:bookmarkEnd w:id="724"/>
      <w:bookmarkEnd w:id="725"/>
      <w:bookmarkEnd w:id="726"/>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6A5DCC5E" w14:textId="77777777" w:rsidTr="00114E83">
        <w:trPr>
          <w:cantSplit/>
          <w:jc w:val="center"/>
          <w:ins w:id="727" w:author="GRA" w:date="2019-03-24T22:21:00Z"/>
        </w:trPr>
        <w:tc>
          <w:tcPr>
            <w:tcW w:w="7920" w:type="dxa"/>
          </w:tcPr>
          <w:p w14:paraId="171591C2" w14:textId="11267820" w:rsidR="00DC22FC" w:rsidRPr="00B8021F" w:rsidRDefault="00DC22FC" w:rsidP="00DC22FC">
            <w:pPr>
              <w:pStyle w:val="tablesyntax"/>
              <w:keepNext w:val="0"/>
              <w:keepLines w:val="0"/>
              <w:spacing w:before="20" w:after="40"/>
              <w:rPr>
                <w:ins w:id="728" w:author="GRA" w:date="2019-03-24T22:21:00Z"/>
                <w:noProof/>
                <w:lang w:val="en-CA"/>
              </w:rPr>
            </w:pPr>
            <w:ins w:id="729" w:author="GRA" w:date="2019-03-25T14:25:00Z">
              <w:r w:rsidRPr="00035F67">
                <w:rPr>
                  <w:i/>
                  <w:noProof/>
                  <w:lang w:eastAsia="ko-KR"/>
                </w:rPr>
                <w:tab/>
              </w:r>
              <w:r w:rsidRPr="00035F67">
                <w:rPr>
                  <w:noProof/>
                  <w:lang w:eastAsia="ko-KR"/>
                </w:rPr>
                <w:t xml:space="preserve">if( nal_unit_Type </w:t>
              </w:r>
              <w:r>
                <w:rPr>
                  <w:noProof/>
                  <w:lang w:eastAsia="ko-KR"/>
                </w:rPr>
                <w:t xml:space="preserve"> </w:t>
              </w:r>
              <w:r w:rsidRPr="00035F67">
                <w:rPr>
                  <w:noProof/>
                  <w:lang w:eastAsia="ko-KR"/>
                </w:rPr>
                <w:t>=</w:t>
              </w:r>
              <w:r>
                <w:rPr>
                  <w:noProof/>
                  <w:lang w:eastAsia="ko-KR"/>
                </w:rPr>
                <w:t> </w:t>
              </w:r>
              <w:r w:rsidRPr="00035F67">
                <w:rPr>
                  <w:noProof/>
                  <w:lang w:eastAsia="ko-KR"/>
                </w:rPr>
                <w:t xml:space="preserve">= </w:t>
              </w:r>
              <w:r>
                <w:rPr>
                  <w:noProof/>
                  <w:lang w:eastAsia="ko-KR"/>
                </w:rPr>
                <w:t xml:space="preserve"> </w:t>
              </w:r>
              <w:r w:rsidRPr="00035F67">
                <w:rPr>
                  <w:noProof/>
                  <w:lang w:eastAsia="ko-KR"/>
                </w:rPr>
                <w:t xml:space="preserve">GRA_NUT ) </w:t>
              </w:r>
            </w:ins>
          </w:p>
        </w:tc>
        <w:tc>
          <w:tcPr>
            <w:tcW w:w="1157" w:type="dxa"/>
          </w:tcPr>
          <w:p w14:paraId="31858576" w14:textId="77777777" w:rsidR="00DC22FC" w:rsidRPr="00B8021F" w:rsidRDefault="00DC22FC" w:rsidP="00DC22FC">
            <w:pPr>
              <w:pStyle w:val="tableheading"/>
              <w:keepNext w:val="0"/>
              <w:keepLines w:val="0"/>
              <w:spacing w:before="20" w:after="40"/>
              <w:jc w:val="center"/>
              <w:rPr>
                <w:ins w:id="730" w:author="GRA" w:date="2019-03-24T22:21:00Z"/>
                <w:b w:val="0"/>
                <w:noProof/>
                <w:lang w:val="en-CA"/>
              </w:rPr>
            </w:pPr>
          </w:p>
        </w:tc>
      </w:tr>
      <w:tr w:rsidR="00DC22FC" w:rsidRPr="00DE0F0E" w14:paraId="54ABA30E" w14:textId="77777777" w:rsidTr="00114E83">
        <w:trPr>
          <w:cantSplit/>
          <w:jc w:val="center"/>
          <w:ins w:id="731" w:author="GRA" w:date="2019-03-24T22:21:00Z"/>
        </w:trPr>
        <w:tc>
          <w:tcPr>
            <w:tcW w:w="7920" w:type="dxa"/>
          </w:tcPr>
          <w:p w14:paraId="779DBC0F" w14:textId="5593CA3F" w:rsidR="00DC22FC" w:rsidRPr="00B8021F" w:rsidRDefault="00DC22FC" w:rsidP="00DC22FC">
            <w:pPr>
              <w:pStyle w:val="tablesyntax"/>
              <w:keepNext w:val="0"/>
              <w:keepLines w:val="0"/>
              <w:spacing w:before="20" w:after="40"/>
              <w:rPr>
                <w:ins w:id="732" w:author="GRA" w:date="2019-03-24T22:21:00Z"/>
                <w:noProof/>
                <w:lang w:val="en-CA"/>
              </w:rPr>
            </w:pPr>
            <w:ins w:id="733" w:author="GRA" w:date="2019-03-25T14:25:00Z">
              <w:r w:rsidRPr="00035F67">
                <w:rPr>
                  <w:b/>
                  <w:bCs/>
                  <w:noProof/>
                </w:rPr>
                <w:tab/>
              </w:r>
              <w:r>
                <w:rPr>
                  <w:b/>
                  <w:bCs/>
                  <w:noProof/>
                </w:rPr>
                <w:tab/>
              </w:r>
              <w:r w:rsidRPr="00035F67">
                <w:rPr>
                  <w:rFonts w:eastAsia="MS Mincho"/>
                  <w:b/>
                  <w:bCs/>
                  <w:noProof/>
                  <w:lang w:eastAsia="ja-JP"/>
                </w:rPr>
                <w:t>recovery_poc_cnt</w:t>
              </w:r>
            </w:ins>
            <w:ins w:id="734" w:author="Ye-Kui Wang d00" w:date="2019-03-25T00:39:00Z">
              <w:del w:id="735" w:author="GRA" w:date="2019-03-25T14:25:00Z">
                <w:r w:rsidDel="00DC22FC">
                  <w:rPr>
                    <w:b/>
                    <w:bCs/>
                    <w:noProof/>
                  </w:rPr>
                  <w:tab/>
                </w:r>
              </w:del>
            </w:ins>
            <w:del w:id="736" w:author="GRA" w:date="2019-03-25T14:25:00Z">
              <w:r w:rsidRPr="004443DB" w:rsidDel="00DC22FC">
                <w:rPr>
                  <w:b/>
                  <w:bCs/>
                  <w:noProof/>
                  <w:rPrChange w:id="737" w:author="GRA" w:date="2019-03-24T22:22:00Z">
                    <w:rPr>
                      <w:b/>
                      <w:bCs/>
                      <w:noProof/>
                      <w:highlight w:val="yellow"/>
                    </w:rPr>
                  </w:rPrChange>
                </w:rPr>
                <w:delText xml:space="preserve">    </w:delText>
              </w:r>
            </w:del>
          </w:p>
        </w:tc>
        <w:tc>
          <w:tcPr>
            <w:tcW w:w="1157" w:type="dxa"/>
          </w:tcPr>
          <w:p w14:paraId="794484E8" w14:textId="637D7F27" w:rsidR="00DC22FC" w:rsidRPr="00B8021F" w:rsidRDefault="00DC22FC" w:rsidP="00DC22FC">
            <w:pPr>
              <w:pStyle w:val="tableheading"/>
              <w:keepNext w:val="0"/>
              <w:keepLines w:val="0"/>
              <w:spacing w:before="20" w:after="40"/>
              <w:jc w:val="center"/>
              <w:rPr>
                <w:ins w:id="738" w:author="GRA" w:date="2019-03-24T22:21:00Z"/>
                <w:b w:val="0"/>
                <w:noProof/>
                <w:lang w:val="en-CA"/>
              </w:rPr>
            </w:pPr>
            <w:ins w:id="739" w:author="GRA" w:date="2019-03-24T22:22:00Z">
              <w:r w:rsidRPr="004443DB">
                <w:rPr>
                  <w:b w:val="0"/>
                  <w:bCs w:val="0"/>
                  <w:noProof/>
                  <w:rPrChange w:id="740" w:author="GRA" w:date="2019-03-24T22:22:00Z">
                    <w:rPr>
                      <w:b w:val="0"/>
                      <w:bCs w:val="0"/>
                      <w:noProof/>
                      <w:highlight w:val="yellow"/>
                    </w:rPr>
                  </w:rPrChange>
                </w:rPr>
                <w:t>se(v)</w:t>
              </w:r>
            </w:ins>
          </w:p>
        </w:tc>
      </w:tr>
      <w:tr w:rsidR="00DC22FC" w:rsidRPr="00DE0F0E" w14:paraId="10D0C696" w14:textId="77777777" w:rsidTr="00114E83">
        <w:trPr>
          <w:cantSplit/>
          <w:jc w:val="center"/>
        </w:trPr>
        <w:tc>
          <w:tcPr>
            <w:tcW w:w="7920" w:type="dxa"/>
          </w:tcPr>
          <w:p w14:paraId="16E797E4" w14:textId="375CDD28"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b/>
                <w:bCs/>
                <w:noProof/>
                <w:lang w:val="en-CA"/>
              </w:rPr>
              <w:t>tile_group_pic_order_cnt_lsb</w:t>
            </w:r>
          </w:p>
        </w:tc>
        <w:tc>
          <w:tcPr>
            <w:tcW w:w="1157" w:type="dxa"/>
          </w:tcPr>
          <w:p w14:paraId="4DBAC2D2"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u(v)</w:t>
            </w:r>
          </w:p>
        </w:tc>
      </w:tr>
      <w:tr w:rsidR="00DC22FC" w:rsidRPr="008477DD" w14:paraId="5E493A98" w14:textId="77777777" w:rsidTr="008770AA">
        <w:trPr>
          <w:cantSplit/>
          <w:jc w:val="center"/>
        </w:trPr>
        <w:tc>
          <w:tcPr>
            <w:tcW w:w="7920" w:type="dxa"/>
          </w:tcPr>
          <w:p w14:paraId="21DDA7FE" w14:textId="61A109EB" w:rsidR="00DC22FC" w:rsidRPr="003F3F11" w:rsidRDefault="00DC22FC" w:rsidP="00DC22FC">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0827B7">
              <w:rPr>
                <w:noProof/>
                <w:lang w:val="en-CA" w:eastAsia="ko-KR"/>
              </w:rPr>
              <w:t>IDR_W_RADL</w:t>
            </w:r>
            <w:r w:rsidRPr="008477DD">
              <w:rPr>
                <w:noProof/>
              </w:rPr>
              <w:t xml:space="preserve"> </w:t>
            </w:r>
            <w:r>
              <w:rPr>
                <w:noProof/>
              </w:rPr>
              <w:t xml:space="preserve"> &amp;&amp;  </w:t>
            </w:r>
            <w:r w:rsidRPr="003F3F11">
              <w:rPr>
                <w:noProof/>
              </w:rPr>
              <w:t>nal_unit_type</w:t>
            </w:r>
            <w:r>
              <w:rPr>
                <w:noProof/>
              </w:rPr>
              <w:t xml:space="preserve">  </w:t>
            </w:r>
            <w:r w:rsidRPr="003F3F11">
              <w:rPr>
                <w:noProof/>
              </w:rPr>
              <w:t>!=</w:t>
            </w:r>
            <w:r>
              <w:rPr>
                <w:noProof/>
              </w:rPr>
              <w:t xml:space="preserve">  </w:t>
            </w:r>
            <w:r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694A9976" w14:textId="77777777" w:rsidTr="008770AA">
        <w:trPr>
          <w:cantSplit/>
          <w:jc w:val="center"/>
        </w:trPr>
        <w:tc>
          <w:tcPr>
            <w:tcW w:w="7920" w:type="dxa"/>
          </w:tcPr>
          <w:p w14:paraId="3A59D0A8" w14:textId="203B9946" w:rsidR="00DC22FC" w:rsidRPr="003F3F11" w:rsidRDefault="00DC22FC" w:rsidP="00DC22FC">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7AE0FA15" w14:textId="77777777" w:rsidTr="008770AA">
        <w:trPr>
          <w:cantSplit/>
          <w:jc w:val="center"/>
        </w:trPr>
        <w:tc>
          <w:tcPr>
            <w:tcW w:w="7920" w:type="dxa"/>
          </w:tcPr>
          <w:p w14:paraId="6DEE32FC" w14:textId="46812C57" w:rsidR="00DC22FC" w:rsidRDefault="00DC22FC" w:rsidP="00DC22FC">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7EB4FB25" w14:textId="77777777" w:rsidTr="008770AA">
        <w:trPr>
          <w:cantSplit/>
          <w:jc w:val="center"/>
        </w:trPr>
        <w:tc>
          <w:tcPr>
            <w:tcW w:w="7920" w:type="dxa"/>
          </w:tcPr>
          <w:p w14:paraId="23E6F177" w14:textId="781FB63B"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DC22FC" w:rsidRPr="008477DD" w:rsidRDefault="00DC22FC" w:rsidP="00DC22FC">
            <w:pPr>
              <w:pStyle w:val="tableheading"/>
              <w:keepNext w:val="0"/>
              <w:keepLines w:val="0"/>
              <w:spacing w:before="20" w:after="40"/>
              <w:jc w:val="center"/>
              <w:rPr>
                <w:b w:val="0"/>
                <w:noProof/>
              </w:rPr>
            </w:pPr>
            <w:r w:rsidRPr="008477DD">
              <w:rPr>
                <w:b w:val="0"/>
                <w:noProof/>
              </w:rPr>
              <w:t>u(1)</w:t>
            </w:r>
          </w:p>
        </w:tc>
      </w:tr>
      <w:tr w:rsidR="00DC22FC" w:rsidRPr="008477DD" w14:paraId="1FD2FC8B" w14:textId="77777777" w:rsidTr="008770AA">
        <w:trPr>
          <w:cantSplit/>
          <w:jc w:val="center"/>
        </w:trPr>
        <w:tc>
          <w:tcPr>
            <w:tcW w:w="7920" w:type="dxa"/>
          </w:tcPr>
          <w:p w14:paraId="0013AD76" w14:textId="6F5E6142"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DC22FC" w:rsidRPr="008477DD" w:rsidRDefault="00DC22FC" w:rsidP="00DC22FC">
            <w:pPr>
              <w:pStyle w:val="tableheading"/>
              <w:keepNext w:val="0"/>
              <w:keepLines w:val="0"/>
              <w:spacing w:before="20" w:after="40"/>
              <w:jc w:val="center"/>
              <w:rPr>
                <w:b w:val="0"/>
                <w:noProof/>
              </w:rPr>
            </w:pPr>
          </w:p>
        </w:tc>
      </w:tr>
      <w:tr w:rsidR="00DC22FC" w:rsidRPr="008477DD" w14:paraId="6FC9EE46" w14:textId="77777777" w:rsidTr="008770AA">
        <w:trPr>
          <w:cantSplit/>
          <w:jc w:val="center"/>
        </w:trPr>
        <w:tc>
          <w:tcPr>
            <w:tcW w:w="7920" w:type="dxa"/>
          </w:tcPr>
          <w:p w14:paraId="7C2F1CAE" w14:textId="6DB298BC" w:rsidR="00DC22FC" w:rsidRPr="003F3F11"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DC22FC" w:rsidRPr="008477DD" w:rsidRDefault="00DC22FC" w:rsidP="00DC22FC">
            <w:pPr>
              <w:pStyle w:val="tableheading"/>
              <w:keepNext w:val="0"/>
              <w:keepLines w:val="0"/>
              <w:spacing w:before="20" w:after="40"/>
              <w:jc w:val="center"/>
              <w:rPr>
                <w:b w:val="0"/>
                <w:noProof/>
              </w:rPr>
            </w:pPr>
          </w:p>
        </w:tc>
      </w:tr>
      <w:tr w:rsidR="00DC22FC" w14:paraId="15EE4AC3" w14:textId="77777777" w:rsidTr="008770AA">
        <w:trPr>
          <w:cantSplit/>
          <w:jc w:val="center"/>
        </w:trPr>
        <w:tc>
          <w:tcPr>
            <w:tcW w:w="7920" w:type="dxa"/>
          </w:tcPr>
          <w:p w14:paraId="30C6D86F" w14:textId="6DA5BB46"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DC22FC" w:rsidRDefault="00DC22FC" w:rsidP="00DC22FC">
            <w:pPr>
              <w:pStyle w:val="tableheading"/>
              <w:keepNext w:val="0"/>
              <w:keepLines w:val="0"/>
              <w:spacing w:before="20" w:after="40"/>
              <w:jc w:val="center"/>
              <w:rPr>
                <w:b w:val="0"/>
                <w:noProof/>
              </w:rPr>
            </w:pPr>
          </w:p>
        </w:tc>
      </w:tr>
      <w:tr w:rsidR="00DC22FC" w:rsidRPr="008477DD" w14:paraId="31919AF2" w14:textId="77777777" w:rsidTr="008770AA">
        <w:trPr>
          <w:cantSplit/>
          <w:jc w:val="center"/>
        </w:trPr>
        <w:tc>
          <w:tcPr>
            <w:tcW w:w="7920" w:type="dxa"/>
          </w:tcPr>
          <w:p w14:paraId="71B6D428" w14:textId="36B3A3D5" w:rsidR="00DC22FC" w:rsidRPr="003F3F11"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DC22FC" w:rsidRPr="008477DD" w:rsidRDefault="00DC22FC" w:rsidP="00DC22FC">
            <w:pPr>
              <w:pStyle w:val="tableheading"/>
              <w:keepNext w:val="0"/>
              <w:keepLines w:val="0"/>
              <w:spacing w:before="20" w:after="40"/>
              <w:jc w:val="center"/>
              <w:rPr>
                <w:b w:val="0"/>
                <w:noProof/>
              </w:rPr>
            </w:pPr>
            <w:r>
              <w:rPr>
                <w:b w:val="0"/>
                <w:noProof/>
              </w:rPr>
              <w:t>u(v)</w:t>
            </w:r>
          </w:p>
        </w:tc>
      </w:tr>
      <w:tr w:rsidR="00DC22FC" w14:paraId="3E52D4B2" w14:textId="77777777" w:rsidTr="008770AA">
        <w:trPr>
          <w:cantSplit/>
          <w:jc w:val="center"/>
        </w:trPr>
        <w:tc>
          <w:tcPr>
            <w:tcW w:w="7920" w:type="dxa"/>
          </w:tcPr>
          <w:p w14:paraId="39F1FB00" w14:textId="7AF0B674"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DC22FC" w:rsidRDefault="00DC22FC" w:rsidP="00DC22FC">
            <w:pPr>
              <w:pStyle w:val="tableheading"/>
              <w:keepNext w:val="0"/>
              <w:keepLines w:val="0"/>
              <w:spacing w:before="20" w:after="40"/>
              <w:jc w:val="center"/>
              <w:rPr>
                <w:b w:val="0"/>
                <w:noProof/>
              </w:rPr>
            </w:pPr>
          </w:p>
        </w:tc>
      </w:tr>
      <w:tr w:rsidR="00DC22FC" w:rsidRPr="008477DD" w14:paraId="258DE199" w14:textId="77777777" w:rsidTr="008770AA">
        <w:trPr>
          <w:cantSplit/>
          <w:jc w:val="center"/>
        </w:trPr>
        <w:tc>
          <w:tcPr>
            <w:tcW w:w="7920" w:type="dxa"/>
          </w:tcPr>
          <w:p w14:paraId="0AB68A35" w14:textId="100A83EE" w:rsidR="00DC22FC" w:rsidRDefault="00DC22FC" w:rsidP="00DC22FC">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DC22FC" w:rsidRPr="008477DD" w:rsidRDefault="00DC22FC" w:rsidP="00DC22FC">
            <w:pPr>
              <w:pStyle w:val="tableheading"/>
              <w:keepNext w:val="0"/>
              <w:keepLines w:val="0"/>
              <w:spacing w:before="20" w:after="40"/>
              <w:jc w:val="center"/>
              <w:rPr>
                <w:b w:val="0"/>
                <w:noProof/>
              </w:rPr>
            </w:pPr>
          </w:p>
        </w:tc>
      </w:tr>
      <w:tr w:rsidR="00DC22FC" w:rsidRPr="003F3F11" w14:paraId="1925DECF" w14:textId="77777777" w:rsidTr="008770AA">
        <w:trPr>
          <w:cantSplit/>
          <w:jc w:val="center"/>
        </w:trPr>
        <w:tc>
          <w:tcPr>
            <w:tcW w:w="7920" w:type="dxa"/>
          </w:tcPr>
          <w:p w14:paraId="4F14774F" w14:textId="2AA3141C"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DC22FC" w:rsidRPr="003F3F11" w:rsidRDefault="00DC22FC" w:rsidP="00DC22FC">
            <w:pPr>
              <w:pStyle w:val="tablecell"/>
              <w:keepNext w:val="0"/>
              <w:keepLines w:val="0"/>
              <w:spacing w:before="20" w:after="40"/>
              <w:jc w:val="center"/>
              <w:rPr>
                <w:noProof/>
              </w:rPr>
            </w:pPr>
          </w:p>
        </w:tc>
      </w:tr>
      <w:tr w:rsidR="00DC22FC" w:rsidRPr="003F3F11" w14:paraId="141A205D" w14:textId="77777777" w:rsidTr="008770AA">
        <w:trPr>
          <w:cantSplit/>
          <w:jc w:val="center"/>
        </w:trPr>
        <w:tc>
          <w:tcPr>
            <w:tcW w:w="7920" w:type="dxa"/>
          </w:tcPr>
          <w:p w14:paraId="5CE15E39" w14:textId="54113DF8"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DC22FC" w:rsidRPr="003F3F11" w:rsidRDefault="00DC22FC" w:rsidP="00DC22FC">
            <w:pPr>
              <w:pStyle w:val="tablecell"/>
              <w:keepNext w:val="0"/>
              <w:keepLines w:val="0"/>
              <w:spacing w:before="20" w:after="40"/>
              <w:jc w:val="center"/>
              <w:rPr>
                <w:noProof/>
              </w:rPr>
            </w:pPr>
            <w:r>
              <w:rPr>
                <w:noProof/>
              </w:rPr>
              <w:t>u(1)</w:t>
            </w:r>
          </w:p>
        </w:tc>
      </w:tr>
      <w:tr w:rsidR="00DC22FC" w14:paraId="6FB815B9" w14:textId="77777777" w:rsidTr="008770AA">
        <w:trPr>
          <w:cantSplit/>
          <w:jc w:val="center"/>
        </w:trPr>
        <w:tc>
          <w:tcPr>
            <w:tcW w:w="7920" w:type="dxa"/>
          </w:tcPr>
          <w:p w14:paraId="49585BC3" w14:textId="5A4FC9AB"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DC22FC" w:rsidRDefault="00DC22FC" w:rsidP="00DC22FC">
            <w:pPr>
              <w:pStyle w:val="tablecell"/>
              <w:keepNext w:val="0"/>
              <w:keepLines w:val="0"/>
              <w:spacing w:before="20" w:after="40"/>
              <w:jc w:val="center"/>
              <w:rPr>
                <w:noProof/>
              </w:rPr>
            </w:pPr>
          </w:p>
        </w:tc>
      </w:tr>
      <w:tr w:rsidR="00DC22FC" w14:paraId="4AA3C44F" w14:textId="77777777" w:rsidTr="008770AA">
        <w:trPr>
          <w:cantSplit/>
          <w:jc w:val="center"/>
        </w:trPr>
        <w:tc>
          <w:tcPr>
            <w:tcW w:w="7920" w:type="dxa"/>
          </w:tcPr>
          <w:p w14:paraId="04265638" w14:textId="2F37E7AE"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DC22FC" w:rsidRDefault="00DC22FC" w:rsidP="00DC22FC">
            <w:pPr>
              <w:pStyle w:val="tablecell"/>
              <w:keepNext w:val="0"/>
              <w:keepLines w:val="0"/>
              <w:spacing w:before="20" w:after="40"/>
              <w:jc w:val="center"/>
              <w:rPr>
                <w:noProof/>
              </w:rPr>
            </w:pPr>
            <w:r>
              <w:rPr>
                <w:noProof/>
              </w:rPr>
              <w:t>ue(v)</w:t>
            </w:r>
          </w:p>
        </w:tc>
      </w:tr>
      <w:tr w:rsidR="00DC22FC" w14:paraId="2BE2F8D2" w14:textId="77777777" w:rsidTr="008770AA">
        <w:trPr>
          <w:cantSplit/>
          <w:jc w:val="center"/>
        </w:trPr>
        <w:tc>
          <w:tcPr>
            <w:tcW w:w="7920" w:type="dxa"/>
          </w:tcPr>
          <w:p w14:paraId="07AEE631" w14:textId="26196DDD"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DC22FC" w:rsidRDefault="00DC22FC" w:rsidP="00DC22FC">
            <w:pPr>
              <w:pStyle w:val="tablecell"/>
              <w:keepNext w:val="0"/>
              <w:keepLines w:val="0"/>
              <w:spacing w:before="20" w:after="40"/>
              <w:jc w:val="center"/>
              <w:rPr>
                <w:noProof/>
              </w:rPr>
            </w:pPr>
          </w:p>
        </w:tc>
      </w:tr>
      <w:tr w:rsidR="00DC22FC" w:rsidRPr="008477DD" w14:paraId="02B0A0B5" w14:textId="77777777" w:rsidTr="008770AA">
        <w:trPr>
          <w:cantSplit/>
          <w:jc w:val="center"/>
        </w:trPr>
        <w:tc>
          <w:tcPr>
            <w:tcW w:w="7920" w:type="dxa"/>
          </w:tcPr>
          <w:p w14:paraId="3D7066C2" w14:textId="7691612C"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DC22FC" w:rsidRPr="008477DD" w:rsidRDefault="00DC22FC" w:rsidP="00DC22FC">
            <w:pPr>
              <w:pStyle w:val="tableheading"/>
              <w:keepNext w:val="0"/>
              <w:keepLines w:val="0"/>
              <w:spacing w:before="20" w:after="40"/>
              <w:jc w:val="center"/>
              <w:rPr>
                <w:b w:val="0"/>
                <w:noProof/>
              </w:rPr>
            </w:pPr>
          </w:p>
        </w:tc>
      </w:tr>
      <w:tr w:rsidR="00DC22FC" w:rsidRPr="00934FCB" w14:paraId="15D2C5C5" w14:textId="77777777" w:rsidTr="008770AA">
        <w:trPr>
          <w:cantSplit/>
          <w:jc w:val="center"/>
        </w:trPr>
        <w:tc>
          <w:tcPr>
            <w:tcW w:w="7920" w:type="dxa"/>
          </w:tcPr>
          <w:p w14:paraId="4D11FD1F" w14:textId="7761753A" w:rsidR="00DC22FC" w:rsidRDefault="00DC22FC" w:rsidP="00DC22FC">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7BF22486" w14:textId="77777777" w:rsidTr="008770AA">
        <w:trPr>
          <w:cantSplit/>
          <w:jc w:val="center"/>
        </w:trPr>
        <w:tc>
          <w:tcPr>
            <w:tcW w:w="7920" w:type="dxa"/>
          </w:tcPr>
          <w:p w14:paraId="51F9E6D0" w14:textId="29597922"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DC22FC" w:rsidRPr="00934FCB" w:rsidRDefault="00DC22FC" w:rsidP="00DC22FC">
            <w:pPr>
              <w:pStyle w:val="tableheading"/>
              <w:keepNext w:val="0"/>
              <w:keepLines w:val="0"/>
              <w:spacing w:before="20" w:after="40"/>
              <w:jc w:val="center"/>
              <w:rPr>
                <w:b w:val="0"/>
                <w:noProof/>
              </w:rPr>
            </w:pPr>
            <w:r w:rsidRPr="00934FCB">
              <w:rPr>
                <w:b w:val="0"/>
                <w:noProof/>
              </w:rPr>
              <w:t>u(1)</w:t>
            </w:r>
          </w:p>
        </w:tc>
      </w:tr>
      <w:tr w:rsidR="00DC22FC" w:rsidRPr="00934FCB" w14:paraId="5823BB06" w14:textId="77777777" w:rsidTr="008770AA">
        <w:trPr>
          <w:cantSplit/>
          <w:jc w:val="center"/>
        </w:trPr>
        <w:tc>
          <w:tcPr>
            <w:tcW w:w="7920" w:type="dxa"/>
          </w:tcPr>
          <w:p w14:paraId="137013C1" w14:textId="3E23C07A" w:rsidR="00DC22FC" w:rsidRDefault="00DC22FC" w:rsidP="00DC22FC">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2BCEEA23" w14:textId="77777777" w:rsidTr="008770AA">
        <w:trPr>
          <w:cantSplit/>
          <w:jc w:val="center"/>
        </w:trPr>
        <w:tc>
          <w:tcPr>
            <w:tcW w:w="7920" w:type="dxa"/>
          </w:tcPr>
          <w:p w14:paraId="6DCAA8B9" w14:textId="7BE091E3"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59F854E6" w14:textId="77777777" w:rsidTr="008770AA">
        <w:trPr>
          <w:cantSplit/>
          <w:jc w:val="center"/>
        </w:trPr>
        <w:tc>
          <w:tcPr>
            <w:tcW w:w="7920" w:type="dxa"/>
          </w:tcPr>
          <w:p w14:paraId="3BF8FD68" w14:textId="07CF98A7" w:rsidR="00DC22FC" w:rsidRDefault="00DC22FC" w:rsidP="00DC22FC">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699A27DC" w14:textId="77777777" w:rsidTr="008770AA">
        <w:trPr>
          <w:cantSplit/>
          <w:jc w:val="center"/>
        </w:trPr>
        <w:tc>
          <w:tcPr>
            <w:tcW w:w="7920" w:type="dxa"/>
          </w:tcPr>
          <w:p w14:paraId="26DDD180" w14:textId="59A3C490" w:rsidR="00DC22FC" w:rsidRDefault="00DC22FC" w:rsidP="00DC22FC">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DC22FC" w:rsidRPr="00934FCB" w:rsidRDefault="00DC22FC" w:rsidP="00DC22FC">
            <w:pPr>
              <w:pStyle w:val="tableheading"/>
              <w:keepNext w:val="0"/>
              <w:keepLines w:val="0"/>
              <w:spacing w:before="20" w:after="40"/>
              <w:jc w:val="center"/>
              <w:rPr>
                <w:b w:val="0"/>
                <w:noProof/>
              </w:rPr>
            </w:pPr>
            <w:r w:rsidRPr="00934FCB">
              <w:rPr>
                <w:b w:val="0"/>
                <w:noProof/>
              </w:rPr>
              <w:t>ue(v)</w:t>
            </w:r>
          </w:p>
        </w:tc>
      </w:tr>
      <w:tr w:rsidR="00DC22FC" w:rsidRPr="00934FCB" w14:paraId="3C511860" w14:textId="77777777" w:rsidTr="008770AA">
        <w:trPr>
          <w:cantSplit/>
          <w:jc w:val="center"/>
        </w:trPr>
        <w:tc>
          <w:tcPr>
            <w:tcW w:w="7920" w:type="dxa"/>
          </w:tcPr>
          <w:p w14:paraId="59F80407" w14:textId="032FDC84" w:rsidR="00DC22FC" w:rsidRPr="003F3F11" w:rsidRDefault="00DC22FC" w:rsidP="00DC22FC">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DC22FC" w:rsidRPr="00934FCB" w:rsidRDefault="00DC22FC" w:rsidP="00DC22FC">
            <w:pPr>
              <w:pStyle w:val="tableheading"/>
              <w:keepNext w:val="0"/>
              <w:keepLines w:val="0"/>
              <w:spacing w:before="20" w:after="40"/>
              <w:jc w:val="center"/>
              <w:rPr>
                <w:b w:val="0"/>
                <w:noProof/>
              </w:rPr>
            </w:pPr>
          </w:p>
        </w:tc>
      </w:tr>
      <w:tr w:rsidR="00DC22FC" w:rsidRPr="00934FCB" w14:paraId="03D98376" w14:textId="56A96BF2" w:rsidTr="008770AA">
        <w:trPr>
          <w:cantSplit/>
          <w:jc w:val="center"/>
        </w:trPr>
        <w:tc>
          <w:tcPr>
            <w:tcW w:w="7920" w:type="dxa"/>
          </w:tcPr>
          <w:p w14:paraId="0E20E715" w14:textId="5706C6C6" w:rsidR="00DC22FC" w:rsidRDefault="00DC22FC" w:rsidP="00DC22FC">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DC22FC" w:rsidRPr="00934FCB" w:rsidRDefault="00DC22FC" w:rsidP="00DC22FC">
            <w:pPr>
              <w:pStyle w:val="tableheading"/>
              <w:keepNext w:val="0"/>
              <w:keepLines w:val="0"/>
              <w:spacing w:before="20" w:after="40"/>
              <w:jc w:val="center"/>
              <w:rPr>
                <w:b w:val="0"/>
                <w:noProof/>
              </w:rPr>
            </w:pPr>
          </w:p>
        </w:tc>
      </w:tr>
      <w:tr w:rsidR="00DC22FC" w:rsidRPr="00DE0F0E" w14:paraId="03002DF9" w14:textId="77777777" w:rsidTr="00114E83">
        <w:trPr>
          <w:cantSplit/>
          <w:jc w:val="center"/>
        </w:trPr>
        <w:tc>
          <w:tcPr>
            <w:tcW w:w="7920" w:type="dxa"/>
          </w:tcPr>
          <w:p w14:paraId="4E1106C1"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CAD4666" w14:textId="77777777" w:rsidTr="00114E83">
        <w:trPr>
          <w:cantSplit/>
          <w:jc w:val="center"/>
        </w:trPr>
        <w:tc>
          <w:tcPr>
            <w:tcW w:w="7920" w:type="dxa"/>
          </w:tcPr>
          <w:p w14:paraId="38F0578A" w14:textId="77777777"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0957BF20" w14:textId="77777777" w:rsidTr="00114E83">
        <w:trPr>
          <w:cantSplit/>
          <w:jc w:val="center"/>
        </w:trPr>
        <w:tc>
          <w:tcPr>
            <w:tcW w:w="7920" w:type="dxa"/>
          </w:tcPr>
          <w:p w14:paraId="1E72ADF8"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12188414" w14:textId="77777777" w:rsidTr="00114E83">
        <w:trPr>
          <w:cantSplit/>
          <w:jc w:val="center"/>
        </w:trPr>
        <w:tc>
          <w:tcPr>
            <w:tcW w:w="7920" w:type="dxa"/>
          </w:tcPr>
          <w:p w14:paraId="064BF0A4" w14:textId="009D140A"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tile_group_log2_diff_min_qt_min_cb_luma</w:t>
            </w:r>
          </w:p>
        </w:tc>
        <w:tc>
          <w:tcPr>
            <w:tcW w:w="1157" w:type="dxa"/>
          </w:tcPr>
          <w:p w14:paraId="2A5B7808"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10D212ED" w14:textId="77777777" w:rsidTr="00114E83">
        <w:trPr>
          <w:cantSplit/>
          <w:jc w:val="center"/>
        </w:trPr>
        <w:tc>
          <w:tcPr>
            <w:tcW w:w="7920" w:type="dxa"/>
          </w:tcPr>
          <w:p w14:paraId="518FBD72" w14:textId="66C242ED"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tile_group_max_mtt_hierarchy_depth_luma</w:t>
            </w:r>
          </w:p>
        </w:tc>
        <w:tc>
          <w:tcPr>
            <w:tcW w:w="1157" w:type="dxa"/>
          </w:tcPr>
          <w:p w14:paraId="12639183"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21FA0B8F" w14:textId="77777777" w:rsidTr="00114E83">
        <w:trPr>
          <w:cantSplit/>
          <w:jc w:val="center"/>
        </w:trPr>
        <w:tc>
          <w:tcPr>
            <w:tcW w:w="7920" w:type="dxa"/>
          </w:tcPr>
          <w:p w14:paraId="662CDABF" w14:textId="024D42B1"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if( tile_group_max_mtt_hierarchy_depth_luma != 0 )</w:t>
            </w:r>
          </w:p>
        </w:tc>
        <w:tc>
          <w:tcPr>
            <w:tcW w:w="1157" w:type="dxa"/>
          </w:tcPr>
          <w:p w14:paraId="61D0CA9E"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E14EEA9" w14:textId="77777777" w:rsidTr="00114E83">
        <w:trPr>
          <w:cantSplit/>
          <w:jc w:val="center"/>
        </w:trPr>
        <w:tc>
          <w:tcPr>
            <w:tcW w:w="7920" w:type="dxa"/>
          </w:tcPr>
          <w:p w14:paraId="109A1F9B" w14:textId="690426E3"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tile_group_log2_diff_max_bt_min_qt_luma</w:t>
            </w:r>
          </w:p>
        </w:tc>
        <w:tc>
          <w:tcPr>
            <w:tcW w:w="1157" w:type="dxa"/>
          </w:tcPr>
          <w:p w14:paraId="03BB28B2"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068D25F3" w14:textId="77777777" w:rsidTr="00114E83">
        <w:trPr>
          <w:cantSplit/>
          <w:jc w:val="center"/>
        </w:trPr>
        <w:tc>
          <w:tcPr>
            <w:tcW w:w="7920" w:type="dxa"/>
          </w:tcPr>
          <w:p w14:paraId="44149380" w14:textId="5F54C136"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tile_group_log2_diff_max_tt_min_qt_luma</w:t>
            </w:r>
          </w:p>
        </w:tc>
        <w:tc>
          <w:tcPr>
            <w:tcW w:w="1157" w:type="dxa"/>
          </w:tcPr>
          <w:p w14:paraId="646B61A0"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573C4146" w14:textId="77777777" w:rsidTr="00114E83">
        <w:trPr>
          <w:cantSplit/>
          <w:jc w:val="center"/>
        </w:trPr>
        <w:tc>
          <w:tcPr>
            <w:tcW w:w="7920" w:type="dxa"/>
          </w:tcPr>
          <w:p w14:paraId="6FF58130"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3B3DBD2" w14:textId="77777777" w:rsidTr="00114E83">
        <w:trPr>
          <w:cantSplit/>
          <w:jc w:val="center"/>
        </w:trPr>
        <w:tc>
          <w:tcPr>
            <w:tcW w:w="7920" w:type="dxa"/>
          </w:tcPr>
          <w:p w14:paraId="3DA0F88A" w14:textId="518510EE"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if( tile_group_type = = I  &amp;&amp;  qtbtt_dual_tree_intra_flag ) {</w:t>
            </w:r>
          </w:p>
        </w:tc>
        <w:tc>
          <w:tcPr>
            <w:tcW w:w="1157" w:type="dxa"/>
          </w:tcPr>
          <w:p w14:paraId="636BA55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496BAA8D" w14:textId="77777777" w:rsidTr="00114E83">
        <w:trPr>
          <w:cantSplit/>
          <w:jc w:val="center"/>
        </w:trPr>
        <w:tc>
          <w:tcPr>
            <w:tcW w:w="7920" w:type="dxa"/>
          </w:tcPr>
          <w:p w14:paraId="1604C482" w14:textId="78E74BE8"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tile_group_log2_diff_min_qt_min_cb_chroma</w:t>
            </w:r>
          </w:p>
        </w:tc>
        <w:tc>
          <w:tcPr>
            <w:tcW w:w="1157" w:type="dxa"/>
          </w:tcPr>
          <w:p w14:paraId="4FF37210"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320AC64C" w14:textId="77777777" w:rsidTr="00114E83">
        <w:trPr>
          <w:cantSplit/>
          <w:jc w:val="center"/>
        </w:trPr>
        <w:tc>
          <w:tcPr>
            <w:tcW w:w="7920" w:type="dxa"/>
          </w:tcPr>
          <w:p w14:paraId="427ABBCA" w14:textId="345742BA"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tile_group_max_mtt_hierarchy_depth_chroma</w:t>
            </w:r>
          </w:p>
        </w:tc>
        <w:tc>
          <w:tcPr>
            <w:tcW w:w="1157" w:type="dxa"/>
          </w:tcPr>
          <w:p w14:paraId="798302AE"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4DEA4B68" w14:textId="77777777" w:rsidTr="00114E83">
        <w:trPr>
          <w:cantSplit/>
          <w:jc w:val="center"/>
        </w:trPr>
        <w:tc>
          <w:tcPr>
            <w:tcW w:w="7920" w:type="dxa"/>
          </w:tcPr>
          <w:p w14:paraId="62661977" w14:textId="4669B704"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tile_group_max_mtt_hierarchy_depth_chroma != 0 )</w:t>
            </w:r>
          </w:p>
        </w:tc>
        <w:tc>
          <w:tcPr>
            <w:tcW w:w="1157" w:type="dxa"/>
          </w:tcPr>
          <w:p w14:paraId="01EBCB7E"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5C986138" w14:textId="77777777" w:rsidTr="00114E83">
        <w:trPr>
          <w:cantSplit/>
          <w:jc w:val="center"/>
        </w:trPr>
        <w:tc>
          <w:tcPr>
            <w:tcW w:w="7920" w:type="dxa"/>
          </w:tcPr>
          <w:p w14:paraId="305BBC30" w14:textId="609EE72C"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tile_group_log2_diff_max_bt_min_qt_chroma</w:t>
            </w:r>
          </w:p>
        </w:tc>
        <w:tc>
          <w:tcPr>
            <w:tcW w:w="1157" w:type="dxa"/>
          </w:tcPr>
          <w:p w14:paraId="4A4F3B07"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28BAF68E" w14:textId="77777777" w:rsidTr="00114E83">
        <w:trPr>
          <w:cantSplit/>
          <w:jc w:val="center"/>
        </w:trPr>
        <w:tc>
          <w:tcPr>
            <w:tcW w:w="7920" w:type="dxa"/>
          </w:tcPr>
          <w:p w14:paraId="5CD68DD7" w14:textId="4B177134"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tile_group_log2_diff_max_tt_min_qt_chroma</w:t>
            </w:r>
          </w:p>
        </w:tc>
        <w:tc>
          <w:tcPr>
            <w:tcW w:w="1157" w:type="dxa"/>
          </w:tcPr>
          <w:p w14:paraId="2E0C4B8C"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ue(v)</w:t>
            </w:r>
          </w:p>
        </w:tc>
      </w:tr>
      <w:tr w:rsidR="00DC22FC" w:rsidRPr="00DE0F0E" w14:paraId="66CB9738" w14:textId="77777777" w:rsidTr="00114E83">
        <w:trPr>
          <w:cantSplit/>
          <w:jc w:val="center"/>
        </w:trPr>
        <w:tc>
          <w:tcPr>
            <w:tcW w:w="7920" w:type="dxa"/>
          </w:tcPr>
          <w:p w14:paraId="27915E02"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F9068A3" w14:textId="77777777" w:rsidTr="00114E83">
        <w:trPr>
          <w:cantSplit/>
          <w:jc w:val="center"/>
        </w:trPr>
        <w:tc>
          <w:tcPr>
            <w:tcW w:w="7920" w:type="dxa"/>
          </w:tcPr>
          <w:p w14:paraId="2B75264C"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21F6604" w14:textId="77777777" w:rsidTr="00114E83">
        <w:trPr>
          <w:cantSplit/>
          <w:jc w:val="center"/>
        </w:trPr>
        <w:tc>
          <w:tcPr>
            <w:tcW w:w="7920" w:type="dxa"/>
          </w:tcPr>
          <w:p w14:paraId="620B4500"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06830F9" w14:textId="77777777" w:rsidTr="00114E83">
        <w:trPr>
          <w:cantSplit/>
          <w:jc w:val="center"/>
        </w:trPr>
        <w:tc>
          <w:tcPr>
            <w:tcW w:w="7920" w:type="dxa"/>
          </w:tcPr>
          <w:p w14:paraId="299972C2" w14:textId="77777777"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68E7C1C" w14:textId="77777777" w:rsidTr="00114E83">
        <w:trPr>
          <w:cantSplit/>
          <w:jc w:val="center"/>
        </w:trPr>
        <w:tc>
          <w:tcPr>
            <w:tcW w:w="7920" w:type="dxa"/>
          </w:tcPr>
          <w:p w14:paraId="62750335" w14:textId="5D5EB925"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Pr="00DE0F0E">
              <w:rPr>
                <w:noProof/>
                <w:lang w:val="en-CA"/>
              </w:rPr>
              <w:t xml:space="preserve">tile_group_type  </w:t>
            </w:r>
            <w:r w:rsidRPr="00DE0F0E">
              <w:rPr>
                <w:noProof/>
                <w:lang w:val="en-CA" w:eastAsia="ko-KR"/>
              </w:rPr>
              <w:t>!</w:t>
            </w:r>
            <w:r w:rsidRPr="00DE0F0E">
              <w:rPr>
                <w:noProof/>
                <w:lang w:val="en-CA"/>
              </w:rPr>
              <w:t>=  I ) {</w:t>
            </w:r>
          </w:p>
        </w:tc>
        <w:tc>
          <w:tcPr>
            <w:tcW w:w="1157" w:type="dxa"/>
          </w:tcPr>
          <w:p w14:paraId="3E08E6E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7C44A93" w14:textId="77777777" w:rsidTr="00114E83">
        <w:trPr>
          <w:cantSplit/>
          <w:jc w:val="center"/>
        </w:trPr>
        <w:tc>
          <w:tcPr>
            <w:tcW w:w="7920" w:type="dxa"/>
          </w:tcPr>
          <w:p w14:paraId="62FA411D"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4CC8E9A" w14:textId="77777777" w:rsidTr="00114E83">
        <w:trPr>
          <w:cantSplit/>
          <w:jc w:val="center"/>
        </w:trPr>
        <w:tc>
          <w:tcPr>
            <w:tcW w:w="7920" w:type="dxa"/>
          </w:tcPr>
          <w:p w14:paraId="406DE6C2" w14:textId="15F1B7CE"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rFonts w:ascii="TimesNewRoman,Bold" w:hAnsi="TimesNewRoman,Bold" w:cs="TimesNewRoman,Bold"/>
                <w:b/>
                <w:bCs/>
                <w:noProof/>
                <w:lang w:val="en-CA"/>
              </w:rPr>
              <w:t>tile_group_temporal_mvp_enabled_flag</w:t>
            </w:r>
          </w:p>
        </w:tc>
        <w:tc>
          <w:tcPr>
            <w:tcW w:w="1157" w:type="dxa"/>
          </w:tcPr>
          <w:p w14:paraId="533A75F8"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2477F66D" w14:textId="77777777" w:rsidTr="00114E83">
        <w:trPr>
          <w:cantSplit/>
          <w:jc w:val="center"/>
        </w:trPr>
        <w:tc>
          <w:tcPr>
            <w:tcW w:w="7920" w:type="dxa"/>
          </w:tcPr>
          <w:p w14:paraId="368765D0" w14:textId="75251ADF"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if( tile_group_type  =</w:t>
            </w:r>
            <w:r w:rsidRPr="00DE0F0E">
              <w:rPr>
                <w:noProof/>
                <w:lang w:val="en-CA" w:eastAsia="ko-KR"/>
              </w:rPr>
              <w:t> </w:t>
            </w:r>
            <w:r w:rsidRPr="00DE0F0E">
              <w:rPr>
                <w:noProof/>
                <w:lang w:val="en-CA" w:eastAsia="ja-JP"/>
              </w:rPr>
              <w:t>=  B )</w:t>
            </w:r>
          </w:p>
        </w:tc>
        <w:tc>
          <w:tcPr>
            <w:tcW w:w="1157" w:type="dxa"/>
          </w:tcPr>
          <w:p w14:paraId="0359BB6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596E0782" w14:textId="77777777" w:rsidTr="00114E83">
        <w:trPr>
          <w:cantSplit/>
          <w:jc w:val="center"/>
        </w:trPr>
        <w:tc>
          <w:tcPr>
            <w:tcW w:w="7920" w:type="dxa"/>
          </w:tcPr>
          <w:p w14:paraId="2935856C"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u(1)</w:t>
            </w:r>
          </w:p>
        </w:tc>
      </w:tr>
      <w:tr w:rsidR="00DC22FC" w:rsidRPr="00DE0F0E" w14:paraId="4D8FFEE4" w14:textId="77777777" w:rsidTr="00114E83">
        <w:trPr>
          <w:cantSplit/>
          <w:jc w:val="center"/>
        </w:trPr>
        <w:tc>
          <w:tcPr>
            <w:tcW w:w="7920" w:type="dxa"/>
          </w:tcPr>
          <w:p w14:paraId="48B7F4B3" w14:textId="210C1206" w:rsidR="00DC22FC" w:rsidRPr="00DE0F0E" w:rsidRDefault="00DC22FC" w:rsidP="00DC22FC">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DC22FC" w:rsidRPr="00DE0F0E" w:rsidRDefault="00DC22FC" w:rsidP="00DC22FC">
            <w:pPr>
              <w:pStyle w:val="tableheading"/>
              <w:keepNext w:val="0"/>
              <w:keepLines w:val="0"/>
              <w:spacing w:before="20" w:after="40"/>
              <w:jc w:val="center"/>
              <w:rPr>
                <w:b w:val="0"/>
                <w:noProof/>
                <w:lang w:val="en-CA" w:eastAsia="ko-KR"/>
              </w:rPr>
            </w:pPr>
          </w:p>
        </w:tc>
      </w:tr>
      <w:tr w:rsidR="00DC22FC" w:rsidRPr="00DE0F0E" w14:paraId="69636574" w14:textId="77777777" w:rsidTr="00114E83">
        <w:trPr>
          <w:cantSplit/>
          <w:jc w:val="center"/>
        </w:trPr>
        <w:tc>
          <w:tcPr>
            <w:tcW w:w="7920" w:type="dxa"/>
          </w:tcPr>
          <w:p w14:paraId="59DD82C7" w14:textId="5BDCD0E7" w:rsidR="00DC22FC" w:rsidRPr="00DE0F0E" w:rsidRDefault="00DC22FC" w:rsidP="00DC22FC">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DC22FC" w:rsidRPr="001C1B8B" w:rsidRDefault="00DC22FC" w:rsidP="00DC22FC">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DC22FC" w:rsidRPr="00DE0F0E" w14:paraId="27302EB4" w14:textId="77777777" w:rsidTr="00114E83">
        <w:trPr>
          <w:trHeight w:val="204"/>
          <w:jc w:val="center"/>
        </w:trPr>
        <w:tc>
          <w:tcPr>
            <w:tcW w:w="7920" w:type="dxa"/>
          </w:tcPr>
          <w:p w14:paraId="6D22F917" w14:textId="2B84D054"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tile_group_temporal_mvp_enabled_flag ) {</w:t>
            </w:r>
          </w:p>
        </w:tc>
        <w:tc>
          <w:tcPr>
            <w:tcW w:w="1157" w:type="dxa"/>
          </w:tcPr>
          <w:p w14:paraId="71BAD2A6" w14:textId="77777777" w:rsidR="00DC22FC" w:rsidRPr="00DE0F0E" w:rsidRDefault="00DC22FC" w:rsidP="00DC22FC">
            <w:pPr>
              <w:pStyle w:val="tablecell"/>
              <w:keepNext w:val="0"/>
              <w:keepLines w:val="0"/>
              <w:spacing w:before="20" w:after="40"/>
              <w:jc w:val="center"/>
              <w:rPr>
                <w:rFonts w:eastAsia="MS Mincho"/>
                <w:noProof/>
                <w:lang w:val="en-CA" w:eastAsia="ja-JP"/>
              </w:rPr>
            </w:pPr>
          </w:p>
        </w:tc>
      </w:tr>
      <w:tr w:rsidR="00DC22FC" w:rsidRPr="00DE0F0E" w14:paraId="0371958A" w14:textId="77777777" w:rsidTr="00114E83">
        <w:trPr>
          <w:trHeight w:val="204"/>
          <w:jc w:val="center"/>
        </w:trPr>
        <w:tc>
          <w:tcPr>
            <w:tcW w:w="7920" w:type="dxa"/>
          </w:tcPr>
          <w:p w14:paraId="7E7C87BA" w14:textId="2138EEF9"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7" w:type="dxa"/>
          </w:tcPr>
          <w:p w14:paraId="0A6FF0B2" w14:textId="77777777" w:rsidR="00DC22FC" w:rsidRPr="00DE0F0E" w:rsidRDefault="00DC22FC" w:rsidP="00DC22FC">
            <w:pPr>
              <w:pStyle w:val="tablecell"/>
              <w:keepNext w:val="0"/>
              <w:keepLines w:val="0"/>
              <w:spacing w:before="20" w:after="40"/>
              <w:jc w:val="center"/>
              <w:rPr>
                <w:rFonts w:eastAsia="MS Mincho"/>
                <w:noProof/>
                <w:lang w:val="en-CA" w:eastAsia="ja-JP"/>
              </w:rPr>
            </w:pPr>
          </w:p>
        </w:tc>
      </w:tr>
      <w:tr w:rsidR="00DC22FC" w:rsidRPr="00DE0F0E" w14:paraId="0B23BAE8" w14:textId="77777777" w:rsidTr="00114E83">
        <w:trPr>
          <w:trHeight w:val="204"/>
          <w:jc w:val="center"/>
        </w:trPr>
        <w:tc>
          <w:tcPr>
            <w:tcW w:w="7920" w:type="dxa"/>
          </w:tcPr>
          <w:p w14:paraId="37827D70" w14:textId="77777777"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DC22FC" w:rsidRPr="00DE0F0E" w:rsidRDefault="00DC22FC" w:rsidP="00DC22FC">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DC22FC" w:rsidRPr="00DE0F0E" w14:paraId="77916707" w14:textId="77777777" w:rsidTr="00114E83">
        <w:trPr>
          <w:cantSplit/>
          <w:jc w:val="center"/>
        </w:trPr>
        <w:tc>
          <w:tcPr>
            <w:tcW w:w="7920" w:type="dxa"/>
          </w:tcPr>
          <w:p w14:paraId="74C60AA7" w14:textId="77777777"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A54180E" w14:textId="77777777" w:rsidTr="00114E83">
        <w:trPr>
          <w:cantSplit/>
          <w:jc w:val="center"/>
        </w:trPr>
        <w:tc>
          <w:tcPr>
            <w:tcW w:w="7920" w:type="dxa"/>
          </w:tcPr>
          <w:p w14:paraId="18970FFB" w14:textId="24C10DDC" w:rsidR="00DC22FC" w:rsidRPr="00DE0F0E" w:rsidRDefault="00DC22FC" w:rsidP="00DC22FC">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B66BE51" w14:textId="77777777" w:rsidTr="00114E83">
        <w:trPr>
          <w:cantSplit/>
          <w:jc w:val="center"/>
        </w:trPr>
        <w:tc>
          <w:tcPr>
            <w:tcW w:w="7920" w:type="dxa"/>
          </w:tcPr>
          <w:p w14:paraId="5C7D2D4C" w14:textId="00D04A75" w:rsidR="00DC22FC" w:rsidRPr="00DE0F0E" w:rsidRDefault="00DC22FC" w:rsidP="00DC22FC">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56682A7" w14:textId="77777777" w:rsidTr="00114E83">
        <w:trPr>
          <w:trHeight w:val="204"/>
          <w:jc w:val="center"/>
        </w:trPr>
        <w:tc>
          <w:tcPr>
            <w:tcW w:w="7920" w:type="dxa"/>
          </w:tcPr>
          <w:p w14:paraId="202A7EA4" w14:textId="77777777"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1949203D" w14:textId="77777777" w:rsidR="00DC22FC" w:rsidRPr="00DE0F0E" w:rsidRDefault="00DC22FC" w:rsidP="00DC22FC">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DC22FC" w:rsidRPr="00DE0F0E" w14:paraId="7042176A" w14:textId="77777777" w:rsidTr="00114E83">
        <w:trPr>
          <w:trHeight w:val="204"/>
          <w:jc w:val="center"/>
        </w:trPr>
        <w:tc>
          <w:tcPr>
            <w:tcW w:w="7920" w:type="dxa"/>
          </w:tcPr>
          <w:p w14:paraId="25B8B947" w14:textId="643A2FC6"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sps_affine_enabled_flag )</w:t>
            </w:r>
          </w:p>
        </w:tc>
        <w:tc>
          <w:tcPr>
            <w:tcW w:w="1157" w:type="dxa"/>
          </w:tcPr>
          <w:p w14:paraId="3AA893FD" w14:textId="77777777" w:rsidR="00DC22FC" w:rsidRPr="00DE0F0E" w:rsidRDefault="00DC22FC" w:rsidP="00DC22FC">
            <w:pPr>
              <w:pStyle w:val="tablecell"/>
              <w:keepNext w:val="0"/>
              <w:keepLines w:val="0"/>
              <w:spacing w:before="20" w:after="40"/>
              <w:jc w:val="center"/>
              <w:rPr>
                <w:noProof/>
                <w:lang w:val="en-CA" w:eastAsia="ko-KR"/>
              </w:rPr>
            </w:pPr>
          </w:p>
        </w:tc>
      </w:tr>
      <w:tr w:rsidR="00DC22FC" w:rsidRPr="00DE0F0E" w14:paraId="59A9611F" w14:textId="77777777" w:rsidTr="00114E83">
        <w:trPr>
          <w:trHeight w:val="204"/>
          <w:jc w:val="center"/>
        </w:trPr>
        <w:tc>
          <w:tcPr>
            <w:tcW w:w="7920" w:type="dxa"/>
          </w:tcPr>
          <w:p w14:paraId="44A738AC" w14:textId="258A100D"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DC22FC" w:rsidRPr="00DE0F0E" w:rsidRDefault="00DC22FC" w:rsidP="00DC22FC">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DC22FC" w:rsidRPr="00DE0F0E" w14:paraId="76F22476" w14:textId="77777777" w:rsidTr="00114E83">
        <w:trPr>
          <w:trHeight w:val="204"/>
          <w:jc w:val="center"/>
        </w:trPr>
        <w:tc>
          <w:tcPr>
            <w:tcW w:w="7920" w:type="dxa"/>
          </w:tcPr>
          <w:p w14:paraId="64598500" w14:textId="4325E68D"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DC22FC" w:rsidRPr="00DE0F0E" w:rsidRDefault="00DC22FC" w:rsidP="00DC22FC">
            <w:pPr>
              <w:pStyle w:val="tablecell"/>
              <w:keepNext w:val="0"/>
              <w:keepLines w:val="0"/>
              <w:spacing w:before="20" w:after="40"/>
              <w:jc w:val="center"/>
              <w:rPr>
                <w:rFonts w:eastAsiaTheme="minorEastAsia"/>
                <w:noProof/>
                <w:lang w:val="en-CA" w:eastAsia="zh-CN"/>
              </w:rPr>
            </w:pPr>
          </w:p>
        </w:tc>
      </w:tr>
      <w:tr w:rsidR="00DC22FC" w:rsidRPr="00DE0F0E" w14:paraId="5808DE5E" w14:textId="77777777" w:rsidTr="00114E83">
        <w:trPr>
          <w:trHeight w:val="204"/>
          <w:jc w:val="center"/>
        </w:trPr>
        <w:tc>
          <w:tcPr>
            <w:tcW w:w="7920" w:type="dxa"/>
          </w:tcPr>
          <w:p w14:paraId="2C5E6B5F" w14:textId="24FB8F14" w:rsidR="00DC22FC" w:rsidRPr="00DE0F0E" w:rsidRDefault="00DC22FC" w:rsidP="00DC22FC">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DC22FC" w:rsidRPr="00DE0F0E" w:rsidRDefault="00DC22FC" w:rsidP="00DC22FC">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DC22FC" w:rsidRPr="00DE0F0E" w14:paraId="42CFF797" w14:textId="77777777" w:rsidTr="00114E83">
        <w:trPr>
          <w:cantSplit/>
          <w:jc w:val="center"/>
        </w:trPr>
        <w:tc>
          <w:tcPr>
            <w:tcW w:w="7920" w:type="dxa"/>
          </w:tcPr>
          <w:p w14:paraId="68AF06E0" w14:textId="027C408D" w:rsidR="00DC22FC" w:rsidRPr="00DE0F0E" w:rsidRDefault="00DC22FC" w:rsidP="00DC22FC">
            <w:pPr>
              <w:pStyle w:val="tablesyntax"/>
              <w:keepNext w:val="0"/>
              <w:keepLines w:val="0"/>
              <w:spacing w:before="20" w:after="40"/>
              <w:rPr>
                <w:noProof/>
                <w:lang w:val="en-CA"/>
              </w:rPr>
            </w:pPr>
            <w:r w:rsidRPr="00DE0F0E">
              <w:rPr>
                <w:noProof/>
                <w:lang w:val="en-CA"/>
              </w:rPr>
              <w:tab/>
              <w:t xml:space="preserve">} else if ( </w:t>
            </w:r>
            <w:r w:rsidRPr="00DE0F0E">
              <w:rPr>
                <w:noProof/>
                <w:color w:val="000000" w:themeColor="text1"/>
                <w:lang w:val="en-CA"/>
              </w:rPr>
              <w:t>sps_ibc_enabled_flag</w:t>
            </w:r>
            <w:r w:rsidRPr="00DE0F0E">
              <w:rPr>
                <w:noProof/>
                <w:lang w:val="en-CA"/>
              </w:rPr>
              <w:t xml:space="preserve"> )</w:t>
            </w:r>
          </w:p>
        </w:tc>
        <w:tc>
          <w:tcPr>
            <w:tcW w:w="1157" w:type="dxa"/>
          </w:tcPr>
          <w:p w14:paraId="1DA7A0C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7EADECF" w14:textId="77777777" w:rsidTr="00114E83">
        <w:trPr>
          <w:cantSplit/>
          <w:jc w:val="center"/>
        </w:trPr>
        <w:tc>
          <w:tcPr>
            <w:tcW w:w="7920" w:type="dxa"/>
          </w:tcPr>
          <w:p w14:paraId="32321B8C" w14:textId="0A3D5F55"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ue(v)</w:t>
            </w:r>
          </w:p>
        </w:tc>
      </w:tr>
      <w:tr w:rsidR="00DC22FC" w:rsidRPr="00DE0F0E" w14:paraId="5D79072C" w14:textId="77777777" w:rsidTr="00114E83">
        <w:trPr>
          <w:cantSplit/>
          <w:jc w:val="center"/>
        </w:trPr>
        <w:tc>
          <w:tcPr>
            <w:tcW w:w="7920" w:type="dxa"/>
          </w:tcPr>
          <w:p w14:paraId="1A887CC5" w14:textId="203492BC"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b/>
                <w:noProof/>
                <w:lang w:val="en-CA"/>
              </w:rPr>
              <w:t>tile_group_qp_delta</w:t>
            </w:r>
          </w:p>
        </w:tc>
        <w:tc>
          <w:tcPr>
            <w:tcW w:w="1157" w:type="dxa"/>
          </w:tcPr>
          <w:p w14:paraId="01275874" w14:textId="4B41A9F3"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se(v)</w:t>
            </w:r>
          </w:p>
        </w:tc>
      </w:tr>
      <w:tr w:rsidR="00DC22FC" w:rsidRPr="00DE0F0E" w14:paraId="51D1F52B" w14:textId="77777777" w:rsidTr="00114E83">
        <w:trPr>
          <w:cantSplit/>
          <w:jc w:val="center"/>
        </w:trPr>
        <w:tc>
          <w:tcPr>
            <w:tcW w:w="7920" w:type="dxa"/>
          </w:tcPr>
          <w:p w14:paraId="0C086491" w14:textId="1BEE0CB1" w:rsidR="00DC22FC" w:rsidRPr="00DE0F0E" w:rsidRDefault="00DC22FC" w:rsidP="00DC22FC">
            <w:pPr>
              <w:pStyle w:val="tablesyntax"/>
              <w:keepNext w:val="0"/>
              <w:keepLines w:val="0"/>
              <w:spacing w:before="20" w:after="40"/>
              <w:rPr>
                <w:noProof/>
                <w:lang w:val="en-CA"/>
              </w:rPr>
            </w:pPr>
            <w:r w:rsidRPr="00DE0F0E">
              <w:rPr>
                <w:noProof/>
                <w:lang w:val="en-CA"/>
              </w:rPr>
              <w:tab/>
              <w:t>if( pps_tile_group_chroma_qp_offsets_present_flag ) {</w:t>
            </w:r>
          </w:p>
        </w:tc>
        <w:tc>
          <w:tcPr>
            <w:tcW w:w="1157" w:type="dxa"/>
          </w:tcPr>
          <w:p w14:paraId="3906B81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5EAFE18B" w14:textId="77777777" w:rsidTr="00114E83">
        <w:trPr>
          <w:cantSplit/>
          <w:jc w:val="center"/>
        </w:trPr>
        <w:tc>
          <w:tcPr>
            <w:tcW w:w="7920" w:type="dxa"/>
          </w:tcPr>
          <w:p w14:paraId="344031CB" w14:textId="1669A65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tile_group_cb_qp_offset</w:t>
            </w:r>
          </w:p>
        </w:tc>
        <w:tc>
          <w:tcPr>
            <w:tcW w:w="1157" w:type="dxa"/>
          </w:tcPr>
          <w:p w14:paraId="1DC30BFE" w14:textId="4421D18D"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se(v)</w:t>
            </w:r>
          </w:p>
        </w:tc>
      </w:tr>
      <w:tr w:rsidR="00DC22FC" w:rsidRPr="00DE0F0E" w14:paraId="392A1EE5" w14:textId="77777777" w:rsidTr="00114E83">
        <w:trPr>
          <w:cantSplit/>
          <w:jc w:val="center"/>
        </w:trPr>
        <w:tc>
          <w:tcPr>
            <w:tcW w:w="7920" w:type="dxa"/>
          </w:tcPr>
          <w:p w14:paraId="7EBB4096" w14:textId="6E1F0862"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tile_group_cr_qp_offset</w:t>
            </w:r>
          </w:p>
        </w:tc>
        <w:tc>
          <w:tcPr>
            <w:tcW w:w="1157" w:type="dxa"/>
          </w:tcPr>
          <w:p w14:paraId="70A9B24D" w14:textId="7B7CF125"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se(v)</w:t>
            </w:r>
          </w:p>
        </w:tc>
      </w:tr>
      <w:tr w:rsidR="00DC22FC" w:rsidRPr="00DE0F0E" w14:paraId="5D55D796" w14:textId="77777777" w:rsidTr="00114E83">
        <w:trPr>
          <w:cantSplit/>
          <w:jc w:val="center"/>
        </w:trPr>
        <w:tc>
          <w:tcPr>
            <w:tcW w:w="7920" w:type="dxa"/>
          </w:tcPr>
          <w:p w14:paraId="493E8106" w14:textId="54BB29F4"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7E238420" w14:textId="77777777" w:rsidTr="00114E83">
        <w:trPr>
          <w:cantSplit/>
          <w:jc w:val="center"/>
        </w:trPr>
        <w:tc>
          <w:tcPr>
            <w:tcW w:w="7920" w:type="dxa"/>
          </w:tcPr>
          <w:p w14:paraId="2CF979DA" w14:textId="53BF52AE" w:rsidR="00DC22FC" w:rsidRPr="00DE0F0E" w:rsidRDefault="00DC22FC" w:rsidP="00DC22FC">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2B2A2184" w14:textId="77777777" w:rsidTr="00114E83">
        <w:trPr>
          <w:cantSplit/>
          <w:jc w:val="center"/>
        </w:trPr>
        <w:tc>
          <w:tcPr>
            <w:tcW w:w="7920" w:type="dxa"/>
          </w:tcPr>
          <w:p w14:paraId="4EA2A16B" w14:textId="37917AF5" w:rsidR="00DC22FC" w:rsidRPr="00DE0F0E" w:rsidRDefault="00DC22FC" w:rsidP="00DC22FC">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b/>
                <w:noProof/>
                <w:kern w:val="2"/>
                <w:lang w:val="en-CA" w:eastAsia="ko-KR"/>
              </w:rPr>
              <w:t>tile_group_sao_luma_flag</w:t>
            </w:r>
          </w:p>
        </w:tc>
        <w:tc>
          <w:tcPr>
            <w:tcW w:w="1157" w:type="dxa"/>
          </w:tcPr>
          <w:p w14:paraId="50175BD0" w14:textId="35E690D2" w:rsidR="00DC22FC" w:rsidRPr="00DE0F0E" w:rsidRDefault="00DC22FC" w:rsidP="00DC22FC">
            <w:pPr>
              <w:pStyle w:val="tableheading"/>
              <w:keepNext w:val="0"/>
              <w:keepLines w:val="0"/>
              <w:spacing w:before="20" w:after="40"/>
              <w:jc w:val="center"/>
              <w:rPr>
                <w:b w:val="0"/>
                <w:noProof/>
                <w:lang w:val="en-CA"/>
              </w:rPr>
            </w:pPr>
            <w:r w:rsidRPr="00DE0F0E">
              <w:rPr>
                <w:b w:val="0"/>
                <w:noProof/>
                <w:kern w:val="2"/>
                <w:lang w:val="en-CA"/>
              </w:rPr>
              <w:t>u(1)</w:t>
            </w:r>
          </w:p>
        </w:tc>
      </w:tr>
      <w:tr w:rsidR="00DC22FC" w:rsidRPr="00DE0F0E" w14:paraId="17252C9C" w14:textId="77777777" w:rsidTr="00114E83">
        <w:trPr>
          <w:cantSplit/>
          <w:jc w:val="center"/>
        </w:trPr>
        <w:tc>
          <w:tcPr>
            <w:tcW w:w="7920" w:type="dxa"/>
          </w:tcPr>
          <w:p w14:paraId="2658ED08" w14:textId="75316871" w:rsidR="00DC22FC" w:rsidRPr="00DE0F0E" w:rsidRDefault="00DC22FC" w:rsidP="00DC22FC">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642D0148" w14:textId="77777777" w:rsidTr="00114E83">
        <w:trPr>
          <w:cantSplit/>
          <w:jc w:val="center"/>
        </w:trPr>
        <w:tc>
          <w:tcPr>
            <w:tcW w:w="7920" w:type="dxa"/>
          </w:tcPr>
          <w:p w14:paraId="1DF55500" w14:textId="6326DD72" w:rsidR="00DC22FC" w:rsidRPr="00DE0F0E" w:rsidRDefault="00DC22FC" w:rsidP="00DC22FC">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Pr="00DE0F0E">
              <w:rPr>
                <w:b/>
                <w:noProof/>
                <w:kern w:val="2"/>
                <w:lang w:val="en-CA" w:eastAsia="ko-KR"/>
              </w:rPr>
              <w:t>tile_group_sao_chroma_flag</w:t>
            </w:r>
          </w:p>
        </w:tc>
        <w:tc>
          <w:tcPr>
            <w:tcW w:w="1157" w:type="dxa"/>
          </w:tcPr>
          <w:p w14:paraId="67CAA51C" w14:textId="07EB2675" w:rsidR="00DC22FC" w:rsidRPr="00DE0F0E" w:rsidRDefault="00DC22FC" w:rsidP="00DC22FC">
            <w:pPr>
              <w:pStyle w:val="tableheading"/>
              <w:keepNext w:val="0"/>
              <w:keepLines w:val="0"/>
              <w:spacing w:before="20" w:after="40"/>
              <w:jc w:val="center"/>
              <w:rPr>
                <w:b w:val="0"/>
                <w:noProof/>
                <w:lang w:val="en-CA"/>
              </w:rPr>
            </w:pPr>
            <w:r w:rsidRPr="00DE0F0E">
              <w:rPr>
                <w:b w:val="0"/>
                <w:noProof/>
                <w:kern w:val="2"/>
                <w:lang w:val="en-CA"/>
              </w:rPr>
              <w:t>u(1)</w:t>
            </w:r>
          </w:p>
        </w:tc>
      </w:tr>
      <w:tr w:rsidR="00DC22FC" w:rsidRPr="00DE0F0E" w14:paraId="7299A6B1" w14:textId="77777777" w:rsidTr="00114E83">
        <w:trPr>
          <w:cantSplit/>
          <w:jc w:val="center"/>
        </w:trPr>
        <w:tc>
          <w:tcPr>
            <w:tcW w:w="7920" w:type="dxa"/>
          </w:tcPr>
          <w:p w14:paraId="604B1E60" w14:textId="0A58A43D" w:rsidR="00DC22FC" w:rsidRPr="00DE0F0E" w:rsidRDefault="00DC22FC" w:rsidP="00DC22FC">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4CA27DDE" w14:textId="77777777" w:rsidTr="00114E83">
        <w:trPr>
          <w:cantSplit/>
          <w:jc w:val="center"/>
        </w:trPr>
        <w:tc>
          <w:tcPr>
            <w:tcW w:w="7920" w:type="dxa"/>
          </w:tcPr>
          <w:p w14:paraId="3F5A3B04" w14:textId="09462C62" w:rsidR="00DC22FC" w:rsidRPr="00DE0F0E" w:rsidRDefault="00DC22FC" w:rsidP="00DC22FC">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8A6F128" w14:textId="77777777" w:rsidTr="00114E83">
        <w:trPr>
          <w:cantSplit/>
          <w:jc w:val="center"/>
        </w:trPr>
        <w:tc>
          <w:tcPr>
            <w:tcW w:w="7920" w:type="dxa"/>
          </w:tcPr>
          <w:p w14:paraId="10C3967A" w14:textId="650A5373"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tile_group_alf_enabled_flag</w:t>
            </w:r>
          </w:p>
        </w:tc>
        <w:tc>
          <w:tcPr>
            <w:tcW w:w="1157" w:type="dxa"/>
          </w:tcPr>
          <w:p w14:paraId="3A707E38"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5DBA7504" w14:textId="77777777" w:rsidTr="00114E83">
        <w:trPr>
          <w:cantSplit/>
          <w:jc w:val="center"/>
        </w:trPr>
        <w:tc>
          <w:tcPr>
            <w:tcW w:w="7920" w:type="dxa"/>
          </w:tcPr>
          <w:p w14:paraId="077E3199" w14:textId="5830585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if( tile_group_alf_enabled_flag )</w:t>
            </w:r>
          </w:p>
        </w:tc>
        <w:tc>
          <w:tcPr>
            <w:tcW w:w="1157" w:type="dxa"/>
          </w:tcPr>
          <w:p w14:paraId="0F41788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95CF99B" w14:textId="77777777" w:rsidTr="00114E83">
        <w:trPr>
          <w:cantSplit/>
          <w:jc w:val="center"/>
        </w:trPr>
        <w:tc>
          <w:tcPr>
            <w:tcW w:w="7920" w:type="dxa"/>
          </w:tcPr>
          <w:p w14:paraId="5527F258" w14:textId="67DED545"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0617F3">
              <w:rPr>
                <w:b/>
                <w:noProof/>
              </w:rPr>
              <w:t>tile_group_aps_id</w:t>
            </w:r>
          </w:p>
        </w:tc>
        <w:tc>
          <w:tcPr>
            <w:tcW w:w="1157" w:type="dxa"/>
          </w:tcPr>
          <w:p w14:paraId="7888F647" w14:textId="23F20226" w:rsidR="00DC22FC" w:rsidRPr="004A18FD" w:rsidRDefault="00DC22FC" w:rsidP="00DC22FC">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DC22FC" w:rsidRPr="00DE0F0E" w14:paraId="349DD0C3" w14:textId="77777777" w:rsidTr="00114E83">
        <w:trPr>
          <w:cantSplit/>
          <w:jc w:val="center"/>
        </w:trPr>
        <w:tc>
          <w:tcPr>
            <w:tcW w:w="7920" w:type="dxa"/>
          </w:tcPr>
          <w:p w14:paraId="3EE073DE" w14:textId="77777777"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4549BC2" w14:textId="77777777" w:rsidTr="00114E83">
        <w:trPr>
          <w:cantSplit/>
          <w:jc w:val="center"/>
        </w:trPr>
        <w:tc>
          <w:tcPr>
            <w:tcW w:w="7920" w:type="dxa"/>
          </w:tcPr>
          <w:p w14:paraId="255E9FC2"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2E2026BE" w14:textId="77777777" w:rsidTr="00114E83">
        <w:trPr>
          <w:cantSplit/>
          <w:jc w:val="center"/>
        </w:trPr>
        <w:tc>
          <w:tcPr>
            <w:tcW w:w="7920" w:type="dxa"/>
          </w:tcPr>
          <w:p w14:paraId="3CE82117"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3228E1BD" w14:textId="77777777" w:rsidTr="00114E83">
        <w:trPr>
          <w:cantSplit/>
          <w:jc w:val="center"/>
        </w:trPr>
        <w:tc>
          <w:tcPr>
            <w:tcW w:w="7920" w:type="dxa"/>
          </w:tcPr>
          <w:p w14:paraId="227B0537"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rPr>
              <w:t>u(1)</w:t>
            </w:r>
          </w:p>
        </w:tc>
      </w:tr>
      <w:tr w:rsidR="00DC22FC"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DC22FC" w:rsidRPr="00DE0F0E" w:rsidRDefault="00DC22FC" w:rsidP="00DC22FC">
            <w:pPr>
              <w:pStyle w:val="tableheading"/>
              <w:keepNext w:val="0"/>
              <w:keepLines w:val="0"/>
              <w:jc w:val="center"/>
              <w:rPr>
                <w:b w:val="0"/>
                <w:noProof/>
                <w:lang w:val="en-CA"/>
              </w:rPr>
            </w:pPr>
          </w:p>
        </w:tc>
      </w:tr>
      <w:tr w:rsidR="00DC22FC"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DC22FC" w:rsidRPr="00DE0F0E" w:rsidRDefault="00DC22FC" w:rsidP="00DC22FC">
            <w:pPr>
              <w:pStyle w:val="tableheading"/>
              <w:keepNext w:val="0"/>
              <w:keepLines w:val="0"/>
              <w:jc w:val="center"/>
              <w:rPr>
                <w:b w:val="0"/>
                <w:noProof/>
                <w:lang w:val="en-CA"/>
              </w:rPr>
            </w:pPr>
            <w:r w:rsidRPr="00DE0F0E">
              <w:rPr>
                <w:b w:val="0"/>
                <w:noProof/>
                <w:lang w:val="en-CA"/>
              </w:rPr>
              <w:t>u(1)</w:t>
            </w:r>
          </w:p>
        </w:tc>
      </w:tr>
      <w:tr w:rsidR="00DC22FC"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DC22FC" w:rsidRPr="00DE0F0E" w:rsidRDefault="00DC22FC" w:rsidP="00DC22FC">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DC22FC" w:rsidRPr="00DE0F0E" w:rsidRDefault="00DC22FC" w:rsidP="00DC22FC">
            <w:pPr>
              <w:pStyle w:val="tableheading"/>
              <w:keepNext w:val="0"/>
              <w:keepLines w:val="0"/>
              <w:jc w:val="center"/>
              <w:rPr>
                <w:b w:val="0"/>
                <w:noProof/>
                <w:lang w:val="en-CA"/>
              </w:rPr>
            </w:pPr>
          </w:p>
        </w:tc>
      </w:tr>
      <w:tr w:rsidR="00DC22FC"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DC22FC" w:rsidRPr="00DE0F0E" w:rsidRDefault="00DC22FC" w:rsidP="00DC22FC">
            <w:pPr>
              <w:pStyle w:val="tableheading"/>
              <w:keepNext w:val="0"/>
              <w:keepLines w:val="0"/>
              <w:jc w:val="center"/>
              <w:rPr>
                <w:b w:val="0"/>
                <w:noProof/>
                <w:lang w:val="en-CA"/>
              </w:rPr>
            </w:pPr>
            <w:r w:rsidRPr="00DE0F0E">
              <w:rPr>
                <w:b w:val="0"/>
                <w:noProof/>
                <w:lang w:val="en-CA"/>
              </w:rPr>
              <w:t>u(1)</w:t>
            </w:r>
          </w:p>
        </w:tc>
      </w:tr>
      <w:tr w:rsidR="00DC22FC"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if( !tile_group_deblocking_filter_disabled_flag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DC22FC" w:rsidRPr="00DE0F0E" w:rsidRDefault="00DC22FC" w:rsidP="00DC22FC">
            <w:pPr>
              <w:pStyle w:val="tableheading"/>
              <w:keepNext w:val="0"/>
              <w:keepLines w:val="0"/>
              <w:jc w:val="center"/>
              <w:rPr>
                <w:b w:val="0"/>
                <w:noProof/>
                <w:lang w:val="en-CA"/>
              </w:rPr>
            </w:pPr>
          </w:p>
        </w:tc>
      </w:tr>
      <w:tr w:rsidR="00DC22FC"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DC22FC" w:rsidRPr="00DE0F0E" w:rsidRDefault="00DC22FC" w:rsidP="00DC22FC">
            <w:pPr>
              <w:pStyle w:val="tableheading"/>
              <w:keepNext w:val="0"/>
              <w:keepLines w:val="0"/>
              <w:jc w:val="center"/>
              <w:rPr>
                <w:b w:val="0"/>
                <w:noProof/>
                <w:lang w:val="en-CA"/>
              </w:rPr>
            </w:pPr>
            <w:r w:rsidRPr="00DE0F0E">
              <w:rPr>
                <w:b w:val="0"/>
                <w:noProof/>
                <w:lang w:val="en-CA"/>
              </w:rPr>
              <w:t>se(v)</w:t>
            </w:r>
          </w:p>
        </w:tc>
      </w:tr>
      <w:tr w:rsidR="00DC22FC"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DC22FC" w:rsidRPr="00DE0F0E" w:rsidRDefault="00DC22FC" w:rsidP="00DC22FC">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DC22FC" w:rsidRPr="00DE0F0E" w:rsidRDefault="00DC22FC" w:rsidP="00DC22FC">
            <w:pPr>
              <w:pStyle w:val="tableheading"/>
              <w:keepNext w:val="0"/>
              <w:keepLines w:val="0"/>
              <w:jc w:val="center"/>
              <w:rPr>
                <w:b w:val="0"/>
                <w:noProof/>
                <w:lang w:val="en-CA"/>
              </w:rPr>
            </w:pPr>
            <w:r w:rsidRPr="00DE0F0E">
              <w:rPr>
                <w:b w:val="0"/>
                <w:noProof/>
                <w:lang w:val="en-CA"/>
              </w:rPr>
              <w:t>se(v)</w:t>
            </w:r>
          </w:p>
        </w:tc>
      </w:tr>
      <w:tr w:rsidR="00DC22FC"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DC22FC" w:rsidRPr="00DE0F0E" w:rsidRDefault="00DC22FC" w:rsidP="00DC22FC">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DC22FC" w:rsidRPr="00DE0F0E" w:rsidRDefault="00DC22FC" w:rsidP="00DC22FC">
            <w:pPr>
              <w:pStyle w:val="tableheading"/>
              <w:keepNext w:val="0"/>
              <w:keepLines w:val="0"/>
              <w:jc w:val="center"/>
              <w:rPr>
                <w:b w:val="0"/>
                <w:noProof/>
                <w:lang w:val="en-CA"/>
              </w:rPr>
            </w:pPr>
          </w:p>
        </w:tc>
      </w:tr>
      <w:tr w:rsidR="00DC22FC"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DC22FC" w:rsidRPr="00DE0F0E" w:rsidRDefault="00DC22FC" w:rsidP="00DC22FC">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DC22FC" w:rsidRPr="00DE0F0E" w:rsidRDefault="00DC22FC" w:rsidP="00DC22FC">
            <w:pPr>
              <w:pStyle w:val="tableheading"/>
              <w:keepNext w:val="0"/>
              <w:keepLines w:val="0"/>
              <w:jc w:val="center"/>
              <w:rPr>
                <w:b w:val="0"/>
                <w:noProof/>
                <w:lang w:val="en-CA"/>
              </w:rPr>
            </w:pPr>
          </w:p>
        </w:tc>
      </w:tr>
      <w:tr w:rsidR="00DC22FC" w:rsidRPr="00641C85" w14:paraId="2E3C1721" w14:textId="77777777" w:rsidTr="00BA086C">
        <w:trPr>
          <w:cantSplit/>
          <w:trHeight w:val="290"/>
          <w:jc w:val="center"/>
        </w:trPr>
        <w:tc>
          <w:tcPr>
            <w:tcW w:w="7920" w:type="dxa"/>
          </w:tcPr>
          <w:p w14:paraId="300C4AAB" w14:textId="77777777" w:rsidR="00DC22FC" w:rsidRPr="00641C85" w:rsidRDefault="00DC22FC" w:rsidP="00DC22F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576526F3" w14:textId="77777777" w:rsidTr="00BA086C">
        <w:trPr>
          <w:cantSplit/>
          <w:trHeight w:val="290"/>
          <w:jc w:val="center"/>
        </w:trPr>
        <w:tc>
          <w:tcPr>
            <w:tcW w:w="7920" w:type="dxa"/>
          </w:tcPr>
          <w:p w14:paraId="5250203C" w14:textId="77777777" w:rsidR="00DC22FC" w:rsidRPr="00641C85" w:rsidRDefault="00DC22FC" w:rsidP="00DC22FC">
            <w:pPr>
              <w:pStyle w:val="tablesyntax"/>
              <w:keepNext w:val="0"/>
              <w:keepLines w:val="0"/>
              <w:snapToGrid w:val="0"/>
              <w:spacing w:before="20" w:after="40"/>
              <w:rPr>
                <w:lang w:val="en-CA"/>
              </w:rPr>
            </w:pPr>
            <w:r w:rsidRPr="00F909B9">
              <w:rPr>
                <w:lang w:val="en-CA"/>
              </w:rPr>
              <w:tab/>
            </w:r>
            <w:r w:rsidRPr="00F909B9">
              <w:rPr>
                <w:lang w:val="en-CA"/>
              </w:rPr>
              <w:tab/>
            </w:r>
            <w:bookmarkStart w:id="741" w:name="OLE_LINK500"/>
            <w:bookmarkStart w:id="742" w:name="OLE_LINK501"/>
            <w:r w:rsidRPr="00F909B9">
              <w:rPr>
                <w:b/>
                <w:lang w:val="en-CA"/>
              </w:rPr>
              <w:t>tile_group_</w:t>
            </w:r>
            <w:r>
              <w:rPr>
                <w:b/>
                <w:lang w:val="en-CA"/>
              </w:rPr>
              <w:t>lmcs</w:t>
            </w:r>
            <w:r w:rsidRPr="00F909B9">
              <w:rPr>
                <w:b/>
                <w:lang w:val="en-CA"/>
              </w:rPr>
              <w:t>_model_present_flag</w:t>
            </w:r>
            <w:bookmarkEnd w:id="741"/>
            <w:bookmarkEnd w:id="742"/>
          </w:p>
        </w:tc>
        <w:tc>
          <w:tcPr>
            <w:tcW w:w="1157" w:type="dxa"/>
          </w:tcPr>
          <w:p w14:paraId="66F17011" w14:textId="77777777" w:rsidR="00DC22FC" w:rsidRPr="00641C85" w:rsidRDefault="00DC22FC" w:rsidP="00DC22FC">
            <w:pPr>
              <w:pStyle w:val="tablecell"/>
              <w:keepNext w:val="0"/>
              <w:keepLines w:val="0"/>
              <w:snapToGrid w:val="0"/>
              <w:spacing w:before="20" w:after="40"/>
              <w:jc w:val="center"/>
              <w:rPr>
                <w:lang w:val="en-CA" w:eastAsia="ko-KR"/>
              </w:rPr>
            </w:pPr>
            <w:r w:rsidRPr="00641C85">
              <w:rPr>
                <w:lang w:val="en-CA"/>
              </w:rPr>
              <w:t>u(1)</w:t>
            </w:r>
          </w:p>
        </w:tc>
      </w:tr>
      <w:tr w:rsidR="00DC22FC" w:rsidRPr="00641C85" w14:paraId="43049781" w14:textId="77777777" w:rsidTr="00BA086C">
        <w:trPr>
          <w:cantSplit/>
          <w:trHeight w:val="290"/>
          <w:jc w:val="center"/>
        </w:trPr>
        <w:tc>
          <w:tcPr>
            <w:tcW w:w="7920" w:type="dxa"/>
          </w:tcPr>
          <w:p w14:paraId="5E940BE5" w14:textId="77777777" w:rsidR="00DC22FC" w:rsidRPr="00641C85" w:rsidRDefault="00DC22FC" w:rsidP="00DC22F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7B87E552" w14:textId="77777777" w:rsidTr="00BA086C">
        <w:trPr>
          <w:cantSplit/>
          <w:trHeight w:val="290"/>
          <w:jc w:val="center"/>
        </w:trPr>
        <w:tc>
          <w:tcPr>
            <w:tcW w:w="7920" w:type="dxa"/>
          </w:tcPr>
          <w:p w14:paraId="22350582" w14:textId="4AF2407E" w:rsidR="00DC22FC" w:rsidRPr="00641C85" w:rsidRDefault="00DC22FC" w:rsidP="00DC22F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718F7DE2" w14:textId="77777777" w:rsidTr="00BA086C">
        <w:trPr>
          <w:cantSplit/>
          <w:trHeight w:val="290"/>
          <w:jc w:val="center"/>
        </w:trPr>
        <w:tc>
          <w:tcPr>
            <w:tcW w:w="7920" w:type="dxa"/>
          </w:tcPr>
          <w:p w14:paraId="277580C3" w14:textId="77777777" w:rsidR="00DC22FC" w:rsidRPr="00641C85" w:rsidRDefault="00DC22FC" w:rsidP="00DC22F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DC22FC" w:rsidRPr="00641C85" w:rsidRDefault="00DC22FC" w:rsidP="00DC22FC">
            <w:pPr>
              <w:pStyle w:val="tablecell"/>
              <w:keepNext w:val="0"/>
              <w:keepLines w:val="0"/>
              <w:snapToGrid w:val="0"/>
              <w:spacing w:before="20" w:after="40"/>
              <w:jc w:val="center"/>
              <w:rPr>
                <w:lang w:val="en-CA" w:eastAsia="ko-KR"/>
              </w:rPr>
            </w:pPr>
            <w:r w:rsidRPr="00641C85">
              <w:rPr>
                <w:lang w:val="en-CA"/>
              </w:rPr>
              <w:t>u(1)</w:t>
            </w:r>
          </w:p>
        </w:tc>
      </w:tr>
      <w:tr w:rsidR="00DC22FC" w:rsidRPr="00641C85" w14:paraId="08DA59D3" w14:textId="77777777" w:rsidTr="00BA086C">
        <w:trPr>
          <w:cantSplit/>
          <w:trHeight w:val="290"/>
          <w:jc w:val="center"/>
        </w:trPr>
        <w:tc>
          <w:tcPr>
            <w:tcW w:w="7920" w:type="dxa"/>
          </w:tcPr>
          <w:p w14:paraId="28DD322D" w14:textId="77777777" w:rsidR="00DC22FC" w:rsidRPr="00641C85" w:rsidRDefault="00DC22FC" w:rsidP="00DC22F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641C85" w14:paraId="3D9363F8" w14:textId="77777777" w:rsidTr="00BA086C">
        <w:trPr>
          <w:cantSplit/>
          <w:trHeight w:val="290"/>
          <w:jc w:val="center"/>
        </w:trPr>
        <w:tc>
          <w:tcPr>
            <w:tcW w:w="7920" w:type="dxa"/>
          </w:tcPr>
          <w:p w14:paraId="3BB4A0D6" w14:textId="77777777" w:rsidR="00DC22FC" w:rsidRPr="00641C85" w:rsidRDefault="00DC22FC" w:rsidP="00DC22F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743" w:name="OLE_LINK118"/>
            <w:bookmarkStart w:id="744" w:name="OLE_LINK282"/>
            <w:r w:rsidRPr="00F909B9">
              <w:rPr>
                <w:b/>
                <w:lang w:val="en-CA"/>
              </w:rPr>
              <w:t>tile_group_chroma_residual_scale_flag</w:t>
            </w:r>
            <w:bookmarkEnd w:id="743"/>
            <w:bookmarkEnd w:id="744"/>
          </w:p>
        </w:tc>
        <w:tc>
          <w:tcPr>
            <w:tcW w:w="1157" w:type="dxa"/>
          </w:tcPr>
          <w:p w14:paraId="1B8AF987" w14:textId="77777777" w:rsidR="00DC22FC" w:rsidRPr="00641C85" w:rsidRDefault="00DC22FC" w:rsidP="00DC22FC">
            <w:pPr>
              <w:pStyle w:val="tablecell"/>
              <w:keepNext w:val="0"/>
              <w:keepLines w:val="0"/>
              <w:snapToGrid w:val="0"/>
              <w:spacing w:before="20" w:after="40"/>
              <w:jc w:val="center"/>
              <w:rPr>
                <w:lang w:val="en-CA" w:eastAsia="ko-KR"/>
              </w:rPr>
            </w:pPr>
            <w:r w:rsidRPr="00641C85">
              <w:rPr>
                <w:lang w:val="en-CA"/>
              </w:rPr>
              <w:t>u(1)</w:t>
            </w:r>
          </w:p>
        </w:tc>
      </w:tr>
      <w:tr w:rsidR="00DC22FC" w:rsidRPr="00641C85" w14:paraId="0636F66B" w14:textId="77777777" w:rsidTr="00BA086C">
        <w:trPr>
          <w:cantSplit/>
          <w:trHeight w:val="290"/>
          <w:jc w:val="center"/>
        </w:trPr>
        <w:tc>
          <w:tcPr>
            <w:tcW w:w="7920" w:type="dxa"/>
          </w:tcPr>
          <w:p w14:paraId="5A6EF636" w14:textId="77777777" w:rsidR="00DC22FC" w:rsidRPr="00641C85" w:rsidRDefault="00DC22FC" w:rsidP="00DC22F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DC22FC" w:rsidRPr="00641C85" w:rsidRDefault="00DC22FC" w:rsidP="00DC22FC">
            <w:pPr>
              <w:pStyle w:val="tablecell"/>
              <w:keepNext w:val="0"/>
              <w:keepLines w:val="0"/>
              <w:snapToGrid w:val="0"/>
              <w:spacing w:before="20" w:after="40"/>
              <w:jc w:val="center"/>
              <w:rPr>
                <w:lang w:val="en-CA" w:eastAsia="ko-KR"/>
              </w:rPr>
            </w:pPr>
          </w:p>
        </w:tc>
      </w:tr>
      <w:tr w:rsidR="00DC22FC" w:rsidRPr="00DE0F0E" w14:paraId="378A8F2A" w14:textId="77777777" w:rsidTr="0091166A">
        <w:trPr>
          <w:cantSplit/>
          <w:jc w:val="center"/>
        </w:trPr>
        <w:tc>
          <w:tcPr>
            <w:tcW w:w="7920" w:type="dxa"/>
          </w:tcPr>
          <w:p w14:paraId="3518E062" w14:textId="6AA8B1BF" w:rsidR="00DC22FC" w:rsidRPr="00DE0F0E" w:rsidRDefault="00DC22FC" w:rsidP="00DC22FC">
            <w:pPr>
              <w:pStyle w:val="tablesyntax"/>
              <w:keepNext w:val="0"/>
              <w:keepLines w:val="0"/>
              <w:spacing w:before="20" w:after="40"/>
              <w:rPr>
                <w:noProof/>
                <w:lang w:val="en-CA"/>
              </w:rPr>
            </w:pPr>
            <w:r w:rsidRPr="00DE0F0E">
              <w:rPr>
                <w:noProof/>
                <w:lang w:val="en-CA" w:eastAsia="ko-KR"/>
              </w:rPr>
              <w:tab/>
              <w:t>if(</w:t>
            </w:r>
            <w:r>
              <w:rPr>
                <w:noProof/>
                <w:lang w:val="en-CA" w:eastAsia="ko-KR"/>
              </w:rPr>
              <w:t xml:space="preserve"> </w:t>
            </w:r>
            <w:r w:rsidRPr="00BC2B59">
              <w:rPr>
                <w:noProof/>
                <w:lang w:val="en-CA" w:eastAsia="ko-KR"/>
              </w:rPr>
              <w:t>NumTilesInCurrTileGroup</w:t>
            </w:r>
            <w:r>
              <w:rPr>
                <w:noProof/>
                <w:lang w:val="en-CA" w:eastAsia="ko-KR"/>
              </w:rPr>
              <w:t xml:space="preserve"> &gt; 1</w:t>
            </w:r>
            <w:r w:rsidRPr="00DE0F0E">
              <w:rPr>
                <w:noProof/>
                <w:lang w:val="en-CA" w:eastAsia="ko-KR"/>
              </w:rPr>
              <w:t xml:space="preserve"> ) {</w:t>
            </w:r>
          </w:p>
        </w:tc>
        <w:tc>
          <w:tcPr>
            <w:tcW w:w="1157" w:type="dxa"/>
          </w:tcPr>
          <w:p w14:paraId="1664E3F9"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1D65F104" w14:textId="77777777" w:rsidTr="0091166A">
        <w:trPr>
          <w:cantSplit/>
          <w:jc w:val="center"/>
        </w:trPr>
        <w:tc>
          <w:tcPr>
            <w:tcW w:w="7920" w:type="dxa"/>
          </w:tcPr>
          <w:p w14:paraId="59A31194"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ue(v)</w:t>
            </w:r>
          </w:p>
        </w:tc>
      </w:tr>
      <w:tr w:rsidR="00DC22FC" w:rsidRPr="00DE0F0E" w14:paraId="3E48E34A" w14:textId="77777777" w:rsidTr="0091166A">
        <w:trPr>
          <w:cantSplit/>
          <w:jc w:val="center"/>
        </w:trPr>
        <w:tc>
          <w:tcPr>
            <w:tcW w:w="7920" w:type="dxa"/>
          </w:tcPr>
          <w:p w14:paraId="6ADBFA72" w14:textId="64B7EBFD"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Pr="00BC2B59">
              <w:rPr>
                <w:noProof/>
                <w:lang w:val="en-CA" w:eastAsia="ko-KR"/>
              </w:rPr>
              <w:t>NumTilesInCurrTileGroup</w:t>
            </w:r>
            <w:r>
              <w:rPr>
                <w:noProof/>
                <w:lang w:val="en-CA" w:eastAsia="ko-KR"/>
              </w:rPr>
              <w:t> − 1</w:t>
            </w:r>
            <w:r w:rsidRPr="00DE0F0E">
              <w:rPr>
                <w:noProof/>
                <w:lang w:val="en-CA"/>
              </w:rPr>
              <w:t>; i++ )</w:t>
            </w:r>
          </w:p>
        </w:tc>
        <w:tc>
          <w:tcPr>
            <w:tcW w:w="1157" w:type="dxa"/>
          </w:tcPr>
          <w:p w14:paraId="1423D902"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0A10EBBD" w14:textId="77777777" w:rsidTr="0091166A">
        <w:trPr>
          <w:cantSplit/>
          <w:jc w:val="center"/>
        </w:trPr>
        <w:tc>
          <w:tcPr>
            <w:tcW w:w="7920" w:type="dxa"/>
          </w:tcPr>
          <w:p w14:paraId="0D446541"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DC22FC" w:rsidRPr="00DE0F0E" w:rsidRDefault="00DC22FC" w:rsidP="00DC22FC">
            <w:pPr>
              <w:pStyle w:val="tableheading"/>
              <w:keepNext w:val="0"/>
              <w:keepLines w:val="0"/>
              <w:spacing w:before="20" w:after="40"/>
              <w:jc w:val="center"/>
              <w:rPr>
                <w:b w:val="0"/>
                <w:noProof/>
                <w:lang w:val="en-CA"/>
              </w:rPr>
            </w:pPr>
            <w:r w:rsidRPr="00DE0F0E">
              <w:rPr>
                <w:b w:val="0"/>
                <w:noProof/>
                <w:lang w:val="en-CA" w:eastAsia="ko-KR"/>
              </w:rPr>
              <w:t>u(v)</w:t>
            </w:r>
          </w:p>
        </w:tc>
      </w:tr>
      <w:tr w:rsidR="00DC22FC" w:rsidRPr="00DE0F0E" w14:paraId="056B375E" w14:textId="77777777" w:rsidTr="0091166A">
        <w:trPr>
          <w:cantSplit/>
          <w:jc w:val="center"/>
        </w:trPr>
        <w:tc>
          <w:tcPr>
            <w:tcW w:w="7920" w:type="dxa"/>
          </w:tcPr>
          <w:p w14:paraId="46307386" w14:textId="77777777" w:rsidR="00DC22FC" w:rsidRPr="00DE0F0E" w:rsidRDefault="00DC22FC" w:rsidP="00DC22FC">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DC22FC" w:rsidRPr="00DE0F0E" w:rsidRDefault="00DC22FC" w:rsidP="00DC22FC">
            <w:pPr>
              <w:pStyle w:val="tableheading"/>
              <w:keepNext w:val="0"/>
              <w:keepLines w:val="0"/>
              <w:spacing w:before="20" w:after="40"/>
              <w:jc w:val="center"/>
              <w:rPr>
                <w:b w:val="0"/>
                <w:noProof/>
                <w:lang w:val="en-CA"/>
              </w:rPr>
            </w:pPr>
          </w:p>
        </w:tc>
      </w:tr>
      <w:tr w:rsidR="00DC22FC" w:rsidRPr="00DE0F0E" w14:paraId="4D4B3D20" w14:textId="77777777" w:rsidTr="00114E83">
        <w:trPr>
          <w:cantSplit/>
          <w:jc w:val="center"/>
        </w:trPr>
        <w:tc>
          <w:tcPr>
            <w:tcW w:w="7920" w:type="dxa"/>
          </w:tcPr>
          <w:p w14:paraId="6568ED18" w14:textId="77777777" w:rsidR="00DC22FC" w:rsidRPr="00DE0F0E" w:rsidRDefault="00DC22FC" w:rsidP="00DC22FC">
            <w:pPr>
              <w:pStyle w:val="tablesyntax"/>
              <w:spacing w:before="20" w:after="40"/>
              <w:rPr>
                <w:noProof/>
                <w:lang w:val="en-CA" w:eastAsia="ko-KR"/>
              </w:rPr>
            </w:pPr>
            <w:r w:rsidRPr="00DE0F0E">
              <w:rPr>
                <w:noProof/>
                <w:lang w:val="en-CA"/>
              </w:rPr>
              <w:lastRenderedPageBreak/>
              <w:tab/>
              <w:t>byte_alignment( )</w:t>
            </w:r>
          </w:p>
        </w:tc>
        <w:tc>
          <w:tcPr>
            <w:tcW w:w="1157" w:type="dxa"/>
          </w:tcPr>
          <w:p w14:paraId="055C9EF8" w14:textId="77777777" w:rsidR="00DC22FC" w:rsidRPr="00DE0F0E" w:rsidRDefault="00DC22FC" w:rsidP="00DC22FC">
            <w:pPr>
              <w:pStyle w:val="tablecell"/>
              <w:spacing w:before="20" w:after="40"/>
              <w:jc w:val="center"/>
              <w:rPr>
                <w:noProof/>
                <w:lang w:val="en-CA" w:eastAsia="ko-KR"/>
              </w:rPr>
            </w:pPr>
          </w:p>
        </w:tc>
      </w:tr>
      <w:tr w:rsidR="00DC22FC" w:rsidRPr="00DE0F0E" w14:paraId="1322AC04" w14:textId="77777777" w:rsidTr="00114E83">
        <w:trPr>
          <w:cantSplit/>
          <w:jc w:val="center"/>
        </w:trPr>
        <w:tc>
          <w:tcPr>
            <w:tcW w:w="7920" w:type="dxa"/>
          </w:tcPr>
          <w:p w14:paraId="5A74D4D5" w14:textId="77777777" w:rsidR="00DC22FC" w:rsidRPr="00DE0F0E" w:rsidRDefault="00DC22FC" w:rsidP="00DC22FC">
            <w:pPr>
              <w:pStyle w:val="tablesyntax"/>
              <w:spacing w:before="20" w:after="40"/>
              <w:rPr>
                <w:noProof/>
                <w:lang w:val="en-CA" w:eastAsia="ko-KR"/>
              </w:rPr>
            </w:pPr>
            <w:r w:rsidRPr="00DE0F0E">
              <w:rPr>
                <w:noProof/>
                <w:lang w:val="en-CA"/>
              </w:rPr>
              <w:t>}</w:t>
            </w:r>
          </w:p>
        </w:tc>
        <w:tc>
          <w:tcPr>
            <w:tcW w:w="1157" w:type="dxa"/>
          </w:tcPr>
          <w:p w14:paraId="4F15D1E9" w14:textId="77777777" w:rsidR="00DC22FC" w:rsidRPr="00DE0F0E" w:rsidRDefault="00DC22FC" w:rsidP="00DC22FC">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5" w:name="_Toc287363765"/>
      <w:bookmarkStart w:id="746" w:name="_Toc311216756"/>
    </w:p>
    <w:p w14:paraId="09A2774E" w14:textId="77777777" w:rsidR="003310EC" w:rsidRPr="00DE0F0E" w:rsidRDefault="003310EC" w:rsidP="003310EC">
      <w:pPr>
        <w:pStyle w:val="Heading4"/>
        <w:rPr>
          <w:noProof/>
          <w:lang w:val="en-CA"/>
        </w:rPr>
      </w:pPr>
      <w:bookmarkStart w:id="747" w:name="_Toc328577293"/>
      <w:bookmarkStart w:id="748" w:name="_Toc328598096"/>
      <w:bookmarkStart w:id="749" w:name="_Toc328662741"/>
      <w:bookmarkStart w:id="750" w:name="_Toc328752581"/>
      <w:bookmarkStart w:id="751" w:name="_Toc328577294"/>
      <w:bookmarkStart w:id="752" w:name="_Toc328598097"/>
      <w:bookmarkStart w:id="753" w:name="_Toc328662742"/>
      <w:bookmarkStart w:id="754" w:name="_Toc328752582"/>
      <w:bookmarkStart w:id="755" w:name="_Toc328577397"/>
      <w:bookmarkStart w:id="756" w:name="_Toc328598200"/>
      <w:bookmarkStart w:id="757" w:name="_Toc328662845"/>
      <w:bookmarkStart w:id="758" w:name="_Toc328752685"/>
      <w:bookmarkStart w:id="759" w:name="_Toc328577398"/>
      <w:bookmarkStart w:id="760" w:name="_Toc328598201"/>
      <w:bookmarkStart w:id="761" w:name="_Toc328662846"/>
      <w:bookmarkStart w:id="762" w:name="_Toc328752686"/>
      <w:bookmarkStart w:id="763" w:name="_Toc328577399"/>
      <w:bookmarkStart w:id="764" w:name="_Toc328598202"/>
      <w:bookmarkStart w:id="765" w:name="_Toc328662847"/>
      <w:bookmarkStart w:id="766" w:name="_Toc328752687"/>
      <w:bookmarkStart w:id="767" w:name="_Toc328577484"/>
      <w:bookmarkStart w:id="768" w:name="_Toc328598287"/>
      <w:bookmarkStart w:id="769" w:name="_Toc328662932"/>
      <w:bookmarkStart w:id="770" w:name="_Toc328752772"/>
      <w:bookmarkStart w:id="771" w:name="_Toc328577485"/>
      <w:bookmarkStart w:id="772" w:name="_Toc328598288"/>
      <w:bookmarkStart w:id="773" w:name="_Toc328662933"/>
      <w:bookmarkStart w:id="774" w:name="_Toc328752773"/>
      <w:bookmarkStart w:id="775" w:name="_Toc328577486"/>
      <w:bookmarkStart w:id="776" w:name="_Toc328598289"/>
      <w:bookmarkStart w:id="777" w:name="_Toc328662934"/>
      <w:bookmarkStart w:id="778" w:name="_Toc328752774"/>
      <w:bookmarkStart w:id="779" w:name="_Toc328577577"/>
      <w:bookmarkStart w:id="780" w:name="_Toc328598380"/>
      <w:bookmarkStart w:id="781" w:name="_Toc328663025"/>
      <w:bookmarkStart w:id="782" w:name="_Toc328752865"/>
      <w:bookmarkStart w:id="783" w:name="_Toc328577578"/>
      <w:bookmarkStart w:id="784" w:name="_Toc328598381"/>
      <w:bookmarkStart w:id="785" w:name="_Toc328663026"/>
      <w:bookmarkStart w:id="786" w:name="_Toc328752866"/>
      <w:bookmarkStart w:id="787" w:name="_Toc328577579"/>
      <w:bookmarkStart w:id="788" w:name="_Toc328598382"/>
      <w:bookmarkStart w:id="789" w:name="_Toc328663027"/>
      <w:bookmarkStart w:id="790" w:name="_Toc328752867"/>
      <w:bookmarkStart w:id="791" w:name="_Toc328577607"/>
      <w:bookmarkStart w:id="792" w:name="_Toc328598410"/>
      <w:bookmarkStart w:id="793" w:name="_Toc328663055"/>
      <w:bookmarkStart w:id="794" w:name="_Toc328752895"/>
      <w:bookmarkStart w:id="795" w:name="_Toc311216758"/>
      <w:bookmarkStart w:id="796" w:name="_Toc317198728"/>
      <w:bookmarkStart w:id="797" w:name="_Ref398986329"/>
      <w:bookmarkStart w:id="798" w:name="_Ref398986351"/>
      <w:bookmarkStart w:id="799" w:name="_Toc415475836"/>
      <w:bookmarkStart w:id="800" w:name="_Toc423599111"/>
      <w:bookmarkStart w:id="801" w:name="_Toc423601615"/>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r w:rsidRPr="00DE0F0E">
        <w:rPr>
          <w:noProof/>
          <w:lang w:val="en-CA"/>
        </w:rPr>
        <w:t>Weighted prediction parameters syntax</w:t>
      </w:r>
      <w:bookmarkEnd w:id="795"/>
      <w:bookmarkEnd w:id="796"/>
      <w:bookmarkEnd w:id="797"/>
      <w:bookmarkEnd w:id="798"/>
      <w:bookmarkEnd w:id="799"/>
      <w:bookmarkEnd w:id="800"/>
      <w:bookmarkEnd w:id="80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803" w:name="OLE_LINK423"/>
            <w:bookmarkStart w:id="804"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803"/>
      <w:bookmarkEnd w:id="804"/>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05" w:name="_Toc3756794"/>
      <w:r>
        <w:rPr>
          <w:noProof/>
        </w:rPr>
        <w:t xml:space="preserve">Reference picture list structure </w:t>
      </w:r>
      <w:r w:rsidRPr="003F3F11">
        <w:rPr>
          <w:noProof/>
        </w:rPr>
        <w:t>syntax</w:t>
      </w:r>
      <w:bookmarkEnd w:id="805"/>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06" w:name="_Toc311216759"/>
      <w:bookmarkStart w:id="807" w:name="_Toc317198729"/>
      <w:bookmarkStart w:id="808" w:name="_Ref330904190"/>
      <w:bookmarkStart w:id="809" w:name="_Ref330904581"/>
      <w:bookmarkStart w:id="810" w:name="_Ref398986356"/>
      <w:bookmarkStart w:id="811" w:name="_Toc415475838"/>
      <w:bookmarkStart w:id="812" w:name="_Toc423599113"/>
      <w:bookmarkStart w:id="813" w:name="_Toc423601617"/>
      <w:bookmarkStart w:id="814" w:name="_Toc501130167"/>
      <w:bookmarkStart w:id="815" w:name="_Toc510795090"/>
      <w:bookmarkStart w:id="816" w:name="_Toc3756795"/>
      <w:r w:rsidRPr="00DE0F0E">
        <w:rPr>
          <w:noProof/>
          <w:lang w:val="en-CA"/>
        </w:rPr>
        <w:t>Tile group</w:t>
      </w:r>
      <w:r w:rsidR="00264054" w:rsidRPr="00DE0F0E">
        <w:rPr>
          <w:noProof/>
          <w:lang w:val="en-CA"/>
        </w:rPr>
        <w:t xml:space="preserve"> data syntax</w:t>
      </w:r>
      <w:bookmarkEnd w:id="806"/>
      <w:bookmarkEnd w:id="807"/>
      <w:bookmarkEnd w:id="808"/>
      <w:bookmarkEnd w:id="809"/>
      <w:bookmarkEnd w:id="810"/>
      <w:bookmarkEnd w:id="811"/>
      <w:bookmarkEnd w:id="812"/>
      <w:bookmarkEnd w:id="813"/>
      <w:bookmarkEnd w:id="814"/>
      <w:bookmarkEnd w:id="815"/>
      <w:bookmarkEnd w:id="816"/>
    </w:p>
    <w:p w14:paraId="5B5F3414" w14:textId="055016E6" w:rsidR="00264054" w:rsidRPr="00DE0F0E" w:rsidRDefault="00264054" w:rsidP="00264054">
      <w:pPr>
        <w:pStyle w:val="Heading4"/>
        <w:rPr>
          <w:noProof/>
          <w:lang w:val="en-CA"/>
        </w:rPr>
      </w:pPr>
      <w:bookmarkStart w:id="817" w:name="_Ref349667677"/>
      <w:bookmarkStart w:id="818" w:name="_Ref349667707"/>
      <w:bookmarkStart w:id="819" w:name="_Toc415475839"/>
      <w:bookmarkStart w:id="820" w:name="_Toc423599114"/>
      <w:bookmarkStart w:id="821"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17"/>
      <w:bookmarkEnd w:id="818"/>
      <w:bookmarkEnd w:id="819"/>
      <w:bookmarkEnd w:id="820"/>
      <w:bookmarkEnd w:id="821"/>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22" w:name="_Ref330904226"/>
      <w:bookmarkStart w:id="823" w:name="_Toc415475840"/>
      <w:bookmarkStart w:id="824" w:name="_Toc423599115"/>
      <w:bookmarkStart w:id="825" w:name="_Toc423601619"/>
      <w:r w:rsidRPr="00DE0F0E">
        <w:rPr>
          <w:noProof/>
          <w:lang w:val="en-CA"/>
        </w:rPr>
        <w:lastRenderedPageBreak/>
        <w:t>Coding tree unit syntax</w:t>
      </w:r>
      <w:bookmarkEnd w:id="822"/>
      <w:bookmarkEnd w:id="823"/>
      <w:bookmarkEnd w:id="824"/>
      <w:bookmarkEnd w:id="825"/>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26" w:name="_Ref398986395"/>
      <w:bookmarkStart w:id="827" w:name="_Toc415475841"/>
      <w:bookmarkStart w:id="828" w:name="_Toc423599116"/>
      <w:bookmarkStart w:id="829" w:name="_Toc423601620"/>
      <w:r w:rsidRPr="00DE0F0E">
        <w:rPr>
          <w:noProof/>
          <w:lang w:val="en-CA"/>
        </w:rPr>
        <w:lastRenderedPageBreak/>
        <w:t>Sample adaptive offset syntax</w:t>
      </w:r>
      <w:bookmarkEnd w:id="826"/>
      <w:bookmarkEnd w:id="827"/>
      <w:bookmarkEnd w:id="828"/>
      <w:bookmarkEnd w:id="829"/>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30" w:name="_Toc287363768"/>
      <w:bookmarkStart w:id="831" w:name="_Toc311216761"/>
    </w:p>
    <w:bookmarkEnd w:id="830"/>
    <w:bookmarkEnd w:id="831"/>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32" w:name="_Ref350100876"/>
      <w:bookmarkStart w:id="833" w:name="_Toc415475843"/>
      <w:bookmarkStart w:id="834" w:name="_Toc423599118"/>
      <w:bookmarkStart w:id="835" w:name="_Toc423601622"/>
      <w:r w:rsidRPr="00DE0F0E">
        <w:rPr>
          <w:noProof/>
          <w:lang w:val="en-CA"/>
        </w:rPr>
        <w:t>Coding unit syntax</w:t>
      </w:r>
      <w:bookmarkEnd w:id="832"/>
      <w:bookmarkEnd w:id="833"/>
      <w:bookmarkEnd w:id="834"/>
      <w:bookmarkEnd w:id="835"/>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36" w:name="_Toc351408736"/>
      <w:r w:rsidRPr="00DE0F0E">
        <w:rPr>
          <w:noProof/>
          <w:lang w:val="en-CA"/>
        </w:rPr>
        <w:t>Motion vector difference syntax</w:t>
      </w:r>
      <w:bookmarkEnd w:id="83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37" w:name="_Ref398986432"/>
      <w:bookmarkStart w:id="838" w:name="_Toc415475846"/>
      <w:bookmarkStart w:id="839" w:name="_Toc423599121"/>
      <w:bookmarkStart w:id="840" w:name="_Toc423601625"/>
      <w:r w:rsidRPr="00DE0F0E">
        <w:rPr>
          <w:noProof/>
          <w:lang w:val="en-CA"/>
        </w:rPr>
        <w:lastRenderedPageBreak/>
        <w:t>Transform tree syntax</w:t>
      </w:r>
      <w:bookmarkEnd w:id="837"/>
      <w:bookmarkEnd w:id="838"/>
      <w:bookmarkEnd w:id="839"/>
      <w:bookmarkEnd w:id="84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41" w:name="_Ref350100895"/>
      <w:bookmarkStart w:id="842" w:name="_Toc415475848"/>
      <w:bookmarkStart w:id="843" w:name="_Toc423599123"/>
      <w:bookmarkStart w:id="84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41"/>
      <w:bookmarkEnd w:id="842"/>
      <w:bookmarkEnd w:id="843"/>
      <w:bookmarkEnd w:id="84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45" w:name="_Ref291775503"/>
      <w:bookmarkStart w:id="846" w:name="_Toc311216766"/>
      <w:bookmarkStart w:id="847" w:name="_Toc317198739"/>
      <w:bookmarkStart w:id="848" w:name="_Toc415475849"/>
      <w:bookmarkStart w:id="849" w:name="_Toc423599124"/>
      <w:bookmarkStart w:id="850" w:name="_Toc423601628"/>
      <w:r w:rsidRPr="00DE0F0E">
        <w:rPr>
          <w:noProof/>
          <w:lang w:val="en-CA"/>
        </w:rPr>
        <w:t>Residual coding syntax</w:t>
      </w:r>
      <w:bookmarkEnd w:id="845"/>
      <w:bookmarkEnd w:id="846"/>
      <w:bookmarkEnd w:id="847"/>
      <w:bookmarkEnd w:id="848"/>
      <w:bookmarkEnd w:id="849"/>
      <w:bookmarkEnd w:id="85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51" w:name="_Ref397950527"/>
      <w:bookmarkStart w:id="852" w:name="_Toc415475851"/>
      <w:bookmarkStart w:id="853" w:name="_Toc423599126"/>
      <w:bookmarkStart w:id="854" w:name="_Toc423601630"/>
      <w:bookmarkStart w:id="855" w:name="_Toc501130168"/>
      <w:bookmarkStart w:id="856" w:name="_Toc510795091"/>
      <w:bookmarkStart w:id="857" w:name="_Toc3756796"/>
      <w:r w:rsidRPr="00DE0F0E">
        <w:rPr>
          <w:noProof/>
          <w:lang w:val="en-CA"/>
        </w:rPr>
        <w:t>Semantics</w:t>
      </w:r>
      <w:bookmarkEnd w:id="851"/>
      <w:bookmarkEnd w:id="852"/>
      <w:bookmarkEnd w:id="853"/>
      <w:bookmarkEnd w:id="854"/>
      <w:bookmarkEnd w:id="855"/>
      <w:bookmarkEnd w:id="856"/>
      <w:bookmarkEnd w:id="857"/>
    </w:p>
    <w:p w14:paraId="3D7E9E11" w14:textId="77777777" w:rsidR="0068500C" w:rsidRPr="00DE0F0E" w:rsidRDefault="0068500C" w:rsidP="0068500C">
      <w:pPr>
        <w:pStyle w:val="Heading3"/>
        <w:rPr>
          <w:noProof/>
          <w:lang w:val="en-CA"/>
        </w:rPr>
      </w:pPr>
      <w:bookmarkStart w:id="858" w:name="_Toc415475852"/>
      <w:bookmarkStart w:id="859" w:name="_Toc423599127"/>
      <w:bookmarkStart w:id="860" w:name="_Toc423601631"/>
      <w:bookmarkStart w:id="861" w:name="_Toc501130169"/>
      <w:bookmarkStart w:id="862" w:name="_Toc510795092"/>
      <w:bookmarkStart w:id="863" w:name="_Toc3756797"/>
      <w:r w:rsidRPr="00DE0F0E">
        <w:rPr>
          <w:noProof/>
          <w:lang w:val="en-CA"/>
        </w:rPr>
        <w:t>General</w:t>
      </w:r>
      <w:bookmarkEnd w:id="858"/>
      <w:bookmarkEnd w:id="859"/>
      <w:bookmarkEnd w:id="860"/>
      <w:bookmarkEnd w:id="861"/>
      <w:bookmarkEnd w:id="862"/>
      <w:bookmarkEnd w:id="86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64" w:name="_Toc20134268"/>
      <w:bookmarkStart w:id="865" w:name="_Ref29357062"/>
      <w:bookmarkStart w:id="866" w:name="_Ref29357065"/>
      <w:bookmarkStart w:id="867" w:name="_Toc77680400"/>
      <w:bookmarkStart w:id="868" w:name="_Toc118289047"/>
      <w:bookmarkStart w:id="869" w:name="_Ref168820094"/>
      <w:bookmarkStart w:id="870" w:name="_Ref220341643"/>
      <w:bookmarkStart w:id="871" w:name="_Toc226456554"/>
      <w:bookmarkStart w:id="872" w:name="_Toc248045246"/>
      <w:bookmarkStart w:id="873" w:name="_Toc287363773"/>
      <w:bookmarkStart w:id="874" w:name="_Toc311216920"/>
      <w:bookmarkStart w:id="875" w:name="_Toc317198741"/>
      <w:bookmarkStart w:id="876" w:name="_Toc415475853"/>
      <w:bookmarkStart w:id="877" w:name="_Toc423599128"/>
      <w:bookmarkStart w:id="878" w:name="_Toc423601632"/>
      <w:bookmarkStart w:id="879" w:name="_Toc501130170"/>
      <w:bookmarkStart w:id="880" w:name="_Toc510795093"/>
      <w:bookmarkStart w:id="881" w:name="_Toc3756798"/>
      <w:r w:rsidRPr="00DE0F0E">
        <w:rPr>
          <w:noProof/>
          <w:lang w:val="en-CA"/>
        </w:rPr>
        <w:t>NAL unit semantics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9DBD1C0" w14:textId="77777777" w:rsidR="0068500C" w:rsidRPr="00DE0F0E" w:rsidDel="00112A5D" w:rsidRDefault="0068500C" w:rsidP="0068500C">
      <w:pPr>
        <w:pStyle w:val="Heading4"/>
        <w:rPr>
          <w:noProof/>
          <w:lang w:val="en-CA"/>
        </w:rPr>
      </w:pPr>
      <w:bookmarkStart w:id="882" w:name="_Ref398986473"/>
      <w:bookmarkStart w:id="883" w:name="_Toc415475854"/>
      <w:bookmarkStart w:id="884" w:name="_Toc423599129"/>
      <w:bookmarkStart w:id="885" w:name="_Toc423601633"/>
      <w:r w:rsidRPr="00DE0F0E" w:rsidDel="00112A5D">
        <w:rPr>
          <w:noProof/>
          <w:lang w:val="en-CA"/>
        </w:rPr>
        <w:t>General NAL unit semantics</w:t>
      </w:r>
      <w:bookmarkEnd w:id="882"/>
      <w:bookmarkEnd w:id="883"/>
      <w:bookmarkEnd w:id="884"/>
      <w:bookmarkEnd w:id="88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86" w:name="_Ref398986483"/>
      <w:bookmarkStart w:id="887" w:name="_Toc415475855"/>
      <w:bookmarkStart w:id="888" w:name="_Toc423599130"/>
      <w:bookmarkStart w:id="889" w:name="_Toc423601634"/>
      <w:r w:rsidRPr="00DE0F0E">
        <w:rPr>
          <w:noProof/>
          <w:lang w:val="en-CA"/>
        </w:rPr>
        <w:t>NAL unit header semantics</w:t>
      </w:r>
      <w:bookmarkEnd w:id="886"/>
      <w:bookmarkEnd w:id="887"/>
      <w:bookmarkEnd w:id="888"/>
      <w:bookmarkEnd w:id="88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90" w:name="_Ref330857631"/>
      <w:bookmarkStart w:id="891" w:name="_Toc415476433"/>
      <w:bookmarkStart w:id="892" w:name="_Toc423602473"/>
      <w:bookmarkStart w:id="893" w:name="_Toc423602647"/>
      <w:bookmarkStart w:id="894" w:name="_Toc501130553"/>
      <w:bookmarkStart w:id="89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9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90"/>
      <w:bookmarkEnd w:id="896"/>
      <w:r w:rsidRPr="00DE0F0E">
        <w:rPr>
          <w:noProof/>
          <w:lang w:val="en-CA"/>
        </w:rPr>
        <w:t xml:space="preserve"> – NAL unit type codes and NAL unit type classes</w:t>
      </w:r>
      <w:bookmarkEnd w:id="891"/>
      <w:bookmarkEnd w:id="892"/>
      <w:bookmarkEnd w:id="893"/>
      <w:bookmarkEnd w:id="894"/>
      <w:bookmarkEnd w:id="89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366871" w:rsidRPr="000827B7" w:rsidDel="00894D57" w14:paraId="2529CCFA" w14:textId="3F613328" w:rsidTr="00CF28B0">
        <w:trPr>
          <w:jc w:val="center"/>
          <w:ins w:id="897" w:author="GRA" w:date="2019-03-24T22:18:00Z"/>
        </w:trPr>
        <w:tc>
          <w:tcPr>
            <w:tcW w:w="1439" w:type="dxa"/>
            <w:tcBorders>
              <w:top w:val="single" w:sz="4" w:space="0" w:color="auto"/>
              <w:left w:val="single" w:sz="4" w:space="0" w:color="auto"/>
              <w:bottom w:val="single" w:sz="4" w:space="0" w:color="auto"/>
              <w:right w:val="single" w:sz="4" w:space="0" w:color="auto"/>
            </w:tcBorders>
          </w:tcPr>
          <w:p w14:paraId="6BD688A0" w14:textId="5DA237E2" w:rsidR="00366871" w:rsidRPr="00B8021F" w:rsidDel="00894D57" w:rsidRDefault="00366871" w:rsidP="00366871">
            <w:pPr>
              <w:spacing w:beforeLines="25" w:before="60" w:afterLines="25" w:after="60"/>
              <w:jc w:val="center"/>
              <w:rPr>
                <w:ins w:id="898" w:author="GRA" w:date="2019-03-24T22:18:00Z"/>
                <w:moveFrom w:id="899" w:author="Ye-Kui Wang v4" w:date="2019-03-26T01:07:00Z"/>
                <w:noProof/>
                <w:lang w:val="en-CA"/>
              </w:rPr>
            </w:pPr>
            <w:moveFromRangeStart w:id="900" w:author="Ye-Kui Wang v4" w:date="2019-03-26T01:07:00Z" w:name="move4454842"/>
            <w:moveFrom w:id="901" w:author="Ye-Kui Wang v4" w:date="2019-03-26T01:07:00Z">
              <w:ins w:id="902" w:author="GRA" w:date="2019-03-24T22:18:00Z">
                <w:r w:rsidRPr="00366871" w:rsidDel="00894D57">
                  <w:rPr>
                    <w:noProof/>
                    <w:lang w:eastAsia="ko-KR"/>
                    <w:rPrChange w:id="903" w:author="GRA" w:date="2019-03-24T22:18:00Z">
                      <w:rPr>
                        <w:noProof/>
                        <w:highlight w:val="yellow"/>
                        <w:lang w:eastAsia="ko-KR"/>
                      </w:rPr>
                    </w:rPrChange>
                  </w:rPr>
                  <w:t>11</w:t>
                </w:r>
              </w:ins>
            </w:moveFrom>
          </w:p>
        </w:tc>
        <w:tc>
          <w:tcPr>
            <w:tcW w:w="1923" w:type="dxa"/>
            <w:tcBorders>
              <w:top w:val="single" w:sz="4" w:space="0" w:color="auto"/>
              <w:left w:val="single" w:sz="4" w:space="0" w:color="auto"/>
              <w:bottom w:val="single" w:sz="4" w:space="0" w:color="auto"/>
              <w:right w:val="single" w:sz="4" w:space="0" w:color="auto"/>
            </w:tcBorders>
          </w:tcPr>
          <w:p w14:paraId="204446D5" w14:textId="3CD25C20" w:rsidR="00366871" w:rsidRPr="00B8021F" w:rsidDel="00894D57" w:rsidRDefault="00366871" w:rsidP="00366871">
            <w:pPr>
              <w:spacing w:beforeLines="25" w:before="60" w:afterLines="25" w:after="60"/>
              <w:jc w:val="left"/>
              <w:rPr>
                <w:ins w:id="904" w:author="GRA" w:date="2019-03-24T22:18:00Z"/>
                <w:moveFrom w:id="905" w:author="Ye-Kui Wang v4" w:date="2019-03-26T01:07:00Z"/>
                <w:noProof/>
                <w:lang w:val="en-CA" w:eastAsia="ko-KR"/>
              </w:rPr>
            </w:pPr>
            <w:moveFrom w:id="906" w:author="Ye-Kui Wang v4" w:date="2019-03-26T01:07:00Z">
              <w:ins w:id="907" w:author="GRA" w:date="2019-03-24T22:18:00Z">
                <w:r w:rsidRPr="00366871" w:rsidDel="00894D57">
                  <w:rPr>
                    <w:noProof/>
                    <w:lang w:eastAsia="ko-KR"/>
                    <w:rPrChange w:id="908" w:author="GRA" w:date="2019-03-24T22:18:00Z">
                      <w:rPr>
                        <w:noProof/>
                        <w:highlight w:val="yellow"/>
                        <w:lang w:eastAsia="ko-KR"/>
                      </w:rPr>
                    </w:rPrChange>
                  </w:rPr>
                  <w:t>GRA_NUT</w:t>
                </w:r>
              </w:ins>
            </w:moveFrom>
          </w:p>
        </w:tc>
        <w:tc>
          <w:tcPr>
            <w:tcW w:w="4946" w:type="dxa"/>
            <w:tcBorders>
              <w:top w:val="single" w:sz="4" w:space="0" w:color="auto"/>
              <w:left w:val="single" w:sz="4" w:space="0" w:color="auto"/>
              <w:bottom w:val="single" w:sz="4" w:space="0" w:color="auto"/>
              <w:right w:val="single" w:sz="4" w:space="0" w:color="auto"/>
            </w:tcBorders>
          </w:tcPr>
          <w:p w14:paraId="6DF6575F" w14:textId="0C92C64E" w:rsidR="00042D8F" w:rsidRPr="00035F67" w:rsidDel="00894D57" w:rsidRDefault="00042D8F" w:rsidP="00042D8F">
            <w:pPr>
              <w:keepNext/>
              <w:keepLines/>
              <w:spacing w:beforeLines="25" w:before="60" w:afterLines="25" w:after="60"/>
              <w:rPr>
                <w:ins w:id="909" w:author="GRA" w:date="2019-03-25T14:23:00Z"/>
                <w:moveFrom w:id="910" w:author="Ye-Kui Wang v4" w:date="2019-03-26T01:07:00Z"/>
                <w:noProof/>
                <w:lang w:eastAsia="ko-KR"/>
              </w:rPr>
            </w:pPr>
            <w:moveFrom w:id="911" w:author="Ye-Kui Wang v4" w:date="2019-03-26T01:07:00Z">
              <w:ins w:id="912" w:author="GRA" w:date="2019-03-25T14:23:00Z">
                <w:r w:rsidRPr="00035F67" w:rsidDel="00894D57">
                  <w:rPr>
                    <w:noProof/>
                    <w:lang w:eastAsia="ko-KR"/>
                  </w:rPr>
                  <w:t xml:space="preserve">Coded tile group of a </w:t>
                </w:r>
                <w:r w:rsidDel="00894D57">
                  <w:rPr>
                    <w:noProof/>
                    <w:lang w:eastAsia="ko-KR"/>
                  </w:rPr>
                  <w:t>g</w:t>
                </w:r>
                <w:r w:rsidRPr="00035F67" w:rsidDel="00894D57">
                  <w:rPr>
                    <w:noProof/>
                    <w:lang w:eastAsia="ko-KR"/>
                  </w:rPr>
                  <w:t xml:space="preserve">radual </w:t>
                </w:r>
                <w:r w:rsidDel="00894D57">
                  <w:rPr>
                    <w:noProof/>
                    <w:lang w:eastAsia="ko-KR"/>
                  </w:rPr>
                  <w:t>r</w:t>
                </w:r>
                <w:r w:rsidRPr="00035F67" w:rsidDel="00894D57">
                  <w:rPr>
                    <w:noProof/>
                    <w:lang w:eastAsia="ko-KR"/>
                  </w:rPr>
                  <w:t xml:space="preserve">andom </w:t>
                </w:r>
                <w:r w:rsidDel="00894D57">
                  <w:rPr>
                    <w:noProof/>
                    <w:lang w:eastAsia="ko-KR"/>
                  </w:rPr>
                  <w:t>a</w:t>
                </w:r>
                <w:r w:rsidRPr="00035F67" w:rsidDel="00894D57">
                  <w:rPr>
                    <w:noProof/>
                    <w:lang w:eastAsia="ko-KR"/>
                  </w:rPr>
                  <w:t>ccess picture</w:t>
                </w:r>
              </w:ins>
            </w:moveFrom>
          </w:p>
          <w:p w14:paraId="765E11A6" w14:textId="06705263" w:rsidR="00366871" w:rsidRPr="00B8021F" w:rsidDel="00894D57" w:rsidRDefault="00042D8F" w:rsidP="00042D8F">
            <w:pPr>
              <w:spacing w:beforeLines="25" w:before="60" w:afterLines="25" w:after="60"/>
              <w:jc w:val="left"/>
              <w:rPr>
                <w:ins w:id="913" w:author="GRA" w:date="2019-03-24T22:18:00Z"/>
                <w:moveFrom w:id="914" w:author="Ye-Kui Wang v4" w:date="2019-03-26T01:07:00Z"/>
                <w:noProof/>
                <w:lang w:val="en-CA" w:eastAsia="ko-KR"/>
              </w:rPr>
            </w:pPr>
            <w:moveFrom w:id="915" w:author="Ye-Kui Wang v4" w:date="2019-03-26T01:07:00Z">
              <w:ins w:id="916" w:author="GRA" w:date="2019-03-25T14:23:00Z">
                <w:r w:rsidRPr="00035F67" w:rsidDel="00894D57">
                  <w:rPr>
                    <w:noProof/>
                    <w:lang w:eastAsia="ko-KR"/>
                  </w:rPr>
                  <w:t>tile_group_layer_rbsp()</w:t>
                </w:r>
              </w:ins>
            </w:moveFrom>
          </w:p>
        </w:tc>
        <w:tc>
          <w:tcPr>
            <w:tcW w:w="1337" w:type="dxa"/>
            <w:tcBorders>
              <w:top w:val="single" w:sz="4" w:space="0" w:color="auto"/>
              <w:left w:val="single" w:sz="4" w:space="0" w:color="auto"/>
              <w:bottom w:val="single" w:sz="4" w:space="0" w:color="auto"/>
              <w:right w:val="single" w:sz="4" w:space="0" w:color="auto"/>
            </w:tcBorders>
          </w:tcPr>
          <w:p w14:paraId="11D7F6F5" w14:textId="31CA77C3" w:rsidR="00366871" w:rsidRPr="00B8021F" w:rsidDel="00894D57" w:rsidRDefault="00366871" w:rsidP="00366871">
            <w:pPr>
              <w:spacing w:beforeLines="25" w:before="60" w:afterLines="25" w:after="60"/>
              <w:jc w:val="center"/>
              <w:rPr>
                <w:ins w:id="917" w:author="GRA" w:date="2019-03-24T22:18:00Z"/>
                <w:moveFrom w:id="918" w:author="Ye-Kui Wang v4" w:date="2019-03-26T01:07:00Z"/>
                <w:noProof/>
                <w:lang w:val="en-CA"/>
              </w:rPr>
            </w:pPr>
            <w:moveFrom w:id="919" w:author="Ye-Kui Wang v4" w:date="2019-03-26T01:07:00Z">
              <w:ins w:id="920" w:author="GRA" w:date="2019-03-24T22:18:00Z">
                <w:r w:rsidRPr="00366871" w:rsidDel="00894D57">
                  <w:rPr>
                    <w:noProof/>
                    <w:lang w:eastAsia="ko-KR"/>
                    <w:rPrChange w:id="921" w:author="GRA" w:date="2019-03-24T22:18:00Z">
                      <w:rPr>
                        <w:noProof/>
                        <w:highlight w:val="yellow"/>
                        <w:lang w:eastAsia="ko-KR"/>
                      </w:rPr>
                    </w:rPrChange>
                  </w:rPr>
                  <w:t>VCL</w:t>
                </w:r>
              </w:ins>
            </w:moveFrom>
          </w:p>
        </w:tc>
      </w:tr>
      <w:moveFromRangeEnd w:id="900"/>
      <w:tr w:rsidR="00366871"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050A5C1" w:rsidR="00366871" w:rsidRPr="00C741C5" w:rsidRDefault="00366871" w:rsidP="00894D57">
            <w:pPr>
              <w:spacing w:beforeLines="25" w:before="60" w:afterLines="25" w:after="60"/>
              <w:jc w:val="center"/>
              <w:rPr>
                <w:lang w:val="en-CA"/>
              </w:rPr>
            </w:pPr>
            <w:r w:rsidRPr="00DD2EB8">
              <w:rPr>
                <w:noProof/>
                <w:lang w:val="en-CA"/>
              </w:rPr>
              <w:t>11</w:t>
            </w:r>
            <w:r w:rsidRPr="00DD2EB8">
              <w:rPr>
                <w:noProof/>
                <w:lang w:val="en-CA"/>
              </w:rPr>
              <w:br/>
              <w:t>12</w:t>
            </w:r>
            <w:del w:id="922" w:author="Ye-Kui Wang v4" w:date="2019-03-26T01:07:00Z">
              <w:r w:rsidRPr="00DD2EB8" w:rsidDel="00894D57">
                <w:rPr>
                  <w:noProof/>
                  <w:lang w:val="en-CA"/>
                </w:rPr>
                <w:br/>
                <w:delText>13</w:delText>
              </w:r>
            </w:del>
          </w:p>
        </w:tc>
        <w:tc>
          <w:tcPr>
            <w:tcW w:w="1923" w:type="dxa"/>
            <w:tcBorders>
              <w:top w:val="single" w:sz="4" w:space="0" w:color="auto"/>
              <w:left w:val="single" w:sz="4" w:space="0" w:color="auto"/>
              <w:bottom w:val="single" w:sz="4" w:space="0" w:color="auto"/>
              <w:right w:val="single" w:sz="4" w:space="0" w:color="auto"/>
            </w:tcBorders>
          </w:tcPr>
          <w:p w14:paraId="1A78B611" w14:textId="3B980CD5" w:rsidR="00366871" w:rsidRPr="00C741C5" w:rsidRDefault="00366871" w:rsidP="00894D57">
            <w:pPr>
              <w:spacing w:beforeLines="25" w:before="60" w:afterLines="25" w:after="60"/>
              <w:jc w:val="left"/>
              <w:rPr>
                <w:lang w:val="en-CA"/>
              </w:rPr>
            </w:pPr>
            <w:r w:rsidRPr="00DD2EB8">
              <w:rPr>
                <w:noProof/>
                <w:lang w:val="en-CA"/>
              </w:rPr>
              <w:t>RSV_IRAP_VCL11</w:t>
            </w:r>
            <w:r w:rsidRPr="00DD2EB8">
              <w:rPr>
                <w:noProof/>
                <w:lang w:val="en-CA"/>
              </w:rPr>
              <w:br/>
              <w:t>RSV_IRAP_VCL12</w:t>
            </w:r>
            <w:del w:id="923" w:author="Ye-Kui Wang v4" w:date="2019-03-26T01:07:00Z">
              <w:r w:rsidRPr="00DD2EB8" w:rsidDel="00894D57">
                <w:rPr>
                  <w:noProof/>
                  <w:lang w:val="en-CA"/>
                </w:rPr>
                <w:br/>
                <w:delText>RSV_IRAP_VCL13</w:delText>
              </w:r>
            </w:del>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366871" w:rsidRPr="00C741C5" w:rsidRDefault="00366871" w:rsidP="00366871">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366871" w:rsidRPr="00C741C5" w:rsidRDefault="00366871" w:rsidP="00366871">
            <w:pPr>
              <w:spacing w:beforeLines="25" w:before="60" w:afterLines="25" w:after="60"/>
              <w:jc w:val="center"/>
              <w:rPr>
                <w:lang w:val="en-CA"/>
              </w:rPr>
            </w:pPr>
            <w:r w:rsidRPr="000827B7">
              <w:rPr>
                <w:noProof/>
                <w:lang w:val="en-CA" w:eastAsia="ko-KR"/>
              </w:rPr>
              <w:t>VCL</w:t>
            </w:r>
          </w:p>
        </w:tc>
      </w:tr>
      <w:tr w:rsidR="00894D57" w:rsidRPr="000827B7" w:rsidDel="00851EB3" w14:paraId="479B1722" w14:textId="77777777" w:rsidTr="00894D57">
        <w:trPr>
          <w:jc w:val="center"/>
        </w:trPr>
        <w:tc>
          <w:tcPr>
            <w:tcW w:w="1439" w:type="dxa"/>
            <w:tcBorders>
              <w:top w:val="single" w:sz="4" w:space="0" w:color="auto"/>
              <w:left w:val="single" w:sz="4" w:space="0" w:color="auto"/>
              <w:bottom w:val="single" w:sz="4" w:space="0" w:color="auto"/>
              <w:right w:val="single" w:sz="4" w:space="0" w:color="auto"/>
            </w:tcBorders>
          </w:tcPr>
          <w:p w14:paraId="68AA25B2" w14:textId="6260BF2D" w:rsidR="00894D57" w:rsidRPr="00B8021F" w:rsidDel="00851EB3" w:rsidRDefault="00894D57" w:rsidP="00894D57">
            <w:pPr>
              <w:spacing w:beforeLines="25" w:before="60" w:afterLines="25" w:after="60"/>
              <w:jc w:val="center"/>
              <w:rPr>
                <w:moveTo w:id="924" w:author="Ye-Kui Wang v4" w:date="2019-03-26T01:07:00Z"/>
                <w:noProof/>
                <w:lang w:val="en-CA"/>
              </w:rPr>
            </w:pPr>
            <w:moveToRangeStart w:id="925" w:author="Ye-Kui Wang v4" w:date="2019-03-26T01:07:00Z" w:name="move4454842"/>
            <w:moveTo w:id="926" w:author="Ye-Kui Wang v4" w:date="2019-03-26T01:07:00Z">
              <w:r w:rsidRPr="00896181" w:rsidDel="00851EB3">
                <w:rPr>
                  <w:noProof/>
                  <w:lang w:eastAsia="ko-KR"/>
                </w:rPr>
                <w:t>1</w:t>
              </w:r>
            </w:moveTo>
            <w:ins w:id="927" w:author="Ye-Kui Wang v4" w:date="2019-03-26T01:07:00Z">
              <w:r>
                <w:rPr>
                  <w:noProof/>
                  <w:lang w:eastAsia="ko-KR"/>
                </w:rPr>
                <w:t>3</w:t>
              </w:r>
            </w:ins>
            <w:moveTo w:id="928" w:author="Ye-Kui Wang v4" w:date="2019-03-26T01:07:00Z">
              <w:del w:id="929" w:author="Ye-Kui Wang v4" w:date="2019-03-26T01:07:00Z">
                <w:r w:rsidRPr="00896181" w:rsidDel="00894D57">
                  <w:rPr>
                    <w:noProof/>
                    <w:lang w:eastAsia="ko-KR"/>
                  </w:rPr>
                  <w:delText>1</w:delText>
                </w:r>
              </w:del>
            </w:moveTo>
          </w:p>
        </w:tc>
        <w:tc>
          <w:tcPr>
            <w:tcW w:w="1923" w:type="dxa"/>
            <w:tcBorders>
              <w:top w:val="single" w:sz="4" w:space="0" w:color="auto"/>
              <w:left w:val="single" w:sz="4" w:space="0" w:color="auto"/>
              <w:bottom w:val="single" w:sz="4" w:space="0" w:color="auto"/>
              <w:right w:val="single" w:sz="4" w:space="0" w:color="auto"/>
            </w:tcBorders>
          </w:tcPr>
          <w:p w14:paraId="62751B78" w14:textId="77777777" w:rsidR="00894D57" w:rsidRPr="00B8021F" w:rsidDel="00851EB3" w:rsidRDefault="00894D57" w:rsidP="00894D57">
            <w:pPr>
              <w:spacing w:beforeLines="25" w:before="60" w:afterLines="25" w:after="60"/>
              <w:jc w:val="left"/>
              <w:rPr>
                <w:moveTo w:id="930" w:author="Ye-Kui Wang v4" w:date="2019-03-26T01:07:00Z"/>
                <w:noProof/>
                <w:lang w:val="en-CA" w:eastAsia="ko-KR"/>
              </w:rPr>
            </w:pPr>
            <w:moveTo w:id="931" w:author="Ye-Kui Wang v4" w:date="2019-03-26T01:07:00Z">
              <w:r w:rsidRPr="00896181" w:rsidDel="00851EB3">
                <w:rPr>
                  <w:noProof/>
                  <w:lang w:eastAsia="ko-KR"/>
                </w:rPr>
                <w:t>GRA_NUT</w:t>
              </w:r>
            </w:moveTo>
          </w:p>
        </w:tc>
        <w:tc>
          <w:tcPr>
            <w:tcW w:w="4946" w:type="dxa"/>
            <w:tcBorders>
              <w:top w:val="single" w:sz="4" w:space="0" w:color="auto"/>
              <w:left w:val="single" w:sz="4" w:space="0" w:color="auto"/>
              <w:bottom w:val="single" w:sz="4" w:space="0" w:color="auto"/>
              <w:right w:val="single" w:sz="4" w:space="0" w:color="auto"/>
            </w:tcBorders>
          </w:tcPr>
          <w:p w14:paraId="41ABA375" w14:textId="77777777" w:rsidR="00894D57" w:rsidRPr="00035F67" w:rsidDel="00851EB3" w:rsidRDefault="00894D57" w:rsidP="00894D57">
            <w:pPr>
              <w:keepNext/>
              <w:keepLines/>
              <w:spacing w:beforeLines="25" w:before="60" w:afterLines="25" w:after="60"/>
              <w:rPr>
                <w:moveTo w:id="932" w:author="Ye-Kui Wang v4" w:date="2019-03-26T01:07:00Z"/>
                <w:noProof/>
                <w:lang w:eastAsia="ko-KR"/>
              </w:rPr>
            </w:pPr>
            <w:moveTo w:id="933" w:author="Ye-Kui Wang v4" w:date="2019-03-26T01:07:00Z">
              <w:r w:rsidRPr="00035F67" w:rsidDel="00851EB3">
                <w:rPr>
                  <w:noProof/>
                  <w:lang w:eastAsia="ko-KR"/>
                </w:rPr>
                <w:t xml:space="preserve">Coded tile group of a </w:t>
              </w:r>
              <w:r>
                <w:rPr>
                  <w:noProof/>
                  <w:lang w:eastAsia="ko-KR"/>
                </w:rPr>
                <w:t>g</w:t>
              </w:r>
              <w:r w:rsidRPr="00035F67" w:rsidDel="00851EB3">
                <w:rPr>
                  <w:noProof/>
                  <w:lang w:eastAsia="ko-KR"/>
                </w:rPr>
                <w:t xml:space="preserve">radual </w:t>
              </w:r>
              <w:r>
                <w:rPr>
                  <w:noProof/>
                  <w:lang w:eastAsia="ko-KR"/>
                </w:rPr>
                <w:t>r</w:t>
              </w:r>
              <w:r w:rsidRPr="00035F67" w:rsidDel="00851EB3">
                <w:rPr>
                  <w:noProof/>
                  <w:lang w:eastAsia="ko-KR"/>
                </w:rPr>
                <w:t xml:space="preserve">andom </w:t>
              </w:r>
              <w:r>
                <w:rPr>
                  <w:noProof/>
                  <w:lang w:eastAsia="ko-KR"/>
                </w:rPr>
                <w:t>a</w:t>
              </w:r>
              <w:r w:rsidRPr="00035F67" w:rsidDel="00851EB3">
                <w:rPr>
                  <w:noProof/>
                  <w:lang w:eastAsia="ko-KR"/>
                </w:rPr>
                <w:t>ccess picture</w:t>
              </w:r>
            </w:moveTo>
          </w:p>
          <w:p w14:paraId="70AAA9AD" w14:textId="77777777" w:rsidR="00894D57" w:rsidRPr="00B8021F" w:rsidDel="00851EB3" w:rsidRDefault="00894D57" w:rsidP="00894D57">
            <w:pPr>
              <w:spacing w:beforeLines="25" w:before="60" w:afterLines="25" w:after="60"/>
              <w:jc w:val="left"/>
              <w:rPr>
                <w:moveTo w:id="934" w:author="Ye-Kui Wang v4" w:date="2019-03-26T01:07:00Z"/>
                <w:noProof/>
                <w:lang w:val="en-CA" w:eastAsia="ko-KR"/>
              </w:rPr>
            </w:pPr>
            <w:moveTo w:id="935" w:author="Ye-Kui Wang v4" w:date="2019-03-26T01:07:00Z">
              <w:r w:rsidRPr="00035F67" w:rsidDel="00851EB3">
                <w:rPr>
                  <w:noProof/>
                  <w:lang w:eastAsia="ko-KR"/>
                </w:rPr>
                <w:t>tile_group_layer_rbsp()</w:t>
              </w:r>
            </w:moveTo>
          </w:p>
        </w:tc>
        <w:tc>
          <w:tcPr>
            <w:tcW w:w="1337" w:type="dxa"/>
            <w:tcBorders>
              <w:top w:val="single" w:sz="4" w:space="0" w:color="auto"/>
              <w:left w:val="single" w:sz="4" w:space="0" w:color="auto"/>
              <w:bottom w:val="single" w:sz="4" w:space="0" w:color="auto"/>
              <w:right w:val="single" w:sz="4" w:space="0" w:color="auto"/>
            </w:tcBorders>
          </w:tcPr>
          <w:p w14:paraId="5E3C3A72" w14:textId="77777777" w:rsidR="00894D57" w:rsidRPr="00B8021F" w:rsidDel="00851EB3" w:rsidRDefault="00894D57" w:rsidP="00894D57">
            <w:pPr>
              <w:spacing w:beforeLines="25" w:before="60" w:afterLines="25" w:after="60"/>
              <w:jc w:val="center"/>
              <w:rPr>
                <w:moveTo w:id="936" w:author="Ye-Kui Wang v4" w:date="2019-03-26T01:07:00Z"/>
                <w:noProof/>
                <w:lang w:val="en-CA"/>
              </w:rPr>
            </w:pPr>
            <w:moveTo w:id="937" w:author="Ye-Kui Wang v4" w:date="2019-03-26T01:07:00Z">
              <w:r w:rsidRPr="00896181" w:rsidDel="00851EB3">
                <w:rPr>
                  <w:noProof/>
                  <w:lang w:eastAsia="ko-KR"/>
                </w:rPr>
                <w:t>VCL</w:t>
              </w:r>
            </w:moveTo>
          </w:p>
        </w:tc>
      </w:tr>
      <w:moveToRangeEnd w:id="925"/>
      <w:tr w:rsidR="00366871"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366871" w:rsidRPr="004A18FD" w:rsidRDefault="00366871" w:rsidP="00366871">
            <w:pPr>
              <w:spacing w:beforeLines="25" w:before="60" w:afterLines="25" w:after="60"/>
              <w:jc w:val="center"/>
              <w:rPr>
                <w:noProof/>
                <w:lang w:val="en-CA"/>
              </w:rPr>
            </w:pPr>
            <w:r>
              <w:rPr>
                <w:noProof/>
                <w:lang w:val="en-CA" w:eastAsia="ko-KR"/>
              </w:rPr>
              <w:t>14</w:t>
            </w:r>
            <w:r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366871" w:rsidRPr="004A18FD" w:rsidRDefault="00366871" w:rsidP="00366871">
            <w:pPr>
              <w:spacing w:beforeLines="25" w:before="60" w:afterLines="25" w:after="60"/>
              <w:jc w:val="left"/>
              <w:rPr>
                <w:noProof/>
                <w:lang w:val="en-CA"/>
              </w:rPr>
            </w:pPr>
            <w:r w:rsidRPr="003D7CFA">
              <w:rPr>
                <w:noProof/>
                <w:lang w:val="en-CA" w:eastAsia="ko-KR"/>
              </w:rPr>
              <w:t>RSV_VCL</w:t>
            </w:r>
            <w:r>
              <w:rPr>
                <w:noProof/>
                <w:lang w:val="en-CA" w:eastAsia="ko-KR"/>
              </w:rPr>
              <w:t>14..</w:t>
            </w:r>
            <w:r>
              <w:rPr>
                <w:noProof/>
                <w:lang w:val="en-CA" w:eastAsia="ko-KR"/>
              </w:rPr>
              <w:br/>
            </w:r>
            <w:r w:rsidRPr="003D7CFA">
              <w:rPr>
                <w:noProof/>
                <w:lang w:val="en-CA" w:eastAsia="ko-KR"/>
              </w:rPr>
              <w:t>RSV_VCL</w:t>
            </w:r>
            <w:r>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366871" w:rsidRPr="004A18FD" w:rsidRDefault="00366871" w:rsidP="00366871">
            <w:pPr>
              <w:spacing w:beforeLines="25" w:before="60" w:afterLines="25" w:after="60"/>
              <w:jc w:val="left"/>
              <w:rPr>
                <w:noProof/>
                <w:lang w:val="en-CA"/>
              </w:rPr>
            </w:pPr>
            <w:r w:rsidRPr="003D7CFA">
              <w:rPr>
                <w:noProof/>
                <w:lang w:val="en-CA" w:eastAsia="ko-KR"/>
              </w:rPr>
              <w:t xml:space="preserve">Reserved </w:t>
            </w:r>
            <w:r w:rsidRPr="00DD2EB8">
              <w:rPr>
                <w:noProof/>
                <w:lang w:val="en-CA"/>
              </w:rPr>
              <w:t>non-IRAP</w:t>
            </w:r>
            <w:r w:rsidRPr="003D7CFA">
              <w:rPr>
                <w:noProof/>
                <w:lang w:val="en-CA" w:eastAsia="ko-KR"/>
              </w:rPr>
              <w:t xml:space="preserve"> VCL NAL </w:t>
            </w:r>
            <w:r>
              <w:rPr>
                <w:noProof/>
                <w:lang w:val="en-CA" w:eastAsia="ko-KR"/>
              </w:rPr>
              <w:t>u</w:t>
            </w:r>
            <w:r w:rsidRPr="003D7CFA">
              <w:rPr>
                <w:noProof/>
                <w:lang w:val="en-CA" w:eastAsia="ko-KR"/>
              </w:rPr>
              <w:t>nit</w:t>
            </w:r>
            <w:r>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366871" w:rsidRPr="004A18FD" w:rsidRDefault="00366871" w:rsidP="00366871">
            <w:pPr>
              <w:spacing w:beforeLines="25" w:before="60" w:afterLines="25" w:after="60"/>
              <w:jc w:val="center"/>
              <w:rPr>
                <w:noProof/>
                <w:lang w:val="en-CA"/>
              </w:rPr>
            </w:pPr>
            <w:r w:rsidRPr="003D7CFA">
              <w:rPr>
                <w:noProof/>
                <w:lang w:val="en-CA" w:eastAsia="ko-KR"/>
              </w:rPr>
              <w:t>VCL</w:t>
            </w:r>
          </w:p>
        </w:tc>
      </w:tr>
      <w:tr w:rsidR="00366871"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366871" w:rsidRPr="004A18FD" w:rsidRDefault="00366871" w:rsidP="00366871">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366871" w:rsidRPr="004A18FD" w:rsidRDefault="00366871" w:rsidP="00366871">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366871" w:rsidRPr="004A18FD" w:rsidRDefault="00366871" w:rsidP="00366871">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366871" w:rsidRPr="004A18FD" w:rsidRDefault="00366871" w:rsidP="00366871">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366871" w:rsidRPr="004A18FD" w:rsidRDefault="00366871" w:rsidP="00366871">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366871" w:rsidRPr="004A18FD" w:rsidRDefault="00366871" w:rsidP="00366871">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366871" w:rsidRPr="003D7CFA" w:rsidRDefault="00366871" w:rsidP="00366871">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366871" w:rsidRPr="003D7CFA" w:rsidRDefault="00366871" w:rsidP="00366871">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366871" w:rsidRPr="003D7CFA" w:rsidRDefault="00366871" w:rsidP="00366871">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366871" w:rsidRPr="003D7CFA" w:rsidRDefault="00366871" w:rsidP="00366871">
            <w:pPr>
              <w:spacing w:beforeLines="25" w:before="60" w:afterLines="25" w:after="60"/>
              <w:jc w:val="center"/>
              <w:rPr>
                <w:noProof/>
                <w:lang w:val="en-CA"/>
              </w:rPr>
            </w:pPr>
            <w:r w:rsidRPr="003D7CFA">
              <w:rPr>
                <w:noProof/>
              </w:rPr>
              <w:t>non-VCL</w:t>
            </w:r>
          </w:p>
        </w:tc>
      </w:tr>
      <w:tr w:rsidR="00366871"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366871" w:rsidRPr="000827B7" w:rsidRDefault="00366871" w:rsidP="00366871">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366871" w:rsidRPr="000827B7" w:rsidRDefault="00366871" w:rsidP="00366871">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366871" w:rsidRPr="000827B7" w:rsidRDefault="00366871" w:rsidP="00366871">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366871" w:rsidRPr="000827B7" w:rsidRDefault="00366871" w:rsidP="00366871">
            <w:pPr>
              <w:spacing w:beforeLines="25" w:before="60" w:afterLines="25" w:after="60"/>
              <w:jc w:val="center"/>
              <w:rPr>
                <w:noProof/>
                <w:lang w:val="en-CA"/>
              </w:rPr>
            </w:pPr>
            <w:r w:rsidRPr="00DD2EB8">
              <w:rPr>
                <w:noProof/>
                <w:lang w:val="en-CA"/>
              </w:rPr>
              <w:t>non-VCL</w:t>
            </w:r>
          </w:p>
        </w:tc>
      </w:tr>
      <w:tr w:rsidR="00366871"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366871" w:rsidRPr="004A18FD" w:rsidRDefault="00366871" w:rsidP="00366871">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366871" w:rsidRPr="004A18FD" w:rsidRDefault="00366871" w:rsidP="00366871">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366871" w:rsidRPr="004A18FD" w:rsidRDefault="00366871" w:rsidP="00366871">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366871" w:rsidRPr="004A18FD" w:rsidRDefault="00366871" w:rsidP="00366871">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366871" w:rsidRPr="004A18FD" w:rsidRDefault="00366871" w:rsidP="00366871">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2</w:t>
            </w:r>
            <w:r w:rsidRPr="003D7CFA">
              <w:rPr>
                <w:noProof/>
                <w:lang w:val="en-CA"/>
              </w:rPr>
              <w:t>, 2</w:t>
            </w: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366871" w:rsidRPr="004A18FD" w:rsidRDefault="00366871" w:rsidP="00366871">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366871" w:rsidRPr="004A18FD" w:rsidRDefault="00366871" w:rsidP="00366871">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4</w:t>
            </w:r>
            <w:r w:rsidRPr="003D7CFA">
              <w:rPr>
                <w:noProof/>
                <w:lang w:val="en-CA"/>
              </w:rPr>
              <w:t>..2</w:t>
            </w:r>
            <w:r>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366871" w:rsidRPr="004A18FD" w:rsidRDefault="00366871" w:rsidP="00366871">
            <w:pPr>
              <w:spacing w:beforeLines="25" w:before="60" w:afterLines="25" w:after="60"/>
              <w:jc w:val="left"/>
              <w:rPr>
                <w:noProof/>
                <w:lang w:val="en-CA"/>
              </w:rPr>
            </w:pPr>
            <w:r w:rsidRPr="003D7CFA">
              <w:rPr>
                <w:noProof/>
                <w:lang w:val="en-CA"/>
              </w:rPr>
              <w:t>RSV_NVCL</w:t>
            </w:r>
            <w:r>
              <w:rPr>
                <w:noProof/>
                <w:lang w:val="en-CA"/>
              </w:rPr>
              <w:t>24..</w:t>
            </w:r>
            <w:r>
              <w:rPr>
                <w:noProof/>
                <w:lang w:val="en-CA"/>
              </w:rPr>
              <w:br/>
            </w:r>
            <w:r w:rsidRPr="003D7CFA">
              <w:rPr>
                <w:noProof/>
                <w:lang w:val="en-CA"/>
              </w:rPr>
              <w:t>RSV_NVCL</w:t>
            </w:r>
            <w:r>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366871" w:rsidRPr="004A18FD" w:rsidRDefault="00366871" w:rsidP="00366871">
            <w:pPr>
              <w:spacing w:beforeLines="25" w:before="60" w:afterLines="25" w:after="60"/>
              <w:jc w:val="left"/>
              <w:rPr>
                <w:noProof/>
                <w:lang w:val="en-CA"/>
              </w:rPr>
            </w:pPr>
            <w:r w:rsidRPr="003D7CFA">
              <w:rPr>
                <w:noProof/>
                <w:lang w:val="en-CA"/>
              </w:rPr>
              <w:t>Reserved</w:t>
            </w:r>
            <w:r>
              <w:rPr>
                <w:noProof/>
                <w:lang w:val="en-CA"/>
              </w:rPr>
              <w:t xml:space="preserve"> </w:t>
            </w:r>
            <w:r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366871" w:rsidRPr="004A18FD" w:rsidRDefault="00366871" w:rsidP="00366871">
            <w:pPr>
              <w:spacing w:beforeLines="25" w:before="60" w:afterLines="25" w:after="60"/>
              <w:jc w:val="center"/>
              <w:rPr>
                <w:noProof/>
                <w:lang w:val="en-CA"/>
              </w:rPr>
            </w:pPr>
            <w:r w:rsidRPr="003D7CFA">
              <w:rPr>
                <w:noProof/>
                <w:lang w:val="en-CA"/>
              </w:rPr>
              <w:t>non-VCL</w:t>
            </w:r>
          </w:p>
        </w:tc>
      </w:tr>
      <w:tr w:rsidR="00366871"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366871" w:rsidRPr="004A18FD" w:rsidRDefault="00366871" w:rsidP="00366871">
            <w:pPr>
              <w:spacing w:beforeLines="25" w:before="60" w:afterLines="25" w:after="60"/>
              <w:jc w:val="center"/>
              <w:rPr>
                <w:noProof/>
                <w:lang w:val="en-CA"/>
              </w:rPr>
            </w:pPr>
            <w:r w:rsidRPr="003D7CFA">
              <w:rPr>
                <w:noProof/>
                <w:lang w:val="en-CA"/>
              </w:rPr>
              <w:t>2</w:t>
            </w:r>
            <w:r>
              <w:rPr>
                <w:noProof/>
                <w:lang w:val="en-CA"/>
              </w:rPr>
              <w:t>8</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366871" w:rsidRPr="004A18FD" w:rsidRDefault="00366871" w:rsidP="00366871">
            <w:pPr>
              <w:spacing w:beforeLines="25" w:before="60" w:afterLines="25" w:after="60"/>
              <w:jc w:val="left"/>
              <w:rPr>
                <w:noProof/>
                <w:lang w:val="en-CA"/>
              </w:rPr>
            </w:pPr>
            <w:r w:rsidRPr="003D7CFA">
              <w:rPr>
                <w:noProof/>
                <w:lang w:val="en-CA"/>
              </w:rPr>
              <w:t>UNSPEC</w:t>
            </w:r>
            <w:r>
              <w:rPr>
                <w:noProof/>
                <w:lang w:val="en-CA"/>
              </w:rPr>
              <w:t>28..</w:t>
            </w:r>
            <w:r>
              <w:rPr>
                <w:noProof/>
                <w:lang w:val="en-CA"/>
              </w:rPr>
              <w:br/>
            </w:r>
            <w:r w:rsidRPr="003D7CFA">
              <w:rPr>
                <w:noProof/>
                <w:lang w:val="en-CA"/>
              </w:rPr>
              <w:t>UNSPEC</w:t>
            </w:r>
            <w:r>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366871" w:rsidRPr="004A18FD" w:rsidRDefault="00366871" w:rsidP="00366871">
            <w:pPr>
              <w:spacing w:beforeLines="25" w:before="60" w:afterLines="25" w:after="60"/>
              <w:jc w:val="left"/>
              <w:rPr>
                <w:noProof/>
                <w:lang w:val="en-CA"/>
              </w:rPr>
            </w:pPr>
            <w:r w:rsidRPr="003D7CFA">
              <w:rPr>
                <w:noProof/>
                <w:lang w:val="en-CA"/>
              </w:rPr>
              <w:t>Unspecified</w:t>
            </w:r>
            <w:r>
              <w:rPr>
                <w:noProof/>
                <w:lang w:val="en-CA"/>
              </w:rPr>
              <w:t xml:space="preserve"> </w:t>
            </w:r>
            <w:r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366871" w:rsidRPr="004A18FD" w:rsidRDefault="00366871" w:rsidP="00366871">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39F314E4" w14:textId="4CB6F050" w:rsidR="00A575FF" w:rsidRPr="0011126B" w:rsidRDefault="008334D6" w:rsidP="0011126B">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938" w:author="Ye-Kui Wang v4" w:date="2019-03-26T01:31:00Z">
        <w:r w:rsidR="0074441C">
          <w:rPr>
            <w:noProof/>
            <w:lang w:val="en-CA"/>
          </w:rPr>
          <w:t>2</w:t>
        </w:r>
      </w:ins>
      <w:del w:id="939" w:author="Ye-Kui Wang v4" w:date="2019-03-26T01:31:00Z">
        <w:r w:rsidR="00320E16" w:rsidRPr="00DD2EB8" w:rsidDel="0074441C">
          <w:rPr>
            <w:noProof/>
            <w:lang w:val="en-CA"/>
          </w:rPr>
          <w:delText>3</w:delText>
        </w:r>
      </w:del>
      <w:r w:rsidR="00320E16">
        <w:rPr>
          <w:noProof/>
          <w:lang w:val="en-CA" w:eastAsia="ko-KR"/>
        </w:rPr>
        <w:t>, inclusive</w:t>
      </w:r>
      <w:r w:rsidRPr="00DE0F0E">
        <w:rPr>
          <w:noProof/>
          <w:lang w:val="en-CA" w:eastAsia="ko-KR"/>
        </w:rPr>
        <w:t>,</w:t>
      </w:r>
      <w:r w:rsidRPr="00DE0F0E">
        <w:rPr>
          <w:noProof/>
          <w:lang w:val="en-CA"/>
        </w:rPr>
        <w:t xml:space="preserve"> </w:t>
      </w:r>
      <w:ins w:id="940" w:author="Ye-Kui Wang v4" w:date="2019-03-26T01:31:00Z">
        <w:r w:rsidR="0074441C">
          <w:rPr>
            <w:noProof/>
            <w:lang w:val="en-CA"/>
          </w:rPr>
          <w:t xml:space="preserve">i.e., </w:t>
        </w:r>
      </w:ins>
      <w:r w:rsidRPr="00DE0F0E">
        <w:rPr>
          <w:noProof/>
          <w:lang w:val="en-CA"/>
        </w:rPr>
        <w:t xml:space="preserve">the coded </w:t>
      </w:r>
      <w:r w:rsidR="00DB7471" w:rsidRPr="00DE0F0E">
        <w:rPr>
          <w:noProof/>
          <w:lang w:val="en-CA"/>
        </w:rPr>
        <w:t>tile group</w:t>
      </w:r>
      <w:r w:rsidRPr="00DE0F0E">
        <w:rPr>
          <w:noProof/>
          <w:lang w:val="en-CA"/>
        </w:rPr>
        <w:t xml:space="preserve"> belongs to an IRAP picture, </w:t>
      </w:r>
      <w:ins w:id="941" w:author="Ye-Kui Wang v4" w:date="2019-03-26T01:31:00Z">
        <w:r w:rsidR="0074441C">
          <w:rPr>
            <w:noProof/>
            <w:lang w:val="en-CA"/>
          </w:rPr>
          <w:t xml:space="preserve">or </w:t>
        </w:r>
        <w:r w:rsidR="0074441C" w:rsidRPr="00DE0F0E">
          <w:rPr>
            <w:noProof/>
            <w:lang w:val="en-CA"/>
          </w:rPr>
          <w:t>nal_unit_type is</w:t>
        </w:r>
        <w:r w:rsidR="0074441C">
          <w:rPr>
            <w:noProof/>
            <w:lang w:val="en-CA"/>
          </w:rPr>
          <w:t xml:space="preserve"> equal to GRA_NUT, </w:t>
        </w:r>
      </w:ins>
      <w:r w:rsidRPr="00DE0F0E">
        <w:rPr>
          <w:noProof/>
          <w:lang w:val="en-CA"/>
        </w:rPr>
        <w:t>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2" w:name="_Ref23598435"/>
      <w:bookmarkStart w:id="943" w:name="_Ref23598471"/>
      <w:bookmarkStart w:id="944" w:name="_Toc77680401"/>
      <w:bookmarkStart w:id="945" w:name="_Toc226456555"/>
      <w:bookmarkStart w:id="946" w:name="_Toc248045247"/>
      <w:bookmarkStart w:id="947" w:name="_Toc287363774"/>
      <w:bookmarkStart w:id="948" w:name="_Toc311216921"/>
      <w:bookmarkStart w:id="949" w:name="_Toc317198742"/>
      <w:bookmarkStart w:id="950" w:name="_Toc415475856"/>
      <w:bookmarkStart w:id="951" w:name="_Toc423599131"/>
      <w:bookmarkStart w:id="952" w:name="_Toc423601635"/>
      <w:r w:rsidRPr="001226BB">
        <w:rPr>
          <w:lang w:val="en-CA"/>
        </w:rPr>
        <w:t>Encapsulation of an SODB within an RBSP (informative)</w:t>
      </w:r>
      <w:bookmarkEnd w:id="942"/>
      <w:bookmarkEnd w:id="943"/>
      <w:bookmarkEnd w:id="944"/>
      <w:bookmarkEnd w:id="945"/>
      <w:bookmarkEnd w:id="946"/>
      <w:bookmarkEnd w:id="947"/>
      <w:bookmarkEnd w:id="948"/>
      <w:bookmarkEnd w:id="949"/>
      <w:bookmarkEnd w:id="950"/>
      <w:bookmarkEnd w:id="951"/>
      <w:bookmarkEnd w:id="952"/>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3" w:name="_Ref36022522"/>
      <w:bookmarkStart w:id="954" w:name="_Toc77680402"/>
      <w:bookmarkStart w:id="955" w:name="_Toc226456556"/>
      <w:bookmarkStart w:id="956" w:name="_Toc248045248"/>
      <w:bookmarkStart w:id="957" w:name="_Toc287363775"/>
      <w:bookmarkStart w:id="958" w:name="_Toc311216922"/>
      <w:bookmarkStart w:id="959" w:name="_Toc317198743"/>
      <w:bookmarkStart w:id="960" w:name="_Toc415475857"/>
      <w:bookmarkStart w:id="961" w:name="_Toc423599132"/>
      <w:bookmarkStart w:id="962" w:name="_Toc423601636"/>
      <w:r w:rsidRPr="001226BB">
        <w:rPr>
          <w:lang w:val="en-CA"/>
        </w:rPr>
        <w:t>Order of NAL units and association to coded pictures, access units and coded video sequences</w:t>
      </w:r>
      <w:bookmarkEnd w:id="953"/>
      <w:bookmarkEnd w:id="954"/>
      <w:bookmarkEnd w:id="955"/>
      <w:bookmarkEnd w:id="956"/>
      <w:bookmarkEnd w:id="957"/>
      <w:bookmarkEnd w:id="958"/>
      <w:bookmarkEnd w:id="959"/>
      <w:bookmarkEnd w:id="960"/>
      <w:bookmarkEnd w:id="961"/>
      <w:bookmarkEnd w:id="962"/>
    </w:p>
    <w:p w14:paraId="59FDE840" w14:textId="77777777" w:rsidR="007C1B2C" w:rsidRPr="001226BB" w:rsidRDefault="007C1B2C" w:rsidP="007C1B2C">
      <w:pPr>
        <w:pStyle w:val="Heading5"/>
      </w:pPr>
      <w:bookmarkStart w:id="963" w:name="_Ref398986512"/>
      <w:r w:rsidRPr="001226BB">
        <w:t>General</w:t>
      </w:r>
      <w:bookmarkEnd w:id="963"/>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4" w:name="_Ref1751793"/>
      <w:r w:rsidRPr="001226BB">
        <w:t>Order of SPS</w:t>
      </w:r>
      <w:r w:rsidR="00CB7ADA">
        <w:t>,</w:t>
      </w:r>
      <w:r w:rsidRPr="001226BB">
        <w:t xml:space="preserve"> PPS</w:t>
      </w:r>
      <w:r w:rsidR="00CB7ADA">
        <w:t xml:space="preserve"> and APS</w:t>
      </w:r>
      <w:r w:rsidRPr="001226BB">
        <w:t xml:space="preserve"> RBSPs and their activation</w:t>
      </w:r>
      <w:bookmarkEnd w:id="964"/>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5" w:name="_Toc77680404"/>
      <w:bookmarkStart w:id="966" w:name="_Ref168820413"/>
      <w:bookmarkStart w:id="967" w:name="_Ref220341760"/>
      <w:bookmarkStart w:id="968" w:name="_Toc226456558"/>
      <w:r w:rsidRPr="001226BB">
        <w:t>Order of access units and association to CVSs</w:t>
      </w:r>
      <w:bookmarkEnd w:id="965"/>
      <w:bookmarkEnd w:id="966"/>
      <w:bookmarkEnd w:id="967"/>
      <w:bookmarkEnd w:id="968"/>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50BF5564" w:rsidR="007C1B2C" w:rsidRPr="00AC7D56" w:rsidRDefault="007C1B2C" w:rsidP="007C1B2C">
      <w:pPr>
        <w:rPr>
          <w:noProof/>
          <w:lang w:val="en-CA"/>
        </w:rPr>
      </w:pPr>
      <w:r w:rsidRPr="00AC7D56">
        <w:rPr>
          <w:noProof/>
          <w:lang w:val="en-CA"/>
        </w:rPr>
        <w:t xml:space="preserve">The first access unit of a CVS is </w:t>
      </w:r>
      <w:ins w:id="969" w:author="Ye-Kui Wang d00" w:date="2019-03-25T00:41:00Z">
        <w:r w:rsidR="00B60C94">
          <w:rPr>
            <w:noProof/>
            <w:lang w:val="en-CA"/>
          </w:rPr>
          <w:t xml:space="preserve">CVSS access unit, which is either </w:t>
        </w:r>
      </w:ins>
      <w:r w:rsidRPr="00AC7D56">
        <w:rPr>
          <w:noProof/>
          <w:lang w:val="en-CA"/>
        </w:rPr>
        <w:t xml:space="preserve">an IRAP access unit with </w:t>
      </w:r>
      <w:del w:id="970" w:author="Ye-Kui Wang d00" w:date="2019-03-25T00:22:00Z">
        <w:r w:rsidRPr="00AC7D56" w:rsidDel="008B1FC7">
          <w:rPr>
            <w:noProof/>
            <w:lang w:val="en-CA"/>
          </w:rPr>
          <w:delText>NoRaslOutputFlag</w:delText>
        </w:r>
      </w:del>
      <w:ins w:id="971" w:author="Ye-Kui Wang d00" w:date="2019-03-25T00:22:00Z">
        <w:r w:rsidR="008B1FC7">
          <w:rPr>
            <w:noProof/>
            <w:lang w:val="en-CA"/>
          </w:rPr>
          <w:t>NoIncorrectPicOutputFlag</w:t>
        </w:r>
      </w:ins>
      <w:r w:rsidRPr="00AC7D56">
        <w:rPr>
          <w:noProof/>
          <w:lang w:val="en-CA"/>
        </w:rPr>
        <w:t xml:space="preserve"> equal to 1</w:t>
      </w:r>
      <w:ins w:id="972" w:author="Ye-Kui Wang d00" w:date="2019-03-25T00:40:00Z">
        <w:r w:rsidR="00B60C94">
          <w:rPr>
            <w:noProof/>
            <w:lang w:val="en-CA"/>
          </w:rPr>
          <w:t xml:space="preserve"> or a GRA </w:t>
        </w:r>
      </w:ins>
      <w:ins w:id="973" w:author="Ye-Kui Wang d00" w:date="2019-03-25T00:41:00Z">
        <w:r w:rsidR="00B60C94">
          <w:rPr>
            <w:noProof/>
            <w:lang w:val="en-CA"/>
          </w:rPr>
          <w:t>access unit</w:t>
        </w:r>
        <w:r w:rsidR="003A11E2">
          <w:rPr>
            <w:noProof/>
            <w:lang w:val="en-CA"/>
          </w:rPr>
          <w:t xml:space="preserve"> with </w:t>
        </w:r>
        <w:r w:rsidR="00B60C94">
          <w:rPr>
            <w:noProof/>
            <w:lang w:val="en-CA"/>
          </w:rPr>
          <w:t>NoIncorrectPicOutputFlag e</w:t>
        </w:r>
      </w:ins>
      <w:ins w:id="974" w:author="Ye-Kui Wang d00" w:date="2019-03-25T00:42:00Z">
        <w:r w:rsidR="00B60C94">
          <w:rPr>
            <w:noProof/>
            <w:lang w:val="en-CA"/>
          </w:rPr>
          <w:t>qual to 1</w:t>
        </w:r>
      </w:ins>
      <w:r w:rsidRPr="00AC7D56">
        <w:rPr>
          <w:noProof/>
          <w:lang w:val="en-CA"/>
        </w:rPr>
        <w:t>.</w:t>
      </w:r>
    </w:p>
    <w:p w14:paraId="6B127045" w14:textId="6F7960D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ins w:id="975" w:author="Ye-Kui Wang d00" w:date="2019-03-25T00:43:00Z">
        <w:r w:rsidR="00B60C94">
          <w:rPr>
            <w:noProof/>
            <w:lang w:val="en-CA"/>
          </w:rPr>
          <w:t>, or a GRA access unit</w:t>
        </w:r>
      </w:ins>
      <w:r w:rsidRPr="00AC7D56">
        <w:rPr>
          <w:noProof/>
          <w:lang w:val="en-CA"/>
        </w:rPr>
        <w:t>.</w:t>
      </w:r>
    </w:p>
    <w:p w14:paraId="3D6A05FF" w14:textId="77777777" w:rsidR="007C1B2C" w:rsidRPr="001226BB" w:rsidRDefault="007C1B2C" w:rsidP="007C1B2C">
      <w:pPr>
        <w:pStyle w:val="Heading5"/>
      </w:pPr>
      <w:bookmarkStart w:id="976" w:name="_Ref35694632"/>
      <w:bookmarkStart w:id="977" w:name="_Toc77680405"/>
      <w:bookmarkStart w:id="978" w:name="_Toc226456559"/>
      <w:r w:rsidRPr="001226BB">
        <w:t>Order of NAL units and coded pictures and their association to access units</w:t>
      </w:r>
      <w:bookmarkEnd w:id="976"/>
      <w:bookmarkEnd w:id="977"/>
      <w:bookmarkEnd w:id="9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lastRenderedPageBreak/>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9" w:name="_Ref35618161"/>
      <w:bookmarkStart w:id="980" w:name="_Ref81363603"/>
      <w:bookmarkStart w:id="981" w:name="_Toc77680407"/>
      <w:bookmarkStart w:id="9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3" w:name="_Ref350087917"/>
      <w:r w:rsidRPr="001226BB">
        <w:t>Order of VCL NAL units and association to coded pictures</w:t>
      </w:r>
      <w:bookmarkEnd w:id="979"/>
      <w:bookmarkEnd w:id="980"/>
      <w:bookmarkEnd w:id="981"/>
      <w:bookmarkEnd w:id="982"/>
      <w:bookmarkEnd w:id="9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4" w:name="_Toc20134269"/>
      <w:bookmarkStart w:id="985" w:name="_Toc77680408"/>
      <w:bookmarkStart w:id="986" w:name="_Toc118289050"/>
      <w:bookmarkStart w:id="987" w:name="_Toc248045249"/>
      <w:bookmarkStart w:id="988" w:name="_Toc287363776"/>
      <w:bookmarkStart w:id="989" w:name="_Toc311216923"/>
      <w:bookmarkStart w:id="990" w:name="_Toc317198744"/>
      <w:bookmarkStart w:id="991" w:name="_Toc415475858"/>
      <w:bookmarkStart w:id="992" w:name="_Toc423599133"/>
      <w:bookmarkStart w:id="993" w:name="_Toc423601637"/>
      <w:bookmarkStart w:id="994" w:name="_Toc501130171"/>
      <w:bookmarkStart w:id="995" w:name="_Toc510795094"/>
      <w:bookmarkStart w:id="996" w:name="_Toc3756799"/>
      <w:r w:rsidRPr="00DE0F0E">
        <w:rPr>
          <w:noProof/>
          <w:lang w:val="en-CA"/>
        </w:rPr>
        <w:t>Raw byte sequence payloads, trailing bits and byte alignment semantics</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4B076B01" w14:textId="77777777" w:rsidR="0068500C" w:rsidRPr="00DE0F0E" w:rsidRDefault="0068500C" w:rsidP="0068500C">
      <w:pPr>
        <w:pStyle w:val="Heading4"/>
        <w:rPr>
          <w:noProof/>
          <w:lang w:val="en-CA"/>
        </w:rPr>
      </w:pPr>
      <w:bookmarkStart w:id="997" w:name="_Toc415475860"/>
      <w:bookmarkStart w:id="998" w:name="_Toc423599135"/>
      <w:bookmarkStart w:id="999" w:name="_Toc423601639"/>
      <w:r w:rsidRPr="00DE0F0E">
        <w:rPr>
          <w:noProof/>
          <w:lang w:val="en-CA"/>
        </w:rPr>
        <w:t>Sequence parameter set RBSP semantics</w:t>
      </w:r>
      <w:bookmarkEnd w:id="997"/>
      <w:bookmarkEnd w:id="998"/>
      <w:bookmarkEnd w:id="9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Default="00CF28B0" w:rsidP="00CF28B0">
      <w:pPr>
        <w:rPr>
          <w:ins w:id="1000" w:author="GRA" w:date="2019-03-24T22:34:00Z"/>
          <w:rFonts w:eastAsia="Times New Roman"/>
          <w:noProof/>
          <w:lang w:val="en-CA" w:eastAsia="ko-KR"/>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4A996394" w14:textId="51D78BE7" w:rsidR="00B600A8" w:rsidRPr="00B600A8" w:rsidDel="006475FF" w:rsidRDefault="006475FF" w:rsidP="00CF28B0">
      <w:pPr>
        <w:rPr>
          <w:del w:id="1001" w:author="GRA" w:date="2019-03-25T14:23:00Z"/>
          <w:noProof/>
          <w:rPrChange w:id="1002" w:author="GRA" w:date="2019-03-24T22:34:00Z">
            <w:rPr>
              <w:del w:id="1003" w:author="GRA" w:date="2019-03-25T14:23:00Z"/>
              <w:rFonts w:eastAsia="Times New Roman"/>
              <w:noProof/>
              <w:szCs w:val="22"/>
              <w:lang w:val="en-CA"/>
            </w:rPr>
          </w:rPrChange>
        </w:rPr>
      </w:pPr>
      <w:ins w:id="1004" w:author="GRA" w:date="2019-03-25T14:23:00Z">
        <w:r>
          <w:rPr>
            <w:b/>
            <w:noProof/>
          </w:rPr>
          <w:t>gra_enabled_flag</w:t>
        </w:r>
        <w:r w:rsidRPr="003F3F11">
          <w:rPr>
            <w:noProof/>
          </w:rPr>
          <w:t xml:space="preserve"> equal to </w:t>
        </w:r>
        <w:r>
          <w:rPr>
            <w:noProof/>
          </w:rPr>
          <w:t>1</w:t>
        </w:r>
        <w:r w:rsidRPr="003F3F11">
          <w:rPr>
            <w:noProof/>
          </w:rPr>
          <w:t xml:space="preserve"> specifies </w:t>
        </w:r>
        <w:r>
          <w:rPr>
            <w:noProof/>
          </w:rPr>
          <w:t>that GRA pictures may be present in the coded video sequence. gra_enabled_flag equal to 0 specifies that GRA pictures are not present in the coded video sequence.</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lastRenderedPageBreak/>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00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005"/>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lastRenderedPageBreak/>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w:t>
      </w:r>
      <w:r w:rsidRPr="00DE0F0E">
        <w:rPr>
          <w:bCs/>
          <w:noProof/>
          <w:lang w:val="en-CA"/>
        </w:rPr>
        <w:lastRenderedPageBreak/>
        <w:t>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06" w:name="_Toc317198746"/>
      <w:bookmarkStart w:id="1007" w:name="_Toc415475861"/>
      <w:bookmarkStart w:id="1008" w:name="_Toc423599136"/>
      <w:bookmarkStart w:id="100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10" w:name="_Hlk524707248"/>
      <w:r w:rsidRPr="00DE0F0E">
        <w:rPr>
          <w:b/>
          <w:noProof/>
          <w:szCs w:val="22"/>
          <w:lang w:val="en-CA"/>
        </w:rPr>
        <w:t>sps_ref_wraparound_offset</w:t>
      </w:r>
      <w:bookmarkEnd w:id="101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w:t>
      </w:r>
      <w:r w:rsidRPr="00DE0F0E">
        <w:rPr>
          <w:noProof/>
          <w:szCs w:val="22"/>
          <w:lang w:val="en-CA"/>
        </w:rPr>
        <w:lastRenderedPageBreak/>
        <w:t xml:space="preserve">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011" w:name="OLE_LINK111"/>
      <w:bookmarkStart w:id="1012"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1011"/>
    <w:bookmarkEnd w:id="1012"/>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lastRenderedPageBreak/>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06"/>
      <w:bookmarkEnd w:id="1007"/>
      <w:bookmarkEnd w:id="1008"/>
      <w:bookmarkEnd w:id="100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13" w:name="_Toc20134274"/>
      <w:bookmarkStart w:id="1014" w:name="_Toc77680413"/>
      <w:bookmarkStart w:id="1015" w:name="_Ref168820890"/>
      <w:bookmarkStart w:id="1016" w:name="_Ref220341835"/>
      <w:bookmarkStart w:id="1017" w:name="_Toc226456571"/>
      <w:bookmarkStart w:id="1018" w:name="_Toc248045253"/>
      <w:bookmarkStart w:id="1019" w:name="_Toc287363780"/>
      <w:bookmarkStart w:id="1020" w:name="_Toc311216928"/>
      <w:bookmarkStart w:id="1021" w:name="_Toc317198754"/>
      <w:bookmarkStart w:id="1022" w:name="_Ref398989262"/>
      <w:bookmarkStart w:id="1023" w:name="_Toc415475863"/>
      <w:bookmarkStart w:id="1024" w:name="_Toc423599138"/>
      <w:bookmarkStart w:id="1025"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lastRenderedPageBreak/>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A600105"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44F68A3A"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121A56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lastRenderedPageBreak/>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w:t>
      </w:r>
      <w:r w:rsidRPr="003F3F11">
        <w:rPr>
          <w:noProof/>
        </w:rPr>
        <w:lastRenderedPageBreak/>
        <w:t xml:space="preserve">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26" w:name="_Ref19417281"/>
      <w:bookmarkStart w:id="1027" w:name="_Toc17563167"/>
      <w:bookmarkStart w:id="1028" w:name="_Toc77680754"/>
      <w:bookmarkStart w:id="1029" w:name="_Toc118289057"/>
      <w:bookmarkStart w:id="1030" w:name="_Toc246350686"/>
      <w:bookmarkStart w:id="1031" w:name="_Toc287363919"/>
      <w:bookmarkStart w:id="1032" w:name="_Toc415476434"/>
      <w:bookmarkStart w:id="1033" w:name="_Toc423602475"/>
      <w:bookmarkStart w:id="1034" w:name="_Toc423602649"/>
      <w:bookmarkStart w:id="1035" w:name="_Toc501130554"/>
      <w:bookmarkStart w:id="1036"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26"/>
      <w:r w:rsidRPr="003F3F11">
        <w:rPr>
          <w:noProof/>
          <w:lang w:val="en-GB"/>
        </w:rPr>
        <w:t xml:space="preserve"> – Interpretation of </w:t>
      </w:r>
      <w:bookmarkEnd w:id="1027"/>
      <w:r w:rsidRPr="003F3F11">
        <w:rPr>
          <w:noProof/>
          <w:lang w:val="en-GB"/>
        </w:rPr>
        <w:t>pic_typ</w:t>
      </w:r>
      <w:bookmarkEnd w:id="1028"/>
      <w:bookmarkEnd w:id="1029"/>
      <w:bookmarkEnd w:id="1030"/>
      <w:r w:rsidRPr="003F3F11">
        <w:rPr>
          <w:noProof/>
          <w:lang w:val="en-GB"/>
        </w:rPr>
        <w:t>e</w:t>
      </w:r>
      <w:bookmarkEnd w:id="1031"/>
      <w:bookmarkEnd w:id="1032"/>
      <w:bookmarkEnd w:id="1033"/>
      <w:bookmarkEnd w:id="1034"/>
      <w:bookmarkEnd w:id="1035"/>
      <w:bookmarkEnd w:id="10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37" w:name="_Ref398989280"/>
      <w:bookmarkStart w:id="1038" w:name="_Toc415475864"/>
      <w:bookmarkStart w:id="1039" w:name="_Toc423599139"/>
      <w:bookmarkStart w:id="1040" w:name="_Toc423601643"/>
      <w:bookmarkStart w:id="1041" w:name="_Toc20134275"/>
      <w:bookmarkEnd w:id="1013"/>
      <w:bookmarkEnd w:id="1014"/>
      <w:bookmarkEnd w:id="1015"/>
      <w:bookmarkEnd w:id="1016"/>
      <w:bookmarkEnd w:id="1017"/>
      <w:bookmarkEnd w:id="1018"/>
      <w:bookmarkEnd w:id="1019"/>
      <w:bookmarkEnd w:id="1020"/>
      <w:bookmarkEnd w:id="1021"/>
      <w:bookmarkEnd w:id="1022"/>
      <w:bookmarkEnd w:id="1023"/>
      <w:bookmarkEnd w:id="1024"/>
      <w:bookmarkEnd w:id="1025"/>
      <w:r w:rsidRPr="00DE0F0E">
        <w:rPr>
          <w:noProof/>
          <w:lang w:val="en-CA"/>
        </w:rPr>
        <w:t>End of sequence RBSP semantics</w:t>
      </w:r>
      <w:bookmarkEnd w:id="1037"/>
      <w:bookmarkEnd w:id="1038"/>
      <w:bookmarkEnd w:id="1039"/>
      <w:bookmarkEnd w:id="1040"/>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2" w:name="_Ref398989293"/>
      <w:bookmarkStart w:id="1043" w:name="_Toc415475865"/>
      <w:bookmarkStart w:id="1044" w:name="_Toc423599140"/>
      <w:bookmarkStart w:id="1045" w:name="_Toc423601644"/>
      <w:r w:rsidRPr="00DE0F0E">
        <w:rPr>
          <w:noProof/>
          <w:lang w:val="en-CA"/>
        </w:rPr>
        <w:t>End of bitstream RBSP semantics</w:t>
      </w:r>
      <w:bookmarkEnd w:id="1042"/>
      <w:bookmarkEnd w:id="1043"/>
      <w:bookmarkEnd w:id="1044"/>
      <w:bookmarkEnd w:id="104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46" w:name="_Toc20134276"/>
      <w:bookmarkStart w:id="1047" w:name="_Toc77680417"/>
      <w:bookmarkStart w:id="1048" w:name="_Ref168820897"/>
      <w:bookmarkStart w:id="1049" w:name="_Ref220341846"/>
      <w:bookmarkStart w:id="1050" w:name="_Toc226456575"/>
      <w:bookmarkStart w:id="1051" w:name="_Toc248045257"/>
      <w:bookmarkStart w:id="1052" w:name="_Toc287363782"/>
      <w:bookmarkStart w:id="1053" w:name="_Toc311216930"/>
      <w:bookmarkStart w:id="1054" w:name="_Toc317198756"/>
      <w:bookmarkStart w:id="1055" w:name="_Ref398989321"/>
      <w:bookmarkStart w:id="1056" w:name="_Toc415475867"/>
      <w:bookmarkStart w:id="1057" w:name="_Toc423599142"/>
      <w:bookmarkStart w:id="1058" w:name="_Toc423601646"/>
      <w:bookmarkEnd w:id="1041"/>
      <w:r w:rsidRPr="00DE0F0E">
        <w:rPr>
          <w:noProof/>
          <w:lang w:val="en-CA"/>
        </w:rPr>
        <w:t>Tile group</w:t>
      </w:r>
      <w:r w:rsidR="003B2EEB" w:rsidRPr="00DE0F0E">
        <w:rPr>
          <w:noProof/>
          <w:lang w:val="en-CA"/>
        </w:rPr>
        <w:t xml:space="preserve"> layer RBSP semantics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59" w:name="_Toc317198757"/>
      <w:bookmarkStart w:id="1060" w:name="_Toc338688377"/>
      <w:bookmarkStart w:id="1061" w:name="_Toc20134282"/>
      <w:bookmarkStart w:id="1062" w:name="_Ref57623190"/>
      <w:bookmarkStart w:id="1063" w:name="_Toc77680422"/>
      <w:bookmarkStart w:id="1064" w:name="_Ref168820902"/>
      <w:bookmarkStart w:id="1065" w:name="_Ref220341849"/>
      <w:bookmarkStart w:id="1066" w:name="_Toc226456580"/>
      <w:bookmarkStart w:id="1067" w:name="_Toc248045259"/>
      <w:bookmarkStart w:id="1068" w:name="_Toc287363783"/>
      <w:bookmarkStart w:id="1069" w:name="_Toc311216931"/>
      <w:bookmarkStart w:id="1070" w:name="_Toc317198758"/>
      <w:bookmarkStart w:id="1071" w:name="_Ref398989334"/>
      <w:bookmarkStart w:id="1072" w:name="_Toc415475868"/>
      <w:bookmarkStart w:id="1073" w:name="_Toc423599143"/>
      <w:bookmarkStart w:id="1074" w:name="_Toc423601647"/>
      <w:bookmarkEnd w:id="1059"/>
      <w:bookmarkEnd w:id="106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75" w:name="_Toc77680423"/>
      <w:bookmarkStart w:id="1076" w:name="_Ref168820904"/>
      <w:bookmarkStart w:id="1077" w:name="_Ref220341852"/>
      <w:bookmarkStart w:id="1078" w:name="_Toc226456581"/>
      <w:bookmarkStart w:id="1079" w:name="_Toc248045260"/>
      <w:bookmarkStart w:id="1080" w:name="_Toc287363784"/>
      <w:bookmarkStart w:id="1081" w:name="_Toc311216932"/>
      <w:bookmarkStart w:id="1082" w:name="_Toc317198759"/>
      <w:bookmarkStart w:id="1083" w:name="_Ref398989347"/>
      <w:bookmarkStart w:id="1084" w:name="_Toc415475869"/>
      <w:bookmarkStart w:id="1085" w:name="_Toc423599144"/>
      <w:bookmarkStart w:id="1086" w:name="_Toc423601648"/>
      <w:r w:rsidRPr="00DE0F0E">
        <w:rPr>
          <w:noProof/>
          <w:lang w:val="en-CA"/>
        </w:rPr>
        <w:t>RBSP trailing bits semantics</w:t>
      </w:r>
      <w:bookmarkEnd w:id="1075"/>
      <w:bookmarkEnd w:id="1076"/>
      <w:bookmarkEnd w:id="1077"/>
      <w:bookmarkEnd w:id="1078"/>
      <w:bookmarkEnd w:id="1079"/>
      <w:bookmarkEnd w:id="1080"/>
      <w:bookmarkEnd w:id="1081"/>
      <w:bookmarkEnd w:id="1082"/>
      <w:bookmarkEnd w:id="1083"/>
      <w:bookmarkEnd w:id="1084"/>
      <w:bookmarkEnd w:id="1085"/>
      <w:bookmarkEnd w:id="108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87" w:name="_Toc311216933"/>
      <w:bookmarkStart w:id="1088" w:name="_Toc317198760"/>
      <w:bookmarkStart w:id="1089" w:name="_Ref398989362"/>
      <w:bookmarkStart w:id="1090" w:name="_Toc415475870"/>
      <w:bookmarkStart w:id="1091" w:name="_Toc423599145"/>
      <w:bookmarkStart w:id="1092" w:name="_Toc423601649"/>
      <w:r w:rsidRPr="00DE0F0E">
        <w:rPr>
          <w:noProof/>
          <w:lang w:val="en-CA"/>
        </w:rPr>
        <w:t>Byte alignment semantics</w:t>
      </w:r>
      <w:bookmarkEnd w:id="1087"/>
      <w:bookmarkEnd w:id="1088"/>
      <w:bookmarkEnd w:id="1089"/>
      <w:bookmarkEnd w:id="1090"/>
      <w:bookmarkEnd w:id="1091"/>
      <w:bookmarkEnd w:id="109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3" w:name="_Ref398989382"/>
      <w:bookmarkStart w:id="1094" w:name="_Toc415475871"/>
      <w:bookmarkStart w:id="1095" w:name="_Toc423599146"/>
      <w:bookmarkStart w:id="1096" w:name="_Toc423601650"/>
      <w:bookmarkStart w:id="1097" w:name="_Toc501130172"/>
      <w:bookmarkStart w:id="1098" w:name="_Toc503777876"/>
      <w:bookmarkStart w:id="1099" w:name="_Toc3756800"/>
      <w:r w:rsidRPr="00AC7D56">
        <w:rPr>
          <w:lang w:val="en-CA"/>
        </w:rPr>
        <w:t>Profile</w:t>
      </w:r>
      <w:r>
        <w:rPr>
          <w:lang w:val="en-CA"/>
        </w:rPr>
        <w:t>, tier,</w:t>
      </w:r>
      <w:r w:rsidRPr="00AC7D56">
        <w:rPr>
          <w:lang w:val="en-CA"/>
        </w:rPr>
        <w:t xml:space="preserve"> and level semantics</w:t>
      </w:r>
      <w:bookmarkEnd w:id="1093"/>
      <w:bookmarkEnd w:id="1094"/>
      <w:bookmarkEnd w:id="1095"/>
      <w:bookmarkEnd w:id="1096"/>
      <w:bookmarkEnd w:id="1097"/>
      <w:bookmarkEnd w:id="1098"/>
      <w:bookmarkEnd w:id="109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lastRenderedPageBreak/>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0" w:name="_Hlk532216457"/>
      <w:r w:rsidRPr="00AC7D56">
        <w:rPr>
          <w:bCs/>
          <w:noProof/>
          <w:szCs w:val="22"/>
          <w:lang w:val="en-CA"/>
        </w:rPr>
        <w:t>general_progressive_source_flag is equal to 1 and general_interlaced_source_flag is equal to 1</w:t>
      </w:r>
      <w:bookmarkEnd w:id="1100"/>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1" w:name="_Toc311216934"/>
      <w:bookmarkStart w:id="1102" w:name="_Toc317198761"/>
      <w:bookmarkStart w:id="1103" w:name="_Toc415475874"/>
      <w:bookmarkStart w:id="1104" w:name="_Toc423599149"/>
      <w:bookmarkStart w:id="1105" w:name="_Toc423601653"/>
      <w:bookmarkStart w:id="1106" w:name="_Toc501130175"/>
      <w:bookmarkStart w:id="1107" w:name="_Toc510795098"/>
      <w:bookmarkStart w:id="1108" w:name="_Toc3756801"/>
      <w:r w:rsidRPr="00DE0F0E">
        <w:rPr>
          <w:noProof/>
          <w:lang w:val="en-CA"/>
        </w:rPr>
        <w:lastRenderedPageBreak/>
        <w:t>Tile group</w:t>
      </w:r>
      <w:r w:rsidR="001A52F9" w:rsidRPr="00DE0F0E">
        <w:rPr>
          <w:noProof/>
          <w:lang w:val="en-CA"/>
        </w:rPr>
        <w:t xml:space="preserve"> header semantics</w:t>
      </w:r>
      <w:bookmarkEnd w:id="1101"/>
      <w:bookmarkEnd w:id="1102"/>
      <w:bookmarkEnd w:id="1103"/>
      <w:bookmarkEnd w:id="1104"/>
      <w:bookmarkEnd w:id="1105"/>
      <w:bookmarkEnd w:id="1106"/>
      <w:bookmarkEnd w:id="1107"/>
      <w:bookmarkEnd w:id="1108"/>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7D4C86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40759A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lastRenderedPageBreak/>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09" w:name="_Ref317098952"/>
      <w:bookmarkStart w:id="1110" w:name="_Toc415476439"/>
      <w:bookmarkStart w:id="1111" w:name="_Toc423602480"/>
      <w:bookmarkStart w:id="1112" w:name="_Toc423602654"/>
      <w:bookmarkStart w:id="1113" w:name="_Toc501130559"/>
      <w:bookmarkStart w:id="111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09"/>
      <w:r w:rsidRPr="00DE0F0E">
        <w:rPr>
          <w:noProof/>
          <w:lang w:val="en-CA"/>
        </w:rPr>
        <w:t xml:space="preserve"> – Name association to </w:t>
      </w:r>
      <w:r w:rsidR="000A78D2" w:rsidRPr="00DE0F0E">
        <w:rPr>
          <w:noProof/>
          <w:lang w:val="en-CA"/>
        </w:rPr>
        <w:t>tile_group_</w:t>
      </w:r>
      <w:r w:rsidRPr="00DE0F0E">
        <w:rPr>
          <w:noProof/>
          <w:lang w:val="en-CA"/>
        </w:rPr>
        <w:t>type</w:t>
      </w:r>
      <w:bookmarkEnd w:id="1110"/>
      <w:bookmarkEnd w:id="1111"/>
      <w:bookmarkEnd w:id="1112"/>
      <w:bookmarkEnd w:id="1113"/>
      <w:bookmarkEnd w:id="1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90A156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1115" w:author="Ye-Kui Wang v4" w:date="2019-03-26T01:32:00Z">
        <w:r w:rsidR="0074441C">
          <w:rPr>
            <w:noProof/>
            <w:lang w:val="en-CA"/>
          </w:rPr>
          <w:t>2</w:t>
        </w:r>
      </w:ins>
      <w:del w:id="1116" w:author="Ye-Kui Wang v4" w:date="2019-03-26T01:32:00Z">
        <w:r w:rsidR="00320E16" w:rsidRPr="00DD2EB8" w:rsidDel="0074441C">
          <w:rPr>
            <w:noProof/>
            <w:lang w:val="en-CA"/>
          </w:rPr>
          <w:delText>3</w:delText>
        </w:r>
      </w:del>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4BC5A667" w14:textId="31CF5689" w:rsidR="00157D97" w:rsidRPr="00157D97" w:rsidRDefault="00157D97" w:rsidP="00157D97">
      <w:pPr>
        <w:spacing w:after="120"/>
        <w:rPr>
          <w:ins w:id="1117" w:author="GRA" w:date="2019-03-24T22:23:00Z"/>
          <w:noProof/>
          <w:rPrChange w:id="1118" w:author="GRA" w:date="2019-03-24T22:23:00Z">
            <w:rPr>
              <w:ins w:id="1119" w:author="GRA" w:date="2019-03-24T22:23:00Z"/>
              <w:noProof/>
              <w:highlight w:val="yellow"/>
            </w:rPr>
          </w:rPrChange>
        </w:rPr>
      </w:pPr>
      <w:ins w:id="1120" w:author="GRA" w:date="2019-03-24T22:23:00Z">
        <w:r w:rsidRPr="00157D97">
          <w:rPr>
            <w:b/>
            <w:noProof/>
            <w:rPrChange w:id="1121" w:author="GRA" w:date="2019-03-24T22:23:00Z">
              <w:rPr>
                <w:b/>
                <w:noProof/>
                <w:highlight w:val="yellow"/>
              </w:rPr>
            </w:rPrChange>
          </w:rPr>
          <w:t>recovery_</w:t>
        </w:r>
        <w:r w:rsidRPr="00157D97">
          <w:rPr>
            <w:rFonts w:eastAsia="MS Mincho"/>
            <w:b/>
            <w:noProof/>
            <w:lang w:eastAsia="ja-JP"/>
            <w:rPrChange w:id="1122" w:author="GRA" w:date="2019-03-24T22:23:00Z">
              <w:rPr>
                <w:rFonts w:eastAsia="MS Mincho"/>
                <w:b/>
                <w:noProof/>
                <w:highlight w:val="yellow"/>
                <w:lang w:eastAsia="ja-JP"/>
              </w:rPr>
            </w:rPrChange>
          </w:rPr>
          <w:t>poc_cnt</w:t>
        </w:r>
        <w:r w:rsidRPr="00157D97">
          <w:rPr>
            <w:noProof/>
            <w:rPrChange w:id="1123" w:author="GRA" w:date="2019-03-24T22:23:00Z">
              <w:rPr>
                <w:noProof/>
                <w:highlight w:val="yellow"/>
              </w:rPr>
            </w:rPrChange>
          </w:rPr>
          <w:t xml:space="preserve"> specifies the recovery point of decoded pictures in output order. If there is a picture picA that follows the current GRA picture in decoding order in the CVS and that has PicOrderCntVal equal to the PicOrderCntVal of the current GRA picture plus the value of recovery_</w:t>
        </w:r>
        <w:r w:rsidRPr="00157D97">
          <w:rPr>
            <w:rFonts w:eastAsia="MS Mincho"/>
            <w:noProof/>
            <w:lang w:eastAsia="ja-JP"/>
            <w:rPrChange w:id="1124" w:author="GRA" w:date="2019-03-24T22:23:00Z">
              <w:rPr>
                <w:rFonts w:eastAsia="MS Mincho"/>
                <w:noProof/>
                <w:highlight w:val="yellow"/>
                <w:lang w:eastAsia="ja-JP"/>
              </w:rPr>
            </w:rPrChange>
          </w:rPr>
          <w:t>poc</w:t>
        </w:r>
        <w:r w:rsidRPr="00157D97">
          <w:rPr>
            <w:noProof/>
            <w:rPrChange w:id="1125" w:author="GRA" w:date="2019-03-24T22:23:00Z">
              <w:rPr>
                <w:noProof/>
                <w:highlight w:val="yellow"/>
              </w:rPr>
            </w:rPrChange>
          </w:rPr>
          <w:t>_cnt, the picture picA is referred to as the recovery point picture. Otherwise, the first picture in output order that has PicOrderCntVal greater than the PicOrderCntVal of the current picture plus the value of recovery_</w:t>
        </w:r>
        <w:r w:rsidRPr="00157D97">
          <w:rPr>
            <w:rFonts w:eastAsia="MS Mincho"/>
            <w:noProof/>
            <w:lang w:eastAsia="ja-JP"/>
            <w:rPrChange w:id="1126" w:author="GRA" w:date="2019-03-24T22:23:00Z">
              <w:rPr>
                <w:rFonts w:eastAsia="MS Mincho"/>
                <w:noProof/>
                <w:highlight w:val="yellow"/>
                <w:lang w:eastAsia="ja-JP"/>
              </w:rPr>
            </w:rPrChange>
          </w:rPr>
          <w:t>poc</w:t>
        </w:r>
        <w:r w:rsidRPr="00157D97">
          <w:rPr>
            <w:noProof/>
            <w:rPrChange w:id="1127" w:author="GRA" w:date="2019-03-24T22:23:00Z">
              <w:rPr>
                <w:noProof/>
                <w:highlight w:val="yellow"/>
              </w:rPr>
            </w:rPrChange>
          </w:rPr>
          <w:t>_cnt is referred to as the recovery point picture. The recovery point picture shall not precede the current GRA picture in decoding order. The value of recovery_</w:t>
        </w:r>
        <w:r w:rsidRPr="00157D97">
          <w:rPr>
            <w:rFonts w:eastAsia="MS Mincho"/>
            <w:noProof/>
            <w:lang w:eastAsia="ja-JP"/>
            <w:rPrChange w:id="1128" w:author="GRA" w:date="2019-03-24T22:23:00Z">
              <w:rPr>
                <w:rFonts w:eastAsia="MS Mincho"/>
                <w:noProof/>
                <w:highlight w:val="yellow"/>
                <w:lang w:eastAsia="ja-JP"/>
              </w:rPr>
            </w:rPrChange>
          </w:rPr>
          <w:t>poc</w:t>
        </w:r>
        <w:r w:rsidRPr="00157D97">
          <w:rPr>
            <w:noProof/>
            <w:rPrChange w:id="1129" w:author="GRA" w:date="2019-03-24T22:23:00Z">
              <w:rPr>
                <w:noProof/>
                <w:highlight w:val="yellow"/>
              </w:rPr>
            </w:rPrChange>
          </w:rPr>
          <w:t>_cnt shall be in the range of −MaxPicOrderCntLsb / 2 to MaxPicOrderCntLsb / 2 − 1, inclusive.</w:t>
        </w:r>
      </w:ins>
    </w:p>
    <w:p w14:paraId="4BC55D65" w14:textId="40270F32" w:rsidR="005D2BD7" w:rsidRPr="00035F67" w:rsidRDefault="005D2BD7" w:rsidP="005D2BD7">
      <w:pPr>
        <w:spacing w:after="120"/>
        <w:rPr>
          <w:ins w:id="1130" w:author="GRA" w:date="2019-03-25T14:22:00Z"/>
          <w:noProof/>
        </w:rPr>
      </w:pPr>
      <w:ins w:id="1131" w:author="GRA" w:date="2019-03-25T14:22:00Z">
        <w:r w:rsidRPr="00035F67">
          <w:rPr>
            <w:noProof/>
          </w:rPr>
          <w:t>The variable R</w:t>
        </w:r>
        <w:r>
          <w:rPr>
            <w:noProof/>
          </w:rPr>
          <w:t>p</w:t>
        </w:r>
        <w:r w:rsidRPr="00035F67">
          <w:rPr>
            <w:noProof/>
          </w:rPr>
          <w:t>PicOrderCntVal is derived as follows:</w:t>
        </w:r>
      </w:ins>
    </w:p>
    <w:p w14:paraId="6D7473AD" w14:textId="6D9CC06F" w:rsidR="00157D97" w:rsidRPr="00157D97" w:rsidRDefault="005D2BD7">
      <w:pPr>
        <w:pStyle w:val="Equation"/>
        <w:tabs>
          <w:tab w:val="left" w:pos="1170"/>
          <w:tab w:val="left" w:pos="1890"/>
        </w:tabs>
        <w:spacing w:after="0"/>
        <w:ind w:left="794"/>
        <w:rPr>
          <w:ins w:id="1132" w:author="GRA" w:date="2019-03-24T22:23:00Z"/>
          <w:noProof/>
          <w:lang w:eastAsia="ko-KR"/>
          <w:rPrChange w:id="1133" w:author="GRA" w:date="2019-03-24T22:23:00Z">
            <w:rPr>
              <w:ins w:id="1134" w:author="GRA" w:date="2019-03-24T22:23:00Z"/>
              <w:noProof/>
              <w:highlight w:val="yellow"/>
            </w:rPr>
          </w:rPrChange>
        </w:rPr>
        <w:pPrChange w:id="1135" w:author="Ye-Kui Wang d00" w:date="2019-03-25T00:45:00Z">
          <w:pPr>
            <w:spacing w:after="120"/>
          </w:pPr>
        </w:pPrChange>
      </w:pPr>
      <w:ins w:id="1136" w:author="GRA" w:date="2019-03-25T14:22:00Z">
        <w:r w:rsidRPr="00035F67">
          <w:rPr>
            <w:noProof/>
            <w:lang w:eastAsia="ko-KR"/>
          </w:rPr>
          <w:tab/>
          <w:t>R</w:t>
        </w:r>
        <w:r>
          <w:rPr>
            <w:noProof/>
            <w:lang w:eastAsia="ko-KR"/>
          </w:rPr>
          <w:t>p</w:t>
        </w:r>
        <w:r w:rsidRPr="00035F67">
          <w:rPr>
            <w:noProof/>
            <w:lang w:eastAsia="ko-KR"/>
          </w:rPr>
          <w:t>PicOrderCntVal = PicOrderCntVal + recovery_poc_cnt</w:t>
        </w:r>
      </w:ins>
      <w:ins w:id="1137" w:author="Ye-Kui Wang d00" w:date="2019-03-25T00:44:00Z">
        <w:r w:rsidR="00A071BC" w:rsidRPr="00333CFB">
          <w:rPr>
            <w:noProof/>
            <w:lang w:eastAsia="ko-KR"/>
          </w:rPr>
          <w:tab/>
          <w:t>(</w:t>
        </w:r>
        <w:r w:rsidR="00A071BC" w:rsidRPr="00A071BC">
          <w:rPr>
            <w:noProof/>
            <w:lang w:eastAsia="ko-KR"/>
            <w:rPrChange w:id="1138" w:author="Ye-Kui Wang d00" w:date="2019-03-25T00:45:00Z">
              <w:rPr>
                <w:lang w:val="en-CA"/>
              </w:rPr>
            </w:rPrChange>
          </w:rPr>
          <w:fldChar w:fldCharType="begin" w:fldLock="1"/>
        </w:r>
        <w:r w:rsidR="00A071BC" w:rsidRPr="00A071BC">
          <w:rPr>
            <w:noProof/>
            <w:lang w:eastAsia="ko-KR"/>
            <w:rPrChange w:id="1139" w:author="Ye-Kui Wang d00" w:date="2019-03-25T00:45:00Z">
              <w:rPr>
                <w:lang w:val="en-CA"/>
              </w:rPr>
            </w:rPrChange>
          </w:rPr>
          <w:instrText xml:space="preserve"> STYLEREF 1 \s </w:instrText>
        </w:r>
        <w:r w:rsidR="00A071BC" w:rsidRPr="00A071BC">
          <w:rPr>
            <w:noProof/>
            <w:lang w:eastAsia="ko-KR"/>
            <w:rPrChange w:id="1140" w:author="Ye-Kui Wang d00" w:date="2019-03-25T00:45:00Z">
              <w:rPr>
                <w:lang w:val="en-CA"/>
              </w:rPr>
            </w:rPrChange>
          </w:rPr>
          <w:fldChar w:fldCharType="separate"/>
        </w:r>
        <w:r w:rsidR="00A071BC" w:rsidRPr="00A071BC">
          <w:rPr>
            <w:noProof/>
            <w:lang w:eastAsia="ko-KR"/>
            <w:rPrChange w:id="1141" w:author="Ye-Kui Wang d00" w:date="2019-03-25T00:45:00Z">
              <w:rPr>
                <w:noProof/>
                <w:lang w:val="en-CA"/>
              </w:rPr>
            </w:rPrChange>
          </w:rPr>
          <w:t>7</w:t>
        </w:r>
        <w:r w:rsidR="00A071BC" w:rsidRPr="00A071BC">
          <w:rPr>
            <w:noProof/>
            <w:lang w:eastAsia="ko-KR"/>
            <w:rPrChange w:id="1142" w:author="Ye-Kui Wang d00" w:date="2019-03-25T00:45:00Z">
              <w:rPr>
                <w:lang w:val="en-CA"/>
              </w:rPr>
            </w:rPrChange>
          </w:rPr>
          <w:fldChar w:fldCharType="end"/>
        </w:r>
        <w:r w:rsidR="00A071BC" w:rsidRPr="00A071BC">
          <w:rPr>
            <w:noProof/>
            <w:lang w:eastAsia="ko-KR"/>
            <w:rPrChange w:id="1143" w:author="Ye-Kui Wang d00" w:date="2019-03-25T00:45:00Z">
              <w:rPr>
                <w:lang w:val="en-CA"/>
              </w:rPr>
            </w:rPrChange>
          </w:rPr>
          <w:noBreakHyphen/>
        </w:r>
        <w:r w:rsidR="00A071BC" w:rsidRPr="00A071BC">
          <w:rPr>
            <w:noProof/>
            <w:lang w:eastAsia="ko-KR"/>
            <w:rPrChange w:id="1144" w:author="Ye-Kui Wang d00" w:date="2019-03-25T00:45:00Z">
              <w:rPr>
                <w:lang w:val="en-CA"/>
              </w:rPr>
            </w:rPrChange>
          </w:rPr>
          <w:fldChar w:fldCharType="begin" w:fldLock="1"/>
        </w:r>
        <w:r w:rsidR="00A071BC" w:rsidRPr="00A071BC">
          <w:rPr>
            <w:noProof/>
            <w:lang w:eastAsia="ko-KR"/>
            <w:rPrChange w:id="1145" w:author="Ye-Kui Wang d00" w:date="2019-03-25T00:45:00Z">
              <w:rPr>
                <w:lang w:val="en-CA"/>
              </w:rPr>
            </w:rPrChange>
          </w:rPr>
          <w:instrText xml:space="preserve"> SEQ Equation \* ARABIC \s 1 </w:instrText>
        </w:r>
        <w:r w:rsidR="00A071BC" w:rsidRPr="00A071BC">
          <w:rPr>
            <w:noProof/>
            <w:lang w:eastAsia="ko-KR"/>
            <w:rPrChange w:id="1146" w:author="Ye-Kui Wang d00" w:date="2019-03-25T00:45:00Z">
              <w:rPr>
                <w:lang w:val="en-CA"/>
              </w:rPr>
            </w:rPrChange>
          </w:rPr>
          <w:fldChar w:fldCharType="separate"/>
        </w:r>
        <w:r w:rsidR="00A071BC" w:rsidRPr="00A071BC">
          <w:rPr>
            <w:noProof/>
            <w:lang w:eastAsia="ko-KR"/>
            <w:rPrChange w:id="1147" w:author="Ye-Kui Wang d00" w:date="2019-03-25T00:45:00Z">
              <w:rPr>
                <w:noProof/>
                <w:lang w:val="en-CA"/>
              </w:rPr>
            </w:rPrChange>
          </w:rPr>
          <w:t>36</w:t>
        </w:r>
        <w:r w:rsidR="00A071BC" w:rsidRPr="00A071BC">
          <w:rPr>
            <w:noProof/>
            <w:lang w:eastAsia="ko-KR"/>
            <w:rPrChange w:id="1148" w:author="Ye-Kui Wang d00" w:date="2019-03-25T00:45:00Z">
              <w:rPr>
                <w:lang w:val="en-CA"/>
              </w:rPr>
            </w:rPrChange>
          </w:rPr>
          <w:fldChar w:fldCharType="end"/>
        </w:r>
        <w:r w:rsidR="00A071BC" w:rsidRPr="00333CFB">
          <w:rPr>
            <w:noProof/>
            <w:lang w:eastAsia="ko-KR"/>
          </w:rPr>
          <w:t>)</w:t>
        </w:r>
      </w:ins>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lastRenderedPageBreak/>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4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4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lastRenderedPageBreak/>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lastRenderedPageBreak/>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5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5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151" w:name="OLE_LINK120"/>
      <w:bookmarkStart w:id="1152" w:name="OLE_LINK121"/>
      <w:bookmarkStart w:id="1153"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151"/>
      <w:bookmarkEnd w:id="1152"/>
      <w:bookmarkEnd w:id="1153"/>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54" w:name="OLE_LINK123"/>
      <w:bookmarkStart w:id="1155"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156" w:name="OLE_LINK122"/>
      <w:bookmarkEnd w:id="1154"/>
      <w:bookmarkEnd w:id="1155"/>
      <w:r w:rsidRPr="005D1933">
        <w:rPr>
          <w:b/>
          <w:noProof/>
          <w:lang w:val="en-CA" w:eastAsia="ko-KR"/>
        </w:rPr>
        <w:t>tile_group_</w:t>
      </w:r>
      <w:r>
        <w:rPr>
          <w:b/>
          <w:noProof/>
          <w:lang w:val="en-CA" w:eastAsia="ko-KR"/>
        </w:rPr>
        <w:t>lmcs</w:t>
      </w:r>
      <w:r w:rsidRPr="005D1933">
        <w:rPr>
          <w:b/>
          <w:noProof/>
          <w:lang w:val="en-CA" w:eastAsia="ko-KR"/>
        </w:rPr>
        <w:t>_enabled_flag</w:t>
      </w:r>
      <w:bookmarkEnd w:id="1156"/>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157" w:name="OLE_LINK113"/>
      <w:bookmarkStart w:id="1158"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57"/>
      <w:bookmarkEnd w:id="115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59" w:name="OLE_LINK227"/>
      <w:bookmarkStart w:id="1160" w:name="OLE_LINK228"/>
      <w:bookmarkStart w:id="1161" w:name="OLE_LINK115"/>
      <w:bookmarkStart w:id="1162"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59"/>
      <w:bookmarkEnd w:id="1160"/>
      <w:r w:rsidRPr="005D1933">
        <w:rPr>
          <w:noProof/>
          <w:lang w:val="en-CA" w:eastAsia="ko-KR"/>
        </w:rPr>
        <w:t xml:space="preserve"> </w:t>
      </w:r>
      <w:bookmarkEnd w:id="1161"/>
      <w:bookmarkEnd w:id="1162"/>
      <w:r w:rsidRPr="005D1933">
        <w:rPr>
          <w:noProof/>
          <w:lang w:val="en-CA" w:eastAsia="ko-KR"/>
        </w:rPr>
        <w:t>equal to 0 specifies that chroma residual scaling is not enabled for the current tile group</w:t>
      </w:r>
      <w:bookmarkStart w:id="1163" w:name="OLE_LINK117"/>
      <w:r w:rsidRPr="005D1933">
        <w:rPr>
          <w:noProof/>
          <w:lang w:val="en-CA" w:eastAsia="ko-KR"/>
        </w:rPr>
        <w:t xml:space="preserve">. </w:t>
      </w:r>
      <w:bookmarkStart w:id="1164" w:name="OLE_LINK86"/>
      <w:bookmarkStart w:id="1165" w:name="OLE_LINK87"/>
      <w:bookmarkStart w:id="1166"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63"/>
      <w:bookmarkEnd w:id="1164"/>
      <w:bookmarkEnd w:id="1165"/>
      <w:bookmarkEnd w:id="1166"/>
    </w:p>
    <w:p w14:paraId="6D0AF171" w14:textId="77777777" w:rsidR="00FF5BAB" w:rsidRPr="00DE0F0E" w:rsidRDefault="00FF5BAB" w:rsidP="00FF5BAB">
      <w:pPr>
        <w:rPr>
          <w:bCs/>
          <w:noProof/>
          <w:lang w:val="en-CA"/>
        </w:rPr>
      </w:pPr>
      <w:r w:rsidRPr="00DE0F0E">
        <w:rPr>
          <w:b/>
          <w:bCs/>
          <w:noProof/>
          <w:lang w:val="en-CA"/>
        </w:rPr>
        <w:lastRenderedPageBreak/>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67" w:name="_Toc311216941"/>
      <w:bookmarkStart w:id="1168" w:name="_Toc317198769"/>
      <w:bookmarkStart w:id="1169" w:name="_Ref398990110"/>
      <w:bookmarkStart w:id="1170" w:name="_Toc415475877"/>
      <w:bookmarkStart w:id="1171" w:name="_Toc423599152"/>
      <w:bookmarkStart w:id="1172" w:name="_Toc423601656"/>
      <w:r w:rsidRPr="00DE0F0E">
        <w:rPr>
          <w:noProof/>
          <w:lang w:val="en-CA"/>
        </w:rPr>
        <w:t>Weighted prediction parameters semantics</w:t>
      </w:r>
      <w:bookmarkEnd w:id="1167"/>
      <w:bookmarkEnd w:id="1168"/>
      <w:bookmarkEnd w:id="1169"/>
      <w:bookmarkEnd w:id="1170"/>
      <w:bookmarkEnd w:id="1171"/>
      <w:bookmarkEnd w:id="117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173" w:name="OLE_LINK299"/>
      <w:bookmarkStart w:id="1174" w:name="OLE_LINK119"/>
      <w:r>
        <w:rPr>
          <w:b/>
          <w:noProof/>
          <w:lang w:val="en-CA"/>
        </w:rPr>
        <w:t>lmcs</w:t>
      </w:r>
      <w:r w:rsidRPr="005D1933">
        <w:rPr>
          <w:b/>
          <w:noProof/>
          <w:lang w:val="en-CA"/>
        </w:rPr>
        <w:t>_min_bin_idx</w:t>
      </w:r>
      <w:bookmarkEnd w:id="1173"/>
      <w:bookmarkEnd w:id="1174"/>
      <w:r w:rsidRPr="005D1933">
        <w:rPr>
          <w:noProof/>
          <w:lang w:val="en-CA"/>
        </w:rPr>
        <w:t xml:space="preserve"> specifies the minimum bin index used in the </w:t>
      </w:r>
      <w:bookmarkStart w:id="1175" w:name="OLE_LINK464"/>
      <w:bookmarkStart w:id="1176" w:name="OLE_LINK465"/>
      <w:r>
        <w:rPr>
          <w:noProof/>
          <w:lang w:val="en-CA"/>
        </w:rPr>
        <w:t>luma mapping with chroma scaling</w:t>
      </w:r>
      <w:r w:rsidRPr="005D1933">
        <w:rPr>
          <w:noProof/>
          <w:lang w:val="en-CA"/>
        </w:rPr>
        <w:t xml:space="preserve"> </w:t>
      </w:r>
      <w:bookmarkEnd w:id="1175"/>
      <w:bookmarkEnd w:id="1176"/>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77" w:name="OLE_LINK13"/>
      <w:bookmarkStart w:id="1178" w:name="OLE_LINK14"/>
      <w:r w:rsidRPr="005D1933">
        <w:rPr>
          <w:noProof/>
          <w:lang w:val="en-CA"/>
        </w:rPr>
        <w:t xml:space="preserve">. </w:t>
      </w:r>
      <w:bookmarkEnd w:id="1177"/>
      <w:bookmarkEnd w:id="1178"/>
    </w:p>
    <w:p w14:paraId="3569904A" w14:textId="77777777" w:rsidR="00BA086C" w:rsidRDefault="00BA086C" w:rsidP="00BA086C">
      <w:pPr>
        <w:rPr>
          <w:noProof/>
          <w:lang w:val="en-CA"/>
        </w:rPr>
      </w:pPr>
      <w:bookmarkStart w:id="1179" w:name="OLE_LINK292"/>
      <w:bookmarkStart w:id="1180" w:name="OLE_LINK293"/>
      <w:r>
        <w:rPr>
          <w:b/>
          <w:noProof/>
          <w:lang w:val="en-CA"/>
        </w:rPr>
        <w:t>lmcs</w:t>
      </w:r>
      <w:r w:rsidRPr="005D1933">
        <w:rPr>
          <w:b/>
          <w:noProof/>
          <w:lang w:val="en-CA"/>
        </w:rPr>
        <w:t>_delta_max_bin_idx</w:t>
      </w:r>
      <w:bookmarkEnd w:id="1179"/>
      <w:bookmarkEnd w:id="1180"/>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81" w:name="OLE_LINK290"/>
      <w:bookmarkStart w:id="1182" w:name="OLE_LINK291"/>
      <w:r w:rsidRPr="005D1933">
        <w:rPr>
          <w:noProof/>
          <w:lang w:val="en-CA"/>
        </w:rPr>
        <w:t xml:space="preserve">The value of </w:t>
      </w:r>
      <w:bookmarkStart w:id="1183" w:name="OLE_LINK257"/>
      <w:bookmarkStart w:id="1184" w:name="OLE_LINK258"/>
      <w:bookmarkStart w:id="1185" w:name="OLE_LINK264"/>
      <w:bookmarkStart w:id="1186" w:name="OLE_LINK379"/>
      <w:bookmarkStart w:id="1187" w:name="OLE_LINK466"/>
      <w:bookmarkStart w:id="1188" w:name="OLE_LINK467"/>
      <w:bookmarkStart w:id="1189" w:name="OLE_LINK470"/>
      <w:r>
        <w:rPr>
          <w:noProof/>
          <w:lang w:val="en-CA"/>
        </w:rPr>
        <w:t>Lmcs</w:t>
      </w:r>
      <w:r w:rsidRPr="005D1933">
        <w:rPr>
          <w:noProof/>
          <w:lang w:val="en-CA"/>
        </w:rPr>
        <w:t>MaxBinIdx</w:t>
      </w:r>
      <w:bookmarkEnd w:id="1181"/>
      <w:bookmarkEnd w:id="1182"/>
      <w:bookmarkEnd w:id="1183"/>
      <w:bookmarkEnd w:id="1184"/>
      <w:bookmarkEnd w:id="1185"/>
      <w:bookmarkEnd w:id="1186"/>
      <w:bookmarkEnd w:id="1187"/>
      <w:bookmarkEnd w:id="1188"/>
      <w:bookmarkEnd w:id="1189"/>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90" w:name="OLE_LINK265"/>
      <w:bookmarkStart w:id="1191" w:name="OLE_LINK269"/>
      <w:bookmarkStart w:id="1192" w:name="OLE_LINK298"/>
      <w:r>
        <w:rPr>
          <w:noProof/>
          <w:lang w:val="en-CA"/>
        </w:rPr>
        <w:t>Lmcs</w:t>
      </w:r>
      <w:r w:rsidRPr="005D1933">
        <w:rPr>
          <w:noProof/>
          <w:lang w:val="en-CA"/>
        </w:rPr>
        <w:t>MaxBinIdx</w:t>
      </w:r>
      <w:bookmarkEnd w:id="1190"/>
      <w:bookmarkEnd w:id="1191"/>
      <w:bookmarkEnd w:id="1192"/>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193" w:name="OLE_LINK294"/>
      <w:bookmarkStart w:id="1194" w:name="OLE_LINK295"/>
      <w:r>
        <w:rPr>
          <w:noProof/>
          <w:lang w:val="en-CA"/>
        </w:rPr>
        <w:t>lmcs_delta_abs_cw[ i </w:t>
      </w:r>
      <w:r w:rsidRPr="005D1933">
        <w:rPr>
          <w:noProof/>
          <w:lang w:val="en-CA"/>
        </w:rPr>
        <w:t>]</w:t>
      </w:r>
      <w:bookmarkEnd w:id="1193"/>
      <w:bookmarkEnd w:id="1194"/>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195" w:name="OLE_LINK99"/>
      <w:bookmarkStart w:id="1196" w:name="OLE_LINK100"/>
      <w:r>
        <w:rPr>
          <w:b/>
          <w:noProof/>
          <w:lang w:val="en-CA"/>
        </w:rPr>
        <w:t>lmcs_delta_abs_cw</w:t>
      </w:r>
      <w:r w:rsidRPr="005D1933">
        <w:rPr>
          <w:noProof/>
          <w:lang w:val="en-CA"/>
        </w:rPr>
        <w:t>[ i ]</w:t>
      </w:r>
      <w:bookmarkEnd w:id="1195"/>
      <w:bookmarkEnd w:id="1196"/>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197" w:name="OLE_LINK180"/>
      <w:bookmarkStart w:id="1198" w:name="OLE_LINK181"/>
      <w:bookmarkStart w:id="1199"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200" w:name="OLE_LINK141"/>
      <w:bookmarkStart w:id="1201" w:name="OLE_LINK165"/>
      <w:bookmarkStart w:id="1202" w:name="OLE_LINK175"/>
      <w:r>
        <w:rPr>
          <w:noProof/>
        </w:rPr>
        <w:t>lmcsDeltaCW</w:t>
      </w:r>
      <w:r w:rsidRPr="00FF2D1B">
        <w:rPr>
          <w:noProof/>
        </w:rPr>
        <w:t xml:space="preserve">[ i ] </w:t>
      </w:r>
      <w:bookmarkEnd w:id="1200"/>
      <w:bookmarkEnd w:id="1201"/>
      <w:bookmarkEnd w:id="1202"/>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203" w:name="OLE_LINK144"/>
      <w:bookmarkStart w:id="1204" w:name="OLE_LINK143"/>
      <w:bookmarkStart w:id="1205" w:name="OLE_LINK1"/>
      <w:bookmarkStart w:id="1206" w:name="OLE_LINK56"/>
      <w:bookmarkStart w:id="1207"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208" w:name="OLE_LINK216"/>
      <w:bookmarkStart w:id="1209" w:name="OLE_LINK217"/>
      <w:r>
        <w:rPr>
          <w:noProof/>
        </w:rPr>
        <w:t>F</w:t>
      </w:r>
      <w:r w:rsidR="00BA086C">
        <w:rPr>
          <w:noProof/>
        </w:rPr>
        <w:t xml:space="preserve">or </w:t>
      </w:r>
      <w:bookmarkStart w:id="1210" w:name="OLE_LINK332"/>
      <w:bookmarkStart w:id="1211"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10"/>
      <w:bookmarkEnd w:id="1211"/>
      <w:r w:rsidR="00BA086C">
        <w:rPr>
          <w:noProof/>
        </w:rPr>
        <w:t xml:space="preserve">, </w:t>
      </w:r>
      <w:bookmarkStart w:id="1212" w:name="OLE_LINK243"/>
      <w:bookmarkStart w:id="1213" w:name="OLE_LINK247"/>
      <w:bookmarkStart w:id="1214" w:name="OLE_LINK250"/>
      <w:bookmarkStart w:id="1215" w:name="OLE_LINK251"/>
      <w:bookmarkStart w:id="1216" w:name="OLE_LINK252"/>
      <w:r w:rsidR="00BA086C">
        <w:rPr>
          <w:noProof/>
        </w:rPr>
        <w:t>lmcsCW</w:t>
      </w:r>
      <w:r w:rsidR="00BA086C" w:rsidRPr="00FF2D1B">
        <w:rPr>
          <w:bCs/>
          <w:noProof/>
        </w:rPr>
        <w:t>[ i ]</w:t>
      </w:r>
      <w:bookmarkEnd w:id="1212"/>
      <w:bookmarkEnd w:id="1213"/>
      <w:r w:rsidR="00BA086C">
        <w:rPr>
          <w:bCs/>
          <w:noProof/>
        </w:rPr>
        <w:t xml:space="preserve"> </w:t>
      </w:r>
      <w:bookmarkEnd w:id="1214"/>
      <w:bookmarkEnd w:id="1215"/>
      <w:bookmarkEnd w:id="1216"/>
      <w:r w:rsidR="00BA086C">
        <w:rPr>
          <w:bCs/>
          <w:noProof/>
        </w:rPr>
        <w:t>is set equal 0</w:t>
      </w:r>
      <w:r w:rsidR="00BA086C" w:rsidRPr="00FF2D1B">
        <w:rPr>
          <w:bCs/>
          <w:noProof/>
        </w:rPr>
        <w:t>.</w:t>
      </w:r>
    </w:p>
    <w:bookmarkEnd w:id="1208"/>
    <w:bookmarkEnd w:id="1209"/>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217"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18" w:name="OLE_LINK218"/>
      <w:bookmarkStart w:id="1219" w:name="OLE_LINK220"/>
      <w:r w:rsidR="00BA086C">
        <w:rPr>
          <w:bCs/>
          <w:kern w:val="2"/>
          <w:lang w:eastAsia="zh-CN"/>
        </w:rPr>
        <w:t>Lmcs</w:t>
      </w:r>
      <w:r w:rsidR="00BA086C" w:rsidRPr="007824D6">
        <w:rPr>
          <w:bCs/>
          <w:kern w:val="2"/>
          <w:lang w:eastAsia="zh-CN"/>
        </w:rPr>
        <w:t>MaxBinIdx</w:t>
      </w:r>
      <w:bookmarkEnd w:id="1217"/>
      <w:bookmarkEnd w:id="1218"/>
      <w:bookmarkEnd w:id="1219"/>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220" w:name="OLE_LINK61"/>
      <w:bookmarkStart w:id="1221" w:name="OLE_LINK62"/>
      <w:bookmarkStart w:id="1222" w:name="OLE_LINK46"/>
      <w:bookmarkStart w:id="1223" w:name="OLE_LINK47"/>
      <w:bookmarkStart w:id="1224" w:name="OLE_LINK48"/>
      <w:r>
        <w:rPr>
          <w:noProof/>
          <w:lang w:val="en-CA" w:eastAsia="ko-KR"/>
        </w:rPr>
        <w:t>lmcsCW</w:t>
      </w:r>
      <w:r w:rsidRPr="00F80644">
        <w:rPr>
          <w:noProof/>
          <w:lang w:val="en-CA" w:eastAsia="ko-KR"/>
        </w:rPr>
        <w:t>[ i ]</w:t>
      </w:r>
      <w:bookmarkEnd w:id="1220"/>
      <w:bookmarkEnd w:id="1221"/>
      <w:r w:rsidRPr="00F80644">
        <w:rPr>
          <w:noProof/>
          <w:lang w:val="en-CA" w:eastAsia="ko-KR"/>
        </w:rPr>
        <w:t xml:space="preserve"> = </w:t>
      </w:r>
      <w:r>
        <w:rPr>
          <w:noProof/>
          <w:lang w:val="en-CA" w:eastAsia="ko-KR"/>
        </w:rPr>
        <w:t>OrgCW</w:t>
      </w:r>
      <w:bookmarkStart w:id="1225" w:name="OLE_LINK230"/>
      <w:bookmarkStart w:id="1226" w:name="OLE_LINK236"/>
      <w:r w:rsidRPr="00F80644">
        <w:rPr>
          <w:noProof/>
          <w:lang w:val="en-CA" w:eastAsia="ko-KR"/>
        </w:rPr>
        <w:t> + </w:t>
      </w:r>
      <w:bookmarkEnd w:id="1225"/>
      <w:bookmarkEnd w:id="1226"/>
      <w:r>
        <w:rPr>
          <w:noProof/>
          <w:lang w:val="en-CA" w:eastAsia="ko-KR"/>
        </w:rPr>
        <w:t>lmcsDeltaCW</w:t>
      </w:r>
      <w:r w:rsidRPr="00F80644">
        <w:rPr>
          <w:noProof/>
          <w:lang w:val="en-CA" w:eastAsia="ko-KR"/>
        </w:rPr>
        <w:t>[ i ]</w:t>
      </w:r>
      <w:r w:rsidRPr="00F80644">
        <w:rPr>
          <w:noProof/>
          <w:lang w:val="en-CA" w:eastAsia="ko-KR"/>
        </w:rPr>
        <w:tab/>
      </w:r>
      <w:bookmarkStart w:id="1227" w:name="OLE_LINK214"/>
      <w:bookmarkStart w:id="1228" w:name="OLE_LINK215"/>
      <w:bookmarkStart w:id="1229"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230" w:name="OLE_LINK273"/>
      <w:bookmarkEnd w:id="1227"/>
      <w:bookmarkEnd w:id="1228"/>
      <w:bookmarkEnd w:id="1229"/>
      <w:r>
        <w:rPr>
          <w:bCs/>
          <w:noProof/>
        </w:rPr>
        <w:t>It is a requirement of bitstream conformance that the following condition is true:</w:t>
      </w:r>
    </w:p>
    <w:bookmarkEnd w:id="1222"/>
    <w:bookmarkEnd w:id="1223"/>
    <w:bookmarkEnd w:id="1224"/>
    <w:bookmarkEnd w:id="1230"/>
    <w:p w14:paraId="048541BB" w14:textId="6736EC07" w:rsidR="00BA086C" w:rsidRDefault="00894D57"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31" w:name="OLE_LINK270"/>
      <w:bookmarkStart w:id="1232" w:name="OLE_LINK271"/>
      <w:bookmarkStart w:id="1233" w:name="OLE_LINK272"/>
      <w:r w:rsidR="00BA086C" w:rsidRPr="007C29D3">
        <w:rPr>
          <w:noProof/>
          <w:lang w:eastAsia="ko-KR"/>
        </w:rPr>
        <w:t> − </w:t>
      </w:r>
      <w:r w:rsidR="00BA086C">
        <w:rPr>
          <w:noProof/>
        </w:rPr>
        <w:t>1</w:t>
      </w:r>
      <w:bookmarkEnd w:id="1231"/>
      <w:bookmarkEnd w:id="1232"/>
      <w:bookmarkEnd w:id="1233"/>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234" w:name="OLE_LINK22"/>
      <w:bookmarkStart w:id="1235" w:name="OLE_LINK23"/>
      <w:bookmarkStart w:id="1236" w:name="OLE_LINK24"/>
      <w:bookmarkStart w:id="1237" w:name="OLE_LINK37"/>
      <w:bookmarkStart w:id="1238" w:name="OLE_LINK38"/>
      <w:bookmarkStart w:id="1239" w:name="OLE_LINK39"/>
      <w:r>
        <w:rPr>
          <w:bCs/>
          <w:noProof/>
        </w:rPr>
        <w:t xml:space="preserve">[ i ], </w:t>
      </w:r>
      <w:bookmarkEnd w:id="1234"/>
      <w:bookmarkEnd w:id="1235"/>
      <w:bookmarkEnd w:id="1236"/>
      <w:r>
        <w:rPr>
          <w:bCs/>
          <w:noProof/>
        </w:rPr>
        <w:t>with i</w:t>
      </w:r>
      <w:r w:rsidRPr="00DE0F0E">
        <w:rPr>
          <w:noProof/>
          <w:lang w:val="en-CA" w:eastAsia="ko-KR"/>
        </w:rPr>
        <w:t> = </w:t>
      </w:r>
      <w:r>
        <w:rPr>
          <w:bCs/>
          <w:noProof/>
        </w:rPr>
        <w:t>0..</w:t>
      </w:r>
      <w:bookmarkEnd w:id="1237"/>
      <w:bookmarkEnd w:id="1238"/>
      <w:bookmarkEnd w:id="1239"/>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240" w:name="OLE_LINK49"/>
      <w:bookmarkStart w:id="1241" w:name="OLE_LINK50"/>
      <w:bookmarkStart w:id="1242" w:name="OLE_LINK42"/>
      <w:bookmarkStart w:id="1243" w:name="OLE_LINK43"/>
      <w:bookmarkStart w:id="1244" w:name="OLE_LINK40"/>
      <w:bookmarkStart w:id="1245" w:name="OLE_LINK41"/>
      <w:r w:rsidRPr="000A339B">
        <w:rPr>
          <w:noProof/>
        </w:rPr>
        <w:t>InputPivot[ i ]</w:t>
      </w:r>
      <w:bookmarkEnd w:id="1240"/>
      <w:bookmarkEnd w:id="1241"/>
      <w:r w:rsidRPr="000A339B">
        <w:rPr>
          <w:noProof/>
        </w:rPr>
        <w:t xml:space="preserve"> = i * </w:t>
      </w:r>
      <w:bookmarkEnd w:id="1242"/>
      <w:bookmarkEnd w:id="1243"/>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244"/>
    <w:bookmarkEnd w:id="1245"/>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246" w:name="OLE_LINK65"/>
      <w:bookmarkStart w:id="1247" w:name="OLE_LINK66"/>
      <w:r>
        <w:rPr>
          <w:bCs/>
          <w:noProof/>
        </w:rPr>
        <w:t>[ i </w:t>
      </w:r>
      <w:bookmarkStart w:id="1248" w:name="OLE_LINK63"/>
      <w:bookmarkStart w:id="1249" w:name="OLE_LINK64"/>
      <w:bookmarkStart w:id="1250" w:name="OLE_LINK32"/>
      <w:bookmarkStart w:id="1251" w:name="OLE_LINK33"/>
      <w:r>
        <w:rPr>
          <w:bCs/>
          <w:noProof/>
        </w:rPr>
        <w:t>]</w:t>
      </w:r>
      <w:bookmarkEnd w:id="1246"/>
      <w:bookmarkEnd w:id="1247"/>
      <w:bookmarkEnd w:id="1248"/>
      <w:bookmarkEnd w:id="1249"/>
      <w:r>
        <w:rPr>
          <w:bCs/>
          <w:noProof/>
        </w:rPr>
        <w:t xml:space="preserve"> </w:t>
      </w:r>
      <w:bookmarkStart w:id="1252" w:name="OLE_LINK67"/>
      <w:bookmarkStart w:id="1253" w:name="OLE_LINK68"/>
      <w:r>
        <w:rPr>
          <w:bCs/>
          <w:noProof/>
        </w:rPr>
        <w:t xml:space="preserve">with </w:t>
      </w:r>
      <w:bookmarkStart w:id="1254" w:name="OLE_LINK200"/>
      <w:bookmarkStart w:id="1255" w:name="OLE_LINK202"/>
      <w:bookmarkStart w:id="1256" w:name="OLE_LINK205"/>
      <w:r>
        <w:rPr>
          <w:bCs/>
          <w:noProof/>
        </w:rPr>
        <w:t>i</w:t>
      </w:r>
      <w:r w:rsidRPr="00DE0F0E">
        <w:rPr>
          <w:noProof/>
          <w:lang w:val="en-CA" w:eastAsia="ko-KR"/>
        </w:rPr>
        <w:t> = </w:t>
      </w:r>
      <w:r>
        <w:rPr>
          <w:bCs/>
          <w:noProof/>
        </w:rPr>
        <w:t>0</w:t>
      </w:r>
      <w:bookmarkStart w:id="1257" w:name="OLE_LINK53"/>
      <w:bookmarkStart w:id="1258" w:name="OLE_LINK54"/>
      <w:bookmarkStart w:id="1259" w:name="OLE_LINK55"/>
      <w:bookmarkEnd w:id="1254"/>
      <w:bookmarkEnd w:id="1255"/>
      <w:bookmarkEnd w:id="1256"/>
      <w:r>
        <w:rPr>
          <w:bCs/>
          <w:noProof/>
        </w:rPr>
        <w:t>..</w:t>
      </w:r>
      <w:bookmarkEnd w:id="1250"/>
      <w:bookmarkEnd w:id="1251"/>
      <w:bookmarkEnd w:id="1252"/>
      <w:bookmarkEnd w:id="1253"/>
      <w:bookmarkEnd w:id="1257"/>
      <w:bookmarkEnd w:id="1258"/>
      <w:bookmarkEnd w:id="1259"/>
      <w:r>
        <w:rPr>
          <w:bCs/>
          <w:kern w:val="2"/>
          <w:lang w:eastAsia="zh-CN"/>
        </w:rPr>
        <w:t xml:space="preserve">16, the variables </w:t>
      </w:r>
      <w:bookmarkStart w:id="1260" w:name="OLE_LINK69"/>
      <w:bookmarkStart w:id="1261" w:name="OLE_LINK70"/>
      <w:bookmarkStart w:id="1262" w:name="OLE_LINK71"/>
      <w:bookmarkStart w:id="1263" w:name="OLE_LINK147"/>
      <w:r>
        <w:rPr>
          <w:bCs/>
          <w:noProof/>
        </w:rPr>
        <w:t>ScaleCoeff[ i ]</w:t>
      </w:r>
      <w:bookmarkEnd w:id="1260"/>
      <w:bookmarkEnd w:id="1261"/>
      <w:bookmarkEnd w:id="1262"/>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203"/>
    <w:bookmarkEnd w:id="1204"/>
    <w:bookmarkEnd w:id="1205"/>
    <w:bookmarkEnd w:id="1263"/>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206"/>
      <w:bookmarkEnd w:id="1207"/>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lastRenderedPageBreak/>
        <w:tab/>
      </w:r>
      <w:bookmarkStart w:id="1264" w:name="OLE_LINK58"/>
      <w:bookmarkStart w:id="1265" w:name="OLE_LINK59"/>
      <w:bookmarkStart w:id="1266" w:name="OLE_LINK60"/>
      <w:bookmarkStart w:id="1267" w:name="OLE_LINK72"/>
      <w:bookmarkStart w:id="1268" w:name="OLE_LINK73"/>
      <w:r>
        <w:rPr>
          <w:noProof/>
          <w:lang w:val="en-US"/>
        </w:rPr>
        <w:t>Lmcs</w:t>
      </w:r>
      <w:r w:rsidRPr="00C24081">
        <w:rPr>
          <w:noProof/>
          <w:lang w:val="en-US"/>
        </w:rPr>
        <w:t>Pivot[ i + 1 ]</w:t>
      </w:r>
      <w:bookmarkEnd w:id="1264"/>
      <w:bookmarkEnd w:id="1265"/>
      <w:bookmarkEnd w:id="1266"/>
      <w:r w:rsidRPr="00C24081">
        <w:rPr>
          <w:noProof/>
          <w:lang w:val="en-US"/>
        </w:rPr>
        <w:t xml:space="preserve"> </w:t>
      </w:r>
      <w:bookmarkEnd w:id="1267"/>
      <w:bookmarkEnd w:id="1268"/>
      <w:r w:rsidRPr="00C24081">
        <w:rPr>
          <w:noProof/>
          <w:lang w:val="en-US"/>
        </w:rPr>
        <w:t xml:space="preserve">= </w:t>
      </w:r>
      <w:r>
        <w:rPr>
          <w:noProof/>
          <w:lang w:val="en-US"/>
        </w:rPr>
        <w:t>Lmcs</w:t>
      </w:r>
      <w:r w:rsidRPr="00C24081">
        <w:rPr>
          <w:noProof/>
          <w:lang w:val="en-US"/>
        </w:rPr>
        <w:t>Pivot[ i ] + </w:t>
      </w:r>
      <w:bookmarkStart w:id="1269" w:name="OLE_LINK74"/>
      <w:bookmarkStart w:id="1270" w:name="OLE_LINK75"/>
      <w:r>
        <w:rPr>
          <w:noProof/>
          <w:lang w:val="en-US"/>
        </w:rPr>
        <w:t>lmcsCW</w:t>
      </w:r>
      <w:r w:rsidRPr="00C24081">
        <w:rPr>
          <w:bCs/>
          <w:noProof/>
        </w:rPr>
        <w:t>[ i ]</w:t>
      </w:r>
      <w:bookmarkEnd w:id="1269"/>
      <w:bookmarkEnd w:id="1270"/>
      <w:r w:rsidRPr="00F80644">
        <w:rPr>
          <w:noProof/>
          <w:lang w:val="en-CA" w:eastAsia="ko-KR"/>
        </w:rPr>
        <w:t xml:space="preserve"> </w:t>
      </w:r>
      <w:r w:rsidRPr="00F80644">
        <w:rPr>
          <w:noProof/>
          <w:lang w:val="en-CA" w:eastAsia="ko-KR"/>
        </w:rPr>
        <w:br/>
      </w:r>
      <w:r w:rsidRPr="00C24081">
        <w:rPr>
          <w:noProof/>
          <w:lang w:val="en-US" w:eastAsia="ko-KR"/>
        </w:rPr>
        <w:tab/>
      </w:r>
      <w:bookmarkStart w:id="1271" w:name="OLE_LINK475"/>
      <w:bookmarkStart w:id="1272" w:name="OLE_LINK476"/>
      <w:r w:rsidRPr="00C24081">
        <w:rPr>
          <w:bCs/>
          <w:noProof/>
        </w:rPr>
        <w:t>ScaleCoe</w:t>
      </w:r>
      <w:r>
        <w:rPr>
          <w:bCs/>
          <w:noProof/>
        </w:rPr>
        <w:t>f</w:t>
      </w:r>
      <w:r w:rsidRPr="00C24081">
        <w:rPr>
          <w:bCs/>
          <w:noProof/>
        </w:rPr>
        <w:t>f</w:t>
      </w:r>
      <w:bookmarkStart w:id="1273" w:name="OLE_LINK81"/>
      <w:bookmarkStart w:id="1274" w:name="OLE_LINK82"/>
      <w:bookmarkEnd w:id="1271"/>
      <w:bookmarkEnd w:id="1272"/>
      <w:r w:rsidRPr="00C24081">
        <w:rPr>
          <w:bCs/>
          <w:noProof/>
        </w:rPr>
        <w:t>[ i ]</w:t>
      </w:r>
      <w:bookmarkEnd w:id="1273"/>
      <w:bookmarkEnd w:id="1274"/>
      <w:r w:rsidRPr="00C24081">
        <w:rPr>
          <w:noProof/>
          <w:lang w:val="en-US" w:eastAsia="ko-KR"/>
        </w:rPr>
        <w:t xml:space="preserve"> = ( </w:t>
      </w:r>
      <w:bookmarkStart w:id="1275" w:name="OLE_LINK89"/>
      <w:bookmarkStart w:id="1276" w:name="OLE_LINK90"/>
      <w:bookmarkStart w:id="1277" w:name="OLE_LINK91"/>
      <w:r>
        <w:rPr>
          <w:noProof/>
          <w:lang w:val="en-US"/>
        </w:rPr>
        <w:t>lmcsCW</w:t>
      </w:r>
      <w:r w:rsidRPr="00C24081">
        <w:rPr>
          <w:bCs/>
          <w:noProof/>
        </w:rPr>
        <w:t>[ i ]</w:t>
      </w:r>
      <w:bookmarkEnd w:id="1275"/>
      <w:bookmarkEnd w:id="1276"/>
      <w:bookmarkEnd w:id="127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278" w:name="OLE_LINK406"/>
      <w:bookmarkStart w:id="127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278"/>
      <w:bookmarkEnd w:id="127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280" w:name="OLE_LINK92"/>
      <w:bookmarkStart w:id="1281" w:name="OLE_LINK93"/>
      <w:bookmarkStart w:id="1282" w:name="OLE_LINK83"/>
      <w:bookmarkStart w:id="1283" w:name="OLE_LINK85"/>
      <w:r w:rsidRPr="00C24081">
        <w:rPr>
          <w:noProof/>
          <w:lang w:val="en-US" w:eastAsia="ko-KR"/>
        </w:rPr>
        <w:t>InvScaleCoeff</w:t>
      </w:r>
      <w:r w:rsidRPr="00C24081">
        <w:rPr>
          <w:bCs/>
          <w:noProof/>
        </w:rPr>
        <w:t>[ i ]</w:t>
      </w:r>
      <w:bookmarkEnd w:id="1280"/>
      <w:bookmarkEnd w:id="1281"/>
      <w:r w:rsidRPr="00C24081">
        <w:rPr>
          <w:bCs/>
          <w:noProof/>
        </w:rPr>
        <w:t xml:space="preserve"> = 0</w:t>
      </w:r>
      <w:r w:rsidRPr="00C24081">
        <w:rPr>
          <w:bCs/>
          <w:noProof/>
        </w:rPr>
        <w:br/>
      </w:r>
      <w:bookmarkEnd w:id="1282"/>
      <w:bookmarkEnd w:id="1283"/>
      <w:r w:rsidRPr="00C24081">
        <w:rPr>
          <w:bCs/>
          <w:noProof/>
        </w:rPr>
        <w:tab/>
        <w:t>else</w:t>
      </w:r>
      <w:r w:rsidRPr="00C24081">
        <w:rPr>
          <w:bCs/>
          <w:noProof/>
        </w:rPr>
        <w:br/>
      </w:r>
      <w:r w:rsidRPr="00C24081">
        <w:rPr>
          <w:bCs/>
          <w:noProof/>
        </w:rPr>
        <w:tab/>
      </w:r>
      <w:r w:rsidRPr="00C24081">
        <w:rPr>
          <w:bCs/>
          <w:noProof/>
        </w:rPr>
        <w:tab/>
      </w:r>
      <w:bookmarkStart w:id="1284" w:name="OLE_LINK380"/>
      <w:r w:rsidRPr="00C24081">
        <w:rPr>
          <w:noProof/>
          <w:lang w:val="en-US" w:eastAsia="ko-KR"/>
        </w:rPr>
        <w:t xml:space="preserve">InvScaleCoeff[ i ] </w:t>
      </w:r>
      <w:bookmarkEnd w:id="1284"/>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285" w:name="OLE_LINK502"/>
      <w:bookmarkStart w:id="1286" w:name="OLE_LINK503"/>
      <w:r>
        <w:rPr>
          <w:noProof/>
        </w:rPr>
        <w:t>Chroma</w:t>
      </w:r>
      <w:r w:rsidRPr="00B41B17">
        <w:rPr>
          <w:noProof/>
        </w:rPr>
        <w:t>ScaleCoef</w:t>
      </w:r>
      <w:bookmarkEnd w:id="1285"/>
      <w:bookmarkEnd w:id="1286"/>
      <w:r>
        <w:rPr>
          <w:noProof/>
        </w:rPr>
        <w:t>f</w:t>
      </w:r>
      <w:r w:rsidRPr="00B41B17">
        <w:rPr>
          <w:noProof/>
        </w:rPr>
        <w:t>[ i ]</w:t>
      </w:r>
      <w:r>
        <w:rPr>
          <w:noProof/>
        </w:rPr>
        <w:t>,</w:t>
      </w:r>
      <w:r w:rsidRPr="00B41B17">
        <w:rPr>
          <w:noProof/>
        </w:rPr>
        <w:t xml:space="preserve"> with </w:t>
      </w:r>
      <w:bookmarkStart w:id="1287" w:name="OLE_LINK18"/>
      <w:bookmarkStart w:id="1288" w:name="OLE_LINK19"/>
      <w:r>
        <w:rPr>
          <w:bCs/>
          <w:noProof/>
        </w:rPr>
        <w:t>i</w:t>
      </w:r>
      <w:r w:rsidRPr="00DE0F0E">
        <w:rPr>
          <w:noProof/>
          <w:lang w:val="en-CA" w:eastAsia="ko-KR"/>
        </w:rPr>
        <w:t> = </w:t>
      </w:r>
      <w:r>
        <w:rPr>
          <w:bCs/>
          <w:noProof/>
        </w:rPr>
        <w:t>0…</w:t>
      </w:r>
      <w:bookmarkEnd w:id="1287"/>
      <w:bookmarkEnd w:id="1288"/>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289" w:name="OLE_LINK145"/>
      <w:bookmarkStart w:id="1290" w:name="OLE_LINK146"/>
      <w:bookmarkStart w:id="1291" w:name="OLE_LINK156"/>
      <w:bookmarkEnd w:id="1197"/>
      <w:bookmarkEnd w:id="1198"/>
      <w:bookmarkEnd w:id="1199"/>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289"/>
      <w:bookmarkEnd w:id="1290"/>
      <w:bookmarkEnd w:id="1291"/>
      <w:r w:rsidRPr="00C24081">
        <w:rPr>
          <w:noProof/>
        </w:rPr>
        <w:t xml:space="preserve">if ( </w:t>
      </w:r>
      <w:r>
        <w:rPr>
          <w:noProof/>
        </w:rPr>
        <w:t>lmcsCW</w:t>
      </w:r>
      <w:r w:rsidRPr="00C24081">
        <w:rPr>
          <w:noProof/>
        </w:rPr>
        <w:t>[ i ] =</w:t>
      </w:r>
      <w:r>
        <w:rPr>
          <w:noProof/>
        </w:rPr>
        <w:t> </w:t>
      </w:r>
      <w:r w:rsidRPr="00C24081">
        <w:rPr>
          <w:noProof/>
        </w:rPr>
        <w:t>= 0 )</w:t>
      </w:r>
      <w:bookmarkStart w:id="1292" w:name="OLE_LINK203"/>
      <w:bookmarkStart w:id="1293"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292"/>
      <w:bookmarkEnd w:id="1293"/>
      <w:r w:rsidRPr="00C24081">
        <w:rPr>
          <w:noProof/>
          <w:lang w:eastAsia="ko-KR"/>
        </w:rPr>
        <w:t>[ i ] = (1</w:t>
      </w:r>
      <w:bookmarkStart w:id="1294" w:name="OLE_LINK185"/>
      <w:bookmarkStart w:id="1295" w:name="OLE_LINK188"/>
      <w:bookmarkStart w:id="1296" w:name="OLE_LINK192"/>
      <w:bookmarkStart w:id="1297" w:name="OLE_LINK194"/>
      <w:bookmarkStart w:id="1298" w:name="OLE_LINK195"/>
      <w:bookmarkStart w:id="1299" w:name="OLE_LINK196"/>
      <w:r w:rsidRPr="00C24081">
        <w:rPr>
          <w:noProof/>
          <w:lang w:eastAsia="ko-KR"/>
        </w:rPr>
        <w:t> </w:t>
      </w:r>
      <w:bookmarkEnd w:id="1294"/>
      <w:bookmarkEnd w:id="1295"/>
      <w:bookmarkEnd w:id="1296"/>
      <w:bookmarkEnd w:id="1297"/>
      <w:bookmarkEnd w:id="1298"/>
      <w:bookmarkEnd w:id="1299"/>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00" w:name="OLE_LINK35"/>
      <w:bookmarkStart w:id="1301" w:name="OLE_LINK36"/>
      <w:bookmarkStart w:id="1302" w:name="OLE_LINK51"/>
      <w:bookmarkStart w:id="1303" w:name="OLE_LINK52"/>
      <w:bookmarkStart w:id="1304" w:name="OLE_LINK179"/>
      <w:r>
        <w:rPr>
          <w:noProof/>
          <w:lang w:eastAsia="ko-KR"/>
        </w:rPr>
        <w:t xml:space="preserve"> </w:t>
      </w:r>
      <w:r w:rsidRPr="00C24081">
        <w:rPr>
          <w:noProof/>
          <w:lang w:val="en-CA"/>
        </w:rPr>
        <w:t>BitDepth</w:t>
      </w:r>
      <w:r w:rsidRPr="00C24081">
        <w:rPr>
          <w:noProof/>
          <w:vertAlign w:val="subscript"/>
          <w:lang w:val="en-CA"/>
        </w:rPr>
        <w:t>Y</w:t>
      </w:r>
      <w:bookmarkEnd w:id="1300"/>
      <w:bookmarkEnd w:id="1301"/>
      <w:bookmarkEnd w:id="1302"/>
      <w:bookmarkEnd w:id="1303"/>
      <w:bookmarkEnd w:id="1304"/>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05" w:name="OLE_LINK314"/>
      <w:bookmarkStart w:id="1306" w:name="OLE_LINK315"/>
      <w:bookmarkStart w:id="1307" w:name="OLE_LINK316"/>
      <w:r>
        <w:rPr>
          <w:noProof/>
          <w:lang w:val="en-US" w:eastAsia="ko-KR"/>
        </w:rPr>
        <w:t> </w:t>
      </w:r>
      <w:r w:rsidRPr="00C24081">
        <w:rPr>
          <w:noProof/>
          <w:lang w:val="en-CA"/>
        </w:rPr>
        <w:t>BitDepth</w:t>
      </w:r>
      <w:r w:rsidRPr="00C24081">
        <w:rPr>
          <w:noProof/>
          <w:vertAlign w:val="subscript"/>
          <w:lang w:val="en-CA"/>
        </w:rPr>
        <w:t>Y</w:t>
      </w:r>
      <w:bookmarkEnd w:id="1305"/>
      <w:bookmarkEnd w:id="1306"/>
      <w:bookmarkEnd w:id="1307"/>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08" w:name="OLE_LINK387"/>
      <w:bookmarkStart w:id="1309"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308"/>
      <w:bookmarkEnd w:id="1309"/>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10" w:name="OLE_LINK362"/>
      <w:r w:rsidRPr="00C24081">
        <w:rPr>
          <w:noProof/>
          <w:lang w:val="en-US" w:eastAsia="ko-KR"/>
        </w:rPr>
        <w:t> &lt;&lt; </w:t>
      </w:r>
      <w:bookmarkEnd w:id="131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11" w:name="OLE_LINK363"/>
      <w:bookmarkStart w:id="1312" w:name="OLE_LINK364"/>
      <w:r w:rsidRPr="00C24081">
        <w:rPr>
          <w:noProof/>
        </w:rPr>
        <w:t> i </w:t>
      </w:r>
      <w:bookmarkEnd w:id="1311"/>
      <w:bookmarkEnd w:id="131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13" w:name="OLE_LINK15"/>
      <w:r w:rsidRPr="00C24081">
        <w:rPr>
          <w:noProof/>
          <w:lang w:eastAsia="ko-KR"/>
        </w:rPr>
        <w:t>[ Clip3(</w:t>
      </w:r>
      <w:r>
        <w:rPr>
          <w:noProof/>
          <w:lang w:eastAsia="ko-KR"/>
        </w:rPr>
        <w:t> </w:t>
      </w:r>
      <w:r w:rsidRPr="00C24081">
        <w:rPr>
          <w:noProof/>
          <w:lang w:eastAsia="ko-KR"/>
        </w:rPr>
        <w:t xml:space="preserve">1, 64, </w:t>
      </w:r>
      <w:bookmarkStart w:id="1314" w:name="OLE_LINK30"/>
      <w:bookmarkStart w:id="1315" w:name="OLE_LINK31"/>
      <w:bookmarkStart w:id="1316" w:name="OLE_LINK34"/>
      <w:r>
        <w:rPr>
          <w:noProof/>
        </w:rPr>
        <w:t>b</w:t>
      </w:r>
      <w:r w:rsidRPr="00C24081">
        <w:rPr>
          <w:noProof/>
        </w:rPr>
        <w:t>inCW</w:t>
      </w:r>
      <w:bookmarkEnd w:id="1314"/>
      <w:bookmarkEnd w:id="1315"/>
      <w:bookmarkEnd w:id="131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13"/>
      <w:r w:rsidRPr="00C24081">
        <w:rPr>
          <w:noProof/>
          <w:lang w:val="en-US"/>
        </w:rPr>
        <w:br/>
      </w:r>
      <w:r>
        <w:rPr>
          <w:noProof/>
        </w:rPr>
        <w:t>}</w:t>
      </w:r>
    </w:p>
    <w:p w14:paraId="3A826F71" w14:textId="5C03ADDE" w:rsidR="00BA086C" w:rsidRPr="0039627D" w:rsidRDefault="00BA086C" w:rsidP="00BA086C">
      <w:pPr>
        <w:rPr>
          <w:noProof/>
        </w:rPr>
      </w:pPr>
      <w:bookmarkStart w:id="1317" w:name="OLE_LINK414"/>
      <w:bookmarkStart w:id="1318"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319" w:name="OLE_LINK416"/>
      <w:bookmarkStart w:id="1320" w:name="OLE_LINK417"/>
      <w:bookmarkEnd w:id="1317"/>
      <w:bookmarkEnd w:id="1318"/>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321" w:name="OLE_LINK427"/>
      <w:bookmarkStart w:id="1322" w:name="OLE_LINK428"/>
      <w:bookmarkStart w:id="1323" w:name="OLE_LINK420"/>
      <w:bookmarkStart w:id="1324" w:name="OLE_LINK421"/>
      <w:bookmarkEnd w:id="1319"/>
      <w:bookmarkEnd w:id="1320"/>
      <w:r>
        <w:rPr>
          <w:noProof/>
        </w:rPr>
        <w:t>LmcsMinVal</w:t>
      </w:r>
      <w:bookmarkEnd w:id="1321"/>
      <w:bookmarkEnd w:id="1322"/>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323"/>
      <w:bookmarkEnd w:id="1324"/>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325" w:name="OLE_LINK408"/>
      <w:bookmarkStart w:id="1326" w:name="OLE_LINK411"/>
      <w:bookmarkStart w:id="1327" w:name="OLE_LINK412"/>
      <w:bookmarkStart w:id="1328" w:name="OLE_LINK413"/>
      <w:bookmarkStart w:id="1329" w:name="OLE_LINK211"/>
      <w:bookmarkStart w:id="1330" w:name="OLE_LINK212"/>
      <w:bookmarkStart w:id="1331" w:name="OLE_LINK219"/>
      <w:r w:rsidRPr="00AC7D56">
        <w:rPr>
          <w:noProof/>
          <w:lang w:val="en-CA"/>
        </w:rPr>
        <w:t>NOTE</w:t>
      </w:r>
      <w:bookmarkEnd w:id="1325"/>
      <w:bookmarkEnd w:id="1326"/>
      <w:r w:rsidRPr="00AC7D56">
        <w:rPr>
          <w:noProof/>
          <w:lang w:val="en-CA"/>
        </w:rPr>
        <w:t> – </w:t>
      </w:r>
      <w:bookmarkEnd w:id="1327"/>
      <w:bookmarkEnd w:id="1328"/>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332" w:name="OLE_LINK137"/>
      <w:bookmarkStart w:id="1333" w:name="OLE_LINK178"/>
      <w:r w:rsidRPr="0016566E">
        <w:rPr>
          <w:noProof/>
          <w:lang w:eastAsia="ko-KR"/>
        </w:rPr>
        <w:t>putPivot</w:t>
      </w:r>
      <w:bookmarkEnd w:id="1332"/>
      <w:bookmarkEnd w:id="1333"/>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334" w:name="OLE_LINK471"/>
      <w:bookmarkStart w:id="1335" w:name="OLE_LINK474"/>
      <w:r>
        <w:rPr>
          <w:noProof/>
          <w:lang w:eastAsia="ko-KR"/>
        </w:rPr>
        <w:t>[ i </w:t>
      </w:r>
      <w:r w:rsidRPr="0016566E">
        <w:rPr>
          <w:noProof/>
          <w:lang w:eastAsia="ko-KR"/>
        </w:rPr>
        <w:t>]</w:t>
      </w:r>
      <w:bookmarkEnd w:id="1334"/>
      <w:bookmarkEnd w:id="1335"/>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336" w:name="OLE_LINK134"/>
      <w:bookmarkStart w:id="1337" w:name="OLE_LINK136"/>
      <w:r w:rsidRPr="00A15617">
        <w:rPr>
          <w:noProof/>
          <w:lang w:eastAsia="ko-KR"/>
        </w:rPr>
        <w:t>tile_group_</w:t>
      </w:r>
      <w:r>
        <w:rPr>
          <w:noProof/>
          <w:lang w:eastAsia="ko-KR"/>
        </w:rPr>
        <w:t>lmcs</w:t>
      </w:r>
      <w:r w:rsidRPr="00A15617">
        <w:rPr>
          <w:noProof/>
          <w:lang w:eastAsia="ko-KR"/>
        </w:rPr>
        <w:t>_model</w:t>
      </w:r>
      <w:bookmarkEnd w:id="1336"/>
      <w:bookmarkEnd w:id="1337"/>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329"/>
    <w:bookmarkEnd w:id="1330"/>
    <w:bookmarkEnd w:id="1331"/>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338" w:name="_Ref398990124"/>
      <w:bookmarkStart w:id="1339" w:name="_Toc415475878"/>
      <w:bookmarkStart w:id="1340" w:name="_Toc423599153"/>
      <w:bookmarkStart w:id="1341" w:name="_Toc423601657"/>
      <w:bookmarkStart w:id="1342" w:name="_Toc501130176"/>
      <w:bookmarkStart w:id="1343" w:name="_Toc503777880"/>
      <w:bookmarkStart w:id="1344" w:name="_Toc3756802"/>
      <w:r>
        <w:rPr>
          <w:noProof/>
        </w:rPr>
        <w:t>R</w:t>
      </w:r>
      <w:r w:rsidRPr="003F3F11">
        <w:rPr>
          <w:noProof/>
        </w:rPr>
        <w:t xml:space="preserve">eference picture </w:t>
      </w:r>
      <w:r>
        <w:rPr>
          <w:noProof/>
        </w:rPr>
        <w:t xml:space="preserve">list structure </w:t>
      </w:r>
      <w:r w:rsidRPr="003F3F11">
        <w:rPr>
          <w:noProof/>
        </w:rPr>
        <w:t>semantics</w:t>
      </w:r>
      <w:bookmarkEnd w:id="1338"/>
      <w:bookmarkEnd w:id="1339"/>
      <w:bookmarkEnd w:id="1340"/>
      <w:bookmarkEnd w:id="1341"/>
      <w:bookmarkEnd w:id="1342"/>
      <w:bookmarkEnd w:id="1343"/>
      <w:bookmarkEnd w:id="134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w:t>
      </w:r>
      <w:r>
        <w:rPr>
          <w:bCs/>
          <w:noProof/>
        </w:rPr>
        <w:lastRenderedPageBreak/>
        <w:t xml:space="preserve">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1DB6D50"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345" w:name="_Toc415475879"/>
      <w:bookmarkStart w:id="1346" w:name="_Toc423599154"/>
      <w:bookmarkStart w:id="1347" w:name="_Toc423601658"/>
      <w:bookmarkStart w:id="1348" w:name="_Toc501130177"/>
      <w:bookmarkStart w:id="1349" w:name="_Toc510795100"/>
      <w:bookmarkStart w:id="1350" w:name="_Toc3756803"/>
      <w:r w:rsidRPr="00DE0F0E">
        <w:rPr>
          <w:noProof/>
          <w:lang w:val="en-CA"/>
        </w:rPr>
        <w:t>Tile group</w:t>
      </w:r>
      <w:r w:rsidR="008B2CFD" w:rsidRPr="00DE0F0E">
        <w:rPr>
          <w:noProof/>
          <w:lang w:val="en-CA"/>
        </w:rPr>
        <w:t xml:space="preserve"> data semantics</w:t>
      </w:r>
      <w:bookmarkEnd w:id="1345"/>
      <w:bookmarkEnd w:id="1346"/>
      <w:bookmarkEnd w:id="1347"/>
      <w:bookmarkEnd w:id="1348"/>
      <w:bookmarkEnd w:id="1349"/>
      <w:bookmarkEnd w:id="1350"/>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351" w:name="_Toc328577703"/>
      <w:bookmarkStart w:id="1352" w:name="_Toc328598506"/>
      <w:bookmarkStart w:id="1353" w:name="_Toc328663151"/>
      <w:bookmarkStart w:id="1354" w:name="_Toc328752991"/>
      <w:bookmarkStart w:id="1355" w:name="_Ref398990158"/>
      <w:bookmarkStart w:id="1356" w:name="_Toc415475881"/>
      <w:bookmarkStart w:id="1357" w:name="_Toc423599156"/>
      <w:bookmarkStart w:id="1358" w:name="_Toc423601660"/>
      <w:bookmarkEnd w:id="1351"/>
      <w:bookmarkEnd w:id="1352"/>
      <w:bookmarkEnd w:id="1353"/>
      <w:bookmarkEnd w:id="1354"/>
      <w:r w:rsidRPr="00DE0F0E">
        <w:rPr>
          <w:noProof/>
          <w:lang w:val="en-CA"/>
        </w:rPr>
        <w:t>Coding tree unit semantics</w:t>
      </w:r>
      <w:bookmarkEnd w:id="1355"/>
      <w:bookmarkEnd w:id="1356"/>
      <w:bookmarkEnd w:id="1357"/>
      <w:bookmarkEnd w:id="1358"/>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359" w:name="_Ref398990169"/>
      <w:bookmarkStart w:id="1360" w:name="_Toc415475882"/>
      <w:bookmarkStart w:id="1361" w:name="_Toc423599157"/>
      <w:bookmarkStart w:id="1362" w:name="_Toc423601661"/>
    </w:p>
    <w:bookmarkEnd w:id="1359"/>
    <w:bookmarkEnd w:id="1360"/>
    <w:bookmarkEnd w:id="1361"/>
    <w:bookmarkEnd w:id="1362"/>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363" w:name="_Ref326759087"/>
      <w:bookmarkStart w:id="1364" w:name="_Toc415476440"/>
      <w:bookmarkStart w:id="1365" w:name="_Toc423602481"/>
      <w:bookmarkStart w:id="1366" w:name="_Toc423602655"/>
      <w:bookmarkStart w:id="1367" w:name="_Toc501130560"/>
      <w:bookmarkStart w:id="1368"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63"/>
      <w:r w:rsidRPr="00DE0F0E">
        <w:rPr>
          <w:noProof/>
          <w:lang w:val="en-CA"/>
        </w:rPr>
        <w:t xml:space="preserve"> –</w:t>
      </w:r>
      <w:r w:rsidRPr="00DE0F0E">
        <w:rPr>
          <w:noProof/>
          <w:lang w:val="en-CA" w:eastAsia="ko-KR"/>
        </w:rPr>
        <w:t xml:space="preserve"> Specification of the SAO type</w:t>
      </w:r>
      <w:bookmarkEnd w:id="1364"/>
      <w:bookmarkEnd w:id="1365"/>
      <w:bookmarkEnd w:id="1366"/>
      <w:bookmarkEnd w:id="1367"/>
      <w:bookmarkEnd w:id="1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lastRenderedPageBreak/>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369" w:name="_Ref330849705"/>
      <w:bookmarkStart w:id="1370" w:name="_Toc415476441"/>
      <w:bookmarkStart w:id="1371" w:name="_Toc423602482"/>
      <w:bookmarkStart w:id="1372" w:name="_Toc423602656"/>
      <w:bookmarkStart w:id="1373" w:name="_Toc501130561"/>
      <w:bookmarkStart w:id="1374"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369"/>
      <w:r w:rsidRPr="00DE0F0E">
        <w:rPr>
          <w:noProof/>
          <w:lang w:val="en-CA"/>
        </w:rPr>
        <w:t xml:space="preserve"> – Specification of the SAO edge offset class</w:t>
      </w:r>
      <w:bookmarkEnd w:id="1370"/>
      <w:bookmarkEnd w:id="1371"/>
      <w:bookmarkEnd w:id="1372"/>
      <w:bookmarkEnd w:id="1373"/>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375" w:name="_Ref2806536"/>
      <w:r>
        <w:rPr>
          <w:noProof/>
          <w:lang w:val="en-CA"/>
        </w:rPr>
        <w:t>Coding</w:t>
      </w:r>
      <w:r w:rsidR="001B74AF" w:rsidRPr="00DE0F0E">
        <w:rPr>
          <w:noProof/>
          <w:lang w:val="en-CA"/>
        </w:rPr>
        <w:t xml:space="preserve"> tree semantics</w:t>
      </w:r>
      <w:bookmarkEnd w:id="1375"/>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E5675B" w:rsidP="002C068C">
      <w:pPr>
        <w:keepNext/>
        <w:jc w:val="center"/>
        <w:rPr>
          <w:noProof/>
          <w:lang w:val="en-CA"/>
        </w:rPr>
      </w:pPr>
      <w:r w:rsidRPr="00DE0F0E">
        <w:rPr>
          <w:noProof/>
          <w:lang w:val="en-CA"/>
        </w:rPr>
        <w:object w:dxaOrig="7275" w:dyaOrig="2095" w14:anchorId="50E09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9pt;height:96.15pt;mso-width-percent:0;mso-height-percent:0;mso-width-percent:0;mso-height-percent:0" o:ole="">
            <v:imagedata r:id="rId45" o:title=""/>
          </v:shape>
          <o:OLEObject Type="Embed" ProgID="VisioViewer.Viewer.1" ShapeID="_x0000_i1025" DrawAspect="Content" ObjectID="_1615069159" r:id="rId46"/>
        </w:object>
      </w:r>
    </w:p>
    <w:p w14:paraId="03B4B089" w14:textId="04EF6D09" w:rsidR="002C068C" w:rsidRPr="00DE0F0E" w:rsidRDefault="002C068C" w:rsidP="002C068C">
      <w:pPr>
        <w:pStyle w:val="Caption"/>
        <w:keepNext w:val="0"/>
        <w:rPr>
          <w:noProof/>
          <w:lang w:val="en-CA"/>
        </w:rPr>
      </w:pPr>
      <w:bookmarkStart w:id="137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376"/>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377" w:name="_Ref285719228"/>
      <w:bookmarkStart w:id="1378" w:name="_Ref293581640"/>
      <w:bookmarkStart w:id="1379" w:name="_Toc287363924"/>
      <w:bookmarkStart w:id="1380" w:name="_Toc415476442"/>
      <w:bookmarkStart w:id="1381" w:name="_Toc423602483"/>
      <w:bookmarkStart w:id="1382" w:name="_Toc423602657"/>
      <w:bookmarkStart w:id="1383" w:name="_Toc501130562"/>
      <w:bookmarkStart w:id="138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377"/>
      <w:bookmarkEnd w:id="1378"/>
      <w:r w:rsidRPr="00DE0F0E">
        <w:rPr>
          <w:noProof/>
          <w:lang w:val="en-CA"/>
        </w:rPr>
        <w:t xml:space="preserve"> – Specification of </w:t>
      </w:r>
      <w:bookmarkEnd w:id="1379"/>
      <w:bookmarkEnd w:id="1380"/>
      <w:bookmarkEnd w:id="1381"/>
      <w:bookmarkEnd w:id="1382"/>
      <w:bookmarkEnd w:id="1383"/>
      <w:bookmarkEnd w:id="138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85" w:name="_Toc342578186"/>
            <w:bookmarkStart w:id="1386" w:name="_Toc311216945"/>
            <w:bookmarkStart w:id="1387" w:name="_Toc311217033"/>
            <w:bookmarkStart w:id="1388" w:name="_Toc311217083"/>
            <w:bookmarkStart w:id="1389" w:name="_Toc311217090"/>
            <w:bookmarkStart w:id="1390" w:name="_Toc311217097"/>
            <w:bookmarkStart w:id="1391" w:name="_Toc311217147"/>
            <w:bookmarkStart w:id="1392" w:name="_Toc311217154"/>
            <w:bookmarkEnd w:id="1385"/>
            <w:bookmarkEnd w:id="1386"/>
            <w:bookmarkEnd w:id="1387"/>
            <w:bookmarkEnd w:id="1388"/>
            <w:bookmarkEnd w:id="1389"/>
            <w:bookmarkEnd w:id="1390"/>
            <w:bookmarkEnd w:id="1391"/>
            <w:bookmarkEnd w:id="139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93" w:name="_Ref398990193"/>
      <w:bookmarkStart w:id="1394" w:name="_Toc415475884"/>
      <w:bookmarkStart w:id="1395" w:name="_Toc423599159"/>
      <w:bookmarkStart w:id="1396" w:name="_Toc423601663"/>
      <w:r w:rsidRPr="00DE0F0E">
        <w:rPr>
          <w:noProof/>
          <w:lang w:val="en-CA"/>
        </w:rPr>
        <w:t>Coding unit semantics</w:t>
      </w:r>
      <w:bookmarkEnd w:id="1393"/>
      <w:bookmarkEnd w:id="1394"/>
      <w:bookmarkEnd w:id="1395"/>
      <w:bookmarkEnd w:id="139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39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39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98"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398"/>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399" w:name="_Ref525735509"/>
      <w:bookmarkStart w:id="1400" w:name="_Ref278907130"/>
      <w:bookmarkStart w:id="1401" w:name="_Toc287363925"/>
      <w:bookmarkStart w:id="1402"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399"/>
      <w:r w:rsidRPr="00DE0F0E">
        <w:rPr>
          <w:noProof/>
          <w:lang w:val="en-CA"/>
        </w:rPr>
        <w:t xml:space="preserve"> – Name association to inter prediction mode</w:t>
      </w:r>
      <w:bookmarkEnd w:id="1400"/>
      <w:bookmarkEnd w:id="1401"/>
      <w:bookmarkEnd w:id="140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0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04" w:name="_Ref523236955"/>
      <w:bookmarkStart w:id="140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04"/>
      <w:r w:rsidRPr="00DE0F0E">
        <w:rPr>
          <w:noProof/>
          <w:lang w:val="en-CA"/>
        </w:rPr>
        <w:t xml:space="preserve"> – Interpretation of </w:t>
      </w:r>
      <w:bookmarkEnd w:id="140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0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06"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0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07"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0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08" w:name="_Toc351408776"/>
      <w:r w:rsidRPr="00DE0F0E">
        <w:rPr>
          <w:noProof/>
          <w:lang w:val="en-CA"/>
        </w:rPr>
        <w:t>Motion vector difference semantics</w:t>
      </w:r>
      <w:bookmarkEnd w:id="140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409" w:name="_Toc3756804"/>
      <w:r w:rsidRPr="00DE0F0E">
        <w:rPr>
          <w:noProof/>
          <w:lang w:val="en-CA"/>
        </w:rPr>
        <w:lastRenderedPageBreak/>
        <w:t>Decoding process</w:t>
      </w:r>
      <w:bookmarkEnd w:id="1409"/>
    </w:p>
    <w:p w14:paraId="57EC42E9" w14:textId="149AD913" w:rsidR="0012023F" w:rsidRDefault="0012023F" w:rsidP="0012023F">
      <w:pPr>
        <w:pStyle w:val="Heading2"/>
        <w:rPr>
          <w:noProof/>
          <w:lang w:val="en-CA"/>
        </w:rPr>
      </w:pPr>
      <w:bookmarkStart w:id="1410" w:name="_Toc3756805"/>
      <w:r w:rsidRPr="00DE0F0E">
        <w:rPr>
          <w:noProof/>
          <w:lang w:val="en-CA"/>
        </w:rPr>
        <w:t>General decoding process</w:t>
      </w:r>
      <w:bookmarkEnd w:id="1410"/>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411" w:name="_Ref531371081"/>
      <w:r w:rsidRPr="00AC7D56">
        <w:rPr>
          <w:rFonts w:eastAsia="Times New Roman"/>
          <w:b/>
          <w:noProof/>
          <w:lang w:val="en-CA"/>
        </w:rPr>
        <w:t>CVS decoding process</w:t>
      </w:r>
      <w:bookmarkEnd w:id="141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412" w:name="_Ref392994373"/>
      <w:bookmarkStart w:id="1413" w:name="_Toc415475896"/>
      <w:bookmarkStart w:id="1414" w:name="_Toc423599171"/>
      <w:bookmarkStart w:id="1415" w:name="_Toc423601675"/>
      <w:bookmarkStart w:id="1416" w:name="_Toc462913172"/>
      <w:r w:rsidRPr="00AC7D56">
        <w:rPr>
          <w:rFonts w:eastAsia="Times New Roman"/>
          <w:b/>
          <w:lang w:val="en-CA"/>
        </w:rPr>
        <w:t>Decoding process for a coded picture</w:t>
      </w:r>
      <w:bookmarkEnd w:id="1412"/>
      <w:bookmarkEnd w:id="1413"/>
      <w:bookmarkEnd w:id="1414"/>
      <w:bookmarkEnd w:id="1415"/>
      <w:bookmarkEnd w:id="141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203AC9CE"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 xml:space="preserve">If the current picture is an IDR picture, the first picture in the bitstream in decoding order, or the first picture that follows an end of sequence NAL unit in decoding order, the variable </w:t>
      </w:r>
      <w:del w:id="1417" w:author="Ye-Kui Wang d00" w:date="2019-03-25T00:22:00Z">
        <w:r w:rsidRPr="00A72D19" w:rsidDel="008B1FC7">
          <w:rPr>
            <w:rFonts w:eastAsia="Times New Roman"/>
            <w:noProof/>
          </w:rPr>
          <w:delText>NoRaslOutputFlag</w:delText>
        </w:r>
      </w:del>
      <w:ins w:id="1418" w:author="Ye-Kui Wang d00" w:date="2019-03-25T00:22:00Z">
        <w:r w:rsidR="008B1FC7">
          <w:rPr>
            <w:rFonts w:eastAsia="Times New Roman"/>
            <w:noProof/>
          </w:rPr>
          <w:t>NoIncorrectPicOutputFlag</w:t>
        </w:r>
      </w:ins>
      <w:r w:rsidRPr="00A72D19">
        <w:rPr>
          <w:rFonts w:eastAsia="Times New Roman"/>
          <w:noProof/>
        </w:rPr>
        <w:t xml:space="preserve"> is set equal to</w:t>
      </w:r>
      <w:r>
        <w:rPr>
          <w:rFonts w:eastAsia="Times New Roman"/>
          <w:noProof/>
        </w:rPr>
        <w:t xml:space="preserve"> </w:t>
      </w:r>
      <w:r w:rsidRPr="00A72D19">
        <w:rPr>
          <w:rFonts w:eastAsia="Times New Roman"/>
          <w:noProof/>
        </w:rPr>
        <w:t>1.</w:t>
      </w:r>
    </w:p>
    <w:p w14:paraId="02896E23" w14:textId="0A5CB536"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 xml:space="preserve">Flag is set equal to the value provided by the external means and the variable </w:t>
      </w:r>
      <w:del w:id="1419" w:author="Ye-Kui Wang d00" w:date="2019-03-25T00:22:00Z">
        <w:r w:rsidRPr="00A72D19" w:rsidDel="008B1FC7">
          <w:rPr>
            <w:rFonts w:eastAsia="Times New Roman"/>
            <w:noProof/>
          </w:rPr>
          <w:delText>NoRaslOutputFlag</w:delText>
        </w:r>
      </w:del>
      <w:ins w:id="1420" w:author="Ye-Kui Wang d00" w:date="2019-03-25T00:22:00Z">
        <w:r w:rsidR="008B1FC7">
          <w:rPr>
            <w:rFonts w:eastAsia="Times New Roman"/>
            <w:noProof/>
          </w:rPr>
          <w:t>NoIncorrectPicOutputFlag</w:t>
        </w:r>
      </w:ins>
      <w:r w:rsidRPr="00A72D19">
        <w:rPr>
          <w:rFonts w:eastAsia="Times New Roman"/>
          <w:noProof/>
        </w:rPr>
        <w:t xml:space="preserve"> is set equal to HandleCraAs</w:t>
      </w:r>
      <w:r>
        <w:rPr>
          <w:rFonts w:eastAsia="Times New Roman"/>
          <w:noProof/>
        </w:rPr>
        <w:t>CvsStart</w:t>
      </w:r>
      <w:r w:rsidRPr="00A72D19">
        <w:rPr>
          <w:rFonts w:eastAsia="Times New Roman"/>
          <w:noProof/>
        </w:rPr>
        <w:t>Flag.</w:t>
      </w:r>
    </w:p>
    <w:p w14:paraId="6D52EBB6" w14:textId="21A09623"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 xml:space="preserve">Flag is set equal to 0 and the variable </w:t>
      </w:r>
      <w:del w:id="1421" w:author="Ye-Kui Wang d00" w:date="2019-03-25T00:22:00Z">
        <w:r w:rsidRPr="00A72D19" w:rsidDel="008B1FC7">
          <w:rPr>
            <w:rFonts w:eastAsia="Times New Roman"/>
            <w:noProof/>
          </w:rPr>
          <w:delText>NoRaslOutputFlag</w:delText>
        </w:r>
      </w:del>
      <w:ins w:id="1422" w:author="Ye-Kui Wang d00" w:date="2019-03-25T00:22:00Z">
        <w:r w:rsidR="008B1FC7">
          <w:rPr>
            <w:rFonts w:eastAsia="Times New Roman"/>
            <w:noProof/>
          </w:rPr>
          <w:t>NoIncorrectPicOutputFlag</w:t>
        </w:r>
      </w:ins>
      <w:r w:rsidRPr="00A72D19">
        <w:rPr>
          <w:rFonts w:eastAsia="Times New Roman"/>
          <w:noProof/>
        </w:rPr>
        <w:t xml:space="preserve">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3508330" w14:textId="77777777" w:rsidR="00856CD2" w:rsidRPr="00856CD2" w:rsidRDefault="00856CD2" w:rsidP="00856CD2">
      <w:pPr>
        <w:rPr>
          <w:ins w:id="1423" w:author="GRA" w:date="2019-03-24T22:24:00Z"/>
          <w:noProof/>
          <w:rPrChange w:id="1424" w:author="GRA" w:date="2019-03-24T22:24:00Z">
            <w:rPr>
              <w:ins w:id="1425" w:author="GRA" w:date="2019-03-24T22:24:00Z"/>
              <w:noProof/>
              <w:highlight w:val="yellow"/>
            </w:rPr>
          </w:rPrChange>
        </w:rPr>
      </w:pPr>
      <w:ins w:id="1426" w:author="GRA" w:date="2019-03-24T22:24:00Z">
        <w:r w:rsidRPr="00856CD2">
          <w:rPr>
            <w:noProof/>
            <w:rPrChange w:id="1427" w:author="GRA" w:date="2019-03-24T22:24:00Z">
              <w:rPr>
                <w:noProof/>
                <w:highlight w:val="yellow"/>
              </w:rPr>
            </w:rPrChange>
          </w:rPr>
          <w:t>When the current picture is GRA picture, the following applies:</w:t>
        </w:r>
      </w:ins>
    </w:p>
    <w:p w14:paraId="207F807F" w14:textId="77777777" w:rsidR="0002740E" w:rsidRPr="00856CD2" w:rsidRDefault="00856CD2" w:rsidP="0002740E">
      <w:pPr>
        <w:tabs>
          <w:tab w:val="left" w:pos="400"/>
        </w:tabs>
        <w:ind w:left="400" w:hanging="400"/>
        <w:rPr>
          <w:ins w:id="1428" w:author="GRA" w:date="2019-03-25T17:16:00Z"/>
          <w:noProof/>
        </w:rPr>
      </w:pPr>
      <w:ins w:id="1429" w:author="GRA" w:date="2019-03-24T22:24:00Z">
        <w:r w:rsidRPr="00856CD2">
          <w:rPr>
            <w:noProof/>
            <w:rPrChange w:id="1430" w:author="GRA" w:date="2019-03-24T22:24:00Z">
              <w:rPr>
                <w:noProof/>
                <w:highlight w:val="yellow"/>
              </w:rPr>
            </w:rPrChange>
          </w:rPr>
          <w:t>–</w:t>
        </w:r>
        <w:r w:rsidRPr="00856CD2">
          <w:rPr>
            <w:noProof/>
            <w:rPrChange w:id="1431" w:author="GRA" w:date="2019-03-24T22:24:00Z">
              <w:rPr>
                <w:noProof/>
                <w:highlight w:val="yellow"/>
              </w:rPr>
            </w:rPrChange>
          </w:rPr>
          <w:tab/>
        </w:r>
      </w:ins>
      <w:ins w:id="1432" w:author="GRA" w:date="2019-03-25T17:16:00Z">
        <w:r w:rsidR="0002740E" w:rsidRPr="00C01702">
          <w:rPr>
            <w:noProof/>
          </w:rPr>
          <w:t xml:space="preserve">If the current picture is the first picture in the </w:t>
        </w:r>
        <w:r w:rsidR="0002740E" w:rsidRPr="00A72D19">
          <w:rPr>
            <w:rFonts w:eastAsia="Times New Roman"/>
            <w:noProof/>
          </w:rPr>
          <w:t>bitstream in decoding order</w:t>
        </w:r>
        <w:r w:rsidR="0002740E" w:rsidRPr="00C01702">
          <w:rPr>
            <w:noProof/>
          </w:rPr>
          <w:t xml:space="preserve"> or </w:t>
        </w:r>
        <w:r w:rsidR="0002740E" w:rsidRPr="00A72D19">
          <w:rPr>
            <w:rFonts w:eastAsia="Times New Roman"/>
            <w:noProof/>
          </w:rPr>
          <w:t>the first picture that follows an end of sequence NAL unit in decoding order</w:t>
        </w:r>
        <w:r w:rsidR="0002740E" w:rsidRPr="00C01702">
          <w:rPr>
            <w:noProof/>
          </w:rPr>
          <w:t xml:space="preserve">, the variable </w:t>
        </w:r>
        <w:r w:rsidR="0002740E">
          <w:rPr>
            <w:noProof/>
            <w:lang w:val="en-CA"/>
          </w:rPr>
          <w:t>NoIncorrectPicOutput</w:t>
        </w:r>
        <w:r w:rsidR="0002740E" w:rsidRPr="00AC7D56">
          <w:rPr>
            <w:noProof/>
            <w:lang w:val="en-CA"/>
          </w:rPr>
          <w:t>Flag</w:t>
        </w:r>
        <w:r w:rsidR="0002740E" w:rsidRPr="00A72D19" w:rsidDel="00EB17B6">
          <w:rPr>
            <w:rFonts w:eastAsia="Times New Roman"/>
            <w:noProof/>
          </w:rPr>
          <w:t xml:space="preserve"> </w:t>
        </w:r>
        <w:r w:rsidR="0002740E" w:rsidRPr="00A72D19">
          <w:rPr>
            <w:rFonts w:eastAsia="Times New Roman"/>
            <w:noProof/>
          </w:rPr>
          <w:t xml:space="preserve"> is set equal to</w:t>
        </w:r>
        <w:r w:rsidR="0002740E">
          <w:rPr>
            <w:rFonts w:eastAsia="Times New Roman"/>
            <w:noProof/>
          </w:rPr>
          <w:t xml:space="preserve"> </w:t>
        </w:r>
        <w:r w:rsidR="0002740E" w:rsidRPr="00A72D19">
          <w:rPr>
            <w:rFonts w:eastAsia="Times New Roman"/>
            <w:noProof/>
          </w:rPr>
          <w:t>1</w:t>
        </w:r>
        <w:r w:rsidR="0002740E" w:rsidRPr="00C01702">
          <w:rPr>
            <w:noProof/>
          </w:rPr>
          <w:t>.</w:t>
        </w:r>
      </w:ins>
    </w:p>
    <w:p w14:paraId="56714C78" w14:textId="77777777" w:rsidR="0002740E" w:rsidRDefault="0002740E" w:rsidP="0002740E">
      <w:pPr>
        <w:tabs>
          <w:tab w:val="left" w:pos="400"/>
        </w:tabs>
        <w:ind w:left="400" w:hanging="400"/>
        <w:rPr>
          <w:ins w:id="1433" w:author="GRA" w:date="2019-03-25T17:16:00Z"/>
          <w:noProof/>
        </w:rPr>
      </w:pPr>
      <w:ins w:id="1434" w:author="GRA" w:date="2019-03-25T17:16:00Z">
        <w:r>
          <w:rPr>
            <w:noProof/>
          </w:rPr>
          <w:t>`</w:t>
        </w:r>
        <w:r w:rsidRPr="00C01702">
          <w:rPr>
            <w:noProof/>
          </w:rPr>
          <w:t>–</w:t>
        </w:r>
        <w:r w:rsidRPr="00C01702">
          <w:rPr>
            <w:noProof/>
          </w:rPr>
          <w:tab/>
          <w:t xml:space="preserve">Otherwise, </w:t>
        </w:r>
        <w:r>
          <w:rPr>
            <w:rFonts w:eastAsia="Times New Roman"/>
            <w:noProof/>
          </w:rPr>
          <w:t>NoIncorrectPicOutput</w:t>
        </w:r>
        <w:r w:rsidRPr="00EB17B6">
          <w:rPr>
            <w:rFonts w:eastAsia="Times New Roman"/>
            <w:noProof/>
          </w:rPr>
          <w:t>Flag</w:t>
        </w:r>
        <w:r w:rsidRPr="00EB17B6" w:rsidDel="00EB17B6">
          <w:rPr>
            <w:rFonts w:eastAsia="Times New Roman"/>
            <w:noProof/>
          </w:rPr>
          <w:t xml:space="preserve"> </w:t>
        </w:r>
        <w:r>
          <w:rPr>
            <w:rFonts w:eastAsia="Times New Roman"/>
            <w:noProof/>
          </w:rPr>
          <w:t>is</w:t>
        </w:r>
        <w:r w:rsidRPr="00C01702">
          <w:rPr>
            <w:noProof/>
          </w:rPr>
          <w:t xml:space="preserve"> set equal to</w:t>
        </w:r>
        <w:r>
          <w:rPr>
            <w:noProof/>
          </w:rPr>
          <w:t xml:space="preserve"> </w:t>
        </w:r>
        <w:r w:rsidRPr="00C01702">
          <w:rPr>
            <w:noProof/>
          </w:rPr>
          <w:t>0.</w:t>
        </w:r>
      </w:ins>
    </w:p>
    <w:p w14:paraId="2EA820BE" w14:textId="6FC57096" w:rsidR="00856CD2" w:rsidRDefault="00856CD2">
      <w:pPr>
        <w:tabs>
          <w:tab w:val="left" w:pos="400"/>
        </w:tabs>
        <w:rPr>
          <w:ins w:id="1435" w:author="GRA" w:date="2019-03-24T22:24:00Z"/>
          <w:noProof/>
        </w:rPr>
        <w:pPrChange w:id="1436" w:author="GRA" w:date="2019-03-25T17:16:00Z">
          <w:pPr>
            <w:tabs>
              <w:tab w:val="left" w:pos="400"/>
            </w:tabs>
            <w:ind w:left="400" w:hanging="400"/>
          </w:pPr>
        </w:pPrChange>
      </w:pPr>
      <w:ins w:id="1437" w:author="GRA" w:date="2019-03-24T22:24:00Z">
        <w:del w:id="1438" w:author="Ye-Kui Wang d00" w:date="2019-03-25T00:53:00Z">
          <w:r w:rsidRPr="00E41DAC" w:rsidDel="00E246F1">
            <w:rPr>
              <w:noProof/>
            </w:rPr>
            <w:delText xml:space="preserve"> </w:delText>
          </w:r>
        </w:del>
      </w:ins>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76B84FEE" w14:textId="77777777" w:rsidR="00EE2886" w:rsidRDefault="00244B64">
      <w:pPr>
        <w:ind w:left="1228" w:hanging="434"/>
        <w:rPr>
          <w:ins w:id="1439" w:author="Sachin Deshpande - N0101 BoG Agreed" w:date="2019-03-24T22:16:00Z"/>
          <w:noProof/>
        </w:rPr>
        <w:pPrChange w:id="1440" w:author="Sachin Deshpande - N0101 BoG Agreed" w:date="2019-03-24T22:16:00Z">
          <w:pPr>
            <w:numPr>
              <w:ilvl w:val="1"/>
              <w:numId w:val="617"/>
            </w:numPr>
            <w:tabs>
              <w:tab w:val="clear" w:pos="794"/>
              <w:tab w:val="left" w:pos="700"/>
              <w:tab w:val="num" w:pos="1837"/>
            </w:tabs>
            <w:ind w:left="1837" w:hanging="360"/>
          </w:pPr>
        </w:pPrChange>
      </w:pPr>
      <w:bookmarkStart w:id="1441" w:name="OLE_LINK619"/>
      <w:bookmarkStart w:id="1442" w:name="OLE_LINK620"/>
      <w:r w:rsidRPr="003F3F11">
        <w:rPr>
          <w:noProof/>
        </w:rPr>
        <w:t>–</w:t>
      </w:r>
      <w:r w:rsidRPr="003F3F11">
        <w:rPr>
          <w:noProof/>
        </w:rPr>
        <w:tab/>
      </w:r>
      <w:bookmarkEnd w:id="1441"/>
      <w:bookmarkEnd w:id="1442"/>
      <w:r w:rsidRPr="003F3F11">
        <w:rPr>
          <w:noProof/>
        </w:rPr>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4892CB4C" w14:textId="44BFFD7A" w:rsidR="00C76146" w:rsidRDefault="00EE2886" w:rsidP="00C76146">
      <w:pPr>
        <w:ind w:left="1228" w:hanging="434"/>
        <w:rPr>
          <w:ins w:id="1443" w:author="GRA" w:date="2019-03-25T17:17:00Z"/>
          <w:bCs/>
          <w:noProof/>
        </w:rPr>
      </w:pPr>
      <w:bookmarkStart w:id="1444" w:name="OLE_LINK622"/>
      <w:bookmarkStart w:id="1445" w:name="OLE_LINK623"/>
      <w:ins w:id="1446" w:author="Sachin Deshpande - N0101 BoG Agreed" w:date="2019-03-24T22:16:00Z">
        <w:r w:rsidRPr="003F3F11">
          <w:rPr>
            <w:noProof/>
          </w:rPr>
          <w:t>–</w:t>
        </w:r>
        <w:r w:rsidRPr="003F3F11">
          <w:rPr>
            <w:noProof/>
          </w:rPr>
          <w:tab/>
        </w:r>
      </w:ins>
      <w:bookmarkEnd w:id="1444"/>
      <w:bookmarkEnd w:id="1445"/>
      <w:ins w:id="1447" w:author="GRA" w:date="2019-03-25T17:17:00Z">
        <w:r w:rsidR="00C76146" w:rsidRPr="00EE2886" w:rsidDel="00C76146">
          <w:rPr>
            <w:bCs/>
            <w:noProof/>
          </w:rPr>
          <w:t xml:space="preserve"> </w:t>
        </w:r>
        <w:r w:rsidR="00C76146" w:rsidRPr="00C01702">
          <w:rPr>
            <w:bCs/>
            <w:noProof/>
          </w:rPr>
          <w:t xml:space="preserve">When the current picture is a CRA picture with </w:t>
        </w:r>
        <w:r w:rsidR="00C76146">
          <w:rPr>
            <w:bCs/>
            <w:noProof/>
          </w:rPr>
          <w:t>NoIncorrectPicOutputFlag</w:t>
        </w:r>
        <w:r w:rsidR="00C76146" w:rsidRPr="00C01702">
          <w:rPr>
            <w:bCs/>
            <w:noProof/>
          </w:rPr>
          <w:t xml:space="preserve"> equal to 1</w:t>
        </w:r>
        <w:r w:rsidR="00C76146">
          <w:rPr>
            <w:bCs/>
            <w:noProof/>
          </w:rPr>
          <w:t xml:space="preserve"> or </w:t>
        </w:r>
        <w:r w:rsidR="00C76146" w:rsidRPr="00794862">
          <w:rPr>
            <w:bCs/>
            <w:noProof/>
          </w:rPr>
          <w:t xml:space="preserve">GRA picture with </w:t>
        </w:r>
        <w:r w:rsidR="00C76146">
          <w:rPr>
            <w:bCs/>
            <w:noProof/>
          </w:rPr>
          <w:t>NoIncorrectPicOutputFlag</w:t>
        </w:r>
        <w:r w:rsidR="00C76146" w:rsidRPr="00794862">
          <w:rPr>
            <w:bCs/>
            <w:noProof/>
          </w:rPr>
          <w:t xml:space="preserve"> equal to 1</w:t>
        </w:r>
        <w:r w:rsidR="00C76146" w:rsidRPr="00C01702">
          <w:rPr>
            <w:bCs/>
            <w:noProof/>
          </w:rPr>
          <w:t xml:space="preserve">, the decoding process for generating unavailable reference pictures specified in subclause </w:t>
        </w:r>
        <w:r w:rsidR="00DB072B">
          <w:rPr>
            <w:bCs/>
            <w:noProof/>
          </w:rPr>
          <w:fldChar w:fldCharType="begin"/>
        </w:r>
        <w:r w:rsidR="00DB072B">
          <w:rPr>
            <w:bCs/>
            <w:noProof/>
          </w:rPr>
          <w:instrText xml:space="preserve"> REF _Ref4426670 \r \h </w:instrText>
        </w:r>
      </w:ins>
      <w:r w:rsidR="00DB072B">
        <w:rPr>
          <w:bCs/>
          <w:noProof/>
        </w:rPr>
      </w:r>
      <w:r w:rsidR="00DB072B">
        <w:rPr>
          <w:bCs/>
          <w:noProof/>
        </w:rPr>
        <w:fldChar w:fldCharType="separate"/>
      </w:r>
      <w:ins w:id="1448" w:author="GRA" w:date="2019-03-25T17:17:00Z">
        <w:r w:rsidR="00DB072B">
          <w:rPr>
            <w:bCs/>
            <w:noProof/>
          </w:rPr>
          <w:t>8.3.4</w:t>
        </w:r>
        <w:r w:rsidR="00DB072B">
          <w:rPr>
            <w:bCs/>
            <w:noProof/>
          </w:rPr>
          <w:fldChar w:fldCharType="end"/>
        </w:r>
        <w:r w:rsidR="00C76146">
          <w:rPr>
            <w:bCs/>
            <w:noProof/>
          </w:rPr>
          <w:t xml:space="preserve"> </w:t>
        </w:r>
        <w:r w:rsidR="00C76146" w:rsidRPr="00C01702">
          <w:rPr>
            <w:bCs/>
            <w:noProof/>
          </w:rPr>
          <w:t>is invoked, which needs to be invoked only for the first tile group of a picture.</w:t>
        </w:r>
      </w:ins>
    </w:p>
    <w:p w14:paraId="14C0EBED" w14:textId="77777777" w:rsidR="00244B64" w:rsidRPr="003F3F11" w:rsidRDefault="00244B64">
      <w:pPr>
        <w:ind w:left="1228" w:hanging="434"/>
        <w:rPr>
          <w:noProof/>
        </w:rPr>
        <w:pPrChange w:id="1449" w:author="GRA" w:date="2019-03-25T17:17:00Z">
          <w:pPr>
            <w:numPr>
              <w:numId w:val="54"/>
            </w:numPr>
            <w:tabs>
              <w:tab w:val="clear" w:pos="794"/>
              <w:tab w:val="left" w:pos="700"/>
              <w:tab w:val="num" w:pos="757"/>
              <w:tab w:val="num" w:pos="2500"/>
            </w:tabs>
            <w:ind w:left="700" w:hanging="360"/>
          </w:pPr>
        </w:pPrChange>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6B836B0F" w14:textId="5FC49FBB" w:rsidR="00A031D9" w:rsidRDefault="00A031D9" w:rsidP="00A031D9">
      <w:pPr>
        <w:rPr>
          <w:ins w:id="1450" w:author="GRA" w:date="2019-03-25T17:18:00Z"/>
          <w:noProof/>
        </w:rPr>
      </w:pPr>
      <w:bookmarkStart w:id="1451" w:name="_Ref520978887"/>
      <w:bookmarkStart w:id="1452" w:name="_Toc3756806"/>
      <w:ins w:id="1453" w:author="GRA" w:date="2019-03-25T17:18:00Z">
        <w:r w:rsidRPr="00AD0126">
          <w:rPr>
            <w:noProof/>
          </w:rPr>
          <w:t xml:space="preserve">When gra_enabled_flag is equal to 1 and PicOrderCntVal of the current picture is greater than or equal to RpPicOrderCntVal of the previous GRA picture in decoding order for which there is no </w:t>
        </w:r>
        <w:del w:id="1454" w:author="Ye-Kui Wang v4" w:date="2019-03-26T01:32:00Z">
          <w:r w:rsidRPr="00AD0126" w:rsidDel="0074441C">
            <w:rPr>
              <w:noProof/>
            </w:rPr>
            <w:delText xml:space="preserve">non-GRA </w:delText>
          </w:r>
        </w:del>
        <w:r w:rsidRPr="00AD0126">
          <w:rPr>
            <w:noProof/>
          </w:rPr>
          <w:t xml:space="preserve">IRAP picure between the current picture and the previous GRA picture in decoding order, it is a requirement of bitstream conformance that the current and subsequent decoded pictures shall be an exact match to the pictures produced by starting the decoding process at the previous </w:t>
        </w:r>
        <w:del w:id="1455" w:author="Ye-Kui Wang v4" w:date="2019-03-26T01:32:00Z">
          <w:r w:rsidRPr="00AD0126" w:rsidDel="0074441C">
            <w:rPr>
              <w:noProof/>
            </w:rPr>
            <w:delText xml:space="preserve">non-GRA </w:delText>
          </w:r>
        </w:del>
        <w:r w:rsidRPr="00AD0126">
          <w:rPr>
            <w:noProof/>
          </w:rPr>
          <w:t>IRAP picture  preceding the current picture in decoding order.</w:t>
        </w:r>
      </w:ins>
    </w:p>
    <w:p w14:paraId="72A87C3D" w14:textId="77777777" w:rsidR="00A031D9" w:rsidRDefault="00A031D9">
      <w:pPr>
        <w:rPr>
          <w:ins w:id="1456" w:author="GRA" w:date="2019-03-25T17:18:00Z"/>
          <w:noProof/>
        </w:rPr>
        <w:pPrChange w:id="1457" w:author="Rickard Sjöberg2" w:date="2019-03-25T15:26:00Z">
          <w:pPr>
            <w:pStyle w:val="Heading2"/>
          </w:pPr>
        </w:pPrChange>
      </w:pPr>
    </w:p>
    <w:p w14:paraId="32217311" w14:textId="50545073" w:rsidR="00244B64" w:rsidRPr="003F3F11" w:rsidRDefault="00244B64" w:rsidP="00244B64">
      <w:pPr>
        <w:pStyle w:val="Heading2"/>
        <w:rPr>
          <w:noProof/>
        </w:rPr>
      </w:pPr>
      <w:r>
        <w:rPr>
          <w:noProof/>
        </w:rPr>
        <w:t>NAL unit decoding process</w:t>
      </w:r>
      <w:bookmarkEnd w:id="1451"/>
      <w:bookmarkEnd w:id="145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458" w:name="_Ref2060986"/>
      <w:bookmarkStart w:id="1459" w:name="_Toc3756807"/>
      <w:r w:rsidRPr="00DE0F0E">
        <w:rPr>
          <w:noProof/>
          <w:lang w:val="en-CA"/>
        </w:rPr>
        <w:t>Tile group</w:t>
      </w:r>
      <w:r w:rsidR="006A71C0" w:rsidRPr="00DE0F0E">
        <w:rPr>
          <w:noProof/>
          <w:lang w:val="en-CA"/>
        </w:rPr>
        <w:t xml:space="preserve"> decoding process</w:t>
      </w:r>
      <w:bookmarkEnd w:id="1458"/>
      <w:bookmarkEnd w:id="1459"/>
    </w:p>
    <w:p w14:paraId="73B37421" w14:textId="2438EB91" w:rsidR="006A71C0" w:rsidRPr="00DE0F0E" w:rsidRDefault="006A71C0" w:rsidP="006A71C0">
      <w:pPr>
        <w:pStyle w:val="Heading3"/>
        <w:rPr>
          <w:noProof/>
          <w:lang w:val="en-CA" w:eastAsia="ko-KR"/>
        </w:rPr>
      </w:pPr>
      <w:bookmarkStart w:id="1460" w:name="_Ref2060993"/>
      <w:bookmarkStart w:id="1461" w:name="_Toc3756808"/>
      <w:r w:rsidRPr="00DE0F0E">
        <w:rPr>
          <w:noProof/>
          <w:lang w:val="en-CA" w:eastAsia="ko-KR"/>
        </w:rPr>
        <w:t>Decoding process for picture order count</w:t>
      </w:r>
      <w:bookmarkEnd w:id="1460"/>
      <w:bookmarkEnd w:id="146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312B67D9" w:rsidR="006A71C0" w:rsidRPr="00DE0F0E" w:rsidRDefault="006A71C0" w:rsidP="006A71C0">
      <w:pPr>
        <w:numPr>
          <w:ilvl w:val="12"/>
          <w:numId w:val="0"/>
        </w:numPr>
        <w:rPr>
          <w:noProof/>
          <w:lang w:val="en-CA"/>
        </w:rPr>
      </w:pPr>
      <w:bookmarkStart w:id="1462" w:name="_Hlt22461470"/>
      <w:bookmarkEnd w:id="1462"/>
      <w:r w:rsidRPr="00DE0F0E">
        <w:rPr>
          <w:noProof/>
          <w:lang w:val="en-CA"/>
        </w:rPr>
        <w:t xml:space="preserve">When the current picture is not </w:t>
      </w:r>
      <w:bookmarkStart w:id="1463" w:name="_GoBack"/>
      <w:ins w:id="1464" w:author="Ye-Kui Wang d00" w:date="2019-03-25T01:07:00Z">
        <w:r w:rsidR="001B62F0">
          <w:rPr>
            <w:noProof/>
            <w:lang w:val="en-CA"/>
          </w:rPr>
          <w:t>a CVSS picture</w:t>
        </w:r>
      </w:ins>
      <w:bookmarkEnd w:id="1463"/>
      <w:del w:id="1465" w:author="Ye-Kui Wang d00" w:date="2019-03-25T01:07:00Z">
        <w:r w:rsidRPr="00DE0F0E" w:rsidDel="001B62F0">
          <w:rPr>
            <w:noProof/>
            <w:lang w:val="en-CA"/>
          </w:rPr>
          <w:delText>an IRAP picture</w:delText>
        </w:r>
        <w:r w:rsidR="00514637" w:rsidDel="001B62F0">
          <w:rPr>
            <w:noProof/>
            <w:lang w:val="en-CA"/>
          </w:rPr>
          <w:delText xml:space="preserve"> with </w:delText>
        </w:r>
      </w:del>
      <w:del w:id="1466" w:author="Ye-Kui Wang d00" w:date="2019-03-25T00:22:00Z">
        <w:r w:rsidR="00514637" w:rsidRPr="003F3F11" w:rsidDel="008B1FC7">
          <w:rPr>
            <w:noProof/>
          </w:rPr>
          <w:delText>NoRaslOutputFlag</w:delText>
        </w:r>
      </w:del>
      <w:del w:id="1467" w:author="Ye-Kui Wang d00" w:date="2019-03-25T01:07:00Z">
        <w:r w:rsidR="00514637" w:rsidRPr="003F3F11" w:rsidDel="001B62F0">
          <w:rPr>
            <w:noProof/>
          </w:rPr>
          <w:delText xml:space="preserve"> equal to 1</w:delText>
        </w:r>
      </w:del>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lastRenderedPageBreak/>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45EB22AB"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If the current picture is </w:t>
      </w:r>
      <w:ins w:id="1468" w:author="Ye-Kui Wang d00" w:date="2019-03-25T01:07:00Z">
        <w:r w:rsidR="001B62F0">
          <w:rPr>
            <w:noProof/>
            <w:lang w:val="en-CA"/>
          </w:rPr>
          <w:t>a CVSS picture</w:t>
        </w:r>
      </w:ins>
      <w:del w:id="1469" w:author="Ye-Kui Wang d00" w:date="2019-03-25T01:07:00Z">
        <w:r w:rsidRPr="00DE0F0E" w:rsidDel="001B62F0">
          <w:rPr>
            <w:noProof/>
            <w:lang w:val="en-CA"/>
          </w:rPr>
          <w:delText>an IRAP picture</w:delText>
        </w:r>
        <w:r w:rsidR="00514637" w:rsidRPr="00514637" w:rsidDel="001B62F0">
          <w:rPr>
            <w:noProof/>
          </w:rPr>
          <w:delText xml:space="preserve"> </w:delText>
        </w:r>
        <w:r w:rsidR="00514637" w:rsidRPr="003F3F11" w:rsidDel="001B62F0">
          <w:rPr>
            <w:noProof/>
          </w:rPr>
          <w:delText xml:space="preserve">with </w:delText>
        </w:r>
      </w:del>
      <w:del w:id="1470" w:author="Ye-Kui Wang d00" w:date="2019-03-25T00:22:00Z">
        <w:r w:rsidR="00514637" w:rsidRPr="003F3F11" w:rsidDel="008B1FC7">
          <w:rPr>
            <w:noProof/>
          </w:rPr>
          <w:delText>NoRaslOutputFlag</w:delText>
        </w:r>
      </w:del>
      <w:del w:id="1471" w:author="Ye-Kui Wang d00" w:date="2019-03-25T01:07:00Z">
        <w:r w:rsidR="00514637" w:rsidRPr="003F3F11" w:rsidDel="001B62F0">
          <w:rPr>
            <w:noProof/>
          </w:rPr>
          <w:delText xml:space="preserve"> equal to 1</w:delText>
        </w:r>
      </w:del>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69E960B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w:t>
      </w:r>
      <w:ins w:id="1472" w:author="Ye-Kui Wang d00" w:date="2019-03-25T01:08:00Z">
        <w:r w:rsidR="001B62F0">
          <w:rPr>
            <w:noProof/>
            <w:lang w:val="en-CA"/>
          </w:rPr>
          <w:t>CVSS pictures</w:t>
        </w:r>
      </w:ins>
      <w:del w:id="1473" w:author="Ye-Kui Wang d00" w:date="2019-03-25T01:08:00Z">
        <w:r w:rsidRPr="00DE0F0E" w:rsidDel="001B62F0">
          <w:rPr>
            <w:noProof/>
            <w:lang w:val="en-CA"/>
          </w:rPr>
          <w:delText xml:space="preserve">IRAP pictures </w:delText>
        </w:r>
        <w:r w:rsidR="00514637" w:rsidDel="001B62F0">
          <w:rPr>
            <w:noProof/>
            <w:lang w:val="en-CA"/>
          </w:rPr>
          <w:delText xml:space="preserve">with </w:delText>
        </w:r>
      </w:del>
      <w:del w:id="1474" w:author="Ye-Kui Wang d00" w:date="2019-03-25T00:22:00Z">
        <w:r w:rsidR="00514637" w:rsidRPr="003F3F11" w:rsidDel="008B1FC7">
          <w:rPr>
            <w:noProof/>
          </w:rPr>
          <w:delText>NoRaslOutputFlag</w:delText>
        </w:r>
      </w:del>
      <w:del w:id="1475" w:author="Ye-Kui Wang d00" w:date="2019-03-25T01:08:00Z">
        <w:r w:rsidR="00514637" w:rsidRPr="003F3F11" w:rsidDel="001B62F0">
          <w:rPr>
            <w:noProof/>
          </w:rPr>
          <w:delText xml:space="preserve"> equal to 1</w:delText>
        </w:r>
      </w:del>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w:t>
      </w:r>
      <w:ins w:id="1476" w:author="Ye-Kui Wang d00" w:date="2019-03-25T01:08:00Z">
        <w:r w:rsidR="001B62F0">
          <w:rPr>
            <w:noProof/>
            <w:lang w:val="en-CA"/>
          </w:rPr>
          <w:t>CVSS pictures</w:t>
        </w:r>
      </w:ins>
      <w:del w:id="1477" w:author="Ye-Kui Wang d00" w:date="2019-03-25T01:08:00Z">
        <w:r w:rsidRPr="00DE0F0E" w:rsidDel="001B62F0">
          <w:rPr>
            <w:noProof/>
            <w:lang w:val="en-CA"/>
          </w:rPr>
          <w:delText xml:space="preserve">IRAP pictures </w:delText>
        </w:r>
        <w:r w:rsidR="00514637" w:rsidDel="001B62F0">
          <w:rPr>
            <w:noProof/>
            <w:lang w:val="en-CA"/>
          </w:rPr>
          <w:delText xml:space="preserve">with </w:delText>
        </w:r>
      </w:del>
      <w:del w:id="1478" w:author="Ye-Kui Wang d00" w:date="2019-03-25T00:22:00Z">
        <w:r w:rsidR="00514637" w:rsidRPr="003F3F11" w:rsidDel="008B1FC7">
          <w:rPr>
            <w:noProof/>
          </w:rPr>
          <w:delText>NoRaslOutputFlag</w:delText>
        </w:r>
      </w:del>
      <w:del w:id="1479" w:author="Ye-Kui Wang d00" w:date="2019-03-25T01:08:00Z">
        <w:r w:rsidR="00514637" w:rsidRPr="003F3F11" w:rsidDel="001B62F0">
          <w:rPr>
            <w:noProof/>
          </w:rPr>
          <w:delText xml:space="preserve"> equal to 1</w:delText>
        </w:r>
      </w:del>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480" w:name="_Hlt22605870"/>
      <w:bookmarkEnd w:id="1480"/>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481" w:name="_Toc317198785"/>
      <w:bookmarkStart w:id="1482" w:name="_Ref327286745"/>
      <w:bookmarkStart w:id="1483" w:name="_Ref397945616"/>
      <w:bookmarkStart w:id="1484" w:name="_Ref398992057"/>
      <w:bookmarkStart w:id="1485" w:name="_Ref398992125"/>
      <w:bookmarkStart w:id="1486" w:name="_Ref398993017"/>
      <w:bookmarkStart w:id="1487" w:name="_Toc415475904"/>
      <w:bookmarkStart w:id="1488" w:name="_Toc423599179"/>
      <w:bookmarkStart w:id="1489" w:name="_Toc423601683"/>
      <w:bookmarkStart w:id="1490" w:name="_Ref462843530"/>
      <w:bookmarkStart w:id="1491" w:name="_Toc501130188"/>
      <w:bookmarkStart w:id="1492" w:name="_Toc503777892"/>
      <w:bookmarkStart w:id="1493" w:name="_Ref520966352"/>
      <w:bookmarkStart w:id="1494" w:name="_Ref520966367"/>
      <w:bookmarkStart w:id="1495" w:name="_Ref520979168"/>
      <w:bookmarkStart w:id="1496" w:name="_Ref1722683"/>
      <w:bookmarkStart w:id="1497" w:name="_Ref1722814"/>
      <w:bookmarkStart w:id="1498" w:name="_Ref2061125"/>
      <w:bookmarkStart w:id="1499" w:name="_Toc3756809"/>
      <w:r w:rsidRPr="00B51475">
        <w:t>Decoding process for reference picture lists construction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lastRenderedPageBreak/>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lastRenderedPageBreak/>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3EEB91C8"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 xml:space="preserve">or each current picture that is not </w:t>
      </w:r>
      <w:del w:id="1500" w:author="Ye-Kui Wang d00" w:date="2019-03-25T01:10:00Z">
        <w:r w:rsidRPr="003F3F11" w:rsidDel="001B62F0">
          <w:rPr>
            <w:noProof/>
          </w:rPr>
          <w:delText xml:space="preserve">an IRAP picture with </w:delText>
        </w:r>
      </w:del>
      <w:del w:id="1501" w:author="Ye-Kui Wang d00" w:date="2019-03-25T00:22:00Z">
        <w:r w:rsidRPr="003F3F11" w:rsidDel="008B1FC7">
          <w:rPr>
            <w:noProof/>
          </w:rPr>
          <w:delText>NoRaslOutputFlag</w:delText>
        </w:r>
      </w:del>
      <w:del w:id="1502" w:author="Ye-Kui Wang d00" w:date="2019-03-25T01:10:00Z">
        <w:r w:rsidRPr="003F3F11" w:rsidDel="001B62F0">
          <w:rPr>
            <w:noProof/>
          </w:rPr>
          <w:delText xml:space="preserve"> equal to 1</w:delText>
        </w:r>
      </w:del>
      <w:ins w:id="1503" w:author="Ye-Kui Wang d00" w:date="2019-03-25T01:10:00Z">
        <w:r w:rsidR="001B62F0">
          <w:rPr>
            <w:noProof/>
          </w:rPr>
          <w:t>a CVSS picture</w:t>
        </w:r>
      </w:ins>
      <w:r w:rsidRPr="003F3F11">
        <w:rPr>
          <w:noProof/>
        </w:rPr>
        <w:t>,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04" w:name="_Ref520979223"/>
      <w:bookmarkStart w:id="1505" w:name="_Toc3756810"/>
      <w:r w:rsidRPr="00B51475">
        <w:t>Decoding process for reference picture</w:t>
      </w:r>
      <w:r>
        <w:t xml:space="preserve"> marking</w:t>
      </w:r>
      <w:bookmarkEnd w:id="1504"/>
      <w:bookmarkEnd w:id="1505"/>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5D48EECF" w:rsidR="00244B64" w:rsidRPr="003F3F11" w:rsidRDefault="00244B64" w:rsidP="00244B64">
      <w:pPr>
        <w:rPr>
          <w:noProof/>
        </w:rPr>
      </w:pPr>
      <w:r>
        <w:rPr>
          <w:noProof/>
        </w:rPr>
        <w:t>If</w:t>
      </w:r>
      <w:r w:rsidRPr="003F3F11">
        <w:rPr>
          <w:noProof/>
        </w:rPr>
        <w:t xml:space="preserve"> the current picture is </w:t>
      </w:r>
      <w:del w:id="1506" w:author="Ye-Kui Wang d00" w:date="2019-03-25T01:10:00Z">
        <w:r w:rsidRPr="003F3F11" w:rsidDel="00494511">
          <w:rPr>
            <w:noProof/>
          </w:rPr>
          <w:delText>an IRAP picture</w:delText>
        </w:r>
        <w:r w:rsidR="00544712" w:rsidRPr="00544712" w:rsidDel="00494511">
          <w:rPr>
            <w:noProof/>
          </w:rPr>
          <w:delText xml:space="preserve"> </w:delText>
        </w:r>
        <w:r w:rsidR="00544712" w:rsidRPr="003F3F11" w:rsidDel="00494511">
          <w:rPr>
            <w:noProof/>
          </w:rPr>
          <w:delText xml:space="preserve">with </w:delText>
        </w:r>
      </w:del>
      <w:del w:id="1507" w:author="Ye-Kui Wang d00" w:date="2019-03-25T00:22:00Z">
        <w:r w:rsidR="00544712" w:rsidRPr="003F3F11" w:rsidDel="008B1FC7">
          <w:rPr>
            <w:noProof/>
          </w:rPr>
          <w:delText>NoRaslOutputFlag</w:delText>
        </w:r>
      </w:del>
      <w:del w:id="1508" w:author="Ye-Kui Wang d00" w:date="2019-03-25T01:10:00Z">
        <w:r w:rsidR="00544712" w:rsidRPr="003F3F11" w:rsidDel="00494511">
          <w:rPr>
            <w:noProof/>
          </w:rPr>
          <w:delText xml:space="preserve"> equal to 1</w:delText>
        </w:r>
      </w:del>
      <w:ins w:id="1509" w:author="Ye-Kui Wang d00" w:date="2019-03-25T01:10:00Z">
        <w:r w:rsidR="00494511">
          <w:rPr>
            <w:noProof/>
          </w:rPr>
          <w:t>a CVSS picture</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712C8B9D" w14:textId="77777777" w:rsidR="00501C40" w:rsidRPr="00035F67" w:rsidRDefault="00501C40" w:rsidP="00501C40">
      <w:pPr>
        <w:pStyle w:val="Heading3"/>
        <w:rPr>
          <w:ins w:id="1510" w:author="Sachin Deshpande N0101" w:date="2019-03-25T14:17:00Z"/>
          <w:noProof/>
          <w:sz w:val="22"/>
          <w:szCs w:val="22"/>
        </w:rPr>
      </w:pPr>
      <w:bookmarkStart w:id="1511" w:name="_Ref4426670"/>
      <w:bookmarkStart w:id="1512" w:name="_Ref316823342"/>
      <w:bookmarkStart w:id="1513" w:name="_Toc351408785"/>
      <w:bookmarkStart w:id="1514" w:name="_Ref2060995"/>
      <w:bookmarkStart w:id="1515" w:name="_Toc3756811"/>
      <w:ins w:id="1516" w:author="Sachin Deshpande N0101" w:date="2019-03-25T14:17:00Z">
        <w:r w:rsidRPr="00035F67">
          <w:rPr>
            <w:noProof/>
            <w:sz w:val="22"/>
            <w:szCs w:val="22"/>
          </w:rPr>
          <w:t>Decoding process for generating unavailable reference pictures</w:t>
        </w:r>
        <w:bookmarkEnd w:id="1511"/>
      </w:ins>
    </w:p>
    <w:p w14:paraId="54F500EB" w14:textId="77777777" w:rsidR="00501C40" w:rsidRPr="00035F67" w:rsidRDefault="00501C40" w:rsidP="00501C40">
      <w:pPr>
        <w:pStyle w:val="Heading4"/>
        <w:rPr>
          <w:ins w:id="1517" w:author="Sachin Deshpande N0101" w:date="2019-03-25T14:17:00Z"/>
          <w:noProof/>
        </w:rPr>
      </w:pPr>
      <w:ins w:id="1518" w:author="Sachin Deshpande N0101" w:date="2019-03-25T14:17:00Z">
        <w:r w:rsidRPr="00035F67">
          <w:rPr>
            <w:noProof/>
          </w:rPr>
          <w:t>General decoding process for generating unavailable reference pictures</w:t>
        </w:r>
      </w:ins>
    </w:p>
    <w:p w14:paraId="56310D03" w14:textId="77777777" w:rsidR="00501C40" w:rsidRPr="00035F67" w:rsidRDefault="00501C40" w:rsidP="00501C40">
      <w:pPr>
        <w:rPr>
          <w:ins w:id="1519" w:author="Sachin Deshpande N0101" w:date="2019-03-25T14:17:00Z"/>
          <w:noProof/>
          <w:sz w:val="21"/>
        </w:rPr>
      </w:pPr>
      <w:ins w:id="1520" w:author="Sachin Deshpande N0101" w:date="2019-03-25T14:17:00Z">
        <w:r w:rsidRPr="00035F67">
          <w:rPr>
            <w:noProof/>
            <w:sz w:val="21"/>
          </w:rPr>
          <w:t xml:space="preserve">This process is invoked once per coded picture when the current picture is a CRA picture with </w:t>
        </w:r>
        <w:r>
          <w:rPr>
            <w:noProof/>
            <w:sz w:val="21"/>
          </w:rPr>
          <w:t>NoIncorrectPicOutputFlag</w:t>
        </w:r>
        <w:r w:rsidRPr="00035F67">
          <w:rPr>
            <w:noProof/>
            <w:sz w:val="21"/>
          </w:rPr>
          <w:t xml:space="preserve"> equal to 1</w:t>
        </w:r>
        <w:r>
          <w:rPr>
            <w:noProof/>
            <w:sz w:val="21"/>
          </w:rPr>
          <w:t xml:space="preserve"> or a GRA picture with NoIncorrectPicOutputFlag</w:t>
        </w:r>
        <w:r w:rsidRPr="00794862">
          <w:rPr>
            <w:noProof/>
            <w:sz w:val="21"/>
          </w:rPr>
          <w:t xml:space="preserve"> equal to 1</w:t>
        </w:r>
        <w:r w:rsidRPr="00035F67">
          <w:rPr>
            <w:noProof/>
            <w:sz w:val="21"/>
          </w:rPr>
          <w:t>.</w:t>
        </w:r>
      </w:ins>
    </w:p>
    <w:p w14:paraId="32CD1D88" w14:textId="77777777" w:rsidR="00501C40" w:rsidRPr="00035F67" w:rsidRDefault="00501C40" w:rsidP="00501C40">
      <w:pPr>
        <w:keepNext/>
        <w:rPr>
          <w:ins w:id="1521" w:author="Sachin Deshpande N0101" w:date="2019-03-25T14:17:00Z"/>
          <w:noProof/>
          <w:sz w:val="21"/>
        </w:rPr>
      </w:pPr>
      <w:ins w:id="1522" w:author="Sachin Deshpande N0101" w:date="2019-03-25T14:17:00Z">
        <w:r w:rsidRPr="00035F67">
          <w:rPr>
            <w:noProof/>
            <w:sz w:val="21"/>
          </w:rPr>
          <w:t>When this process is invoked, the following applies:</w:t>
        </w:r>
      </w:ins>
    </w:p>
    <w:p w14:paraId="01F2C466" w14:textId="1C0BF2F9" w:rsidR="00501C40" w:rsidRPr="00035F67" w:rsidRDefault="00501C40" w:rsidP="00501C40">
      <w:pPr>
        <w:keepNext/>
        <w:numPr>
          <w:ilvl w:val="0"/>
          <w:numId w:val="8"/>
        </w:numPr>
        <w:ind w:left="389" w:hanging="389"/>
        <w:rPr>
          <w:ins w:id="1523" w:author="Sachin Deshpande N0101" w:date="2019-03-25T14:17:00Z"/>
          <w:noProof/>
          <w:sz w:val="21"/>
        </w:rPr>
      </w:pPr>
      <w:ins w:id="1524" w:author="Sachin Deshpande N0101" w:date="2019-03-25T14:17:00Z">
        <w:r w:rsidRPr="00035F67">
          <w:rPr>
            <w:noProof/>
            <w:sz w:val="21"/>
          </w:rPr>
          <w:t xml:space="preserve">For each </w:t>
        </w:r>
        <w:r w:rsidRPr="00035F67">
          <w:rPr>
            <w:noProof/>
            <w:sz w:val="21"/>
          </w:rPr>
          <w:tab/>
          <w:t xml:space="preserve">RefPicList[ i ][ j ], with i in the range of 0 to 1, inclusive, </w:t>
        </w:r>
        <w:r>
          <w:rPr>
            <w:noProof/>
            <w:sz w:val="21"/>
          </w:rPr>
          <w:t>and</w:t>
        </w:r>
        <w:r w:rsidRPr="00035F67">
          <w:rPr>
            <w:noProof/>
            <w:sz w:val="21"/>
          </w:rPr>
          <w:t xml:space="preserve"> j in the range of 0 to </w:t>
        </w:r>
        <w:r w:rsidRPr="00035F67">
          <w:rPr>
            <w:bCs/>
            <w:noProof/>
            <w:sz w:val="21"/>
          </w:rPr>
          <w:t>num_ref_entries</w:t>
        </w:r>
        <w:r w:rsidRPr="00035F67">
          <w:rPr>
            <w:noProof/>
            <w:sz w:val="21"/>
          </w:rPr>
          <w:t>[ i ]</w:t>
        </w:r>
        <w:r w:rsidRPr="00035F67">
          <w:rPr>
            <w:bCs/>
            <w:noProof/>
            <w:sz w:val="21"/>
          </w:rPr>
          <w:t>[ RplsIdx</w:t>
        </w:r>
        <w:r w:rsidRPr="00035F67">
          <w:rPr>
            <w:noProof/>
            <w:sz w:val="21"/>
          </w:rPr>
          <w:t>[ i ]</w:t>
        </w:r>
        <w:r w:rsidRPr="00035F67">
          <w:rPr>
            <w:bCs/>
            <w:noProof/>
            <w:sz w:val="21"/>
          </w:rPr>
          <w:t> ]</w:t>
        </w:r>
        <w:r w:rsidRPr="00035F67">
          <w:rPr>
            <w:noProof/>
            <w:sz w:val="21"/>
          </w:rPr>
          <w:t> − 1, inclusive, that is equal to "no reference picture", a picture is generated as specified in subclause</w:t>
        </w:r>
        <w:r>
          <w:rPr>
            <w:noProof/>
            <w:sz w:val="21"/>
          </w:rPr>
          <w:t xml:space="preserve"> </w:t>
        </w:r>
      </w:ins>
      <w:ins w:id="1525" w:author="Sachin Deshpande N0101" w:date="2019-03-25T14:19:00Z">
        <w:r>
          <w:rPr>
            <w:noProof/>
            <w:sz w:val="21"/>
          </w:rPr>
          <w:fldChar w:fldCharType="begin"/>
        </w:r>
        <w:r>
          <w:rPr>
            <w:noProof/>
            <w:sz w:val="21"/>
          </w:rPr>
          <w:instrText xml:space="preserve"> REF _Ref4415966 \r \h </w:instrText>
        </w:r>
      </w:ins>
      <w:r>
        <w:rPr>
          <w:noProof/>
          <w:sz w:val="21"/>
        </w:rPr>
      </w:r>
      <w:r>
        <w:rPr>
          <w:noProof/>
          <w:sz w:val="21"/>
        </w:rPr>
        <w:fldChar w:fldCharType="separate"/>
      </w:r>
      <w:ins w:id="1526" w:author="Sachin Deshpande N0101" w:date="2019-03-25T14:19:00Z">
        <w:r>
          <w:rPr>
            <w:noProof/>
            <w:sz w:val="21"/>
          </w:rPr>
          <w:t>8.3.4.2</w:t>
        </w:r>
        <w:r>
          <w:rPr>
            <w:noProof/>
            <w:sz w:val="21"/>
          </w:rPr>
          <w:fldChar w:fldCharType="end"/>
        </w:r>
        <w:r>
          <w:rPr>
            <w:noProof/>
            <w:sz w:val="21"/>
          </w:rPr>
          <w:t xml:space="preserve"> </w:t>
        </w:r>
      </w:ins>
      <w:ins w:id="1527" w:author="Sachin Deshpande N0101" w:date="2019-03-25T14:17:00Z">
        <w:r w:rsidRPr="00035F67">
          <w:rPr>
            <w:noProof/>
            <w:sz w:val="21"/>
          </w:rPr>
          <w:t>and the following applies:</w:t>
        </w:r>
      </w:ins>
    </w:p>
    <w:p w14:paraId="5965364C" w14:textId="77777777" w:rsidR="00501C40" w:rsidRPr="00035F67" w:rsidRDefault="00501C40" w:rsidP="00501C40">
      <w:pPr>
        <w:numPr>
          <w:ilvl w:val="0"/>
          <w:numId w:val="8"/>
        </w:numPr>
        <w:tabs>
          <w:tab w:val="clear" w:pos="390"/>
          <w:tab w:val="num" w:pos="1080"/>
        </w:tabs>
        <w:ind w:left="1080" w:hanging="360"/>
        <w:rPr>
          <w:ins w:id="1528" w:author="Sachin Deshpande N0101" w:date="2019-03-25T14:17:00Z"/>
          <w:noProof/>
          <w:sz w:val="21"/>
        </w:rPr>
      </w:pPr>
      <w:ins w:id="1529" w:author="Sachin Deshpande N0101" w:date="2019-03-25T14:17:00Z">
        <w:r w:rsidRPr="00035F67">
          <w:rPr>
            <w:noProof/>
            <w:sz w:val="21"/>
          </w:rPr>
          <w:t xml:space="preserve">If </w:t>
        </w:r>
        <w:r w:rsidRPr="00035F67">
          <w:rPr>
            <w:bCs/>
            <w:noProof/>
            <w:sz w:val="21"/>
          </w:rPr>
          <w:t>st_ref_pic_flag</w:t>
        </w:r>
        <w:r w:rsidRPr="00035F67">
          <w:rPr>
            <w:noProof/>
            <w:sz w:val="21"/>
          </w:rPr>
          <w:t>[ i ]</w:t>
        </w:r>
        <w:r w:rsidRPr="00035F67">
          <w:rPr>
            <w:bCs/>
            <w:noProof/>
            <w:sz w:val="21"/>
          </w:rPr>
          <w:t>[ RplsIdx</w:t>
        </w:r>
        <w:r w:rsidRPr="00035F67">
          <w:rPr>
            <w:noProof/>
            <w:sz w:val="21"/>
          </w:rPr>
          <w:t>[ i ]</w:t>
        </w:r>
        <w:r w:rsidRPr="00035F67">
          <w:rPr>
            <w:bCs/>
            <w:noProof/>
            <w:sz w:val="21"/>
          </w:rPr>
          <w:t> ]</w:t>
        </w:r>
        <w:r w:rsidRPr="00035F67">
          <w:rPr>
            <w:noProof/>
            <w:sz w:val="21"/>
          </w:rPr>
          <w:t>[ j ]</w:t>
        </w:r>
        <w:r>
          <w:rPr>
            <w:noProof/>
            <w:sz w:val="21"/>
          </w:rPr>
          <w:t xml:space="preserve"> </w:t>
        </w:r>
        <w:r w:rsidRPr="00035F67">
          <w:rPr>
            <w:noProof/>
            <w:sz w:val="21"/>
          </w:rPr>
          <w:t>is equal to 1, the value of PicOrderCntVal for the generated picture is set equal to RefPicPocList[ i ][ j ]</w:t>
        </w:r>
        <w:r>
          <w:rPr>
            <w:noProof/>
          </w:rPr>
          <w:t xml:space="preserve"> </w:t>
        </w:r>
        <w:r>
          <w:rPr>
            <w:noProof/>
            <w:sz w:val="21"/>
          </w:rPr>
          <w:t xml:space="preserve">and </w:t>
        </w:r>
        <w:r w:rsidRPr="00794862">
          <w:rPr>
            <w:noProof/>
            <w:sz w:val="21"/>
          </w:rPr>
          <w:t>the generated picture is marked as "used for short-term reference"</w:t>
        </w:r>
        <w:r w:rsidRPr="00035F67">
          <w:rPr>
            <w:noProof/>
            <w:sz w:val="21"/>
          </w:rPr>
          <w:t>.</w:t>
        </w:r>
      </w:ins>
    </w:p>
    <w:p w14:paraId="1AE0F920" w14:textId="77777777" w:rsidR="00501C40" w:rsidRPr="00035F67" w:rsidRDefault="00501C40" w:rsidP="00501C40">
      <w:pPr>
        <w:numPr>
          <w:ilvl w:val="0"/>
          <w:numId w:val="8"/>
        </w:numPr>
        <w:tabs>
          <w:tab w:val="clear" w:pos="390"/>
          <w:tab w:val="num" w:pos="1080"/>
        </w:tabs>
        <w:ind w:left="1080" w:hanging="360"/>
        <w:rPr>
          <w:ins w:id="1530" w:author="Sachin Deshpande N0101" w:date="2019-03-25T14:17:00Z"/>
          <w:noProof/>
          <w:sz w:val="21"/>
        </w:rPr>
      </w:pPr>
      <w:ins w:id="1531" w:author="Sachin Deshpande N0101" w:date="2019-03-25T14:17:00Z">
        <w:r w:rsidRPr="00035F67">
          <w:rPr>
            <w:noProof/>
            <w:sz w:val="21"/>
          </w:rPr>
          <w:t>Otherwise (</w:t>
        </w:r>
        <w:r w:rsidRPr="00035F67">
          <w:rPr>
            <w:bCs/>
            <w:noProof/>
            <w:sz w:val="21"/>
          </w:rPr>
          <w:t>st_ref_pic_flag</w:t>
        </w:r>
        <w:r w:rsidRPr="00035F67">
          <w:rPr>
            <w:noProof/>
            <w:sz w:val="21"/>
          </w:rPr>
          <w:t>[ i ]</w:t>
        </w:r>
        <w:r w:rsidRPr="00035F67">
          <w:rPr>
            <w:bCs/>
            <w:noProof/>
            <w:sz w:val="21"/>
          </w:rPr>
          <w:t>[ RplsIdx</w:t>
        </w:r>
        <w:r w:rsidRPr="00035F67">
          <w:rPr>
            <w:noProof/>
            <w:sz w:val="21"/>
          </w:rPr>
          <w:t>[ i ]</w:t>
        </w:r>
        <w:r w:rsidRPr="00035F67">
          <w:rPr>
            <w:bCs/>
            <w:noProof/>
            <w:sz w:val="21"/>
          </w:rPr>
          <w:t> ]</w:t>
        </w:r>
        <w:r w:rsidRPr="00035F67">
          <w:rPr>
            <w:noProof/>
            <w:sz w:val="21"/>
          </w:rPr>
          <w:t>[ j ]</w:t>
        </w:r>
        <w:r>
          <w:rPr>
            <w:noProof/>
            <w:sz w:val="21"/>
          </w:rPr>
          <w:t xml:space="preserve"> </w:t>
        </w:r>
        <w:r w:rsidRPr="00035F67">
          <w:rPr>
            <w:noProof/>
            <w:sz w:val="21"/>
          </w:rPr>
          <w:t xml:space="preserve">is equal to 0), the value of PicOrderCntVal for the generated picture is set equal to </w:t>
        </w:r>
        <w:r w:rsidRPr="00035F67">
          <w:rPr>
            <w:bCs/>
            <w:noProof/>
            <w:sz w:val="21"/>
          </w:rPr>
          <w:t>PicOrderCntVal</w:t>
        </w:r>
        <w:r w:rsidRPr="00035F67">
          <w:rPr>
            <w:noProof/>
            <w:sz w:val="21"/>
          </w:rPr>
          <w:t xml:space="preserve"> </w:t>
        </w:r>
        <w:r w:rsidRPr="00035F67">
          <w:rPr>
            <w:bCs/>
            <w:noProof/>
            <w:sz w:val="21"/>
          </w:rPr>
          <w:t xml:space="preserve">− </w:t>
        </w:r>
        <w:r w:rsidRPr="00035F67">
          <w:rPr>
            <w:noProof/>
            <w:sz w:val="21"/>
          </w:rPr>
          <w:t>poc_lsb_lt[ i ]</w:t>
        </w:r>
        <w:r w:rsidRPr="00035F67">
          <w:rPr>
            <w:bCs/>
            <w:noProof/>
            <w:sz w:val="21"/>
          </w:rPr>
          <w:t>[ RplsIdx</w:t>
        </w:r>
        <w:r w:rsidRPr="00035F67">
          <w:rPr>
            <w:noProof/>
            <w:sz w:val="21"/>
          </w:rPr>
          <w:t>[ i ]</w:t>
        </w:r>
        <w:r w:rsidRPr="00035F67">
          <w:rPr>
            <w:bCs/>
            <w:noProof/>
            <w:sz w:val="21"/>
          </w:rPr>
          <w:t> ][ j ] – (</w:t>
        </w:r>
        <w:r>
          <w:rPr>
            <w:bCs/>
            <w:noProof/>
            <w:sz w:val="21"/>
          </w:rPr>
          <w:t> </w:t>
        </w:r>
        <w:r w:rsidRPr="00035F67">
          <w:rPr>
            <w:noProof/>
            <w:sz w:val="21"/>
            <w:lang w:eastAsia="ko-KR"/>
          </w:rPr>
          <w:t>delta_poc_msb_present_flag[ i ][ j ]</w:t>
        </w:r>
        <w:r>
          <w:rPr>
            <w:noProof/>
            <w:sz w:val="21"/>
            <w:lang w:eastAsia="ko-KR"/>
          </w:rPr>
          <w:t xml:space="preserve"> </w:t>
        </w:r>
        <w:r w:rsidRPr="00035F67">
          <w:rPr>
            <w:noProof/>
            <w:sz w:val="21"/>
            <w:lang w:eastAsia="ko-KR"/>
          </w:rPr>
          <w:t>? (</w:t>
        </w:r>
        <w:r>
          <w:rPr>
            <w:noProof/>
            <w:sz w:val="21"/>
            <w:lang w:eastAsia="ko-KR"/>
          </w:rPr>
          <w:t xml:space="preserve"> </w:t>
        </w:r>
        <w:r w:rsidRPr="00035F67">
          <w:rPr>
            <w:noProof/>
            <w:sz w:val="21"/>
          </w:rPr>
          <w:t>DeltaPocMsbCycleLt[ i ]</w:t>
        </w:r>
        <w:r w:rsidRPr="00035F67">
          <w:rPr>
            <w:noProof/>
            <w:sz w:val="21"/>
            <w:lang w:eastAsia="ko-KR"/>
          </w:rPr>
          <w:t>[ j ]</w:t>
        </w:r>
        <w:r w:rsidRPr="00035F67">
          <w:rPr>
            <w:noProof/>
            <w:sz w:val="21"/>
          </w:rPr>
          <w:t xml:space="preserve"> * MaxPicOrderCntLsb</w:t>
        </w:r>
        <w:r>
          <w:rPr>
            <w:noProof/>
            <w:sz w:val="21"/>
          </w:rPr>
          <w:t xml:space="preserve"> </w:t>
        </w:r>
        <w:r w:rsidRPr="00035F67">
          <w:rPr>
            <w:noProof/>
            <w:sz w:val="21"/>
          </w:rPr>
          <w:t>)</w:t>
        </w:r>
        <w:r>
          <w:rPr>
            <w:noProof/>
            <w:sz w:val="21"/>
          </w:rPr>
          <w:t xml:space="preserve"> </w:t>
        </w:r>
        <w:r w:rsidRPr="00035F67">
          <w:rPr>
            <w:noProof/>
            <w:sz w:val="21"/>
          </w:rPr>
          <w:t>:</w:t>
        </w:r>
        <w:r>
          <w:rPr>
            <w:noProof/>
            <w:sz w:val="21"/>
          </w:rPr>
          <w:t xml:space="preserve"> </w:t>
        </w:r>
        <w:r w:rsidRPr="00035F67">
          <w:rPr>
            <w:noProof/>
            <w:sz w:val="21"/>
          </w:rPr>
          <w:t>0</w:t>
        </w:r>
        <w:r>
          <w:rPr>
            <w:noProof/>
            <w:sz w:val="21"/>
          </w:rPr>
          <w:t xml:space="preserve"> </w:t>
        </w:r>
        <w:r w:rsidRPr="00035F67">
          <w:rPr>
            <w:noProof/>
            <w:sz w:val="21"/>
          </w:rPr>
          <w:t>)</w:t>
        </w:r>
        <w:r>
          <w:rPr>
            <w:noProof/>
            <w:sz w:val="21"/>
          </w:rPr>
          <w:t xml:space="preserve">, and </w:t>
        </w:r>
        <w:r w:rsidRPr="00794862">
          <w:rPr>
            <w:noProof/>
            <w:sz w:val="21"/>
          </w:rPr>
          <w:t>the generated picture is marked as "used for long-term reference"</w:t>
        </w:r>
        <w:r>
          <w:rPr>
            <w:noProof/>
            <w:sz w:val="21"/>
          </w:rPr>
          <w:t>.</w:t>
        </w:r>
      </w:ins>
    </w:p>
    <w:p w14:paraId="43C2003D" w14:textId="77777777" w:rsidR="00501C40" w:rsidRPr="00035F67" w:rsidRDefault="00501C40" w:rsidP="00501C40">
      <w:pPr>
        <w:numPr>
          <w:ilvl w:val="0"/>
          <w:numId w:val="8"/>
        </w:numPr>
        <w:tabs>
          <w:tab w:val="clear" w:pos="390"/>
          <w:tab w:val="num" w:pos="1080"/>
        </w:tabs>
        <w:ind w:left="1080" w:hanging="360"/>
        <w:rPr>
          <w:ins w:id="1532" w:author="Sachin Deshpande N0101" w:date="2019-03-25T14:17:00Z"/>
          <w:noProof/>
          <w:sz w:val="21"/>
        </w:rPr>
      </w:pPr>
      <w:ins w:id="1533" w:author="Sachin Deshpande N0101" w:date="2019-03-25T14:17:00Z">
        <w:r w:rsidRPr="00035F67">
          <w:rPr>
            <w:noProof/>
            <w:sz w:val="21"/>
          </w:rPr>
          <w:t>RefPicList[ i ][ j ] is set to be the generated reference picture.</w:t>
        </w:r>
      </w:ins>
    </w:p>
    <w:p w14:paraId="0490062C" w14:textId="77777777" w:rsidR="00501C40" w:rsidRPr="00035F67" w:rsidRDefault="00501C40" w:rsidP="00501C40">
      <w:pPr>
        <w:pStyle w:val="Heading4"/>
        <w:rPr>
          <w:ins w:id="1534" w:author="Sachin Deshpande N0101" w:date="2019-03-25T14:17:00Z"/>
          <w:noProof/>
          <w:sz w:val="22"/>
        </w:rPr>
      </w:pPr>
      <w:bookmarkStart w:id="1535" w:name="_Ref4415966"/>
      <w:ins w:id="1536" w:author="Sachin Deshpande N0101" w:date="2019-03-25T14:17:00Z">
        <w:r w:rsidRPr="00035F67">
          <w:rPr>
            <w:noProof/>
            <w:sz w:val="22"/>
          </w:rPr>
          <w:t>Generation of one unavailable picture</w:t>
        </w:r>
        <w:bookmarkEnd w:id="1535"/>
      </w:ins>
    </w:p>
    <w:p w14:paraId="24496994" w14:textId="77777777" w:rsidR="00501C40" w:rsidRPr="00035F67" w:rsidRDefault="00501C40" w:rsidP="00501C40">
      <w:pPr>
        <w:tabs>
          <w:tab w:val="left" w:pos="284"/>
        </w:tabs>
        <w:spacing w:after="120"/>
        <w:rPr>
          <w:ins w:id="1537" w:author="Sachin Deshpande N0101" w:date="2019-03-25T14:17:00Z"/>
          <w:bCs/>
          <w:noProof/>
        </w:rPr>
      </w:pPr>
      <w:ins w:id="1538" w:author="Sachin Deshpande N0101" w:date="2019-03-25T14:17:00Z">
        <w:r w:rsidRPr="00035F67">
          <w:rPr>
            <w:bCs/>
            <w:noProof/>
          </w:rPr>
          <w:t>When this process is invoked, an unavailable picture is generated as follows:</w:t>
        </w:r>
      </w:ins>
    </w:p>
    <w:p w14:paraId="2F6410F5" w14:textId="77777777" w:rsidR="00501C40" w:rsidRPr="00035F67" w:rsidRDefault="00501C40" w:rsidP="00501C40">
      <w:pPr>
        <w:tabs>
          <w:tab w:val="left" w:pos="284"/>
        </w:tabs>
        <w:spacing w:after="120"/>
        <w:rPr>
          <w:ins w:id="1539" w:author="Sachin Deshpande N0101" w:date="2019-03-25T14:17:00Z"/>
          <w:bCs/>
          <w:noProof/>
        </w:rPr>
      </w:pPr>
      <w:ins w:id="1540" w:author="Sachin Deshpande N0101" w:date="2019-03-25T14:17:00Z">
        <w:r w:rsidRPr="00035F67">
          <w:rPr>
            <w:bCs/>
            <w:noProof/>
          </w:rPr>
          <w:t>–</w:t>
        </w:r>
        <w:r w:rsidRPr="00035F67">
          <w:rPr>
            <w:bCs/>
            <w:noProof/>
          </w:rPr>
          <w:tab/>
          <w:t>The value of each element in the sample array S</w:t>
        </w:r>
        <w:r w:rsidRPr="00035F67">
          <w:rPr>
            <w:bCs/>
            <w:noProof/>
            <w:vertAlign w:val="subscript"/>
          </w:rPr>
          <w:t>L</w:t>
        </w:r>
        <w:r w:rsidRPr="00035F67">
          <w:rPr>
            <w:bCs/>
            <w:noProof/>
          </w:rPr>
          <w:t xml:space="preserve"> for the picture is set equal to 1  &lt;&lt;  ( </w:t>
        </w:r>
        <w:r w:rsidRPr="00035F67">
          <w:rPr>
            <w:lang w:val="en-CA"/>
          </w:rPr>
          <w:t>BitDepth</w:t>
        </w:r>
        <w:r w:rsidRPr="00035F67">
          <w:rPr>
            <w:vertAlign w:val="subscript"/>
            <w:lang w:val="en-CA"/>
          </w:rPr>
          <w:t>Y</w:t>
        </w:r>
        <w:r w:rsidRPr="00035F67">
          <w:rPr>
            <w:bCs/>
            <w:noProof/>
          </w:rPr>
          <w:t xml:space="preserve"> − 1 ).</w:t>
        </w:r>
      </w:ins>
    </w:p>
    <w:p w14:paraId="2CEB57B4" w14:textId="77777777" w:rsidR="00501C40" w:rsidRPr="00035F67" w:rsidRDefault="00501C40" w:rsidP="00501C40">
      <w:pPr>
        <w:tabs>
          <w:tab w:val="left" w:pos="284"/>
        </w:tabs>
        <w:spacing w:after="120"/>
        <w:rPr>
          <w:ins w:id="1541" w:author="Sachin Deshpande N0101" w:date="2019-03-25T14:17:00Z"/>
          <w:bCs/>
          <w:noProof/>
        </w:rPr>
      </w:pPr>
      <w:ins w:id="1542" w:author="Sachin Deshpande N0101" w:date="2019-03-25T14:17:00Z">
        <w:r w:rsidRPr="00035F67">
          <w:rPr>
            <w:bCs/>
            <w:noProof/>
          </w:rPr>
          <w:t>–</w:t>
        </w:r>
        <w:r w:rsidRPr="00035F67">
          <w:rPr>
            <w:bCs/>
            <w:noProof/>
          </w:rPr>
          <w:tab/>
          <w:t>When ChromaArrayType is not equal to 0, the value of each element in the sample arrays S</w:t>
        </w:r>
        <w:r w:rsidRPr="00035F67">
          <w:rPr>
            <w:bCs/>
            <w:noProof/>
            <w:vertAlign w:val="subscript"/>
          </w:rPr>
          <w:t>Cb</w:t>
        </w:r>
        <w:r w:rsidRPr="00035F67">
          <w:rPr>
            <w:bCs/>
            <w:noProof/>
          </w:rPr>
          <w:t xml:space="preserve"> and S</w:t>
        </w:r>
        <w:r w:rsidRPr="00035F67">
          <w:rPr>
            <w:bCs/>
            <w:noProof/>
            <w:vertAlign w:val="subscript"/>
          </w:rPr>
          <w:t>Cr</w:t>
        </w:r>
        <w:r w:rsidRPr="00035F67">
          <w:rPr>
            <w:bCs/>
            <w:noProof/>
          </w:rPr>
          <w:t xml:space="preserve"> for the picture is set equal to 1  &lt;&lt;  ( </w:t>
        </w:r>
        <w:r w:rsidRPr="00035F67">
          <w:rPr>
            <w:lang w:val="en-CA"/>
          </w:rPr>
          <w:t>BitDepth</w:t>
        </w:r>
        <w:r w:rsidRPr="00035F67">
          <w:rPr>
            <w:vertAlign w:val="subscript"/>
            <w:lang w:val="en-CA"/>
          </w:rPr>
          <w:t>C</w:t>
        </w:r>
        <w:r w:rsidRPr="00035F67">
          <w:rPr>
            <w:bCs/>
            <w:noProof/>
          </w:rPr>
          <w:t xml:space="preserve"> − 1 ).</w:t>
        </w:r>
      </w:ins>
    </w:p>
    <w:p w14:paraId="5B905FEB" w14:textId="77777777" w:rsidR="00501C40" w:rsidRPr="00035F67" w:rsidRDefault="00501C40" w:rsidP="00501C40">
      <w:pPr>
        <w:tabs>
          <w:tab w:val="left" w:pos="284"/>
        </w:tabs>
        <w:spacing w:after="120"/>
        <w:rPr>
          <w:ins w:id="1543" w:author="Sachin Deshpande N0101" w:date="2019-03-25T14:17:00Z"/>
          <w:bCs/>
          <w:noProof/>
        </w:rPr>
      </w:pPr>
      <w:ins w:id="1544" w:author="Sachin Deshpande N0101" w:date="2019-03-25T14:17:00Z">
        <w:r w:rsidRPr="002F4132">
          <w:rPr>
            <w:bCs/>
            <w:noProof/>
          </w:rPr>
          <w:lastRenderedPageBreak/>
          <w:t>–</w:t>
        </w:r>
        <w:r w:rsidRPr="002F4132">
          <w:rPr>
            <w:bCs/>
            <w:noProof/>
          </w:rPr>
          <w:tab/>
        </w:r>
        <w:r w:rsidRPr="00035F67">
          <w:rPr>
            <w:bCs/>
            <w:noProof/>
          </w:rPr>
          <w:t>The prediction mode CuPredMode[</w:t>
        </w:r>
        <w:r>
          <w:rPr>
            <w:bCs/>
            <w:noProof/>
          </w:rPr>
          <w:t> </w:t>
        </w:r>
        <w:r w:rsidRPr="00035F67">
          <w:rPr>
            <w:bCs/>
            <w:noProof/>
          </w:rPr>
          <w:t>x</w:t>
        </w:r>
        <w:r>
          <w:rPr>
            <w:bCs/>
            <w:noProof/>
          </w:rPr>
          <w:t> </w:t>
        </w:r>
        <w:r w:rsidRPr="00035F67">
          <w:rPr>
            <w:bCs/>
            <w:noProof/>
          </w:rPr>
          <w:t>][</w:t>
        </w:r>
        <w:r>
          <w:rPr>
            <w:bCs/>
            <w:noProof/>
          </w:rPr>
          <w:t> </w:t>
        </w:r>
        <w:r w:rsidRPr="00035F67">
          <w:rPr>
            <w:bCs/>
            <w:noProof/>
          </w:rPr>
          <w:t>y</w:t>
        </w:r>
        <w:r>
          <w:rPr>
            <w:bCs/>
            <w:noProof/>
          </w:rPr>
          <w:t> </w:t>
        </w:r>
        <w:r w:rsidRPr="00035F67">
          <w:rPr>
            <w:bCs/>
            <w:noProof/>
          </w:rPr>
          <w:t>] is set equal to MODE_INTRA for x = 0..pic_width_in_luma_samples − 1, y = 0..pic_height_in_luma_samples − 1.</w:t>
        </w:r>
      </w:ins>
    </w:p>
    <w:bookmarkEnd w:id="1512"/>
    <w:bookmarkEnd w:id="1513"/>
    <w:p w14:paraId="4A47D21F" w14:textId="0D46781E" w:rsidR="00845C81" w:rsidRPr="00DE0F0E" w:rsidRDefault="00845C81" w:rsidP="00845C81">
      <w:pPr>
        <w:pStyle w:val="Heading3"/>
        <w:rPr>
          <w:noProof/>
          <w:lang w:val="en-CA" w:eastAsia="ko-KR"/>
        </w:rPr>
      </w:pPr>
      <w:r w:rsidRPr="00DE0F0E">
        <w:rPr>
          <w:noProof/>
          <w:lang w:val="en-CA" w:eastAsia="ko-KR"/>
        </w:rPr>
        <w:t>Decoding process for symmetric motion vector difference reference indices</w:t>
      </w:r>
      <w:bookmarkEnd w:id="1514"/>
      <w:bookmarkEnd w:id="1515"/>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45" w:name="_Toc3756812"/>
      <w:r w:rsidRPr="00DE0F0E">
        <w:rPr>
          <w:noProof/>
          <w:lang w:val="en-CA"/>
        </w:rPr>
        <w:t>Decoding process for cod</w:t>
      </w:r>
      <w:bookmarkStart w:id="1546" w:name="_Toc287363813"/>
      <w:bookmarkStart w:id="1547" w:name="_Toc311217244"/>
      <w:bookmarkStart w:id="1548" w:name="_Toc317198791"/>
      <w:bookmarkStart w:id="1549" w:name="_Ref398992129"/>
      <w:bookmarkStart w:id="1550" w:name="_Ref398993355"/>
      <w:bookmarkStart w:id="1551" w:name="_Toc415475906"/>
      <w:bookmarkStart w:id="1552" w:name="_Toc423599181"/>
      <w:bookmarkStart w:id="1553" w:name="_Toc423601685"/>
      <w:bookmarkStart w:id="1554" w:name="_Toc462913180"/>
      <w:r w:rsidRPr="00DE0F0E">
        <w:rPr>
          <w:noProof/>
          <w:lang w:val="en-CA"/>
        </w:rPr>
        <w:t>ing units coded in intra prediction mode</w:t>
      </w:r>
      <w:bookmarkEnd w:id="1545"/>
      <w:bookmarkEnd w:id="1546"/>
      <w:bookmarkEnd w:id="1547"/>
      <w:bookmarkEnd w:id="1548"/>
      <w:bookmarkEnd w:id="1549"/>
      <w:bookmarkEnd w:id="1550"/>
      <w:bookmarkEnd w:id="1551"/>
      <w:bookmarkEnd w:id="1552"/>
      <w:bookmarkEnd w:id="1553"/>
      <w:bookmarkEnd w:id="1554"/>
    </w:p>
    <w:p w14:paraId="4A3AD9A2" w14:textId="77777777" w:rsidR="00647EAA" w:rsidRPr="00DE0F0E" w:rsidRDefault="00647EAA" w:rsidP="00647EAA">
      <w:pPr>
        <w:pStyle w:val="Heading3"/>
        <w:rPr>
          <w:noProof/>
          <w:lang w:val="en-CA" w:eastAsia="ko-KR"/>
        </w:rPr>
      </w:pPr>
      <w:bookmarkStart w:id="1555" w:name="_Ref414881399"/>
      <w:bookmarkStart w:id="1556" w:name="_Toc415475907"/>
      <w:bookmarkStart w:id="1557" w:name="_Toc423599182"/>
      <w:bookmarkStart w:id="1558" w:name="_Toc423601686"/>
      <w:bookmarkStart w:id="1559" w:name="_Toc462913181"/>
      <w:bookmarkStart w:id="1560" w:name="_Toc3756813"/>
      <w:r w:rsidRPr="00DE0F0E">
        <w:rPr>
          <w:noProof/>
          <w:lang w:val="en-CA" w:eastAsia="ko-KR"/>
        </w:rPr>
        <w:t xml:space="preserve">General </w:t>
      </w:r>
      <w:r w:rsidRPr="00DE0F0E">
        <w:rPr>
          <w:noProof/>
          <w:lang w:val="en-CA"/>
        </w:rPr>
        <w:t>decoding process for coding units coded in intra prediction mode</w:t>
      </w:r>
      <w:bookmarkEnd w:id="1555"/>
      <w:bookmarkEnd w:id="1556"/>
      <w:bookmarkEnd w:id="1557"/>
      <w:bookmarkEnd w:id="1558"/>
      <w:bookmarkEnd w:id="1559"/>
      <w:bookmarkEnd w:id="156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61" w:name="_Ref296586571"/>
      <w:bookmarkStart w:id="1562" w:name="_Toc311217245"/>
      <w:bookmarkStart w:id="1563" w:name="_Toc317198792"/>
      <w:bookmarkStart w:id="1564" w:name="_Ref397950282"/>
      <w:bookmarkStart w:id="1565" w:name="_Ref397950366"/>
      <w:bookmarkStart w:id="1566" w:name="_Toc415475908"/>
      <w:bookmarkStart w:id="1567" w:name="_Toc423599183"/>
      <w:bookmarkStart w:id="1568" w:name="_Toc423601687"/>
      <w:bookmarkStart w:id="1569" w:name="_Toc462913182"/>
      <w:r w:rsidRPr="00DE0F0E">
        <w:rPr>
          <w:noProof/>
          <w:lang w:val="en-CA"/>
        </w:rPr>
        <w:lastRenderedPageBreak/>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70" w:name="_Ref522182246"/>
      <w:bookmarkStart w:id="1571" w:name="_Toc3756814"/>
      <w:r w:rsidRPr="00DE0F0E">
        <w:rPr>
          <w:noProof/>
          <w:lang w:val="en-CA" w:eastAsia="ko-KR"/>
        </w:rPr>
        <w:t>Derivation process for luma intra prediction mode</w:t>
      </w:r>
      <w:bookmarkEnd w:id="1561"/>
      <w:bookmarkEnd w:id="1562"/>
      <w:bookmarkEnd w:id="1563"/>
      <w:bookmarkEnd w:id="1564"/>
      <w:bookmarkEnd w:id="1565"/>
      <w:bookmarkEnd w:id="1566"/>
      <w:bookmarkEnd w:id="1567"/>
      <w:bookmarkEnd w:id="1568"/>
      <w:bookmarkEnd w:id="1569"/>
      <w:bookmarkEnd w:id="1570"/>
      <w:bookmarkEnd w:id="157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72" w:name="_Ref521602371"/>
      <w:bookmarkStart w:id="1573" w:name="_Toc415476444"/>
      <w:bookmarkStart w:id="1574" w:name="_Toc423602485"/>
      <w:bookmarkStart w:id="1575" w:name="_Toc423602659"/>
      <w:bookmarkStart w:id="1576"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72"/>
      <w:r w:rsidRPr="00DE0F0E">
        <w:rPr>
          <w:noProof/>
          <w:lang w:val="en-CA"/>
        </w:rPr>
        <w:t xml:space="preserve"> – </w:t>
      </w:r>
      <w:r w:rsidRPr="00DE0F0E">
        <w:rPr>
          <w:noProof/>
          <w:lang w:val="en-CA" w:eastAsia="ko-KR"/>
        </w:rPr>
        <w:t>Specification of intra prediction mode and associated names</w:t>
      </w:r>
      <w:bookmarkEnd w:id="1573"/>
      <w:bookmarkEnd w:id="1574"/>
      <w:bookmarkEnd w:id="1575"/>
      <w:bookmarkEnd w:id="1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77" w:name="_Ref287029616"/>
      <w:bookmarkStart w:id="1578" w:name="_Toc287363815"/>
      <w:bookmarkStart w:id="1579" w:name="_Toc311217246"/>
      <w:bookmarkStart w:id="1580" w:name="_Toc317198793"/>
      <w:bookmarkStart w:id="1581" w:name="_Toc415475909"/>
      <w:bookmarkStart w:id="1582" w:name="_Toc423599184"/>
      <w:bookmarkStart w:id="1583" w:name="_Toc423601688"/>
      <w:bookmarkStart w:id="1584" w:name="_Toc462913183"/>
      <w:bookmarkStart w:id="1585" w:name="_Toc3756815"/>
      <w:bookmarkStart w:id="1586" w:name="_Ref278061700"/>
      <w:r w:rsidRPr="00DE0F0E">
        <w:rPr>
          <w:noProof/>
          <w:lang w:val="en-CA" w:eastAsia="ko-KR"/>
        </w:rPr>
        <w:t>Derivation process for chroma intra prediction mode</w:t>
      </w:r>
      <w:bookmarkEnd w:id="1577"/>
      <w:bookmarkEnd w:id="1578"/>
      <w:bookmarkEnd w:id="1579"/>
      <w:bookmarkEnd w:id="1580"/>
      <w:bookmarkEnd w:id="1581"/>
      <w:bookmarkEnd w:id="1582"/>
      <w:bookmarkEnd w:id="1583"/>
      <w:bookmarkEnd w:id="1584"/>
      <w:bookmarkEnd w:id="158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87" w:name="_Ref527199571"/>
      <w:bookmarkStart w:id="1588" w:name="_Ref521602936"/>
      <w:bookmarkStart w:id="1589" w:name="_Toc415476445"/>
      <w:bookmarkStart w:id="1590" w:name="_Toc423602487"/>
      <w:bookmarkStart w:id="1591" w:name="_Toc423602661"/>
      <w:bookmarkStart w:id="159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87"/>
      <w:r w:rsidRPr="00DE0F0E">
        <w:rPr>
          <w:noProof/>
          <w:lang w:val="en-CA"/>
        </w:rPr>
        <w:t xml:space="preserve"> – </w:t>
      </w:r>
      <w:bookmarkEnd w:id="1588"/>
      <w:r w:rsidR="00647EAA" w:rsidRPr="00DE0F0E">
        <w:rPr>
          <w:noProof/>
          <w:lang w:val="en-CA" w:eastAsia="ko-KR"/>
        </w:rPr>
        <w:t>Specification of</w:t>
      </w:r>
      <w:bookmarkEnd w:id="1589"/>
      <w:bookmarkEnd w:id="1590"/>
      <w:bookmarkEnd w:id="1591"/>
      <w:bookmarkEnd w:id="159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93" w:name="_Ref287031486"/>
      <w:bookmarkStart w:id="1594" w:name="_Toc287363816"/>
      <w:bookmarkStart w:id="1595" w:name="_Toc311217247"/>
      <w:bookmarkStart w:id="1596" w:name="_Toc317198794"/>
      <w:bookmarkStart w:id="1597" w:name="_Toc415475910"/>
      <w:bookmarkStart w:id="1598" w:name="_Toc423599185"/>
      <w:bookmarkStart w:id="1599" w:name="_Toc423601689"/>
      <w:bookmarkStart w:id="1600" w:name="_Toc462913184"/>
    </w:p>
    <w:p w14:paraId="3BE8D305" w14:textId="538347E9" w:rsidR="00755B19" w:rsidRPr="00DE0F0E" w:rsidRDefault="007C2F5E" w:rsidP="00755B19">
      <w:pPr>
        <w:pStyle w:val="Caption"/>
        <w:keepLines/>
        <w:rPr>
          <w:noProof/>
          <w:lang w:val="en-CA" w:eastAsia="ko-KR"/>
        </w:rPr>
      </w:pPr>
      <w:bookmarkStart w:id="160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0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02" w:name="_Toc3756816"/>
      <w:r w:rsidRPr="00DE0F0E">
        <w:rPr>
          <w:noProof/>
          <w:lang w:val="en-CA"/>
        </w:rPr>
        <w:t>Decoding process for intra blocks</w:t>
      </w:r>
      <w:bookmarkEnd w:id="1586"/>
      <w:bookmarkEnd w:id="1593"/>
      <w:bookmarkEnd w:id="1594"/>
      <w:bookmarkEnd w:id="1595"/>
      <w:bookmarkEnd w:id="1596"/>
      <w:bookmarkEnd w:id="1597"/>
      <w:bookmarkEnd w:id="1598"/>
      <w:bookmarkEnd w:id="1599"/>
      <w:bookmarkEnd w:id="1600"/>
      <w:bookmarkEnd w:id="1602"/>
    </w:p>
    <w:p w14:paraId="582680FF" w14:textId="77777777" w:rsidR="00647EAA" w:rsidRPr="00DE0F0E" w:rsidRDefault="00647EAA" w:rsidP="00647EAA">
      <w:pPr>
        <w:pStyle w:val="Heading4"/>
        <w:rPr>
          <w:noProof/>
          <w:lang w:val="en-CA"/>
        </w:rPr>
      </w:pPr>
      <w:bookmarkStart w:id="1603" w:name="_Ref330805510"/>
      <w:bookmarkStart w:id="1604" w:name="_Toc415475911"/>
      <w:bookmarkStart w:id="1605" w:name="_Toc423599186"/>
      <w:bookmarkStart w:id="1606" w:name="_Toc423601690"/>
      <w:r w:rsidRPr="00DE0F0E">
        <w:rPr>
          <w:noProof/>
          <w:lang w:val="en-CA"/>
        </w:rPr>
        <w:t>General decoding process for intra blocks</w:t>
      </w:r>
      <w:bookmarkEnd w:id="1603"/>
      <w:bookmarkEnd w:id="1604"/>
      <w:bookmarkEnd w:id="1605"/>
      <w:bookmarkEnd w:id="160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07" w:name="_Ref278117568"/>
      <w:bookmarkStart w:id="1608" w:name="_Toc287363817"/>
      <w:bookmarkStart w:id="1609" w:name="_Toc311217248"/>
      <w:bookmarkStart w:id="1610" w:name="_Toc317198795"/>
      <w:bookmarkStart w:id="1611" w:name="_Toc415475912"/>
      <w:bookmarkStart w:id="1612" w:name="_Toc423599187"/>
      <w:bookmarkStart w:id="161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07"/>
      <w:bookmarkEnd w:id="1608"/>
      <w:bookmarkEnd w:id="1609"/>
      <w:bookmarkEnd w:id="1610"/>
      <w:bookmarkEnd w:id="1611"/>
      <w:bookmarkEnd w:id="1612"/>
      <w:bookmarkEnd w:id="1613"/>
    </w:p>
    <w:p w14:paraId="426B1A72" w14:textId="77777777" w:rsidR="00734323" w:rsidRPr="00DE0F0E" w:rsidRDefault="00734323" w:rsidP="00734323">
      <w:pPr>
        <w:pStyle w:val="Heading5"/>
        <w:rPr>
          <w:noProof/>
          <w:lang w:val="en-CA"/>
        </w:rPr>
      </w:pPr>
      <w:bookmarkStart w:id="1614" w:name="_Ref330805706"/>
      <w:r w:rsidRPr="00DE0F0E">
        <w:rPr>
          <w:noProof/>
          <w:lang w:val="en-CA"/>
        </w:rPr>
        <w:t>General intra sample prediction</w:t>
      </w:r>
      <w:bookmarkEnd w:id="161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15" w:name="_Ref521666736"/>
      <w:bookmarkStart w:id="1616" w:name="_Ref295462130"/>
      <w:bookmarkStart w:id="1617"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1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15"/>
      <w:bookmarkEnd w:id="161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19" w:name="_Ref522097034"/>
      <w:r w:rsidRPr="00DE0F0E">
        <w:rPr>
          <w:noProof/>
          <w:lang w:val="en-CA"/>
        </w:rPr>
        <w:t>Reference sample substitution process</w:t>
      </w:r>
      <w:bookmarkEnd w:id="1616"/>
      <w:bookmarkEnd w:id="1617"/>
      <w:bookmarkEnd w:id="161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20" w:name="_Ref287018737"/>
      <w:bookmarkStart w:id="1621" w:name="_Ref278123331"/>
      <w:r w:rsidRPr="00DE0F0E">
        <w:rPr>
          <w:noProof/>
          <w:lang w:val="en-CA"/>
        </w:rPr>
        <w:t>Reference sample filtering process</w:t>
      </w:r>
      <w:bookmarkEnd w:id="162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22" w:name="_Ref330805871"/>
      <w:bookmarkStart w:id="1623" w:name="_Ref414881514"/>
      <w:bookmarkStart w:id="1624" w:name="_Ref296540310"/>
      <w:bookmarkStart w:id="1625" w:name="_Ref330805887"/>
      <w:bookmarkStart w:id="1626" w:name="_Ref414881515"/>
      <w:bookmarkEnd w:id="162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27" w:name="_Ref522100713"/>
      <w:r w:rsidRPr="00DE0F0E">
        <w:rPr>
          <w:noProof/>
          <w:lang w:val="en-CA"/>
        </w:rPr>
        <w:t>Specification of INTRA_PLANAR intra prediction mode</w:t>
      </w:r>
      <w:bookmarkEnd w:id="1622"/>
      <w:bookmarkEnd w:id="1623"/>
      <w:bookmarkEnd w:id="162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28"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624"/>
      <w:bookmarkEnd w:id="1625"/>
      <w:bookmarkEnd w:id="1626"/>
      <w:bookmarkEnd w:id="1628"/>
    </w:p>
    <w:p w14:paraId="628756D9" w14:textId="77777777" w:rsidR="00647EAA" w:rsidRPr="00DE0F0E" w:rsidRDefault="00647EAA" w:rsidP="00647EAA">
      <w:pPr>
        <w:rPr>
          <w:noProof/>
          <w:lang w:val="en-CA"/>
        </w:rPr>
      </w:pPr>
      <w:bookmarkStart w:id="1629" w:name="_Ref278123339"/>
      <w:bookmarkStart w:id="1630" w:name="_Ref414881516"/>
      <w:bookmarkStart w:id="163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32" w:name="_Hlk520222874"/>
      <w:r w:rsidRPr="00DE0F0E">
        <w:rPr>
          <w:noProof/>
          <w:lang w:val="en-CA" w:eastAsia="ko-KR"/>
        </w:rPr>
        <w:t> </w:t>
      </w:r>
      <w:bookmarkEnd w:id="163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33"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3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9"/>
      <w:bookmarkEnd w:id="1630"/>
      <w:r w:rsidRPr="00DE0F0E">
        <w:rPr>
          <w:noProof/>
          <w:lang w:val="en-CA"/>
        </w:rPr>
        <w:t>s</w:t>
      </w:r>
      <w:bookmarkEnd w:id="1631"/>
      <w:bookmarkEnd w:id="1633"/>
      <w:bookmarkEnd w:id="163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3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3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3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3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37" w:name="_Ref530672817"/>
      <w:bookmarkStart w:id="1638" w:name="_Ref521611858"/>
      <w:bookmarkStart w:id="1639" w:name="_Toc287363932"/>
      <w:bookmarkStart w:id="1640" w:name="_Toc415476448"/>
      <w:bookmarkStart w:id="1641" w:name="_Toc423602491"/>
      <w:bookmarkStart w:id="1642" w:name="_Toc423602665"/>
      <w:bookmarkStart w:id="164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37"/>
      <w:r w:rsidRPr="00DE0F0E">
        <w:rPr>
          <w:noProof/>
          <w:lang w:val="en-CA"/>
        </w:rPr>
        <w:t xml:space="preserve"> – </w:t>
      </w:r>
      <w:bookmarkEnd w:id="1638"/>
      <w:r w:rsidR="00647EAA" w:rsidRPr="00DE0F0E">
        <w:rPr>
          <w:noProof/>
          <w:lang w:val="en-CA" w:eastAsia="ko-KR"/>
        </w:rPr>
        <w:t>Specification of intraPredAngle</w:t>
      </w:r>
      <w:bookmarkEnd w:id="1639"/>
      <w:bookmarkEnd w:id="1640"/>
      <w:bookmarkEnd w:id="1641"/>
      <w:bookmarkEnd w:id="1642"/>
      <w:bookmarkEnd w:id="16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4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4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45" w:name="_Hlk529786089"/>
      <w:r w:rsidRPr="00DE0F0E">
        <w:rPr>
          <w:noProof/>
          <w:lang w:val="en-CA" w:eastAsia="ko-KR"/>
        </w:rPr>
        <w:t>filterFlag  ?  fG[ iFact ][ j ]  :</w:t>
      </w:r>
      <w:bookmarkEnd w:id="164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46" w:name="_Ref519626026"/>
      <w:bookmarkStart w:id="164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46"/>
      <w:bookmarkEnd w:id="164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4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50" w:name="_Toc3756817"/>
      <w:bookmarkStart w:id="1651" w:name="_Toc415475914"/>
      <w:bookmarkStart w:id="1652" w:name="_Toc423599189"/>
      <w:bookmarkStart w:id="1653" w:name="_Toc423601693"/>
      <w:bookmarkStart w:id="1654" w:name="_Toc501130196"/>
      <w:bookmarkStart w:id="1655" w:name="_Toc503777900"/>
      <w:r w:rsidRPr="00DE0F0E">
        <w:rPr>
          <w:noProof/>
          <w:lang w:val="en-CA"/>
        </w:rPr>
        <w:t>Decoding process for coding units coded in inter prediction mode</w:t>
      </w:r>
      <w:bookmarkEnd w:id="1650"/>
    </w:p>
    <w:p w14:paraId="7A19F078" w14:textId="77777777" w:rsidR="0057383D" w:rsidRPr="00DE0F0E" w:rsidDel="003C51E6" w:rsidRDefault="0057383D" w:rsidP="0057383D">
      <w:pPr>
        <w:pStyle w:val="Heading3"/>
        <w:rPr>
          <w:noProof/>
          <w:lang w:val="en-CA"/>
        </w:rPr>
      </w:pPr>
      <w:bookmarkStart w:id="1656" w:name="_Toc3756818"/>
      <w:r w:rsidRPr="00DE0F0E" w:rsidDel="003C51E6">
        <w:rPr>
          <w:noProof/>
          <w:lang w:val="en-CA"/>
        </w:rPr>
        <w:t>General decoding process for coding units coded in inter prediction mode</w:t>
      </w:r>
      <w:bookmarkEnd w:id="1651"/>
      <w:bookmarkEnd w:id="1652"/>
      <w:bookmarkEnd w:id="1653"/>
      <w:bookmarkEnd w:id="1654"/>
      <w:bookmarkEnd w:id="1655"/>
      <w:bookmarkEnd w:id="165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57" w:name="_Ref278982626"/>
      <w:bookmarkStart w:id="1658" w:name="_Toc287363821"/>
      <w:bookmarkStart w:id="1659" w:name="_Toc311217252"/>
      <w:bookmarkStart w:id="1660" w:name="_Toc317198799"/>
      <w:bookmarkStart w:id="1661" w:name="_Toc415475918"/>
      <w:bookmarkStart w:id="1662" w:name="_Toc423599193"/>
      <w:bookmarkStart w:id="1663" w:name="_Toc423601697"/>
      <w:bookmarkStart w:id="1664" w:name="_Toc3756819"/>
      <w:r w:rsidRPr="00DE0F0E" w:rsidDel="003C51E6">
        <w:rPr>
          <w:noProof/>
          <w:lang w:val="en-CA"/>
        </w:rPr>
        <w:t>Derivation process for motion vector components and reference indices</w:t>
      </w:r>
      <w:bookmarkEnd w:id="1657"/>
      <w:bookmarkEnd w:id="1658"/>
      <w:bookmarkEnd w:id="1659"/>
      <w:bookmarkEnd w:id="1660"/>
      <w:bookmarkEnd w:id="1661"/>
      <w:bookmarkEnd w:id="1662"/>
      <w:bookmarkEnd w:id="1663"/>
      <w:bookmarkEnd w:id="1664"/>
    </w:p>
    <w:p w14:paraId="1A61F3FA" w14:textId="77777777" w:rsidR="0057383D" w:rsidRPr="00DE0F0E" w:rsidDel="003C51E6" w:rsidRDefault="0057383D" w:rsidP="0057383D">
      <w:pPr>
        <w:pStyle w:val="Heading4"/>
        <w:rPr>
          <w:noProof/>
          <w:lang w:val="en-CA"/>
        </w:rPr>
      </w:pPr>
      <w:bookmarkStart w:id="1665" w:name="_Ref522363521"/>
      <w:r w:rsidRPr="00DE0F0E" w:rsidDel="003C51E6">
        <w:rPr>
          <w:noProof/>
          <w:lang w:val="en-CA"/>
        </w:rPr>
        <w:t>General</w:t>
      </w:r>
      <w:bookmarkEnd w:id="166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66" w:name="_Ref271908485"/>
      <w:bookmarkStart w:id="1667" w:name="_Ref279147148"/>
      <w:r w:rsidRPr="00DE0F0E" w:rsidDel="003C51E6">
        <w:rPr>
          <w:noProof/>
          <w:lang w:val="en-CA"/>
        </w:rPr>
        <w:t>Derivation process for luma motion vectors for merge</w:t>
      </w:r>
      <w:bookmarkEnd w:id="1666"/>
      <w:r w:rsidRPr="00DE0F0E" w:rsidDel="003C51E6">
        <w:rPr>
          <w:noProof/>
          <w:lang w:val="en-CA"/>
        </w:rPr>
        <w:t xml:space="preserve"> mode</w:t>
      </w:r>
      <w:bookmarkEnd w:id="166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68" w:name="_Ref331176897"/>
      <w:r w:rsidRPr="00DE0F0E" w:rsidDel="003C51E6">
        <w:rPr>
          <w:noProof/>
          <w:lang w:val="en-CA"/>
        </w:rPr>
        <w:t>Derivation process for spatial merging candidates</w:t>
      </w:r>
      <w:bookmarkEnd w:id="166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69" w:name="_Ref300150884"/>
      <w:bookmarkStart w:id="167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9"/>
      <w:bookmarkEnd w:id="167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7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72" w:name="_Ref300150902"/>
      <w:bookmarkStart w:id="1673" w:name="_Ref522366447"/>
      <w:bookmarkEnd w:id="1671"/>
      <w:r w:rsidRPr="00DE0F0E" w:rsidDel="003C51E6">
        <w:rPr>
          <w:noProof/>
          <w:lang w:val="en-CA"/>
        </w:rPr>
        <w:t>Derivation process for zero motion vector merging candidate</w:t>
      </w:r>
      <w:bookmarkEnd w:id="1672"/>
      <w:r w:rsidRPr="00DE0F0E" w:rsidDel="003C51E6">
        <w:rPr>
          <w:noProof/>
          <w:lang w:val="en-CA"/>
        </w:rPr>
        <w:t>s</w:t>
      </w:r>
      <w:bookmarkEnd w:id="167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7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7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7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7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76" w:name="_Ref330806115"/>
      <w:r w:rsidRPr="00DE0F0E" w:rsidDel="003C51E6">
        <w:rPr>
          <w:noProof/>
          <w:lang w:val="en-CA"/>
        </w:rPr>
        <w:t>Derivation process for luma motion vector prediction</w:t>
      </w:r>
      <w:bookmarkEnd w:id="167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77" w:name="_Ref524456024"/>
      <w:r w:rsidRPr="00DE0F0E" w:rsidDel="003C51E6">
        <w:rPr>
          <w:noProof/>
          <w:lang w:val="en-CA"/>
        </w:rPr>
        <w:t>Derivation process for mo</w:t>
      </w:r>
      <w:r w:rsidRPr="00DE0F0E">
        <w:rPr>
          <w:noProof/>
          <w:lang w:val="en-CA"/>
        </w:rPr>
        <w:t>tion vector predictor candidate list</w:t>
      </w:r>
      <w:bookmarkEnd w:id="167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78" w:name="_Ref261985008"/>
      <w:bookmarkStart w:id="167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8"/>
      <w:bookmarkEnd w:id="167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80" w:name="_Ref522366805"/>
      <w:bookmarkStart w:id="1681" w:name="_Toc287363899"/>
      <w:bookmarkStart w:id="1682" w:name="_Toc317198626"/>
      <w:bookmarkStart w:id="1683" w:name="_Toc415476398"/>
      <w:bookmarkStart w:id="1684" w:name="_Toc423602668"/>
      <w:bookmarkStart w:id="1685" w:name="_Toc423603304"/>
      <w:bookmarkStart w:id="1686" w:name="_Toc501130518"/>
      <w:bookmarkStart w:id="168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80"/>
      <w:r w:rsidRPr="00DE0F0E" w:rsidDel="003C51E6">
        <w:rPr>
          <w:noProof/>
          <w:lang w:val="en-CA"/>
        </w:rPr>
        <w:t xml:space="preserve"> – </w:t>
      </w:r>
      <w:r w:rsidRPr="00DE0F0E" w:rsidDel="003C51E6">
        <w:rPr>
          <w:noProof/>
          <w:lang w:val="en-CA" w:eastAsia="ko-KR"/>
        </w:rPr>
        <w:t>Spatial motion vector neighbours</w:t>
      </w:r>
      <w:bookmarkEnd w:id="1681"/>
      <w:bookmarkEnd w:id="1682"/>
      <w:r w:rsidRPr="00DE0F0E" w:rsidDel="003C51E6">
        <w:rPr>
          <w:noProof/>
          <w:lang w:val="en-CA" w:eastAsia="ko-KR"/>
        </w:rPr>
        <w:t xml:space="preserve"> (informative)</w:t>
      </w:r>
      <w:bookmarkEnd w:id="1683"/>
      <w:bookmarkEnd w:id="1684"/>
      <w:bookmarkEnd w:id="1685"/>
      <w:bookmarkEnd w:id="1686"/>
      <w:bookmarkEnd w:id="168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88" w:name="_Ref300570067"/>
      <w:r w:rsidRPr="00DE0F0E" w:rsidDel="003C51E6">
        <w:rPr>
          <w:noProof/>
          <w:lang w:val="en-CA"/>
        </w:rPr>
        <w:t>Derivation process for temporal luma motion vector prediction</w:t>
      </w:r>
      <w:bookmarkEnd w:id="168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89" w:name="_Ref342330774"/>
      <w:r w:rsidRPr="00DE0F0E" w:rsidDel="003C51E6">
        <w:rPr>
          <w:noProof/>
          <w:lang w:val="en-CA"/>
        </w:rPr>
        <w:t>Derivation process for collocated motion vectors</w:t>
      </w:r>
      <w:bookmarkEnd w:id="168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90" w:name="_Ref282002252"/>
      <w:r w:rsidRPr="00DE0F0E" w:rsidDel="003C51E6">
        <w:rPr>
          <w:noProof/>
          <w:lang w:val="en-CA"/>
        </w:rPr>
        <w:t>Derivation process for chroma motion vectors</w:t>
      </w:r>
      <w:bookmarkEnd w:id="169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91" w:name="_Ref524531299"/>
      <w:r w:rsidRPr="00DE0F0E">
        <w:rPr>
          <w:noProof/>
          <w:lang w:val="en-CA" w:eastAsia="ko-KR"/>
        </w:rPr>
        <w:t>Rounding process for motion vectors</w:t>
      </w:r>
      <w:bookmarkEnd w:id="169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92" w:name="_Ref1926140"/>
      <w:r w:rsidRPr="00DE0F0E">
        <w:rPr>
          <w:noProof/>
          <w:lang w:val="en-CA" w:eastAsia="ko-KR"/>
        </w:rPr>
        <w:t>Temporal motion buffer compression process for collocated motion vectors</w:t>
      </w:r>
      <w:bookmarkEnd w:id="169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93" w:name="_Ref532376975"/>
      <w:r w:rsidRPr="00DE0F0E">
        <w:rPr>
          <w:noProof/>
          <w:lang w:val="en-CA"/>
        </w:rPr>
        <w:t>Updating process for the history-bas</w:t>
      </w:r>
      <w:bookmarkStart w:id="169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93"/>
      <w:bookmarkEnd w:id="169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95" w:name="_Ref534991549"/>
      <w:bookmarkStart w:id="1696" w:name="_Toc3756820"/>
      <w:r w:rsidRPr="00DE0F0E">
        <w:rPr>
          <w:noProof/>
          <w:lang w:val="en-CA" w:eastAsia="ko-KR"/>
        </w:rPr>
        <w:t>Decoder side motion vector refinement process</w:t>
      </w:r>
      <w:bookmarkEnd w:id="1695"/>
      <w:bookmarkEnd w:id="1696"/>
    </w:p>
    <w:p w14:paraId="52934E8D" w14:textId="77777777" w:rsidR="005B6B9D" w:rsidRPr="00DE0F0E" w:rsidRDefault="005B6B9D" w:rsidP="005B6B9D">
      <w:pPr>
        <w:pStyle w:val="Heading4"/>
        <w:rPr>
          <w:noProof/>
          <w:lang w:val="en-CA"/>
        </w:rPr>
      </w:pPr>
      <w:bookmarkStart w:id="1697" w:name="_Ref535437702"/>
      <w:r w:rsidRPr="00DE0F0E">
        <w:rPr>
          <w:noProof/>
          <w:lang w:val="en-CA"/>
        </w:rPr>
        <w:t>General</w:t>
      </w:r>
      <w:bookmarkEnd w:id="169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9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8"/>
    </w:p>
    <w:p w14:paraId="4C8599A5" w14:textId="49D023A6" w:rsidR="007D32CC" w:rsidRPr="00DE0F0E" w:rsidDel="003C51E6" w:rsidRDefault="00ED1C7A" w:rsidP="007D32CC">
      <w:pPr>
        <w:pStyle w:val="Heading5"/>
        <w:rPr>
          <w:noProof/>
          <w:lang w:val="en-CA"/>
        </w:rPr>
      </w:pPr>
      <w:bookmarkStart w:id="1699" w:name="_Ref1118389"/>
      <w:r w:rsidRPr="00DE0F0E">
        <w:rPr>
          <w:noProof/>
          <w:lang w:val="en-CA"/>
        </w:rPr>
        <w:t xml:space="preserve"> </w:t>
      </w:r>
      <w:r w:rsidR="007D32CC" w:rsidRPr="00DE0F0E" w:rsidDel="003C51E6">
        <w:rPr>
          <w:noProof/>
          <w:lang w:val="en-CA"/>
        </w:rPr>
        <w:t>General</w:t>
      </w:r>
      <w:bookmarkEnd w:id="169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0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0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00"/>
      <w:bookmarkEnd w:id="170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0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70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702"/>
      <w:bookmarkEnd w:id="170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04" w:name="_Ref534989202"/>
      <w:r w:rsidRPr="00DE0F0E">
        <w:rPr>
          <w:noProof/>
          <w:lang w:val="en-CA"/>
        </w:rPr>
        <w:t>Sum of absolute differences calculation process</w:t>
      </w:r>
      <w:bookmarkEnd w:id="170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70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70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06" w:name="_Ref534989262"/>
      <w:r w:rsidRPr="00DE0F0E">
        <w:rPr>
          <w:noProof/>
          <w:lang w:val="en-CA"/>
        </w:rPr>
        <w:t>Array entry selection process</w:t>
      </w:r>
      <w:bookmarkEnd w:id="170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07" w:name="_Ref534989344"/>
      <w:r w:rsidRPr="00DE0F0E">
        <w:rPr>
          <w:noProof/>
          <w:lang w:val="en-CA"/>
        </w:rPr>
        <w:t>Parametric motion vector refinement process</w:t>
      </w:r>
      <w:bookmarkEnd w:id="170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08"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8"/>
    </w:p>
    <w:p w14:paraId="0C4956F7" w14:textId="77777777" w:rsidR="0030382C" w:rsidRPr="00DE0F0E" w:rsidRDefault="0030382C" w:rsidP="0030382C">
      <w:pPr>
        <w:pStyle w:val="Heading4"/>
        <w:rPr>
          <w:noProof/>
          <w:color w:val="000000" w:themeColor="text1"/>
          <w:lang w:val="en-CA"/>
        </w:rPr>
      </w:pPr>
      <w:bookmarkStart w:id="1709" w:name="_Ref527711097"/>
      <w:r w:rsidRPr="00DE0F0E" w:rsidDel="003C51E6">
        <w:rPr>
          <w:noProof/>
          <w:color w:val="000000" w:themeColor="text1"/>
          <w:lang w:val="en-CA"/>
        </w:rPr>
        <w:t>General</w:t>
      </w:r>
      <w:bookmarkEnd w:id="170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1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1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1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1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12" w:name="_Ref527981534"/>
      <w:r w:rsidRPr="00DE0F0E">
        <w:rPr>
          <w:noProof/>
          <w:color w:val="000000" w:themeColor="text1"/>
          <w:lang w:val="en-CA" w:eastAsia="ko-KR"/>
        </w:rPr>
        <w:t xml:space="preserve">Derivation process for uni-prediction </w:t>
      </w:r>
      <w:bookmarkEnd w:id="171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13" w:name="_Ref528169506"/>
      <w:r w:rsidRPr="00DE0F0E">
        <w:rPr>
          <w:noProof/>
          <w:color w:val="000000" w:themeColor="text1"/>
          <w:lang w:val="en-CA"/>
        </w:rPr>
        <w:t>Comparison process for uni-prediction luma motion vector</w:t>
      </w:r>
      <w:bookmarkEnd w:id="171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1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1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15"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15"/>
    </w:p>
    <w:p w14:paraId="341C2F23" w14:textId="77777777" w:rsidR="00E46C7A" w:rsidRPr="00DE0F0E" w:rsidRDefault="00E46C7A" w:rsidP="00E46C7A">
      <w:pPr>
        <w:pStyle w:val="Heading4"/>
        <w:rPr>
          <w:noProof/>
          <w:lang w:val="en-CA" w:eastAsia="ko-KR"/>
        </w:rPr>
      </w:pPr>
      <w:bookmarkStart w:id="1716" w:name="_Ref524379592"/>
      <w:r w:rsidRPr="00DE0F0E">
        <w:rPr>
          <w:noProof/>
          <w:lang w:val="en-CA" w:eastAsia="ko-KR"/>
        </w:rPr>
        <w:t>General</w:t>
      </w:r>
      <w:bookmarkEnd w:id="171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1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1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18" w:name="_Ref531205325"/>
      <w:r w:rsidRPr="00DE0F0E">
        <w:rPr>
          <w:rFonts w:eastAsia="Malgun Gothic"/>
          <w:noProof/>
          <w:lang w:val="en-CA" w:eastAsia="ko-KR"/>
        </w:rPr>
        <w:t>Derivation process for subblock-based temporal merging candidates</w:t>
      </w:r>
      <w:bookmarkEnd w:id="171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19" w:name="_Ref531265651"/>
      <w:r w:rsidRPr="00DE0F0E">
        <w:rPr>
          <w:noProof/>
          <w:lang w:val="en-CA" w:eastAsia="ko-KR"/>
        </w:rPr>
        <w:t>Derivation process for subblock-based temporal merging base motion data</w:t>
      </w:r>
      <w:bookmarkEnd w:id="171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20" w:name="_Ref524382949"/>
      <w:r w:rsidRPr="00DE0F0E">
        <w:rPr>
          <w:noProof/>
          <w:lang w:val="en-CA" w:eastAsia="ko-KR"/>
        </w:rPr>
        <w:lastRenderedPageBreak/>
        <w:t>Derivation process for luma affine control point motion vectors from a neighbouring block</w:t>
      </w:r>
      <w:bookmarkEnd w:id="172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2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2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22" w:name="_Ref522625587"/>
      <w:bookmarkStart w:id="1723" w:name="_Ref524385281"/>
      <w:r w:rsidRPr="00DE0F0E">
        <w:rPr>
          <w:noProof/>
          <w:lang w:val="en-CA"/>
        </w:rPr>
        <w:t>Derivation process for luma affine control point motion vector predictor</w:t>
      </w:r>
      <w:bookmarkEnd w:id="1722"/>
      <w:r w:rsidRPr="00DE0F0E">
        <w:rPr>
          <w:noProof/>
          <w:lang w:val="en-CA"/>
        </w:rPr>
        <w:t>s</w:t>
      </w:r>
      <w:bookmarkEnd w:id="172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24" w:name="_Ref519541702"/>
      <w:bookmarkStart w:id="172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2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2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26" w:name="_Ref519540614"/>
      <w:r w:rsidRPr="00DE0F0E">
        <w:rPr>
          <w:noProof/>
          <w:lang w:val="en-CA"/>
        </w:rPr>
        <w:t>Derivation process for motion vector</w:t>
      </w:r>
      <w:bookmarkEnd w:id="172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27" w:name="_Ref531882744"/>
      <w:bookmarkStart w:id="1728" w:name="_Ref532491373"/>
      <w:bookmarkStart w:id="1729" w:name="_Toc3756823"/>
      <w:r w:rsidRPr="00DE0F0E">
        <w:rPr>
          <w:noProof/>
          <w:lang w:val="en-CA" w:eastAsia="ko-KR"/>
        </w:rPr>
        <w:t xml:space="preserve">Derivation process for intra prediction mode in combined merge and intra </w:t>
      </w:r>
      <w:bookmarkEnd w:id="1727"/>
      <w:r w:rsidRPr="00DE0F0E">
        <w:rPr>
          <w:noProof/>
          <w:lang w:val="en-CA" w:eastAsia="ko-KR"/>
        </w:rPr>
        <w:t>prediction</w:t>
      </w:r>
      <w:bookmarkEnd w:id="1728"/>
      <w:bookmarkEnd w:id="172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30" w:name="_Ref278969665"/>
      <w:bookmarkStart w:id="1731" w:name="_Toc287363819"/>
      <w:bookmarkStart w:id="1732" w:name="_Toc311217250"/>
      <w:bookmarkStart w:id="1733" w:name="_Toc317198797"/>
      <w:bookmarkStart w:id="1734" w:name="_Toc415475915"/>
      <w:bookmarkStart w:id="1735" w:name="_Toc423599190"/>
      <w:bookmarkStart w:id="1736" w:name="_Toc423601694"/>
      <w:bookmarkStart w:id="1737" w:name="_Toc501130197"/>
      <w:bookmarkStart w:id="1738" w:name="_Toc503777901"/>
      <w:bookmarkStart w:id="1739" w:name="_Ref522363461"/>
      <w:bookmarkStart w:id="1740" w:name="_Toc3756824"/>
      <w:r w:rsidRPr="00DE0F0E">
        <w:rPr>
          <w:noProof/>
          <w:lang w:val="en-CA"/>
        </w:rPr>
        <w:t>Decoding process for i</w:t>
      </w:r>
      <w:r w:rsidRPr="00DE0F0E" w:rsidDel="003C51E6">
        <w:rPr>
          <w:noProof/>
          <w:lang w:val="en-CA"/>
        </w:rPr>
        <w:t xml:space="preserve">nter </w:t>
      </w:r>
      <w:bookmarkEnd w:id="1730"/>
      <w:bookmarkEnd w:id="1731"/>
      <w:bookmarkEnd w:id="1732"/>
      <w:bookmarkEnd w:id="1733"/>
      <w:bookmarkEnd w:id="1734"/>
      <w:bookmarkEnd w:id="1735"/>
      <w:bookmarkEnd w:id="1736"/>
      <w:bookmarkEnd w:id="1737"/>
      <w:bookmarkEnd w:id="1738"/>
      <w:r w:rsidRPr="00DE0F0E">
        <w:rPr>
          <w:noProof/>
          <w:lang w:val="en-CA"/>
        </w:rPr>
        <w:t>blocks</w:t>
      </w:r>
      <w:bookmarkEnd w:id="1739"/>
      <w:bookmarkEnd w:id="1740"/>
    </w:p>
    <w:p w14:paraId="60B645A6" w14:textId="77777777" w:rsidR="00C35DAA" w:rsidRPr="00DE0F0E" w:rsidRDefault="00C35DAA" w:rsidP="00C35DAA">
      <w:pPr>
        <w:pStyle w:val="Heading4"/>
        <w:rPr>
          <w:noProof/>
          <w:lang w:val="en-CA" w:eastAsia="ko-KR"/>
        </w:rPr>
      </w:pPr>
      <w:bookmarkStart w:id="1741" w:name="_Ref524460607"/>
      <w:r w:rsidRPr="00DE0F0E">
        <w:rPr>
          <w:noProof/>
          <w:lang w:val="en-CA" w:eastAsia="ko-KR"/>
        </w:rPr>
        <w:t>General</w:t>
      </w:r>
      <w:bookmarkEnd w:id="174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42" w:name="_Ref330936353"/>
      <w:r w:rsidRPr="00DE0F0E" w:rsidDel="003C51E6">
        <w:rPr>
          <w:noProof/>
          <w:lang w:val="en-CA"/>
        </w:rPr>
        <w:t>Reference picture selection process</w:t>
      </w:r>
      <w:bookmarkEnd w:id="174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43" w:name="_Ref278220057"/>
      <w:r w:rsidRPr="00DE0F0E" w:rsidDel="003C51E6">
        <w:rPr>
          <w:noProof/>
          <w:lang w:val="en-CA"/>
        </w:rPr>
        <w:t>Fractional sample interpolation process</w:t>
      </w:r>
      <w:bookmarkEnd w:id="1743"/>
    </w:p>
    <w:p w14:paraId="46E5B7AD" w14:textId="77777777" w:rsidR="0057383D" w:rsidRPr="00DE0F0E" w:rsidDel="003C51E6" w:rsidRDefault="0057383D" w:rsidP="0057383D">
      <w:pPr>
        <w:pStyle w:val="Heading5"/>
        <w:rPr>
          <w:noProof/>
          <w:lang w:val="en-CA"/>
        </w:rPr>
      </w:pPr>
      <w:bookmarkStart w:id="1744" w:name="_Ref414881912"/>
      <w:r w:rsidRPr="00DE0F0E" w:rsidDel="003C51E6">
        <w:rPr>
          <w:noProof/>
          <w:lang w:val="en-CA"/>
        </w:rPr>
        <w:t>General</w:t>
      </w:r>
      <w:bookmarkEnd w:id="174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4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4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4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4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4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48" w:name="_Ref278221402"/>
      <w:r w:rsidRPr="00DE0F0E" w:rsidDel="003C51E6">
        <w:rPr>
          <w:noProof/>
          <w:lang w:val="en-CA"/>
        </w:rPr>
        <w:t>Chroma sample interpolation process</w:t>
      </w:r>
      <w:bookmarkEnd w:id="174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4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50" w:name="_Hlk526634677"/>
      <w:bookmarkStart w:id="175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50"/>
    <w:bookmarkEnd w:id="175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52" w:name="_Ref278220086"/>
      <w:r w:rsidRPr="00DE0F0E" w:rsidDel="003C51E6">
        <w:rPr>
          <w:noProof/>
          <w:lang w:val="en-CA"/>
        </w:rPr>
        <w:t>Weighted sample prediction process</w:t>
      </w:r>
      <w:bookmarkEnd w:id="1752"/>
    </w:p>
    <w:p w14:paraId="4F984722" w14:textId="77777777" w:rsidR="00E63EAF" w:rsidRPr="00DE0F0E" w:rsidDel="003C51E6" w:rsidRDefault="00E63EAF" w:rsidP="00E63EAF">
      <w:pPr>
        <w:pStyle w:val="Heading5"/>
        <w:rPr>
          <w:noProof/>
          <w:lang w:val="en-CA"/>
        </w:rPr>
      </w:pPr>
      <w:bookmarkStart w:id="175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5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54" w:name="_Ref298663087"/>
      <w:r w:rsidRPr="00DE0F0E" w:rsidDel="003C51E6">
        <w:rPr>
          <w:noProof/>
          <w:lang w:val="en-CA"/>
        </w:rPr>
        <w:t>Explicit weighted sample prediction process</w:t>
      </w:r>
      <w:bookmarkEnd w:id="175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5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5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756" w:name="OLE_LINK342"/>
      <w:bookmarkStart w:id="1757" w:name="OLE_LINK343"/>
      <w:r>
        <w:rPr>
          <w:lang w:val="en-CA" w:eastAsia="ko-KR"/>
        </w:rPr>
        <w:t xml:space="preserve"> </w:t>
      </w:r>
      <w:r>
        <w:rPr>
          <w:lang w:val="en-CA" w:eastAsia="ko-KR"/>
        </w:rPr>
        <w:br/>
      </w:r>
      <w:r w:rsidRPr="004F4526">
        <w:rPr>
          <w:lang w:val="en-CA" w:eastAsia="ko-KR"/>
        </w:rPr>
        <w:t xml:space="preserve">predSamplesInter [ x ][ y ] = </w:t>
      </w:r>
      <w:bookmarkEnd w:id="1756"/>
      <w:bookmarkEnd w:id="1757"/>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5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59"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9"/>
    </w:p>
    <w:p w14:paraId="2AA86730" w14:textId="77777777" w:rsidR="008678CF" w:rsidRPr="00DE0F0E" w:rsidRDefault="008678CF" w:rsidP="008678CF">
      <w:pPr>
        <w:pStyle w:val="Heading4"/>
        <w:rPr>
          <w:noProof/>
          <w:color w:val="000000" w:themeColor="text1"/>
          <w:lang w:val="en-CA" w:eastAsia="ko-KR"/>
        </w:rPr>
      </w:pPr>
      <w:bookmarkStart w:id="1760" w:name="_Ref527993772"/>
      <w:r w:rsidRPr="00DE0F0E">
        <w:rPr>
          <w:noProof/>
          <w:color w:val="000000" w:themeColor="text1"/>
          <w:lang w:val="en-CA" w:eastAsia="ko-KR"/>
        </w:rPr>
        <w:t>General</w:t>
      </w:r>
      <w:bookmarkEnd w:id="176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6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62" w:name="_Ref528067726"/>
      <w:r w:rsidRPr="00DE0F0E">
        <w:rPr>
          <w:noProof/>
          <w:color w:val="000000" w:themeColor="text1"/>
          <w:lang w:val="en-CA" w:eastAsia="ko-KR"/>
        </w:rPr>
        <w:t>Motion vector storing process for triangle merge mode</w:t>
      </w:r>
      <w:bookmarkEnd w:id="176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63" w:name="_Ref528577940"/>
      <w:r w:rsidRPr="00DE0F0E">
        <w:rPr>
          <w:noProof/>
          <w:color w:val="000000" w:themeColor="text1"/>
          <w:lang w:val="en-CA" w:eastAsia="ko-KR"/>
        </w:rPr>
        <w:t>Reference picture mapping process for triangle merge mode</w:t>
      </w:r>
      <w:bookmarkEnd w:id="176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64" w:name="_Ref522376711"/>
      <w:bookmarkStart w:id="1765"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4"/>
      <w:bookmarkEnd w:id="176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66" w:name="_Toc3756827"/>
      <w:r w:rsidRPr="00DE0F0E">
        <w:rPr>
          <w:noProof/>
          <w:lang w:val="en-CA"/>
        </w:rPr>
        <w:lastRenderedPageBreak/>
        <w:t>Decoding process for coding units coded in IBC prediction mode</w:t>
      </w:r>
      <w:bookmarkEnd w:id="1766"/>
    </w:p>
    <w:p w14:paraId="071D2F54" w14:textId="515311D5" w:rsidR="00AD1DBF" w:rsidRPr="00DE0F0E" w:rsidRDefault="00AD1DBF" w:rsidP="00AD1DBF">
      <w:pPr>
        <w:pStyle w:val="Heading3"/>
        <w:rPr>
          <w:noProof/>
          <w:lang w:val="en-CA"/>
        </w:rPr>
      </w:pPr>
      <w:bookmarkStart w:id="1767" w:name="_Toc3756828"/>
      <w:r w:rsidRPr="00DE0F0E" w:rsidDel="003C51E6">
        <w:rPr>
          <w:noProof/>
          <w:lang w:val="en-CA"/>
        </w:rPr>
        <w:t xml:space="preserve">General decoding process for coding units coded in </w:t>
      </w:r>
      <w:r w:rsidRPr="00DE0F0E">
        <w:rPr>
          <w:noProof/>
          <w:lang w:val="en-CA"/>
        </w:rPr>
        <w:t>IBC prediction mode</w:t>
      </w:r>
      <w:bookmarkEnd w:id="176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68" w:name="_Ref1935753"/>
      <w:bookmarkStart w:id="1769" w:name="_Toc3756829"/>
      <w:r w:rsidRPr="00DE0F0E">
        <w:rPr>
          <w:noProof/>
          <w:lang w:val="en-CA"/>
        </w:rPr>
        <w:t>Derivation process for motion vector components for IBC blocks</w:t>
      </w:r>
      <w:bookmarkEnd w:id="1768"/>
      <w:bookmarkEnd w:id="176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70" w:name="_Ref1935883"/>
      <w:r w:rsidRPr="00DE0F0E">
        <w:rPr>
          <w:noProof/>
          <w:lang w:val="en-CA"/>
        </w:rPr>
        <w:t>Derivation process for luma motion vector for merge mode</w:t>
      </w:r>
      <w:bookmarkEnd w:id="177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71" w:name="_Ref1935947"/>
      <w:r w:rsidRPr="00DE0F0E">
        <w:rPr>
          <w:noProof/>
          <w:lang w:val="en-CA"/>
        </w:rPr>
        <w:t>Derivation process for spatial merging candidates</w:t>
      </w:r>
      <w:bookmarkEnd w:id="177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72" w:name="_Ref1935976"/>
      <w:r w:rsidRPr="00DE0F0E">
        <w:rPr>
          <w:noProof/>
          <w:lang w:val="en-CA"/>
        </w:rPr>
        <w:t>Derivation process for pairwise average merging candidate</w:t>
      </w:r>
      <w:bookmarkEnd w:id="177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73" w:name="_Ref1935962"/>
      <w:r w:rsidRPr="00DE0F0E">
        <w:rPr>
          <w:noProof/>
          <w:lang w:val="en-CA"/>
        </w:rPr>
        <w:t>Derivation process for history-based merging candidates</w:t>
      </w:r>
      <w:bookmarkEnd w:id="177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74" w:name="_Ref1935905"/>
      <w:r w:rsidRPr="00DE0F0E" w:rsidDel="003C51E6">
        <w:rPr>
          <w:noProof/>
          <w:lang w:val="en-CA"/>
        </w:rPr>
        <w:t>Derivation process for luma motion vector prediction</w:t>
      </w:r>
      <w:bookmarkEnd w:id="177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75" w:name="_Ref1936013"/>
      <w:r w:rsidRPr="00DE0F0E">
        <w:rPr>
          <w:noProof/>
          <w:lang w:val="en-CA"/>
        </w:rPr>
        <w:lastRenderedPageBreak/>
        <w:t>Derivation process for motion vector predictor candidate list</w:t>
      </w:r>
      <w:bookmarkEnd w:id="177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76" w:name="_Ref536821628"/>
      <w:r w:rsidRPr="00DE0F0E">
        <w:rPr>
          <w:noProof/>
          <w:lang w:val="en-CA"/>
        </w:rPr>
        <w:t>Derivation process for spatial motion vector predictor candidates</w:t>
      </w:r>
      <w:bookmarkEnd w:id="177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77" w:name="_Ref1935790"/>
      <w:r w:rsidRPr="00DE0F0E">
        <w:rPr>
          <w:noProof/>
          <w:lang w:val="en-CA"/>
        </w:rPr>
        <w:t>Derivation process for chroma motion vectors</w:t>
      </w:r>
      <w:bookmarkEnd w:id="177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78" w:name="_Ref1935918"/>
      <w:r w:rsidRPr="00DE0F0E">
        <w:rPr>
          <w:noProof/>
          <w:lang w:val="en-CA"/>
        </w:rPr>
        <w:t>Updating process for the history-based motion vector predictor candidate list</w:t>
      </w:r>
      <w:bookmarkEnd w:id="177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79"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79"/>
    </w:p>
    <w:p w14:paraId="40A613E4" w14:textId="77777777" w:rsidR="00AD1DBF" w:rsidRPr="00DE0F0E" w:rsidRDefault="00AD1DBF" w:rsidP="00AD1DBF">
      <w:pPr>
        <w:pStyle w:val="Heading4"/>
        <w:rPr>
          <w:noProof/>
          <w:lang w:val="en-CA" w:eastAsia="ko-KR"/>
        </w:rPr>
      </w:pPr>
      <w:bookmarkStart w:id="1780" w:name="_Ref1935840"/>
      <w:r w:rsidRPr="00DE0F0E">
        <w:rPr>
          <w:noProof/>
          <w:lang w:val="en-CA" w:eastAsia="ko-KR"/>
        </w:rPr>
        <w:t>General</w:t>
      </w:r>
      <w:bookmarkEnd w:id="178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81" w:name="_Toc3756831"/>
      <w:r w:rsidRPr="00DE0F0E">
        <w:rPr>
          <w:noProof/>
          <w:lang w:val="en-CA"/>
        </w:rPr>
        <w:lastRenderedPageBreak/>
        <w:t>Scaling, transformation and array construction process</w:t>
      </w:r>
      <w:bookmarkEnd w:id="1781"/>
    </w:p>
    <w:p w14:paraId="56B1D733" w14:textId="77777777" w:rsidR="0012023F" w:rsidRPr="00DE0F0E" w:rsidRDefault="0012023F" w:rsidP="0012023F">
      <w:pPr>
        <w:pStyle w:val="Heading3"/>
        <w:rPr>
          <w:noProof/>
          <w:lang w:val="en-CA"/>
        </w:rPr>
      </w:pPr>
      <w:bookmarkStart w:id="1782" w:name="_Ref529267130"/>
      <w:bookmarkStart w:id="1783" w:name="_Toc3756832"/>
      <w:r w:rsidRPr="00DE0F0E">
        <w:rPr>
          <w:noProof/>
          <w:lang w:val="en-CA"/>
        </w:rPr>
        <w:t>Derivation process for quantization parameters</w:t>
      </w:r>
      <w:bookmarkEnd w:id="1782"/>
      <w:bookmarkEnd w:id="1783"/>
    </w:p>
    <w:p w14:paraId="002ADECB" w14:textId="77777777" w:rsidR="0000502C" w:rsidRPr="00DE0F0E" w:rsidRDefault="001537FB" w:rsidP="001676FB">
      <w:pPr>
        <w:rPr>
          <w:noProof/>
          <w:lang w:val="en-CA"/>
        </w:rPr>
      </w:pPr>
      <w:bookmarkStart w:id="178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5" w:name="_Toc324427951"/>
      <w:bookmarkStart w:id="1786" w:name="_Toc324427952"/>
      <w:bookmarkEnd w:id="1785"/>
      <w:bookmarkEnd w:id="178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787" w:name="_Ref81308924"/>
      <w:bookmarkStart w:id="1788" w:name="_Ref22911311"/>
      <w:bookmarkStart w:id="1789" w:name="_Ref22911306"/>
      <w:bookmarkStart w:id="1790" w:name="_Ref81308921"/>
      <w:bookmarkStart w:id="1791" w:name="_Toc77680780"/>
      <w:bookmarkStart w:id="1792" w:name="_Toc118289114"/>
      <w:bookmarkStart w:id="1793" w:name="_Toc246350714"/>
      <w:bookmarkStart w:id="1794" w:name="_Toc259024363"/>
      <w:bookmarkStart w:id="1795" w:name="_Toc415476453"/>
      <w:bookmarkStart w:id="1796" w:name="_Toc423602499"/>
      <w:bookmarkStart w:id="1797" w:name="_Toc423602673"/>
      <w:bookmarkStart w:id="1798" w:name="_Toc501130573"/>
      <w:bookmarkStart w:id="179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87"/>
      <w:bookmarkEnd w:id="178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89"/>
      <w:r w:rsidRPr="00DE0F0E">
        <w:rPr>
          <w:noProof/>
          <w:lang w:val="en-CA"/>
        </w:rPr>
        <w:t>qPi</w:t>
      </w:r>
      <w:bookmarkEnd w:id="1790"/>
      <w:bookmarkEnd w:id="1791"/>
      <w:bookmarkEnd w:id="1792"/>
      <w:bookmarkEnd w:id="1793"/>
      <w:bookmarkEnd w:id="1794"/>
      <w:r w:rsidRPr="00DE0F0E">
        <w:rPr>
          <w:noProof/>
          <w:lang w:val="en-CA"/>
        </w:rPr>
        <w:t xml:space="preserve"> for ChromaArrayType equal to 1</w:t>
      </w:r>
      <w:bookmarkEnd w:id="1795"/>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00" w:name="_Ref522189476"/>
      <w:bookmarkStart w:id="1801" w:name="_Toc3756833"/>
      <w:r w:rsidRPr="00DE0F0E">
        <w:rPr>
          <w:noProof/>
          <w:lang w:val="en-CA"/>
        </w:rPr>
        <w:t>Scaling and transformation process</w:t>
      </w:r>
      <w:bookmarkEnd w:id="1800"/>
      <w:bookmarkEnd w:id="180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02" w:name="_Ref522189399"/>
      <w:bookmarkStart w:id="1803" w:name="_Toc3756834"/>
      <w:r w:rsidRPr="00DE0F0E">
        <w:rPr>
          <w:noProof/>
          <w:lang w:val="en-CA"/>
        </w:rPr>
        <w:t>Scaling process for transform coefficients</w:t>
      </w:r>
      <w:bookmarkEnd w:id="1784"/>
      <w:bookmarkEnd w:id="1802"/>
      <w:bookmarkEnd w:id="180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04" w:name="_Ref522119035"/>
      <w:bookmarkStart w:id="1805" w:name="_Toc3756835"/>
      <w:bookmarkStart w:id="1806" w:name="_Ref521609060"/>
      <w:r w:rsidRPr="00DE0F0E">
        <w:rPr>
          <w:noProof/>
          <w:lang w:val="en-CA"/>
        </w:rPr>
        <w:t>Transformation process for scaled transform coefficients</w:t>
      </w:r>
      <w:bookmarkEnd w:id="1804"/>
      <w:bookmarkEnd w:id="1805"/>
    </w:p>
    <w:p w14:paraId="153ADCD6" w14:textId="77777777" w:rsidR="00660FC7" w:rsidRPr="00DE0F0E" w:rsidRDefault="00660FC7" w:rsidP="00660FC7">
      <w:pPr>
        <w:pStyle w:val="Heading4"/>
        <w:rPr>
          <w:noProof/>
          <w:lang w:val="en-CA" w:eastAsia="ko-KR"/>
        </w:rPr>
      </w:pPr>
      <w:bookmarkStart w:id="1807" w:name="_Ref522130276"/>
      <w:r w:rsidRPr="00DE0F0E">
        <w:rPr>
          <w:noProof/>
          <w:lang w:val="en-CA" w:eastAsia="ko-KR"/>
        </w:rPr>
        <w:t>General</w:t>
      </w:r>
      <w:bookmarkEnd w:id="180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0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0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08"/>
      <w:bookmarkEnd w:id="180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10"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1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11"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1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12" w:name="_Ref522122832"/>
      <w:r w:rsidRPr="00DE0F0E">
        <w:rPr>
          <w:noProof/>
          <w:lang w:val="en-CA" w:eastAsia="ko-KR"/>
        </w:rPr>
        <w:t>Transformation process</w:t>
      </w:r>
      <w:bookmarkEnd w:id="181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13" w:name="_Ref522136373"/>
      <w:r w:rsidRPr="00DE0F0E">
        <w:rPr>
          <w:noProof/>
          <w:lang w:val="en-CA" w:eastAsia="ko-KR"/>
        </w:rPr>
        <w:t>Transformation matrix derivation process</w:t>
      </w:r>
      <w:bookmarkEnd w:id="181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14" w:name="_Ref522356730"/>
      <w:bookmarkStart w:id="1815" w:name="_Toc3756836"/>
      <w:r w:rsidRPr="00DE0F0E" w:rsidDel="00CB1E38">
        <w:rPr>
          <w:noProof/>
          <w:lang w:val="en-CA" w:eastAsia="ko-KR"/>
        </w:rPr>
        <w:t>Picture reconstruction process</w:t>
      </w:r>
      <w:bookmarkEnd w:id="1806"/>
      <w:bookmarkEnd w:id="1814"/>
      <w:bookmarkEnd w:id="1815"/>
    </w:p>
    <w:p w14:paraId="71C66C08" w14:textId="77777777" w:rsidR="0077068E" w:rsidRDefault="0077068E" w:rsidP="0077068E">
      <w:pPr>
        <w:pStyle w:val="Heading4"/>
        <w:rPr>
          <w:noProof/>
          <w:lang w:eastAsia="ko-KR"/>
        </w:rPr>
      </w:pPr>
      <w:bookmarkStart w:id="1816" w:name="OLE_LINK240"/>
      <w:bookmarkStart w:id="1817"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818" w:name="OLE_LINK104"/>
      <w:bookmarkStart w:id="1819"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18"/>
      <w:bookmarkEnd w:id="1819"/>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820" w:name="OLE_LINK507"/>
      <w:bookmarkStart w:id="1821" w:name="OLE_LINK508"/>
      <w:bookmarkStart w:id="1822" w:name="OLE_LINK509"/>
      <w:r w:rsidRPr="00F909B9">
        <w:rPr>
          <w:noProof/>
          <w:lang w:val="en-CA" w:eastAsia="ko-KR"/>
        </w:rPr>
        <w:t>nCurrSw</w:t>
      </w:r>
      <w:bookmarkEnd w:id="1820"/>
      <w:bookmarkEnd w:id="1821"/>
      <w:bookmarkEnd w:id="1822"/>
      <w:r w:rsidRPr="00F909B9">
        <w:rPr>
          <w:noProof/>
          <w:lang w:val="en-CA" w:eastAsia="ko-KR"/>
        </w:rPr>
        <w:t xml:space="preserve"> and </w:t>
      </w:r>
      <w:bookmarkStart w:id="1823" w:name="OLE_LINK510"/>
      <w:bookmarkStart w:id="1824" w:name="OLE_LINK511"/>
      <w:bookmarkStart w:id="1825" w:name="OLE_LINK512"/>
      <w:r w:rsidRPr="00F909B9">
        <w:rPr>
          <w:noProof/>
          <w:lang w:val="en-CA" w:eastAsia="ko-KR"/>
        </w:rPr>
        <w:t>nCurrSh</w:t>
      </w:r>
      <w:bookmarkEnd w:id="1823"/>
      <w:bookmarkEnd w:id="1824"/>
      <w:bookmarkEnd w:id="1825"/>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26" w:name="OLE_LINK126"/>
      <w:bookmarkStart w:id="1827" w:name="OLE_LINK127"/>
      <w:r w:rsidRPr="00F909B9">
        <w:rPr>
          <w:noProof/>
          <w:lang w:val="en-CA" w:eastAsia="ko-KR"/>
        </w:rPr>
        <w:t>predSamples</w:t>
      </w:r>
      <w:bookmarkEnd w:id="1826"/>
      <w:bookmarkEnd w:id="1827"/>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828" w:name="OLE_LINK468"/>
      <w:bookmarkStart w:id="1829" w:name="OLE_LINK469"/>
      <w:bookmarkStart w:id="1830" w:name="OLE_LINK472"/>
      <w:bookmarkStart w:id="1831"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828"/>
      <w:bookmarkEnd w:id="1829"/>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832" w:name="OLE_LINK12"/>
      <w:bookmarkEnd w:id="1830"/>
      <w:bookmarkEnd w:id="1831"/>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832"/>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833" w:name="_Ref3730934"/>
      <w:bookmarkEnd w:id="1816"/>
      <w:bookmarkEnd w:id="1817"/>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834" w:name="OLE_LINK79"/>
      <w:bookmarkStart w:id="1835" w:name="OLE_LINK80"/>
      <w:bookmarkStart w:id="1836"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34"/>
      <w:bookmarkEnd w:id="1835"/>
      <w:bookmarkEnd w:id="1836"/>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837" w:name="OLE_LINK128"/>
      <w:bookmarkStart w:id="1838"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39" w:name="OLE_LINK513"/>
      <w:bookmarkStart w:id="1840"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39"/>
      <w:bookmarkEnd w:id="1840"/>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837"/>
    <w:bookmarkEnd w:id="1838"/>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841" w:name="_Ref2878680"/>
      <w:bookmarkStart w:id="1842" w:name="_Ref2945654"/>
      <w:bookmarkStart w:id="1843" w:name="OLE_LINK431"/>
      <w:bookmarkStart w:id="1844" w:name="OLE_LINK432"/>
      <w:bookmarkStart w:id="1845" w:name="_Ref2878687"/>
      <w:bookmarkStart w:id="1846"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41"/>
      <w:r>
        <w:rPr>
          <w:rFonts w:eastAsia="Times New Roman"/>
          <w:noProof/>
          <w:lang w:eastAsia="ko-KR"/>
        </w:rPr>
        <w:t>s</w:t>
      </w:r>
      <w:bookmarkEnd w:id="1842"/>
    </w:p>
    <w:bookmarkEnd w:id="1843"/>
    <w:bookmarkEnd w:id="1844"/>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847" w:name="OLE_LINK517"/>
      <w:bookmarkStart w:id="1848" w:name="OLE_LINK518"/>
      <w:bookmarkStart w:id="1849"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847"/>
    <w:bookmarkEnd w:id="1848"/>
    <w:bookmarkEnd w:id="1849"/>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850" w:name="OLE_LINK523"/>
      <w:bookmarkStart w:id="1851" w:name="OLE_LINK524"/>
      <w:r w:rsidRPr="007C29D3">
        <w:rPr>
          <w:noProof/>
        </w:rPr>
        <w:t>nCurrSw</w:t>
      </w:r>
      <w:bookmarkEnd w:id="1850"/>
      <w:bookmarkEnd w:id="1851"/>
      <w:r w:rsidRPr="007C29D3">
        <w:rPr>
          <w:noProof/>
        </w:rPr>
        <w:t>)x(</w:t>
      </w:r>
      <w:bookmarkStart w:id="1852" w:name="OLE_LINK525"/>
      <w:bookmarkStart w:id="1853" w:name="OLE_LINK526"/>
      <w:bookmarkStart w:id="1854" w:name="OLE_LINK527"/>
      <w:r w:rsidRPr="007C29D3">
        <w:rPr>
          <w:noProof/>
        </w:rPr>
        <w:t>nCurrSh</w:t>
      </w:r>
      <w:bookmarkEnd w:id="1852"/>
      <w:bookmarkEnd w:id="1853"/>
      <w:bookmarkEnd w:id="1854"/>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855" w:name="OLE_LINK197"/>
      <w:bookmarkStart w:id="1856" w:name="OLE_LINK198"/>
    </w:p>
    <w:bookmarkEnd w:id="1855"/>
    <w:bookmarkEnd w:id="1856"/>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857" w:name="OLE_LINK390"/>
      <w:bookmarkStart w:id="1858" w:name="OLE_LINK391"/>
      <w:r>
        <w:rPr>
          <w:noProof/>
        </w:rPr>
        <w:t xml:space="preserve">a </w:t>
      </w:r>
      <w:bookmarkStart w:id="1859" w:name="OLE_LINK400"/>
      <w:bookmarkStart w:id="1860"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859"/>
      <w:bookmarkEnd w:id="1860"/>
      <w:r w:rsidRPr="005923F9">
        <w:rPr>
          <w:noProof/>
          <w:lang w:val="en-CA" w:eastAsia="ko-KR"/>
        </w:rPr>
        <w:t xml:space="preserve"> array</w:t>
      </w:r>
      <w:r>
        <w:rPr>
          <w:noProof/>
          <w:lang w:eastAsia="ko-KR"/>
        </w:rPr>
        <w:t xml:space="preserve"> recSamples</w:t>
      </w:r>
      <w:bookmarkEnd w:id="1857"/>
      <w:bookmarkEnd w:id="1858"/>
      <w:r>
        <w:rPr>
          <w:noProof/>
          <w:lang w:eastAsia="ko-KR"/>
        </w:rPr>
        <w:t>.</w:t>
      </w:r>
    </w:p>
    <w:p w14:paraId="44FE35A7" w14:textId="76737C5B" w:rsidR="00E56F21" w:rsidRPr="00651998" w:rsidRDefault="00E56F21" w:rsidP="00E56F21">
      <w:pPr>
        <w:rPr>
          <w:noProof/>
          <w:lang w:eastAsia="ko-KR"/>
        </w:rPr>
      </w:pPr>
      <w:bookmarkStart w:id="1861" w:name="OLE_LINK539"/>
      <w:r>
        <w:rPr>
          <w:noProof/>
          <w:lang w:eastAsia="ko-KR"/>
        </w:rPr>
        <w:t xml:space="preserve">The </w:t>
      </w:r>
      <w:r w:rsidRPr="007C29D3">
        <w:rPr>
          <w:noProof/>
          <w:lang w:eastAsia="ko-KR"/>
        </w:rPr>
        <w:t xml:space="preserve">(nCurrSw)x(nCurrSh) </w:t>
      </w:r>
      <w:bookmarkStart w:id="1862" w:name="OLE_LINK206"/>
      <w:bookmarkStart w:id="1863" w:name="OLE_LINK207"/>
      <w:bookmarkStart w:id="1864" w:name="OLE_LINK213"/>
      <w:r>
        <w:rPr>
          <w:noProof/>
          <w:lang w:eastAsia="ko-KR"/>
        </w:rPr>
        <w:t>array of mapped predicted luma sample</w:t>
      </w:r>
      <w:bookmarkEnd w:id="1862"/>
      <w:bookmarkEnd w:id="1863"/>
      <w:bookmarkEnd w:id="1864"/>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861"/>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865" w:name="OLE_LINK108"/>
      <w:bookmarkStart w:id="1866" w:name="OLE_LINK109"/>
      <w:bookmarkStart w:id="1867" w:name="OLE_LINK193"/>
      <w:bookmarkStart w:id="1868" w:name="OLE_LINK229"/>
      <w:r>
        <w:rPr>
          <w:noProof/>
        </w:rPr>
        <w:t xml:space="preserve">one of the following conditions is true, </w:t>
      </w:r>
      <w:bookmarkStart w:id="1869" w:name="OLE_LINK371"/>
      <w:bookmarkStart w:id="1870" w:name="OLE_LINK372"/>
      <w:r>
        <w:rPr>
          <w:noProof/>
          <w:lang w:eastAsia="ko-KR"/>
        </w:rPr>
        <w:t>PredMap</w:t>
      </w:r>
      <w:r w:rsidRPr="007C29D3">
        <w:rPr>
          <w:noProof/>
          <w:lang w:eastAsia="ko-KR"/>
        </w:rPr>
        <w:t>Samples</w:t>
      </w:r>
      <w:bookmarkEnd w:id="1869"/>
      <w:bookmarkEnd w:id="1870"/>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871" w:name="OLE_LINK381"/>
      <w:bookmarkStart w:id="1872" w:name="OLE_LINK382"/>
      <w:r w:rsidRPr="002D6A91">
        <w:rPr>
          <w:noProof/>
          <w:lang w:val="en-CA"/>
        </w:rPr>
        <w:t>MODE_INTRA</w:t>
      </w:r>
      <w:bookmarkEnd w:id="1865"/>
      <w:bookmarkEnd w:id="1866"/>
      <w:bookmarkEnd w:id="1867"/>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873" w:name="OLE_LINK138"/>
      <w:bookmarkStart w:id="1874" w:name="OLE_LINK142"/>
      <w:bookmarkEnd w:id="1868"/>
      <w:bookmarkEnd w:id="1871"/>
      <w:bookmarkEnd w:id="1872"/>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873"/>
      <w:bookmarkEnd w:id="1874"/>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875" w:name="OLE_LINK132"/>
      <w:bookmarkStart w:id="1876" w:name="OLE_LINK133"/>
      <w:r>
        <w:rPr>
          <w:noProof/>
          <w:lang w:eastAsia="ko-KR"/>
        </w:rPr>
        <w:t>idxY</w:t>
      </w:r>
      <w:bookmarkEnd w:id="1875"/>
      <w:bookmarkEnd w:id="187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877" w:name="OLE_LINK130"/>
      <w:bookmarkStart w:id="1878" w:name="OLE_LINK131"/>
      <w:r>
        <w:rPr>
          <w:noProof/>
          <w:lang w:eastAsia="ko-KR"/>
        </w:rPr>
        <w:t xml:space="preserve"> </w:t>
      </w:r>
      <w:bookmarkStart w:id="1879" w:name="OLE_LINK199"/>
      <w:bookmarkStart w:id="1880" w:name="OLE_LINK201"/>
      <w:bookmarkStart w:id="1881" w:name="OLE_LINK210"/>
      <w:r>
        <w:rPr>
          <w:noProof/>
          <w:lang w:eastAsia="ko-KR"/>
        </w:rPr>
        <w:t>PredMap</w:t>
      </w:r>
      <w:r w:rsidRPr="007C29D3">
        <w:rPr>
          <w:noProof/>
          <w:lang w:eastAsia="ko-KR"/>
        </w:rPr>
        <w:t>Sa</w:t>
      </w:r>
      <w:r>
        <w:rPr>
          <w:noProof/>
          <w:lang w:eastAsia="ko-KR"/>
        </w:rPr>
        <w:t>mples[ i ][ j ]</w:t>
      </w:r>
      <w:bookmarkEnd w:id="1877"/>
      <w:bookmarkEnd w:id="1878"/>
      <w:bookmarkEnd w:id="1879"/>
      <w:bookmarkEnd w:id="1880"/>
      <w:bookmarkEnd w:id="1881"/>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882" w:name="OLE_LINK392"/>
      <w:bookmarkStart w:id="1883"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882"/>
      <w:bookmarkEnd w:id="1883"/>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884" w:name="_Ref2866294"/>
      <w:bookmarkStart w:id="1885" w:name="_Ref2945711"/>
      <w:bookmarkEnd w:id="1845"/>
      <w:bookmarkEnd w:id="1846"/>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884"/>
      <w:r>
        <w:rPr>
          <w:rFonts w:eastAsia="Times New Roman"/>
          <w:noProof/>
          <w:lang w:eastAsia="ko-KR"/>
        </w:rPr>
        <w:t xml:space="preserve"> for luma sample</w:t>
      </w:r>
      <w:bookmarkEnd w:id="1885"/>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886" w:name="OLE_LINK529"/>
      <w:bookmarkStart w:id="1887" w:name="OLE_LINK530"/>
      <w:bookmarkStart w:id="1888" w:name="OLE_LINK531"/>
      <w:bookmarkStart w:id="1889" w:name="OLE_LINK246"/>
      <w:bookmarkStart w:id="1890" w:name="OLE_LINK339"/>
      <w:bookmarkStart w:id="1891" w:name="OLE_LINK340"/>
      <w:r w:rsidRPr="005752F7">
        <w:rPr>
          <w:noProof/>
          <w:lang w:eastAsia="ko-KR"/>
        </w:rPr>
        <w:t>S</w:t>
      </w:r>
      <w:bookmarkEnd w:id="1886"/>
      <w:bookmarkEnd w:id="1887"/>
      <w:bookmarkEnd w:id="1888"/>
      <w:r w:rsidRPr="005752F7">
        <w:rPr>
          <w:noProof/>
          <w:vertAlign w:val="subscript"/>
          <w:lang w:eastAsia="ko-KR"/>
        </w:rPr>
        <w:t>L</w:t>
      </w:r>
      <w:bookmarkEnd w:id="1889"/>
      <w:bookmarkEnd w:id="1890"/>
      <w:bookmarkEnd w:id="1891"/>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892" w:name="OLE_LINK341"/>
      <w:bookmarkStart w:id="1893" w:name="OLE_LINK344"/>
      <w:r w:rsidRPr="005752F7">
        <w:rPr>
          <w:noProof/>
          <w:lang w:eastAsia="ko-KR"/>
        </w:rPr>
        <w:t>S</w:t>
      </w:r>
      <w:r w:rsidRPr="005752F7">
        <w:rPr>
          <w:noProof/>
          <w:vertAlign w:val="subscript"/>
          <w:lang w:eastAsia="ko-KR"/>
        </w:rPr>
        <w:t>L</w:t>
      </w:r>
      <w:r w:rsidRPr="003F3F11">
        <w:rPr>
          <w:noProof/>
          <w:lang w:eastAsia="ko-KR"/>
        </w:rPr>
        <w:t>[ x ][ y ]</w:t>
      </w:r>
      <w:bookmarkEnd w:id="1892"/>
      <w:bookmarkEnd w:id="1893"/>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894" w:name="OLE_LINK359"/>
      <w:bookmarkStart w:id="1895" w:name="OLE_LINK360"/>
      <w:bookmarkStart w:id="1896" w:name="OLE_LINK361"/>
      <w:r>
        <w:rPr>
          <w:noProof/>
        </w:rPr>
        <w:t>S</w:t>
      </w:r>
      <w:r w:rsidRPr="001D0720">
        <w:rPr>
          <w:noProof/>
          <w:vertAlign w:val="subscript"/>
        </w:rPr>
        <w:t>L</w:t>
      </w:r>
      <w:r w:rsidRPr="001D0720">
        <w:rPr>
          <w:noProof/>
        </w:rPr>
        <w:t>[ x ][ y ]</w:t>
      </w:r>
      <w:bookmarkEnd w:id="1894"/>
      <w:bookmarkEnd w:id="1895"/>
      <w:bookmarkEnd w:id="189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897" w:name="_Ref2868367"/>
      <w:bookmarkStart w:id="1898" w:name="OLE_LINK450"/>
      <w:r w:rsidRPr="007D158D">
        <w:rPr>
          <w:noProof/>
          <w:lang w:eastAsia="ko-KR"/>
        </w:rPr>
        <w:t>Picture inverse mapping process of luma sample</w:t>
      </w:r>
      <w:r>
        <w:rPr>
          <w:noProof/>
          <w:lang w:eastAsia="ko-KR"/>
        </w:rPr>
        <w:t>s</w:t>
      </w:r>
      <w:bookmarkEnd w:id="1897"/>
    </w:p>
    <w:bookmarkEnd w:id="1898"/>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899" w:name="OLE_LINK84"/>
      <w:bookmarkStart w:id="1900" w:name="OLE_LINK94"/>
    </w:p>
    <w:bookmarkEnd w:id="1899"/>
    <w:bookmarkEnd w:id="1900"/>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901" w:name="OLE_LINK261"/>
      <w:bookmarkStart w:id="1902" w:name="OLE_LINK262"/>
      <w:bookmarkStart w:id="1903" w:name="OLE_LINK263"/>
      <w:bookmarkStart w:id="1904" w:name="OLE_LINK384"/>
      <w:bookmarkStart w:id="1905" w:name="OLE_LINK385"/>
      <w:r>
        <w:rPr>
          <w:noProof/>
          <w:lang w:eastAsia="ko-KR"/>
        </w:rPr>
        <w:t>invLumaSample</w:t>
      </w:r>
      <w:bookmarkEnd w:id="1901"/>
      <w:bookmarkEnd w:id="1902"/>
      <w:bookmarkEnd w:id="1903"/>
      <w:bookmarkEnd w:id="1904"/>
      <w:bookmarkEnd w:id="1905"/>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906" w:name="OLE_LINK275"/>
      <w:bookmarkStart w:id="1907" w:name="OLE_LINK276"/>
      <w:bookmarkStart w:id="1908" w:name="OLE_LINK277"/>
      <w:bookmarkStart w:id="1909" w:name="OLE_LINK278"/>
      <w:r w:rsidRPr="001D0720">
        <w:rPr>
          <w:noProof/>
        </w:rPr>
        <w:t xml:space="preserve">The variable </w:t>
      </w:r>
      <w:bookmarkStart w:id="1910" w:name="OLE_LINK237"/>
      <w:bookmarkStart w:id="1911" w:name="OLE_LINK238"/>
      <w:bookmarkStart w:id="1912" w:name="OLE_LINK239"/>
      <w:r w:rsidRPr="001D0720">
        <w:rPr>
          <w:noProof/>
        </w:rPr>
        <w:t>idx</w:t>
      </w:r>
      <w:r>
        <w:rPr>
          <w:noProof/>
        </w:rPr>
        <w:t>YInv</w:t>
      </w:r>
      <w:bookmarkEnd w:id="1910"/>
      <w:bookmarkEnd w:id="1911"/>
      <w:bookmarkEnd w:id="1912"/>
      <w:r w:rsidRPr="001D0720">
        <w:rPr>
          <w:noProof/>
        </w:rPr>
        <w:t xml:space="preserve"> is derived by invoking the identification of piece-wise function index</w:t>
      </w:r>
      <w:r>
        <w:rPr>
          <w:noProof/>
        </w:rPr>
        <w:t xml:space="preserve"> as specified in clause </w:t>
      </w:r>
      <w:bookmarkStart w:id="1913" w:name="OLE_LINK519"/>
      <w:bookmarkStart w:id="1914" w:name="OLE_LINK520"/>
      <w:bookmarkStart w:id="1915"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916" w:name="OLE_LINK266"/>
      <w:bookmarkStart w:id="1917" w:name="OLE_LINK267"/>
      <w:bookmarkStart w:id="1918" w:name="OLE_LINK268"/>
      <w:bookmarkStart w:id="1919" w:name="OLE_LINK190"/>
      <w:bookmarkStart w:id="1920" w:name="OLE_LINK191"/>
      <w:bookmarkStart w:id="1921" w:name="OLE_LINK325"/>
      <w:bookmarkStart w:id="1922" w:name="OLE_LINK326"/>
      <w:bookmarkStart w:id="1923" w:name="OLE_LINK242"/>
      <w:bookmarkStart w:id="1924" w:name="OLE_LINK253"/>
      <w:bookmarkStart w:id="1925" w:name="OLE_LINK254"/>
      <w:bookmarkStart w:id="1926" w:name="OLE_LINK283"/>
      <w:bookmarkStart w:id="1927" w:name="OLE_LINK285"/>
      <w:r>
        <w:rPr>
          <w:noProof/>
        </w:rPr>
        <w:t>lumaSample as the input</w:t>
      </w:r>
      <w:r w:rsidRPr="001D0720">
        <w:rPr>
          <w:noProof/>
        </w:rPr>
        <w:t>]</w:t>
      </w:r>
      <w:bookmarkEnd w:id="1916"/>
      <w:bookmarkEnd w:id="1917"/>
      <w:bookmarkEnd w:id="1918"/>
      <w:bookmarkEnd w:id="1919"/>
      <w:bookmarkEnd w:id="1920"/>
      <w:r>
        <w:rPr>
          <w:noProof/>
          <w:lang w:eastAsia="zh-CN"/>
        </w:rPr>
        <w:t xml:space="preserve"> </w:t>
      </w:r>
      <w:bookmarkEnd w:id="1921"/>
      <w:bookmarkEnd w:id="1922"/>
      <w:r>
        <w:rPr>
          <w:noProof/>
          <w:lang w:eastAsia="zh-CN"/>
        </w:rPr>
        <w:t xml:space="preserve">and </w:t>
      </w:r>
      <w:r w:rsidRPr="001D0720">
        <w:rPr>
          <w:noProof/>
        </w:rPr>
        <w:t>idx</w:t>
      </w:r>
      <w:r>
        <w:rPr>
          <w:noProof/>
        </w:rPr>
        <w:t>YInv as the output</w:t>
      </w:r>
      <w:bookmarkEnd w:id="1923"/>
      <w:bookmarkEnd w:id="1924"/>
      <w:bookmarkEnd w:id="1925"/>
      <w:r>
        <w:rPr>
          <w:noProof/>
        </w:rPr>
        <w:t>.</w:t>
      </w:r>
      <w:bookmarkEnd w:id="1913"/>
      <w:bookmarkEnd w:id="1914"/>
      <w:bookmarkEnd w:id="1915"/>
      <w:bookmarkEnd w:id="1926"/>
      <w:bookmarkEnd w:id="1927"/>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928" w:name="OLE_LINK458"/>
      <w:bookmarkEnd w:id="1906"/>
      <w:bookmarkEnd w:id="1907"/>
      <w:bookmarkEnd w:id="1908"/>
      <w:bookmarkEnd w:id="1909"/>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929" w:name="OLE_LINK348"/>
      <w:bookmarkStart w:id="1930" w:name="OLE_LINK349"/>
      <w:bookmarkStart w:id="1931" w:name="OLE_LINK350"/>
      <w:bookmarkEnd w:id="1928"/>
      <w:r>
        <w:rPr>
          <w:noProof/>
        </w:rPr>
        <w:t>inv</w:t>
      </w:r>
      <w:r w:rsidRPr="001D0720">
        <w:rPr>
          <w:noProof/>
        </w:rPr>
        <w:t>Sample</w:t>
      </w:r>
      <w:bookmarkStart w:id="1932" w:name="OLE_LINK337"/>
      <w:bookmarkStart w:id="1933" w:name="OLE_LINK338"/>
      <w:bookmarkEnd w:id="1929"/>
      <w:bookmarkEnd w:id="1930"/>
      <w:bookmarkEnd w:id="1931"/>
      <w:r>
        <w:rPr>
          <w:noProof/>
        </w:rPr>
        <w:t xml:space="preserve"> </w:t>
      </w:r>
      <w:bookmarkStart w:id="1934" w:name="OLE_LINK20"/>
      <w:bookmarkStart w:id="1935" w:name="OLE_LINK25"/>
      <w:r>
        <w:rPr>
          <w:noProof/>
        </w:rPr>
        <w:t xml:space="preserve">= </w:t>
      </w:r>
      <w:r w:rsidRPr="00740E57">
        <w:rPr>
          <w:noProof/>
        </w:rPr>
        <w:t>InputPivot</w:t>
      </w:r>
      <w:bookmarkEnd w:id="1934"/>
      <w:bookmarkEnd w:id="1935"/>
      <w:r w:rsidRPr="00740E57">
        <w:rPr>
          <w:noProof/>
        </w:rPr>
        <w:t>[ idxYInv ] +  ( I</w:t>
      </w:r>
      <w:bookmarkStart w:id="1936" w:name="OLE_LINK28"/>
      <w:r w:rsidRPr="00740E57">
        <w:rPr>
          <w:noProof/>
        </w:rPr>
        <w:t>nvScaleCoeff</w:t>
      </w:r>
      <w:bookmarkEnd w:id="1936"/>
      <w:r w:rsidRPr="00740E57">
        <w:rPr>
          <w:noProof/>
        </w:rPr>
        <w:t>[ idxYInv ] *</w:t>
      </w:r>
      <w:r>
        <w:rPr>
          <w:noProof/>
        </w:rPr>
        <w:t> </w:t>
      </w:r>
      <w:bookmarkStart w:id="1937" w:name="OLE_LINK321"/>
      <w:bookmarkStart w:id="1938"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937"/>
      <w:bookmarkEnd w:id="1938"/>
      <w:r w:rsidRPr="00740E57">
        <w:rPr>
          <w:noProof/>
        </w:rPr>
        <w:t> </w:t>
      </w:r>
      <w:bookmarkStart w:id="1939" w:name="OLE_LINK438"/>
      <w:bookmarkStart w:id="1940" w:name="OLE_LINK439"/>
      <w:bookmarkStart w:id="1941" w:name="OLE_LINK440"/>
      <w:bookmarkStart w:id="1942" w:name="OLE_LINK441"/>
      <w:bookmarkStart w:id="1943" w:name="OLE_LINK442"/>
      <w:bookmarkStart w:id="1944" w:name="OLE_LINK443"/>
      <w:bookmarkStart w:id="1945" w:name="OLE_LINK444"/>
      <w:bookmarkStart w:id="1946" w:name="OLE_LINK445"/>
      <w:bookmarkStart w:id="1947" w:name="OLE_LINK446"/>
      <w:r>
        <w:t>−</w:t>
      </w:r>
      <w:bookmarkEnd w:id="1939"/>
      <w:bookmarkEnd w:id="1940"/>
      <w:bookmarkEnd w:id="1941"/>
      <w:bookmarkEnd w:id="1942"/>
      <w:bookmarkEnd w:id="1943"/>
      <w:bookmarkEnd w:id="1944"/>
      <w:bookmarkEnd w:id="1945"/>
      <w:bookmarkEnd w:id="1946"/>
      <w:bookmarkEnd w:id="1947"/>
      <w:r w:rsidRPr="00740E57">
        <w:rPr>
          <w:noProof/>
        </w:rPr>
        <w:t> </w:t>
      </w:r>
      <w:r>
        <w:rPr>
          <w:noProof/>
        </w:rPr>
        <w:t>LmcsPivot[ idxYInv ] )</w:t>
      </w:r>
      <w:r w:rsidRPr="00740E57">
        <w:rPr>
          <w:noProof/>
        </w:rPr>
        <w:t> + ( 1 &lt;&lt; </w:t>
      </w:r>
      <w:r>
        <w:rPr>
          <w:noProof/>
        </w:rPr>
        <w:t>13</w:t>
      </w:r>
      <w:r w:rsidRPr="00740E57">
        <w:rPr>
          <w:noProof/>
        </w:rPr>
        <w:t xml:space="preserve"> ) ) &gt;&gt; </w:t>
      </w:r>
      <w:bookmarkStart w:id="1948" w:name="OLE_LINK459"/>
      <w:bookmarkStart w:id="1949" w:name="OLE_LINK460"/>
      <w:bookmarkStart w:id="1950" w:name="OLE_LINK461"/>
      <w:bookmarkEnd w:id="1932"/>
      <w:bookmarkEnd w:id="1933"/>
      <w:r>
        <w:rPr>
          <w:noProof/>
        </w:rPr>
        <w:t>14</w:t>
      </w:r>
      <w:bookmarkEnd w:id="1948"/>
      <w:bookmarkEnd w:id="1949"/>
      <w:bookmarkEnd w:id="1950"/>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951" w:name="OLE_LINK447"/>
      <w:bookmarkStart w:id="1952" w:name="OLE_LINK448"/>
      <w:r>
        <w:rPr>
          <w:noProof/>
        </w:rPr>
        <w:t>ClipRange</w:t>
      </w:r>
      <w:bookmarkEnd w:id="1951"/>
      <w:bookmarkEnd w:id="1952"/>
      <w:r>
        <w:rPr>
          <w:noProof/>
        </w:rPr>
        <w:t xml:space="preserve">? </w:t>
      </w:r>
      <w:bookmarkStart w:id="1953" w:name="OLE_LINK456"/>
      <w:bookmarkStart w:id="1954" w:name="OLE_LINK457"/>
      <w:r>
        <w:rPr>
          <w:noProof/>
        </w:rPr>
        <w:t>Clip3</w:t>
      </w:r>
      <w:bookmarkEnd w:id="1953"/>
      <w:bookmarkEnd w:id="1954"/>
      <w:r>
        <w:rPr>
          <w:noProof/>
        </w:rPr>
        <w:t>(</w:t>
      </w:r>
      <w:bookmarkStart w:id="1955" w:name="OLE_LINK449"/>
      <w:bookmarkStart w:id="1956" w:name="OLE_LINK451"/>
      <w:r>
        <w:rPr>
          <w:noProof/>
        </w:rPr>
        <w:t>LmcsMinVal</w:t>
      </w:r>
      <w:bookmarkEnd w:id="1955"/>
      <w:bookmarkEnd w:id="1956"/>
      <w:r>
        <w:rPr>
          <w:noProof/>
        </w:rPr>
        <w:t xml:space="preserve">, </w:t>
      </w:r>
      <w:bookmarkStart w:id="1957" w:name="OLE_LINK452"/>
      <w:bookmarkStart w:id="1958" w:name="OLE_LINK453"/>
      <w:r>
        <w:rPr>
          <w:noProof/>
        </w:rPr>
        <w:t>LmcsMaxVal</w:t>
      </w:r>
      <w:bookmarkEnd w:id="1957"/>
      <w:bookmarkEnd w:id="1958"/>
      <w:r>
        <w:rPr>
          <w:noProof/>
        </w:rPr>
        <w:t>, invSa</w:t>
      </w:r>
      <w:bookmarkStart w:id="1959" w:name="OLE_LINK454"/>
      <w:bookmarkStart w:id="1960" w:name="OLE_LINK455"/>
      <w:r>
        <w:rPr>
          <w:noProof/>
        </w:rPr>
        <w:t>mple) :</w:t>
      </w:r>
      <w:r>
        <w:rPr>
          <w:noProof/>
        </w:rPr>
        <w:br/>
      </w:r>
      <w:r>
        <w:rPr>
          <w:noProof/>
        </w:rPr>
        <w:tab/>
      </w:r>
      <w:r w:rsidRPr="00BF20CA">
        <w:rPr>
          <w:noProof/>
        </w:rPr>
        <w:t>ClipCidx1</w:t>
      </w:r>
      <w:bookmarkEnd w:id="1959"/>
      <w:bookmarkEnd w:id="1960"/>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961" w:name="_Ref2867212"/>
      <w:r w:rsidRPr="003F2724">
        <w:rPr>
          <w:noProof/>
          <w:lang w:eastAsia="ko-KR"/>
        </w:rPr>
        <w:t xml:space="preserve">Identification </w:t>
      </w:r>
      <w:bookmarkStart w:id="1962" w:name="OLE_LINK139"/>
      <w:bookmarkStart w:id="1963" w:name="OLE_LINK140"/>
      <w:r w:rsidRPr="003F2724">
        <w:rPr>
          <w:noProof/>
          <w:lang w:eastAsia="ko-KR"/>
        </w:rPr>
        <w:t>of piecewise function index for luma components</w:t>
      </w:r>
      <w:bookmarkEnd w:id="1961"/>
      <w:bookmarkEnd w:id="1962"/>
      <w:bookmarkEnd w:id="1963"/>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964"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33"/>
      <w:bookmarkEnd w:id="1964"/>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965" w:name="OLE_LINK487"/>
      <w:bookmarkStart w:id="1966" w:name="OLE_LINK488"/>
      <w:bookmarkStart w:id="1967" w:name="OLE_LINK498"/>
      <w:bookmarkStart w:id="1968" w:name="OLE_LINK499"/>
      <w:bookmarkStart w:id="1969" w:name="OLE_LINK481"/>
      <w:bookmarkStart w:id="1970"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965"/>
    <w:bookmarkEnd w:id="1966"/>
    <w:bookmarkEnd w:id="1967"/>
    <w:bookmarkEnd w:id="1968"/>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969"/>
    <w:bookmarkEnd w:id="1970"/>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971" w:name="OLE_LINK397"/>
      <w:bookmarkStart w:id="1972" w:name="OLE_LINK398"/>
      <w:bookmarkStart w:id="1973"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971"/>
      <w:bookmarkEnd w:id="1972"/>
      <w:bookmarkEnd w:id="1973"/>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974" w:name="OLE_LINK347"/>
      <w:bookmarkStart w:id="1975" w:name="OLE_LINK351"/>
      <w:r w:rsidRPr="007C29D3">
        <w:rPr>
          <w:noProof/>
          <w:lang w:eastAsia="ko-KR"/>
        </w:rPr>
        <w:t> </w:t>
      </w:r>
      <w:r>
        <w:t>−</w:t>
      </w:r>
      <w:r w:rsidRPr="007C29D3">
        <w:rPr>
          <w:noProof/>
          <w:lang w:eastAsia="ko-KR"/>
        </w:rPr>
        <w:t> </w:t>
      </w:r>
      <w:bookmarkEnd w:id="1974"/>
      <w:bookmarkEnd w:id="1975"/>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976" w:name="OLE_LINK183"/>
      <w:bookmarkStart w:id="1977"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976"/>
      <w:bookmarkEnd w:id="1977"/>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978" w:name="OLE_LINK496"/>
      <w:bookmarkStart w:id="1979" w:name="OLE_LINK497"/>
      <w:r w:rsidRPr="007C29D3">
        <w:rPr>
          <w:noProof/>
          <w:lang w:eastAsia="ko-KR"/>
        </w:rPr>
        <w:t>xCurr</w:t>
      </w:r>
      <w:bookmarkEnd w:id="1978"/>
      <w:bookmarkEnd w:id="1979"/>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980" w:name="OLE_LINK493"/>
      <w:bookmarkStart w:id="1981" w:name="OLE_LINK494"/>
      <w:bookmarkStart w:id="1982" w:name="OLE_LINK495"/>
      <w:r w:rsidRPr="007C29D3">
        <w:rPr>
          <w:noProof/>
          <w:lang w:eastAsia="ko-KR"/>
        </w:rPr>
        <w:tab/>
      </w:r>
      <w:bookmarkStart w:id="1983" w:name="OLE_LINK394"/>
      <w:bookmarkStart w:id="1984" w:name="OLE_LINK395"/>
      <w:bookmarkStart w:id="1985"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983"/>
      <w:bookmarkEnd w:id="1984"/>
      <w:bookmarkEnd w:id="1985"/>
      <w:r w:rsidRPr="00DE0F0E">
        <w:rPr>
          <w:rFonts w:eastAsia="Malgun Gothic"/>
          <w:noProof/>
          <w:szCs w:val="22"/>
          <w:lang w:val="en-CA"/>
        </w:rPr>
        <w:t>)</w:t>
      </w:r>
      <w:bookmarkEnd w:id="1980"/>
      <w:bookmarkEnd w:id="1981"/>
      <w:bookmarkEnd w:id="1982"/>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986"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87" w:name="OLE_LINK286"/>
      <w:bookmarkStart w:id="1988" w:name="OLE_LINK287"/>
      <w:bookmarkStart w:id="1989" w:name="OLE_LINK300"/>
      <w:bookmarkStart w:id="1990" w:name="OLE_LINK221"/>
      <w:bookmarkStart w:id="1991" w:name="OLE_LINK222"/>
      <w:bookmarkStart w:id="1992" w:name="OLE_LINK209"/>
      <w:bookmarkStart w:id="1993" w:name="OLE_LINK153"/>
      <w:bookmarkStart w:id="1994" w:name="OLE_LINK154"/>
      <w:bookmarkEnd w:id="1986"/>
      <w:r>
        <w:rPr>
          <w:noProof/>
          <w:lang w:eastAsia="ko-KR"/>
        </w:rPr>
        <w:t>The variable invAvgLuma is derived as follows:</w:t>
      </w:r>
    </w:p>
    <w:bookmarkEnd w:id="1987"/>
    <w:bookmarkEnd w:id="1988"/>
    <w:bookmarkEnd w:id="1989"/>
    <w:bookmarkEnd w:id="1990"/>
    <w:bookmarkEnd w:id="1991"/>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995" w:name="OLE_LINK333"/>
      <w:bookmarkStart w:id="1996" w:name="OLE_LINK334"/>
      <w:bookmarkStart w:id="1997" w:name="OLE_LINK335"/>
      <w:r w:rsidRPr="00524B41">
        <w:rPr>
          <w:noProof/>
          <w:lang w:eastAsia="ko-KR"/>
        </w:rPr>
        <w:t>Clip1</w:t>
      </w:r>
      <w:r w:rsidRPr="00524B41">
        <w:rPr>
          <w:noProof/>
          <w:vertAlign w:val="subscript"/>
          <w:lang w:eastAsia="ko-KR"/>
        </w:rPr>
        <w:t>Y</w:t>
      </w:r>
      <w:bookmarkEnd w:id="1995"/>
      <w:bookmarkEnd w:id="1996"/>
      <w:bookmarkEnd w:id="1997"/>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998" w:name="OLE_LINK223"/>
      <w:bookmarkStart w:id="1999"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992"/>
    <w:bookmarkEnd w:id="1993"/>
    <w:bookmarkEnd w:id="1994"/>
    <w:bookmarkEnd w:id="1998"/>
    <w:bookmarkEnd w:id="1999"/>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000" w:name="OLE_LINK2"/>
      <w:bookmarkStart w:id="2001" w:name="OLE_LINK3"/>
      <w:bookmarkStart w:id="2002" w:name="OLE_LINK11"/>
      <w:bookmarkStart w:id="2003" w:name="OLE_LINK225"/>
      <w:bookmarkStart w:id="2004"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000"/>
      <w:bookmarkEnd w:id="2001"/>
      <w:bookmarkEnd w:id="2002"/>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005" w:name="OLE_LINK169"/>
      <w:bookmarkEnd w:id="2003"/>
      <w:bookmarkEnd w:id="2004"/>
      <w:r w:rsidRPr="007C29D3">
        <w:rPr>
          <w:noProof/>
          <w:lang w:eastAsia="ko-KR"/>
        </w:rPr>
        <w:t xml:space="preserve">recSamples[ xCurr + i ][ yCurr + j ] </w:t>
      </w:r>
      <w:bookmarkEnd w:id="2005"/>
      <w:r w:rsidRPr="007C29D3">
        <w:rPr>
          <w:noProof/>
          <w:lang w:eastAsia="ko-KR"/>
        </w:rPr>
        <w:t>= Clip</w:t>
      </w:r>
      <w:bookmarkStart w:id="2006" w:name="OLE_LINK164"/>
      <w:r w:rsidRPr="007C29D3">
        <w:rPr>
          <w:noProof/>
          <w:lang w:eastAsia="ko-KR"/>
        </w:rPr>
        <w:t>Cidx1</w:t>
      </w:r>
      <w:bookmarkEnd w:id="2006"/>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007"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007"/>
      <w:r>
        <w:rPr>
          <w:noProof/>
          <w:lang w:eastAsia="ko-KR"/>
        </w:rPr>
        <w:br/>
      </w:r>
      <w:r>
        <w:rPr>
          <w:noProof/>
          <w:lang w:eastAsia="ko-KR"/>
        </w:rPr>
        <w:tab/>
        <w:t>Sign</w:t>
      </w:r>
      <w:bookmarkStart w:id="2008" w:name="OLE_LINK161"/>
      <w:r>
        <w:rPr>
          <w:noProof/>
          <w:lang w:eastAsia="ko-KR"/>
        </w:rPr>
        <w:t>( </w:t>
      </w:r>
      <w:bookmarkStart w:id="2009" w:name="OLE_LINK233"/>
      <w:bookmarkStart w:id="2010" w:name="OLE_LINK234"/>
      <w:bookmarkStart w:id="2011" w:name="OLE_LINK302"/>
      <w:r w:rsidRPr="007C29D3">
        <w:rPr>
          <w:noProof/>
          <w:lang w:eastAsia="ko-KR"/>
        </w:rPr>
        <w:t>resSamples[ i ][ j ]</w:t>
      </w:r>
      <w:r>
        <w:rPr>
          <w:noProof/>
          <w:lang w:eastAsia="ko-KR"/>
        </w:rPr>
        <w:t> </w:t>
      </w:r>
      <w:bookmarkEnd w:id="2008"/>
      <w:bookmarkEnd w:id="2009"/>
      <w:bookmarkEnd w:id="2010"/>
      <w:bookmarkEnd w:id="2011"/>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012" w:name="OLE_LINK356"/>
      <w:bookmarkStart w:id="2013" w:name="OLE_LINK357"/>
      <w:bookmarkStart w:id="2014" w:name="OLE_LINK358"/>
      <w:r>
        <w:rPr>
          <w:noProof/>
          <w:lang w:eastAsia="ko-KR"/>
        </w:rPr>
        <w:t> &lt;&lt; </w:t>
      </w:r>
      <w:bookmarkEnd w:id="2012"/>
      <w:bookmarkEnd w:id="2013"/>
      <w:bookmarkEnd w:id="2014"/>
      <w:r>
        <w:rPr>
          <w:noProof/>
          <w:lang w:eastAsia="ko-KR"/>
        </w:rPr>
        <w:t>10 ) ) &gt;&gt; 11 ) )</w:t>
      </w:r>
      <w:bookmarkStart w:id="2015" w:name="OLE_LINK170"/>
    </w:p>
    <w:bookmarkEnd w:id="2015"/>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016" w:name="OLE_LINK231"/>
      <w:bookmarkStart w:id="2017"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018" w:name="OLE_LINK404"/>
      <w:bookmarkStart w:id="2019"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018"/>
      <w:bookmarkEnd w:id="2019"/>
      <w:r w:rsidRPr="007C29D3">
        <w:rPr>
          <w:noProof/>
        </w:rPr>
        <w:t>)</w:t>
      </w:r>
      <w:bookmarkStart w:id="2020" w:name="OLE_LINK312"/>
      <w:bookmarkStart w:id="2021" w:name="OLE_LINK313"/>
    </w:p>
    <w:bookmarkEnd w:id="2016"/>
    <w:bookmarkEnd w:id="2017"/>
    <w:bookmarkEnd w:id="2020"/>
    <w:bookmarkEnd w:id="2021"/>
    <w:p w14:paraId="15FEA980" w14:textId="2C7C039E"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022" w:name="_Ref525237963"/>
      <w:bookmarkStart w:id="2023" w:name="_Toc3756837"/>
      <w:bookmarkStart w:id="2024" w:name="_Toc311217275"/>
      <w:bookmarkStart w:id="2025" w:name="_Toc317198821"/>
      <w:bookmarkStart w:id="2026" w:name="_Ref328751872"/>
      <w:bookmarkStart w:id="2027" w:name="_Toc329080092"/>
      <w:r w:rsidRPr="00DE0F0E">
        <w:rPr>
          <w:noProof/>
          <w:lang w:val="en-CA"/>
        </w:rPr>
        <w:t>In-loop Filter Process</w:t>
      </w:r>
      <w:bookmarkEnd w:id="2022"/>
      <w:bookmarkEnd w:id="2023"/>
    </w:p>
    <w:p w14:paraId="73BFE04A" w14:textId="77777777" w:rsidR="00412188" w:rsidRPr="00DE0F0E" w:rsidRDefault="00412188" w:rsidP="00412188">
      <w:pPr>
        <w:pStyle w:val="Heading3"/>
        <w:rPr>
          <w:noProof/>
          <w:lang w:val="en-CA"/>
        </w:rPr>
      </w:pPr>
      <w:bookmarkStart w:id="2028" w:name="_Toc3756838"/>
      <w:r w:rsidRPr="00DE0F0E">
        <w:rPr>
          <w:noProof/>
          <w:lang w:val="en-CA"/>
        </w:rPr>
        <w:t>General</w:t>
      </w:r>
      <w:bookmarkEnd w:id="202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029" w:name="_Toc328753049"/>
      <w:bookmarkStart w:id="2030" w:name="_Toc328753051"/>
      <w:bookmarkStart w:id="2031" w:name="_Toc328753054"/>
      <w:bookmarkStart w:id="2032" w:name="_Toc328753057"/>
      <w:bookmarkStart w:id="2033" w:name="_Toc328753059"/>
      <w:bookmarkStart w:id="2034" w:name="_Toc287363837"/>
      <w:bookmarkStart w:id="2035" w:name="_Toc311217268"/>
      <w:bookmarkStart w:id="2036" w:name="_Toc317198813"/>
      <w:bookmarkStart w:id="2037" w:name="_Ref328751836"/>
      <w:bookmarkStart w:id="2038" w:name="_Toc415475936"/>
      <w:bookmarkStart w:id="2039" w:name="_Toc423599211"/>
      <w:bookmarkStart w:id="2040" w:name="_Toc423601715"/>
      <w:bookmarkStart w:id="2041" w:name="_Toc462913201"/>
      <w:bookmarkStart w:id="2042" w:name="_Toc3756839"/>
      <w:bookmarkEnd w:id="2029"/>
      <w:bookmarkEnd w:id="2030"/>
      <w:bookmarkEnd w:id="2031"/>
      <w:bookmarkEnd w:id="2032"/>
      <w:bookmarkEnd w:id="2033"/>
      <w:r w:rsidRPr="00DE0F0E">
        <w:rPr>
          <w:noProof/>
          <w:lang w:val="en-CA"/>
        </w:rPr>
        <w:t>Deblocking filter process</w:t>
      </w:r>
      <w:bookmarkEnd w:id="2034"/>
      <w:bookmarkEnd w:id="2035"/>
      <w:bookmarkEnd w:id="2036"/>
      <w:bookmarkEnd w:id="2037"/>
      <w:bookmarkEnd w:id="2038"/>
      <w:bookmarkEnd w:id="2039"/>
      <w:bookmarkEnd w:id="2040"/>
      <w:bookmarkEnd w:id="2041"/>
      <w:bookmarkEnd w:id="2042"/>
    </w:p>
    <w:p w14:paraId="2B2AD794" w14:textId="77777777" w:rsidR="002A17B2" w:rsidRPr="00DE0F0E" w:rsidRDefault="002A17B2" w:rsidP="002A17B2">
      <w:pPr>
        <w:pStyle w:val="Heading4"/>
        <w:rPr>
          <w:noProof/>
          <w:lang w:val="en-CA"/>
        </w:rPr>
      </w:pPr>
      <w:bookmarkStart w:id="2043" w:name="_Ref525222184"/>
      <w:r w:rsidRPr="00DE0F0E">
        <w:rPr>
          <w:noProof/>
          <w:lang w:val="en-CA"/>
        </w:rPr>
        <w:t>General</w:t>
      </w:r>
      <w:bookmarkEnd w:id="204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044" w:name="_Ref350429267"/>
      <w:bookmarkStart w:id="2045" w:name="_Toc415476454"/>
      <w:bookmarkStart w:id="2046" w:name="_Toc423602500"/>
      <w:bookmarkStart w:id="2047" w:name="_Toc423602674"/>
      <w:bookmarkStart w:id="2048" w:name="_Toc501130574"/>
      <w:bookmarkStart w:id="204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044"/>
      <w:r w:rsidRPr="00DE0F0E">
        <w:rPr>
          <w:noProof/>
          <w:lang w:val="en-CA"/>
        </w:rPr>
        <w:t xml:space="preserve"> – Name of association to edgeType</w:t>
      </w:r>
      <w:bookmarkEnd w:id="2045"/>
      <w:bookmarkEnd w:id="2046"/>
      <w:bookmarkEnd w:id="2047"/>
      <w:bookmarkEnd w:id="2048"/>
      <w:bookmarkEnd w:id="20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5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5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051" w:name="_Ref528611194"/>
      <w:r w:rsidRPr="00DE0F0E">
        <w:rPr>
          <w:noProof/>
          <w:lang w:val="en-CA" w:eastAsia="ko-KR"/>
        </w:rPr>
        <w:t>Deblocking filter process for one direction</w:t>
      </w:r>
      <w:bookmarkEnd w:id="205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52" w:name="_Ref325462643"/>
      <w:bookmarkStart w:id="2053" w:name="_Toc415475938"/>
      <w:bookmarkStart w:id="2054" w:name="_Toc423599213"/>
      <w:bookmarkStart w:id="205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52"/>
    <w:bookmarkEnd w:id="2053"/>
    <w:bookmarkEnd w:id="2054"/>
    <w:bookmarkEnd w:id="205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056" w:name="_Ref528075678"/>
      <w:r w:rsidRPr="00DE0F0E">
        <w:rPr>
          <w:noProof/>
          <w:lang w:val="en-CA"/>
        </w:rPr>
        <w:t>Derivation process of transform block boundary</w:t>
      </w:r>
      <w:bookmarkEnd w:id="205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57" w:name="_Toc335234596"/>
      <w:bookmarkStart w:id="2058" w:name="_Toc335234597"/>
      <w:bookmarkEnd w:id="2057"/>
      <w:bookmarkEnd w:id="2058"/>
    </w:p>
    <w:p w14:paraId="7399245C" w14:textId="77777777" w:rsidR="00C54A5A" w:rsidRPr="00DE0F0E" w:rsidRDefault="00C54A5A" w:rsidP="00C54A5A">
      <w:pPr>
        <w:pStyle w:val="Heading4"/>
        <w:rPr>
          <w:noProof/>
          <w:lang w:val="en-CA"/>
        </w:rPr>
      </w:pPr>
      <w:bookmarkStart w:id="2059" w:name="_Ref280369361"/>
      <w:bookmarkStart w:id="2060" w:name="_Toc287363839"/>
      <w:bookmarkStart w:id="2061" w:name="_Toc311217270"/>
      <w:bookmarkStart w:id="2062" w:name="_Toc317198815"/>
      <w:bookmarkStart w:id="2063" w:name="_Toc415475939"/>
      <w:bookmarkStart w:id="2064" w:name="_Toc423599214"/>
      <w:bookmarkStart w:id="2065" w:name="_Toc423601718"/>
      <w:r w:rsidRPr="00DE0F0E">
        <w:rPr>
          <w:noProof/>
          <w:lang w:val="en-CA"/>
        </w:rPr>
        <w:t>Derivation process of coding subblock boundary</w:t>
      </w:r>
      <w:bookmarkEnd w:id="2059"/>
      <w:bookmarkEnd w:id="2060"/>
      <w:bookmarkEnd w:id="2061"/>
      <w:bookmarkEnd w:id="2062"/>
      <w:bookmarkEnd w:id="2063"/>
      <w:bookmarkEnd w:id="2064"/>
      <w:bookmarkEnd w:id="2065"/>
    </w:p>
    <w:p w14:paraId="0B1F357A" w14:textId="77777777" w:rsidR="00457510" w:rsidRPr="00DE0F0E" w:rsidRDefault="00457510" w:rsidP="00457510">
      <w:pPr>
        <w:tabs>
          <w:tab w:val="left" w:pos="284"/>
        </w:tabs>
        <w:ind w:left="284" w:hanging="284"/>
        <w:rPr>
          <w:noProof/>
          <w:lang w:val="en-CA" w:eastAsia="ko-KR"/>
        </w:rPr>
      </w:pPr>
      <w:bookmarkStart w:id="2066" w:name="_Toc335234600"/>
      <w:bookmarkStart w:id="2067" w:name="_Toc335234602"/>
      <w:bookmarkStart w:id="2068" w:name="_Toc311217271"/>
      <w:bookmarkStart w:id="2069" w:name="_Toc317198816"/>
      <w:bookmarkStart w:id="2070" w:name="_Ref324946706"/>
      <w:bookmarkStart w:id="2071" w:name="_Toc415475940"/>
      <w:bookmarkStart w:id="2072" w:name="_Toc423599215"/>
      <w:bookmarkStart w:id="2073" w:name="_Toc423601719"/>
      <w:bookmarkEnd w:id="2066"/>
      <w:bookmarkEnd w:id="206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074" w:name="_Ref528080907"/>
      <w:r w:rsidRPr="00DE0F0E">
        <w:rPr>
          <w:noProof/>
          <w:lang w:val="en-CA"/>
        </w:rPr>
        <w:t>Derivation process of boundary filtering strength</w:t>
      </w:r>
      <w:bookmarkEnd w:id="2068"/>
      <w:bookmarkEnd w:id="2069"/>
      <w:bookmarkEnd w:id="2070"/>
      <w:bookmarkEnd w:id="2071"/>
      <w:bookmarkEnd w:id="2072"/>
      <w:bookmarkEnd w:id="2073"/>
      <w:bookmarkEnd w:id="207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075" w:name="_Toc415475941"/>
      <w:bookmarkStart w:id="2076" w:name="_Toc423599216"/>
      <w:bookmarkStart w:id="2077" w:name="_Toc423601720"/>
      <w:bookmarkStart w:id="2078" w:name="_Ref280383764"/>
      <w:bookmarkStart w:id="2079" w:name="_Toc287363841"/>
      <w:bookmarkStart w:id="2080" w:name="_Toc311217272"/>
      <w:bookmarkStart w:id="2081" w:name="_Toc317198817"/>
      <w:bookmarkStart w:id="2082" w:name="_Ref324947263"/>
      <w:r w:rsidRPr="00DE0F0E">
        <w:rPr>
          <w:noProof/>
          <w:lang w:val="en-CA"/>
        </w:rPr>
        <w:t>Edge filtering process</w:t>
      </w:r>
      <w:bookmarkEnd w:id="2075"/>
      <w:bookmarkEnd w:id="2076"/>
      <w:bookmarkEnd w:id="2077"/>
    </w:p>
    <w:p w14:paraId="44AF0966" w14:textId="77777777" w:rsidR="00D20C80" w:rsidRPr="00DE0F0E" w:rsidRDefault="00D20C80" w:rsidP="00455C83">
      <w:pPr>
        <w:pStyle w:val="Heading5"/>
        <w:rPr>
          <w:noProof/>
          <w:lang w:val="en-CA"/>
        </w:rPr>
      </w:pPr>
      <w:bookmarkStart w:id="2083" w:name="_Ref325644368"/>
      <w:r w:rsidRPr="00DE0F0E">
        <w:rPr>
          <w:noProof/>
          <w:lang w:val="en-CA"/>
        </w:rPr>
        <w:t>Vertical edge filtering process</w:t>
      </w:r>
      <w:bookmarkEnd w:id="2078"/>
      <w:bookmarkEnd w:id="2079"/>
      <w:bookmarkEnd w:id="2080"/>
      <w:bookmarkEnd w:id="2081"/>
      <w:bookmarkEnd w:id="2082"/>
      <w:bookmarkEnd w:id="208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08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08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085" w:name="_Ref295419313"/>
      <w:bookmarkStart w:id="2086" w:name="_Ref528317037"/>
      <w:bookmarkStart w:id="2087" w:name="_Ref282080392"/>
      <w:r w:rsidRPr="00DE0F0E">
        <w:rPr>
          <w:noProof/>
          <w:lang w:val="en-CA"/>
        </w:rPr>
        <w:t xml:space="preserve">Decision process for </w:t>
      </w:r>
      <w:r w:rsidR="00D3507C" w:rsidRPr="00DE0F0E">
        <w:rPr>
          <w:noProof/>
          <w:lang w:val="en-CA"/>
        </w:rPr>
        <w:t>block edge</w:t>
      </w:r>
      <w:bookmarkEnd w:id="2085"/>
      <w:r w:rsidR="00D3507C" w:rsidRPr="00DE0F0E">
        <w:rPr>
          <w:noProof/>
          <w:lang w:val="en-CA"/>
        </w:rPr>
        <w:t>s</w:t>
      </w:r>
      <w:bookmarkEnd w:id="208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088" w:name="_Ref335135732"/>
      <w:bookmarkStart w:id="2089" w:name="_Toc415476455"/>
      <w:bookmarkStart w:id="2090" w:name="_Toc423602501"/>
      <w:bookmarkStart w:id="2091" w:name="_Toc423602675"/>
      <w:bookmarkStart w:id="2092" w:name="_Toc501130575"/>
      <w:bookmarkStart w:id="2093" w:name="_Toc510795500"/>
      <w:bookmarkStart w:id="2094"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08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089"/>
      <w:bookmarkEnd w:id="2090"/>
      <w:bookmarkEnd w:id="2091"/>
      <w:bookmarkEnd w:id="2092"/>
      <w:bookmarkEnd w:id="209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095" w:name="_Ref336339730"/>
      <w:r w:rsidRPr="00DE0F0E">
        <w:rPr>
          <w:noProof/>
          <w:lang w:val="en-CA"/>
        </w:rPr>
        <w:t xml:space="preserve">Filtering process for </w:t>
      </w:r>
      <w:r w:rsidR="00D3507C" w:rsidRPr="00DE0F0E">
        <w:rPr>
          <w:noProof/>
          <w:lang w:val="en-CA"/>
        </w:rPr>
        <w:t>block edge</w:t>
      </w:r>
      <w:bookmarkEnd w:id="2087"/>
      <w:bookmarkEnd w:id="2094"/>
      <w:r w:rsidR="00D3507C" w:rsidRPr="00DE0F0E">
        <w:rPr>
          <w:noProof/>
          <w:lang w:val="en-CA"/>
        </w:rPr>
        <w:t>s</w:t>
      </w:r>
      <w:bookmarkEnd w:id="209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096" w:name="_Ref286594894"/>
      <w:bookmarkStart w:id="2097" w:name="_Ref280386596"/>
      <w:r w:rsidRPr="00DE0F0E">
        <w:rPr>
          <w:noProof/>
          <w:lang w:val="en-CA"/>
        </w:rPr>
        <w:lastRenderedPageBreak/>
        <w:t>Filtering process for chroma block edge</w:t>
      </w:r>
      <w:bookmarkEnd w:id="209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098" w:name="_Ref295421791"/>
      <w:r w:rsidRPr="00DE0F0E">
        <w:rPr>
          <w:noProof/>
          <w:lang w:val="en-CA"/>
        </w:rPr>
        <w:t xml:space="preserve">Decision process for a </w:t>
      </w:r>
      <w:r w:rsidR="00D3507C" w:rsidRPr="00DE0F0E">
        <w:rPr>
          <w:noProof/>
          <w:lang w:val="en-CA"/>
        </w:rPr>
        <w:t>sample</w:t>
      </w:r>
      <w:bookmarkEnd w:id="209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099" w:name="_Ref286594180"/>
      <w:r w:rsidRPr="00DE0F0E">
        <w:rPr>
          <w:noProof/>
          <w:lang w:val="en-CA"/>
        </w:rPr>
        <w:t xml:space="preserve">Filtering process for a </w:t>
      </w:r>
      <w:r w:rsidR="00D3507C" w:rsidRPr="00DE0F0E">
        <w:rPr>
          <w:noProof/>
          <w:lang w:val="en-CA"/>
        </w:rPr>
        <w:t>sample</w:t>
      </w:r>
      <w:bookmarkEnd w:id="2097"/>
      <w:bookmarkEnd w:id="209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00" w:name="_Toc335234780"/>
      <w:bookmarkStart w:id="2101" w:name="_Ref286595152"/>
      <w:bookmarkEnd w:id="2100"/>
      <w:r w:rsidRPr="00DE0F0E">
        <w:rPr>
          <w:noProof/>
          <w:lang w:val="en-CA"/>
        </w:rPr>
        <w:t>Filtering process for a chroma sample</w:t>
      </w:r>
      <w:bookmarkEnd w:id="210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02" w:name="_Toc311217273"/>
      <w:bookmarkStart w:id="2103" w:name="_Toc317198819"/>
      <w:bookmarkStart w:id="2104" w:name="_Ref328751851"/>
      <w:bookmarkStart w:id="2105" w:name="_Toc415475942"/>
      <w:bookmarkStart w:id="2106" w:name="_Toc423599217"/>
      <w:bookmarkStart w:id="2107" w:name="_Toc423601721"/>
      <w:bookmarkStart w:id="2108" w:name="_Toc501130212"/>
      <w:bookmarkStart w:id="2109" w:name="_Toc510795135"/>
      <w:bookmarkStart w:id="2110" w:name="_Toc3756840"/>
      <w:bookmarkStart w:id="211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02"/>
      <w:bookmarkEnd w:id="2103"/>
      <w:bookmarkEnd w:id="2104"/>
      <w:bookmarkEnd w:id="2105"/>
      <w:bookmarkEnd w:id="2106"/>
      <w:bookmarkEnd w:id="2107"/>
      <w:bookmarkEnd w:id="2108"/>
      <w:bookmarkEnd w:id="2109"/>
      <w:bookmarkEnd w:id="2110"/>
    </w:p>
    <w:p w14:paraId="740940E6" w14:textId="77777777" w:rsidR="00C32BC6" w:rsidRPr="00DE0F0E" w:rsidRDefault="00C32BC6" w:rsidP="00C32BC6">
      <w:pPr>
        <w:pStyle w:val="Heading4"/>
        <w:rPr>
          <w:noProof/>
          <w:lang w:val="en-CA" w:eastAsia="ko-KR"/>
        </w:rPr>
      </w:pPr>
      <w:bookmarkStart w:id="2112" w:name="_Toc415475943"/>
      <w:bookmarkStart w:id="2113" w:name="_Toc423599218"/>
      <w:bookmarkStart w:id="2114" w:name="_Toc423601722"/>
      <w:bookmarkStart w:id="2115" w:name="_Ref528056849"/>
      <w:r w:rsidRPr="00DE0F0E">
        <w:rPr>
          <w:noProof/>
          <w:lang w:val="en-CA"/>
        </w:rPr>
        <w:t>General</w:t>
      </w:r>
      <w:bookmarkEnd w:id="2112"/>
      <w:bookmarkEnd w:id="2113"/>
      <w:bookmarkEnd w:id="2114"/>
      <w:bookmarkEnd w:id="211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116" w:name="_Toc327178233"/>
      <w:bookmarkStart w:id="2117" w:name="_Ref305587094"/>
      <w:bookmarkStart w:id="2118" w:name="_Toc311217274"/>
      <w:bookmarkStart w:id="2119" w:name="_Toc317198820"/>
      <w:bookmarkStart w:id="2120" w:name="_Toc415475944"/>
      <w:bookmarkStart w:id="2121" w:name="_Toc423599219"/>
      <w:bookmarkStart w:id="2122" w:name="_Toc423601723"/>
      <w:bookmarkEnd w:id="2116"/>
      <w:r w:rsidRPr="00DE0F0E">
        <w:rPr>
          <w:noProof/>
          <w:lang w:val="en-CA"/>
        </w:rPr>
        <w:t>CTB modification process</w:t>
      </w:r>
      <w:bookmarkEnd w:id="2117"/>
      <w:bookmarkEnd w:id="2118"/>
      <w:bookmarkEnd w:id="2119"/>
      <w:bookmarkEnd w:id="2120"/>
      <w:bookmarkEnd w:id="2121"/>
      <w:bookmarkEnd w:id="212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123" w:name="_Ref305592425"/>
      <w:bookmarkStart w:id="2124" w:name="_Toc415476456"/>
      <w:bookmarkStart w:id="2125" w:name="_Toc423602502"/>
      <w:bookmarkStart w:id="2126" w:name="_Toc423602676"/>
      <w:bookmarkStart w:id="2127" w:name="_Toc501130576"/>
      <w:bookmarkStart w:id="212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12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124"/>
      <w:bookmarkEnd w:id="2125"/>
      <w:bookmarkEnd w:id="2126"/>
      <w:bookmarkEnd w:id="2127"/>
      <w:bookmarkEnd w:id="21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1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129" w:name="_Toc3756841"/>
      <w:r w:rsidRPr="00DE0F0E">
        <w:rPr>
          <w:noProof/>
          <w:lang w:val="en-CA"/>
        </w:rPr>
        <w:t>Adaptive loop filter process</w:t>
      </w:r>
      <w:bookmarkEnd w:id="2024"/>
      <w:bookmarkEnd w:id="2025"/>
      <w:bookmarkEnd w:id="2026"/>
      <w:bookmarkEnd w:id="2027"/>
      <w:bookmarkEnd w:id="2129"/>
    </w:p>
    <w:p w14:paraId="0951E1D7" w14:textId="77777777" w:rsidR="00412188" w:rsidRPr="00DE0F0E" w:rsidRDefault="00412188" w:rsidP="00412188">
      <w:pPr>
        <w:pStyle w:val="Heading4"/>
        <w:rPr>
          <w:noProof/>
          <w:lang w:val="en-CA" w:eastAsia="ko-KR"/>
        </w:rPr>
      </w:pPr>
      <w:bookmarkStart w:id="2130" w:name="_Ref525222192"/>
      <w:r w:rsidRPr="00DE0F0E">
        <w:rPr>
          <w:noProof/>
          <w:lang w:val="en-CA" w:eastAsia="ko-KR"/>
        </w:rPr>
        <w:t>General</w:t>
      </w:r>
      <w:bookmarkEnd w:id="213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31" w:name="_Ref328067389"/>
      <w:bookmarkStart w:id="213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33" w:name="_Ref328573810"/>
      <w:bookmarkStart w:id="2134" w:name="_Toc329080095"/>
      <w:r w:rsidRPr="00DE0F0E">
        <w:rPr>
          <w:noProof/>
          <w:lang w:val="en-CA"/>
        </w:rPr>
        <w:t>Coding tree block filtering process for luma samples</w:t>
      </w:r>
      <w:bookmarkEnd w:id="2133"/>
      <w:bookmarkEnd w:id="2134"/>
    </w:p>
    <w:p w14:paraId="3DD74862" w14:textId="77777777" w:rsidR="003C7A29" w:rsidRPr="00DE0F0E" w:rsidRDefault="003C7A29" w:rsidP="003C7A29">
      <w:pPr>
        <w:tabs>
          <w:tab w:val="left" w:pos="284"/>
        </w:tabs>
        <w:ind w:left="284" w:hanging="284"/>
        <w:rPr>
          <w:noProof/>
          <w:lang w:val="en-CA" w:eastAsia="ko-KR"/>
        </w:rPr>
      </w:pPr>
      <w:bookmarkStart w:id="2135" w:name="_Ref287542912"/>
      <w:bookmarkStart w:id="2136" w:name="_Toc311217278"/>
      <w:bookmarkStart w:id="213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38"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35"/>
      <w:bookmarkEnd w:id="2136"/>
      <w:bookmarkEnd w:id="2137"/>
      <w:bookmarkEnd w:id="2138"/>
    </w:p>
    <w:bookmarkEnd w:id="2131"/>
    <w:bookmarkEnd w:id="213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39" w:name="_Ref525240265"/>
      <w:r w:rsidRPr="00DE0F0E">
        <w:rPr>
          <w:noProof/>
          <w:lang w:val="en-CA"/>
        </w:rPr>
        <w:t>Coding tree block filtering process for chroma samples</w:t>
      </w:r>
      <w:bookmarkEnd w:id="213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40" w:name="_Hlk519484903"/>
      <w:r w:rsidRPr="00DE0F0E">
        <w:rPr>
          <w:noProof/>
          <w:vertAlign w:val="subscript"/>
          <w:lang w:val="en-CA" w:eastAsia="ko-KR"/>
        </w:rPr>
        <w:t>−</w:t>
      </w:r>
      <w:bookmarkEnd w:id="214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141" w:name="_Toc348981919"/>
      <w:bookmarkStart w:id="2142" w:name="_Toc348981922"/>
      <w:bookmarkStart w:id="2143" w:name="_Toc348981991"/>
      <w:bookmarkStart w:id="2144" w:name="_Toc3756842"/>
      <w:bookmarkEnd w:id="2141"/>
      <w:bookmarkEnd w:id="2142"/>
      <w:bookmarkEnd w:id="2143"/>
      <w:r w:rsidRPr="00DE0F0E">
        <w:rPr>
          <w:noProof/>
          <w:lang w:val="en-CA"/>
        </w:rPr>
        <w:t>Parsing process</w:t>
      </w:r>
      <w:bookmarkEnd w:id="2144"/>
    </w:p>
    <w:p w14:paraId="506C1109" w14:textId="77777777" w:rsidR="00822405" w:rsidRPr="00DE0F0E" w:rsidRDefault="00822405" w:rsidP="00822405">
      <w:pPr>
        <w:pStyle w:val="Heading2"/>
        <w:rPr>
          <w:noProof/>
          <w:lang w:val="en-CA"/>
        </w:rPr>
      </w:pPr>
      <w:bookmarkStart w:id="2145" w:name="_Toc3756843"/>
      <w:r w:rsidRPr="00DE0F0E">
        <w:rPr>
          <w:noProof/>
          <w:lang w:val="en-CA"/>
        </w:rPr>
        <w:t>General</w:t>
      </w:r>
      <w:bookmarkEnd w:id="214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146" w:name="_Ref522195041"/>
      <w:bookmarkStart w:id="2147"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46"/>
      <w:bookmarkEnd w:id="2147"/>
    </w:p>
    <w:p w14:paraId="49A18386" w14:textId="77777777" w:rsidR="00AF4EBD" w:rsidRPr="00DE0F0E" w:rsidRDefault="00AF4EBD" w:rsidP="00AF4EBD">
      <w:pPr>
        <w:pStyle w:val="Heading3"/>
        <w:rPr>
          <w:noProof/>
          <w:lang w:val="en-CA"/>
        </w:rPr>
      </w:pPr>
      <w:bookmarkStart w:id="2148" w:name="_Toc415475948"/>
      <w:bookmarkStart w:id="2149" w:name="_Toc423599223"/>
      <w:bookmarkStart w:id="2150" w:name="_Toc423601727"/>
      <w:bookmarkStart w:id="2151" w:name="_Toc501130216"/>
      <w:bookmarkStart w:id="2152" w:name="_Toc503777920"/>
      <w:bookmarkStart w:id="2153" w:name="_Toc3756845"/>
      <w:r w:rsidRPr="00DE0F0E">
        <w:rPr>
          <w:noProof/>
          <w:lang w:val="en-CA"/>
        </w:rPr>
        <w:t>General</w:t>
      </w:r>
      <w:bookmarkEnd w:id="2148"/>
      <w:bookmarkEnd w:id="2149"/>
      <w:bookmarkEnd w:id="2150"/>
      <w:bookmarkEnd w:id="2151"/>
      <w:bookmarkEnd w:id="2152"/>
      <w:bookmarkEnd w:id="215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154" w:name="_Ref24091501"/>
      <w:bookmarkStart w:id="2155" w:name="_Ref289853906"/>
      <w:bookmarkStart w:id="2156" w:name="_Toc77680783"/>
      <w:bookmarkStart w:id="2157" w:name="_Toc118289132"/>
      <w:bookmarkStart w:id="2158" w:name="_Toc246350717"/>
      <w:bookmarkStart w:id="2159" w:name="_Toc287363941"/>
      <w:bookmarkStart w:id="2160" w:name="_Toc415476457"/>
      <w:bookmarkStart w:id="2161" w:name="_Toc423602503"/>
      <w:bookmarkStart w:id="2162" w:name="_Toc423602677"/>
      <w:bookmarkStart w:id="2163" w:name="_Toc501130577"/>
      <w:bookmarkStart w:id="216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154"/>
      <w:bookmarkEnd w:id="2155"/>
      <w:r w:rsidRPr="00DE0F0E">
        <w:rPr>
          <w:noProof/>
          <w:lang w:val="en-CA"/>
        </w:rPr>
        <w:t xml:space="preserve"> – Bit strings with "prefix" and "suffix" bits and assignment to codeNum ranges (informative)</w:t>
      </w:r>
      <w:bookmarkEnd w:id="2156"/>
      <w:bookmarkEnd w:id="2157"/>
      <w:bookmarkEnd w:id="2158"/>
      <w:bookmarkEnd w:id="2159"/>
      <w:bookmarkEnd w:id="2160"/>
      <w:bookmarkEnd w:id="2161"/>
      <w:bookmarkEnd w:id="2162"/>
      <w:bookmarkEnd w:id="2163"/>
      <w:bookmarkEnd w:id="2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165" w:name="_Ref19418112"/>
      <w:bookmarkStart w:id="2166" w:name="_Toc16578098"/>
      <w:bookmarkStart w:id="2167" w:name="_Toc17563188"/>
      <w:bookmarkStart w:id="2168" w:name="_Toc77680784"/>
      <w:bookmarkStart w:id="2169" w:name="_Toc118289133"/>
      <w:bookmarkStart w:id="2170" w:name="_Toc246350718"/>
      <w:bookmarkStart w:id="2171" w:name="_Toc287363942"/>
      <w:bookmarkStart w:id="2172" w:name="_Toc415476458"/>
      <w:bookmarkStart w:id="2173" w:name="_Toc423602504"/>
      <w:bookmarkStart w:id="2174" w:name="_Toc423602678"/>
      <w:bookmarkStart w:id="2175" w:name="_Toc501130578"/>
      <w:bookmarkStart w:id="217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165"/>
      <w:r w:rsidRPr="00DE0F0E">
        <w:rPr>
          <w:noProof/>
          <w:lang w:val="en-CA"/>
        </w:rPr>
        <w:t xml:space="preserve"> – Exp-Golomb bit strings and codeNum in explicit form</w:t>
      </w:r>
      <w:bookmarkEnd w:id="2166"/>
      <w:r w:rsidRPr="00DE0F0E">
        <w:rPr>
          <w:noProof/>
          <w:lang w:val="en-CA"/>
        </w:rPr>
        <w:t xml:space="preserve"> and used as ue(v)</w:t>
      </w:r>
      <w:bookmarkEnd w:id="2167"/>
      <w:r w:rsidRPr="00DE0F0E">
        <w:rPr>
          <w:noProof/>
          <w:lang w:val="en-CA"/>
        </w:rPr>
        <w:t xml:space="preserve"> (informative)</w:t>
      </w:r>
      <w:bookmarkEnd w:id="2168"/>
      <w:bookmarkEnd w:id="2169"/>
      <w:bookmarkEnd w:id="2170"/>
      <w:bookmarkEnd w:id="2171"/>
      <w:bookmarkEnd w:id="2172"/>
      <w:bookmarkEnd w:id="2173"/>
      <w:bookmarkEnd w:id="2174"/>
      <w:bookmarkEnd w:id="2175"/>
      <w:bookmarkEnd w:id="217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177" w:name="_Toc328598990"/>
      <w:bookmarkStart w:id="2178" w:name="_Toc328663636"/>
      <w:bookmarkStart w:id="2179" w:name="_Toc328753505"/>
      <w:bookmarkStart w:id="2180" w:name="_Toc328598993"/>
      <w:bookmarkStart w:id="2181" w:name="_Toc328663639"/>
      <w:bookmarkStart w:id="2182" w:name="_Toc328753508"/>
      <w:bookmarkStart w:id="2183" w:name="_Toc328598996"/>
      <w:bookmarkStart w:id="2184" w:name="_Toc328663642"/>
      <w:bookmarkStart w:id="2185" w:name="_Toc328753511"/>
      <w:bookmarkStart w:id="2186" w:name="_Toc328599001"/>
      <w:bookmarkStart w:id="2187" w:name="_Toc328663647"/>
      <w:bookmarkStart w:id="2188" w:name="_Toc328753516"/>
      <w:bookmarkStart w:id="2189" w:name="_Toc328599003"/>
      <w:bookmarkStart w:id="2190" w:name="_Toc328663649"/>
      <w:bookmarkStart w:id="2191" w:name="_Toc328753518"/>
      <w:bookmarkStart w:id="2192" w:name="_Toc328599006"/>
      <w:bookmarkStart w:id="2193" w:name="_Toc328663652"/>
      <w:bookmarkStart w:id="2194" w:name="_Toc328753521"/>
      <w:bookmarkStart w:id="2195" w:name="_Toc328599008"/>
      <w:bookmarkStart w:id="2196" w:name="_Toc328663654"/>
      <w:bookmarkStart w:id="2197" w:name="_Toc328753523"/>
      <w:bookmarkStart w:id="2198" w:name="_Toc16577839"/>
      <w:bookmarkStart w:id="2199" w:name="_Toc20134382"/>
      <w:bookmarkStart w:id="2200" w:name="_Ref24094007"/>
      <w:bookmarkStart w:id="2201" w:name="_Ref33182036"/>
      <w:bookmarkStart w:id="2202" w:name="_Toc77680543"/>
      <w:bookmarkStart w:id="2203" w:name="_Toc118289134"/>
      <w:bookmarkStart w:id="2204" w:name="_Toc226456731"/>
      <w:bookmarkStart w:id="2205" w:name="_Toc248045366"/>
      <w:bookmarkStart w:id="2206" w:name="_Toc287363848"/>
      <w:bookmarkStart w:id="2207" w:name="_Toc311217283"/>
      <w:bookmarkStart w:id="2208" w:name="_Toc317198831"/>
      <w:bookmarkStart w:id="2209" w:name="_Toc415475949"/>
      <w:bookmarkStart w:id="2210" w:name="_Toc423599224"/>
      <w:bookmarkStart w:id="2211" w:name="_Toc423601728"/>
      <w:bookmarkStart w:id="2212" w:name="_Toc501130217"/>
      <w:bookmarkStart w:id="2213" w:name="_Toc503777921"/>
      <w:bookmarkStart w:id="2214" w:name="_Ref52219506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215" w:name="_Ref522196280"/>
      <w:bookmarkStart w:id="2216" w:name="_Toc3756846"/>
      <w:r w:rsidRPr="00DE0F0E">
        <w:rPr>
          <w:noProof/>
          <w:lang w:val="en-CA"/>
        </w:rPr>
        <w:t>Mapping process for signed Exp-Golomb codes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217" w:name="_Ref328664225"/>
      <w:bookmarkStart w:id="2218" w:name="_Toc415476459"/>
      <w:bookmarkStart w:id="2219" w:name="_Toc423602505"/>
      <w:bookmarkStart w:id="2220" w:name="_Toc423602679"/>
      <w:bookmarkStart w:id="2221" w:name="_Toc501130579"/>
      <w:bookmarkStart w:id="222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217"/>
      <w:r w:rsidRPr="00DE0F0E">
        <w:rPr>
          <w:noProof/>
          <w:lang w:val="en-CA"/>
        </w:rPr>
        <w:t xml:space="preserve"> – Assignment of syntax element to codeNum for signed Exp-Golomb coded syntax elements se(v)</w:t>
      </w:r>
      <w:bookmarkStart w:id="2223" w:name="_Toc22727479"/>
      <w:bookmarkStart w:id="2224" w:name="_Toc22728252"/>
      <w:bookmarkStart w:id="2225" w:name="_Toc22728986"/>
      <w:bookmarkStart w:id="2226" w:name="_Toc22790490"/>
      <w:bookmarkStart w:id="2227" w:name="_Toc22727483"/>
      <w:bookmarkStart w:id="2228" w:name="_Toc22728256"/>
      <w:bookmarkStart w:id="2229" w:name="_Toc22728990"/>
      <w:bookmarkStart w:id="2230" w:name="_Toc22790494"/>
      <w:bookmarkStart w:id="2231" w:name="_Toc22006965"/>
      <w:bookmarkStart w:id="2232" w:name="_Toc22033244"/>
      <w:bookmarkStart w:id="2233" w:name="_Ref24214586"/>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3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34" w:name="_Ref328591245"/>
      <w:bookmarkStart w:id="2235" w:name="_Toc329080099"/>
      <w:bookmarkStart w:id="2236" w:name="_Toc3756847"/>
      <w:r w:rsidRPr="00DE0F0E">
        <w:rPr>
          <w:noProof/>
          <w:lang w:val="en-CA"/>
        </w:rPr>
        <w:t>Parsing process for truncated unary codes</w:t>
      </w:r>
      <w:bookmarkEnd w:id="2234"/>
      <w:bookmarkEnd w:id="2235"/>
      <w:bookmarkEnd w:id="2236"/>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37" w:name="_Ref525301903"/>
      <w:bookmarkStart w:id="2238" w:name="_Toc3756848"/>
      <w:r w:rsidRPr="00DE0F0E">
        <w:rPr>
          <w:noProof/>
          <w:lang w:val="en-CA"/>
        </w:rPr>
        <w:t>Parsing process for truncated b</w:t>
      </w:r>
      <w:r w:rsidR="00994058" w:rsidRPr="00DE0F0E">
        <w:rPr>
          <w:noProof/>
          <w:lang w:val="en-CA"/>
        </w:rPr>
        <w:t>inary codes</w:t>
      </w:r>
      <w:bookmarkEnd w:id="2237"/>
      <w:bookmarkEnd w:id="2238"/>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39" w:name="_Ref522195046"/>
      <w:bookmarkStart w:id="2240"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39"/>
      <w:bookmarkEnd w:id="2240"/>
    </w:p>
    <w:p w14:paraId="53E456F6" w14:textId="7E3B747D" w:rsidR="00822405" w:rsidRPr="00DE0F0E" w:rsidRDefault="00822405" w:rsidP="00822405">
      <w:pPr>
        <w:pStyle w:val="Heading3"/>
        <w:rPr>
          <w:noProof/>
          <w:lang w:val="en-CA"/>
        </w:rPr>
      </w:pPr>
      <w:bookmarkStart w:id="2241" w:name="_Toc3756850"/>
      <w:r w:rsidRPr="00DE0F0E">
        <w:rPr>
          <w:noProof/>
          <w:lang w:val="en-CA"/>
        </w:rPr>
        <w:t>General</w:t>
      </w:r>
      <w:bookmarkEnd w:id="224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E5675B" w:rsidP="005C21B6">
      <w:pPr>
        <w:keepNext/>
        <w:jc w:val="center"/>
      </w:pPr>
      <w:r>
        <w:rPr>
          <w:noProof/>
        </w:rPr>
        <w:object w:dxaOrig="4906" w:dyaOrig="8986" w14:anchorId="3AAF574C">
          <v:shape id="_x0000_i1026" type="#_x0000_t75" alt="" style="width:244.7pt;height:446.55pt;mso-width-percent:0;mso-height-percent:0;mso-width-percent:0;mso-height-percent:0" o:ole="">
            <v:imagedata r:id="rId49" o:title=""/>
          </v:shape>
          <o:OLEObject Type="Embed" ProgID="Visio.Drawing.15" ShapeID="_x0000_i1026" DrawAspect="Content" ObjectID="_1615069160" r:id="rId50"/>
        </w:object>
      </w:r>
    </w:p>
    <w:p w14:paraId="6587007D" w14:textId="3D22A580" w:rsidR="005C21B6" w:rsidRPr="00355764" w:rsidRDefault="005C21B6" w:rsidP="005C21B6">
      <w:pPr>
        <w:pStyle w:val="Caption"/>
      </w:pPr>
      <w:bookmarkStart w:id="2242" w:name="_Ref27685218"/>
      <w:bookmarkStart w:id="2243" w:name="_Toc77680699"/>
      <w:bookmarkStart w:id="2244" w:name="_Toc246350655"/>
      <w:bookmarkStart w:id="2245" w:name="_Toc259023868"/>
      <w:bookmarkStart w:id="2246"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242"/>
      <w:r w:rsidRPr="00355764">
        <w:t xml:space="preserve"> – Illustration of CABAC parsing process for a syntax element </w:t>
      </w:r>
      <w:r>
        <w:t>synEl</w:t>
      </w:r>
      <w:r w:rsidRPr="00355764">
        <w:t xml:space="preserve"> (informative)</w:t>
      </w:r>
      <w:bookmarkEnd w:id="2243"/>
      <w:bookmarkEnd w:id="2244"/>
      <w:bookmarkEnd w:id="2245"/>
      <w:bookmarkEnd w:id="2246"/>
    </w:p>
    <w:p w14:paraId="7BF13468" w14:textId="77777777" w:rsidR="005C21B6" w:rsidRPr="00DE0F0E" w:rsidRDefault="005C21B6" w:rsidP="00981D04">
      <w:pPr>
        <w:rPr>
          <w:noProof/>
          <w:lang w:val="en-CA"/>
        </w:rPr>
      </w:pPr>
      <w:bookmarkStart w:id="2247" w:name="_Toc349676302"/>
      <w:bookmarkEnd w:id="2247"/>
    </w:p>
    <w:p w14:paraId="79E8ED7C" w14:textId="791C99F4" w:rsidR="00822405" w:rsidRDefault="00822405" w:rsidP="00822405">
      <w:pPr>
        <w:pStyle w:val="Heading3"/>
        <w:rPr>
          <w:noProof/>
          <w:lang w:val="en-CA"/>
        </w:rPr>
      </w:pPr>
      <w:bookmarkStart w:id="2248" w:name="_Toc534510533"/>
      <w:bookmarkStart w:id="2249" w:name="_Toc534510624"/>
      <w:bookmarkStart w:id="2250" w:name="_Ref534654349"/>
      <w:bookmarkStart w:id="2251" w:name="_Toc3756851"/>
      <w:bookmarkEnd w:id="2248"/>
      <w:bookmarkEnd w:id="2249"/>
      <w:r w:rsidRPr="00DE0F0E">
        <w:rPr>
          <w:noProof/>
          <w:lang w:val="en-CA"/>
        </w:rPr>
        <w:t>Initialization process</w:t>
      </w:r>
      <w:bookmarkEnd w:id="2250"/>
      <w:bookmarkEnd w:id="2251"/>
    </w:p>
    <w:p w14:paraId="27E0FA6D" w14:textId="77777777" w:rsidR="005C21B6" w:rsidRDefault="005C21B6" w:rsidP="00EA0BA2">
      <w:pPr>
        <w:pStyle w:val="Heading4"/>
        <w:rPr>
          <w:noProof/>
        </w:rPr>
      </w:pPr>
      <w:bookmarkStart w:id="2252" w:name="_Toc351408834"/>
      <w:r w:rsidRPr="00EA0BA2">
        <w:t>General</w:t>
      </w:r>
      <w:bookmarkEnd w:id="225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E5675B" w:rsidP="00794B46">
      <w:pPr>
        <w:keepNext/>
        <w:jc w:val="center"/>
      </w:pPr>
      <w:r>
        <w:rPr>
          <w:noProof/>
        </w:rPr>
        <w:object w:dxaOrig="1846" w:dyaOrig="3750" w14:anchorId="1B347CCE">
          <v:shape id="_x0000_i1027" type="#_x0000_t75" alt="" style="width:93.25pt;height:186.85pt;mso-width-percent:0;mso-height-percent:0;mso-width-percent:0;mso-height-percent:0" o:ole="">
            <v:imagedata r:id="rId51" o:title=""/>
          </v:shape>
          <o:OLEObject Type="Embed" ProgID="Visio.Drawing.15" ShapeID="_x0000_i1027" DrawAspect="Content" ObjectID="_1615069161" r:id="rId52"/>
        </w:object>
      </w:r>
    </w:p>
    <w:p w14:paraId="293266DB" w14:textId="3E4BE9CB" w:rsidR="00794B46" w:rsidRPr="00355764" w:rsidRDefault="00794B46" w:rsidP="00794B46">
      <w:pPr>
        <w:pStyle w:val="Caption"/>
      </w:pPr>
      <w:bookmarkStart w:id="2253" w:name="_Ref348982254"/>
      <w:bookmarkStart w:id="2254" w:name="_Ref348982253"/>
      <w:bookmarkStart w:id="2255"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253"/>
      <w:r>
        <w:t xml:space="preserve"> – Illustration of CABAC initialization</w:t>
      </w:r>
      <w:r w:rsidRPr="00355764">
        <w:t xml:space="preserve"> process (informative)</w:t>
      </w:r>
      <w:bookmarkEnd w:id="2254"/>
      <w:bookmarkEnd w:id="2255"/>
    </w:p>
    <w:p w14:paraId="0DA0A2B3" w14:textId="77777777" w:rsidR="00794B46" w:rsidRPr="00943A5F" w:rsidRDefault="00794B46" w:rsidP="00794B46">
      <w:pPr>
        <w:rPr>
          <w:noProof/>
          <w:lang w:eastAsia="ko-KR"/>
        </w:rPr>
      </w:pPr>
      <w:bookmarkStart w:id="2256" w:name="_Toc349676304"/>
      <w:bookmarkStart w:id="2257" w:name="_Ref338682990"/>
      <w:bookmarkEnd w:id="2256"/>
    </w:p>
    <w:p w14:paraId="344C32CF" w14:textId="77777777" w:rsidR="009F4637" w:rsidRPr="00943A5F" w:rsidRDefault="009F4637" w:rsidP="009F4637">
      <w:pPr>
        <w:pStyle w:val="Heading4"/>
        <w:rPr>
          <w:noProof/>
        </w:rPr>
      </w:pPr>
      <w:bookmarkStart w:id="2258" w:name="_Ref350088073"/>
      <w:bookmarkStart w:id="2259" w:name="_Ref350088186"/>
      <w:bookmarkStart w:id="2260" w:name="_Toc351408835"/>
      <w:bookmarkEnd w:id="2257"/>
      <w:r w:rsidRPr="004D389D">
        <w:t>Initialization</w:t>
      </w:r>
      <w:r w:rsidRPr="00943A5F">
        <w:rPr>
          <w:noProof/>
        </w:rPr>
        <w:t xml:space="preserve"> process for context variables</w:t>
      </w:r>
      <w:bookmarkEnd w:id="2258"/>
      <w:bookmarkEnd w:id="2259"/>
      <w:bookmarkEnd w:id="226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26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26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262" w:name="_Ref2783045"/>
            <w:bookmarkStart w:id="2263" w:name="_Ref311228054"/>
            <w:bookmarkStart w:id="2264" w:name="_Toc317198837"/>
            <w:bookmarkStart w:id="226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26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63"/>
      <w:bookmarkEnd w:id="2264"/>
      <w:bookmarkEnd w:id="2265"/>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266" w:name="_Ref317087677"/>
      <w:bookmarkStart w:id="2267" w:name="_Toc415476461"/>
      <w:bookmarkStart w:id="2268" w:name="_Toc423602510"/>
      <w:bookmarkStart w:id="2269" w:name="_Toc423602684"/>
      <w:bookmarkStart w:id="2270" w:name="_Toc501130581"/>
      <w:bookmarkStart w:id="2271" w:name="_Toc510795506"/>
      <w:bookmarkStart w:id="227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26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267"/>
      <w:bookmarkEnd w:id="2268"/>
      <w:bookmarkEnd w:id="2269"/>
      <w:bookmarkEnd w:id="2270"/>
      <w:bookmarkEnd w:id="227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273" w:name="_Ref2785449"/>
      <w:bookmarkEnd w:id="227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27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274" w:name="_Ref317087728"/>
            <w:bookmarkStart w:id="2275" w:name="_Toc415476462"/>
            <w:bookmarkStart w:id="2276" w:name="_Toc423602511"/>
            <w:bookmarkStart w:id="2277" w:name="_Toc423602685"/>
            <w:bookmarkStart w:id="2278" w:name="_Toc501130582"/>
            <w:bookmarkStart w:id="227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27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275"/>
      <w:bookmarkEnd w:id="2276"/>
      <w:bookmarkEnd w:id="2277"/>
      <w:bookmarkEnd w:id="2278"/>
      <w:bookmarkEnd w:id="2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280" w:name="_Ref2813121"/>
      <w:r w:rsidRPr="004D389D">
        <w:t>Initialization</w:t>
      </w:r>
      <w:r w:rsidRPr="00943A5F">
        <w:rPr>
          <w:noProof/>
        </w:rPr>
        <w:t xml:space="preserve"> </w:t>
      </w:r>
      <w:r w:rsidR="006E3006" w:rsidRPr="00943A5F">
        <w:rPr>
          <w:noProof/>
        </w:rPr>
        <w:t>process for the arithmetic decoding engine</w:t>
      </w:r>
      <w:bookmarkEnd w:id="228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281" w:name="_Ref531794831"/>
      <w:bookmarkStart w:id="2282" w:name="_Toc3756852"/>
      <w:r w:rsidRPr="00DE0F0E">
        <w:rPr>
          <w:noProof/>
          <w:lang w:val="en-CA"/>
        </w:rPr>
        <w:lastRenderedPageBreak/>
        <w:t>Binarization process</w:t>
      </w:r>
      <w:bookmarkEnd w:id="2281"/>
      <w:bookmarkEnd w:id="228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283" w:name="_Ref24979544"/>
      <w:bookmarkStart w:id="228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285" w:name="_Ref348982529"/>
            <w:bookmarkStart w:id="2286" w:name="_Ref348982525"/>
            <w:bookmarkStart w:id="2287" w:name="_Toc415476494"/>
            <w:bookmarkStart w:id="2288" w:name="_Toc423602544"/>
            <w:bookmarkStart w:id="2289" w:name="_Toc423602718"/>
            <w:bookmarkStart w:id="2290" w:name="_Toc501130619"/>
            <w:bookmarkStart w:id="2291" w:name="_Toc503770627"/>
            <w:bookmarkStart w:id="2292" w:name="_Ref36263687"/>
            <w:bookmarkStart w:id="2293" w:name="_Ref36264235"/>
            <w:bookmarkStart w:id="2294" w:name="_Toc77680555"/>
            <w:bookmarkStart w:id="2295" w:name="_Toc226456744"/>
            <w:bookmarkStart w:id="2296" w:name="_Toc248045379"/>
            <w:bookmarkStart w:id="2297" w:name="_Toc259021489"/>
            <w:bookmarkStart w:id="2298" w:name="_Toc311219994"/>
            <w:bookmarkStart w:id="2299" w:name="_Toc317198839"/>
            <w:bookmarkStart w:id="2300" w:name="_Ref325473970"/>
            <w:bookmarkStart w:id="2301" w:name="_Ref328759133"/>
            <w:bookmarkEnd w:id="2283"/>
            <w:bookmarkEnd w:id="22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285"/>
            <w:r w:rsidRPr="00DE0F0E">
              <w:rPr>
                <w:noProof/>
                <w:lang w:val="en-CA"/>
              </w:rPr>
              <w:t xml:space="preserve"> – Syntax elements and associated binarization</w:t>
            </w:r>
            <w:bookmarkEnd w:id="2286"/>
            <w:r w:rsidRPr="00DE0F0E">
              <w:rPr>
                <w:noProof/>
                <w:lang w:val="en-CA"/>
              </w:rPr>
              <w:t>s</w:t>
            </w:r>
            <w:bookmarkEnd w:id="2287"/>
            <w:bookmarkEnd w:id="2288"/>
            <w:bookmarkEnd w:id="2289"/>
            <w:bookmarkEnd w:id="2290"/>
            <w:bookmarkEnd w:id="229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02" w:name="_Ref521414586"/>
      <w:bookmarkStart w:id="2303" w:name="_Ref531785844"/>
      <w:bookmarkStart w:id="2304" w:name="_Ref288484869"/>
      <w:bookmarkStart w:id="2305" w:name="_Toc311219996"/>
      <w:bookmarkStart w:id="2306" w:name="_Toc317198841"/>
      <w:bookmarkStart w:id="2307" w:name="_Toc415475960"/>
      <w:bookmarkStart w:id="2308" w:name="_Toc423599235"/>
      <w:bookmarkStart w:id="2309" w:name="_Toc423601739"/>
      <w:bookmarkEnd w:id="2292"/>
      <w:bookmarkEnd w:id="2293"/>
      <w:bookmarkEnd w:id="2294"/>
      <w:bookmarkEnd w:id="2295"/>
      <w:bookmarkEnd w:id="2296"/>
      <w:bookmarkEnd w:id="2297"/>
      <w:bookmarkEnd w:id="2298"/>
      <w:bookmarkEnd w:id="2299"/>
      <w:bookmarkEnd w:id="2300"/>
      <w:bookmarkEnd w:id="2301"/>
      <w:r w:rsidRPr="00DE0F0E">
        <w:rPr>
          <w:noProof/>
          <w:lang w:val="en-CA"/>
        </w:rPr>
        <w:lastRenderedPageBreak/>
        <w:t xml:space="preserve">Rice parameter </w:t>
      </w:r>
      <w:bookmarkEnd w:id="230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0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31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1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311" w:name="_Ref521414246"/>
      <w:r w:rsidRPr="00DE0F0E">
        <w:rPr>
          <w:noProof/>
          <w:lang w:val="en-CA"/>
        </w:rPr>
        <w:t>Truncated Rice binarization process</w:t>
      </w:r>
      <w:bookmarkEnd w:id="2304"/>
      <w:bookmarkEnd w:id="2305"/>
      <w:bookmarkEnd w:id="2306"/>
      <w:bookmarkEnd w:id="2307"/>
      <w:bookmarkEnd w:id="2308"/>
      <w:bookmarkEnd w:id="2309"/>
      <w:bookmarkEnd w:id="231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312" w:name="_Ref348966321"/>
      <w:bookmarkStart w:id="2313" w:name="_Toc415476495"/>
      <w:bookmarkStart w:id="2314" w:name="_Toc423602545"/>
      <w:bookmarkStart w:id="2315" w:name="_Toc423602719"/>
      <w:bookmarkStart w:id="2316" w:name="_Toc501130620"/>
      <w:bookmarkStart w:id="231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12"/>
      <w:r w:rsidRPr="00DE0F0E">
        <w:rPr>
          <w:noProof/>
          <w:lang w:val="en-CA"/>
        </w:rPr>
        <w:t xml:space="preserve"> – Bin string of the unary binarization (informative)</w:t>
      </w:r>
      <w:bookmarkEnd w:id="2313"/>
      <w:bookmarkEnd w:id="2314"/>
      <w:bookmarkEnd w:id="2315"/>
      <w:bookmarkEnd w:id="2316"/>
      <w:bookmarkEnd w:id="2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318" w:name="_Ref290293381"/>
      <w:bookmarkStart w:id="2319" w:name="_Toc311219997"/>
      <w:bookmarkStart w:id="2320" w:name="_Toc317198842"/>
      <w:bookmarkStart w:id="2321" w:name="_Toc415475961"/>
      <w:bookmarkStart w:id="2322" w:name="_Toc423599236"/>
      <w:bookmarkStart w:id="2323" w:name="_Toc423601740"/>
      <w:bookmarkStart w:id="2324" w:name="_Ref289359037"/>
      <w:bookmarkStart w:id="2325" w:name="_Ref397945857"/>
      <w:bookmarkStart w:id="2326" w:name="_Toc415475963"/>
      <w:bookmarkStart w:id="2327" w:name="_Toc423599238"/>
      <w:bookmarkStart w:id="232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329" w:name="_Ref522203422"/>
      <w:r w:rsidRPr="00DE0F0E">
        <w:rPr>
          <w:noProof/>
          <w:lang w:val="en-CA"/>
        </w:rPr>
        <w:t>k-th order Exp-Golomb binarization process</w:t>
      </w:r>
      <w:bookmarkEnd w:id="2318"/>
      <w:bookmarkEnd w:id="2319"/>
      <w:bookmarkEnd w:id="2320"/>
      <w:bookmarkEnd w:id="2321"/>
      <w:bookmarkEnd w:id="2322"/>
      <w:bookmarkEnd w:id="2323"/>
      <w:bookmarkEnd w:id="232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32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330" w:name="_Ref2795896"/>
      <w:r>
        <w:rPr>
          <w:noProof/>
          <w:lang w:val="en-CA"/>
        </w:rPr>
        <w:t xml:space="preserve">Limited </w:t>
      </w:r>
      <w:r w:rsidRPr="00DE0F0E">
        <w:rPr>
          <w:noProof/>
          <w:lang w:val="en-CA"/>
        </w:rPr>
        <w:t>k-th order Exp-Golomb binarization process</w:t>
      </w:r>
      <w:bookmarkEnd w:id="233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331" w:name="_Ref521414259"/>
      <w:r w:rsidRPr="00DE0F0E">
        <w:rPr>
          <w:noProof/>
          <w:lang w:val="en-CA"/>
        </w:rPr>
        <w:t>Fixed-length binarization process</w:t>
      </w:r>
      <w:bookmarkEnd w:id="2325"/>
      <w:bookmarkEnd w:id="2326"/>
      <w:bookmarkEnd w:id="2327"/>
      <w:bookmarkEnd w:id="2328"/>
      <w:bookmarkEnd w:id="233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32" w:name="_Ref316563275"/>
      <w:bookmarkStart w:id="2333" w:name="_Toc317198847"/>
      <w:bookmarkStart w:id="2334" w:name="_Toc415475965"/>
      <w:bookmarkStart w:id="2335" w:name="_Toc423599240"/>
      <w:bookmarkStart w:id="2336" w:name="_Toc423601744"/>
      <w:r w:rsidRPr="00DE0F0E">
        <w:rPr>
          <w:noProof/>
          <w:lang w:val="en-CA"/>
        </w:rPr>
        <w:t>Binarization process for intra_chroma_pred_mode</w:t>
      </w:r>
      <w:bookmarkEnd w:id="2332"/>
      <w:bookmarkEnd w:id="2333"/>
      <w:bookmarkEnd w:id="2334"/>
      <w:bookmarkEnd w:id="2335"/>
      <w:bookmarkEnd w:id="233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337" w:name="_Ref521660927"/>
      <w:bookmarkStart w:id="2338" w:name="_Toc415476497"/>
      <w:bookmarkStart w:id="2339" w:name="_Toc423602547"/>
      <w:bookmarkStart w:id="2340" w:name="_Toc423602721"/>
      <w:bookmarkStart w:id="234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3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38"/>
      <w:bookmarkEnd w:id="2339"/>
      <w:bookmarkEnd w:id="2340"/>
      <w:bookmarkEnd w:id="234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342" w:name="_Ref523930842"/>
      <w:bookmarkStart w:id="234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342"/>
      <w:r w:rsidRPr="00DE0F0E">
        <w:rPr>
          <w:noProof/>
          <w:lang w:val="en-CA"/>
        </w:rPr>
        <w:t xml:space="preserve"> – </w:t>
      </w:r>
      <w:bookmarkEnd w:id="234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44" w:name="_Ref329430368"/>
      <w:bookmarkStart w:id="2345" w:name="_Toc415475966"/>
      <w:bookmarkStart w:id="2346" w:name="_Toc423599241"/>
      <w:bookmarkStart w:id="2347" w:name="_Toc423601745"/>
      <w:bookmarkStart w:id="2348" w:name="_Ref349671779"/>
      <w:bookmarkStart w:id="2349" w:name="_Ref349671851"/>
      <w:bookmarkStart w:id="2350" w:name="_Ref414882139"/>
      <w:bookmarkStart w:id="2351" w:name="_Ref414882152"/>
      <w:bookmarkStart w:id="2352" w:name="_Toc415475968"/>
      <w:bookmarkStart w:id="2353" w:name="_Toc423599243"/>
      <w:bookmarkStart w:id="2354" w:name="_Toc423601747"/>
    </w:p>
    <w:p w14:paraId="7FC1CAD4" w14:textId="77777777" w:rsidR="000447F4" w:rsidRPr="00DE0F0E" w:rsidRDefault="000447F4" w:rsidP="000447F4">
      <w:pPr>
        <w:pStyle w:val="Heading4"/>
        <w:rPr>
          <w:noProof/>
          <w:lang w:val="en-CA"/>
        </w:rPr>
      </w:pPr>
      <w:bookmarkStart w:id="2355" w:name="_Ref523930566"/>
      <w:r w:rsidRPr="00DE0F0E">
        <w:rPr>
          <w:noProof/>
          <w:lang w:val="en-CA"/>
        </w:rPr>
        <w:t>Binarization process for inter_pred_idc</w:t>
      </w:r>
      <w:bookmarkEnd w:id="2344"/>
      <w:bookmarkEnd w:id="2345"/>
      <w:bookmarkEnd w:id="2346"/>
      <w:bookmarkEnd w:id="2347"/>
      <w:bookmarkEnd w:id="235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356" w:name="_Ref329430266"/>
      <w:bookmarkStart w:id="2357" w:name="_Toc415476498"/>
      <w:bookmarkStart w:id="2358" w:name="_Toc423602548"/>
      <w:bookmarkStart w:id="2359" w:name="_Toc423602722"/>
      <w:bookmarkStart w:id="2360" w:name="_Toc501130623"/>
      <w:bookmarkStart w:id="236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356"/>
      <w:r w:rsidRPr="00DE0F0E">
        <w:rPr>
          <w:noProof/>
          <w:lang w:val="en-CA"/>
        </w:rPr>
        <w:t xml:space="preserve"> – Binarization for inter_pred_idc</w:t>
      </w:r>
      <w:bookmarkEnd w:id="2357"/>
      <w:bookmarkEnd w:id="2358"/>
      <w:bookmarkEnd w:id="2359"/>
      <w:bookmarkEnd w:id="2360"/>
      <w:bookmarkEnd w:id="236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362" w:name="_Ref348967608"/>
      <w:bookmarkStart w:id="2363" w:name="_Toc415475967"/>
      <w:bookmarkStart w:id="2364" w:name="_Toc423599242"/>
      <w:bookmarkStart w:id="2365" w:name="_Toc423601746"/>
      <w:r w:rsidRPr="00DE0F0E">
        <w:rPr>
          <w:noProof/>
          <w:lang w:val="en-CA"/>
        </w:rPr>
        <w:t>Binarization process for cu_qp_delta_abs</w:t>
      </w:r>
      <w:bookmarkEnd w:id="2362"/>
      <w:bookmarkEnd w:id="2363"/>
      <w:bookmarkEnd w:id="2364"/>
      <w:bookmarkEnd w:id="236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366" w:name="_Ref522196437"/>
      <w:bookmarkEnd w:id="2348"/>
      <w:bookmarkEnd w:id="2349"/>
      <w:bookmarkEnd w:id="2350"/>
      <w:bookmarkEnd w:id="2351"/>
      <w:bookmarkEnd w:id="2352"/>
      <w:bookmarkEnd w:id="2353"/>
      <w:bookmarkEnd w:id="2354"/>
      <w:r w:rsidRPr="00DE0F0E">
        <w:rPr>
          <w:noProof/>
          <w:lang w:val="en-CA"/>
        </w:rPr>
        <w:t>Binarization process for abs_</w:t>
      </w:r>
      <w:r w:rsidRPr="00DE0F0E">
        <w:rPr>
          <w:rFonts w:eastAsia="MS Mincho"/>
          <w:noProof/>
          <w:lang w:val="en-CA"/>
        </w:rPr>
        <w:t>remainder[ ]</w:t>
      </w:r>
      <w:bookmarkEnd w:id="236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36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6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368" w:name="_Ref2702112"/>
      <w:bookmarkStart w:id="2369" w:name="_Toc3756853"/>
      <w:r w:rsidRPr="00DE0F0E">
        <w:rPr>
          <w:noProof/>
          <w:lang w:val="en-CA"/>
        </w:rPr>
        <w:t>Decoding process flow</w:t>
      </w:r>
      <w:bookmarkEnd w:id="2368"/>
      <w:bookmarkEnd w:id="236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37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371" w:name="_Ref531947415"/>
      <w:r w:rsidRPr="00DE0F0E">
        <w:rPr>
          <w:noProof/>
          <w:lang w:val="en-CA"/>
        </w:rPr>
        <w:t>Derivation process for ctxTable, ctxIdx and bypassFlag</w:t>
      </w:r>
      <w:bookmarkEnd w:id="2370"/>
      <w:bookmarkEnd w:id="237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7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73" w:name="_Ref24886394"/>
      <w:bookmarkStart w:id="2374" w:name="_Ref24886390"/>
      <w:bookmarkStart w:id="2375" w:name="_Toc22893632"/>
    </w:p>
    <w:bookmarkEnd w:id="2373"/>
    <w:bookmarkEnd w:id="2374"/>
    <w:bookmarkEnd w:id="2375"/>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376" w:name="_Ref348982591"/>
            <w:bookmarkStart w:id="2377" w:name="_Toc415476499"/>
            <w:bookmarkStart w:id="2378" w:name="_Toc423602549"/>
            <w:bookmarkStart w:id="2379" w:name="_Toc423602723"/>
            <w:bookmarkStart w:id="2380" w:name="_Toc501130624"/>
            <w:bookmarkStart w:id="2381" w:name="_Toc510795549"/>
            <w:bookmarkStart w:id="238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376"/>
            <w:r w:rsidRPr="00DE0F0E">
              <w:rPr>
                <w:noProof/>
                <w:lang w:val="en-CA"/>
              </w:rPr>
              <w:t xml:space="preserve"> – Assignment of ctxInc to syntax elements with context coded bins</w:t>
            </w:r>
            <w:bookmarkEnd w:id="2377"/>
            <w:bookmarkEnd w:id="2378"/>
            <w:bookmarkEnd w:id="2379"/>
            <w:bookmarkEnd w:id="2380"/>
            <w:bookmarkEnd w:id="2381"/>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383" w:name="_Ref531882307"/>
      <w:r w:rsidRPr="00DE0F0E">
        <w:rPr>
          <w:noProof/>
          <w:lang w:val="en-CA"/>
        </w:rPr>
        <w:t>Derivation process of ctxInc using left and above syntax elements</w:t>
      </w:r>
      <w:bookmarkEnd w:id="2372"/>
      <w:bookmarkEnd w:id="2382"/>
      <w:bookmarkEnd w:id="2383"/>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84" w:name="_Ref307236174"/>
      <w:bookmarkStart w:id="2385" w:name="_Ref291609253"/>
      <w:bookmarkStart w:id="2386"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384"/>
      <w:r w:rsidRPr="00DE0F0E">
        <w:rPr>
          <w:noProof/>
          <w:lang w:val="en-CA"/>
        </w:rPr>
        <w:t xml:space="preserve"> – Specification of ctxInc using left and above syntax elements</w:t>
      </w:r>
      <w:bookmarkEnd w:id="2385"/>
      <w:bookmarkEnd w:id="238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87" w:name="_Ref292721074"/>
      <w:bookmarkStart w:id="2388" w:name="_Ref291600518"/>
    </w:p>
    <w:p w14:paraId="4E6CE729" w14:textId="77777777" w:rsidR="008514EA" w:rsidRPr="00DE0F0E" w:rsidRDefault="008514EA" w:rsidP="008514EA">
      <w:pPr>
        <w:pStyle w:val="Heading5"/>
        <w:rPr>
          <w:noProof/>
          <w:lang w:val="en-CA"/>
        </w:rPr>
      </w:pPr>
      <w:bookmarkStart w:id="238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89"/>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390" w:name="_Ref342575447"/>
      <w:r w:rsidRPr="00DE0F0E">
        <w:rPr>
          <w:noProof/>
          <w:lang w:val="en-CA"/>
        </w:rPr>
        <w:t>Derivation process of ctxInc for the syntax elements last_sig_coeff_x_prefix and last_sig_coeff_y</w:t>
      </w:r>
      <w:bookmarkEnd w:id="2387"/>
      <w:r w:rsidRPr="00DE0F0E">
        <w:rPr>
          <w:noProof/>
          <w:lang w:val="en-CA"/>
        </w:rPr>
        <w:t>_prefix</w:t>
      </w:r>
      <w:bookmarkEnd w:id="239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9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91"/>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38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392" w:name="_Ref535333514"/>
      <w:r w:rsidRPr="00DE0F0E">
        <w:rPr>
          <w:noProof/>
          <w:lang w:val="en-CA"/>
        </w:rPr>
        <w:t>Derivation process of ctxInc for the syntax element tu_cbf_luma</w:t>
      </w:r>
      <w:bookmarkEnd w:id="239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393" w:name="_Ref314514016"/>
      <w:bookmarkStart w:id="2394" w:name="_Ref414882176"/>
      <w:r w:rsidRPr="00DE0F0E">
        <w:rPr>
          <w:noProof/>
          <w:lang w:val="en-CA"/>
        </w:rPr>
        <w:t xml:space="preserve">Derivation process of ctxInc for the syntax element </w:t>
      </w:r>
      <w:bookmarkEnd w:id="2393"/>
      <w:r w:rsidRPr="00DE0F0E">
        <w:rPr>
          <w:noProof/>
          <w:lang w:val="en-CA"/>
        </w:rPr>
        <w:t>coded_sub_block_flag</w:t>
      </w:r>
      <w:bookmarkEnd w:id="239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395" w:name="_Ref519514137"/>
      <w:r w:rsidRPr="00DE0F0E">
        <w:rPr>
          <w:noProof/>
          <w:lang w:val="en-CA"/>
        </w:rPr>
        <w:t>Derivation process for the variables locNumSig, locSumAbsPass1</w:t>
      </w:r>
      <w:bookmarkEnd w:id="239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396" w:name="_Ref531876091"/>
      <w:r w:rsidRPr="00DE0F0E">
        <w:rPr>
          <w:noProof/>
          <w:lang w:val="en-CA"/>
        </w:rPr>
        <w:t>Derivation process of ctxInc for the syntax element sig_coeff_flag</w:t>
      </w:r>
      <w:bookmarkEnd w:id="239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39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9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398" w:name="_Ref24877878"/>
      <w:bookmarkStart w:id="2399" w:name="_Toc77680576"/>
      <w:bookmarkStart w:id="2400" w:name="_Toc226456766"/>
      <w:bookmarkStart w:id="2401" w:name="_Toc248045388"/>
      <w:bookmarkStart w:id="2402" w:name="_Toc287363858"/>
      <w:bookmarkStart w:id="2403" w:name="_Toc311220006"/>
      <w:bookmarkStart w:id="2404" w:name="_Toc317198850"/>
      <w:bookmarkStart w:id="2405" w:name="_Toc415475972"/>
      <w:bookmarkStart w:id="2406" w:name="_Toc423599247"/>
      <w:bookmarkStart w:id="2407" w:name="_Toc423601751"/>
      <w:r w:rsidRPr="00DE0F0E">
        <w:rPr>
          <w:noProof/>
          <w:lang w:val="en-CA"/>
        </w:rPr>
        <w:t>Arithmetic decoding process</w:t>
      </w:r>
      <w:bookmarkEnd w:id="2398"/>
      <w:bookmarkEnd w:id="2399"/>
      <w:bookmarkEnd w:id="2400"/>
      <w:bookmarkEnd w:id="2401"/>
      <w:bookmarkEnd w:id="2402"/>
      <w:bookmarkEnd w:id="2403"/>
      <w:bookmarkEnd w:id="2404"/>
      <w:bookmarkEnd w:id="2405"/>
      <w:bookmarkEnd w:id="2406"/>
      <w:bookmarkEnd w:id="240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E5675B" w:rsidP="009848DB">
      <w:pPr>
        <w:keepNext/>
        <w:jc w:val="center"/>
        <w:rPr>
          <w:noProof/>
        </w:rPr>
      </w:pPr>
      <w:r>
        <w:rPr>
          <w:noProof/>
        </w:rPr>
        <w:object w:dxaOrig="7276" w:dyaOrig="5596" w14:anchorId="156DB350">
          <v:shape id="_x0000_i1028" type="#_x0000_t75" alt="" style="width:367.1pt;height:280.9pt;mso-width-percent:0;mso-height-percent:0;mso-width-percent:0;mso-height-percent:0" o:ole="">
            <v:imagedata r:id="rId53" o:title=""/>
          </v:shape>
          <o:OLEObject Type="Embed" ProgID="Visio.Drawing.15" ShapeID="_x0000_i1028" DrawAspect="Content" ObjectID="_1615069162" r:id="rId54"/>
        </w:object>
      </w:r>
    </w:p>
    <w:p w14:paraId="282A38C3" w14:textId="6E37DA0F" w:rsidR="009848DB" w:rsidRPr="00943A5F" w:rsidRDefault="009848DB" w:rsidP="009848DB">
      <w:pPr>
        <w:pStyle w:val="Caption"/>
        <w:rPr>
          <w:noProof/>
          <w:lang w:val="en-GB"/>
        </w:rPr>
      </w:pPr>
      <w:bookmarkStart w:id="2408" w:name="_Ref33101622"/>
      <w:bookmarkStart w:id="2409" w:name="_Toc77680700"/>
      <w:bookmarkStart w:id="2410" w:name="_Toc118289167"/>
      <w:bookmarkStart w:id="2411" w:name="_Toc246350656"/>
      <w:bookmarkStart w:id="2412" w:name="_Toc287363903"/>
      <w:bookmarkStart w:id="2413" w:name="_Toc317198630"/>
      <w:bookmarkStart w:id="241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408"/>
      <w:r w:rsidRPr="00943A5F">
        <w:rPr>
          <w:noProof/>
          <w:lang w:val="en-GB"/>
        </w:rPr>
        <w:t xml:space="preserve"> – Overview of the arithmetic decoding process for a single bin (informative)</w:t>
      </w:r>
      <w:bookmarkEnd w:id="2409"/>
      <w:bookmarkEnd w:id="2410"/>
      <w:bookmarkEnd w:id="2411"/>
      <w:bookmarkEnd w:id="2412"/>
      <w:bookmarkEnd w:id="2413"/>
      <w:bookmarkEnd w:id="241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415" w:name="_Ref33021086"/>
      <w:bookmarkStart w:id="2416" w:name="_Toc77680577"/>
      <w:bookmarkStart w:id="2417" w:name="_Toc226456767"/>
      <w:r w:rsidRPr="00DE0F0E">
        <w:rPr>
          <w:noProof/>
          <w:lang w:val="en-CA"/>
        </w:rPr>
        <w:t>Arithmetic decoding process for a binary decision</w:t>
      </w:r>
      <w:bookmarkEnd w:id="2415"/>
      <w:bookmarkEnd w:id="2416"/>
      <w:bookmarkEnd w:id="241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41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41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418"/>
      <w:bookmarkEnd w:id="241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420" w:name="_Ref34033801"/>
      <w:bookmarkStart w:id="2421" w:name="_Toc77680578"/>
      <w:bookmarkStart w:id="2422" w:name="_Toc226456768"/>
      <w:r w:rsidRPr="00943A5F">
        <w:rPr>
          <w:noProof/>
        </w:rPr>
        <w:t xml:space="preserve">State </w:t>
      </w:r>
      <w:r w:rsidRPr="004D389D">
        <w:t>transition</w:t>
      </w:r>
      <w:r w:rsidRPr="00943A5F">
        <w:rPr>
          <w:noProof/>
        </w:rPr>
        <w:t xml:space="preserve"> process</w:t>
      </w:r>
      <w:bookmarkEnd w:id="2420"/>
      <w:bookmarkEnd w:id="2421"/>
      <w:bookmarkEnd w:id="242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E5675B" w:rsidP="009848DB">
      <w:pPr>
        <w:keepNext/>
        <w:jc w:val="center"/>
        <w:rPr>
          <w:noProof/>
        </w:rPr>
      </w:pPr>
      <w:r>
        <w:rPr>
          <w:noProof/>
        </w:rPr>
        <w:object w:dxaOrig="6616" w:dyaOrig="7216" w14:anchorId="6AEC89F7">
          <v:shape id="_x0000_i1029" type="#_x0000_t75" alt="" style="width:330.85pt;height:5in;mso-width-percent:0;mso-height-percent:0;mso-width-percent:0;mso-height-percent:0" o:ole="">
            <v:imagedata r:id="rId55" o:title=""/>
          </v:shape>
          <o:OLEObject Type="Embed" ProgID="Visio.Drawing.15" ShapeID="_x0000_i1029" DrawAspect="Content" ObjectID="_1615069163" r:id="rId56"/>
        </w:object>
      </w:r>
    </w:p>
    <w:p w14:paraId="38BFD769" w14:textId="3F9845B7" w:rsidR="009848DB" w:rsidRPr="00943A5F" w:rsidRDefault="009848DB" w:rsidP="009848DB">
      <w:pPr>
        <w:pStyle w:val="Caption"/>
        <w:rPr>
          <w:noProof/>
          <w:lang w:val="en-GB"/>
        </w:rPr>
      </w:pPr>
      <w:bookmarkStart w:id="2423" w:name="_Ref33101676"/>
      <w:bookmarkStart w:id="2424" w:name="_Toc77680701"/>
      <w:bookmarkStart w:id="2425" w:name="_Toc118289168"/>
      <w:bookmarkStart w:id="2426" w:name="_Toc246350657"/>
      <w:bookmarkStart w:id="2427" w:name="_Toc287363904"/>
      <w:bookmarkStart w:id="2428" w:name="_Toc317198631"/>
      <w:bookmarkStart w:id="242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423"/>
      <w:r w:rsidRPr="00943A5F">
        <w:rPr>
          <w:noProof/>
          <w:lang w:val="en-GB"/>
        </w:rPr>
        <w:t xml:space="preserve"> – Flowchart for decoding a decision</w:t>
      </w:r>
      <w:bookmarkEnd w:id="2424"/>
      <w:bookmarkEnd w:id="2425"/>
      <w:bookmarkEnd w:id="2426"/>
      <w:bookmarkEnd w:id="2427"/>
      <w:bookmarkEnd w:id="2428"/>
      <w:bookmarkEnd w:id="242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430" w:name="_Ref34033995"/>
      <w:bookmarkStart w:id="2431" w:name="_Toc77680579"/>
      <w:bookmarkStart w:id="2432" w:name="_Toc226456769"/>
      <w:r w:rsidRPr="00DE0F0E">
        <w:rPr>
          <w:noProof/>
          <w:lang w:val="en-CA"/>
        </w:rPr>
        <w:t>Renormalization process in the arithmetic decoding engine</w:t>
      </w:r>
      <w:bookmarkEnd w:id="2430"/>
      <w:bookmarkEnd w:id="2431"/>
      <w:bookmarkEnd w:id="243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E5675B" w:rsidP="009848DB">
      <w:pPr>
        <w:keepNext/>
        <w:jc w:val="center"/>
        <w:rPr>
          <w:noProof/>
        </w:rPr>
      </w:pPr>
      <w:r>
        <w:rPr>
          <w:noProof/>
        </w:rPr>
        <w:object w:dxaOrig="3785" w:dyaOrig="3807" w14:anchorId="70DC3B17">
          <v:shape id="_x0000_i1030" type="#_x0000_t75" alt="" style="width:187.3pt;height:186.85pt;mso-width-percent:0;mso-height-percent:0;mso-width-percent:0;mso-height-percent:0" o:ole="">
            <v:imagedata r:id="rId57" o:title=""/>
          </v:shape>
          <o:OLEObject Type="Embed" ProgID="VisioViewer.Viewer.1" ShapeID="_x0000_i1030" DrawAspect="Content" ObjectID="_1615069164" r:id="rId58"/>
        </w:object>
      </w:r>
    </w:p>
    <w:p w14:paraId="5D933733" w14:textId="0C68B714" w:rsidR="009848DB" w:rsidRPr="00943A5F" w:rsidRDefault="009848DB" w:rsidP="009848DB">
      <w:pPr>
        <w:pStyle w:val="Caption"/>
        <w:rPr>
          <w:noProof/>
          <w:lang w:val="en-GB"/>
        </w:rPr>
      </w:pPr>
      <w:bookmarkStart w:id="2433" w:name="_Ref24992828"/>
      <w:bookmarkStart w:id="2434" w:name="_Toc22893568"/>
      <w:bookmarkStart w:id="2435" w:name="_Toc77680702"/>
      <w:bookmarkStart w:id="2436" w:name="_Toc118289170"/>
      <w:bookmarkStart w:id="2437" w:name="_Toc246350658"/>
      <w:bookmarkStart w:id="2438" w:name="_Toc287363905"/>
      <w:bookmarkStart w:id="2439" w:name="_Toc317198632"/>
      <w:bookmarkStart w:id="244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433"/>
      <w:r w:rsidRPr="00943A5F">
        <w:rPr>
          <w:noProof/>
          <w:lang w:val="en-GB"/>
        </w:rPr>
        <w:t xml:space="preserve"> – Flowchart of renormalization</w:t>
      </w:r>
      <w:bookmarkEnd w:id="2434"/>
      <w:bookmarkEnd w:id="2435"/>
      <w:bookmarkEnd w:id="2436"/>
      <w:bookmarkEnd w:id="2437"/>
      <w:bookmarkEnd w:id="2438"/>
      <w:bookmarkEnd w:id="2439"/>
      <w:bookmarkEnd w:id="2440"/>
    </w:p>
    <w:p w14:paraId="1E17E460" w14:textId="77777777" w:rsidR="005819EC" w:rsidRPr="00DE0F0E" w:rsidRDefault="005819EC" w:rsidP="005819EC">
      <w:pPr>
        <w:rPr>
          <w:noProof/>
          <w:lang w:val="en-CA"/>
        </w:rPr>
      </w:pPr>
      <w:bookmarkStart w:id="2441" w:name="_Toc33078912"/>
      <w:bookmarkEnd w:id="2441"/>
    </w:p>
    <w:p w14:paraId="15A0ECFA" w14:textId="77777777" w:rsidR="005819EC" w:rsidRPr="00DE0F0E" w:rsidRDefault="005819EC" w:rsidP="005819EC">
      <w:pPr>
        <w:pStyle w:val="Heading5"/>
        <w:rPr>
          <w:noProof/>
          <w:lang w:val="en-CA"/>
        </w:rPr>
      </w:pPr>
      <w:bookmarkStart w:id="2442" w:name="_Ref350088480"/>
      <w:r w:rsidRPr="00DE0F0E">
        <w:rPr>
          <w:noProof/>
          <w:lang w:val="en-CA"/>
        </w:rPr>
        <w:t>Bypass decoding process for binary decisions</w:t>
      </w:r>
      <w:bookmarkEnd w:id="244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E5675B" w:rsidP="009848DB">
      <w:pPr>
        <w:keepNext/>
        <w:jc w:val="center"/>
        <w:rPr>
          <w:noProof/>
        </w:rPr>
      </w:pPr>
      <w:r>
        <w:rPr>
          <w:noProof/>
        </w:rPr>
        <w:object w:dxaOrig="6217" w:dyaOrig="3751" w14:anchorId="02A08B2C">
          <v:shape id="_x0000_i1031" type="#_x0000_t75" alt="" style="width:310.05pt;height:187.3pt;mso-width-percent:0;mso-height-percent:0;mso-width-percent:0;mso-height-percent:0" o:ole="">
            <v:imagedata r:id="rId59" o:title=""/>
          </v:shape>
          <o:OLEObject Type="Embed" ProgID="VisioViewer.Viewer.1" ShapeID="_x0000_i1031" DrawAspect="Content" ObjectID="_1615069165" r:id="rId60"/>
        </w:object>
      </w:r>
    </w:p>
    <w:p w14:paraId="32F4E233" w14:textId="47D245AD" w:rsidR="009848DB" w:rsidRPr="00943A5F" w:rsidRDefault="009848DB" w:rsidP="009848DB">
      <w:pPr>
        <w:pStyle w:val="Caption"/>
        <w:rPr>
          <w:noProof/>
          <w:lang w:val="en-GB"/>
        </w:rPr>
      </w:pPr>
      <w:bookmarkStart w:id="2443" w:name="_Ref30325108"/>
      <w:bookmarkStart w:id="2444" w:name="_Toc27218280"/>
      <w:bookmarkStart w:id="2445" w:name="_Toc77680703"/>
      <w:bookmarkStart w:id="2446" w:name="_Toc118289171"/>
      <w:bookmarkStart w:id="2447" w:name="_Toc246350659"/>
      <w:bookmarkStart w:id="2448" w:name="_Toc287363906"/>
      <w:bookmarkStart w:id="2449" w:name="_Toc317198633"/>
      <w:bookmarkStart w:id="245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443"/>
      <w:r w:rsidRPr="00943A5F">
        <w:rPr>
          <w:noProof/>
          <w:lang w:val="en-GB"/>
        </w:rPr>
        <w:t xml:space="preserve"> – Flowchart of bypass decoding process</w:t>
      </w:r>
      <w:bookmarkEnd w:id="2444"/>
      <w:bookmarkEnd w:id="2445"/>
      <w:bookmarkEnd w:id="2446"/>
      <w:bookmarkEnd w:id="2447"/>
      <w:bookmarkEnd w:id="2448"/>
      <w:bookmarkEnd w:id="2449"/>
      <w:bookmarkEnd w:id="245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451" w:name="_Ref350088372"/>
      <w:r w:rsidRPr="00DE0F0E">
        <w:rPr>
          <w:noProof/>
          <w:lang w:val="en-CA"/>
        </w:rPr>
        <w:t>Decoding process for binary decisions before termination</w:t>
      </w:r>
      <w:bookmarkEnd w:id="245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E5675B" w:rsidP="009848DB">
      <w:pPr>
        <w:keepNext/>
        <w:jc w:val="center"/>
        <w:rPr>
          <w:noProof/>
        </w:rPr>
      </w:pPr>
      <w:r>
        <w:rPr>
          <w:noProof/>
        </w:rPr>
        <w:object w:dxaOrig="6018" w:dyaOrig="4289" w14:anchorId="655349AE">
          <v:shape id="_x0000_i1032" type="#_x0000_t75" alt="" style="width:302.55pt;height:3in;mso-width-percent:0;mso-height-percent:0;mso-width-percent:0;mso-height-percent:0" o:ole="">
            <v:imagedata r:id="rId61" o:title=""/>
          </v:shape>
          <o:OLEObject Type="Embed" ProgID="VisioViewer.Viewer.1" ShapeID="_x0000_i1032" DrawAspect="Content" ObjectID="_1615069166" r:id="rId62"/>
        </w:object>
      </w:r>
    </w:p>
    <w:p w14:paraId="384B9AF6" w14:textId="2C204F2E" w:rsidR="009848DB" w:rsidRPr="00943A5F" w:rsidRDefault="009848DB" w:rsidP="009848DB">
      <w:pPr>
        <w:pStyle w:val="Caption"/>
        <w:rPr>
          <w:noProof/>
          <w:lang w:val="en-GB"/>
        </w:rPr>
      </w:pPr>
      <w:bookmarkStart w:id="2452" w:name="_Ref30325200"/>
      <w:bookmarkStart w:id="2453" w:name="_Toc27218281"/>
      <w:bookmarkStart w:id="2454" w:name="_Toc77680704"/>
      <w:bookmarkStart w:id="2455" w:name="_Toc118289172"/>
      <w:bookmarkStart w:id="2456" w:name="_Toc246350660"/>
      <w:bookmarkStart w:id="2457" w:name="_Toc287363907"/>
      <w:bookmarkStart w:id="2458" w:name="_Toc317198634"/>
      <w:bookmarkStart w:id="245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452"/>
      <w:r w:rsidRPr="00943A5F">
        <w:rPr>
          <w:noProof/>
          <w:lang w:val="en-GB"/>
        </w:rPr>
        <w:t xml:space="preserve"> – Flowchart of decoding a decision before termination</w:t>
      </w:r>
      <w:bookmarkEnd w:id="2453"/>
      <w:bookmarkEnd w:id="2454"/>
      <w:bookmarkEnd w:id="2455"/>
      <w:bookmarkEnd w:id="2456"/>
      <w:bookmarkEnd w:id="2457"/>
      <w:bookmarkEnd w:id="2458"/>
      <w:bookmarkEnd w:id="245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460" w:name="_Ref1753193"/>
      <w:bookmarkStart w:id="2461" w:name="_Toc3756854"/>
      <w:r w:rsidRPr="00AC7D56">
        <w:rPr>
          <w:noProof/>
          <w:lang w:val="en-CA"/>
        </w:rPr>
        <w:t>Sub-bitstream extraction process</w:t>
      </w:r>
      <w:bookmarkEnd w:id="2460"/>
      <w:bookmarkEnd w:id="246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FB5953" w14:textId="77777777" w:rsidR="00BD56F6" w:rsidRDefault="00BD56F6" w:rsidP="00D909B6">
      <w:pPr>
        <w:spacing w:before="0"/>
      </w:pPr>
      <w:r>
        <w:separator/>
      </w:r>
    </w:p>
  </w:endnote>
  <w:endnote w:type="continuationSeparator" w:id="0">
    <w:p w14:paraId="1F13BAD8" w14:textId="77777777" w:rsidR="00BD56F6" w:rsidRDefault="00BD56F6" w:rsidP="00D909B6">
      <w:pPr>
        <w:spacing w:before="0"/>
      </w:pPr>
      <w:r>
        <w:continuationSeparator/>
      </w:r>
    </w:p>
  </w:endnote>
  <w:endnote w:type="continuationNotice" w:id="1">
    <w:p w14:paraId="6CC4D475" w14:textId="77777777" w:rsidR="00BD56F6" w:rsidRDefault="00BD56F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00000003"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EA83D0F" w:rsidR="00894D57" w:rsidRPr="00F44891" w:rsidRDefault="00894D57">
    <w:pPr>
      <w:pStyle w:val="Footer"/>
      <w:rPr>
        <w:lang w:val="de-DE"/>
      </w:rPr>
    </w:pPr>
    <w:r>
      <w:rPr>
        <w:b w:val="0"/>
      </w:rPr>
      <w:fldChar w:fldCharType="begin"/>
    </w:r>
    <w:r w:rsidRPr="00F44891">
      <w:rPr>
        <w:b w:val="0"/>
        <w:lang w:val="de-DE"/>
      </w:rPr>
      <w:instrText>PAGE</w:instrText>
    </w:r>
    <w:r>
      <w:rPr>
        <w:b w:val="0"/>
      </w:rPr>
      <w:fldChar w:fldCharType="separate"/>
    </w:r>
    <w:r w:rsidR="0074441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4441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4E1EE666" w:rsidR="00894D57" w:rsidRDefault="00894D57">
    <w:pPr>
      <w:pStyle w:val="Footer"/>
    </w:pPr>
    <w:r>
      <w:tab/>
    </w:r>
    <w:r>
      <w:tab/>
    </w:r>
    <w:r>
      <w:tab/>
    </w:r>
    <w:r>
      <w:fldChar w:fldCharType="begin"/>
    </w:r>
    <w:r>
      <w:instrText>styleref foot</w:instrText>
    </w:r>
    <w:r>
      <w:fldChar w:fldCharType="separate"/>
    </w:r>
    <w:r w:rsidR="0074441C">
      <w:rPr>
        <w:noProof/>
      </w:rPr>
      <w:t>ITU-T Rec. H.VVC</w:t>
    </w:r>
    <w:r>
      <w:fldChar w:fldCharType="end"/>
    </w:r>
    <w:r>
      <w:tab/>
    </w:r>
    <w:r>
      <w:rPr>
        <w:b w:val="0"/>
      </w:rPr>
      <w:fldChar w:fldCharType="begin"/>
    </w:r>
    <w:r>
      <w:rPr>
        <w:b w:val="0"/>
      </w:rPr>
      <w:instrText>PAGE</w:instrText>
    </w:r>
    <w:r>
      <w:rPr>
        <w:b w:val="0"/>
      </w:rPr>
      <w:fldChar w:fldCharType="separate"/>
    </w:r>
    <w:r w:rsidR="0074441C">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60828604" w:rsidR="00894D57" w:rsidRDefault="00894D57">
    <w:pPr>
      <w:pStyle w:val="Footer"/>
    </w:pPr>
    <w:r>
      <w:rPr>
        <w:b w:val="0"/>
      </w:rPr>
      <w:fldChar w:fldCharType="begin"/>
    </w:r>
    <w:r>
      <w:rPr>
        <w:b w:val="0"/>
      </w:rPr>
      <w:instrText>PAGE</w:instrText>
    </w:r>
    <w:r>
      <w:rPr>
        <w:b w:val="0"/>
      </w:rPr>
      <w:fldChar w:fldCharType="separate"/>
    </w:r>
    <w:r w:rsidR="0074441C">
      <w:rPr>
        <w:b w:val="0"/>
        <w:noProof/>
      </w:rPr>
      <w:t>108</w:t>
    </w:r>
    <w:r>
      <w:rPr>
        <w:b w:val="0"/>
      </w:rPr>
      <w:fldChar w:fldCharType="end"/>
    </w:r>
    <w:r>
      <w:tab/>
    </w:r>
    <w:r>
      <w:fldChar w:fldCharType="begin"/>
    </w:r>
    <w:r>
      <w:instrText>styleref foot</w:instrText>
    </w:r>
    <w:r>
      <w:fldChar w:fldCharType="separate"/>
    </w:r>
    <w:r w:rsidR="0074441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6AE4A01" w:rsidR="00894D57" w:rsidRDefault="00894D57">
    <w:pPr>
      <w:pStyle w:val="Footer"/>
    </w:pPr>
    <w:r>
      <w:tab/>
    </w:r>
    <w:r>
      <w:tab/>
    </w:r>
    <w:r>
      <w:tab/>
    </w:r>
    <w:r>
      <w:fldChar w:fldCharType="begin"/>
    </w:r>
    <w:r>
      <w:instrText>styleref foot</w:instrText>
    </w:r>
    <w:r>
      <w:fldChar w:fldCharType="separate"/>
    </w:r>
    <w:r w:rsidR="0074441C">
      <w:rPr>
        <w:noProof/>
      </w:rPr>
      <w:t>ITU-T Rec. H.VVC</w:t>
    </w:r>
    <w:r>
      <w:fldChar w:fldCharType="end"/>
    </w:r>
    <w:r>
      <w:tab/>
    </w:r>
    <w:r>
      <w:rPr>
        <w:b w:val="0"/>
      </w:rPr>
      <w:fldChar w:fldCharType="begin"/>
    </w:r>
    <w:r>
      <w:rPr>
        <w:b w:val="0"/>
      </w:rPr>
      <w:instrText>PAGE</w:instrText>
    </w:r>
    <w:r>
      <w:rPr>
        <w:b w:val="0"/>
      </w:rPr>
      <w:fldChar w:fldCharType="separate"/>
    </w:r>
    <w:r w:rsidR="0074441C">
      <w:rPr>
        <w:b w:val="0"/>
        <w:noProof/>
      </w:rPr>
      <w:t>109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578CA9" w14:textId="77777777" w:rsidR="00BD56F6" w:rsidRDefault="00BD56F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702C5BA" w14:textId="77777777" w:rsidR="00BD56F6" w:rsidRDefault="00BD56F6" w:rsidP="00D909B6">
      <w:pPr>
        <w:spacing w:before="0"/>
      </w:pPr>
      <w:r>
        <w:continuationSeparator/>
      </w:r>
    </w:p>
  </w:footnote>
  <w:footnote w:type="continuationNotice" w:id="1">
    <w:p w14:paraId="2A8017E4" w14:textId="77777777" w:rsidR="00BD56F6" w:rsidRDefault="00BD56F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894D57" w:rsidRDefault="00894D5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B64CCB3" w:rsidR="00894D57" w:rsidRDefault="00894D57">
    <w:pPr>
      <w:pStyle w:val="Header"/>
    </w:pPr>
    <w:r>
      <w:rPr>
        <w:b/>
      </w:rPr>
      <w:tab/>
    </w:r>
    <w:r>
      <w:rPr>
        <w:b/>
      </w:rPr>
      <w:tab/>
    </w:r>
    <w:r>
      <w:rPr>
        <w:b/>
      </w:rPr>
      <w:tab/>
    </w:r>
    <w:r>
      <w:rPr>
        <w:b/>
      </w:rPr>
      <w:fldChar w:fldCharType="begin"/>
    </w:r>
    <w:r>
      <w:rPr>
        <w:b/>
      </w:rPr>
      <w:instrText>styleref head</w:instrText>
    </w:r>
    <w:r>
      <w:rPr>
        <w:b/>
      </w:rPr>
      <w:fldChar w:fldCharType="separate"/>
    </w:r>
    <w:r w:rsidR="0074441C">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894D57" w:rsidRDefault="00894D5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894D57" w:rsidRDefault="00894D5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894D57" w:rsidRDefault="00894D5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894D57" w:rsidRDefault="00894D5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894D57" w:rsidRDefault="00894D5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894D57" w:rsidRPr="00F670C9" w:rsidRDefault="00894D5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894D57" w:rsidRDefault="00894D5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D26E064" w:rsidR="00894D57" w:rsidRDefault="00894D57">
    <w:pPr>
      <w:pStyle w:val="Header"/>
    </w:pPr>
    <w:r>
      <w:rPr>
        <w:b/>
      </w:rPr>
      <w:fldChar w:fldCharType="begin"/>
    </w:r>
    <w:r>
      <w:rPr>
        <w:b/>
      </w:rPr>
      <w:instrText>styleref head</w:instrText>
    </w:r>
    <w:r>
      <w:rPr>
        <w:b/>
      </w:rPr>
      <w:fldChar w:fldCharType="separate"/>
    </w:r>
    <w:r w:rsidR="0074441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6D4BE6"/>
    <w:multiLevelType w:val="multilevel"/>
    <w:tmpl w:val="09429348"/>
    <w:lvl w:ilvl="0">
      <w:start w:val="7"/>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7C0B81"/>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1"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EF462DC"/>
    <w:multiLevelType w:val="multilevel"/>
    <w:tmpl w:val="D848D1D6"/>
    <w:lvl w:ilvl="0">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7"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3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7"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4"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2"/>
  </w:num>
  <w:num w:numId="2">
    <w:abstractNumId w:val="430"/>
  </w:num>
  <w:num w:numId="3">
    <w:abstractNumId w:val="134"/>
  </w:num>
  <w:num w:numId="4">
    <w:abstractNumId w:val="61"/>
  </w:num>
  <w:num w:numId="5">
    <w:abstractNumId w:val="368"/>
  </w:num>
  <w:num w:numId="6">
    <w:abstractNumId w:val="464"/>
  </w:num>
  <w:num w:numId="7">
    <w:abstractNumId w:val="245"/>
  </w:num>
  <w:num w:numId="8">
    <w:abstractNumId w:val="393"/>
  </w:num>
  <w:num w:numId="9">
    <w:abstractNumId w:val="492"/>
  </w:num>
  <w:num w:numId="10">
    <w:abstractNumId w:val="139"/>
  </w:num>
  <w:num w:numId="11">
    <w:abstractNumId w:val="416"/>
  </w:num>
  <w:num w:numId="12">
    <w:abstractNumId w:val="35"/>
  </w:num>
  <w:num w:numId="13">
    <w:abstractNumId w:val="35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6"/>
  </w:num>
  <w:num w:numId="16">
    <w:abstractNumId w:val="136"/>
  </w:num>
  <w:num w:numId="17">
    <w:abstractNumId w:val="111"/>
  </w:num>
  <w:num w:numId="18">
    <w:abstractNumId w:val="131"/>
  </w:num>
  <w:num w:numId="19">
    <w:abstractNumId w:val="481"/>
  </w:num>
  <w:num w:numId="20">
    <w:abstractNumId w:val="262"/>
  </w:num>
  <w:num w:numId="21">
    <w:abstractNumId w:val="221"/>
  </w:num>
  <w:num w:numId="22">
    <w:abstractNumId w:val="334"/>
  </w:num>
  <w:num w:numId="23">
    <w:abstractNumId w:val="332"/>
  </w:num>
  <w:num w:numId="24">
    <w:abstractNumId w:val="431"/>
  </w:num>
  <w:num w:numId="25">
    <w:abstractNumId w:val="126"/>
  </w:num>
  <w:num w:numId="26">
    <w:abstractNumId w:val="128"/>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3"/>
  </w:num>
  <w:num w:numId="37">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1"/>
  </w:num>
  <w:num w:numId="40">
    <w:abstractNumId w:val="67"/>
  </w:num>
  <w:num w:numId="41">
    <w:abstractNumId w:val="458"/>
  </w:num>
  <w:num w:numId="42">
    <w:abstractNumId w:val="280"/>
  </w:num>
  <w:num w:numId="43">
    <w:abstractNumId w:val="347"/>
  </w:num>
  <w:num w:numId="44">
    <w:abstractNumId w:val="349"/>
  </w:num>
  <w:num w:numId="45">
    <w:abstractNumId w:val="60"/>
  </w:num>
  <w:num w:numId="46">
    <w:abstractNumId w:val="129"/>
  </w:num>
  <w:num w:numId="47">
    <w:abstractNumId w:val="297"/>
  </w:num>
  <w:num w:numId="48">
    <w:abstractNumId w:val="182"/>
  </w:num>
  <w:num w:numId="49">
    <w:abstractNumId w:val="189"/>
  </w:num>
  <w:num w:numId="50">
    <w:abstractNumId w:val="43"/>
  </w:num>
  <w:num w:numId="51">
    <w:abstractNumId w:val="468"/>
  </w:num>
  <w:num w:numId="52">
    <w:abstractNumId w:val="493"/>
  </w:num>
  <w:num w:numId="53">
    <w:abstractNumId w:val="181"/>
  </w:num>
  <w:num w:numId="54">
    <w:abstractNumId w:val="345"/>
  </w:num>
  <w:num w:numId="55">
    <w:abstractNumId w:val="263"/>
  </w:num>
  <w:num w:numId="56">
    <w:abstractNumId w:val="40"/>
  </w:num>
  <w:num w:numId="57">
    <w:abstractNumId w:val="54"/>
  </w:num>
  <w:num w:numId="58">
    <w:abstractNumId w:val="254"/>
  </w:num>
  <w:num w:numId="59">
    <w:abstractNumId w:val="456"/>
  </w:num>
  <w:num w:numId="60">
    <w:abstractNumId w:val="350"/>
  </w:num>
  <w:num w:numId="61">
    <w:abstractNumId w:val="437"/>
  </w:num>
  <w:num w:numId="62">
    <w:abstractNumId w:val="292"/>
  </w:num>
  <w:num w:numId="63">
    <w:abstractNumId w:val="109"/>
  </w:num>
  <w:num w:numId="64">
    <w:abstractNumId w:val="301"/>
  </w:num>
  <w:num w:numId="65">
    <w:abstractNumId w:val="30"/>
  </w:num>
  <w:num w:numId="66">
    <w:abstractNumId w:val="321"/>
  </w:num>
  <w:num w:numId="67">
    <w:abstractNumId w:val="318"/>
  </w:num>
  <w:num w:numId="68">
    <w:abstractNumId w:val="342"/>
  </w:num>
  <w:num w:numId="69">
    <w:abstractNumId w:val="479"/>
  </w:num>
  <w:num w:numId="70">
    <w:abstractNumId w:val="373"/>
  </w:num>
  <w:num w:numId="71">
    <w:abstractNumId w:val="417"/>
  </w:num>
  <w:num w:numId="72">
    <w:abstractNumId w:val="248"/>
  </w:num>
  <w:num w:numId="73">
    <w:abstractNumId w:val="96"/>
  </w:num>
  <w:num w:numId="74">
    <w:abstractNumId w:val="461"/>
  </w:num>
  <w:num w:numId="75">
    <w:abstractNumId w:val="331"/>
  </w:num>
  <w:num w:numId="76">
    <w:abstractNumId w:val="201"/>
  </w:num>
  <w:num w:numId="77">
    <w:abstractNumId w:val="319"/>
  </w:num>
  <w:num w:numId="78">
    <w:abstractNumId w:val="424"/>
  </w:num>
  <w:num w:numId="79">
    <w:abstractNumId w:val="488"/>
  </w:num>
  <w:num w:numId="80">
    <w:abstractNumId w:val="115"/>
  </w:num>
  <w:num w:numId="81">
    <w:abstractNumId w:val="409"/>
  </w:num>
  <w:num w:numId="82">
    <w:abstractNumId w:val="259"/>
  </w:num>
  <w:num w:numId="83">
    <w:abstractNumId w:val="25"/>
  </w:num>
  <w:num w:numId="84">
    <w:abstractNumId w:val="34"/>
  </w:num>
  <w:num w:numId="85">
    <w:abstractNumId w:val="198"/>
  </w:num>
  <w:num w:numId="86">
    <w:abstractNumId w:val="314"/>
  </w:num>
  <w:num w:numId="87">
    <w:abstractNumId w:val="206"/>
  </w:num>
  <w:num w:numId="88">
    <w:abstractNumId w:val="162"/>
  </w:num>
  <w:num w:numId="89">
    <w:abstractNumId w:val="146"/>
  </w:num>
  <w:num w:numId="90">
    <w:abstractNumId w:val="57"/>
  </w:num>
  <w:num w:numId="91">
    <w:abstractNumId w:val="110"/>
  </w:num>
  <w:num w:numId="92">
    <w:abstractNumId w:val="190"/>
  </w:num>
  <w:num w:numId="93">
    <w:abstractNumId w:val="401"/>
  </w:num>
  <w:num w:numId="94">
    <w:abstractNumId w:val="217"/>
  </w:num>
  <w:num w:numId="95">
    <w:abstractNumId w:val="359"/>
  </w:num>
  <w:num w:numId="96">
    <w:abstractNumId w:val="49"/>
  </w:num>
  <w:num w:numId="97">
    <w:abstractNumId w:val="233"/>
  </w:num>
  <w:num w:numId="98">
    <w:abstractNumId w:val="178"/>
  </w:num>
  <w:num w:numId="99">
    <w:abstractNumId w:val="486"/>
  </w:num>
  <w:num w:numId="100">
    <w:abstractNumId w:val="18"/>
  </w:num>
  <w:num w:numId="101">
    <w:abstractNumId w:val="496"/>
  </w:num>
  <w:num w:numId="102">
    <w:abstractNumId w:val="412"/>
  </w:num>
  <w:num w:numId="103">
    <w:abstractNumId w:val="501"/>
  </w:num>
  <w:num w:numId="104">
    <w:abstractNumId w:val="408"/>
  </w:num>
  <w:num w:numId="105">
    <w:abstractNumId w:val="293"/>
  </w:num>
  <w:num w:numId="106">
    <w:abstractNumId w:val="229"/>
  </w:num>
  <w:num w:numId="107">
    <w:abstractNumId w:val="385"/>
  </w:num>
  <w:num w:numId="108">
    <w:abstractNumId w:val="66"/>
  </w:num>
  <w:num w:numId="109">
    <w:abstractNumId w:val="101"/>
  </w:num>
  <w:num w:numId="110">
    <w:abstractNumId w:val="391"/>
  </w:num>
  <w:num w:numId="111">
    <w:abstractNumId w:val="267"/>
  </w:num>
  <w:num w:numId="112">
    <w:abstractNumId w:val="370"/>
  </w:num>
  <w:num w:numId="113">
    <w:abstractNumId w:val="177"/>
  </w:num>
  <w:num w:numId="114">
    <w:abstractNumId w:val="272"/>
  </w:num>
  <w:num w:numId="115">
    <w:abstractNumId w:val="414"/>
  </w:num>
  <w:num w:numId="116">
    <w:abstractNumId w:val="354"/>
  </w:num>
  <w:num w:numId="117">
    <w:abstractNumId w:val="343"/>
  </w:num>
  <w:num w:numId="118">
    <w:abstractNumId w:val="144"/>
  </w:num>
  <w:num w:numId="119">
    <w:abstractNumId w:val="210"/>
  </w:num>
  <w:num w:numId="120">
    <w:abstractNumId w:val="265"/>
  </w:num>
  <w:num w:numId="121">
    <w:abstractNumId w:val="394"/>
  </w:num>
  <w:num w:numId="122">
    <w:abstractNumId w:val="322"/>
  </w:num>
  <w:num w:numId="123">
    <w:abstractNumId w:val="200"/>
  </w:num>
  <w:num w:numId="124">
    <w:abstractNumId w:val="442"/>
  </w:num>
  <w:num w:numId="125">
    <w:abstractNumId w:val="279"/>
  </w:num>
  <w:num w:numId="126">
    <w:abstractNumId w:val="438"/>
  </w:num>
  <w:num w:numId="127">
    <w:abstractNumId w:val="398"/>
  </w:num>
  <w:num w:numId="128">
    <w:abstractNumId w:val="185"/>
  </w:num>
  <w:num w:numId="129">
    <w:abstractNumId w:val="463"/>
  </w:num>
  <w:num w:numId="130">
    <w:abstractNumId w:val="465"/>
  </w:num>
  <w:num w:numId="131">
    <w:abstractNumId w:val="108"/>
  </w:num>
  <w:num w:numId="13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3"/>
  </w:num>
  <w:num w:numId="135">
    <w:abstractNumId w:val="173"/>
  </w:num>
  <w:num w:numId="136">
    <w:abstractNumId w:val="326"/>
  </w:num>
  <w:num w:numId="137">
    <w:abstractNumId w:val="82"/>
  </w:num>
  <w:num w:numId="138">
    <w:abstractNumId w:val="243"/>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8"/>
  </w:num>
  <w:num w:numId="143">
    <w:abstractNumId w:val="480"/>
  </w:num>
  <w:num w:numId="144">
    <w:abstractNumId w:val="434"/>
  </w:num>
  <w:num w:numId="14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3"/>
  </w:num>
  <w:num w:numId="148">
    <w:abstractNumId w:val="199"/>
  </w:num>
  <w:num w:numId="149">
    <w:abstractNumId w:val="469"/>
  </w:num>
  <w:num w:numId="150">
    <w:abstractNumId w:val="405"/>
  </w:num>
  <w:num w:numId="151">
    <w:abstractNumId w:val="258"/>
  </w:num>
  <w:num w:numId="152">
    <w:abstractNumId w:val="296"/>
  </w:num>
  <w:num w:numId="153">
    <w:abstractNumId w:val="16"/>
  </w:num>
  <w:num w:numId="154">
    <w:abstractNumId w:val="338"/>
  </w:num>
  <w:num w:numId="155">
    <w:abstractNumId w:val="27"/>
  </w:num>
  <w:num w:numId="156">
    <w:abstractNumId w:val="59"/>
  </w:num>
  <w:num w:numId="157">
    <w:abstractNumId w:val="440"/>
  </w:num>
  <w:num w:numId="158">
    <w:abstractNumId w:val="335"/>
  </w:num>
  <w:num w:numId="159">
    <w:abstractNumId w:val="188"/>
  </w:num>
  <w:num w:numId="160">
    <w:abstractNumId w:val="42"/>
  </w:num>
  <w:num w:numId="161">
    <w:abstractNumId w:val="232"/>
  </w:num>
  <w:num w:numId="162">
    <w:abstractNumId w:val="218"/>
  </w:num>
  <w:num w:numId="163">
    <w:abstractNumId w:val="80"/>
  </w:num>
  <w:num w:numId="164">
    <w:abstractNumId w:val="472"/>
  </w:num>
  <w:num w:numId="165">
    <w:abstractNumId w:val="477"/>
  </w:num>
  <w:num w:numId="166">
    <w:abstractNumId w:val="256"/>
  </w:num>
  <w:num w:numId="167">
    <w:abstractNumId w:val="86"/>
  </w:num>
  <w:num w:numId="168">
    <w:abstractNumId w:val="489"/>
  </w:num>
  <w:num w:numId="169">
    <w:abstractNumId w:val="504"/>
  </w:num>
  <w:num w:numId="170">
    <w:abstractNumId w:val="487"/>
  </w:num>
  <w:num w:numId="171">
    <w:abstractNumId w:val="420"/>
  </w:num>
  <w:num w:numId="172">
    <w:abstractNumId w:val="51"/>
  </w:num>
  <w:num w:numId="173">
    <w:abstractNumId w:val="175"/>
  </w:num>
  <w:num w:numId="174">
    <w:abstractNumId w:val="286"/>
  </w:num>
  <w:num w:numId="175">
    <w:abstractNumId w:val="320"/>
  </w:num>
  <w:num w:numId="176">
    <w:abstractNumId w:val="157"/>
  </w:num>
  <w:num w:numId="177">
    <w:abstractNumId w:val="270"/>
  </w:num>
  <w:num w:numId="178">
    <w:abstractNumId w:val="167"/>
  </w:num>
  <w:num w:numId="179">
    <w:abstractNumId w:val="133"/>
  </w:num>
  <w:num w:numId="180">
    <w:abstractNumId w:val="340"/>
  </w:num>
  <w:num w:numId="181">
    <w:abstractNumId w:val="445"/>
  </w:num>
  <w:num w:numId="182">
    <w:abstractNumId w:val="302"/>
  </w:num>
  <w:num w:numId="183">
    <w:abstractNumId w:val="423"/>
  </w:num>
  <w:num w:numId="184">
    <w:abstractNumId w:val="447"/>
  </w:num>
  <w:num w:numId="185">
    <w:abstractNumId w:val="315"/>
  </w:num>
  <w:num w:numId="186">
    <w:abstractNumId w:val="239"/>
  </w:num>
  <w:num w:numId="187">
    <w:abstractNumId w:val="476"/>
  </w:num>
  <w:num w:numId="188">
    <w:abstractNumId w:val="448"/>
  </w:num>
  <w:num w:numId="189">
    <w:abstractNumId w:val="87"/>
  </w:num>
  <w:num w:numId="190">
    <w:abstractNumId w:val="454"/>
  </w:num>
  <w:num w:numId="191">
    <w:abstractNumId w:val="69"/>
  </w:num>
  <w:num w:numId="192">
    <w:abstractNumId w:val="19"/>
  </w:num>
  <w:num w:numId="193">
    <w:abstractNumId w:val="163"/>
  </w:num>
  <w:num w:numId="194">
    <w:abstractNumId w:val="361"/>
  </w:num>
  <w:num w:numId="195">
    <w:abstractNumId w:val="411"/>
  </w:num>
  <w:num w:numId="196">
    <w:abstractNumId w:val="119"/>
  </w:num>
  <w:num w:numId="197">
    <w:abstractNumId w:val="410"/>
  </w:num>
  <w:num w:numId="198">
    <w:abstractNumId w:val="44"/>
  </w:num>
  <w:num w:numId="199">
    <w:abstractNumId w:val="203"/>
  </w:num>
  <w:num w:numId="200">
    <w:abstractNumId w:val="363"/>
  </w:num>
  <w:num w:numId="201">
    <w:abstractNumId w:val="407"/>
  </w:num>
  <w:num w:numId="202">
    <w:abstractNumId w:val="353"/>
  </w:num>
  <w:num w:numId="203">
    <w:abstractNumId w:val="310"/>
  </w:num>
  <w:num w:numId="204">
    <w:abstractNumId w:val="444"/>
  </w:num>
  <w:num w:numId="205">
    <w:abstractNumId w:val="52"/>
  </w:num>
  <w:num w:numId="206">
    <w:abstractNumId w:val="288"/>
  </w:num>
  <w:num w:numId="207">
    <w:abstractNumId w:val="392"/>
  </w:num>
  <w:num w:numId="208">
    <w:abstractNumId w:val="135"/>
  </w:num>
  <w:num w:numId="209">
    <w:abstractNumId w:val="50"/>
  </w:num>
  <w:num w:numId="210">
    <w:abstractNumId w:val="145"/>
  </w:num>
  <w:num w:numId="211">
    <w:abstractNumId w:val="457"/>
  </w:num>
  <w:num w:numId="212">
    <w:abstractNumId w:val="53"/>
  </w:num>
  <w:num w:numId="213">
    <w:abstractNumId w:val="339"/>
  </w:num>
  <w:num w:numId="214">
    <w:abstractNumId w:val="124"/>
  </w:num>
  <w:num w:numId="215">
    <w:abstractNumId w:val="55"/>
  </w:num>
  <w:num w:numId="216">
    <w:abstractNumId w:val="38"/>
  </w:num>
  <w:num w:numId="217">
    <w:abstractNumId w:val="22"/>
  </w:num>
  <w:num w:numId="218">
    <w:abstractNumId w:val="287"/>
  </w:num>
  <w:num w:numId="219">
    <w:abstractNumId w:val="176"/>
  </w:num>
  <w:num w:numId="220">
    <w:abstractNumId w:val="120"/>
  </w:num>
  <w:num w:numId="221">
    <w:abstractNumId w:val="207"/>
  </w:num>
  <w:num w:numId="222">
    <w:abstractNumId w:val="380"/>
  </w:num>
  <w:num w:numId="223">
    <w:abstractNumId w:val="231"/>
  </w:num>
  <w:num w:numId="224">
    <w:abstractNumId w:val="277"/>
  </w:num>
  <w:num w:numId="225">
    <w:abstractNumId w:val="143"/>
  </w:num>
  <w:num w:numId="226">
    <w:abstractNumId w:val="462"/>
  </w:num>
  <w:num w:numId="227">
    <w:abstractNumId w:val="485"/>
  </w:num>
  <w:num w:numId="228">
    <w:abstractNumId w:val="93"/>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50"/>
  </w:num>
  <w:num w:numId="231">
    <w:abstractNumId w:val="422"/>
  </w:num>
  <w:num w:numId="232">
    <w:abstractNumId w:val="502"/>
  </w:num>
  <w:num w:numId="233">
    <w:abstractNumId w:val="165"/>
  </w:num>
  <w:num w:numId="234">
    <w:abstractNumId w:val="344"/>
  </w:num>
  <w:num w:numId="235">
    <w:abstractNumId w:val="433"/>
  </w:num>
  <w:num w:numId="236">
    <w:abstractNumId w:val="161"/>
  </w:num>
  <w:num w:numId="237">
    <w:abstractNumId w:val="317"/>
  </w:num>
  <w:num w:numId="238">
    <w:abstractNumId w:val="402"/>
  </w:num>
  <w:num w:numId="239">
    <w:abstractNumId w:val="180"/>
  </w:num>
  <w:num w:numId="240">
    <w:abstractNumId w:val="224"/>
  </w:num>
  <w:num w:numId="241">
    <w:abstractNumId w:val="389"/>
  </w:num>
  <w:num w:numId="242">
    <w:abstractNumId w:val="174"/>
  </w:num>
  <w:num w:numId="243">
    <w:abstractNumId w:val="8"/>
  </w:num>
  <w:num w:numId="244">
    <w:abstractNumId w:val="7"/>
  </w:num>
  <w:num w:numId="245">
    <w:abstractNumId w:val="5"/>
  </w:num>
  <w:num w:numId="246">
    <w:abstractNumId w:val="404"/>
  </w:num>
  <w:num w:numId="24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9"/>
  </w:num>
  <w:num w:numId="250">
    <w:abstractNumId w:val="2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6"/>
  </w:num>
  <w:num w:numId="252">
    <w:abstractNumId w:val="355"/>
  </w:num>
  <w:num w:numId="253">
    <w:abstractNumId w:val="17"/>
  </w:num>
  <w:num w:numId="254">
    <w:abstractNumId w:val="294"/>
  </w:num>
  <w:num w:numId="255">
    <w:abstractNumId w:val="0"/>
  </w:num>
  <w:num w:numId="256">
    <w:abstractNumId w:val="325"/>
  </w:num>
  <w:num w:numId="257">
    <w:abstractNumId w:val="360"/>
  </w:num>
  <w:num w:numId="258">
    <w:abstractNumId w:val="427"/>
  </w:num>
  <w:num w:numId="259">
    <w:abstractNumId w:val="395"/>
  </w:num>
  <w:num w:numId="260">
    <w:abstractNumId w:val="383"/>
  </w:num>
  <w:num w:numId="261">
    <w:abstractNumId w:val="348"/>
  </w:num>
  <w:num w:numId="262">
    <w:abstractNumId w:val="196"/>
  </w:num>
  <w:num w:numId="263">
    <w:abstractNumId w:val="351"/>
  </w:num>
  <w:num w:numId="264">
    <w:abstractNumId w:val="62"/>
  </w:num>
  <w:num w:numId="265">
    <w:abstractNumId w:val="300"/>
  </w:num>
  <w:num w:numId="266">
    <w:abstractNumId w:val="240"/>
  </w:num>
  <w:num w:numId="267">
    <w:abstractNumId w:val="14"/>
  </w:num>
  <w:num w:numId="268">
    <w:abstractNumId w:val="244"/>
  </w:num>
  <w:num w:numId="269">
    <w:abstractNumId w:val="449"/>
  </w:num>
  <w:num w:numId="270">
    <w:abstractNumId w:val="308"/>
  </w:num>
  <w:num w:numId="271">
    <w:abstractNumId w:val="313"/>
  </w:num>
  <w:num w:numId="272">
    <w:abstractNumId w:val="450"/>
  </w:num>
  <w:num w:numId="273">
    <w:abstractNumId w:val="99"/>
  </w:num>
  <w:num w:numId="274">
    <w:abstractNumId w:val="505"/>
  </w:num>
  <w:num w:numId="275">
    <w:abstractNumId w:val="371"/>
  </w:num>
  <w:num w:numId="276">
    <w:abstractNumId w:val="125"/>
  </w:num>
  <w:num w:numId="277">
    <w:abstractNumId w:val="397"/>
  </w:num>
  <w:num w:numId="278">
    <w:abstractNumId w:val="275"/>
  </w:num>
  <w:num w:numId="279">
    <w:abstractNumId w:val="170"/>
  </w:num>
  <w:num w:numId="280">
    <w:abstractNumId w:val="89"/>
  </w:num>
  <w:num w:numId="281">
    <w:abstractNumId w:val="148"/>
  </w:num>
  <w:num w:numId="282">
    <w:abstractNumId w:val="71"/>
  </w:num>
  <w:num w:numId="283">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8"/>
  </w:num>
  <w:num w:numId="286">
    <w:abstractNumId w:val="46"/>
  </w:num>
  <w:num w:numId="287">
    <w:abstractNumId w:val="421"/>
  </w:num>
  <w:num w:numId="288">
    <w:abstractNumId w:val="257"/>
  </w:num>
  <w:num w:numId="289">
    <w:abstractNumId w:val="97"/>
  </w:num>
  <w:num w:numId="290">
    <w:abstractNumId w:val="68"/>
  </w:num>
  <w:num w:numId="291">
    <w:abstractNumId w:val="429"/>
  </w:num>
  <w:num w:numId="292">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70"/>
  </w:num>
  <w:num w:numId="294">
    <w:abstractNumId w:val="358"/>
  </w:num>
  <w:num w:numId="295">
    <w:abstractNumId w:val="290"/>
  </w:num>
  <w:num w:numId="296">
    <w:abstractNumId w:val="323"/>
  </w:num>
  <w:num w:numId="297">
    <w:abstractNumId w:val="216"/>
  </w:num>
  <w:num w:numId="298">
    <w:abstractNumId w:val="117"/>
  </w:num>
  <w:num w:numId="299">
    <w:abstractNumId w:val="164"/>
  </w:num>
  <w:num w:numId="300">
    <w:abstractNumId w:val="204"/>
  </w:num>
  <w:num w:numId="301">
    <w:abstractNumId w:val="81"/>
  </w:num>
  <w:num w:numId="302">
    <w:abstractNumId w:val="372"/>
  </w:num>
  <w:num w:numId="303">
    <w:abstractNumId w:val="90"/>
  </w:num>
  <w:num w:numId="304">
    <w:abstractNumId w:val="298"/>
  </w:num>
  <w:num w:numId="305">
    <w:abstractNumId w:val="209"/>
  </w:num>
  <w:num w:numId="306">
    <w:abstractNumId w:val="365"/>
  </w:num>
  <w:num w:numId="307">
    <w:abstractNumId w:val="441"/>
  </w:num>
  <w:num w:numId="308">
    <w:abstractNumId w:val="225"/>
  </w:num>
  <w:num w:numId="309">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4"/>
  </w:num>
  <w:num w:numId="311">
    <w:abstractNumId w:val="285"/>
  </w:num>
  <w:num w:numId="312">
    <w:abstractNumId w:val="382"/>
  </w:num>
  <w:num w:numId="313">
    <w:abstractNumId w:val="194"/>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2"/>
  </w:num>
  <w:num w:numId="319">
    <w:abstractNumId w:val="141"/>
  </w:num>
  <w:num w:numId="320">
    <w:abstractNumId w:val="482"/>
  </w:num>
  <w:num w:numId="321">
    <w:abstractNumId w:val="271"/>
  </w:num>
  <w:num w:numId="322">
    <w:abstractNumId w:val="127"/>
  </w:num>
  <w:num w:numId="323">
    <w:abstractNumId w:val="366"/>
  </w:num>
  <w:num w:numId="324">
    <w:abstractNumId w:val="137"/>
  </w:num>
  <w:num w:numId="325">
    <w:abstractNumId w:val="33"/>
  </w:num>
  <w:num w:numId="326">
    <w:abstractNumId w:val="251"/>
  </w:num>
  <w:num w:numId="327">
    <w:abstractNumId w:val="171"/>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9"/>
  </w:num>
  <w:num w:numId="331">
    <w:abstractNumId w:val="415"/>
  </w:num>
  <w:num w:numId="332">
    <w:abstractNumId w:val="44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6"/>
  </w:num>
  <w:num w:numId="335">
    <w:abstractNumId w:val="3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59"/>
  </w:num>
  <w:num w:numId="343">
    <w:abstractNumId w:val="4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100"/>
  </w:num>
  <w:num w:numId="346">
    <w:abstractNumId w:val="484"/>
  </w:num>
  <w:num w:numId="347">
    <w:abstractNumId w:val="451"/>
  </w:num>
  <w:num w:numId="348">
    <w:abstractNumId w:val="39"/>
  </w:num>
  <w:num w:numId="349">
    <w:abstractNumId w:val="77"/>
  </w:num>
  <w:num w:numId="350">
    <w:abstractNumId w:val="252"/>
  </w:num>
  <w:num w:numId="351">
    <w:abstractNumId w:val="396"/>
  </w:num>
  <w:num w:numId="352">
    <w:abstractNumId w:val="160"/>
  </w:num>
  <w:num w:numId="353">
    <w:abstractNumId w:val="78"/>
  </w:num>
  <w:num w:numId="354">
    <w:abstractNumId w:val="228"/>
  </w:num>
  <w:num w:numId="355">
    <w:abstractNumId w:val="327"/>
  </w:num>
  <w:num w:numId="356">
    <w:abstractNumId w:val="202"/>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6"/>
  </w:num>
  <w:num w:numId="359">
    <w:abstractNumId w:val="291"/>
  </w:num>
  <w:num w:numId="360">
    <w:abstractNumId w:val="24"/>
  </w:num>
  <w:num w:numId="361">
    <w:abstractNumId w:val="44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9"/>
  </w:num>
  <w:num w:numId="363">
    <w:abstractNumId w:val="498"/>
  </w:num>
  <w:num w:numId="364">
    <w:abstractNumId w:val="374"/>
  </w:num>
  <w:num w:numId="365">
    <w:abstractNumId w:val="311"/>
  </w:num>
  <w:num w:numId="366">
    <w:abstractNumId w:val="112"/>
  </w:num>
  <w:num w:numId="367">
    <w:abstractNumId w:val="56"/>
  </w:num>
  <w:num w:numId="368">
    <w:abstractNumId w:val="186"/>
  </w:num>
  <w:num w:numId="369">
    <w:abstractNumId w:val="428"/>
  </w:num>
  <w:num w:numId="370">
    <w:abstractNumId w:val="435"/>
  </w:num>
  <w:num w:numId="371">
    <w:abstractNumId w:val="336"/>
  </w:num>
  <w:num w:numId="372">
    <w:abstractNumId w:val="295"/>
  </w:num>
  <w:num w:numId="373">
    <w:abstractNumId w:val="261"/>
  </w:num>
  <w:num w:numId="374">
    <w:abstractNumId w:val="220"/>
  </w:num>
  <w:num w:numId="375">
    <w:abstractNumId w:val="187"/>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4"/>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3"/>
  </w:num>
  <w:num w:numId="407">
    <w:abstractNumId w:val="467"/>
  </w:num>
  <w:num w:numId="408">
    <w:abstractNumId w:val="192"/>
  </w:num>
  <w:num w:numId="409">
    <w:abstractNumId w:val="169"/>
  </w:num>
  <w:num w:numId="410">
    <w:abstractNumId w:val="45"/>
  </w:num>
  <w:num w:numId="411">
    <w:abstractNumId w:val="29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2"/>
  </w:num>
  <w:num w:numId="413">
    <w:abstractNumId w:val="406"/>
  </w:num>
  <w:num w:numId="414">
    <w:abstractNumId w:val="94"/>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5"/>
  </w:num>
  <w:num w:numId="421">
    <w:abstractNumId w:val="32"/>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4"/>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5"/>
  </w:num>
  <w:num w:numId="440">
    <w:abstractNumId w:val="377"/>
  </w:num>
  <w:num w:numId="441">
    <w:abstractNumId w:val="346"/>
  </w:num>
  <w:num w:numId="442">
    <w:abstractNumId w:val="47"/>
  </w:num>
  <w:num w:numId="443">
    <w:abstractNumId w:val="471"/>
  </w:num>
  <w:num w:numId="444">
    <w:abstractNumId w:val="413"/>
  </w:num>
  <w:num w:numId="445">
    <w:abstractNumId w:val="312"/>
  </w:num>
  <w:num w:numId="446">
    <w:abstractNumId w:val="107"/>
  </w:num>
  <w:num w:numId="447">
    <w:abstractNumId w:val="460"/>
  </w:num>
  <w:num w:numId="448">
    <w:abstractNumId w:val="26"/>
  </w:num>
  <w:num w:numId="449">
    <w:abstractNumId w:val="309"/>
  </w:num>
  <w:num w:numId="450">
    <w:abstractNumId w:val="179"/>
  </w:num>
  <w:num w:numId="451">
    <w:abstractNumId w:val="31"/>
  </w:num>
  <w:num w:numId="452">
    <w:abstractNumId w:val="138"/>
  </w:num>
  <w:num w:numId="453">
    <w:abstractNumId w:val="103"/>
  </w:num>
  <w:num w:numId="454">
    <w:abstractNumId w:val="83"/>
  </w:num>
  <w:num w:numId="455">
    <w:abstractNumId w:val="215"/>
  </w:num>
  <w:num w:numId="456">
    <w:abstractNumId w:val="439"/>
  </w:num>
  <w:num w:numId="457">
    <w:abstractNumId w:val="306"/>
  </w:num>
  <w:num w:numId="458">
    <w:abstractNumId w:val="91"/>
  </w:num>
  <w:num w:numId="459">
    <w:abstractNumId w:val="282"/>
  </w:num>
  <w:num w:numId="460">
    <w:abstractNumId w:val="273"/>
  </w:num>
  <w:num w:numId="461">
    <w:abstractNumId w:val="37"/>
  </w:num>
  <w:num w:numId="462">
    <w:abstractNumId w:val="205"/>
  </w:num>
  <w:num w:numId="463">
    <w:abstractNumId w:val="455"/>
  </w:num>
  <w:num w:numId="464">
    <w:abstractNumId w:val="352"/>
  </w:num>
  <w:num w:numId="465">
    <w:abstractNumId w:val="352"/>
  </w:num>
  <w:num w:numId="466">
    <w:abstractNumId w:val="352"/>
  </w:num>
  <w:num w:numId="467">
    <w:abstractNumId w:val="352"/>
  </w:num>
  <w:num w:numId="468">
    <w:abstractNumId w:val="352"/>
  </w:num>
  <w:num w:numId="469">
    <w:abstractNumId w:val="283"/>
  </w:num>
  <w:num w:numId="470">
    <w:abstractNumId w:val="403"/>
  </w:num>
  <w:num w:numId="471">
    <w:abstractNumId w:val="116"/>
  </w:num>
  <w:num w:numId="472">
    <w:abstractNumId w:val="234"/>
  </w:num>
  <w:num w:numId="473">
    <w:abstractNumId w:val="156"/>
  </w:num>
  <w:num w:numId="474">
    <w:abstractNumId w:val="214"/>
  </w:num>
  <w:num w:numId="475">
    <w:abstractNumId w:val="352"/>
  </w:num>
  <w:num w:numId="476">
    <w:abstractNumId w:val="384"/>
  </w:num>
  <w:num w:numId="477">
    <w:abstractNumId w:val="352"/>
  </w:num>
  <w:num w:numId="478">
    <w:abstractNumId w:val="152"/>
  </w:num>
  <w:num w:numId="479">
    <w:abstractNumId w:val="446"/>
  </w:num>
  <w:num w:numId="480">
    <w:abstractNumId w:val="497"/>
  </w:num>
  <w:num w:numId="481">
    <w:abstractNumId w:val="352"/>
  </w:num>
  <w:num w:numId="482">
    <w:abstractNumId w:val="352"/>
  </w:num>
  <w:num w:numId="483">
    <w:abstractNumId w:val="278"/>
  </w:num>
  <w:num w:numId="484">
    <w:abstractNumId w:val="352"/>
  </w:num>
  <w:num w:numId="485">
    <w:abstractNumId w:val="236"/>
  </w:num>
  <w:num w:numId="486">
    <w:abstractNumId w:val="211"/>
  </w:num>
  <w:num w:numId="487">
    <w:abstractNumId w:val="21"/>
  </w:num>
  <w:num w:numId="488">
    <w:abstractNumId w:val="305"/>
  </w:num>
  <w:num w:numId="489">
    <w:abstractNumId w:val="88"/>
  </w:num>
  <w:num w:numId="490">
    <w:abstractNumId w:val="75"/>
  </w:num>
  <w:num w:numId="491">
    <w:abstractNumId w:val="495"/>
  </w:num>
  <w:num w:numId="492">
    <w:abstractNumId w:val="289"/>
  </w:num>
  <w:num w:numId="493">
    <w:abstractNumId w:val="352"/>
  </w:num>
  <w:num w:numId="494">
    <w:abstractNumId w:val="352"/>
  </w:num>
  <w:num w:numId="495">
    <w:abstractNumId w:val="158"/>
  </w:num>
  <w:num w:numId="496">
    <w:abstractNumId w:val="274"/>
  </w:num>
  <w:num w:numId="497">
    <w:abstractNumId w:val="195"/>
  </w:num>
  <w:num w:numId="498">
    <w:abstractNumId w:val="364"/>
  </w:num>
  <w:num w:numId="499">
    <w:abstractNumId w:val="379"/>
  </w:num>
  <w:num w:numId="500">
    <w:abstractNumId w:val="352"/>
  </w:num>
  <w:num w:numId="501">
    <w:abstractNumId w:val="352"/>
  </w:num>
  <w:num w:numId="502">
    <w:abstractNumId w:val="352"/>
  </w:num>
  <w:num w:numId="503">
    <w:abstractNumId w:val="223"/>
  </w:num>
  <w:num w:numId="504">
    <w:abstractNumId w:val="478"/>
  </w:num>
  <w:num w:numId="505">
    <w:abstractNumId w:val="230"/>
  </w:num>
  <w:num w:numId="506">
    <w:abstractNumId w:val="166"/>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8"/>
  </w:num>
  <w:num w:numId="511">
    <w:abstractNumId w:val="276"/>
  </w:num>
  <w:num w:numId="512">
    <w:abstractNumId w:val="95"/>
  </w:num>
  <w:num w:numId="513">
    <w:abstractNumId w:val="367"/>
  </w:num>
  <w:num w:numId="514">
    <w:abstractNumId w:val="341"/>
  </w:num>
  <w:num w:numId="515">
    <w:abstractNumId w:val="388"/>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2"/>
  </w:num>
  <w:num w:numId="529">
    <w:abstractNumId w:val="15"/>
  </w:num>
  <w:num w:numId="530">
    <w:abstractNumId w:val="425"/>
  </w:num>
  <w:num w:numId="531">
    <w:abstractNumId w:val="494"/>
  </w:num>
  <w:num w:numId="532">
    <w:abstractNumId w:val="193"/>
  </w:num>
  <w:num w:numId="533">
    <w:abstractNumId w:val="362"/>
  </w:num>
  <w:num w:numId="534">
    <w:abstractNumId w:val="102"/>
  </w:num>
  <w:num w:numId="535">
    <w:abstractNumId w:val="64"/>
  </w:num>
  <w:num w:numId="536">
    <w:abstractNumId w:val="500"/>
  </w:num>
  <w:num w:numId="537">
    <w:abstractNumId w:val="147"/>
  </w:num>
  <w:num w:numId="538">
    <w:abstractNumId w:val="304"/>
  </w:num>
  <w:num w:numId="539">
    <w:abstractNumId w:val="352"/>
  </w:num>
  <w:num w:numId="540">
    <w:abstractNumId w:val="238"/>
  </w:num>
  <w:num w:numId="541">
    <w:abstractNumId w:val="65"/>
  </w:num>
  <w:num w:numId="542">
    <w:abstractNumId w:val="247"/>
  </w:num>
  <w:num w:numId="543">
    <w:abstractNumId w:val="475"/>
  </w:num>
  <w:num w:numId="544">
    <w:abstractNumId w:val="328"/>
  </w:num>
  <w:num w:numId="545">
    <w:abstractNumId w:val="357"/>
  </w:num>
  <w:num w:numId="546">
    <w:abstractNumId w:val="13"/>
  </w:num>
  <w:num w:numId="547">
    <w:abstractNumId w:val="473"/>
  </w:num>
  <w:num w:numId="548">
    <w:abstractNumId w:val="337"/>
  </w:num>
  <w:num w:numId="549">
    <w:abstractNumId w:val="235"/>
  </w:num>
  <w:num w:numId="550">
    <w:abstractNumId w:val="352"/>
  </w:num>
  <w:num w:numId="551">
    <w:abstractNumId w:val="352"/>
  </w:num>
  <w:num w:numId="552">
    <w:abstractNumId w:val="352"/>
  </w:num>
  <w:num w:numId="553">
    <w:abstractNumId w:val="352"/>
  </w:num>
  <w:num w:numId="554">
    <w:abstractNumId w:val="352"/>
  </w:num>
  <w:num w:numId="555">
    <w:abstractNumId w:val="352"/>
  </w:num>
  <w:num w:numId="556">
    <w:abstractNumId w:val="352"/>
  </w:num>
  <w:num w:numId="557">
    <w:abstractNumId w:val="130"/>
  </w:num>
  <w:num w:numId="558">
    <w:abstractNumId w:val="399"/>
  </w:num>
  <w:num w:numId="559">
    <w:abstractNumId w:val="352"/>
  </w:num>
  <w:num w:numId="560">
    <w:abstractNumId w:val="281"/>
  </w:num>
  <w:num w:numId="561">
    <w:abstractNumId w:val="376"/>
  </w:num>
  <w:num w:numId="562">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6"/>
  </w:num>
  <w:num w:numId="564">
    <w:abstractNumId w:val="168"/>
  </w:num>
  <w:num w:numId="565">
    <w:abstractNumId w:val="121"/>
  </w:num>
  <w:num w:numId="566">
    <w:abstractNumId w:val="122"/>
  </w:num>
  <w:num w:numId="567">
    <w:abstractNumId w:val="159"/>
  </w:num>
  <w:num w:numId="568">
    <w:abstractNumId w:val="132"/>
  </w:num>
  <w:num w:numId="569">
    <w:abstractNumId w:val="140"/>
  </w:num>
  <w:num w:numId="570">
    <w:abstractNumId w:val="329"/>
  </w:num>
  <w:num w:numId="571">
    <w:abstractNumId w:val="155"/>
  </w:num>
  <w:num w:numId="572">
    <w:abstractNumId w:val="491"/>
  </w:num>
  <w:num w:numId="573">
    <w:abstractNumId w:val="432"/>
  </w:num>
  <w:num w:numId="574">
    <w:abstractNumId w:val="114"/>
  </w:num>
  <w:num w:numId="575">
    <w:abstractNumId w:val="153"/>
  </w:num>
  <w:num w:numId="576">
    <w:abstractNumId w:val="226"/>
  </w:num>
  <w:num w:numId="577">
    <w:abstractNumId w:val="28"/>
  </w:num>
  <w:num w:numId="578">
    <w:abstractNumId w:val="20"/>
  </w:num>
  <w:num w:numId="579">
    <w:abstractNumId w:val="255"/>
  </w:num>
  <w:num w:numId="580">
    <w:abstractNumId w:val="74"/>
  </w:num>
  <w:num w:numId="581">
    <w:abstractNumId w:val="208"/>
  </w:num>
  <w:num w:numId="582">
    <w:abstractNumId w:val="63"/>
  </w:num>
  <w:num w:numId="583">
    <w:abstractNumId w:val="419"/>
  </w:num>
  <w:num w:numId="584">
    <w:abstractNumId w:val="474"/>
  </w:num>
  <w:num w:numId="585">
    <w:abstractNumId w:val="453"/>
  </w:num>
  <w:num w:numId="586">
    <w:abstractNumId w:val="426"/>
  </w:num>
  <w:num w:numId="587">
    <w:abstractNumId w:val="48"/>
  </w:num>
  <w:num w:numId="588">
    <w:abstractNumId w:val="237"/>
  </w:num>
  <w:num w:numId="589">
    <w:abstractNumId w:val="436"/>
  </w:num>
  <w:num w:numId="590">
    <w:abstractNumId w:val="307"/>
  </w:num>
  <w:num w:numId="591">
    <w:abstractNumId w:val="483"/>
  </w:num>
  <w:num w:numId="592">
    <w:abstractNumId w:val="242"/>
  </w:num>
  <w:num w:numId="593">
    <w:abstractNumId w:val="76"/>
  </w:num>
  <w:num w:numId="594">
    <w:abstractNumId w:val="84"/>
  </w:num>
  <w:num w:numId="595">
    <w:abstractNumId w:val="490"/>
  </w:num>
  <w:num w:numId="596">
    <w:abstractNumId w:val="470"/>
  </w:num>
  <w:num w:numId="597">
    <w:abstractNumId w:val="452"/>
  </w:num>
  <w:num w:numId="598">
    <w:abstractNumId w:val="330"/>
  </w:num>
  <w:num w:numId="599">
    <w:abstractNumId w:val="191"/>
  </w:num>
  <w:num w:numId="600">
    <w:abstractNumId w:val="151"/>
  </w:num>
  <w:num w:numId="601">
    <w:abstractNumId w:val="113"/>
  </w:num>
  <w:num w:numId="602">
    <w:abstractNumId w:val="352"/>
  </w:num>
  <w:num w:numId="603">
    <w:abstractNumId w:val="123"/>
  </w:num>
  <w:num w:numId="604">
    <w:abstractNumId w:val="264"/>
  </w:num>
  <w:num w:numId="605">
    <w:abstractNumId w:val="219"/>
  </w:num>
  <w:num w:numId="606">
    <w:abstractNumId w:val="183"/>
  </w:num>
  <w:num w:numId="607">
    <w:abstractNumId w:val="352"/>
  </w:num>
  <w:num w:numId="608">
    <w:abstractNumId w:val="172"/>
  </w:num>
  <w:num w:numId="609">
    <w:abstractNumId w:val="352"/>
  </w:num>
  <w:num w:numId="610">
    <w:abstractNumId w:val="352"/>
  </w:num>
  <w:num w:numId="611">
    <w:abstractNumId w:val="352"/>
  </w:num>
  <w:num w:numId="612">
    <w:abstractNumId w:val="29"/>
  </w:num>
  <w:num w:numId="613">
    <w:abstractNumId w:val="284"/>
  </w:num>
  <w:num w:numId="614">
    <w:abstractNumId w:val="352"/>
  </w:num>
  <w:num w:numId="615">
    <w:abstractNumId w:val="352"/>
  </w:num>
  <w:num w:numId="616">
    <w:abstractNumId w:val="352"/>
  </w:num>
  <w:num w:numId="617">
    <w:abstractNumId w:val="58"/>
  </w:num>
  <w:num w:numId="618">
    <w:abstractNumId w:val="36"/>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d00">
    <w15:presenceInfo w15:providerId="None" w15:userId="Ye-Kui Wang d00"/>
  </w15:person>
  <w15:person w15:author="GRA">
    <w15:presenceInfo w15:providerId="None" w15:userId="GRA"/>
  </w15:person>
  <w15:person w15:author="Ye-Kui Wang v4">
    <w15:presenceInfo w15:providerId="None" w15:userId="Ye-Kui Wang v4"/>
  </w15:person>
  <w15:person w15:author="Sachin Deshpande - N0101 BoG Agreed">
    <w15:presenceInfo w15:providerId="None" w15:userId="Sachin Deshpande - N0101 BoG Agreed"/>
  </w15:person>
  <w15:person w15:author="Rickard Sjöberg2">
    <w15:presenceInfo w15:providerId="None" w15:userId="Rickard Sjöberg2"/>
  </w15:person>
  <w15:person w15:author="Sachin Deshpande N0101">
    <w15:presenceInfo w15:providerId="None" w15:userId="Sachin Deshpande N0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74C"/>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40E"/>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2D8F"/>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671DC"/>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67F"/>
    <w:rsid w:val="00106D19"/>
    <w:rsid w:val="00106EE7"/>
    <w:rsid w:val="00107291"/>
    <w:rsid w:val="001072A9"/>
    <w:rsid w:val="001072C7"/>
    <w:rsid w:val="00107827"/>
    <w:rsid w:val="00107B1E"/>
    <w:rsid w:val="001106C0"/>
    <w:rsid w:val="0011126B"/>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D97"/>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2F0"/>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59ED"/>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3A0F"/>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B71"/>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D2"/>
    <w:rsid w:val="002A14FD"/>
    <w:rsid w:val="002A17B2"/>
    <w:rsid w:val="002A1AC7"/>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413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5C94"/>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871"/>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6F89"/>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8FD"/>
    <w:rsid w:val="00393B32"/>
    <w:rsid w:val="00393E7C"/>
    <w:rsid w:val="003945C6"/>
    <w:rsid w:val="00394CD6"/>
    <w:rsid w:val="003954DC"/>
    <w:rsid w:val="0039662A"/>
    <w:rsid w:val="00396D9A"/>
    <w:rsid w:val="00397716"/>
    <w:rsid w:val="00397BB7"/>
    <w:rsid w:val="00397FE8"/>
    <w:rsid w:val="00397FEB"/>
    <w:rsid w:val="003A0335"/>
    <w:rsid w:val="003A11E2"/>
    <w:rsid w:val="003A1314"/>
    <w:rsid w:val="003A161E"/>
    <w:rsid w:val="003A16E6"/>
    <w:rsid w:val="003A1D39"/>
    <w:rsid w:val="003A2071"/>
    <w:rsid w:val="003A4C4C"/>
    <w:rsid w:val="003A6032"/>
    <w:rsid w:val="003A7F1D"/>
    <w:rsid w:val="003B092A"/>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EB8"/>
    <w:rsid w:val="003D3F12"/>
    <w:rsid w:val="003D3FB6"/>
    <w:rsid w:val="003D4B42"/>
    <w:rsid w:val="003D5C62"/>
    <w:rsid w:val="003D5FA7"/>
    <w:rsid w:val="003D658E"/>
    <w:rsid w:val="003D67C2"/>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DE3"/>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3DB"/>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511"/>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C40"/>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164"/>
    <w:rsid w:val="00515510"/>
    <w:rsid w:val="0051597A"/>
    <w:rsid w:val="00516B29"/>
    <w:rsid w:val="00516D72"/>
    <w:rsid w:val="00516DFE"/>
    <w:rsid w:val="00516F9A"/>
    <w:rsid w:val="005176A4"/>
    <w:rsid w:val="005176E2"/>
    <w:rsid w:val="0052009F"/>
    <w:rsid w:val="005201C8"/>
    <w:rsid w:val="00520333"/>
    <w:rsid w:val="005213CC"/>
    <w:rsid w:val="0052150B"/>
    <w:rsid w:val="00521565"/>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1B1C"/>
    <w:rsid w:val="005B2205"/>
    <w:rsid w:val="005B314D"/>
    <w:rsid w:val="005B3202"/>
    <w:rsid w:val="005B3477"/>
    <w:rsid w:val="005B3622"/>
    <w:rsid w:val="005B3A82"/>
    <w:rsid w:val="005B3C6C"/>
    <w:rsid w:val="005B3E28"/>
    <w:rsid w:val="005B4112"/>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BD7"/>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0C1B"/>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5CA"/>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5FF"/>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6E74"/>
    <w:rsid w:val="00687211"/>
    <w:rsid w:val="00687535"/>
    <w:rsid w:val="0068784F"/>
    <w:rsid w:val="0069022A"/>
    <w:rsid w:val="00690B42"/>
    <w:rsid w:val="00690F15"/>
    <w:rsid w:val="006910A9"/>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5EC"/>
    <w:rsid w:val="006F175C"/>
    <w:rsid w:val="006F17B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A38"/>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3E82"/>
    <w:rsid w:val="00724A2D"/>
    <w:rsid w:val="00724ACE"/>
    <w:rsid w:val="00724BF3"/>
    <w:rsid w:val="00725059"/>
    <w:rsid w:val="0072527D"/>
    <w:rsid w:val="007252DE"/>
    <w:rsid w:val="00725B89"/>
    <w:rsid w:val="0072613B"/>
    <w:rsid w:val="00726CDF"/>
    <w:rsid w:val="00726FA6"/>
    <w:rsid w:val="007272E3"/>
    <w:rsid w:val="00727854"/>
    <w:rsid w:val="00730346"/>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41C"/>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4A"/>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B1C"/>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AB7"/>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7C"/>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1EB3"/>
    <w:rsid w:val="008523C5"/>
    <w:rsid w:val="00853837"/>
    <w:rsid w:val="00853CF7"/>
    <w:rsid w:val="008543E1"/>
    <w:rsid w:val="0085481D"/>
    <w:rsid w:val="00854DE3"/>
    <w:rsid w:val="00855AAF"/>
    <w:rsid w:val="00856BDA"/>
    <w:rsid w:val="00856CD2"/>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946"/>
    <w:rsid w:val="00866C9C"/>
    <w:rsid w:val="008670B0"/>
    <w:rsid w:val="008678CF"/>
    <w:rsid w:val="008700BE"/>
    <w:rsid w:val="00870189"/>
    <w:rsid w:val="008701DF"/>
    <w:rsid w:val="0087064B"/>
    <w:rsid w:val="008707D1"/>
    <w:rsid w:val="00870C17"/>
    <w:rsid w:val="00871519"/>
    <w:rsid w:val="0087179B"/>
    <w:rsid w:val="00872615"/>
    <w:rsid w:val="00872BEB"/>
    <w:rsid w:val="00872E5C"/>
    <w:rsid w:val="0087336A"/>
    <w:rsid w:val="008733F8"/>
    <w:rsid w:val="00873EE7"/>
    <w:rsid w:val="00874C55"/>
    <w:rsid w:val="00875A69"/>
    <w:rsid w:val="00875AF2"/>
    <w:rsid w:val="00875C1F"/>
    <w:rsid w:val="00875EB7"/>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680"/>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57"/>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1FC7"/>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3C"/>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4B56"/>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3EC3"/>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749"/>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437"/>
    <w:rsid w:val="009D1867"/>
    <w:rsid w:val="009D2135"/>
    <w:rsid w:val="009D2531"/>
    <w:rsid w:val="009D39DE"/>
    <w:rsid w:val="009D3B0E"/>
    <w:rsid w:val="009D3BAE"/>
    <w:rsid w:val="009D427C"/>
    <w:rsid w:val="009D42D3"/>
    <w:rsid w:val="009D4A25"/>
    <w:rsid w:val="009D6020"/>
    <w:rsid w:val="009D72B8"/>
    <w:rsid w:val="009D742B"/>
    <w:rsid w:val="009D748E"/>
    <w:rsid w:val="009E0356"/>
    <w:rsid w:val="009E0EE7"/>
    <w:rsid w:val="009E176B"/>
    <w:rsid w:val="009E25EE"/>
    <w:rsid w:val="009E27A1"/>
    <w:rsid w:val="009E2CAB"/>
    <w:rsid w:val="009E2D0F"/>
    <w:rsid w:val="009E2F8A"/>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9"/>
    <w:rsid w:val="00A031DD"/>
    <w:rsid w:val="00A0377B"/>
    <w:rsid w:val="00A04B5F"/>
    <w:rsid w:val="00A04BA4"/>
    <w:rsid w:val="00A0584B"/>
    <w:rsid w:val="00A06468"/>
    <w:rsid w:val="00A06789"/>
    <w:rsid w:val="00A06B52"/>
    <w:rsid w:val="00A071BC"/>
    <w:rsid w:val="00A07A66"/>
    <w:rsid w:val="00A1055F"/>
    <w:rsid w:val="00A10999"/>
    <w:rsid w:val="00A10AAD"/>
    <w:rsid w:val="00A1136F"/>
    <w:rsid w:val="00A11B38"/>
    <w:rsid w:val="00A11D52"/>
    <w:rsid w:val="00A1238B"/>
    <w:rsid w:val="00A1283B"/>
    <w:rsid w:val="00A128B8"/>
    <w:rsid w:val="00A135D0"/>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40"/>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59B0"/>
    <w:rsid w:val="00A566CE"/>
    <w:rsid w:val="00A56AFF"/>
    <w:rsid w:val="00A56D53"/>
    <w:rsid w:val="00A575FF"/>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6B4"/>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DB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26"/>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28C3"/>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5C7"/>
    <w:rsid w:val="00B23695"/>
    <w:rsid w:val="00B23A81"/>
    <w:rsid w:val="00B24850"/>
    <w:rsid w:val="00B24A4F"/>
    <w:rsid w:val="00B252B2"/>
    <w:rsid w:val="00B25C00"/>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0A8"/>
    <w:rsid w:val="00B60498"/>
    <w:rsid w:val="00B60C94"/>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021F"/>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586"/>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5F4"/>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6F6"/>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38C0"/>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146"/>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7F3"/>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72B"/>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1DA0"/>
    <w:rsid w:val="00DC22FC"/>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00B"/>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5F86"/>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6F1"/>
    <w:rsid w:val="00E24DC0"/>
    <w:rsid w:val="00E257D6"/>
    <w:rsid w:val="00E26A87"/>
    <w:rsid w:val="00E2717D"/>
    <w:rsid w:val="00E27600"/>
    <w:rsid w:val="00E27671"/>
    <w:rsid w:val="00E2771F"/>
    <w:rsid w:val="00E27984"/>
    <w:rsid w:val="00E279C7"/>
    <w:rsid w:val="00E309DB"/>
    <w:rsid w:val="00E3143C"/>
    <w:rsid w:val="00E31BCD"/>
    <w:rsid w:val="00E3267A"/>
    <w:rsid w:val="00E3395C"/>
    <w:rsid w:val="00E33D00"/>
    <w:rsid w:val="00E34134"/>
    <w:rsid w:val="00E34BB5"/>
    <w:rsid w:val="00E3636A"/>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75B"/>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8B4"/>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886"/>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6AE"/>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607"/>
    <w:rsid w:val="00F83805"/>
    <w:rsid w:val="00F83CF6"/>
    <w:rsid w:val="00F8418C"/>
    <w:rsid w:val="00F85092"/>
    <w:rsid w:val="00F8535F"/>
    <w:rsid w:val="00F85508"/>
    <w:rsid w:val="00F85859"/>
    <w:rsid w:val="00F85CD5"/>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6EBC"/>
    <w:rsid w:val="00F97B0A"/>
    <w:rsid w:val="00F97D94"/>
    <w:rsid w:val="00FA019F"/>
    <w:rsid w:val="00FA0342"/>
    <w:rsid w:val="00FA03B6"/>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6F4C79-F677-4999-93AA-075EC65C8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66</TotalTime>
  <Pages>1</Pages>
  <Words>144567</Words>
  <Characters>824033</Characters>
  <Application>Microsoft Office Word</Application>
  <DocSecurity>0</DocSecurity>
  <Lines>6866</Lines>
  <Paragraphs>1933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966667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Ye-Kui Wang v4</cp:lastModifiedBy>
  <cp:revision>25</cp:revision>
  <cp:lastPrinted>2018-08-10T01:41:00Z</cp:lastPrinted>
  <dcterms:created xsi:type="dcterms:W3CDTF">2019-03-25T13:13:00Z</dcterms:created>
  <dcterms:modified xsi:type="dcterms:W3CDTF">2019-03-26T08:32:00Z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