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C477285" w:rsidR="008A4B4C" w:rsidRPr="005B217D" w:rsidRDefault="00E61DAC" w:rsidP="00180AA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7866A5">
              <w:rPr>
                <w:lang w:val="en-CA"/>
              </w:rPr>
              <w:t>0</w:t>
            </w:r>
            <w:r w:rsidR="00424F08">
              <w:rPr>
                <w:lang w:val="en-CA"/>
              </w:rPr>
              <w:t>865</w:t>
            </w:r>
            <w:r w:rsidR="00A226FB">
              <w:rPr>
                <w:lang w:val="en-CA"/>
              </w:rPr>
              <w:t>-v</w:t>
            </w:r>
            <w:ins w:id="0" w:author="Ye-Kui Wang v4" w:date="2019-03-26T01:02:00Z">
              <w:r w:rsidR="00180AA1">
                <w:rPr>
                  <w:lang w:val="en-CA"/>
                </w:rPr>
                <w:t>4</w:t>
              </w:r>
            </w:ins>
            <w:del w:id="1" w:author="Ye-Kui Wang v4" w:date="2019-03-26T01:02:00Z">
              <w:r w:rsidR="00A226FB" w:rsidDel="00180AA1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4C3881" w:rsidR="00E61DAC" w:rsidRPr="005B217D" w:rsidRDefault="00A226F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AHG17: </w:t>
            </w:r>
            <w:r w:rsidR="003F6C68">
              <w:rPr>
                <w:b/>
                <w:szCs w:val="22"/>
                <w:lang w:val="en-CA"/>
              </w:rPr>
              <w:t>Gra</w:t>
            </w:r>
            <w:r w:rsidR="00DC7251">
              <w:rPr>
                <w:b/>
                <w:szCs w:val="22"/>
                <w:lang w:val="en-CA"/>
              </w:rPr>
              <w:t>d</w:t>
            </w:r>
            <w:r w:rsidR="003F6C68">
              <w:rPr>
                <w:b/>
                <w:szCs w:val="22"/>
                <w:lang w:val="en-CA"/>
              </w:rPr>
              <w:t>u</w:t>
            </w:r>
            <w:r w:rsidR="00B13DB1">
              <w:rPr>
                <w:b/>
                <w:szCs w:val="22"/>
                <w:lang w:val="en-CA"/>
              </w:rPr>
              <w:t>a</w:t>
            </w:r>
            <w:r w:rsidR="003F6C68">
              <w:rPr>
                <w:b/>
                <w:szCs w:val="22"/>
                <w:lang w:val="en-CA"/>
              </w:rPr>
              <w:t>l Random Access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57B3D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0E257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EE4BA51" w14:textId="77777777" w:rsidR="00530B22" w:rsidRDefault="00E23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Sachin Deshpande </w:t>
            </w:r>
          </w:p>
          <w:p w14:paraId="40EB2F7C" w14:textId="77777777" w:rsidR="00530B22" w:rsidRDefault="00530B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Hendry</w:t>
            </w:r>
          </w:p>
          <w:p w14:paraId="487CF357" w14:textId="77777777" w:rsidR="00530B22" w:rsidRDefault="00530B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Ye-Kui Wang</w:t>
            </w:r>
          </w:p>
          <w:p w14:paraId="2AFCE6AD" w14:textId="77777777" w:rsidR="00530B22" w:rsidRDefault="00530B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Rickard </w:t>
            </w:r>
            <w:bookmarkStart w:id="2" w:name="OLE_LINK3"/>
            <w:bookmarkStart w:id="3" w:name="OLE_LINK4"/>
            <w:r>
              <w:rPr>
                <w:szCs w:val="22"/>
                <w:lang w:val="en-CA"/>
              </w:rPr>
              <w:t>Sjöberg</w:t>
            </w:r>
            <w:bookmarkEnd w:id="2"/>
            <w:bookmarkEnd w:id="3"/>
            <w:r>
              <w:rPr>
                <w:szCs w:val="22"/>
                <w:lang w:val="en-CA"/>
              </w:rPr>
              <w:br/>
              <w:t xml:space="preserve">Martin </w:t>
            </w:r>
            <w:bookmarkStart w:id="4" w:name="OLE_LINK1"/>
            <w:bookmarkStart w:id="5" w:name="OLE_LINK2"/>
            <w:r>
              <w:rPr>
                <w:szCs w:val="22"/>
                <w:lang w:val="en-CA"/>
              </w:rPr>
              <w:t>Pettersson</w:t>
            </w:r>
            <w:bookmarkEnd w:id="4"/>
            <w:bookmarkEnd w:id="5"/>
          </w:p>
          <w:p w14:paraId="49D81240" w14:textId="49395E88" w:rsidR="00E61DAC" w:rsidRPr="005B217D" w:rsidRDefault="00530B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Lulin Chen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17FDE1E" w14:textId="75E74444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231F2">
              <w:rPr>
                <w:szCs w:val="22"/>
                <w:lang w:val="en-CA"/>
              </w:rPr>
              <w:t>+1 360 817 8486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231F2" w:rsidRPr="000E56AA">
                <w:rPr>
                  <w:rStyle w:val="Hyperlink"/>
                  <w:szCs w:val="22"/>
                  <w:lang w:val="en-CA"/>
                </w:rPr>
                <w:t>sdeshpande@sharplabs.com</w:t>
              </w:r>
            </w:hyperlink>
          </w:p>
          <w:p w14:paraId="32C2ABFD" w14:textId="453731D7" w:rsidR="00E231F2" w:rsidRPr="005B217D" w:rsidRDefault="00E231F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B53E2E" w:rsidR="00E61DAC" w:rsidRPr="005B217D" w:rsidRDefault="00E23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Sharp Labs of America, Inc.</w:t>
            </w:r>
            <w:r w:rsidR="00530B22">
              <w:rPr>
                <w:szCs w:val="22"/>
              </w:rPr>
              <w:t xml:space="preserve">, </w:t>
            </w:r>
            <w:bookmarkStart w:id="6" w:name="OLE_LINK654"/>
            <w:bookmarkStart w:id="7" w:name="OLE_LINK655"/>
            <w:r w:rsidR="003D07D3">
              <w:rPr>
                <w:szCs w:val="22"/>
              </w:rPr>
              <w:t>Huawei</w:t>
            </w:r>
            <w:ins w:id="8" w:author="Ye-Kui Wang v4" w:date="2019-03-26T01:03:00Z">
              <w:r w:rsidR="00180AA1" w:rsidRPr="00DE5605">
                <w:rPr>
                  <w:szCs w:val="22"/>
                  <w:lang w:val="en-CA"/>
                </w:rPr>
                <w:t xml:space="preserve"> </w:t>
              </w:r>
              <w:r w:rsidR="00180AA1" w:rsidRPr="00DE5605">
                <w:rPr>
                  <w:szCs w:val="22"/>
                  <w:lang w:val="en-CA"/>
                </w:rPr>
                <w:t>Technologies Co., Ltd</w:t>
              </w:r>
              <w:r w:rsidR="00180AA1">
                <w:rPr>
                  <w:szCs w:val="22"/>
                  <w:lang w:val="en-CA"/>
                </w:rPr>
                <w:t>.</w:t>
              </w:r>
            </w:ins>
            <w:r w:rsidR="003D07D3">
              <w:rPr>
                <w:szCs w:val="22"/>
              </w:rPr>
              <w:t>, Ericsson, Media</w:t>
            </w:r>
            <w:r w:rsidR="00530B22">
              <w:rPr>
                <w:szCs w:val="22"/>
              </w:rPr>
              <w:t>Tek</w:t>
            </w:r>
            <w:bookmarkEnd w:id="6"/>
            <w:bookmarkEnd w:id="7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1C8F52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4CCF77F" w14:textId="7BD724F4" w:rsidR="003D217B" w:rsidRPr="004C5CB0" w:rsidRDefault="00AB5A1E" w:rsidP="00180AA1">
      <w:pPr>
        <w:rPr>
          <w:lang w:val="en-CA"/>
        </w:rPr>
      </w:pPr>
      <w:bookmarkStart w:id="9" w:name="OLE_LINK361"/>
      <w:bookmarkStart w:id="10" w:name="OLE_LINK362"/>
      <w:r w:rsidRPr="004C5CB0">
        <w:rPr>
          <w:lang w:val="en-CA"/>
        </w:rPr>
        <w:t>This document provides</w:t>
      </w:r>
      <w:r w:rsidR="003521C7" w:rsidRPr="004C5CB0">
        <w:rPr>
          <w:lang w:val="en-CA"/>
        </w:rPr>
        <w:t xml:space="preserve"> a propos</w:t>
      </w:r>
      <w:r w:rsidR="00FF7243" w:rsidRPr="004C5CB0">
        <w:rPr>
          <w:lang w:val="en-CA"/>
        </w:rPr>
        <w:t xml:space="preserve">ed </w:t>
      </w:r>
      <w:r w:rsidR="00976F2D" w:rsidRPr="004C5CB0">
        <w:rPr>
          <w:lang w:val="en-CA"/>
        </w:rPr>
        <w:t xml:space="preserve">text </w:t>
      </w:r>
      <w:r w:rsidRPr="004C5CB0">
        <w:rPr>
          <w:lang w:val="en-CA"/>
        </w:rPr>
        <w:t xml:space="preserve">related to gradual random access </w:t>
      </w:r>
      <w:bookmarkEnd w:id="9"/>
      <w:bookmarkEnd w:id="10"/>
      <w:r w:rsidR="003521C7" w:rsidRPr="004C5CB0">
        <w:rPr>
          <w:lang w:val="en-CA"/>
        </w:rPr>
        <w:t>based on the discussions in HLS BoG.</w:t>
      </w:r>
      <w:r w:rsidR="00793A6E" w:rsidRPr="004C5CB0">
        <w:rPr>
          <w:lang w:val="en-CA"/>
        </w:rPr>
        <w:t xml:space="preserve"> </w:t>
      </w:r>
      <w:r w:rsidR="00455056" w:rsidRPr="004C5CB0">
        <w:t xml:space="preserve">The proposal is a result from offline discussions at the Geneva meeting involving proponents of JVET-M0529, JVET-N0101, JVET-N0495, JVET-N0115 and JVET-N0072. </w:t>
      </w:r>
      <w:r w:rsidR="00793A6E" w:rsidRPr="004C5CB0">
        <w:rPr>
          <w:lang w:val="en-CA"/>
        </w:rPr>
        <w:t xml:space="preserve">The proposed text </w:t>
      </w:r>
      <w:r w:rsidR="00455056" w:rsidRPr="004C5CB0">
        <w:rPr>
          <w:lang w:val="en-CA"/>
        </w:rPr>
        <w:t>contains</w:t>
      </w:r>
      <w:r w:rsidR="00793A6E" w:rsidRPr="004C5CB0">
        <w:rPr>
          <w:lang w:val="en-CA"/>
        </w:rPr>
        <w:t xml:space="preserve"> the following elements that the authors claim is a minimal set of </w:t>
      </w:r>
      <w:r w:rsidR="00455056" w:rsidRPr="004C5CB0">
        <w:rPr>
          <w:lang w:val="en-CA"/>
        </w:rPr>
        <w:t>specification text changes</w:t>
      </w:r>
      <w:r w:rsidR="00793A6E" w:rsidRPr="004C5CB0">
        <w:rPr>
          <w:lang w:val="en-CA"/>
        </w:rPr>
        <w:t xml:space="preserve"> to enable </w:t>
      </w:r>
      <w:r w:rsidR="001F6F6B" w:rsidRPr="004C5CB0">
        <w:rPr>
          <w:lang w:val="en-CA"/>
        </w:rPr>
        <w:t>a</w:t>
      </w:r>
      <w:r w:rsidR="00793A6E" w:rsidRPr="004C5CB0">
        <w:rPr>
          <w:lang w:val="en-CA"/>
        </w:rPr>
        <w:t xml:space="preserve"> CVS to start with a gradual random access (GRA) picture that is not necessarily all Intra coded:</w:t>
      </w:r>
    </w:p>
    <w:p w14:paraId="3CAE583E" w14:textId="070BB71F" w:rsidR="00793A6E" w:rsidRPr="004C5CB0" w:rsidRDefault="00793A6E" w:rsidP="00180AA1">
      <w:pPr>
        <w:pStyle w:val="ListParagraph"/>
        <w:numPr>
          <w:ilvl w:val="0"/>
          <w:numId w:val="48"/>
        </w:numPr>
        <w:spacing w:before="136" w:after="0"/>
        <w:rPr>
          <w:rFonts w:ascii="Times New Roman" w:hAnsi="Times New Roman"/>
        </w:rPr>
        <w:pPrChange w:id="11" w:author="Ye-Kui Wang v4" w:date="2019-03-26T01:04:00Z">
          <w:pPr>
            <w:pStyle w:val="ListParagraph"/>
            <w:numPr>
              <w:numId w:val="48"/>
            </w:numPr>
            <w:ind w:left="360" w:hanging="360"/>
          </w:pPr>
        </w:pPrChange>
      </w:pPr>
      <w:r w:rsidRPr="004C5CB0">
        <w:rPr>
          <w:rFonts w:ascii="Times New Roman" w:hAnsi="Times New Roman"/>
        </w:rPr>
        <w:t>One flag gra_enabled_flag in the SPS that specifies whether GRA pictures may be present or not</w:t>
      </w:r>
      <w:ins w:id="12" w:author="Ye-Kui Wang v4" w:date="2019-03-26T01:05:00Z">
        <w:r w:rsidR="00180AA1">
          <w:rPr>
            <w:rFonts w:ascii="Times New Roman" w:hAnsi="Times New Roman"/>
          </w:rPr>
          <w:t>.</w:t>
        </w:r>
      </w:ins>
      <w:bookmarkStart w:id="13" w:name="_GoBack"/>
      <w:bookmarkEnd w:id="13"/>
    </w:p>
    <w:p w14:paraId="5A0699C9" w14:textId="0B51C663" w:rsidR="00793A6E" w:rsidRPr="004C5CB0" w:rsidRDefault="00793A6E" w:rsidP="00180AA1">
      <w:pPr>
        <w:pStyle w:val="ListParagraph"/>
        <w:numPr>
          <w:ilvl w:val="0"/>
          <w:numId w:val="48"/>
        </w:numPr>
        <w:spacing w:before="136" w:after="0"/>
        <w:rPr>
          <w:rFonts w:ascii="Times New Roman" w:hAnsi="Times New Roman"/>
        </w:rPr>
        <w:pPrChange w:id="14" w:author="Ye-Kui Wang v4" w:date="2019-03-26T01:04:00Z">
          <w:pPr>
            <w:pStyle w:val="ListParagraph"/>
            <w:numPr>
              <w:numId w:val="48"/>
            </w:numPr>
            <w:ind w:left="360" w:hanging="360"/>
          </w:pPr>
        </w:pPrChange>
      </w:pPr>
      <w:r w:rsidRPr="004C5CB0">
        <w:rPr>
          <w:rFonts w:ascii="Times New Roman" w:hAnsi="Times New Roman"/>
        </w:rPr>
        <w:t>One new VCL NAL unit type, GRA_NUT, that indicates a GRA picture</w:t>
      </w:r>
      <w:ins w:id="15" w:author="Ye-Kui Wang v4" w:date="2019-03-26T01:05:00Z">
        <w:r w:rsidR="00180AA1">
          <w:rPr>
            <w:rFonts w:ascii="Times New Roman" w:hAnsi="Times New Roman"/>
          </w:rPr>
          <w:t>.</w:t>
        </w:r>
      </w:ins>
    </w:p>
    <w:p w14:paraId="11EFA986" w14:textId="59FE680D" w:rsidR="00455056" w:rsidRPr="004C5CB0" w:rsidRDefault="00455056" w:rsidP="00180AA1">
      <w:pPr>
        <w:pStyle w:val="ListParagraph"/>
        <w:numPr>
          <w:ilvl w:val="0"/>
          <w:numId w:val="48"/>
        </w:numPr>
        <w:spacing w:before="136" w:after="0"/>
        <w:rPr>
          <w:rFonts w:ascii="Times New Roman" w:hAnsi="Times New Roman"/>
        </w:rPr>
        <w:pPrChange w:id="16" w:author="Ye-Kui Wang v4" w:date="2019-03-26T01:04:00Z">
          <w:pPr>
            <w:pStyle w:val="ListParagraph"/>
            <w:numPr>
              <w:numId w:val="48"/>
            </w:numPr>
            <w:ind w:left="360" w:hanging="360"/>
          </w:pPr>
        </w:pPrChange>
      </w:pPr>
      <w:r w:rsidRPr="004C5CB0">
        <w:rPr>
          <w:rFonts w:ascii="Times New Roman" w:hAnsi="Times New Roman"/>
        </w:rPr>
        <w:t>One syntax element, recovery_poc_cnt, in the tile group header that is a copy of the recovery_poc_cnt syntax element from the recovery point SEI of HEVC.</w:t>
      </w:r>
    </w:p>
    <w:p w14:paraId="07AC36FF" w14:textId="3F5C1827" w:rsidR="00455056" w:rsidRPr="004C5CB0" w:rsidRDefault="00455056" w:rsidP="00180AA1">
      <w:pPr>
        <w:pStyle w:val="ListParagraph"/>
        <w:numPr>
          <w:ilvl w:val="0"/>
          <w:numId w:val="48"/>
        </w:numPr>
        <w:spacing w:before="136" w:after="0"/>
        <w:rPr>
          <w:rFonts w:ascii="Times New Roman" w:hAnsi="Times New Roman"/>
        </w:rPr>
        <w:pPrChange w:id="17" w:author="Ye-Kui Wang v4" w:date="2019-03-26T01:04:00Z">
          <w:pPr>
            <w:pStyle w:val="ListParagraph"/>
            <w:numPr>
              <w:numId w:val="48"/>
            </w:numPr>
            <w:ind w:left="360" w:hanging="360"/>
          </w:pPr>
        </w:pPrChange>
      </w:pPr>
      <w:r w:rsidRPr="004C5CB0">
        <w:rPr>
          <w:rFonts w:ascii="Times New Roman" w:hAnsi="Times New Roman"/>
        </w:rPr>
        <w:t>A process to start a CVS with a GRA picture similar to how a CVS is started with a CRA picture</w:t>
      </w:r>
      <w:ins w:id="18" w:author="Ye-Kui Wang v4" w:date="2019-03-26T01:05:00Z">
        <w:r w:rsidR="00180AA1">
          <w:rPr>
            <w:rFonts w:ascii="Times New Roman" w:hAnsi="Times New Roman"/>
          </w:rPr>
          <w:t>.</w:t>
        </w:r>
      </w:ins>
    </w:p>
    <w:p w14:paraId="7D2AC1F0" w14:textId="08387E0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95FC2AD" w14:textId="4A1E058C" w:rsidR="00976F2D" w:rsidRDefault="00976F2D" w:rsidP="009234A5">
      <w:pPr>
        <w:rPr>
          <w:szCs w:val="22"/>
          <w:lang w:val="en-CA"/>
        </w:rPr>
      </w:pPr>
      <w:r>
        <w:rPr>
          <w:szCs w:val="22"/>
          <w:lang w:val="en-CA"/>
        </w:rPr>
        <w:t>The topic of gradu</w:t>
      </w:r>
      <w:r w:rsidR="00FA2761">
        <w:rPr>
          <w:szCs w:val="22"/>
          <w:lang w:val="en-CA"/>
        </w:rPr>
        <w:t>a</w:t>
      </w:r>
      <w:r>
        <w:rPr>
          <w:szCs w:val="22"/>
          <w:lang w:val="en-CA"/>
        </w:rPr>
        <w:t>l random access/ gradual decoder refresh high level syntax was discussed in HLS BoG. And following design goals were agreed</w:t>
      </w:r>
      <w:r w:rsidR="002C4E62">
        <w:rPr>
          <w:szCs w:val="22"/>
          <w:lang w:val="en-CA"/>
        </w:rPr>
        <w:t xml:space="preserve"> as per JVE</w:t>
      </w:r>
      <w:ins w:id="19" w:author="Ye-Kui Wang v4" w:date="2019-03-26T01:04:00Z">
        <w:r w:rsidR="00180AA1">
          <w:rPr>
            <w:szCs w:val="22"/>
            <w:lang w:val="en-CA"/>
          </w:rPr>
          <w:t>T</w:t>
        </w:r>
      </w:ins>
      <w:del w:id="20" w:author="Ye-Kui Wang v4" w:date="2019-03-26T01:04:00Z">
        <w:r w:rsidR="002C4E62" w:rsidDel="00180AA1">
          <w:rPr>
            <w:szCs w:val="22"/>
            <w:lang w:val="en-CA"/>
          </w:rPr>
          <w:delText>t</w:delText>
        </w:r>
      </w:del>
      <w:r w:rsidR="002C4E62">
        <w:rPr>
          <w:szCs w:val="22"/>
          <w:lang w:val="en-CA"/>
        </w:rPr>
        <w:t>-N0724-v5</w:t>
      </w:r>
      <w:r>
        <w:rPr>
          <w:szCs w:val="22"/>
          <w:lang w:val="en-CA"/>
        </w:rPr>
        <w:t>:</w:t>
      </w:r>
    </w:p>
    <w:p w14:paraId="17432E5B" w14:textId="30093C28" w:rsidR="002C4E62" w:rsidRPr="00D33ED7" w:rsidRDefault="002C4E62" w:rsidP="002C4E62">
      <w:pPr>
        <w:rPr>
          <w:lang w:val="en-CA"/>
        </w:rPr>
      </w:pPr>
      <w:bookmarkStart w:id="21" w:name="OLE_LINK662"/>
      <w:bookmarkStart w:id="22" w:name="OLE_LINK663"/>
      <w:r w:rsidRPr="00D33ED7">
        <w:rPr>
          <w:lang w:eastAsia="de-DE"/>
        </w:rPr>
        <w:t>---</w:t>
      </w:r>
    </w:p>
    <w:p w14:paraId="07562198" w14:textId="77777777" w:rsidR="002C4E62" w:rsidRPr="00D33ED7" w:rsidRDefault="002C4E62" w:rsidP="00180AA1">
      <w:pPr>
        <w:spacing w:before="0" w:after="136"/>
        <w:rPr>
          <w:lang w:val="en-CA"/>
        </w:rPr>
        <w:pPrChange w:id="23" w:author="Ye-Kui Wang v4" w:date="2019-03-26T01:04:00Z">
          <w:pPr/>
        </w:pPrChange>
      </w:pPr>
      <w:r w:rsidRPr="00D33ED7">
        <w:rPr>
          <w:lang w:val="en-CA"/>
        </w:rPr>
        <w:t>Suggested design goals:</w:t>
      </w:r>
    </w:p>
    <w:p w14:paraId="0E53711B" w14:textId="77777777" w:rsidR="002C4E62" w:rsidRPr="00FC2F07" w:rsidRDefault="002C4E62" w:rsidP="00180AA1">
      <w:pPr>
        <w:pStyle w:val="ListParagraph"/>
        <w:numPr>
          <w:ilvl w:val="0"/>
          <w:numId w:val="46"/>
        </w:numPr>
        <w:spacing w:after="136" w:line="256" w:lineRule="auto"/>
        <w:contextualSpacing w:val="0"/>
        <w:jc w:val="left"/>
        <w:rPr>
          <w:rFonts w:ascii="Times New Roman" w:hAnsi="Times New Roman"/>
          <w:lang w:val="en-CA"/>
        </w:rPr>
        <w:pPrChange w:id="24" w:author="Ye-Kui Wang v4" w:date="2019-03-26T01:04:00Z">
          <w:pPr>
            <w:pStyle w:val="ListParagraph"/>
            <w:numPr>
              <w:numId w:val="46"/>
            </w:numPr>
            <w:spacing w:after="160" w:line="256" w:lineRule="auto"/>
            <w:ind w:hanging="360"/>
            <w:jc w:val="left"/>
          </w:pPr>
        </w:pPrChange>
      </w:pPr>
      <w:r w:rsidRPr="00FC2F07">
        <w:rPr>
          <w:rFonts w:ascii="Times New Roman" w:hAnsi="Times New Roman"/>
          <w:lang w:val="en-CA"/>
        </w:rPr>
        <w:t>Clarifying use of recovery point indication, with syntax location other than in SEI</w:t>
      </w:r>
    </w:p>
    <w:p w14:paraId="3226C4B8" w14:textId="77777777" w:rsidR="002C4E62" w:rsidRPr="00FC2F07" w:rsidRDefault="002C4E62" w:rsidP="00180AA1">
      <w:pPr>
        <w:pStyle w:val="ListParagraph"/>
        <w:numPr>
          <w:ilvl w:val="1"/>
          <w:numId w:val="46"/>
        </w:numPr>
        <w:spacing w:after="136" w:line="256" w:lineRule="auto"/>
        <w:contextualSpacing w:val="0"/>
        <w:jc w:val="left"/>
        <w:rPr>
          <w:rFonts w:ascii="Times New Roman" w:hAnsi="Times New Roman"/>
          <w:lang w:val="en-CA"/>
        </w:rPr>
        <w:pPrChange w:id="25" w:author="Ye-Kui Wang v4" w:date="2019-03-26T01:04:00Z">
          <w:pPr>
            <w:pStyle w:val="ListParagraph"/>
            <w:numPr>
              <w:ilvl w:val="1"/>
              <w:numId w:val="46"/>
            </w:numPr>
            <w:spacing w:after="160" w:line="256" w:lineRule="auto"/>
            <w:ind w:left="1440" w:hanging="360"/>
            <w:jc w:val="left"/>
          </w:pPr>
        </w:pPrChange>
      </w:pPr>
      <w:r w:rsidRPr="00FC2F07">
        <w:rPr>
          <w:rFonts w:ascii="Times New Roman" w:hAnsi="Times New Roman"/>
          <w:lang w:val="en-CA"/>
        </w:rPr>
        <w:t>Should be applicable to use cases where GDR period is equal to 0</w:t>
      </w:r>
    </w:p>
    <w:p w14:paraId="14558B42" w14:textId="77777777" w:rsidR="002C4E62" w:rsidRPr="00FC2F07" w:rsidRDefault="002C4E62" w:rsidP="00180AA1">
      <w:pPr>
        <w:pStyle w:val="ListParagraph"/>
        <w:numPr>
          <w:ilvl w:val="0"/>
          <w:numId w:val="46"/>
        </w:numPr>
        <w:spacing w:after="136" w:line="256" w:lineRule="auto"/>
        <w:contextualSpacing w:val="0"/>
        <w:jc w:val="left"/>
        <w:rPr>
          <w:rFonts w:ascii="Times New Roman" w:hAnsi="Times New Roman"/>
          <w:lang w:val="en-CA"/>
        </w:rPr>
        <w:pPrChange w:id="26" w:author="Ye-Kui Wang v4" w:date="2019-03-26T01:04:00Z">
          <w:pPr>
            <w:pStyle w:val="ListParagraph"/>
            <w:numPr>
              <w:numId w:val="46"/>
            </w:numPr>
            <w:spacing w:after="160" w:line="256" w:lineRule="auto"/>
            <w:ind w:hanging="360"/>
            <w:jc w:val="left"/>
          </w:pPr>
        </w:pPrChange>
      </w:pPr>
      <w:r w:rsidRPr="00FC2F07">
        <w:rPr>
          <w:rFonts w:ascii="Times New Roman" w:hAnsi="Times New Roman"/>
          <w:lang w:val="en-CA"/>
        </w:rPr>
        <w:t>Have GDR bitstreams without IRAP pictures not be non-conforming</w:t>
      </w:r>
    </w:p>
    <w:p w14:paraId="30CC103C" w14:textId="77777777" w:rsidR="002C4E62" w:rsidRPr="00FC2F07" w:rsidRDefault="002C4E62" w:rsidP="00180AA1">
      <w:pPr>
        <w:pStyle w:val="ListParagraph"/>
        <w:numPr>
          <w:ilvl w:val="1"/>
          <w:numId w:val="46"/>
        </w:numPr>
        <w:spacing w:after="136" w:line="256" w:lineRule="auto"/>
        <w:contextualSpacing w:val="0"/>
        <w:jc w:val="left"/>
        <w:rPr>
          <w:rFonts w:ascii="Times New Roman" w:hAnsi="Times New Roman"/>
          <w:lang w:val="en-CA"/>
        </w:rPr>
        <w:pPrChange w:id="27" w:author="Ye-Kui Wang v4" w:date="2019-03-26T01:04:00Z">
          <w:pPr>
            <w:pStyle w:val="ListParagraph"/>
            <w:numPr>
              <w:ilvl w:val="1"/>
              <w:numId w:val="46"/>
            </w:numPr>
            <w:spacing w:after="160" w:line="256" w:lineRule="auto"/>
            <w:ind w:left="1440" w:hanging="360"/>
            <w:jc w:val="left"/>
          </w:pPr>
        </w:pPrChange>
      </w:pPr>
      <w:r w:rsidRPr="00FC2F07">
        <w:rPr>
          <w:rFonts w:ascii="Times New Roman" w:hAnsi="Times New Roman"/>
          <w:lang w:val="en-CA"/>
        </w:rPr>
        <w:t>A CVS could start with a picture corresponding to one of these GDR indicators</w:t>
      </w:r>
    </w:p>
    <w:p w14:paraId="1F979C8C" w14:textId="77777777" w:rsidR="002C4E62" w:rsidRPr="00FC2F07" w:rsidRDefault="002C4E62" w:rsidP="00180AA1">
      <w:pPr>
        <w:pStyle w:val="ListParagraph"/>
        <w:numPr>
          <w:ilvl w:val="0"/>
          <w:numId w:val="46"/>
        </w:numPr>
        <w:spacing w:after="136" w:line="256" w:lineRule="auto"/>
        <w:contextualSpacing w:val="0"/>
        <w:jc w:val="left"/>
        <w:rPr>
          <w:rFonts w:ascii="Times New Roman" w:hAnsi="Times New Roman"/>
          <w:lang w:val="en-CA"/>
        </w:rPr>
        <w:pPrChange w:id="28" w:author="Ye-Kui Wang v4" w:date="2019-03-26T01:04:00Z">
          <w:pPr>
            <w:pStyle w:val="ListParagraph"/>
            <w:numPr>
              <w:numId w:val="46"/>
            </w:numPr>
            <w:spacing w:after="160" w:line="256" w:lineRule="auto"/>
            <w:ind w:hanging="360"/>
            <w:jc w:val="left"/>
          </w:pPr>
        </w:pPrChange>
      </w:pPr>
      <w:r w:rsidRPr="00FC2F07">
        <w:rPr>
          <w:rFonts w:ascii="Times New Roman" w:hAnsi="Times New Roman"/>
          <w:lang w:val="en-CA"/>
        </w:rPr>
        <w:t xml:space="preserve">No need to define conforming output during the recovery period, but should be conforming starting with the recovery point </w:t>
      </w:r>
    </w:p>
    <w:p w14:paraId="1B924B0A" w14:textId="1CDADCBA" w:rsidR="002C4E62" w:rsidRPr="00FC2F07" w:rsidRDefault="002C4E62" w:rsidP="00180AA1">
      <w:pPr>
        <w:pStyle w:val="ListParagraph"/>
        <w:numPr>
          <w:ilvl w:val="0"/>
          <w:numId w:val="46"/>
        </w:numPr>
        <w:spacing w:after="136" w:line="256" w:lineRule="auto"/>
        <w:contextualSpacing w:val="0"/>
        <w:jc w:val="left"/>
        <w:rPr>
          <w:rFonts w:ascii="Times New Roman" w:hAnsi="Times New Roman"/>
          <w:lang w:val="en-CA"/>
        </w:rPr>
        <w:pPrChange w:id="29" w:author="Ye-Kui Wang v4" w:date="2019-03-26T01:04:00Z">
          <w:pPr>
            <w:pStyle w:val="ListParagraph"/>
            <w:numPr>
              <w:numId w:val="46"/>
            </w:numPr>
            <w:spacing w:after="160" w:line="256" w:lineRule="auto"/>
            <w:ind w:hanging="360"/>
            <w:jc w:val="left"/>
          </w:pPr>
        </w:pPrChange>
      </w:pPr>
      <w:r w:rsidRPr="00FC2F07">
        <w:rPr>
          <w:rFonts w:ascii="Times New Roman" w:hAnsi="Times New Roman"/>
          <w:lang w:val="en-CA"/>
        </w:rPr>
        <w:t>Minimum changes to the specification</w:t>
      </w:r>
    </w:p>
    <w:bookmarkEnd w:id="21"/>
    <w:bookmarkEnd w:id="22"/>
    <w:p w14:paraId="458C423C" w14:textId="6158A98C" w:rsidR="002C4E62" w:rsidRPr="00D33ED7" w:rsidRDefault="002C4E62" w:rsidP="002C4E62">
      <w:pPr>
        <w:rPr>
          <w:lang w:val="en-CA" w:eastAsia="de-DE"/>
        </w:rPr>
      </w:pPr>
      <w:r w:rsidRPr="00D33ED7">
        <w:rPr>
          <w:lang w:val="en-CA" w:eastAsia="de-DE"/>
        </w:rPr>
        <w:lastRenderedPageBreak/>
        <w:t>Offline discussion to try to design a solution for these design goals, coordinate</w:t>
      </w:r>
      <w:r w:rsidR="00730BC4" w:rsidRPr="00D33ED7">
        <w:rPr>
          <w:lang w:val="en-CA" w:eastAsia="de-DE"/>
        </w:rPr>
        <w:t>d</w:t>
      </w:r>
      <w:r w:rsidRPr="00D33ED7">
        <w:rPr>
          <w:lang w:val="en-CA" w:eastAsia="de-DE"/>
        </w:rPr>
        <w:t xml:space="preserve"> by S. Deshpande. (involving proponents of N0101, N0495, N0115, N0072)</w:t>
      </w:r>
    </w:p>
    <w:p w14:paraId="080B93A5" w14:textId="3F2BE74D" w:rsidR="002C4E62" w:rsidRPr="00D33ED7" w:rsidRDefault="002C4E62" w:rsidP="002C4E62">
      <w:pPr>
        <w:rPr>
          <w:lang w:val="en-CA" w:eastAsia="de-DE"/>
        </w:rPr>
      </w:pPr>
      <w:r w:rsidRPr="00D33ED7">
        <w:rPr>
          <w:lang w:val="en-CA" w:eastAsia="de-DE"/>
        </w:rPr>
        <w:t>----</w:t>
      </w:r>
    </w:p>
    <w:p w14:paraId="2EFBAFAD" w14:textId="364DCA5A" w:rsidR="00976F2D" w:rsidRPr="00D33ED7" w:rsidRDefault="00E327FD" w:rsidP="009234A5">
      <w:pPr>
        <w:rPr>
          <w:szCs w:val="22"/>
          <w:lang w:val="en-CA"/>
        </w:rPr>
      </w:pPr>
      <w:r w:rsidRPr="00D33ED7">
        <w:rPr>
          <w:szCs w:val="22"/>
          <w:lang w:val="en-CA"/>
        </w:rPr>
        <w:t xml:space="preserve">The </w:t>
      </w:r>
      <w:r w:rsidR="00976F2D" w:rsidRPr="00D33ED7">
        <w:rPr>
          <w:szCs w:val="22"/>
          <w:lang w:val="en-CA"/>
        </w:rPr>
        <w:t xml:space="preserve">offline activity was </w:t>
      </w:r>
      <w:r w:rsidRPr="00D33ED7">
        <w:rPr>
          <w:szCs w:val="22"/>
          <w:lang w:val="en-CA"/>
        </w:rPr>
        <w:t>conducted</w:t>
      </w:r>
      <w:r w:rsidR="00976F2D" w:rsidRPr="00D33ED7">
        <w:rPr>
          <w:szCs w:val="22"/>
          <w:lang w:val="en-CA"/>
        </w:rPr>
        <w:t>. The specification text in the attached document provides a star</w:t>
      </w:r>
      <w:r w:rsidRPr="00D33ED7">
        <w:rPr>
          <w:szCs w:val="22"/>
          <w:lang w:val="en-CA"/>
        </w:rPr>
        <w:t>t</w:t>
      </w:r>
      <w:r w:rsidR="00976F2D" w:rsidRPr="00D33ED7">
        <w:rPr>
          <w:szCs w:val="22"/>
          <w:lang w:val="en-CA"/>
        </w:rPr>
        <w:t>ing point for enabling gradual random access functionality. It is asserted that the provided specification text satisfies most of the design goals.</w:t>
      </w:r>
    </w:p>
    <w:p w14:paraId="4E2F4590" w14:textId="77777777" w:rsidR="009029A6" w:rsidRPr="002C1BA8" w:rsidRDefault="009029A6" w:rsidP="00094DEF">
      <w:pPr>
        <w:pStyle w:val="Heading1"/>
        <w:numPr>
          <w:ilvl w:val="0"/>
          <w:numId w:val="26"/>
        </w:numPr>
        <w:ind w:left="360" w:hanging="360"/>
        <w:rPr>
          <w:lang w:val="en-CA"/>
        </w:rPr>
      </w:pPr>
      <w:r>
        <w:rPr>
          <w:lang w:val="en-CA"/>
        </w:rPr>
        <w:t>Conclusion</w:t>
      </w:r>
    </w:p>
    <w:p w14:paraId="4B1A6205" w14:textId="09F8CC52" w:rsidR="009029A6" w:rsidRPr="00717BDB" w:rsidRDefault="009029A6" w:rsidP="00E247A7">
      <w:pPr>
        <w:rPr>
          <w:szCs w:val="22"/>
        </w:rPr>
      </w:pPr>
      <w:r>
        <w:t>It is</w:t>
      </w:r>
      <w:r w:rsidR="00E34B4D">
        <w:t xml:space="preserve"> proposed to adopt the proposed text</w:t>
      </w:r>
      <w:r>
        <w:t xml:space="preserve"> in the next version of </w:t>
      </w:r>
      <w:r>
        <w:rPr>
          <w:szCs w:val="22"/>
        </w:rPr>
        <w:t>VVC WD.</w:t>
      </w:r>
    </w:p>
    <w:p w14:paraId="5F0CF8E4" w14:textId="77777777" w:rsidR="001F2594" w:rsidRPr="005B217D" w:rsidRDefault="001F2594" w:rsidP="00094DEF">
      <w:pPr>
        <w:pStyle w:val="Heading1"/>
        <w:numPr>
          <w:ilvl w:val="0"/>
          <w:numId w:val="26"/>
        </w:numPr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7B31A36" w:rsidR="00342FF4" w:rsidRDefault="00E231F2" w:rsidP="009234A5">
      <w:pPr>
        <w:rPr>
          <w:b/>
          <w:szCs w:val="22"/>
          <w:lang w:val="en-CA"/>
        </w:rPr>
      </w:pPr>
      <w:r>
        <w:rPr>
          <w:b/>
          <w:szCs w:val="22"/>
        </w:rPr>
        <w:t>Sharp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Labs of America, Inc., </w:t>
      </w:r>
      <w:r w:rsidR="003D07D3" w:rsidRPr="003D07D3">
        <w:rPr>
          <w:b/>
          <w:szCs w:val="22"/>
        </w:rPr>
        <w:t>Huawei</w:t>
      </w:r>
      <w:ins w:id="30" w:author="Ye-Kui Wang v4" w:date="2019-03-26T01:03:00Z">
        <w:r w:rsidR="00180AA1" w:rsidRPr="00180AA1">
          <w:t xml:space="preserve"> </w:t>
        </w:r>
        <w:r w:rsidR="00180AA1" w:rsidRPr="00180AA1">
          <w:rPr>
            <w:b/>
            <w:szCs w:val="22"/>
          </w:rPr>
          <w:t>Technologies Co., Ltd.</w:t>
        </w:r>
      </w:ins>
      <w:r w:rsidR="003D07D3" w:rsidRPr="003D07D3">
        <w:rPr>
          <w:b/>
          <w:szCs w:val="22"/>
        </w:rPr>
        <w:t xml:space="preserve">, Ericsson, </w:t>
      </w:r>
      <w:ins w:id="31" w:author="Ye-Kui Wang v4" w:date="2019-03-26T01:03:00Z">
        <w:r w:rsidR="00180AA1">
          <w:rPr>
            <w:b/>
            <w:szCs w:val="22"/>
          </w:rPr>
          <w:t xml:space="preserve">and </w:t>
        </w:r>
      </w:ins>
      <w:r w:rsidR="003D07D3" w:rsidRPr="003D07D3">
        <w:rPr>
          <w:b/>
          <w:szCs w:val="22"/>
        </w:rPr>
        <w:t>Media</w:t>
      </w:r>
      <w:r w:rsidR="00976F2D" w:rsidRPr="003D07D3">
        <w:rPr>
          <w:b/>
          <w:szCs w:val="22"/>
        </w:rPr>
        <w:t>Tek</w:t>
      </w:r>
      <w:del w:id="32" w:author="Ye-Kui Wang v4" w:date="2019-03-26T01:03:00Z">
        <w:r w:rsidR="00976F2D" w:rsidRPr="003D07D3" w:rsidDel="00180AA1">
          <w:rPr>
            <w:b/>
            <w:szCs w:val="22"/>
          </w:rPr>
          <w:delText>,</w:delText>
        </w:r>
      </w:del>
      <w:r w:rsidR="00976F2D" w:rsidRPr="003D07D3">
        <w:rPr>
          <w:b/>
          <w:szCs w:val="22"/>
        </w:rPr>
        <w:t xml:space="preserve"> </w:t>
      </w:r>
      <w:r w:rsidR="001F2594" w:rsidRPr="003D07D3">
        <w:rPr>
          <w:b/>
          <w:szCs w:val="22"/>
        </w:rPr>
        <w:t>may have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6CD88D" w14:textId="77777777" w:rsidR="00403C47" w:rsidRDefault="00403C47">
      <w:r>
        <w:separator/>
      </w:r>
    </w:p>
  </w:endnote>
  <w:endnote w:type="continuationSeparator" w:id="0">
    <w:p w14:paraId="502A1A6B" w14:textId="77777777" w:rsidR="00403C47" w:rsidRDefault="00403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F2AD496" w:rsidR="00C14505" w:rsidRPr="00C00DDE" w:rsidRDefault="00C1450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80AA1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80AA1">
      <w:rPr>
        <w:rStyle w:val="PageNumber"/>
        <w:noProof/>
      </w:rPr>
      <w:t>2019-03-25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4EA950" w14:textId="77777777" w:rsidR="00403C47" w:rsidRDefault="00403C47">
      <w:r>
        <w:separator/>
      </w:r>
    </w:p>
  </w:footnote>
  <w:footnote w:type="continuationSeparator" w:id="0">
    <w:p w14:paraId="5A988B98" w14:textId="77777777" w:rsidR="00403C47" w:rsidRDefault="00403C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085154"/>
    <w:multiLevelType w:val="multilevel"/>
    <w:tmpl w:val="89782BE8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D4BE6"/>
    <w:multiLevelType w:val="multilevel"/>
    <w:tmpl w:val="09429348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6EB2586"/>
    <w:multiLevelType w:val="hybridMultilevel"/>
    <w:tmpl w:val="506CCA6C"/>
    <w:lvl w:ilvl="0" w:tplc="903A6E14">
      <w:start w:val="2"/>
      <w:numFmt w:val="bullet"/>
      <w:lvlText w:val="–"/>
      <w:lvlJc w:val="left"/>
      <w:pPr>
        <w:ind w:left="111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5" w15:restartNumberingAfterBreak="0">
    <w:nsid w:val="097C0B81"/>
    <w:multiLevelType w:val="hybridMultilevel"/>
    <w:tmpl w:val="329E585C"/>
    <w:lvl w:ilvl="0" w:tplc="49C80EA8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6" w15:restartNumberingAfterBreak="0">
    <w:nsid w:val="09F536DE"/>
    <w:multiLevelType w:val="multilevel"/>
    <w:tmpl w:val="97C292A2"/>
    <w:lvl w:ilvl="0"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Times New Roman" w:hint="default"/>
        <w:vanish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1870" w:hanging="172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752"/>
        </w:tabs>
        <w:ind w:left="6192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7" w15:restartNumberingAfterBreak="0">
    <w:nsid w:val="0C96182F"/>
    <w:multiLevelType w:val="multilevel"/>
    <w:tmpl w:val="F0A8EA72"/>
    <w:lvl w:ilvl="0">
      <w:start w:val="7"/>
      <w:numFmt w:val="decimal"/>
      <w:lvlText w:val="%1."/>
      <w:lvlJc w:val="left"/>
      <w:pPr>
        <w:ind w:left="580" w:hanging="5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FF3B96"/>
    <w:multiLevelType w:val="hybridMultilevel"/>
    <w:tmpl w:val="43CE9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0821ED"/>
    <w:multiLevelType w:val="hybridMultilevel"/>
    <w:tmpl w:val="8312D0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12" w15:restartNumberingAfterBreak="0">
    <w:nsid w:val="1E6E1EB7"/>
    <w:multiLevelType w:val="multilevel"/>
    <w:tmpl w:val="26AACC74"/>
    <w:lvl w:ilvl="0">
      <w:start w:val="8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0" w:hanging="5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E2866AD"/>
    <w:multiLevelType w:val="multilevel"/>
    <w:tmpl w:val="361E815A"/>
    <w:styleLink w:val="AVCBullet1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u w:val="none"/>
      </w:rPr>
    </w:lvl>
    <w:lvl w:ilvl="1">
      <w:start w:val="1"/>
      <w:numFmt w:val="decimalZero"/>
      <w:lvlRestart w:val="0"/>
      <w:lvlText w:val="%1[00%2]"/>
      <w:lvlJc w:val="left"/>
      <w:pPr>
        <w:tabs>
          <w:tab w:val="num" w:pos="1440"/>
        </w:tabs>
        <w:ind w:left="0" w:firstLine="0"/>
      </w:pPr>
      <w:rPr>
        <w:rFonts w:ascii="Arial" w:hAnsi="Arial" w:cs="Times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b w:val="0"/>
        <w:u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b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rFonts w:hint="default"/>
        <w:b w:val="0"/>
        <w:u w:val="none"/>
      </w:rPr>
    </w:lvl>
    <w:lvl w:ilvl="7">
      <w:start w:val="1"/>
      <w:numFmt w:val="none"/>
      <w:suff w:val="nothing"/>
      <w:lvlText w:val=""/>
      <w:lvlJc w:val="left"/>
      <w:pPr>
        <w:ind w:left="3240" w:hanging="2880"/>
      </w:pPr>
      <w:rPr>
        <w:rFonts w:hint="default"/>
        <w:b w:val="0"/>
        <w:u w:val="none"/>
      </w:rPr>
    </w:lvl>
    <w:lvl w:ilvl="8">
      <w:start w:val="1"/>
      <w:numFmt w:val="none"/>
      <w:lvlText w:val="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 w15:restartNumberingAfterBreak="0">
    <w:nsid w:val="30027646"/>
    <w:multiLevelType w:val="multilevel"/>
    <w:tmpl w:val="6B3AF082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0C4152B"/>
    <w:multiLevelType w:val="hybridMultilevel"/>
    <w:tmpl w:val="8F706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C5246C"/>
    <w:multiLevelType w:val="multilevel"/>
    <w:tmpl w:val="1D26B57C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1682CB6"/>
    <w:multiLevelType w:val="multilevel"/>
    <w:tmpl w:val="1F7404E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4A676A1"/>
    <w:multiLevelType w:val="multilevel"/>
    <w:tmpl w:val="7AC0A5D0"/>
    <w:lvl w:ilvl="0">
      <w:start w:val="3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0" w:hanging="5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67F6DCC"/>
    <w:multiLevelType w:val="multilevel"/>
    <w:tmpl w:val="EDEC23CC"/>
    <w:lvl w:ilvl="0">
      <w:start w:val="7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6EE0D8D"/>
    <w:multiLevelType w:val="hybridMultilevel"/>
    <w:tmpl w:val="329E585C"/>
    <w:lvl w:ilvl="0" w:tplc="49C80EA8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F462DC"/>
    <w:multiLevelType w:val="multilevel"/>
    <w:tmpl w:val="D848D1D6"/>
    <w:lvl w:ilvl="0"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9658D8"/>
    <w:multiLevelType w:val="hybridMultilevel"/>
    <w:tmpl w:val="407083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2387F4C"/>
    <w:multiLevelType w:val="hybridMultilevel"/>
    <w:tmpl w:val="E2EE4C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BF36E3"/>
    <w:multiLevelType w:val="multilevel"/>
    <w:tmpl w:val="C9B22A06"/>
    <w:lvl w:ilvl="0">
      <w:start w:val="7"/>
      <w:numFmt w:val="decimal"/>
      <w:lvlText w:val="%1."/>
      <w:lvlJc w:val="left"/>
      <w:pPr>
        <w:ind w:left="580" w:hanging="5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523E56"/>
    <w:multiLevelType w:val="hybridMultilevel"/>
    <w:tmpl w:val="329E585C"/>
    <w:lvl w:ilvl="0" w:tplc="49C80EA8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32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567330B3"/>
    <w:multiLevelType w:val="multilevel"/>
    <w:tmpl w:val="50F8B2BA"/>
    <w:lvl w:ilvl="0">
      <w:start w:val="3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0" w:hanging="5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02C4F63"/>
    <w:multiLevelType w:val="multilevel"/>
    <w:tmpl w:val="77A4413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5596468"/>
    <w:multiLevelType w:val="multilevel"/>
    <w:tmpl w:val="62F00718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67E48AE"/>
    <w:multiLevelType w:val="multilevel"/>
    <w:tmpl w:val="043E0818"/>
    <w:lvl w:ilvl="0">
      <w:start w:val="7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71" w:hanging="5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38" w15:restartNumberingAfterBreak="0">
    <w:nsid w:val="6BC11C9F"/>
    <w:multiLevelType w:val="multilevel"/>
    <w:tmpl w:val="621C4FE2"/>
    <w:lvl w:ilvl="0">
      <w:start w:val="8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11" w:hanging="4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08" w:hanging="1440"/>
      </w:pPr>
      <w:rPr>
        <w:rFonts w:hint="default"/>
      </w:rPr>
    </w:lvl>
  </w:abstractNum>
  <w:abstractNum w:abstractNumId="3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40" w15:restartNumberingAfterBreak="0">
    <w:nsid w:val="6E0D2FA0"/>
    <w:multiLevelType w:val="hybridMultilevel"/>
    <w:tmpl w:val="77E02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93D63D9"/>
    <w:multiLevelType w:val="hybridMultilevel"/>
    <w:tmpl w:val="4BD80A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AD5ED7"/>
    <w:multiLevelType w:val="multilevel"/>
    <w:tmpl w:val="7BF60EAA"/>
    <w:lvl w:ilvl="0">
      <w:start w:val="8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0" w:hanging="5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FCA2F80"/>
    <w:multiLevelType w:val="hybridMultilevel"/>
    <w:tmpl w:val="DCB0F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9"/>
  </w:num>
  <w:num w:numId="3">
    <w:abstractNumId w:val="30"/>
  </w:num>
  <w:num w:numId="4">
    <w:abstractNumId w:val="25"/>
  </w:num>
  <w:num w:numId="5">
    <w:abstractNumId w:val="26"/>
  </w:num>
  <w:num w:numId="6">
    <w:abstractNumId w:val="14"/>
  </w:num>
  <w:num w:numId="7">
    <w:abstractNumId w:val="23"/>
  </w:num>
  <w:num w:numId="8">
    <w:abstractNumId w:val="14"/>
  </w:num>
  <w:num w:numId="9">
    <w:abstractNumId w:val="2"/>
  </w:num>
  <w:num w:numId="10">
    <w:abstractNumId w:val="13"/>
  </w:num>
  <w:num w:numId="11">
    <w:abstractNumId w:val="8"/>
  </w:num>
  <w:num w:numId="12">
    <w:abstractNumId w:val="17"/>
  </w:num>
  <w:num w:numId="13">
    <w:abstractNumId w:val="41"/>
  </w:num>
  <w:num w:numId="14">
    <w:abstractNumId w:val="18"/>
  </w:num>
  <w:num w:numId="15">
    <w:abstractNumId w:val="35"/>
  </w:num>
  <w:num w:numId="16">
    <w:abstractNumId w:val="44"/>
  </w:num>
  <w:num w:numId="17">
    <w:abstractNumId w:val="15"/>
  </w:num>
  <w:num w:numId="18">
    <w:abstractNumId w:val="32"/>
  </w:num>
  <w:num w:numId="19">
    <w:abstractNumId w:val="36"/>
  </w:num>
  <w:num w:numId="20">
    <w:abstractNumId w:val="29"/>
  </w:num>
  <w:num w:numId="21">
    <w:abstractNumId w:val="7"/>
  </w:num>
  <w:num w:numId="22">
    <w:abstractNumId w:val="12"/>
  </w:num>
  <w:num w:numId="23">
    <w:abstractNumId w:val="40"/>
  </w:num>
  <w:num w:numId="24">
    <w:abstractNumId w:val="38"/>
  </w:num>
  <w:num w:numId="25">
    <w:abstractNumId w:val="37"/>
  </w:num>
  <w:num w:numId="26">
    <w:abstractNumId w:val="20"/>
  </w:num>
  <w:num w:numId="27">
    <w:abstractNumId w:val="43"/>
  </w:num>
  <w:num w:numId="28">
    <w:abstractNumId w:val="33"/>
  </w:num>
  <w:num w:numId="29">
    <w:abstractNumId w:val="9"/>
  </w:num>
  <w:num w:numId="30">
    <w:abstractNumId w:val="14"/>
  </w:num>
  <w:num w:numId="31">
    <w:abstractNumId w:val="6"/>
  </w:num>
  <w:num w:numId="32">
    <w:abstractNumId w:val="34"/>
  </w:num>
  <w:num w:numId="33">
    <w:abstractNumId w:val="31"/>
  </w:num>
  <w:num w:numId="34">
    <w:abstractNumId w:val="16"/>
  </w:num>
  <w:num w:numId="35">
    <w:abstractNumId w:val="11"/>
  </w:num>
  <w:num w:numId="36">
    <w:abstractNumId w:val="22"/>
  </w:num>
  <w:num w:numId="37">
    <w:abstractNumId w:val="5"/>
  </w:num>
  <w:num w:numId="38">
    <w:abstractNumId w:val="19"/>
  </w:num>
  <w:num w:numId="39">
    <w:abstractNumId w:val="21"/>
  </w:num>
  <w:num w:numId="40">
    <w:abstractNumId w:val="3"/>
  </w:num>
  <w:num w:numId="41">
    <w:abstractNumId w:val="1"/>
  </w:num>
  <w:num w:numId="42">
    <w:abstractNumId w:val="24"/>
  </w:num>
  <w:num w:numId="43">
    <w:abstractNumId w:val="14"/>
  </w:num>
  <w:num w:numId="44">
    <w:abstractNumId w:val="4"/>
  </w:num>
  <w:num w:numId="45">
    <w:abstractNumId w:val="42"/>
  </w:num>
  <w:num w:numId="46">
    <w:abstractNumId w:val="10"/>
  </w:num>
  <w:num w:numId="47">
    <w:abstractNumId w:val="28"/>
  </w:num>
  <w:num w:numId="48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e-Kui Wang v4">
    <w15:presenceInfo w15:providerId="None" w15:userId="Ye-Kui Wang 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186F"/>
    <w:rsid w:val="000458BC"/>
    <w:rsid w:val="00045A31"/>
    <w:rsid w:val="00045C41"/>
    <w:rsid w:val="00046C03"/>
    <w:rsid w:val="00065039"/>
    <w:rsid w:val="0007614F"/>
    <w:rsid w:val="00081398"/>
    <w:rsid w:val="00081C5D"/>
    <w:rsid w:val="00092B35"/>
    <w:rsid w:val="00094479"/>
    <w:rsid w:val="00094DEF"/>
    <w:rsid w:val="00095662"/>
    <w:rsid w:val="000962AC"/>
    <w:rsid w:val="000966FA"/>
    <w:rsid w:val="000A1925"/>
    <w:rsid w:val="000A7848"/>
    <w:rsid w:val="000B0C0F"/>
    <w:rsid w:val="000B133F"/>
    <w:rsid w:val="000B1C6B"/>
    <w:rsid w:val="000B2FCB"/>
    <w:rsid w:val="000B4FF9"/>
    <w:rsid w:val="000C09AC"/>
    <w:rsid w:val="000C2128"/>
    <w:rsid w:val="000C7C32"/>
    <w:rsid w:val="000D6CB4"/>
    <w:rsid w:val="000E00F3"/>
    <w:rsid w:val="000F158C"/>
    <w:rsid w:val="00102F3D"/>
    <w:rsid w:val="00104978"/>
    <w:rsid w:val="0011054D"/>
    <w:rsid w:val="00115CF2"/>
    <w:rsid w:val="00122A53"/>
    <w:rsid w:val="00124E38"/>
    <w:rsid w:val="00125280"/>
    <w:rsid w:val="0012580B"/>
    <w:rsid w:val="00131A7B"/>
    <w:rsid w:val="00131F90"/>
    <w:rsid w:val="0013458C"/>
    <w:rsid w:val="0013526E"/>
    <w:rsid w:val="001353BB"/>
    <w:rsid w:val="00146152"/>
    <w:rsid w:val="00155526"/>
    <w:rsid w:val="00171371"/>
    <w:rsid w:val="00175A24"/>
    <w:rsid w:val="00175AD5"/>
    <w:rsid w:val="00180612"/>
    <w:rsid w:val="00180AA1"/>
    <w:rsid w:val="00187E58"/>
    <w:rsid w:val="00192E1C"/>
    <w:rsid w:val="001A297E"/>
    <w:rsid w:val="001A368E"/>
    <w:rsid w:val="001A422F"/>
    <w:rsid w:val="001A7329"/>
    <w:rsid w:val="001A792F"/>
    <w:rsid w:val="001B4E28"/>
    <w:rsid w:val="001B76E7"/>
    <w:rsid w:val="001B79C3"/>
    <w:rsid w:val="001C3525"/>
    <w:rsid w:val="001C3AFB"/>
    <w:rsid w:val="001D1BD2"/>
    <w:rsid w:val="001E0248"/>
    <w:rsid w:val="001E02BE"/>
    <w:rsid w:val="001E3B37"/>
    <w:rsid w:val="001F2594"/>
    <w:rsid w:val="001F6F6B"/>
    <w:rsid w:val="00201023"/>
    <w:rsid w:val="00204A8C"/>
    <w:rsid w:val="002055A6"/>
    <w:rsid w:val="00206460"/>
    <w:rsid w:val="002069B4"/>
    <w:rsid w:val="00215DFC"/>
    <w:rsid w:val="00217771"/>
    <w:rsid w:val="002212DF"/>
    <w:rsid w:val="00222CD4"/>
    <w:rsid w:val="00223812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47AE"/>
    <w:rsid w:val="002A54E0"/>
    <w:rsid w:val="002B1595"/>
    <w:rsid w:val="002B191D"/>
    <w:rsid w:val="002B2E83"/>
    <w:rsid w:val="002B4F39"/>
    <w:rsid w:val="002C46C0"/>
    <w:rsid w:val="002C4E62"/>
    <w:rsid w:val="002D0AF6"/>
    <w:rsid w:val="002D4146"/>
    <w:rsid w:val="002E050B"/>
    <w:rsid w:val="002F164D"/>
    <w:rsid w:val="002F445B"/>
    <w:rsid w:val="003021BC"/>
    <w:rsid w:val="00306206"/>
    <w:rsid w:val="00310872"/>
    <w:rsid w:val="003131D1"/>
    <w:rsid w:val="003140C3"/>
    <w:rsid w:val="00315CDB"/>
    <w:rsid w:val="00317D85"/>
    <w:rsid w:val="00327C56"/>
    <w:rsid w:val="003315A1"/>
    <w:rsid w:val="003356C3"/>
    <w:rsid w:val="003362A1"/>
    <w:rsid w:val="003373EC"/>
    <w:rsid w:val="00342DE4"/>
    <w:rsid w:val="00342FF4"/>
    <w:rsid w:val="0034319A"/>
    <w:rsid w:val="00344E5A"/>
    <w:rsid w:val="00346148"/>
    <w:rsid w:val="00346DED"/>
    <w:rsid w:val="003521C7"/>
    <w:rsid w:val="00352DF3"/>
    <w:rsid w:val="0035737F"/>
    <w:rsid w:val="00360AB6"/>
    <w:rsid w:val="003669EA"/>
    <w:rsid w:val="003706CC"/>
    <w:rsid w:val="003711F8"/>
    <w:rsid w:val="00377393"/>
    <w:rsid w:val="00377710"/>
    <w:rsid w:val="00385D69"/>
    <w:rsid w:val="003869F1"/>
    <w:rsid w:val="00394330"/>
    <w:rsid w:val="003A1529"/>
    <w:rsid w:val="003A2D8E"/>
    <w:rsid w:val="003A7CE6"/>
    <w:rsid w:val="003C20E4"/>
    <w:rsid w:val="003C5DF2"/>
    <w:rsid w:val="003D07D3"/>
    <w:rsid w:val="003D217B"/>
    <w:rsid w:val="003D6342"/>
    <w:rsid w:val="003E6F90"/>
    <w:rsid w:val="003E73ED"/>
    <w:rsid w:val="003F5D0F"/>
    <w:rsid w:val="003F6C68"/>
    <w:rsid w:val="00403C47"/>
    <w:rsid w:val="0040569C"/>
    <w:rsid w:val="004115DF"/>
    <w:rsid w:val="004134E7"/>
    <w:rsid w:val="00414101"/>
    <w:rsid w:val="004219CF"/>
    <w:rsid w:val="00421ED0"/>
    <w:rsid w:val="004234F0"/>
    <w:rsid w:val="00424F08"/>
    <w:rsid w:val="00432BE2"/>
    <w:rsid w:val="004330E0"/>
    <w:rsid w:val="00433DDB"/>
    <w:rsid w:val="00435A29"/>
    <w:rsid w:val="00437619"/>
    <w:rsid w:val="00451D56"/>
    <w:rsid w:val="00451F6A"/>
    <w:rsid w:val="00453089"/>
    <w:rsid w:val="00453E55"/>
    <w:rsid w:val="00455056"/>
    <w:rsid w:val="004632AB"/>
    <w:rsid w:val="00465A1E"/>
    <w:rsid w:val="00466E05"/>
    <w:rsid w:val="0047197F"/>
    <w:rsid w:val="0049445A"/>
    <w:rsid w:val="00494890"/>
    <w:rsid w:val="004A2A63"/>
    <w:rsid w:val="004B1A33"/>
    <w:rsid w:val="004B210C"/>
    <w:rsid w:val="004C5CB0"/>
    <w:rsid w:val="004D003C"/>
    <w:rsid w:val="004D405F"/>
    <w:rsid w:val="004D612F"/>
    <w:rsid w:val="004E1E86"/>
    <w:rsid w:val="004E4F4F"/>
    <w:rsid w:val="004E6789"/>
    <w:rsid w:val="004F013C"/>
    <w:rsid w:val="004F5BF3"/>
    <w:rsid w:val="004F5F29"/>
    <w:rsid w:val="004F61E3"/>
    <w:rsid w:val="00502E10"/>
    <w:rsid w:val="0051015C"/>
    <w:rsid w:val="005164DD"/>
    <w:rsid w:val="00516CF1"/>
    <w:rsid w:val="0052534E"/>
    <w:rsid w:val="00530B22"/>
    <w:rsid w:val="0053135F"/>
    <w:rsid w:val="00531AE9"/>
    <w:rsid w:val="00550A66"/>
    <w:rsid w:val="00552269"/>
    <w:rsid w:val="00553449"/>
    <w:rsid w:val="00566C41"/>
    <w:rsid w:val="00567EC7"/>
    <w:rsid w:val="00570013"/>
    <w:rsid w:val="0057430B"/>
    <w:rsid w:val="005753EC"/>
    <w:rsid w:val="005801A2"/>
    <w:rsid w:val="00590F79"/>
    <w:rsid w:val="005952A5"/>
    <w:rsid w:val="005A0E7C"/>
    <w:rsid w:val="005A33A1"/>
    <w:rsid w:val="005A5A43"/>
    <w:rsid w:val="005B06C7"/>
    <w:rsid w:val="005B20A7"/>
    <w:rsid w:val="005B217D"/>
    <w:rsid w:val="005C0D2A"/>
    <w:rsid w:val="005C385F"/>
    <w:rsid w:val="005D5C3F"/>
    <w:rsid w:val="005E1AC6"/>
    <w:rsid w:val="005F6F1B"/>
    <w:rsid w:val="006119A9"/>
    <w:rsid w:val="00615995"/>
    <w:rsid w:val="00616155"/>
    <w:rsid w:val="00624B33"/>
    <w:rsid w:val="00626403"/>
    <w:rsid w:val="0063041A"/>
    <w:rsid w:val="00630AA2"/>
    <w:rsid w:val="006312FA"/>
    <w:rsid w:val="00633987"/>
    <w:rsid w:val="00634C7E"/>
    <w:rsid w:val="0064562A"/>
    <w:rsid w:val="00646707"/>
    <w:rsid w:val="00657F7E"/>
    <w:rsid w:val="00662E58"/>
    <w:rsid w:val="006637F2"/>
    <w:rsid w:val="006642A5"/>
    <w:rsid w:val="00664A24"/>
    <w:rsid w:val="00664DCF"/>
    <w:rsid w:val="00670280"/>
    <w:rsid w:val="0067567E"/>
    <w:rsid w:val="006922FD"/>
    <w:rsid w:val="00693406"/>
    <w:rsid w:val="006A43A3"/>
    <w:rsid w:val="006A6BEF"/>
    <w:rsid w:val="006C5D39"/>
    <w:rsid w:val="006D6D9B"/>
    <w:rsid w:val="006D7EC7"/>
    <w:rsid w:val="006E2698"/>
    <w:rsid w:val="006E2810"/>
    <w:rsid w:val="006E5417"/>
    <w:rsid w:val="006F0794"/>
    <w:rsid w:val="006F3485"/>
    <w:rsid w:val="006F7528"/>
    <w:rsid w:val="007023DE"/>
    <w:rsid w:val="00702419"/>
    <w:rsid w:val="00712F60"/>
    <w:rsid w:val="00716286"/>
    <w:rsid w:val="00717BDB"/>
    <w:rsid w:val="00720E3B"/>
    <w:rsid w:val="0072603A"/>
    <w:rsid w:val="00730BC4"/>
    <w:rsid w:val="00743183"/>
    <w:rsid w:val="0074393F"/>
    <w:rsid w:val="007456B3"/>
    <w:rsid w:val="00745F6B"/>
    <w:rsid w:val="0075175B"/>
    <w:rsid w:val="0075585E"/>
    <w:rsid w:val="00760359"/>
    <w:rsid w:val="00770571"/>
    <w:rsid w:val="007768FF"/>
    <w:rsid w:val="007824D3"/>
    <w:rsid w:val="00785A29"/>
    <w:rsid w:val="007866A5"/>
    <w:rsid w:val="00793A6E"/>
    <w:rsid w:val="0079573A"/>
    <w:rsid w:val="00796EE3"/>
    <w:rsid w:val="007A7D29"/>
    <w:rsid w:val="007A7DD5"/>
    <w:rsid w:val="007B36B5"/>
    <w:rsid w:val="007B4AB8"/>
    <w:rsid w:val="007D1181"/>
    <w:rsid w:val="007E01A3"/>
    <w:rsid w:val="007E3F11"/>
    <w:rsid w:val="007F1F8B"/>
    <w:rsid w:val="007F4E50"/>
    <w:rsid w:val="007F4F85"/>
    <w:rsid w:val="007F67A1"/>
    <w:rsid w:val="00810DBE"/>
    <w:rsid w:val="00811C05"/>
    <w:rsid w:val="00813748"/>
    <w:rsid w:val="008206C8"/>
    <w:rsid w:val="00821EE5"/>
    <w:rsid w:val="00836F8C"/>
    <w:rsid w:val="00860DC2"/>
    <w:rsid w:val="0086387C"/>
    <w:rsid w:val="00866279"/>
    <w:rsid w:val="00874A6C"/>
    <w:rsid w:val="0087504B"/>
    <w:rsid w:val="00876C65"/>
    <w:rsid w:val="00876E63"/>
    <w:rsid w:val="008A4B4C"/>
    <w:rsid w:val="008B10B7"/>
    <w:rsid w:val="008C239F"/>
    <w:rsid w:val="008C319F"/>
    <w:rsid w:val="008E480C"/>
    <w:rsid w:val="008E7C78"/>
    <w:rsid w:val="009029A6"/>
    <w:rsid w:val="00907757"/>
    <w:rsid w:val="00913F3A"/>
    <w:rsid w:val="009212B0"/>
    <w:rsid w:val="00921FA1"/>
    <w:rsid w:val="009234A5"/>
    <w:rsid w:val="0092512A"/>
    <w:rsid w:val="00930A4A"/>
    <w:rsid w:val="00931159"/>
    <w:rsid w:val="00933453"/>
    <w:rsid w:val="009336F7"/>
    <w:rsid w:val="0093636C"/>
    <w:rsid w:val="0093666F"/>
    <w:rsid w:val="009374A7"/>
    <w:rsid w:val="00955F6D"/>
    <w:rsid w:val="00963040"/>
    <w:rsid w:val="00976F2D"/>
    <w:rsid w:val="00977C16"/>
    <w:rsid w:val="0098163F"/>
    <w:rsid w:val="0098551D"/>
    <w:rsid w:val="00985DCB"/>
    <w:rsid w:val="0099518F"/>
    <w:rsid w:val="00997FB7"/>
    <w:rsid w:val="009A523D"/>
    <w:rsid w:val="009B02A1"/>
    <w:rsid w:val="009B3361"/>
    <w:rsid w:val="009B71D7"/>
    <w:rsid w:val="009B7F3F"/>
    <w:rsid w:val="009C39AB"/>
    <w:rsid w:val="009D7CE6"/>
    <w:rsid w:val="009F496B"/>
    <w:rsid w:val="00A00C29"/>
    <w:rsid w:val="00A01439"/>
    <w:rsid w:val="00A02E61"/>
    <w:rsid w:val="00A05CFF"/>
    <w:rsid w:val="00A13048"/>
    <w:rsid w:val="00A226FB"/>
    <w:rsid w:val="00A46843"/>
    <w:rsid w:val="00A567E0"/>
    <w:rsid w:val="00A56B97"/>
    <w:rsid w:val="00A60004"/>
    <w:rsid w:val="00A6093D"/>
    <w:rsid w:val="00A618DB"/>
    <w:rsid w:val="00A767DC"/>
    <w:rsid w:val="00A76A6D"/>
    <w:rsid w:val="00A83253"/>
    <w:rsid w:val="00AA6E19"/>
    <w:rsid w:val="00AA6E84"/>
    <w:rsid w:val="00AB16D4"/>
    <w:rsid w:val="00AB1A1C"/>
    <w:rsid w:val="00AB30E6"/>
    <w:rsid w:val="00AB5A1E"/>
    <w:rsid w:val="00AC21B0"/>
    <w:rsid w:val="00AC743F"/>
    <w:rsid w:val="00AD05A8"/>
    <w:rsid w:val="00AD4B94"/>
    <w:rsid w:val="00AE0E9F"/>
    <w:rsid w:val="00AE341B"/>
    <w:rsid w:val="00AE5B21"/>
    <w:rsid w:val="00AF6322"/>
    <w:rsid w:val="00B01905"/>
    <w:rsid w:val="00B075D9"/>
    <w:rsid w:val="00B07CA7"/>
    <w:rsid w:val="00B11AE5"/>
    <w:rsid w:val="00B122A0"/>
    <w:rsid w:val="00B1279A"/>
    <w:rsid w:val="00B1343D"/>
    <w:rsid w:val="00B13DB1"/>
    <w:rsid w:val="00B26E2D"/>
    <w:rsid w:val="00B3640F"/>
    <w:rsid w:val="00B4194A"/>
    <w:rsid w:val="00B437E8"/>
    <w:rsid w:val="00B5222E"/>
    <w:rsid w:val="00B53179"/>
    <w:rsid w:val="00B57A23"/>
    <w:rsid w:val="00B57DFC"/>
    <w:rsid w:val="00B600CD"/>
    <w:rsid w:val="00B61C96"/>
    <w:rsid w:val="00B73A2A"/>
    <w:rsid w:val="00B749A5"/>
    <w:rsid w:val="00B75A51"/>
    <w:rsid w:val="00B827C6"/>
    <w:rsid w:val="00B94B06"/>
    <w:rsid w:val="00B94C28"/>
    <w:rsid w:val="00B97D94"/>
    <w:rsid w:val="00BB1B2E"/>
    <w:rsid w:val="00BB2A60"/>
    <w:rsid w:val="00BB53D5"/>
    <w:rsid w:val="00BC10BA"/>
    <w:rsid w:val="00BC471C"/>
    <w:rsid w:val="00BC5AFD"/>
    <w:rsid w:val="00BD1FD7"/>
    <w:rsid w:val="00BD2821"/>
    <w:rsid w:val="00BF2560"/>
    <w:rsid w:val="00BF3E8D"/>
    <w:rsid w:val="00C00DDE"/>
    <w:rsid w:val="00C01370"/>
    <w:rsid w:val="00C04F43"/>
    <w:rsid w:val="00C0609D"/>
    <w:rsid w:val="00C115AB"/>
    <w:rsid w:val="00C13985"/>
    <w:rsid w:val="00C14505"/>
    <w:rsid w:val="00C26CCB"/>
    <w:rsid w:val="00C30249"/>
    <w:rsid w:val="00C3723B"/>
    <w:rsid w:val="00C42466"/>
    <w:rsid w:val="00C459FE"/>
    <w:rsid w:val="00C47E5F"/>
    <w:rsid w:val="00C56E49"/>
    <w:rsid w:val="00C606C9"/>
    <w:rsid w:val="00C60F3E"/>
    <w:rsid w:val="00C6635C"/>
    <w:rsid w:val="00C70C03"/>
    <w:rsid w:val="00C80288"/>
    <w:rsid w:val="00C8214A"/>
    <w:rsid w:val="00C84003"/>
    <w:rsid w:val="00C87143"/>
    <w:rsid w:val="00C90650"/>
    <w:rsid w:val="00C97D78"/>
    <w:rsid w:val="00CB1046"/>
    <w:rsid w:val="00CC2AAE"/>
    <w:rsid w:val="00CC5A42"/>
    <w:rsid w:val="00CC6B42"/>
    <w:rsid w:val="00CC7658"/>
    <w:rsid w:val="00CD0EAB"/>
    <w:rsid w:val="00CD30AA"/>
    <w:rsid w:val="00CD55BF"/>
    <w:rsid w:val="00CE14AF"/>
    <w:rsid w:val="00CE1D04"/>
    <w:rsid w:val="00CE28E9"/>
    <w:rsid w:val="00CE5E02"/>
    <w:rsid w:val="00CF078D"/>
    <w:rsid w:val="00CF0FDE"/>
    <w:rsid w:val="00CF34DB"/>
    <w:rsid w:val="00CF3917"/>
    <w:rsid w:val="00CF558F"/>
    <w:rsid w:val="00CF6FC0"/>
    <w:rsid w:val="00CF7C5C"/>
    <w:rsid w:val="00D010C0"/>
    <w:rsid w:val="00D032AD"/>
    <w:rsid w:val="00D060B9"/>
    <w:rsid w:val="00D073E2"/>
    <w:rsid w:val="00D15A0E"/>
    <w:rsid w:val="00D33ED7"/>
    <w:rsid w:val="00D446EC"/>
    <w:rsid w:val="00D46AD9"/>
    <w:rsid w:val="00D51BF0"/>
    <w:rsid w:val="00D531DB"/>
    <w:rsid w:val="00D55942"/>
    <w:rsid w:val="00D571EC"/>
    <w:rsid w:val="00D649BB"/>
    <w:rsid w:val="00D807BF"/>
    <w:rsid w:val="00D82FCC"/>
    <w:rsid w:val="00D85B39"/>
    <w:rsid w:val="00D941C6"/>
    <w:rsid w:val="00D94C3F"/>
    <w:rsid w:val="00DA17FC"/>
    <w:rsid w:val="00DA5016"/>
    <w:rsid w:val="00DA7887"/>
    <w:rsid w:val="00DB2C26"/>
    <w:rsid w:val="00DC64F1"/>
    <w:rsid w:val="00DC7239"/>
    <w:rsid w:val="00DC7251"/>
    <w:rsid w:val="00DD02F4"/>
    <w:rsid w:val="00DD6622"/>
    <w:rsid w:val="00DD6EB9"/>
    <w:rsid w:val="00DD7F8C"/>
    <w:rsid w:val="00DE1C7C"/>
    <w:rsid w:val="00DE6B43"/>
    <w:rsid w:val="00DF1EE5"/>
    <w:rsid w:val="00DF4D5A"/>
    <w:rsid w:val="00DF5BD5"/>
    <w:rsid w:val="00E002F8"/>
    <w:rsid w:val="00E10740"/>
    <w:rsid w:val="00E10E94"/>
    <w:rsid w:val="00E11923"/>
    <w:rsid w:val="00E12F29"/>
    <w:rsid w:val="00E13E21"/>
    <w:rsid w:val="00E2312D"/>
    <w:rsid w:val="00E231F2"/>
    <w:rsid w:val="00E247A7"/>
    <w:rsid w:val="00E262D4"/>
    <w:rsid w:val="00E327FD"/>
    <w:rsid w:val="00E34B4D"/>
    <w:rsid w:val="00E36250"/>
    <w:rsid w:val="00E42105"/>
    <w:rsid w:val="00E47F2D"/>
    <w:rsid w:val="00E54511"/>
    <w:rsid w:val="00E60EDC"/>
    <w:rsid w:val="00E61DAC"/>
    <w:rsid w:val="00E66833"/>
    <w:rsid w:val="00E7216D"/>
    <w:rsid w:val="00E72B80"/>
    <w:rsid w:val="00E72FE0"/>
    <w:rsid w:val="00E75FE3"/>
    <w:rsid w:val="00E80074"/>
    <w:rsid w:val="00E820A5"/>
    <w:rsid w:val="00E86C4C"/>
    <w:rsid w:val="00E8716E"/>
    <w:rsid w:val="00E907A3"/>
    <w:rsid w:val="00E954BF"/>
    <w:rsid w:val="00EA0E3C"/>
    <w:rsid w:val="00EA5AE0"/>
    <w:rsid w:val="00EB55D0"/>
    <w:rsid w:val="00EB56E1"/>
    <w:rsid w:val="00EB7AB1"/>
    <w:rsid w:val="00EC796B"/>
    <w:rsid w:val="00ED080C"/>
    <w:rsid w:val="00ED643D"/>
    <w:rsid w:val="00EE7CD8"/>
    <w:rsid w:val="00EF37F6"/>
    <w:rsid w:val="00EF48CC"/>
    <w:rsid w:val="00F00801"/>
    <w:rsid w:val="00F17BE6"/>
    <w:rsid w:val="00F2488D"/>
    <w:rsid w:val="00F34134"/>
    <w:rsid w:val="00F4526B"/>
    <w:rsid w:val="00F574FC"/>
    <w:rsid w:val="00F601A0"/>
    <w:rsid w:val="00F66D90"/>
    <w:rsid w:val="00F673E0"/>
    <w:rsid w:val="00F712E9"/>
    <w:rsid w:val="00F73032"/>
    <w:rsid w:val="00F848FC"/>
    <w:rsid w:val="00F87A87"/>
    <w:rsid w:val="00F906F6"/>
    <w:rsid w:val="00F9282A"/>
    <w:rsid w:val="00F93FEA"/>
    <w:rsid w:val="00F96BAD"/>
    <w:rsid w:val="00FA139D"/>
    <w:rsid w:val="00FA1552"/>
    <w:rsid w:val="00FA2725"/>
    <w:rsid w:val="00FA2761"/>
    <w:rsid w:val="00FA60F5"/>
    <w:rsid w:val="00FB0E84"/>
    <w:rsid w:val="00FB12AC"/>
    <w:rsid w:val="00FC2405"/>
    <w:rsid w:val="00FC2F07"/>
    <w:rsid w:val="00FD01C2"/>
    <w:rsid w:val="00FD06C1"/>
    <w:rsid w:val="00FD17F0"/>
    <w:rsid w:val="00FD33F0"/>
    <w:rsid w:val="00FE2846"/>
    <w:rsid w:val="00FE57D3"/>
    <w:rsid w:val="00FE595C"/>
    <w:rsid w:val="00FF0CE3"/>
    <w:rsid w:val="00FF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2BE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231F2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3D217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40" w:line="276" w:lineRule="auto"/>
      <w:ind w:left="720"/>
      <w:contextualSpacing/>
      <w:textAlignment w:val="auto"/>
    </w:pPr>
    <w:rPr>
      <w:rFonts w:ascii="Cambria" w:eastAsia="Calibri" w:hAnsi="Cambria"/>
      <w:szCs w:val="22"/>
      <w:lang w:val="en-GB"/>
    </w:rPr>
  </w:style>
  <w:style w:type="character" w:customStyle="1" w:styleId="ListParagraphChar">
    <w:name w:val="List Paragraph Char"/>
    <w:link w:val="ListParagraph"/>
    <w:uiPriority w:val="34"/>
    <w:rsid w:val="003D217B"/>
    <w:rPr>
      <w:rFonts w:ascii="Cambria" w:eastAsia="Calibri" w:hAnsi="Cambria"/>
      <w:sz w:val="22"/>
      <w:szCs w:val="22"/>
      <w:lang w:val="en-GB"/>
    </w:rPr>
  </w:style>
  <w:style w:type="paragraph" w:customStyle="1" w:styleId="tableheading">
    <w:name w:val="table heading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CE28E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CE28E9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451F6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paragraph" w:customStyle="1" w:styleId="enumlev1">
    <w:name w:val="enumlev1"/>
    <w:basedOn w:val="Normal"/>
    <w:rsid w:val="0004186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Malgun Gothic"/>
      <w:sz w:val="20"/>
      <w:lang w:val="en-GB"/>
    </w:rPr>
  </w:style>
  <w:style w:type="numbering" w:customStyle="1" w:styleId="AVCBullet1">
    <w:name w:val="AVC Bullet1"/>
    <w:rsid w:val="0004186F"/>
    <w:pPr>
      <w:numPr>
        <w:numId w:val="17"/>
      </w:numPr>
    </w:pPr>
  </w:style>
  <w:style w:type="paragraph" w:customStyle="1" w:styleId="Note1">
    <w:name w:val="Note 1"/>
    <w:basedOn w:val="Normal"/>
    <w:link w:val="Note1Char"/>
    <w:qFormat/>
    <w:rsid w:val="0004186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8"/>
    </w:pPr>
    <w:rPr>
      <w:rFonts w:eastAsia="Malgun Gothic"/>
      <w:sz w:val="18"/>
      <w:szCs w:val="18"/>
      <w:lang w:val="en-GB"/>
    </w:rPr>
  </w:style>
  <w:style w:type="character" w:customStyle="1" w:styleId="Note1Char">
    <w:name w:val="Note 1 Char"/>
    <w:basedOn w:val="DefaultParagraphFont"/>
    <w:link w:val="Note1"/>
    <w:rsid w:val="0004186F"/>
    <w:rPr>
      <w:rFonts w:eastAsia="Malgun Gothic"/>
      <w:sz w:val="18"/>
      <w:szCs w:val="18"/>
      <w:lang w:val="en-GB"/>
    </w:rPr>
  </w:style>
  <w:style w:type="paragraph" w:customStyle="1" w:styleId="AppendixHeading2">
    <w:name w:val="Appendix Heading 2"/>
    <w:basedOn w:val="Heading2"/>
    <w:uiPriority w:val="99"/>
    <w:rsid w:val="00AB16D4"/>
    <w:pPr>
      <w:numPr>
        <w:numId w:val="32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B16D4"/>
    <w:pPr>
      <w:numPr>
        <w:numId w:val="32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B16D4"/>
    <w:pPr>
      <w:numPr>
        <w:numId w:val="32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B16D4"/>
    <w:pPr>
      <w:keepNext w:val="0"/>
      <w:numPr>
        <w:numId w:val="32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uiPriority w:val="99"/>
    <w:rsid w:val="000B13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133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textAlignment w:val="auto"/>
    </w:pPr>
    <w:rPr>
      <w:rFonts w:eastAsia="Batang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133F"/>
    <w:rPr>
      <w:rFonts w:eastAsia="Batang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B133F"/>
    <w:rPr>
      <w:rFonts w:ascii="Cambria" w:hAnsi="Cambria"/>
      <w:b/>
      <w:iCs/>
      <w:sz w:val="22"/>
      <w:lang w:eastAsia="ja-JP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B133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jc w:val="center"/>
      <w:textAlignment w:val="auto"/>
    </w:pPr>
    <w:rPr>
      <w:rFonts w:ascii="Cambria" w:hAnsi="Cambria"/>
      <w:b/>
      <w:iCs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FF724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7243"/>
    <w:rPr>
      <w:rFonts w:eastAsia="Batang"/>
      <w:b/>
      <w:bCs/>
    </w:rPr>
  </w:style>
  <w:style w:type="paragraph" w:styleId="Revision">
    <w:name w:val="Revision"/>
    <w:hidden/>
    <w:uiPriority w:val="99"/>
    <w:semiHidden/>
    <w:rsid w:val="00FF724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deshpande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 v4</cp:lastModifiedBy>
  <cp:revision>8</cp:revision>
  <cp:lastPrinted>1900-01-01T08:00:00Z</cp:lastPrinted>
  <dcterms:created xsi:type="dcterms:W3CDTF">2019-03-25T15:21:00Z</dcterms:created>
  <dcterms:modified xsi:type="dcterms:W3CDTF">2019-03-26T08:05:00Z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1553524862</vt:lpwstr>
  </property>
</Properties>
</file>