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EBC1054"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5D0E465B"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del w:id="1" w:author="HHI_r1" w:date="2019-03-26T09:50:00Z">
        <w:r w:rsidR="00DB7471" w:rsidRPr="00DE0F0E" w:rsidDel="00EC5CB6">
          <w:rPr>
            <w:noProof/>
            <w:lang w:val="en-CA"/>
          </w:rPr>
          <w:delText>tile group</w:delText>
        </w:r>
      </w:del>
      <w:ins w:id="2" w:author="HHI_r1" w:date="2019-03-26T09:50:00Z">
        <w:r w:rsidR="00EC5CB6">
          <w:rPr>
            <w:noProof/>
            <w:lang w:val="en-CA"/>
          </w:rPr>
          <w:t>brick group</w:t>
        </w:r>
      </w:ins>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07ADE8BA"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del w:id="3" w:author="HHI_r1" w:date="2019-03-26T09:50:00Z">
        <w:r w:rsidR="00DB7471" w:rsidRPr="00DE0F0E" w:rsidDel="00EC5CB6">
          <w:rPr>
            <w:noProof/>
            <w:lang w:val="en-CA"/>
          </w:rPr>
          <w:delText>tile group</w:delText>
        </w:r>
      </w:del>
      <w:ins w:id="4" w:author="HHI_r1" w:date="2019-03-26T09:50:00Z">
        <w:r w:rsidR="00EC5CB6">
          <w:rPr>
            <w:noProof/>
            <w:lang w:val="en-CA"/>
          </w:rPr>
          <w:t>brick group</w:t>
        </w:r>
      </w:ins>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35C5EEFA"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del w:id="5" w:author="HHI_r1" w:date="2019-03-26T09:50:00Z">
        <w:r w:rsidR="00DB7471" w:rsidRPr="00DE0F0E" w:rsidDel="00EC5CB6">
          <w:rPr>
            <w:noProof/>
            <w:lang w:val="en-CA"/>
          </w:rPr>
          <w:delText>tile group</w:delText>
        </w:r>
      </w:del>
      <w:ins w:id="6" w:author="HHI_r1" w:date="2019-03-26T09:50:00Z">
        <w:r w:rsidR="00EC5CB6">
          <w:rPr>
            <w:noProof/>
            <w:lang w:val="en-CA"/>
          </w:rPr>
          <w:t>brick group</w:t>
        </w:r>
      </w:ins>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056DCAA2"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del w:id="7" w:author="HHI_r1" w:date="2019-03-26T09:50:00Z">
        <w:r w:rsidR="00DB7471" w:rsidRPr="00DE0F0E" w:rsidDel="00EC5CB6">
          <w:rPr>
            <w:noProof/>
            <w:lang w:val="en-CA"/>
          </w:rPr>
          <w:delText>tile group</w:delText>
        </w:r>
      </w:del>
      <w:ins w:id="8" w:author="HHI_r1" w:date="2019-03-26T09:50:00Z">
        <w:r w:rsidR="00EC5CB6">
          <w:rPr>
            <w:noProof/>
            <w:lang w:val="en-CA"/>
          </w:rPr>
          <w:t>brick group</w:t>
        </w:r>
      </w:ins>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60036C36"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del w:id="9" w:author="HHI_r1" w:date="2019-03-26T09:50:00Z">
        <w:r w:rsidR="00DB7471" w:rsidRPr="00DE0F0E" w:rsidDel="00EC5CB6">
          <w:rPr>
            <w:noProof/>
            <w:lang w:val="en-CA"/>
          </w:rPr>
          <w:delText>tile group</w:delText>
        </w:r>
      </w:del>
      <w:ins w:id="10" w:author="HHI_r1" w:date="2019-03-26T09:50:00Z">
        <w:r w:rsidR="00EC5CB6">
          <w:rPr>
            <w:noProof/>
            <w:lang w:val="en-CA"/>
          </w:rPr>
          <w:t>brick group</w:t>
        </w:r>
      </w:ins>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7E5B38C4"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w:t>
      </w:r>
      <w:del w:id="11" w:author="HHI_r1" w:date="2019-03-26T09:50:00Z">
        <w:r w:rsidRPr="00DE0F0E" w:rsidDel="00EC5CB6">
          <w:rPr>
            <w:noProof/>
            <w:lang w:val="en-CA"/>
          </w:rPr>
          <w:delText>tile group</w:delText>
        </w:r>
      </w:del>
      <w:ins w:id="12" w:author="HHI_r1" w:date="2019-03-26T09:50:00Z">
        <w:r w:rsidR="00EC5CB6">
          <w:rPr>
            <w:noProof/>
            <w:lang w:val="en-CA"/>
          </w:rPr>
          <w:t>brick group</w:t>
        </w:r>
      </w:ins>
      <w:r w:rsidRPr="00DE0F0E">
        <w:rPr>
          <w:noProof/>
          <w:lang w:val="en-CA"/>
        </w:rPr>
        <w:t xml:space="preserve">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1ACE144E"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w:t>
      </w:r>
      <w:del w:id="13" w:author="HHI_r1" w:date="2019-03-26T09:50:00Z">
        <w:r w:rsidRPr="002B6E2A" w:rsidDel="00EC5CB6">
          <w:rPr>
            <w:lang w:val="en-CA"/>
          </w:rPr>
          <w:delText>tile group</w:delText>
        </w:r>
      </w:del>
      <w:ins w:id="14" w:author="HHI_r1" w:date="2019-03-26T09:50:00Z">
        <w:r w:rsidR="00EC5CB6">
          <w:rPr>
            <w:lang w:val="en-CA"/>
          </w:rPr>
          <w:t>brick group</w:t>
        </w:r>
      </w:ins>
      <w:r w:rsidRPr="002B6E2A">
        <w:rPr>
          <w:lang w:val="en-CA"/>
        </w:rPr>
        <w:t>s in addition to the existing raster</w:t>
      </w:r>
      <w:r>
        <w:rPr>
          <w:lang w:val="en-CA"/>
        </w:rPr>
        <w:t>-</w:t>
      </w:r>
      <w:r w:rsidRPr="002B6E2A">
        <w:rPr>
          <w:lang w:val="en-CA"/>
        </w:rPr>
        <w:t xml:space="preserve">scan </w:t>
      </w:r>
      <w:del w:id="15" w:author="HHI_r1" w:date="2019-03-26T09:50:00Z">
        <w:r w:rsidRPr="002B6E2A" w:rsidDel="00EC5CB6">
          <w:rPr>
            <w:lang w:val="en-CA"/>
          </w:rPr>
          <w:delText>tile group</w:delText>
        </w:r>
      </w:del>
      <w:ins w:id="16" w:author="HHI_r1" w:date="2019-03-26T09:50:00Z">
        <w:r w:rsidR="00EC5CB6">
          <w:rPr>
            <w:lang w:val="en-CA"/>
          </w:rPr>
          <w:t>brick group</w:t>
        </w:r>
      </w:ins>
      <w:r w:rsidRPr="002B6E2A">
        <w:rPr>
          <w:lang w:val="en-CA"/>
        </w:rPr>
        <w:t>s, and enabl</w:t>
      </w:r>
      <w:r>
        <w:rPr>
          <w:lang w:val="en-CA"/>
        </w:rPr>
        <w:t>ing</w:t>
      </w:r>
      <w:r w:rsidRPr="002B6E2A">
        <w:rPr>
          <w:lang w:val="en-CA"/>
        </w:rPr>
        <w:t xml:space="preserve"> extraction of MCTSs without changing VLC NAL units</w:t>
      </w:r>
    </w:p>
    <w:p w14:paraId="54F329A5" w14:textId="30BF74B9"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w:t>
      </w:r>
      <w:del w:id="17" w:author="HHI_r1" w:date="2019-03-26T09:50:00Z">
        <w:r w:rsidRPr="006A3AAF" w:rsidDel="00EC5CB6">
          <w:delText>tile_group</w:delText>
        </w:r>
      </w:del>
      <w:ins w:id="18" w:author="HHI_r1" w:date="2019-03-26T09:50:00Z">
        <w:r w:rsidR="00EC5CB6">
          <w:t>brick_group</w:t>
        </w:r>
      </w:ins>
      <w:r w:rsidRPr="006A3AAF">
        <w:t>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6EEDB55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 xml:space="preserve">Partitioning of pictures, </w:t>
      </w:r>
      <w:del w:id="19" w:author="HHI_r1" w:date="2019-03-26T09:50:00Z">
        <w:r w:rsidRPr="00D95166" w:rsidDel="00EC5CB6">
          <w:rPr>
            <w:noProof/>
            <w:lang w:val="en-CA"/>
          </w:rPr>
          <w:delText>tile group</w:delText>
        </w:r>
      </w:del>
      <w:ins w:id="20" w:author="HHI_r1" w:date="2019-03-26T09:50:00Z">
        <w:r w:rsidR="00EC5CB6">
          <w:rPr>
            <w:noProof/>
            <w:lang w:val="en-CA"/>
          </w:rPr>
          <w:t>brick group</w:t>
        </w:r>
      </w:ins>
      <w:r w:rsidRPr="00D95166">
        <w:rPr>
          <w:noProof/>
          <w:lang w:val="en-CA"/>
        </w:rPr>
        <w:t>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3053F0D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 xml:space="preserve">Partitioning of pictures into </w:t>
      </w:r>
      <w:del w:id="21" w:author="HHI_r1" w:date="2019-03-26T09:50:00Z">
        <w:r w:rsidRPr="00D95166" w:rsidDel="00EC5CB6">
          <w:rPr>
            <w:noProof/>
            <w:lang w:val="en-CA"/>
          </w:rPr>
          <w:delText>tile group</w:delText>
        </w:r>
      </w:del>
      <w:ins w:id="22" w:author="HHI_r1" w:date="2019-03-26T09:50:00Z">
        <w:r w:rsidR="00EC5CB6">
          <w:rPr>
            <w:noProof/>
            <w:lang w:val="en-CA"/>
          </w:rPr>
          <w:t>brick group</w:t>
        </w:r>
      </w:ins>
      <w:r w:rsidRPr="00D95166">
        <w:rPr>
          <w:noProof/>
          <w:lang w:val="en-CA"/>
        </w:rPr>
        <w:t>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AB1E7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del w:id="23" w:author="HHI_r1" w:date="2019-03-26T09:50:00Z">
        <w:r w:rsidRPr="00D95166" w:rsidDel="00EC5CB6">
          <w:rPr>
            <w:noProof/>
            <w:lang w:val="en-CA"/>
          </w:rPr>
          <w:delText>Tile group</w:delText>
        </w:r>
      </w:del>
      <w:ins w:id="24" w:author="HHI_r1" w:date="2019-03-26T09:50:00Z">
        <w:r w:rsidR="00EC5CB6">
          <w:rPr>
            <w:noProof/>
            <w:lang w:val="en-CA"/>
          </w:rPr>
          <w:t>Brick group</w:t>
        </w:r>
      </w:ins>
      <w:r w:rsidRPr="00D95166">
        <w:rPr>
          <w:noProof/>
          <w:lang w:val="en-CA"/>
        </w:rPr>
        <w:t xml:space="preserve">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CBCF50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del w:id="25" w:author="HHI_r1" w:date="2019-03-26T09:50:00Z">
        <w:r w:rsidRPr="00D95166" w:rsidDel="00EC5CB6">
          <w:rPr>
            <w:noProof/>
            <w:lang w:val="en-CA"/>
          </w:rPr>
          <w:delText>Tile group</w:delText>
        </w:r>
      </w:del>
      <w:ins w:id="26" w:author="HHI_r1" w:date="2019-03-26T09:50:00Z">
        <w:r w:rsidR="00EC5CB6">
          <w:rPr>
            <w:noProof/>
            <w:lang w:val="en-CA"/>
          </w:rPr>
          <w:t>Brick group</w:t>
        </w:r>
      </w:ins>
      <w:r w:rsidRPr="00D95166">
        <w:rPr>
          <w:noProof/>
          <w:lang w:val="en-CA"/>
        </w:rPr>
        <w:t xml:space="preserve">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4811DF8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del w:id="27" w:author="HHI_r1" w:date="2019-03-26T09:50:00Z">
        <w:r w:rsidRPr="00D95166" w:rsidDel="00EC5CB6">
          <w:rPr>
            <w:noProof/>
            <w:lang w:val="en-CA"/>
          </w:rPr>
          <w:delText>Tile group</w:delText>
        </w:r>
      </w:del>
      <w:ins w:id="28" w:author="HHI_r1" w:date="2019-03-26T09:50:00Z">
        <w:r w:rsidR="00EC5CB6">
          <w:rPr>
            <w:noProof/>
            <w:lang w:val="en-CA"/>
          </w:rPr>
          <w:t>Brick group</w:t>
        </w:r>
      </w:ins>
      <w:r w:rsidRPr="00D95166">
        <w:rPr>
          <w:noProof/>
          <w:lang w:val="en-CA"/>
        </w:rPr>
        <w:t xml:space="preserve">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70B9BFF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del w:id="29" w:author="HHI_r1" w:date="2019-03-26T09:50:00Z">
        <w:r w:rsidRPr="00D95166" w:rsidDel="00EC5CB6">
          <w:rPr>
            <w:noProof/>
            <w:lang w:val="en-CA"/>
          </w:rPr>
          <w:delText>Tile group</w:delText>
        </w:r>
      </w:del>
      <w:ins w:id="30" w:author="HHI_r1" w:date="2019-03-26T09:50:00Z">
        <w:r w:rsidR="00EC5CB6">
          <w:rPr>
            <w:noProof/>
            <w:lang w:val="en-CA"/>
          </w:rPr>
          <w:t>Brick group</w:t>
        </w:r>
      </w:ins>
      <w:r w:rsidRPr="00D95166">
        <w:rPr>
          <w:noProof/>
          <w:lang w:val="en-CA"/>
        </w:rPr>
        <w:t xml:space="preserve">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210588B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del w:id="31" w:author="HHI_r1" w:date="2019-03-26T09:50:00Z">
        <w:r w:rsidRPr="00D95166" w:rsidDel="00EC5CB6">
          <w:rPr>
            <w:noProof/>
            <w:lang w:val="en-CA"/>
          </w:rPr>
          <w:delText>Tile group</w:delText>
        </w:r>
      </w:del>
      <w:ins w:id="32" w:author="HHI_r1" w:date="2019-03-26T09:50:00Z">
        <w:r w:rsidR="00EC5CB6">
          <w:rPr>
            <w:noProof/>
            <w:lang w:val="en-CA"/>
          </w:rPr>
          <w:t>Brick group</w:t>
        </w:r>
      </w:ins>
      <w:r w:rsidRPr="00D95166">
        <w:rPr>
          <w:noProof/>
          <w:lang w:val="en-CA"/>
        </w:rPr>
        <w:t xml:space="preserve">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1F4ABD7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 xml:space="preserve">CABAC parsing process for </w:t>
      </w:r>
      <w:del w:id="33" w:author="HHI_r1" w:date="2019-03-26T09:50:00Z">
        <w:r w:rsidRPr="00D95166" w:rsidDel="00EC5CB6">
          <w:rPr>
            <w:noProof/>
            <w:lang w:val="en-CA"/>
          </w:rPr>
          <w:delText>tile group</w:delText>
        </w:r>
      </w:del>
      <w:ins w:id="34" w:author="HHI_r1" w:date="2019-03-26T09:50:00Z">
        <w:r w:rsidR="00EC5CB6">
          <w:rPr>
            <w:noProof/>
            <w:lang w:val="en-CA"/>
          </w:rPr>
          <w:t>brick group</w:t>
        </w:r>
      </w:ins>
      <w:r w:rsidRPr="00D95166">
        <w:rPr>
          <w:noProof/>
          <w:lang w:val="en-CA"/>
        </w:rPr>
        <w:t xml:space="preserve">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35" w:name="_Toc382790595"/>
      <w:bookmarkStart w:id="36" w:name="_Toc3756751"/>
      <w:r w:rsidRPr="00DE0F0E">
        <w:rPr>
          <w:noProof/>
          <w:lang w:val="en-CA"/>
        </w:rPr>
        <w:t>Scope</w:t>
      </w:r>
      <w:bookmarkEnd w:id="35"/>
      <w:bookmarkEnd w:id="36"/>
    </w:p>
    <w:p w14:paraId="5F9D8CF4" w14:textId="77777777" w:rsidR="000534EF" w:rsidRPr="00DE0F0E" w:rsidRDefault="000534EF" w:rsidP="000534EF">
      <w:pPr>
        <w:rPr>
          <w:noProof/>
          <w:lang w:val="en-CA"/>
        </w:rPr>
      </w:pPr>
      <w:bookmarkStart w:id="37"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38" w:name="_Ref2069873"/>
      <w:bookmarkStart w:id="39" w:name="_Toc3756752"/>
      <w:r w:rsidRPr="00DE0F0E">
        <w:rPr>
          <w:noProof/>
          <w:lang w:val="en-CA"/>
        </w:rPr>
        <w:t>Normative references</w:t>
      </w:r>
      <w:bookmarkEnd w:id="37"/>
      <w:bookmarkEnd w:id="38"/>
      <w:bookmarkEnd w:id="3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40" w:name="_Toc382790597"/>
      <w:bookmarkStart w:id="41" w:name="_Toc3756753"/>
      <w:r w:rsidRPr="00DE0F0E">
        <w:rPr>
          <w:noProof/>
          <w:lang w:val="en-CA"/>
        </w:rPr>
        <w:t>Identical Recommendations | International Standards</w:t>
      </w:r>
      <w:bookmarkEnd w:id="40"/>
      <w:bookmarkEnd w:id="4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42" w:name="_Toc382790598"/>
      <w:bookmarkStart w:id="43" w:name="_Toc3756754"/>
      <w:r w:rsidRPr="00DE0F0E">
        <w:rPr>
          <w:noProof/>
          <w:lang w:val="en-CA"/>
        </w:rPr>
        <w:t>Paired Recommendations | International Standards equivalent in technical content</w:t>
      </w:r>
      <w:bookmarkEnd w:id="42"/>
      <w:bookmarkEnd w:id="4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44" w:name="_Toc382790599"/>
      <w:bookmarkStart w:id="45" w:name="_Toc3756755"/>
      <w:r w:rsidRPr="00DE0F0E">
        <w:rPr>
          <w:noProof/>
          <w:lang w:val="en-CA"/>
        </w:rPr>
        <w:t>Additional references</w:t>
      </w:r>
      <w:bookmarkEnd w:id="44"/>
      <w:bookmarkEnd w:id="4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46" w:name="_Toc382790600"/>
      <w:bookmarkStart w:id="47" w:name="_Toc3756756"/>
      <w:r w:rsidRPr="00DE0F0E">
        <w:rPr>
          <w:noProof/>
          <w:lang w:val="en-CA"/>
        </w:rPr>
        <w:t>Definitions</w:t>
      </w:r>
      <w:bookmarkEnd w:id="46"/>
      <w:bookmarkEnd w:id="4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48" w:name="_Ref57450726"/>
      <w:bookmarkStart w:id="4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4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5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50"/>
    </w:p>
    <w:p w14:paraId="3CC6254F" w14:textId="77777777" w:rsidR="00380280" w:rsidRPr="00DE0F0E" w:rsidRDefault="00380280" w:rsidP="00380280">
      <w:pPr>
        <w:numPr>
          <w:ilvl w:val="1"/>
          <w:numId w:val="3"/>
        </w:numPr>
        <w:rPr>
          <w:noProof/>
          <w:lang w:val="en-CA"/>
        </w:rPr>
      </w:pPr>
      <w:bookmarkStart w:id="5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5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5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52"/>
    </w:p>
    <w:p w14:paraId="59659B92" w14:textId="4EDDAF30" w:rsidR="00380280" w:rsidRPr="00DE0F0E" w:rsidRDefault="00380280" w:rsidP="00380280">
      <w:pPr>
        <w:numPr>
          <w:ilvl w:val="1"/>
          <w:numId w:val="3"/>
        </w:numPr>
        <w:rPr>
          <w:noProof/>
          <w:lang w:val="en-CA"/>
        </w:rPr>
      </w:pPr>
      <w:r w:rsidRPr="00DE0F0E">
        <w:rPr>
          <w:b/>
          <w:bCs/>
          <w:noProof/>
          <w:lang w:val="en-CA"/>
        </w:rPr>
        <w:t xml:space="preserve">bi-predictive (B) </w:t>
      </w:r>
      <w:del w:id="53" w:author="HHI_r1" w:date="2019-03-26T09:50:00Z">
        <w:r w:rsidR="00DB7471" w:rsidRPr="00DE0F0E" w:rsidDel="00EC5CB6">
          <w:rPr>
            <w:b/>
            <w:bCs/>
            <w:noProof/>
            <w:lang w:val="en-CA"/>
          </w:rPr>
          <w:delText>tile group</w:delText>
        </w:r>
      </w:del>
      <w:ins w:id="54" w:author="HHI_r1" w:date="2019-03-26T09:50:00Z">
        <w:r w:rsidR="00EC5CB6">
          <w:rPr>
            <w:b/>
            <w:bCs/>
            <w:noProof/>
            <w:lang w:val="en-CA"/>
          </w:rPr>
          <w:t>brick group</w:t>
        </w:r>
      </w:ins>
      <w:r w:rsidRPr="00DE0F0E">
        <w:rPr>
          <w:bCs/>
          <w:noProof/>
          <w:lang w:val="en-CA"/>
        </w:rPr>
        <w:t xml:space="preserve">: </w:t>
      </w:r>
      <w:r w:rsidRPr="00DE0F0E">
        <w:rPr>
          <w:noProof/>
          <w:lang w:val="en-CA"/>
        </w:rPr>
        <w:t xml:space="preserve">A </w:t>
      </w:r>
      <w:del w:id="55" w:author="HHI_r1" w:date="2019-03-26T09:50:00Z">
        <w:r w:rsidR="00DB7471" w:rsidRPr="00DE0F0E" w:rsidDel="00EC5CB6">
          <w:rPr>
            <w:i/>
            <w:iCs/>
            <w:noProof/>
            <w:lang w:val="en-CA"/>
          </w:rPr>
          <w:delText>tile group</w:delText>
        </w:r>
      </w:del>
      <w:ins w:id="56" w:author="HHI_r1" w:date="2019-03-26T09:50:00Z">
        <w:r w:rsidR="00EC5CB6">
          <w:rPr>
            <w:i/>
            <w:iCs/>
            <w:noProof/>
            <w:lang w:val="en-CA"/>
          </w:rPr>
          <w:t>brick group</w:t>
        </w:r>
      </w:ins>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57"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57"/>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58"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58"/>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2996AED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del w:id="59" w:author="HHI_r1" w:date="2019-03-26T09:50:00Z">
        <w:r w:rsidR="00DB7471" w:rsidRPr="00DE0F0E" w:rsidDel="00EC5CB6">
          <w:rPr>
            <w:i/>
            <w:iCs/>
            <w:noProof/>
            <w:lang w:val="en-CA"/>
          </w:rPr>
          <w:delText>tile group</w:delText>
        </w:r>
      </w:del>
      <w:ins w:id="60" w:author="HHI_r1" w:date="2019-03-26T09:50:00Z">
        <w:r w:rsidR="00EC5CB6">
          <w:rPr>
            <w:i/>
            <w:iCs/>
            <w:noProof/>
            <w:lang w:val="en-CA"/>
          </w:rPr>
          <w:t>brick group</w:t>
        </w:r>
      </w:ins>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14BE1EE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w:t>
      </w:r>
      <w:del w:id="61" w:author="HHI_r1" w:date="2019-03-26T09:50:00Z">
        <w:r w:rsidRPr="00DE0F0E" w:rsidDel="00EC5CB6">
          <w:rPr>
            <w:i/>
            <w:iCs/>
            <w:noProof/>
            <w:lang w:val="en-CA"/>
          </w:rPr>
          <w:delText>tile group</w:delText>
        </w:r>
      </w:del>
      <w:ins w:id="62" w:author="HHI_r1" w:date="2019-03-26T09:50:00Z">
        <w:r w:rsidR="00EC5CB6">
          <w:rPr>
            <w:i/>
            <w:iCs/>
            <w:noProof/>
            <w:lang w:val="en-CA"/>
          </w:rPr>
          <w:t>brick group</w:t>
        </w:r>
      </w:ins>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5CB3A774"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del w:id="63" w:author="HHI_r1" w:date="2019-03-26T09:50:00Z">
        <w:r w:rsidR="00DB7471" w:rsidRPr="00DE0F0E" w:rsidDel="00EC5CB6">
          <w:rPr>
            <w:i/>
            <w:iCs/>
            <w:noProof/>
            <w:lang w:val="en-CA"/>
          </w:rPr>
          <w:delText>tile group</w:delText>
        </w:r>
      </w:del>
      <w:ins w:id="64" w:author="HHI_r1" w:date="2019-03-26T09:50:00Z">
        <w:r w:rsidR="00EC5CB6">
          <w:rPr>
            <w:i/>
            <w:iCs/>
            <w:noProof/>
            <w:lang w:val="en-CA"/>
          </w:rPr>
          <w:t>brick group</w:t>
        </w:r>
      </w:ins>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732C07CC"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del w:id="65" w:author="HHI_r1" w:date="2019-03-26T09:50:00Z">
        <w:r w:rsidR="00DB7471" w:rsidRPr="00DE0F0E" w:rsidDel="00EC5CB6">
          <w:rPr>
            <w:i/>
            <w:iCs/>
            <w:noProof/>
            <w:lang w:val="en-CA"/>
          </w:rPr>
          <w:delText>tile group</w:delText>
        </w:r>
      </w:del>
      <w:ins w:id="66" w:author="HHI_r1" w:date="2019-03-26T09:50:00Z">
        <w:r w:rsidR="00EC5CB6">
          <w:rPr>
            <w:i/>
            <w:iCs/>
            <w:noProof/>
            <w:lang w:val="en-CA"/>
          </w:rPr>
          <w:t>brick group</w:t>
        </w:r>
      </w:ins>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15926310" w:rsidR="00380280" w:rsidRPr="00DE0F0E" w:rsidRDefault="00380280" w:rsidP="00380280">
      <w:pPr>
        <w:numPr>
          <w:ilvl w:val="1"/>
          <w:numId w:val="3"/>
        </w:numPr>
        <w:rPr>
          <w:noProof/>
          <w:lang w:val="en-CA"/>
        </w:rPr>
      </w:pPr>
      <w:r w:rsidRPr="00DE0F0E">
        <w:rPr>
          <w:b/>
          <w:bCs/>
          <w:noProof/>
          <w:lang w:val="en-CA"/>
        </w:rPr>
        <w:t xml:space="preserve">intra (I) </w:t>
      </w:r>
      <w:del w:id="67" w:author="HHI_r1" w:date="2019-03-26T09:50:00Z">
        <w:r w:rsidR="00DB7471" w:rsidRPr="00DE0F0E" w:rsidDel="00EC5CB6">
          <w:rPr>
            <w:b/>
            <w:bCs/>
            <w:noProof/>
            <w:lang w:val="en-CA"/>
          </w:rPr>
          <w:delText>tile group</w:delText>
        </w:r>
      </w:del>
      <w:ins w:id="68" w:author="HHI_r1" w:date="2019-03-26T09:50:00Z">
        <w:r w:rsidR="00EC5CB6">
          <w:rPr>
            <w:b/>
            <w:bCs/>
            <w:noProof/>
            <w:lang w:val="en-CA"/>
          </w:rPr>
          <w:t>brick group</w:t>
        </w:r>
      </w:ins>
      <w:r w:rsidRPr="00DE0F0E">
        <w:rPr>
          <w:bCs/>
          <w:noProof/>
          <w:lang w:val="en-CA"/>
        </w:rPr>
        <w:t xml:space="preserve">: </w:t>
      </w:r>
      <w:r w:rsidRPr="00DE0F0E">
        <w:rPr>
          <w:noProof/>
          <w:lang w:val="en-CA"/>
        </w:rPr>
        <w:t xml:space="preserve">A </w:t>
      </w:r>
      <w:del w:id="69" w:author="HHI_r1" w:date="2019-03-26T09:50:00Z">
        <w:r w:rsidR="00DB7471" w:rsidRPr="00DE0F0E" w:rsidDel="00EC5CB6">
          <w:rPr>
            <w:i/>
            <w:iCs/>
            <w:noProof/>
            <w:lang w:val="en-CA"/>
          </w:rPr>
          <w:delText>tile group</w:delText>
        </w:r>
      </w:del>
      <w:ins w:id="70" w:author="HHI_r1" w:date="2019-03-26T09:50:00Z">
        <w:r w:rsidR="00EC5CB6">
          <w:rPr>
            <w:i/>
            <w:iCs/>
            <w:noProof/>
            <w:lang w:val="en-CA"/>
          </w:rPr>
          <w:t>brick group</w:t>
        </w:r>
      </w:ins>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2BEF0F64"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del w:id="71" w:author="HHI_r1" w:date="2019-03-26T09:50:00Z">
        <w:r w:rsidR="00DB7471" w:rsidRPr="00DE0F0E" w:rsidDel="00EC5CB6">
          <w:rPr>
            <w:i/>
            <w:iCs/>
            <w:noProof/>
            <w:lang w:val="en-CA"/>
          </w:rPr>
          <w:delText>tile group</w:delText>
        </w:r>
      </w:del>
      <w:ins w:id="72" w:author="HHI_r1" w:date="2019-03-26T09:50:00Z">
        <w:r w:rsidR="00EC5CB6">
          <w:rPr>
            <w:i/>
            <w:iCs/>
            <w:noProof/>
            <w:lang w:val="en-CA"/>
          </w:rPr>
          <w:t>brick group</w:t>
        </w:r>
      </w:ins>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73"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73"/>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74"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74"/>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75"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0D2E3A1C"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del w:id="76" w:author="HHI_r1" w:date="2019-03-26T09:50:00Z">
        <w:r w:rsidR="00DB7471" w:rsidRPr="00DE0F0E" w:rsidDel="00EC5CB6">
          <w:rPr>
            <w:i/>
            <w:noProof/>
            <w:lang w:val="en-CA"/>
          </w:rPr>
          <w:delText>tile group</w:delText>
        </w:r>
      </w:del>
      <w:ins w:id="77" w:author="HHI_r1" w:date="2019-03-26T09:50:00Z">
        <w:r w:rsidR="00EC5CB6">
          <w:rPr>
            <w:i/>
            <w:noProof/>
            <w:lang w:val="en-CA"/>
          </w:rPr>
          <w:t>brick group</w:t>
        </w:r>
      </w:ins>
      <w:r w:rsidRPr="00DE0F0E">
        <w:rPr>
          <w:i/>
          <w:noProof/>
          <w:lang w:val="en-CA"/>
        </w:rPr>
        <w:t xml:space="preserve"> header.</w:t>
      </w:r>
    </w:p>
    <w:bookmarkEnd w:id="75"/>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33FC9A9D" w:rsidR="00D25743" w:rsidRPr="00DE0F0E" w:rsidRDefault="00D25743" w:rsidP="00D25743">
      <w:pPr>
        <w:numPr>
          <w:ilvl w:val="1"/>
          <w:numId w:val="3"/>
        </w:numPr>
        <w:rPr>
          <w:noProof/>
          <w:lang w:val="en-CA"/>
        </w:rPr>
      </w:pPr>
      <w:r w:rsidRPr="00DE0F0E">
        <w:rPr>
          <w:b/>
          <w:bCs/>
          <w:noProof/>
          <w:lang w:val="en-CA"/>
        </w:rPr>
        <w:t xml:space="preserve">predictive (P) </w:t>
      </w:r>
      <w:del w:id="78" w:author="HHI_r1" w:date="2019-03-26T09:50:00Z">
        <w:r w:rsidR="00DB7471" w:rsidRPr="00DE0F0E" w:rsidDel="00EC5CB6">
          <w:rPr>
            <w:b/>
            <w:bCs/>
            <w:noProof/>
            <w:lang w:val="en-CA"/>
          </w:rPr>
          <w:delText>tile group</w:delText>
        </w:r>
      </w:del>
      <w:ins w:id="79" w:author="HHI_r1" w:date="2019-03-26T09:50:00Z">
        <w:r w:rsidR="00EC5CB6">
          <w:rPr>
            <w:b/>
            <w:bCs/>
            <w:noProof/>
            <w:lang w:val="en-CA"/>
          </w:rPr>
          <w:t>brick group</w:t>
        </w:r>
      </w:ins>
      <w:r w:rsidRPr="00DE0F0E">
        <w:rPr>
          <w:bCs/>
          <w:noProof/>
          <w:lang w:val="en-CA"/>
        </w:rPr>
        <w:t xml:space="preserve">: </w:t>
      </w:r>
      <w:r w:rsidRPr="00DE0F0E">
        <w:rPr>
          <w:noProof/>
          <w:lang w:val="en-CA"/>
        </w:rPr>
        <w:t xml:space="preserve">A </w:t>
      </w:r>
      <w:del w:id="80" w:author="HHI_r1" w:date="2019-03-26T09:50:00Z">
        <w:r w:rsidR="00DB7471" w:rsidRPr="00DE0F0E" w:rsidDel="00EC5CB6">
          <w:rPr>
            <w:i/>
            <w:iCs/>
            <w:noProof/>
            <w:lang w:val="en-CA"/>
          </w:rPr>
          <w:delText>tile group</w:delText>
        </w:r>
      </w:del>
      <w:ins w:id="81" w:author="HHI_r1" w:date="2019-03-26T09:50:00Z">
        <w:r w:rsidR="00EC5CB6">
          <w:rPr>
            <w:i/>
            <w:iCs/>
            <w:noProof/>
            <w:lang w:val="en-CA"/>
          </w:rPr>
          <w:t>brick group</w:t>
        </w:r>
      </w:ins>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82"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82"/>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83"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83"/>
    </w:p>
    <w:p w14:paraId="5F8AA343" w14:textId="77777777" w:rsidR="00C90EE0" w:rsidRPr="00DE0F0E" w:rsidRDefault="00C90EE0" w:rsidP="00C90EE0">
      <w:pPr>
        <w:numPr>
          <w:ilvl w:val="1"/>
          <w:numId w:val="3"/>
        </w:numPr>
        <w:rPr>
          <w:b/>
          <w:bCs/>
          <w:noProof/>
          <w:lang w:val="en-CA"/>
        </w:rPr>
      </w:pPr>
      <w:bookmarkStart w:id="84"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84"/>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CC448AE"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del w:id="85" w:author="HHI_r1" w:date="2019-03-26T09:50:00Z">
        <w:r w:rsidR="00DB7471" w:rsidRPr="00DE0F0E" w:rsidDel="00EC5CB6">
          <w:rPr>
            <w:i/>
            <w:noProof/>
            <w:lang w:val="en-CA"/>
          </w:rPr>
          <w:delText>tile group</w:delText>
        </w:r>
      </w:del>
      <w:ins w:id="86" w:author="HHI_r1" w:date="2019-03-26T09:50:00Z">
        <w:r w:rsidR="00EC5CB6">
          <w:rPr>
            <w:i/>
            <w:noProof/>
            <w:lang w:val="en-CA"/>
          </w:rPr>
          <w:t>brick group</w:t>
        </w:r>
      </w:ins>
      <w:r w:rsidRPr="00DE0F0E">
        <w:rPr>
          <w:i/>
          <w:noProof/>
          <w:lang w:val="en-CA"/>
        </w:rPr>
        <w:t>.</w:t>
      </w:r>
    </w:p>
    <w:p w14:paraId="5A2E468C" w14:textId="507E4382"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del w:id="87" w:author="HHI_r1" w:date="2019-03-26T09:50:00Z">
        <w:r w:rsidR="008770AA" w:rsidRPr="00F535FF" w:rsidDel="00EC5CB6">
          <w:rPr>
            <w:noProof/>
            <w:lang w:eastAsia="ko-KR"/>
          </w:rPr>
          <w:delText>tile group</w:delText>
        </w:r>
      </w:del>
      <w:ins w:id="88" w:author="HHI_r1" w:date="2019-03-26T09:50:00Z">
        <w:r w:rsidR="00EC5CB6">
          <w:rPr>
            <w:noProof/>
            <w:lang w:eastAsia="ko-KR"/>
          </w:rPr>
          <w:t>brick group</w:t>
        </w:r>
      </w:ins>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w:t>
      </w:r>
      <w:del w:id="89" w:author="HHI_r1" w:date="2019-03-26T09:50:00Z">
        <w:r w:rsidR="008770AA" w:rsidRPr="00320C6D" w:rsidDel="00EC5CB6">
          <w:rPr>
            <w:lang w:val="en-CA"/>
          </w:rPr>
          <w:delText>tile group</w:delText>
        </w:r>
      </w:del>
      <w:ins w:id="90" w:author="HHI_r1" w:date="2019-03-26T09:50:00Z">
        <w:r w:rsidR="00EC5CB6">
          <w:rPr>
            <w:lang w:val="en-CA"/>
          </w:rPr>
          <w:t>brick group</w:t>
        </w:r>
      </w:ins>
      <w:r w:rsidR="008770AA" w:rsidRPr="00320C6D">
        <w:rPr>
          <w:lang w:val="en-CA"/>
        </w:rPr>
        <w:t xml:space="preserve">,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w:t>
      </w:r>
      <w:del w:id="91" w:author="HHI_r1" w:date="2019-03-26T09:50:00Z">
        <w:r w:rsidR="008770AA" w:rsidRPr="00320C6D" w:rsidDel="00EC5CB6">
          <w:rPr>
            <w:lang w:val="en-CA"/>
          </w:rPr>
          <w:delText>tile group</w:delText>
        </w:r>
      </w:del>
      <w:ins w:id="92" w:author="HHI_r1" w:date="2019-03-26T09:50:00Z">
        <w:r w:rsidR="00EC5CB6">
          <w:rPr>
            <w:lang w:val="en-CA"/>
          </w:rPr>
          <w:t>brick group</w:t>
        </w:r>
      </w:ins>
      <w:r w:rsidR="008770AA" w:rsidRPr="00320C6D">
        <w:rPr>
          <w:lang w:val="en-CA"/>
        </w:rPr>
        <w:t xml:space="preserve">,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del w:id="93" w:author="HHI_r1" w:date="2019-03-26T09:50:00Z">
        <w:r w:rsidR="008770AA" w:rsidRPr="00F535FF" w:rsidDel="00EC5CB6">
          <w:rPr>
            <w:noProof/>
            <w:lang w:eastAsia="ko-KR"/>
          </w:rPr>
          <w:delText>tile group</w:delText>
        </w:r>
      </w:del>
      <w:ins w:id="94" w:author="HHI_r1" w:date="2019-03-26T09:50:00Z">
        <w:r w:rsidR="00EC5CB6">
          <w:rPr>
            <w:noProof/>
            <w:lang w:eastAsia="ko-KR"/>
          </w:rPr>
          <w:t>brick group</w:t>
        </w:r>
      </w:ins>
      <w:r w:rsidR="008770AA" w:rsidRPr="00320C6D">
        <w:rPr>
          <w:noProof/>
        </w:rPr>
        <w:t xml:space="preserve"> data of an I </w:t>
      </w:r>
      <w:del w:id="95" w:author="HHI_r1" w:date="2019-03-26T09:50:00Z">
        <w:r w:rsidR="008770AA" w:rsidRPr="00F535FF" w:rsidDel="00EC5CB6">
          <w:rPr>
            <w:noProof/>
            <w:lang w:eastAsia="ko-KR"/>
          </w:rPr>
          <w:delText>tile group</w:delText>
        </w:r>
      </w:del>
      <w:ins w:id="96" w:author="HHI_r1" w:date="2019-03-26T09:50:00Z">
        <w:r w:rsidR="00EC5CB6">
          <w:rPr>
            <w:noProof/>
            <w:lang w:eastAsia="ko-KR"/>
          </w:rPr>
          <w:t>brick group</w:t>
        </w:r>
      </w:ins>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16F0B9DB"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del w:id="97" w:author="HHI_r1" w:date="2019-03-26T09:50:00Z">
        <w:r w:rsidR="00DB7471" w:rsidRPr="00DE0F0E" w:rsidDel="00EC5CB6">
          <w:rPr>
            <w:i/>
            <w:iCs/>
            <w:noProof/>
            <w:lang w:val="en-CA"/>
          </w:rPr>
          <w:delText>tile group</w:delText>
        </w:r>
      </w:del>
      <w:ins w:id="98" w:author="HHI_r1" w:date="2019-03-26T09:50:00Z">
        <w:r w:rsidR="00EC5CB6">
          <w:rPr>
            <w:i/>
            <w:iCs/>
            <w:noProof/>
            <w:lang w:val="en-CA"/>
          </w:rPr>
          <w:t>brick group</w:t>
        </w:r>
      </w:ins>
      <w:r w:rsidRPr="00DE0F0E">
        <w:rPr>
          <w:noProof/>
          <w:lang w:val="en-CA"/>
        </w:rPr>
        <w:t>.</w:t>
      </w:r>
    </w:p>
    <w:p w14:paraId="2E7C583C" w14:textId="2C16C20E"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del w:id="99" w:author="HHI_r1" w:date="2019-03-26T09:50:00Z">
        <w:r w:rsidR="00DB7471" w:rsidRPr="00DE0F0E" w:rsidDel="00EC5CB6">
          <w:rPr>
            <w:i/>
            <w:iCs/>
            <w:noProof/>
            <w:lang w:val="en-CA"/>
          </w:rPr>
          <w:delText>tile group</w:delText>
        </w:r>
      </w:del>
      <w:ins w:id="100" w:author="HHI_r1" w:date="2019-03-26T09:50:00Z">
        <w:r w:rsidR="00EC5CB6">
          <w:rPr>
            <w:i/>
            <w:iCs/>
            <w:noProof/>
            <w:lang w:val="en-CA"/>
          </w:rPr>
          <w:t>brick group</w:t>
        </w:r>
      </w:ins>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001F4F1C"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del w:id="101" w:author="HHI_r1" w:date="2019-03-26T09:50:00Z">
        <w:r w:rsidR="00DB7471" w:rsidRPr="00DE0F0E" w:rsidDel="00EC5CB6">
          <w:rPr>
            <w:i/>
            <w:noProof/>
            <w:lang w:val="en-CA"/>
          </w:rPr>
          <w:delText>tile group</w:delText>
        </w:r>
      </w:del>
      <w:ins w:id="102" w:author="HHI_r1" w:date="2019-03-26T09:50:00Z">
        <w:r w:rsidR="00EC5CB6">
          <w:rPr>
            <w:i/>
            <w:noProof/>
            <w:lang w:val="en-CA"/>
          </w:rPr>
          <w:t>brick group</w:t>
        </w:r>
      </w:ins>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C2A853E" w:rsidR="00622ECA" w:rsidRPr="00DE0F0E" w:rsidRDefault="00622ECA" w:rsidP="00622ECA">
      <w:pPr>
        <w:numPr>
          <w:ilvl w:val="1"/>
          <w:numId w:val="3"/>
        </w:numPr>
        <w:rPr>
          <w:noProof/>
          <w:lang w:val="en-CA"/>
        </w:rPr>
      </w:pPr>
      <w:del w:id="103" w:author="HHI_r1" w:date="2019-03-26T09:50:00Z">
        <w:r w:rsidRPr="00DE0F0E" w:rsidDel="00EC5CB6">
          <w:rPr>
            <w:b/>
            <w:noProof/>
            <w:lang w:val="en-CA"/>
          </w:rPr>
          <w:delText>tile group</w:delText>
        </w:r>
      </w:del>
      <w:ins w:id="104" w:author="HHI_r1" w:date="2019-03-26T09:50:00Z">
        <w:r w:rsidR="00EC5CB6">
          <w:rPr>
            <w:b/>
            <w:noProof/>
            <w:lang w:val="en-CA"/>
          </w:rPr>
          <w:t>brick group</w:t>
        </w:r>
      </w:ins>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5F08A97E" w:rsidR="00622ECA" w:rsidRPr="00DE0F0E" w:rsidRDefault="00622ECA" w:rsidP="00622ECA">
      <w:pPr>
        <w:numPr>
          <w:ilvl w:val="1"/>
          <w:numId w:val="3"/>
        </w:numPr>
        <w:rPr>
          <w:noProof/>
          <w:lang w:val="en-CA"/>
        </w:rPr>
      </w:pPr>
      <w:del w:id="105" w:author="HHI_r1" w:date="2019-03-26T09:50:00Z">
        <w:r w:rsidRPr="00DE0F0E" w:rsidDel="00EC5CB6">
          <w:rPr>
            <w:b/>
            <w:noProof/>
            <w:lang w:val="en-CA"/>
          </w:rPr>
          <w:delText>tile group</w:delText>
        </w:r>
      </w:del>
      <w:ins w:id="106" w:author="HHI_r1" w:date="2019-03-26T09:50:00Z">
        <w:r w:rsidR="00EC5CB6">
          <w:rPr>
            <w:b/>
            <w:noProof/>
            <w:lang w:val="en-CA"/>
          </w:rPr>
          <w:t>brick group</w:t>
        </w:r>
      </w:ins>
      <w:r w:rsidRPr="00DE0F0E">
        <w:rPr>
          <w:b/>
          <w:noProof/>
          <w:lang w:val="en-CA"/>
        </w:rPr>
        <w:t xml:space="preserve"> header</w:t>
      </w:r>
      <w:r w:rsidRPr="00DE0F0E">
        <w:rPr>
          <w:noProof/>
          <w:lang w:val="en-CA"/>
        </w:rPr>
        <w:t>: A part of a coded</w:t>
      </w:r>
      <w:r w:rsidRPr="00DE0F0E">
        <w:rPr>
          <w:i/>
          <w:iCs/>
          <w:noProof/>
          <w:lang w:val="en-CA"/>
        </w:rPr>
        <w:t xml:space="preserve"> </w:t>
      </w:r>
      <w:del w:id="107" w:author="HHI_r1" w:date="2019-03-26T09:50:00Z">
        <w:r w:rsidRPr="00DE0F0E" w:rsidDel="00EC5CB6">
          <w:rPr>
            <w:i/>
            <w:iCs/>
            <w:noProof/>
            <w:lang w:val="en-CA"/>
          </w:rPr>
          <w:delText>tile group</w:delText>
        </w:r>
      </w:del>
      <w:ins w:id="108" w:author="HHI_r1" w:date="2019-03-26T09:50:00Z">
        <w:r w:rsidR="00EC5CB6">
          <w:rPr>
            <w:i/>
            <w:iCs/>
            <w:noProof/>
            <w:lang w:val="en-CA"/>
          </w:rPr>
          <w:t>brick group</w:t>
        </w:r>
      </w:ins>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del w:id="109" w:author="HHI_r1" w:date="2019-03-26T09:50:00Z">
        <w:r w:rsidRPr="00DE0F0E" w:rsidDel="00EC5CB6">
          <w:rPr>
            <w:i/>
            <w:noProof/>
            <w:lang w:val="en-CA"/>
          </w:rPr>
          <w:delText>tile group</w:delText>
        </w:r>
      </w:del>
      <w:ins w:id="110" w:author="HHI_r1" w:date="2019-03-26T09:50:00Z">
        <w:r w:rsidR="00EC5CB6">
          <w:rPr>
            <w:i/>
            <w:noProof/>
            <w:lang w:val="en-CA"/>
          </w:rPr>
          <w:t>brick group</w:t>
        </w:r>
      </w:ins>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6A5B3EA8"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del w:id="111" w:author="HHI_r1" w:date="2019-03-26T09:50:00Z">
        <w:r w:rsidR="00DB7471" w:rsidRPr="00DE0F0E" w:rsidDel="00EC5CB6">
          <w:rPr>
            <w:bCs/>
            <w:i/>
            <w:noProof/>
            <w:lang w:val="en-CA"/>
          </w:rPr>
          <w:delText>tile group</w:delText>
        </w:r>
      </w:del>
      <w:ins w:id="112" w:author="HHI_r1" w:date="2019-03-26T09:50:00Z">
        <w:r w:rsidR="00EC5CB6">
          <w:rPr>
            <w:bCs/>
            <w:i/>
            <w:noProof/>
            <w:lang w:val="en-CA"/>
          </w:rPr>
          <w:t>brick group</w:t>
        </w:r>
      </w:ins>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113" w:name="_Toc3756757"/>
      <w:r w:rsidRPr="00DE0F0E">
        <w:rPr>
          <w:noProof/>
          <w:lang w:val="en-CA"/>
        </w:rPr>
        <w:t>Abbreviations</w:t>
      </w:r>
      <w:bookmarkEnd w:id="49"/>
      <w:bookmarkEnd w:id="113"/>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114" w:name="_Toc382790602"/>
      <w:bookmarkStart w:id="115" w:name="_Toc3756758"/>
      <w:r w:rsidRPr="00DE0F0E">
        <w:rPr>
          <w:noProof/>
          <w:lang w:val="en-CA"/>
        </w:rPr>
        <w:lastRenderedPageBreak/>
        <w:t>Conventions</w:t>
      </w:r>
      <w:bookmarkEnd w:id="114"/>
      <w:bookmarkEnd w:id="115"/>
    </w:p>
    <w:p w14:paraId="60DDAF59" w14:textId="77777777" w:rsidR="00B93208" w:rsidRPr="00DE0F0E" w:rsidRDefault="00B93208" w:rsidP="00B93208">
      <w:pPr>
        <w:pStyle w:val="Heading2"/>
        <w:rPr>
          <w:noProof/>
          <w:lang w:val="en-CA"/>
        </w:rPr>
      </w:pPr>
      <w:bookmarkStart w:id="116" w:name="_Toc415475782"/>
      <w:bookmarkStart w:id="117" w:name="_Toc423599057"/>
      <w:bookmarkStart w:id="118" w:name="_Toc423601561"/>
      <w:bookmarkStart w:id="119" w:name="_Toc501130127"/>
      <w:bookmarkStart w:id="120" w:name="_Toc510795050"/>
      <w:bookmarkStart w:id="121" w:name="_Toc3756759"/>
      <w:r w:rsidRPr="00DE0F0E">
        <w:rPr>
          <w:noProof/>
          <w:lang w:val="en-CA"/>
        </w:rPr>
        <w:t>General</w:t>
      </w:r>
      <w:bookmarkEnd w:id="116"/>
      <w:bookmarkEnd w:id="117"/>
      <w:bookmarkEnd w:id="118"/>
      <w:bookmarkEnd w:id="119"/>
      <w:bookmarkEnd w:id="120"/>
      <w:bookmarkEnd w:id="12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122" w:name="_Toc33005123"/>
      <w:bookmarkStart w:id="123" w:name="_Toc20134224"/>
      <w:bookmarkStart w:id="124" w:name="_Toc24455817"/>
      <w:bookmarkStart w:id="125" w:name="_Toc77680335"/>
      <w:bookmarkStart w:id="126" w:name="_Toc118289001"/>
      <w:bookmarkStart w:id="127" w:name="_Toc226456471"/>
      <w:bookmarkStart w:id="128" w:name="_Toc248045174"/>
      <w:bookmarkStart w:id="129" w:name="_Toc287363730"/>
      <w:bookmarkStart w:id="130" w:name="_Toc311216713"/>
      <w:bookmarkStart w:id="131" w:name="_Toc317198678"/>
      <w:bookmarkStart w:id="132" w:name="_Toc415475783"/>
      <w:bookmarkStart w:id="133" w:name="_Toc423599058"/>
      <w:bookmarkStart w:id="134" w:name="_Toc423601562"/>
      <w:bookmarkStart w:id="135" w:name="_Toc501130128"/>
      <w:bookmarkStart w:id="136" w:name="_Toc510795051"/>
      <w:bookmarkStart w:id="137" w:name="_Toc3756760"/>
      <w:bookmarkEnd w:id="122"/>
      <w:r w:rsidRPr="00DE0F0E">
        <w:rPr>
          <w:noProof/>
          <w:lang w:val="en-CA"/>
        </w:rPr>
        <w:t>Arithmetic operators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A07ADD"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A07ADD"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138" w:name="_Toc219707772"/>
      <w:bookmarkStart w:id="139" w:name="_Toc219707773"/>
      <w:bookmarkStart w:id="140" w:name="_Toc219707774"/>
      <w:bookmarkStart w:id="141" w:name="_Toc219707775"/>
      <w:bookmarkStart w:id="142" w:name="_Toc488804403"/>
      <w:bookmarkStart w:id="143" w:name="_Toc496067375"/>
      <w:bookmarkStart w:id="144" w:name="_Toc496067608"/>
      <w:bookmarkStart w:id="145" w:name="_Toc20134225"/>
      <w:bookmarkStart w:id="146" w:name="_Toc77680336"/>
      <w:bookmarkStart w:id="147" w:name="_Toc118289002"/>
      <w:bookmarkStart w:id="148" w:name="_Toc226456472"/>
      <w:bookmarkStart w:id="149" w:name="_Toc248045175"/>
      <w:bookmarkStart w:id="150" w:name="_Toc287363731"/>
      <w:bookmarkStart w:id="151" w:name="_Toc311216714"/>
      <w:bookmarkStart w:id="152" w:name="_Toc317198679"/>
      <w:bookmarkStart w:id="153" w:name="_Toc415475784"/>
      <w:bookmarkStart w:id="154" w:name="_Toc423599059"/>
      <w:bookmarkStart w:id="155" w:name="_Toc423601563"/>
      <w:bookmarkStart w:id="156" w:name="_Toc501130129"/>
      <w:bookmarkStart w:id="157" w:name="_Toc510795052"/>
      <w:bookmarkStart w:id="158" w:name="_Toc3756761"/>
      <w:bookmarkEnd w:id="138"/>
      <w:bookmarkEnd w:id="139"/>
      <w:bookmarkEnd w:id="140"/>
      <w:bookmarkEnd w:id="141"/>
      <w:r w:rsidRPr="00DE0F0E">
        <w:rPr>
          <w:noProof/>
          <w:lang w:val="en-CA"/>
        </w:rPr>
        <w:t>Logical operators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159" w:name="_Toc488804404"/>
      <w:bookmarkStart w:id="160" w:name="_Toc496067376"/>
      <w:bookmarkStart w:id="161" w:name="_Toc496067609"/>
      <w:bookmarkStart w:id="162" w:name="_Toc20134226"/>
      <w:bookmarkStart w:id="163" w:name="_Toc77680337"/>
      <w:bookmarkStart w:id="164" w:name="_Toc118289003"/>
      <w:bookmarkStart w:id="165" w:name="_Toc226456473"/>
      <w:bookmarkStart w:id="166" w:name="_Toc248045176"/>
      <w:bookmarkStart w:id="167" w:name="_Toc287363732"/>
      <w:bookmarkStart w:id="168" w:name="_Toc311216715"/>
      <w:bookmarkStart w:id="169" w:name="_Toc317198680"/>
      <w:bookmarkStart w:id="170" w:name="_Toc415475785"/>
      <w:bookmarkStart w:id="171" w:name="_Toc423599060"/>
      <w:bookmarkStart w:id="172" w:name="_Toc423601564"/>
      <w:bookmarkStart w:id="173" w:name="_Toc501130130"/>
      <w:bookmarkStart w:id="174" w:name="_Toc510795053"/>
      <w:bookmarkStart w:id="175" w:name="_Toc3756762"/>
      <w:r w:rsidRPr="00DE0F0E">
        <w:rPr>
          <w:noProof/>
          <w:lang w:val="en-CA"/>
        </w:rPr>
        <w:t>Relational operators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76" w:name="_Toc488804405"/>
      <w:bookmarkStart w:id="177" w:name="_Toc496067377"/>
      <w:bookmarkStart w:id="178" w:name="_Toc496067610"/>
      <w:bookmarkStart w:id="179" w:name="_Toc20134227"/>
      <w:bookmarkStart w:id="180" w:name="_Toc77680338"/>
      <w:bookmarkStart w:id="181" w:name="_Toc118289004"/>
      <w:bookmarkStart w:id="182" w:name="_Toc226456474"/>
      <w:bookmarkStart w:id="183" w:name="_Toc248045177"/>
      <w:bookmarkStart w:id="184" w:name="_Toc287363733"/>
      <w:bookmarkStart w:id="185" w:name="_Toc311216716"/>
      <w:bookmarkStart w:id="186" w:name="_Toc317198681"/>
      <w:bookmarkStart w:id="187" w:name="_Toc415475786"/>
      <w:bookmarkStart w:id="188" w:name="_Toc423599061"/>
      <w:bookmarkStart w:id="189" w:name="_Toc423601565"/>
      <w:bookmarkStart w:id="190" w:name="_Toc501130131"/>
      <w:bookmarkStart w:id="191" w:name="_Toc510795054"/>
      <w:bookmarkStart w:id="192" w:name="_Toc3756763"/>
      <w:r w:rsidRPr="00DE0F0E">
        <w:rPr>
          <w:noProof/>
          <w:lang w:val="en-CA"/>
        </w:rPr>
        <w:t>Bit-wise operators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93" w:name="_Toc488804406"/>
      <w:bookmarkStart w:id="194" w:name="_Toc496067378"/>
      <w:bookmarkStart w:id="195" w:name="_Toc496067611"/>
      <w:bookmarkStart w:id="19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97" w:name="_Toc77680339"/>
      <w:bookmarkStart w:id="198" w:name="_Toc118289005"/>
      <w:bookmarkStart w:id="199" w:name="_Toc226456475"/>
      <w:bookmarkStart w:id="200" w:name="_Toc248045178"/>
      <w:bookmarkStart w:id="201" w:name="_Toc287363734"/>
      <w:bookmarkStart w:id="202" w:name="_Toc311216717"/>
      <w:bookmarkStart w:id="203" w:name="_Toc317198682"/>
      <w:bookmarkStart w:id="204" w:name="_Toc415475787"/>
      <w:bookmarkStart w:id="205" w:name="_Toc423599062"/>
      <w:bookmarkStart w:id="206" w:name="_Toc423601566"/>
      <w:bookmarkStart w:id="207" w:name="_Toc501130132"/>
      <w:bookmarkStart w:id="208" w:name="_Toc510795055"/>
      <w:bookmarkStart w:id="209" w:name="_Toc3756764"/>
      <w:r w:rsidRPr="00DE0F0E">
        <w:rPr>
          <w:noProof/>
          <w:lang w:val="en-CA"/>
        </w:rPr>
        <w:t>Assignment</w:t>
      </w:r>
      <w:bookmarkEnd w:id="193"/>
      <w:bookmarkEnd w:id="194"/>
      <w:bookmarkEnd w:id="195"/>
      <w:bookmarkEnd w:id="196"/>
      <w:r w:rsidRPr="00DE0F0E">
        <w:rPr>
          <w:noProof/>
          <w:lang w:val="en-CA"/>
        </w:rPr>
        <w:t xml:space="preserve"> operators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210" w:name="_Toc77680340"/>
      <w:bookmarkStart w:id="211" w:name="_Toc118289006"/>
      <w:bookmarkStart w:id="212" w:name="_Toc226456476"/>
      <w:bookmarkStart w:id="213" w:name="_Toc248045179"/>
      <w:bookmarkStart w:id="214" w:name="_Toc287363735"/>
      <w:bookmarkStart w:id="215" w:name="_Toc311216718"/>
      <w:bookmarkStart w:id="216" w:name="_Toc317198683"/>
      <w:bookmarkStart w:id="217" w:name="_Toc415475788"/>
      <w:bookmarkStart w:id="218" w:name="_Toc423599063"/>
      <w:bookmarkStart w:id="219" w:name="_Toc423601567"/>
      <w:bookmarkStart w:id="220" w:name="_Toc501130133"/>
      <w:bookmarkStart w:id="221" w:name="_Toc510795056"/>
      <w:bookmarkStart w:id="222" w:name="_Toc3756765"/>
      <w:bookmarkStart w:id="223" w:name="_Toc24455822"/>
      <w:r w:rsidRPr="00DE0F0E">
        <w:rPr>
          <w:noProof/>
          <w:lang w:val="en-CA"/>
        </w:rPr>
        <w:t>Range notation</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224" w:name="_Toc77680341"/>
      <w:bookmarkStart w:id="225" w:name="_Toc118289007"/>
      <w:bookmarkStart w:id="226" w:name="_Ref196969207"/>
      <w:bookmarkStart w:id="227" w:name="_Toc226456477"/>
      <w:bookmarkStart w:id="228" w:name="_Toc248045180"/>
      <w:bookmarkStart w:id="229" w:name="_Toc287363736"/>
      <w:bookmarkStart w:id="230" w:name="_Toc311216719"/>
      <w:bookmarkStart w:id="231" w:name="_Toc317198684"/>
      <w:bookmarkStart w:id="232" w:name="_Toc415475789"/>
      <w:bookmarkStart w:id="233" w:name="_Toc423599064"/>
      <w:bookmarkStart w:id="234" w:name="_Toc423601568"/>
      <w:bookmarkStart w:id="235" w:name="_Toc501130134"/>
      <w:bookmarkStart w:id="236" w:name="_Toc510795057"/>
      <w:bookmarkStart w:id="237" w:name="_Toc3756766"/>
      <w:r w:rsidRPr="00DE0F0E">
        <w:rPr>
          <w:noProof/>
          <w:lang w:val="en-CA"/>
        </w:rPr>
        <w:t xml:space="preserve">Mathematical </w:t>
      </w:r>
      <w:bookmarkEnd w:id="223"/>
      <w:r w:rsidRPr="00DE0F0E">
        <w:rPr>
          <w:noProof/>
          <w:lang w:val="en-CA"/>
        </w:rPr>
        <w:t>functions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23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23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239" w:name="_Toc226456478"/>
      <w:bookmarkStart w:id="240" w:name="_Toc248045181"/>
      <w:bookmarkStart w:id="241" w:name="_Toc287363737"/>
      <w:bookmarkStart w:id="242" w:name="_Toc311216720"/>
      <w:bookmarkStart w:id="24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244" w:name="_Toc415475790"/>
      <w:bookmarkStart w:id="245" w:name="_Toc423599065"/>
      <w:bookmarkStart w:id="246" w:name="_Toc423601569"/>
      <w:bookmarkStart w:id="247" w:name="_Toc501130135"/>
      <w:bookmarkStart w:id="248" w:name="_Toc510795058"/>
      <w:bookmarkStart w:id="249" w:name="_Toc3756767"/>
      <w:r w:rsidRPr="00DE0F0E">
        <w:rPr>
          <w:noProof/>
          <w:lang w:val="en-CA"/>
        </w:rPr>
        <w:t>Order of operation precedence</w:t>
      </w:r>
      <w:bookmarkEnd w:id="239"/>
      <w:bookmarkEnd w:id="240"/>
      <w:bookmarkEnd w:id="241"/>
      <w:bookmarkEnd w:id="242"/>
      <w:bookmarkEnd w:id="243"/>
      <w:bookmarkEnd w:id="244"/>
      <w:bookmarkEnd w:id="245"/>
      <w:bookmarkEnd w:id="246"/>
      <w:bookmarkEnd w:id="247"/>
      <w:bookmarkEnd w:id="248"/>
      <w:bookmarkEnd w:id="24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250" w:name="_Ref215994896"/>
      <w:bookmarkStart w:id="251" w:name="_Toc246350677"/>
      <w:bookmarkStart w:id="252" w:name="_Toc287363916"/>
      <w:bookmarkStart w:id="253" w:name="_Toc415476431"/>
      <w:bookmarkStart w:id="254" w:name="_Toc423602466"/>
      <w:bookmarkStart w:id="255" w:name="_Toc423602640"/>
      <w:bookmarkStart w:id="256" w:name="_Toc501130551"/>
      <w:bookmarkStart w:id="25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50"/>
      <w:r w:rsidRPr="00DE0F0E">
        <w:rPr>
          <w:noProof/>
          <w:lang w:val="en-CA"/>
        </w:rPr>
        <w:t xml:space="preserve"> – Operation precedence from highest (at top of table) to lowest (at bottom of table)</w:t>
      </w:r>
      <w:bookmarkEnd w:id="251"/>
      <w:bookmarkEnd w:id="252"/>
      <w:bookmarkEnd w:id="253"/>
      <w:bookmarkEnd w:id="254"/>
      <w:bookmarkEnd w:id="255"/>
      <w:bookmarkEnd w:id="256"/>
      <w:bookmarkEnd w:id="25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258" w:name="_Toc219707783"/>
      <w:bookmarkStart w:id="259" w:name="_Toc77680342"/>
      <w:bookmarkStart w:id="260" w:name="_Toc118289008"/>
      <w:bookmarkStart w:id="261" w:name="_Toc226456479"/>
      <w:bookmarkStart w:id="262" w:name="_Toc248045182"/>
      <w:bookmarkStart w:id="263" w:name="_Toc287363738"/>
      <w:bookmarkStart w:id="264" w:name="_Toc311216721"/>
      <w:bookmarkStart w:id="265" w:name="_Toc317198686"/>
      <w:bookmarkStart w:id="266" w:name="_Ref350427772"/>
      <w:bookmarkStart w:id="267" w:name="_Toc415475791"/>
      <w:bookmarkStart w:id="268" w:name="_Toc423599066"/>
      <w:bookmarkStart w:id="269" w:name="_Toc423601570"/>
      <w:bookmarkStart w:id="270" w:name="_Toc501130136"/>
      <w:bookmarkStart w:id="271" w:name="_Toc510795059"/>
      <w:bookmarkStart w:id="272" w:name="_Toc3756768"/>
      <w:bookmarkEnd w:id="258"/>
      <w:r w:rsidRPr="00DE0F0E">
        <w:rPr>
          <w:noProof/>
          <w:lang w:val="en-CA"/>
        </w:rPr>
        <w:t>Variables, syntax elements and tables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273" w:name="_Toc77680343"/>
      <w:bookmarkStart w:id="274" w:name="_Toc118289009"/>
      <w:bookmarkStart w:id="275" w:name="_Toc226456480"/>
      <w:bookmarkStart w:id="276" w:name="_Toc248045183"/>
      <w:bookmarkStart w:id="277" w:name="_Toc287363739"/>
      <w:bookmarkStart w:id="278" w:name="_Toc311216722"/>
      <w:bookmarkStart w:id="279" w:name="_Toc317198687"/>
      <w:bookmarkStart w:id="280" w:name="_Toc415475792"/>
      <w:bookmarkStart w:id="281" w:name="_Toc423599067"/>
      <w:bookmarkStart w:id="282" w:name="_Toc423601571"/>
      <w:bookmarkStart w:id="283" w:name="_Toc501130137"/>
      <w:bookmarkStart w:id="284" w:name="_Toc510795060"/>
      <w:bookmarkStart w:id="285" w:name="_Toc3756769"/>
      <w:r w:rsidRPr="00DE0F0E">
        <w:rPr>
          <w:noProof/>
          <w:lang w:val="en-CA"/>
        </w:rPr>
        <w:t>Text description of logical operations</w:t>
      </w:r>
      <w:bookmarkEnd w:id="273"/>
      <w:bookmarkEnd w:id="274"/>
      <w:bookmarkEnd w:id="275"/>
      <w:bookmarkEnd w:id="276"/>
      <w:bookmarkEnd w:id="277"/>
      <w:bookmarkEnd w:id="278"/>
      <w:bookmarkEnd w:id="279"/>
      <w:bookmarkEnd w:id="280"/>
      <w:bookmarkEnd w:id="281"/>
      <w:bookmarkEnd w:id="282"/>
      <w:bookmarkEnd w:id="283"/>
      <w:bookmarkEnd w:id="284"/>
      <w:bookmarkEnd w:id="28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86" w:name="_Toc77680344"/>
      <w:bookmarkStart w:id="287" w:name="_Toc118289010"/>
      <w:bookmarkStart w:id="288" w:name="_Toc226456481"/>
      <w:bookmarkStart w:id="289" w:name="_Toc248045184"/>
      <w:bookmarkStart w:id="290" w:name="_Toc287363740"/>
      <w:bookmarkStart w:id="291" w:name="_Toc311216723"/>
      <w:bookmarkStart w:id="292" w:name="_Toc317198688"/>
      <w:bookmarkStart w:id="293" w:name="_Toc415475793"/>
      <w:bookmarkStart w:id="294" w:name="_Toc423599068"/>
      <w:bookmarkStart w:id="295" w:name="_Toc423601572"/>
      <w:bookmarkStart w:id="296" w:name="_Toc501130138"/>
      <w:bookmarkStart w:id="297" w:name="_Toc510795061"/>
      <w:bookmarkStart w:id="298" w:name="_Toc3756770"/>
      <w:r w:rsidRPr="00DE0F0E">
        <w:rPr>
          <w:noProof/>
          <w:lang w:val="en-CA"/>
        </w:rPr>
        <w:t>Processes</w:t>
      </w:r>
      <w:bookmarkEnd w:id="286"/>
      <w:bookmarkEnd w:id="287"/>
      <w:bookmarkEnd w:id="288"/>
      <w:bookmarkEnd w:id="289"/>
      <w:bookmarkEnd w:id="290"/>
      <w:bookmarkEnd w:id="291"/>
      <w:bookmarkEnd w:id="292"/>
      <w:bookmarkEnd w:id="293"/>
      <w:bookmarkEnd w:id="294"/>
      <w:bookmarkEnd w:id="295"/>
      <w:bookmarkEnd w:id="296"/>
      <w:bookmarkEnd w:id="297"/>
      <w:bookmarkEnd w:id="29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99" w:name="_Ref34468389"/>
      <w:bookmarkStart w:id="300" w:name="_Toc77680345"/>
      <w:bookmarkStart w:id="301" w:name="_Toc118289011"/>
      <w:bookmarkStart w:id="302" w:name="_Toc226456482"/>
      <w:bookmarkStart w:id="303" w:name="_Toc248045185"/>
      <w:bookmarkStart w:id="304" w:name="_Toc287363741"/>
      <w:bookmarkStart w:id="305" w:name="_Toc311216724"/>
      <w:bookmarkStart w:id="306" w:name="_Toc317198689"/>
      <w:bookmarkStart w:id="307" w:name="_Toc415475794"/>
      <w:bookmarkStart w:id="308" w:name="_Toc423599069"/>
      <w:bookmarkStart w:id="309" w:name="_Toc423601573"/>
      <w:bookmarkStart w:id="310" w:name="_Toc501130139"/>
      <w:bookmarkStart w:id="311" w:name="_Toc510795062"/>
      <w:bookmarkStart w:id="312" w:name="_Toc3756771"/>
      <w:r w:rsidR="001F6C69" w:rsidRPr="00DE0F0E">
        <w:rPr>
          <w:noProof/>
          <w:lang w:val="en-CA"/>
        </w:rPr>
        <w:lastRenderedPageBreak/>
        <w:t>Bitstream and picture formats, partitionings, scanning processes and neighbouring relationships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3040428D" w14:textId="77777777" w:rsidR="001F6C69" w:rsidRPr="00DE0F0E" w:rsidRDefault="001F6C69" w:rsidP="001F6C69">
      <w:pPr>
        <w:pStyle w:val="Heading2"/>
        <w:rPr>
          <w:noProof/>
          <w:lang w:val="en-CA"/>
        </w:rPr>
      </w:pPr>
      <w:bookmarkStart w:id="313" w:name="_Toc20134231"/>
      <w:bookmarkStart w:id="314" w:name="_Toc77680346"/>
      <w:bookmarkStart w:id="315" w:name="_Toc118289012"/>
      <w:bookmarkStart w:id="316" w:name="_Toc226456483"/>
      <w:bookmarkStart w:id="317" w:name="_Toc248045186"/>
      <w:bookmarkStart w:id="318" w:name="_Toc287363742"/>
      <w:bookmarkStart w:id="319" w:name="_Toc311216725"/>
      <w:bookmarkStart w:id="320" w:name="_Toc317198690"/>
      <w:bookmarkStart w:id="321" w:name="_Ref414879472"/>
      <w:bookmarkStart w:id="322" w:name="_Toc415475795"/>
      <w:bookmarkStart w:id="323" w:name="_Toc423599070"/>
      <w:bookmarkStart w:id="324" w:name="_Toc423601574"/>
      <w:bookmarkStart w:id="325" w:name="_Toc501130140"/>
      <w:bookmarkStart w:id="326" w:name="_Toc510795063"/>
      <w:bookmarkStart w:id="327" w:name="_Toc3756772"/>
      <w:r w:rsidRPr="00DE0F0E">
        <w:rPr>
          <w:noProof/>
          <w:lang w:val="en-CA"/>
        </w:rPr>
        <w:t>Bitstream formats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328" w:name="_Toc20134233"/>
      <w:bookmarkStart w:id="329" w:name="_Ref81058824"/>
      <w:bookmarkStart w:id="330" w:name="_Toc77680347"/>
      <w:bookmarkStart w:id="331" w:name="_Toc118289013"/>
      <w:bookmarkStart w:id="332" w:name="_Ref205023600"/>
      <w:bookmarkStart w:id="333" w:name="_Toc226456484"/>
      <w:bookmarkStart w:id="334" w:name="_Toc248045187"/>
      <w:bookmarkStart w:id="335" w:name="_Toc287363743"/>
      <w:bookmarkStart w:id="336" w:name="_Toc311216726"/>
      <w:bookmarkStart w:id="337" w:name="_Ref317173305"/>
      <w:bookmarkStart w:id="338" w:name="_Toc317198691"/>
      <w:bookmarkStart w:id="339" w:name="_Ref397946361"/>
      <w:bookmarkStart w:id="340" w:name="_Ref397948184"/>
      <w:bookmarkStart w:id="341" w:name="_Ref414879474"/>
      <w:bookmarkStart w:id="342" w:name="_Toc415475796"/>
      <w:bookmarkStart w:id="343" w:name="_Toc423599071"/>
      <w:bookmarkStart w:id="344" w:name="_Toc423601575"/>
      <w:bookmarkStart w:id="345" w:name="_Toc501130141"/>
      <w:bookmarkStart w:id="346" w:name="_Toc510795064"/>
      <w:bookmarkStart w:id="347" w:name="_Toc3756773"/>
      <w:r w:rsidRPr="00DE0F0E">
        <w:rPr>
          <w:noProof/>
          <w:lang w:val="en-CA"/>
        </w:rPr>
        <w:t>Source, decoded and output picture formats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348" w:name="_Ref73853025"/>
      <w:bookmarkStart w:id="349" w:name="_Ref32863315"/>
      <w:bookmarkStart w:id="350" w:name="_Toc81038503"/>
      <w:bookmarkStart w:id="351" w:name="_Toc77680749"/>
      <w:bookmarkStart w:id="352" w:name="_Toc118289014"/>
      <w:bookmarkStart w:id="353" w:name="_Toc246350678"/>
      <w:bookmarkStart w:id="354" w:name="_Toc287363917"/>
      <w:bookmarkStart w:id="355" w:name="_Toc415476432"/>
      <w:bookmarkStart w:id="356" w:name="_Toc423602467"/>
      <w:bookmarkStart w:id="357" w:name="_Toc423602641"/>
      <w:bookmarkStart w:id="358" w:name="_Toc501130552"/>
      <w:bookmarkStart w:id="35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348"/>
      <w:bookmarkEnd w:id="349"/>
      <w:r w:rsidRPr="00DE0F0E">
        <w:rPr>
          <w:noProof/>
          <w:lang w:val="en-CA"/>
        </w:rPr>
        <w:t xml:space="preserve"> –</w:t>
      </w:r>
      <w:bookmarkEnd w:id="350"/>
      <w:r w:rsidRPr="00DE0F0E">
        <w:rPr>
          <w:noProof/>
          <w:lang w:val="en-CA"/>
        </w:rPr>
        <w:t xml:space="preserve"> SubWidthC and SubHeightC values</w:t>
      </w:r>
      <w:bookmarkEnd w:id="351"/>
      <w:r w:rsidRPr="00DE0F0E">
        <w:rPr>
          <w:noProof/>
          <w:lang w:val="en-CA"/>
        </w:rPr>
        <w:t xml:space="preserve"> derived from</w:t>
      </w:r>
      <w:r w:rsidRPr="00DE0F0E">
        <w:rPr>
          <w:noProof/>
          <w:lang w:val="en-CA"/>
        </w:rPr>
        <w:br/>
        <w:t>chroma_format_idc</w:t>
      </w:r>
      <w:bookmarkEnd w:id="352"/>
      <w:r w:rsidRPr="00DE0F0E">
        <w:rPr>
          <w:noProof/>
          <w:lang w:val="en-CA"/>
        </w:rPr>
        <w:t xml:space="preserve"> and separate_colour_plane_flag</w:t>
      </w:r>
      <w:bookmarkEnd w:id="353"/>
      <w:bookmarkEnd w:id="354"/>
      <w:bookmarkEnd w:id="355"/>
      <w:bookmarkEnd w:id="356"/>
      <w:bookmarkEnd w:id="357"/>
      <w:bookmarkEnd w:id="358"/>
      <w:bookmarkEnd w:id="35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360" w:name="_Ref73853697"/>
      <w:bookmarkStart w:id="361" w:name="_Ref17563310"/>
      <w:bookmarkStart w:id="362" w:name="_Toc81038463"/>
      <w:bookmarkStart w:id="363" w:name="_Toc17563254"/>
      <w:bookmarkStart w:id="364" w:name="_Toc77680679"/>
      <w:bookmarkStart w:id="365" w:name="_Toc118289015"/>
      <w:bookmarkStart w:id="366" w:name="_Toc246350629"/>
      <w:bookmarkStart w:id="367" w:name="_Toc287363891"/>
      <w:bookmarkStart w:id="368" w:name="_Toc317198618"/>
      <w:bookmarkStart w:id="369" w:name="_Toc415476390"/>
      <w:bookmarkStart w:id="370" w:name="_Toc423602642"/>
      <w:bookmarkStart w:id="371" w:name="_Toc423603278"/>
      <w:bookmarkStart w:id="372" w:name="_Toc501130510"/>
      <w:bookmarkStart w:id="37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360"/>
      <w:bookmarkEnd w:id="361"/>
      <w:r w:rsidRPr="00DE0F0E">
        <w:rPr>
          <w:noProof/>
          <w:lang w:val="en-CA"/>
        </w:rPr>
        <w:t xml:space="preserve"> – Nominal vertical and horizontal locations of 4:2:0 luma and chroma samples in a </w:t>
      </w:r>
      <w:bookmarkEnd w:id="362"/>
      <w:bookmarkEnd w:id="363"/>
      <w:bookmarkEnd w:id="364"/>
      <w:bookmarkEnd w:id="365"/>
      <w:bookmarkEnd w:id="366"/>
      <w:r w:rsidRPr="00DE0F0E">
        <w:rPr>
          <w:noProof/>
          <w:lang w:val="en-CA"/>
        </w:rPr>
        <w:t>picture</w:t>
      </w:r>
      <w:bookmarkEnd w:id="367"/>
      <w:bookmarkEnd w:id="368"/>
      <w:bookmarkEnd w:id="369"/>
      <w:bookmarkEnd w:id="370"/>
      <w:bookmarkEnd w:id="371"/>
      <w:bookmarkEnd w:id="372"/>
      <w:bookmarkEnd w:id="37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374" w:name="_Ref73853805"/>
      <w:bookmarkStart w:id="375" w:name="_Toc317198619"/>
      <w:bookmarkStart w:id="376" w:name="_Toc81038465"/>
      <w:bookmarkStart w:id="377" w:name="_Toc118289018"/>
      <w:bookmarkStart w:id="378" w:name="_Ref119379889"/>
      <w:bookmarkStart w:id="379" w:name="_Toc246350631"/>
      <w:bookmarkStart w:id="380" w:name="_Toc287363892"/>
      <w:bookmarkStart w:id="381" w:name="_Toc415476391"/>
      <w:bookmarkStart w:id="382" w:name="_Toc423602643"/>
      <w:bookmarkStart w:id="383" w:name="_Toc423603279"/>
      <w:bookmarkStart w:id="384" w:name="_Toc501130511"/>
      <w:bookmarkStart w:id="385" w:name="_Toc510795434"/>
      <w:r w:rsidRPr="00DE0F0E">
        <w:rPr>
          <w:noProof/>
          <w:lang w:val="en-CA"/>
        </w:rPr>
        <w:t>Figure </w:t>
      </w:r>
      <w:bookmarkStart w:id="38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374"/>
      <w:bookmarkEnd w:id="386"/>
      <w:r w:rsidRPr="00DE0F0E">
        <w:rPr>
          <w:noProof/>
          <w:lang w:val="en-CA"/>
        </w:rPr>
        <w:t xml:space="preserve"> – Nominal vertical and horizontal locations of 4:2:2 luma and chroma samples in a</w:t>
      </w:r>
      <w:bookmarkEnd w:id="375"/>
      <w:r w:rsidRPr="00DE0F0E">
        <w:rPr>
          <w:noProof/>
          <w:lang w:val="en-CA"/>
        </w:rPr>
        <w:t xml:space="preserve"> </w:t>
      </w:r>
      <w:bookmarkEnd w:id="376"/>
      <w:bookmarkEnd w:id="377"/>
      <w:bookmarkEnd w:id="378"/>
      <w:bookmarkEnd w:id="379"/>
      <w:r w:rsidRPr="00DE0F0E">
        <w:rPr>
          <w:noProof/>
          <w:lang w:val="en-CA"/>
        </w:rPr>
        <w:t>picture</w:t>
      </w:r>
      <w:bookmarkEnd w:id="380"/>
      <w:bookmarkEnd w:id="381"/>
      <w:bookmarkEnd w:id="382"/>
      <w:bookmarkEnd w:id="383"/>
      <w:bookmarkEnd w:id="384"/>
      <w:bookmarkEnd w:id="38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87" w:name="_Ref73853834"/>
      <w:bookmarkStart w:id="388" w:name="_Toc81038467"/>
      <w:bookmarkStart w:id="389" w:name="_Toc118289020"/>
      <w:bookmarkStart w:id="390" w:name="_Toc246350633"/>
      <w:bookmarkStart w:id="391" w:name="_Toc287363893"/>
      <w:bookmarkStart w:id="392" w:name="_Toc317198620"/>
      <w:bookmarkStart w:id="393" w:name="_Toc415476392"/>
      <w:bookmarkStart w:id="394" w:name="_Toc423602644"/>
      <w:bookmarkStart w:id="395" w:name="_Toc423603280"/>
      <w:bookmarkStart w:id="396" w:name="_Toc501130512"/>
      <w:bookmarkStart w:id="397" w:name="_Toc510795435"/>
      <w:r w:rsidRPr="00DE0F0E">
        <w:rPr>
          <w:noProof/>
          <w:lang w:val="en-CA"/>
        </w:rPr>
        <w:t>Figure </w:t>
      </w:r>
      <w:bookmarkStart w:id="39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87"/>
      <w:bookmarkEnd w:id="398"/>
      <w:r w:rsidRPr="00DE0F0E">
        <w:rPr>
          <w:noProof/>
          <w:lang w:val="en-CA"/>
        </w:rPr>
        <w:t xml:space="preserve"> – Nominal vertical and horizontal locations of 4:4:4 luma and chroma samples in a </w:t>
      </w:r>
      <w:bookmarkEnd w:id="388"/>
      <w:bookmarkEnd w:id="389"/>
      <w:bookmarkEnd w:id="390"/>
      <w:r w:rsidRPr="00DE0F0E">
        <w:rPr>
          <w:noProof/>
          <w:lang w:val="en-CA"/>
        </w:rPr>
        <w:t>picture</w:t>
      </w:r>
      <w:bookmarkEnd w:id="391"/>
      <w:bookmarkEnd w:id="392"/>
      <w:bookmarkEnd w:id="393"/>
      <w:bookmarkEnd w:id="394"/>
      <w:bookmarkEnd w:id="395"/>
      <w:bookmarkEnd w:id="396"/>
      <w:bookmarkEnd w:id="397"/>
    </w:p>
    <w:p w14:paraId="1784FF24" w14:textId="77777777" w:rsidR="001F6C69" w:rsidRPr="00DE0F0E" w:rsidRDefault="001F6C69" w:rsidP="001F6C69">
      <w:pPr>
        <w:rPr>
          <w:noProof/>
          <w:lang w:val="en-CA"/>
        </w:rPr>
      </w:pPr>
      <w:bookmarkStart w:id="399" w:name="_Toc81309235"/>
      <w:bookmarkStart w:id="400" w:name="_Toc81315995"/>
      <w:bookmarkStart w:id="401" w:name="_Toc81318271"/>
      <w:bookmarkStart w:id="402" w:name="_Toc81319337"/>
      <w:bookmarkStart w:id="403" w:name="_Toc81390023"/>
      <w:bookmarkStart w:id="404" w:name="_Toc81393036"/>
      <w:bookmarkStart w:id="405" w:name="_Toc81394188"/>
      <w:bookmarkStart w:id="406" w:name="_Toc81396366"/>
      <w:bookmarkStart w:id="407" w:name="_Toc81462790"/>
      <w:bookmarkStart w:id="408" w:name="_Toc81465264"/>
      <w:bookmarkStart w:id="409" w:name="_Toc81309253"/>
      <w:bookmarkStart w:id="410" w:name="_Toc81316013"/>
      <w:bookmarkStart w:id="411" w:name="_Toc81318289"/>
      <w:bookmarkStart w:id="412" w:name="_Toc81319355"/>
      <w:bookmarkStart w:id="413" w:name="_Toc81390041"/>
      <w:bookmarkStart w:id="414" w:name="_Toc81393054"/>
      <w:bookmarkStart w:id="415" w:name="_Toc81394206"/>
      <w:bookmarkStart w:id="416" w:name="_Toc81396384"/>
      <w:bookmarkStart w:id="417" w:name="_Toc81462808"/>
      <w:bookmarkStart w:id="418" w:name="_Toc81465282"/>
      <w:bookmarkStart w:id="419" w:name="_Toc81309257"/>
      <w:bookmarkStart w:id="420" w:name="_Toc81316017"/>
      <w:bookmarkStart w:id="421" w:name="_Toc81318293"/>
      <w:bookmarkStart w:id="422" w:name="_Toc81319359"/>
      <w:bookmarkStart w:id="423" w:name="_Toc81390045"/>
      <w:bookmarkStart w:id="424" w:name="_Toc81393058"/>
      <w:bookmarkStart w:id="425" w:name="_Toc81394210"/>
      <w:bookmarkStart w:id="426" w:name="_Toc81396388"/>
      <w:bookmarkStart w:id="427" w:name="_Toc81462812"/>
      <w:bookmarkStart w:id="428" w:name="_Toc81465286"/>
      <w:bookmarkStart w:id="429" w:name="_Toc81309263"/>
      <w:bookmarkStart w:id="430" w:name="_Toc81316023"/>
      <w:bookmarkStart w:id="431" w:name="_Toc81318299"/>
      <w:bookmarkStart w:id="432" w:name="_Toc81319365"/>
      <w:bookmarkStart w:id="433" w:name="_Toc81390051"/>
      <w:bookmarkStart w:id="434" w:name="_Toc81393064"/>
      <w:bookmarkStart w:id="435" w:name="_Toc81394216"/>
      <w:bookmarkStart w:id="436" w:name="_Toc81396394"/>
      <w:bookmarkStart w:id="437" w:name="_Toc81462818"/>
      <w:bookmarkStart w:id="438" w:name="_Toc81465292"/>
      <w:bookmarkStart w:id="439" w:name="_Ref19430028"/>
      <w:bookmarkStart w:id="440" w:name="_Ref19430045"/>
      <w:bookmarkStart w:id="441" w:name="_Ref19430106"/>
      <w:bookmarkStart w:id="442" w:name="_Toc20134234"/>
      <w:bookmarkStart w:id="443" w:name="_Toc77680348"/>
      <w:bookmarkStart w:id="444" w:name="_Toc118289023"/>
      <w:bookmarkStart w:id="445" w:name="_Toc226456485"/>
      <w:bookmarkStart w:id="446" w:name="_Toc248045188"/>
      <w:bookmarkStart w:id="447" w:name="_Toc287363744"/>
      <w:bookmarkStart w:id="448" w:name="_Toc311216727"/>
      <w:bookmarkStart w:id="449" w:name="_Toc317198692"/>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643CD0C2" w14:textId="497FA4D9" w:rsidR="001F6C69" w:rsidRPr="00DE0F0E" w:rsidRDefault="001F6C69" w:rsidP="00FA6EF2">
      <w:pPr>
        <w:pStyle w:val="Heading2"/>
        <w:rPr>
          <w:noProof/>
          <w:lang w:val="en-CA"/>
        </w:rPr>
      </w:pPr>
      <w:bookmarkStart w:id="450" w:name="_Ref414879475"/>
      <w:bookmarkStart w:id="451" w:name="_Toc415475797"/>
      <w:bookmarkStart w:id="452" w:name="_Toc423599072"/>
      <w:bookmarkStart w:id="453" w:name="_Toc423601576"/>
      <w:bookmarkStart w:id="454" w:name="_Toc501130142"/>
      <w:bookmarkStart w:id="455" w:name="_Toc510795065"/>
      <w:bookmarkStart w:id="456" w:name="_Toc3756774"/>
      <w:r w:rsidRPr="00DE0F0E">
        <w:rPr>
          <w:noProof/>
          <w:lang w:val="en-CA"/>
        </w:rPr>
        <w:t xml:space="preserve">Partitioning of pictures, </w:t>
      </w:r>
      <w:bookmarkEnd w:id="439"/>
      <w:bookmarkEnd w:id="440"/>
      <w:bookmarkEnd w:id="441"/>
      <w:bookmarkEnd w:id="442"/>
      <w:bookmarkEnd w:id="443"/>
      <w:bookmarkEnd w:id="444"/>
      <w:bookmarkEnd w:id="445"/>
      <w:bookmarkEnd w:id="446"/>
      <w:bookmarkEnd w:id="447"/>
      <w:bookmarkEnd w:id="448"/>
      <w:bookmarkEnd w:id="449"/>
      <w:del w:id="457" w:author="HHI_r1" w:date="2019-03-26T09:50:00Z">
        <w:r w:rsidR="00DB7471" w:rsidRPr="00DE0F0E" w:rsidDel="00EC5CB6">
          <w:rPr>
            <w:noProof/>
            <w:lang w:val="en-CA"/>
          </w:rPr>
          <w:delText>tile group</w:delText>
        </w:r>
      </w:del>
      <w:ins w:id="458" w:author="HHI_r1" w:date="2019-03-26T09:50:00Z">
        <w:r w:rsidR="00EC5CB6">
          <w:rPr>
            <w:noProof/>
            <w:lang w:val="en-CA"/>
          </w:rPr>
          <w:t>brick group</w:t>
        </w:r>
      </w:ins>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50"/>
      <w:bookmarkEnd w:id="451"/>
      <w:bookmarkEnd w:id="452"/>
      <w:bookmarkEnd w:id="453"/>
      <w:bookmarkEnd w:id="454"/>
      <w:bookmarkEnd w:id="455"/>
      <w:bookmarkEnd w:id="456"/>
    </w:p>
    <w:p w14:paraId="0C2183A9" w14:textId="40E3EF4D" w:rsidR="001F6C69" w:rsidRPr="00DE0F0E" w:rsidRDefault="001F6C69" w:rsidP="003D0449">
      <w:pPr>
        <w:pStyle w:val="Heading3"/>
        <w:rPr>
          <w:noProof/>
          <w:lang w:val="en-CA"/>
        </w:rPr>
      </w:pPr>
      <w:bookmarkStart w:id="459" w:name="_Toc415475798"/>
      <w:bookmarkStart w:id="460" w:name="_Toc423599073"/>
      <w:bookmarkStart w:id="461" w:name="_Toc423601577"/>
      <w:bookmarkStart w:id="462" w:name="_Toc501130143"/>
      <w:bookmarkStart w:id="463" w:name="_Toc510795066"/>
      <w:bookmarkStart w:id="464" w:name="_Toc3756775"/>
      <w:r w:rsidRPr="00DE0F0E">
        <w:rPr>
          <w:noProof/>
          <w:lang w:val="en-CA"/>
        </w:rPr>
        <w:t xml:space="preserve">Partitioning of pictures into </w:t>
      </w:r>
      <w:del w:id="465" w:author="HHI_r1" w:date="2019-03-26T09:50:00Z">
        <w:r w:rsidR="00DB7471" w:rsidRPr="00DE0F0E" w:rsidDel="00EC5CB6">
          <w:rPr>
            <w:noProof/>
            <w:lang w:val="en-CA"/>
          </w:rPr>
          <w:delText>tile group</w:delText>
        </w:r>
      </w:del>
      <w:ins w:id="466" w:author="HHI_r1" w:date="2019-03-26T09:50:00Z">
        <w:r w:rsidR="00EC5CB6">
          <w:rPr>
            <w:noProof/>
            <w:lang w:val="en-CA"/>
          </w:rPr>
          <w:t>brick group</w:t>
        </w:r>
      </w:ins>
      <w:r w:rsidRPr="00DE0F0E">
        <w:rPr>
          <w:noProof/>
          <w:lang w:val="en-CA"/>
        </w:rPr>
        <w:t>s</w:t>
      </w:r>
      <w:bookmarkEnd w:id="459"/>
      <w:bookmarkEnd w:id="460"/>
      <w:bookmarkEnd w:id="461"/>
      <w:bookmarkEnd w:id="462"/>
      <w:bookmarkEnd w:id="463"/>
      <w:r w:rsidR="004E78AC" w:rsidRPr="00DE0F0E">
        <w:rPr>
          <w:noProof/>
          <w:lang w:val="en-CA"/>
        </w:rPr>
        <w:t xml:space="preserve"> and tiles</w:t>
      </w:r>
      <w:bookmarkEnd w:id="464"/>
    </w:p>
    <w:p w14:paraId="513FA237" w14:textId="036027FB"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del w:id="467" w:author="HHI_r1" w:date="2019-03-26T09:50:00Z">
        <w:r w:rsidR="00DB7471" w:rsidRPr="00DE0F0E" w:rsidDel="00EC5CB6">
          <w:rPr>
            <w:noProof/>
            <w:lang w:val="en-CA"/>
          </w:rPr>
          <w:delText>tile group</w:delText>
        </w:r>
      </w:del>
      <w:ins w:id="468" w:author="HHI_r1" w:date="2019-03-26T09:50:00Z">
        <w:r w:rsidR="00EC5CB6">
          <w:rPr>
            <w:noProof/>
            <w:lang w:val="en-CA"/>
          </w:rPr>
          <w:t>brick group</w:t>
        </w:r>
      </w:ins>
      <w:r w:rsidRPr="00DE0F0E">
        <w:rPr>
          <w:noProof/>
          <w:lang w:val="en-CA"/>
        </w:rPr>
        <w:t>s</w:t>
      </w:r>
      <w:r w:rsidR="004E78AC" w:rsidRPr="00DE0F0E">
        <w:rPr>
          <w:noProof/>
          <w:lang w:val="en-CA"/>
        </w:rPr>
        <w:t xml:space="preserve"> and tiles</w:t>
      </w:r>
      <w:r w:rsidRPr="00DE0F0E">
        <w:rPr>
          <w:noProof/>
          <w:lang w:val="en-CA"/>
        </w:rPr>
        <w:t>.</w:t>
      </w:r>
    </w:p>
    <w:p w14:paraId="7E9451E5" w14:textId="2F913FD6" w:rsidR="00F9500E" w:rsidRDefault="001F6C69" w:rsidP="00F9500E">
      <w:pPr>
        <w:rPr>
          <w:lang w:val="en-CA"/>
        </w:rPr>
      </w:pPr>
      <w:r w:rsidRPr="00DE0F0E">
        <w:rPr>
          <w:noProof/>
          <w:lang w:val="en-CA"/>
        </w:rPr>
        <w:t xml:space="preserve">Pictures are divided into </w:t>
      </w:r>
      <w:del w:id="469" w:author="HHI_r1" w:date="2019-03-26T09:50:00Z">
        <w:r w:rsidR="00DB7471" w:rsidRPr="00DE0F0E" w:rsidDel="00EC5CB6">
          <w:rPr>
            <w:noProof/>
            <w:lang w:val="en-CA"/>
          </w:rPr>
          <w:delText>tile group</w:delText>
        </w:r>
      </w:del>
      <w:ins w:id="470" w:author="HHI_r1" w:date="2019-03-26T09:50:00Z">
        <w:r w:rsidR="00EC5CB6">
          <w:rPr>
            <w:noProof/>
            <w:lang w:val="en-CA"/>
          </w:rPr>
          <w:t>brick group</w:t>
        </w:r>
      </w:ins>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del w:id="471" w:author="HHI_r1" w:date="2019-03-26T09:50:00Z">
        <w:r w:rsidR="00F9500E" w:rsidRPr="007644C2" w:rsidDel="00EC5CB6">
          <w:rPr>
            <w:lang w:val="en-CA"/>
          </w:rPr>
          <w:delText>tile group</w:delText>
        </w:r>
      </w:del>
      <w:ins w:id="472" w:author="HHI_r1" w:date="2019-03-26T09:50:00Z">
        <w:r w:rsidR="00EC5CB6">
          <w:rPr>
            <w:lang w:val="en-CA"/>
          </w:rPr>
          <w:t>brick group</w:t>
        </w:r>
      </w:ins>
      <w:r w:rsidR="00F9500E" w:rsidRPr="007644C2">
        <w:rPr>
          <w:lang w:val="en-CA"/>
        </w:rPr>
        <w:t xml:space="preserve">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415D8AC0" w:rsidR="00F9500E" w:rsidRPr="007644C2" w:rsidRDefault="00F9500E" w:rsidP="00F9500E">
      <w:pPr>
        <w:rPr>
          <w:lang w:val="en-CA"/>
        </w:rPr>
      </w:pPr>
      <w:r>
        <w:rPr>
          <w:noProof/>
          <w:lang w:val="en-CA"/>
        </w:rPr>
        <w:t xml:space="preserve">Two modes of </w:t>
      </w:r>
      <w:del w:id="473" w:author="HHI_r1" w:date="2019-03-26T09:50:00Z">
        <w:r w:rsidDel="00EC5CB6">
          <w:rPr>
            <w:noProof/>
            <w:lang w:val="en-CA"/>
          </w:rPr>
          <w:delText>tile group</w:delText>
        </w:r>
      </w:del>
      <w:ins w:id="474" w:author="HHI_r1" w:date="2019-03-26T09:50:00Z">
        <w:r w:rsidR="00EC5CB6">
          <w:rPr>
            <w:noProof/>
            <w:lang w:val="en-CA"/>
          </w:rPr>
          <w:t>brick group</w:t>
        </w:r>
      </w:ins>
      <w:r>
        <w:rPr>
          <w:noProof/>
          <w:lang w:val="en-CA"/>
        </w:rPr>
        <w:t xml:space="preserve">s are supported, namely the raster-scan </w:t>
      </w:r>
      <w:del w:id="475" w:author="HHI_r1" w:date="2019-03-26T09:50:00Z">
        <w:r w:rsidDel="00EC5CB6">
          <w:rPr>
            <w:noProof/>
            <w:lang w:val="en-CA"/>
          </w:rPr>
          <w:delText>tile group</w:delText>
        </w:r>
      </w:del>
      <w:ins w:id="476" w:author="HHI_r1" w:date="2019-03-26T09:50:00Z">
        <w:r w:rsidR="00EC5CB6">
          <w:rPr>
            <w:noProof/>
            <w:lang w:val="en-CA"/>
          </w:rPr>
          <w:t>brick group</w:t>
        </w:r>
      </w:ins>
      <w:r>
        <w:rPr>
          <w:noProof/>
          <w:lang w:val="en-CA"/>
        </w:rPr>
        <w:t xml:space="preserve"> mode and the rectangular </w:t>
      </w:r>
      <w:del w:id="477" w:author="HHI_r1" w:date="2019-03-26T09:50:00Z">
        <w:r w:rsidDel="00EC5CB6">
          <w:rPr>
            <w:noProof/>
            <w:lang w:val="en-CA"/>
          </w:rPr>
          <w:delText>tile group</w:delText>
        </w:r>
      </w:del>
      <w:ins w:id="478" w:author="HHI_r1" w:date="2019-03-26T09:50:00Z">
        <w:r w:rsidR="00EC5CB6">
          <w:rPr>
            <w:noProof/>
            <w:lang w:val="en-CA"/>
          </w:rPr>
          <w:t>brick group</w:t>
        </w:r>
      </w:ins>
      <w:r>
        <w:rPr>
          <w:noProof/>
          <w:lang w:val="en-CA"/>
        </w:rPr>
        <w:t xml:space="preserve"> mode. In the raster-scan </w:t>
      </w:r>
      <w:del w:id="479" w:author="HHI_r1" w:date="2019-03-26T09:50:00Z">
        <w:r w:rsidDel="00EC5CB6">
          <w:rPr>
            <w:noProof/>
            <w:lang w:val="en-CA"/>
          </w:rPr>
          <w:delText>tile group</w:delText>
        </w:r>
      </w:del>
      <w:ins w:id="480" w:author="HHI_r1" w:date="2019-03-26T09:50:00Z">
        <w:r w:rsidR="00EC5CB6">
          <w:rPr>
            <w:noProof/>
            <w:lang w:val="en-CA"/>
          </w:rPr>
          <w:t>brick group</w:t>
        </w:r>
      </w:ins>
      <w:r>
        <w:rPr>
          <w:noProof/>
          <w:lang w:val="en-CA"/>
        </w:rPr>
        <w:t xml:space="preserve"> mode, a</w:t>
      </w:r>
      <w:r w:rsidRPr="007644C2">
        <w:rPr>
          <w:lang w:val="en-CA"/>
        </w:rPr>
        <w:t xml:space="preserve"> </w:t>
      </w:r>
      <w:del w:id="481" w:author="HHI_r1" w:date="2019-03-26T09:50:00Z">
        <w:r w:rsidRPr="007644C2" w:rsidDel="00EC5CB6">
          <w:rPr>
            <w:lang w:val="en-CA"/>
          </w:rPr>
          <w:delText>tile group</w:delText>
        </w:r>
      </w:del>
      <w:ins w:id="482" w:author="HHI_r1" w:date="2019-03-26T09:50:00Z">
        <w:r w:rsidR="00EC5CB6">
          <w:rPr>
            <w:lang w:val="en-CA"/>
          </w:rPr>
          <w:t>brick group</w:t>
        </w:r>
      </w:ins>
      <w:r w:rsidRPr="007644C2">
        <w:rPr>
          <w:lang w:val="en-CA"/>
        </w:rPr>
        <w:t xml:space="preserve"> </w:t>
      </w:r>
      <w:r>
        <w:rPr>
          <w:lang w:val="en-CA"/>
        </w:rPr>
        <w:t>contains</w:t>
      </w:r>
      <w:r w:rsidRPr="007644C2">
        <w:rPr>
          <w:lang w:val="en-CA"/>
        </w:rPr>
        <w:t xml:space="preserve"> a sequence of tiles in tile raster scan of a picture.</w:t>
      </w:r>
      <w:r>
        <w:rPr>
          <w:noProof/>
          <w:lang w:val="en-CA"/>
        </w:rPr>
        <w:t xml:space="preserve"> In the rectangular </w:t>
      </w:r>
      <w:del w:id="483" w:author="HHI_r1" w:date="2019-03-26T09:50:00Z">
        <w:r w:rsidDel="00EC5CB6">
          <w:rPr>
            <w:noProof/>
            <w:lang w:val="en-CA"/>
          </w:rPr>
          <w:delText>tile group</w:delText>
        </w:r>
      </w:del>
      <w:ins w:id="484" w:author="HHI_r1" w:date="2019-03-26T09:50:00Z">
        <w:r w:rsidR="00EC5CB6">
          <w:rPr>
            <w:noProof/>
            <w:lang w:val="en-CA"/>
          </w:rPr>
          <w:t>brick group</w:t>
        </w:r>
      </w:ins>
      <w:r>
        <w:rPr>
          <w:noProof/>
          <w:lang w:val="en-CA"/>
        </w:rPr>
        <w:t xml:space="preserve"> mode, a </w:t>
      </w:r>
      <w:del w:id="485" w:author="HHI_r1" w:date="2019-03-26T09:50:00Z">
        <w:r w:rsidDel="00EC5CB6">
          <w:rPr>
            <w:noProof/>
            <w:lang w:val="en-CA"/>
          </w:rPr>
          <w:delText>tile group</w:delText>
        </w:r>
      </w:del>
      <w:ins w:id="486" w:author="HHI_r1" w:date="2019-03-26T09:50:00Z">
        <w:r w:rsidR="00EC5CB6">
          <w:rPr>
            <w:noProof/>
            <w:lang w:val="en-CA"/>
          </w:rPr>
          <w:t>brick group</w:t>
        </w:r>
      </w:ins>
      <w:r>
        <w:rPr>
          <w:noProof/>
          <w:lang w:val="en-CA"/>
        </w:rPr>
        <w:t xml:space="preserve">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w:t>
      </w:r>
      <w:del w:id="487" w:author="HHI_r1" w:date="2019-03-26T09:50:00Z">
        <w:r w:rsidDel="00EC5CB6">
          <w:rPr>
            <w:lang w:val="en-CA"/>
          </w:rPr>
          <w:delText>tile group</w:delText>
        </w:r>
      </w:del>
      <w:ins w:id="488" w:author="HHI_r1" w:date="2019-03-26T09:50:00Z">
        <w:r w:rsidR="00EC5CB6">
          <w:rPr>
            <w:lang w:val="en-CA"/>
          </w:rPr>
          <w:t>brick group</w:t>
        </w:r>
      </w:ins>
      <w:r>
        <w:rPr>
          <w:lang w:val="en-CA"/>
        </w:rPr>
        <w:t xml:space="preserve"> are in the order of tile raster scan of the </w:t>
      </w:r>
      <w:del w:id="489" w:author="HHI_r1" w:date="2019-03-26T09:50:00Z">
        <w:r w:rsidDel="00EC5CB6">
          <w:rPr>
            <w:lang w:val="en-CA"/>
          </w:rPr>
          <w:delText>tile group</w:delText>
        </w:r>
      </w:del>
      <w:ins w:id="490" w:author="HHI_r1" w:date="2019-03-26T09:50:00Z">
        <w:r w:rsidR="00EC5CB6">
          <w:rPr>
            <w:lang w:val="en-CA"/>
          </w:rPr>
          <w:t>brick group</w:t>
        </w:r>
      </w:ins>
      <w:r>
        <w:rPr>
          <w:lang w:val="en-CA"/>
        </w:rPr>
        <w:t>.</w:t>
      </w:r>
    </w:p>
    <w:p w14:paraId="531174BF" w14:textId="7BF94900"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w:t>
      </w:r>
      <w:del w:id="491" w:author="HHI_r1" w:date="2019-03-26T09:50:00Z">
        <w:r w:rsidR="00F9500E" w:rsidDel="00EC5CB6">
          <w:rPr>
            <w:lang w:val="en-CA"/>
          </w:rPr>
          <w:delText>tile group</w:delText>
        </w:r>
      </w:del>
      <w:ins w:id="492" w:author="HHI_r1" w:date="2019-03-26T09:50:00Z">
        <w:r w:rsidR="00EC5CB6">
          <w:rPr>
            <w:lang w:val="en-CA"/>
          </w:rPr>
          <w:t>brick group</w:t>
        </w:r>
      </w:ins>
      <w:r w:rsidR="00F9500E">
        <w:rPr>
          <w:lang w:val="en-CA"/>
        </w:rPr>
        <w:t xml:space="preserve">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w:t>
      </w:r>
      <w:del w:id="493" w:author="HHI_r1" w:date="2019-03-26T09:50:00Z">
        <w:r w:rsidR="00F9500E" w:rsidRPr="007644C2" w:rsidDel="00EC5CB6">
          <w:rPr>
            <w:lang w:val="en-CA"/>
          </w:rPr>
          <w:delText>tile group</w:delText>
        </w:r>
      </w:del>
      <w:ins w:id="494" w:author="HHI_r1" w:date="2019-03-26T09:50:00Z">
        <w:r w:rsidR="00EC5CB6">
          <w:rPr>
            <w:lang w:val="en-CA"/>
          </w:rPr>
          <w:t>brick group</w:t>
        </w:r>
      </w:ins>
      <w:r w:rsidR="00F9500E" w:rsidRPr="007644C2">
        <w:rPr>
          <w:lang w:val="en-CA"/>
        </w:rPr>
        <w:t>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25728AF9" w:rsidR="00F9500E" w:rsidRPr="007644C2" w:rsidRDefault="00F9500E" w:rsidP="00F9500E">
      <w:pPr>
        <w:pStyle w:val="Caption"/>
        <w:rPr>
          <w:lang w:val="en-CA"/>
        </w:rPr>
      </w:pPr>
      <w:bookmarkStart w:id="495"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495"/>
      <w:r w:rsidRPr="007644C2">
        <w:rPr>
          <w:lang w:val="en-CA"/>
        </w:rPr>
        <w:t xml:space="preserve"> – A picture with 18 by 12 luma CTUs that is partitioned into 12</w:t>
      </w:r>
      <w:r w:rsidRPr="007644C2">
        <w:rPr>
          <w:noProof/>
          <w:lang w:val="en-CA"/>
        </w:rPr>
        <w:t xml:space="preserve"> tiles and 3 </w:t>
      </w:r>
      <w:del w:id="496" w:author="HHI_r1" w:date="2019-03-26T09:50:00Z">
        <w:r w:rsidRPr="007644C2" w:rsidDel="00EC5CB6">
          <w:rPr>
            <w:noProof/>
            <w:lang w:val="en-CA"/>
          </w:rPr>
          <w:delText>tile group</w:delText>
        </w:r>
      </w:del>
      <w:ins w:id="497" w:author="HHI_r1" w:date="2019-03-26T09:50:00Z">
        <w:r w:rsidR="00EC5CB6">
          <w:rPr>
            <w:noProof/>
            <w:lang w:val="en-CA"/>
          </w:rPr>
          <w:t>brick group</w:t>
        </w:r>
      </w:ins>
      <w:r w:rsidRPr="007644C2">
        <w:rPr>
          <w:noProof/>
          <w:lang w:val="en-CA"/>
        </w:rPr>
        <w:t>s</w:t>
      </w:r>
      <w:r w:rsidRPr="007644C2">
        <w:rPr>
          <w:lang w:val="en-CA"/>
        </w:rPr>
        <w:t xml:space="preserve"> (informative)</w:t>
      </w:r>
    </w:p>
    <w:p w14:paraId="0291B699" w14:textId="5A106048"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w:t>
      </w:r>
      <w:del w:id="498" w:author="HHI_r1" w:date="2019-03-26T09:50:00Z">
        <w:r w:rsidDel="00EC5CB6">
          <w:rPr>
            <w:lang w:val="en-CA"/>
          </w:rPr>
          <w:delText>tile group</w:delText>
        </w:r>
      </w:del>
      <w:ins w:id="499" w:author="HHI_r1" w:date="2019-03-26T09:50:00Z">
        <w:r w:rsidR="00EC5CB6">
          <w:rPr>
            <w:lang w:val="en-CA"/>
          </w:rPr>
          <w:t>brick group</w:t>
        </w:r>
      </w:ins>
      <w:r>
        <w:rPr>
          <w:lang w:val="en-CA"/>
        </w:rPr>
        <w:t xml:space="preserve">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 xml:space="preserve">rectangular </w:t>
      </w:r>
      <w:del w:id="500" w:author="HHI_r1" w:date="2019-03-26T09:50:00Z">
        <w:r w:rsidDel="00EC5CB6">
          <w:rPr>
            <w:lang w:val="en-CA"/>
          </w:rPr>
          <w:delText>tile group</w:delText>
        </w:r>
      </w:del>
      <w:ins w:id="501" w:author="HHI_r1" w:date="2019-03-26T09:50:00Z">
        <w:r w:rsidR="00EC5CB6">
          <w:rPr>
            <w:lang w:val="en-CA"/>
          </w:rPr>
          <w:t>brick group</w:t>
        </w:r>
      </w:ins>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414A953B" w:rsidR="00F9500E" w:rsidRPr="00901B03" w:rsidRDefault="00F9500E" w:rsidP="00F9500E">
      <w:pPr>
        <w:pStyle w:val="Caption"/>
        <w:rPr>
          <w:lang w:val="en-CA"/>
        </w:rPr>
      </w:pPr>
      <w:bookmarkStart w:id="502"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502"/>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w:t>
      </w:r>
      <w:del w:id="503" w:author="HHI_r1" w:date="2019-03-26T09:50:00Z">
        <w:r w:rsidRPr="002E6379" w:rsidDel="00EC5CB6">
          <w:rPr>
            <w:noProof/>
            <w:lang w:val="en-CA"/>
          </w:rPr>
          <w:delText>tile group</w:delText>
        </w:r>
      </w:del>
      <w:ins w:id="504" w:author="HHI_r1" w:date="2019-03-26T09:50:00Z">
        <w:r w:rsidR="00EC5CB6">
          <w:rPr>
            <w:noProof/>
            <w:lang w:val="en-CA"/>
          </w:rPr>
          <w:t>brick group</w:t>
        </w:r>
      </w:ins>
      <w:r w:rsidRPr="002E6379">
        <w:rPr>
          <w:noProof/>
          <w:lang w:val="en-CA"/>
        </w:rPr>
        <w:t>s</w:t>
      </w:r>
      <w:r w:rsidRPr="00901B03">
        <w:rPr>
          <w:lang w:val="en-CA"/>
        </w:rPr>
        <w:t xml:space="preserve"> (informative)</w:t>
      </w:r>
    </w:p>
    <w:p w14:paraId="41EDA521" w14:textId="0A798890"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del w:id="505" w:author="HHI_r1" w:date="2019-03-26T09:50:00Z">
        <w:r w:rsidR="00DB7471" w:rsidRPr="00DE0F0E" w:rsidDel="00EC5CB6">
          <w:rPr>
            <w:noProof/>
            <w:lang w:val="en-CA"/>
          </w:rPr>
          <w:delText>tile group</w:delText>
        </w:r>
      </w:del>
      <w:ins w:id="506" w:author="HHI_r1" w:date="2019-03-26T09:50:00Z">
        <w:r w:rsidR="00EC5CB6">
          <w:rPr>
            <w:noProof/>
            <w:lang w:val="en-CA"/>
          </w:rPr>
          <w:t>brick group</w:t>
        </w:r>
      </w:ins>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del w:id="507" w:author="HHI_r1" w:date="2019-03-26T09:50:00Z">
        <w:r w:rsidR="00DB7471" w:rsidRPr="00DE0F0E" w:rsidDel="00EC5CB6">
          <w:rPr>
            <w:noProof/>
            <w:lang w:val="en-CA"/>
          </w:rPr>
          <w:delText>tile group</w:delText>
        </w:r>
      </w:del>
      <w:ins w:id="508" w:author="HHI_r1" w:date="2019-03-26T09:50:00Z">
        <w:r w:rsidR="00EC5CB6">
          <w:rPr>
            <w:noProof/>
            <w:lang w:val="en-CA"/>
          </w:rPr>
          <w:t>brick group</w:t>
        </w:r>
      </w:ins>
      <w:r w:rsidRPr="00DE0F0E">
        <w:rPr>
          <w:noProof/>
          <w:lang w:val="en-CA"/>
        </w:rPr>
        <w:t xml:space="preserve">s having the same colour_plane_id value. </w:t>
      </w:r>
      <w:r w:rsidRPr="00DE0F0E">
        <w:rPr>
          <w:noProof/>
          <w:lang w:val="en-CA" w:eastAsia="ja-JP"/>
        </w:rPr>
        <w:t xml:space="preserve">Coded </w:t>
      </w:r>
      <w:del w:id="509" w:author="HHI_r1" w:date="2019-03-26T09:50:00Z">
        <w:r w:rsidR="00DB7471" w:rsidRPr="00DE0F0E" w:rsidDel="00EC5CB6">
          <w:rPr>
            <w:noProof/>
            <w:lang w:val="en-CA" w:eastAsia="ja-JP"/>
          </w:rPr>
          <w:delText>tile group</w:delText>
        </w:r>
      </w:del>
      <w:ins w:id="510" w:author="HHI_r1" w:date="2019-03-26T09:50:00Z">
        <w:r w:rsidR="00EC5CB6">
          <w:rPr>
            <w:noProof/>
            <w:lang w:val="en-CA" w:eastAsia="ja-JP"/>
          </w:rPr>
          <w:t>brick group</w:t>
        </w:r>
      </w:ins>
      <w:r w:rsidRPr="00DE0F0E">
        <w:rPr>
          <w:noProof/>
          <w:lang w:val="en-CA" w:eastAsia="ja-JP"/>
        </w:rPr>
        <w:t xml:space="preserve">s with different values of colour_plane_id within a picture may be interleaved with each other under the constraint that for each value of colour_plane_id, the coded </w:t>
      </w:r>
      <w:del w:id="511" w:author="HHI_r1" w:date="2019-03-26T09:50:00Z">
        <w:r w:rsidR="00DB7471" w:rsidRPr="00DE0F0E" w:rsidDel="00EC5CB6">
          <w:rPr>
            <w:noProof/>
            <w:lang w:val="en-CA" w:eastAsia="ja-JP"/>
          </w:rPr>
          <w:delText>tile group</w:delText>
        </w:r>
      </w:del>
      <w:ins w:id="512" w:author="HHI_r1" w:date="2019-03-26T09:50:00Z">
        <w:r w:rsidR="00EC5CB6">
          <w:rPr>
            <w:noProof/>
            <w:lang w:val="en-CA" w:eastAsia="ja-JP"/>
          </w:rPr>
          <w:t>brick group</w:t>
        </w:r>
      </w:ins>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del w:id="513" w:author="HHI_r1" w:date="2019-03-26T09:50:00Z">
        <w:r w:rsidR="00DB7471" w:rsidRPr="00DE0F0E" w:rsidDel="00EC5CB6">
          <w:rPr>
            <w:noProof/>
            <w:lang w:val="en-CA" w:eastAsia="ja-JP"/>
          </w:rPr>
          <w:delText>tile group</w:delText>
        </w:r>
      </w:del>
      <w:ins w:id="514" w:author="HHI_r1" w:date="2019-03-26T09:50:00Z">
        <w:r w:rsidR="00EC5CB6">
          <w:rPr>
            <w:noProof/>
            <w:lang w:val="en-CA" w:eastAsia="ja-JP"/>
          </w:rPr>
          <w:t>brick group</w:t>
        </w:r>
      </w:ins>
      <w:r w:rsidRPr="00DE0F0E">
        <w:rPr>
          <w:noProof/>
          <w:lang w:val="en-CA" w:eastAsia="ja-JP"/>
        </w:rPr>
        <w:t xml:space="preserve"> NAL unit.</w:t>
      </w:r>
    </w:p>
    <w:p w14:paraId="54E4B5DC" w14:textId="7794A558"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del w:id="515" w:author="HHI_r1" w:date="2019-03-26T09:50:00Z">
        <w:r w:rsidR="00DB7471" w:rsidRPr="00DE0F0E" w:rsidDel="00EC5CB6">
          <w:rPr>
            <w:noProof/>
            <w:lang w:val="en-CA"/>
          </w:rPr>
          <w:delText>tile group</w:delText>
        </w:r>
      </w:del>
      <w:ins w:id="516" w:author="HHI_r1" w:date="2019-03-26T09:50:00Z">
        <w:r w:rsidR="00EC5CB6">
          <w:rPr>
            <w:noProof/>
            <w:lang w:val="en-CA"/>
          </w:rPr>
          <w:t>brick group</w:t>
        </w:r>
      </w:ins>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del w:id="517" w:author="HHI_r1" w:date="2019-03-26T09:50:00Z">
        <w:r w:rsidR="00DB7471" w:rsidRPr="00DE0F0E" w:rsidDel="00EC5CB6">
          <w:rPr>
            <w:noProof/>
            <w:lang w:val="en-CA"/>
          </w:rPr>
          <w:delText>tile group</w:delText>
        </w:r>
      </w:del>
      <w:ins w:id="518" w:author="HHI_r1" w:date="2019-03-26T09:50:00Z">
        <w:r w:rsidR="00EC5CB6">
          <w:rPr>
            <w:noProof/>
            <w:lang w:val="en-CA"/>
          </w:rPr>
          <w:t>brick group</w:t>
        </w:r>
      </w:ins>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del w:id="519" w:author="HHI_r1" w:date="2019-03-26T09:50:00Z">
        <w:r w:rsidR="00DB7471" w:rsidRPr="00DE0F0E" w:rsidDel="00EC5CB6">
          <w:rPr>
            <w:noProof/>
            <w:lang w:val="en-CA"/>
          </w:rPr>
          <w:delText>tile group</w:delText>
        </w:r>
      </w:del>
      <w:ins w:id="520" w:author="HHI_r1" w:date="2019-03-26T09:50:00Z">
        <w:r w:rsidR="00EC5CB6">
          <w:rPr>
            <w:noProof/>
            <w:lang w:val="en-CA"/>
          </w:rPr>
          <w:t>brick group</w:t>
        </w:r>
      </w:ins>
      <w:r w:rsidRPr="00DE0F0E">
        <w:rPr>
          <w:noProof/>
          <w:lang w:val="en-CA"/>
        </w:rPr>
        <w:t xml:space="preserve">s and these three </w:t>
      </w:r>
      <w:del w:id="521" w:author="HHI_r1" w:date="2019-03-26T09:50:00Z">
        <w:r w:rsidR="00DB7471" w:rsidRPr="00DE0F0E" w:rsidDel="00EC5CB6">
          <w:rPr>
            <w:noProof/>
            <w:lang w:val="en-CA"/>
          </w:rPr>
          <w:delText>tile group</w:delText>
        </w:r>
      </w:del>
      <w:ins w:id="522" w:author="HHI_r1" w:date="2019-03-26T09:50:00Z">
        <w:r w:rsidR="00EC5CB6">
          <w:rPr>
            <w:noProof/>
            <w:lang w:val="en-CA"/>
          </w:rPr>
          <w:t>brick group</w:t>
        </w:r>
      </w:ins>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523" w:name="_Toc415475799"/>
      <w:bookmarkStart w:id="524" w:name="_Toc423599074"/>
      <w:bookmarkStart w:id="525" w:name="_Toc423601578"/>
      <w:bookmarkStart w:id="526" w:name="_Toc501130144"/>
      <w:bookmarkStart w:id="527" w:name="_Toc510795067"/>
      <w:bookmarkStart w:id="528"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523"/>
      <w:bookmarkEnd w:id="524"/>
      <w:bookmarkEnd w:id="525"/>
      <w:bookmarkEnd w:id="526"/>
      <w:bookmarkEnd w:id="527"/>
      <w:bookmarkEnd w:id="528"/>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529" w:name="_Toc415475800"/>
      <w:bookmarkStart w:id="530" w:name="_Toc423599075"/>
      <w:bookmarkStart w:id="531" w:name="_Toc423601579"/>
      <w:bookmarkStart w:id="532" w:name="_Toc501130145"/>
      <w:bookmarkStart w:id="533" w:name="_Toc510795068"/>
      <w:bookmarkStart w:id="534"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529"/>
      <w:bookmarkEnd w:id="530"/>
      <w:bookmarkEnd w:id="531"/>
      <w:bookmarkEnd w:id="532"/>
      <w:bookmarkEnd w:id="533"/>
      <w:bookmarkEnd w:id="534"/>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1C98267E"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del w:id="535" w:author="HHI_r1" w:date="2019-03-26T09:50:00Z">
        <w:r w:rsidR="00DB7471" w:rsidRPr="00DE0F0E" w:rsidDel="00EC5CB6">
          <w:rPr>
            <w:noProof/>
            <w:lang w:val="en-CA"/>
          </w:rPr>
          <w:delText>tile group</w:delText>
        </w:r>
      </w:del>
      <w:ins w:id="536" w:author="HHI_r1" w:date="2019-03-26T09:50:00Z">
        <w:r w:rsidR="00EC5CB6">
          <w:rPr>
            <w:noProof/>
            <w:lang w:val="en-CA"/>
          </w:rPr>
          <w:t>brick group</w:t>
        </w:r>
      </w:ins>
      <w:r w:rsidRPr="00DE0F0E">
        <w:rPr>
          <w:noProof/>
          <w:lang w:val="en-CA"/>
        </w:rPr>
        <w:t>s</w:t>
      </w:r>
    </w:p>
    <w:p w14:paraId="25041FDE" w14:textId="14097DA0"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 xml:space="preserve">The division of each </w:t>
      </w:r>
      <w:del w:id="537" w:author="HHI_r1" w:date="2019-03-26T09:50:00Z">
        <w:r w:rsidRPr="00DE0F0E" w:rsidDel="00EC5CB6">
          <w:rPr>
            <w:noProof/>
            <w:lang w:val="en-CA"/>
          </w:rPr>
          <w:delText>tile group</w:delText>
        </w:r>
      </w:del>
      <w:ins w:id="538" w:author="HHI_r1" w:date="2019-03-26T09:50:00Z">
        <w:r w:rsidR="00EC5CB6">
          <w:rPr>
            <w:noProof/>
            <w:lang w:val="en-CA"/>
          </w:rPr>
          <w:t>brick group</w:t>
        </w:r>
      </w:ins>
      <w:r w:rsidRPr="00DE0F0E">
        <w:rPr>
          <w:noProof/>
          <w:lang w:val="en-CA"/>
        </w:rPr>
        <w:t xml:space="preserve"> into tiles</w:t>
      </w:r>
    </w:p>
    <w:p w14:paraId="05241D50" w14:textId="4B253266"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del w:id="539" w:author="HHI_r1" w:date="2019-03-26T09:50:00Z">
        <w:r w:rsidR="00DB7471" w:rsidRPr="00DE0F0E" w:rsidDel="00EC5CB6">
          <w:rPr>
            <w:noProof/>
            <w:lang w:val="en-CA"/>
          </w:rPr>
          <w:delText>tile group</w:delText>
        </w:r>
      </w:del>
      <w:ins w:id="540" w:author="HHI_r1" w:date="2019-03-26T09:50:00Z">
        <w:r w:rsidR="00EC5CB6">
          <w:rPr>
            <w:noProof/>
            <w:lang w:val="en-CA"/>
          </w:rPr>
          <w:t>brick group</w:t>
        </w:r>
      </w:ins>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541" w:name="_Toc350085398"/>
      <w:bookmarkStart w:id="542" w:name="_Toc350158243"/>
      <w:bookmarkStart w:id="543" w:name="_Toc350158542"/>
      <w:bookmarkStart w:id="544" w:name="_Toc350158840"/>
      <w:bookmarkStart w:id="545" w:name="_Toc350196753"/>
      <w:bookmarkStart w:id="546" w:name="_Toc350172801"/>
      <w:bookmarkStart w:id="547" w:name="_Toc28778881"/>
      <w:bookmarkStart w:id="548" w:name="_Toc29358998"/>
      <w:bookmarkStart w:id="549" w:name="_Toc28778882"/>
      <w:bookmarkStart w:id="550" w:name="_Toc29358999"/>
      <w:bookmarkStart w:id="551" w:name="_Toc311216730"/>
      <w:bookmarkStart w:id="552" w:name="_Ref311226465"/>
      <w:bookmarkStart w:id="553" w:name="_Ref316812440"/>
      <w:bookmarkStart w:id="554" w:name="_Ref317083590"/>
      <w:bookmarkStart w:id="555" w:name="_Toc317198693"/>
      <w:bookmarkStart w:id="556" w:name="_Ref414879476"/>
      <w:bookmarkStart w:id="557" w:name="_Toc415475801"/>
      <w:bookmarkStart w:id="558" w:name="_Toc423599076"/>
      <w:bookmarkStart w:id="559" w:name="_Toc423601580"/>
      <w:bookmarkStart w:id="560" w:name="_Toc501130146"/>
      <w:bookmarkStart w:id="561" w:name="_Toc510795069"/>
      <w:bookmarkEnd w:id="541"/>
      <w:bookmarkEnd w:id="542"/>
      <w:bookmarkEnd w:id="543"/>
      <w:bookmarkEnd w:id="544"/>
      <w:bookmarkEnd w:id="545"/>
      <w:bookmarkEnd w:id="546"/>
      <w:bookmarkEnd w:id="547"/>
      <w:bookmarkEnd w:id="548"/>
      <w:bookmarkEnd w:id="549"/>
      <w:bookmarkEnd w:id="55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562" w:name="_Toc3756778"/>
      <w:r w:rsidRPr="00DE0F0E">
        <w:rPr>
          <w:noProof/>
          <w:lang w:val="en-CA"/>
        </w:rPr>
        <w:t>Availability processes</w:t>
      </w:r>
      <w:bookmarkEnd w:id="551"/>
      <w:bookmarkEnd w:id="552"/>
      <w:bookmarkEnd w:id="553"/>
      <w:bookmarkEnd w:id="554"/>
      <w:bookmarkEnd w:id="555"/>
      <w:bookmarkEnd w:id="556"/>
      <w:bookmarkEnd w:id="557"/>
      <w:bookmarkEnd w:id="558"/>
      <w:bookmarkEnd w:id="559"/>
      <w:bookmarkEnd w:id="560"/>
      <w:bookmarkEnd w:id="561"/>
      <w:bookmarkEnd w:id="56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563" w:name="_Ref2803702"/>
      <w:bookmarkStart w:id="564" w:name="_Toc3756779"/>
      <w:r w:rsidRPr="008815BA">
        <w:rPr>
          <w:noProof/>
          <w:lang w:val="en-CA"/>
        </w:rPr>
        <w:t>Allowed quad split process</w:t>
      </w:r>
      <w:bookmarkEnd w:id="563"/>
      <w:bookmarkEnd w:id="56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565" w:name="_Ref513208525"/>
      <w:bookmarkStart w:id="566" w:name="_Toc3756780"/>
      <w:r w:rsidRPr="00DE0F0E">
        <w:rPr>
          <w:noProof/>
          <w:lang w:val="en-CA"/>
        </w:rPr>
        <w:lastRenderedPageBreak/>
        <w:t>Allowed binary</w:t>
      </w:r>
      <w:r w:rsidR="000312E4" w:rsidRPr="00DE0F0E">
        <w:rPr>
          <w:noProof/>
          <w:lang w:val="en-CA"/>
        </w:rPr>
        <w:t xml:space="preserve"> split process</w:t>
      </w:r>
      <w:bookmarkEnd w:id="565"/>
      <w:bookmarkEnd w:id="56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56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56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568" w:name="_Ref513209609"/>
      <w:bookmarkStart w:id="569" w:name="_Toc3756781"/>
      <w:r w:rsidRPr="00DE0F0E">
        <w:rPr>
          <w:noProof/>
          <w:lang w:val="en-CA"/>
        </w:rPr>
        <w:t>Allowed ternary split process</w:t>
      </w:r>
      <w:bookmarkEnd w:id="568"/>
      <w:bookmarkEnd w:id="56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57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57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571" w:name="_Ref331179883"/>
      <w:bookmarkStart w:id="572" w:name="_Toc351408691"/>
      <w:bookmarkStart w:id="573" w:name="_Toc3756782"/>
      <w:r w:rsidRPr="00DE0F0E">
        <w:rPr>
          <w:noProof/>
          <w:lang w:val="en-CA"/>
        </w:rPr>
        <w:lastRenderedPageBreak/>
        <w:t>Derivation process for neighbouring block availability</w:t>
      </w:r>
      <w:bookmarkEnd w:id="571"/>
      <w:bookmarkEnd w:id="572"/>
      <w:bookmarkEnd w:id="57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66947339"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 xml:space="preserve">[Ed. (YK): The case outside of a </w:t>
      </w:r>
      <w:del w:id="574" w:author="HHI_r1" w:date="2019-03-26T09:50:00Z">
        <w:r w:rsidRPr="00DE0F0E" w:rsidDel="00EC5CB6">
          <w:rPr>
            <w:noProof/>
            <w:highlight w:val="yellow"/>
            <w:lang w:val="en-CA" w:eastAsia="ko-KR"/>
          </w:rPr>
          <w:delText>tile group</w:delText>
        </w:r>
      </w:del>
      <w:ins w:id="575" w:author="HHI_r1" w:date="2019-03-26T09:50:00Z">
        <w:r w:rsidR="00EC5CB6">
          <w:rPr>
            <w:noProof/>
            <w:highlight w:val="yellow"/>
            <w:lang w:val="en-CA" w:eastAsia="ko-KR"/>
          </w:rPr>
          <w:t>brick group</w:t>
        </w:r>
      </w:ins>
      <w:r w:rsidRPr="00DE0F0E">
        <w:rPr>
          <w:noProof/>
          <w:highlight w:val="yellow"/>
          <w:lang w:val="en-CA" w:eastAsia="ko-KR"/>
        </w:rPr>
        <w:t xml:space="preserve"> boundary is covered by this sentence as each </w:t>
      </w:r>
      <w:del w:id="576" w:author="HHI_r1" w:date="2019-03-26T09:50:00Z">
        <w:r w:rsidRPr="00DE0F0E" w:rsidDel="00EC5CB6">
          <w:rPr>
            <w:noProof/>
            <w:highlight w:val="yellow"/>
            <w:lang w:val="en-CA" w:eastAsia="ko-KR"/>
          </w:rPr>
          <w:delText>tile group</w:delText>
        </w:r>
      </w:del>
      <w:ins w:id="577" w:author="HHI_r1" w:date="2019-03-26T09:50:00Z">
        <w:r w:rsidR="00EC5CB6">
          <w:rPr>
            <w:noProof/>
            <w:highlight w:val="yellow"/>
            <w:lang w:val="en-CA" w:eastAsia="ko-KR"/>
          </w:rPr>
          <w:t>brick group</w:t>
        </w:r>
      </w:ins>
      <w:r w:rsidRPr="00DE0F0E">
        <w:rPr>
          <w:noProof/>
          <w:highlight w:val="yellow"/>
          <w:lang w:val="en-CA" w:eastAsia="ko-KR"/>
        </w:rPr>
        <w:t xml:space="preserve">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578" w:name="_Toc331257885"/>
      <w:bookmarkStart w:id="579" w:name="_Toc331257893"/>
      <w:bookmarkStart w:id="580" w:name="_Toc331257894"/>
      <w:bookmarkStart w:id="581" w:name="_Toc33005196"/>
      <w:bookmarkStart w:id="582" w:name="_Toc33005206"/>
      <w:bookmarkStart w:id="583" w:name="_Toc33005216"/>
      <w:bookmarkStart w:id="584" w:name="_Toc33005226"/>
      <w:bookmarkStart w:id="585" w:name="_Toc33005236"/>
      <w:bookmarkStart w:id="586" w:name="_Toc33005256"/>
      <w:bookmarkStart w:id="587" w:name="_Toc33005266"/>
      <w:bookmarkStart w:id="588" w:name="_Toc33005276"/>
      <w:bookmarkStart w:id="589" w:name="_Toc33005286"/>
      <w:bookmarkStart w:id="590" w:name="_Toc33005296"/>
      <w:bookmarkStart w:id="591" w:name="_Toc33005306"/>
      <w:bookmarkStart w:id="592" w:name="_Toc33005316"/>
      <w:bookmarkStart w:id="593" w:name="_Toc33005326"/>
      <w:bookmarkStart w:id="594" w:name="_Toc33005336"/>
      <w:bookmarkStart w:id="595" w:name="_Toc33005346"/>
      <w:bookmarkStart w:id="596" w:name="_Toc33005356"/>
      <w:bookmarkStart w:id="597" w:name="_Toc33005376"/>
      <w:bookmarkStart w:id="598" w:name="_Toc33005386"/>
      <w:bookmarkStart w:id="599" w:name="_Toc33005396"/>
      <w:bookmarkStart w:id="600" w:name="_Toc33005406"/>
      <w:bookmarkStart w:id="601" w:name="_Toc33005436"/>
      <w:bookmarkStart w:id="602" w:name="_Toc33005446"/>
      <w:bookmarkStart w:id="603" w:name="_Toc33005456"/>
      <w:bookmarkStart w:id="604" w:name="_Toc33005466"/>
      <w:bookmarkStart w:id="605" w:name="_Toc33005486"/>
      <w:bookmarkStart w:id="606" w:name="_Toc33005496"/>
      <w:bookmarkStart w:id="607" w:name="_Toc327178039"/>
      <w:bookmarkStart w:id="608" w:name="_Toc327178041"/>
      <w:bookmarkStart w:id="609" w:name="_Toc327178043"/>
      <w:bookmarkStart w:id="610" w:name="_Toc327178045"/>
      <w:bookmarkStart w:id="611" w:name="_Toc327178047"/>
      <w:bookmarkStart w:id="612" w:name="_Ref414879478"/>
      <w:bookmarkStart w:id="613" w:name="_Toc415475804"/>
      <w:bookmarkStart w:id="614" w:name="_Toc423599079"/>
      <w:bookmarkStart w:id="615" w:name="_Toc423601583"/>
      <w:bookmarkStart w:id="616" w:name="_Toc501130149"/>
      <w:bookmarkStart w:id="617" w:name="_Toc510795072"/>
      <w:bookmarkStart w:id="618" w:name="_Toc3756783"/>
      <w:bookmarkStart w:id="619" w:name="_Ref304811064"/>
      <w:bookmarkStart w:id="620" w:name="_Toc311216733"/>
      <w:bookmarkStart w:id="621" w:name="_Toc317198696"/>
      <w:bookmarkStart w:id="622" w:name="_Ref302059990"/>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r w:rsidRPr="00DE0F0E">
        <w:rPr>
          <w:noProof/>
          <w:lang w:val="en-CA"/>
        </w:rPr>
        <w:t>Scanning processes</w:t>
      </w:r>
      <w:bookmarkEnd w:id="612"/>
      <w:bookmarkEnd w:id="613"/>
      <w:bookmarkEnd w:id="614"/>
      <w:bookmarkEnd w:id="615"/>
      <w:bookmarkEnd w:id="616"/>
      <w:bookmarkEnd w:id="617"/>
      <w:bookmarkEnd w:id="618"/>
    </w:p>
    <w:p w14:paraId="57E9099D" w14:textId="4FAFDF9C" w:rsidR="001F6C69" w:rsidRPr="00DE0F0E" w:rsidRDefault="001F6C69" w:rsidP="00F90B9E">
      <w:pPr>
        <w:pStyle w:val="Heading3"/>
        <w:rPr>
          <w:noProof/>
          <w:lang w:val="en-CA"/>
        </w:rPr>
      </w:pPr>
      <w:bookmarkStart w:id="623" w:name="_Toc326153808"/>
      <w:bookmarkStart w:id="624" w:name="_Toc326163609"/>
      <w:bookmarkStart w:id="625" w:name="_Toc326153809"/>
      <w:bookmarkStart w:id="626" w:name="_Toc326163610"/>
      <w:bookmarkStart w:id="627" w:name="_Toc415475805"/>
      <w:bookmarkStart w:id="628" w:name="_Toc423599080"/>
      <w:bookmarkStart w:id="629" w:name="_Toc423601584"/>
      <w:bookmarkStart w:id="630" w:name="_Toc501130150"/>
      <w:bookmarkStart w:id="631" w:name="_Toc510795073"/>
      <w:bookmarkStart w:id="632" w:name="_Toc3756784"/>
      <w:bookmarkStart w:id="633" w:name="_Ref326775598"/>
      <w:bookmarkStart w:id="634" w:name="_Ref316592996"/>
      <w:bookmarkStart w:id="635" w:name="_Toc317198697"/>
      <w:bookmarkStart w:id="636" w:name="_Toc311216734"/>
      <w:bookmarkEnd w:id="619"/>
      <w:bookmarkEnd w:id="620"/>
      <w:bookmarkEnd w:id="621"/>
      <w:bookmarkEnd w:id="623"/>
      <w:bookmarkEnd w:id="624"/>
      <w:bookmarkEnd w:id="625"/>
      <w:bookmarkEnd w:id="626"/>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627"/>
      <w:bookmarkEnd w:id="628"/>
      <w:bookmarkEnd w:id="629"/>
      <w:bookmarkEnd w:id="630"/>
      <w:bookmarkEnd w:id="631"/>
      <w:bookmarkEnd w:id="632"/>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041DCAF"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 xml:space="preserve">for( </w:t>
      </w:r>
      <w:del w:id="637" w:author="Hendry_d00" w:date="2019-03-24T04:50:00Z">
        <w:r w:rsidRPr="000B43EA" w:rsidDel="000B43EA">
          <w:rPr>
            <w:noProof/>
            <w:highlight w:val="yellow"/>
            <w:lang w:val="en-CA"/>
            <w:rPrChange w:id="638" w:author="Hendry_d00" w:date="2019-03-24T04:50:00Z">
              <w:rPr>
                <w:noProof/>
                <w:lang w:val="en-CA"/>
              </w:rPr>
            </w:rPrChange>
          </w:rPr>
          <w:delText>C</w:delText>
        </w:r>
      </w:del>
      <w:ins w:id="639" w:author="Hendry_d00" w:date="2019-03-24T04:50:00Z">
        <w:r w:rsidR="000B43EA" w:rsidRPr="000B43EA">
          <w:rPr>
            <w:noProof/>
            <w:highlight w:val="yellow"/>
            <w:lang w:val="en-CA"/>
            <w:rPrChange w:id="640" w:author="Hendry_d00" w:date="2019-03-24T04:50:00Z">
              <w:rPr>
                <w:noProof/>
                <w:lang w:val="en-CA"/>
              </w:rPr>
            </w:rPrChange>
          </w:rPr>
          <w:t>c</w:t>
        </w:r>
      </w:ins>
      <w:r w:rsidRPr="00DE0F0E">
        <w:rPr>
          <w:noProof/>
          <w:lang w:val="en-CA"/>
        </w:rPr>
        <w:t>olBd[ 0 ] = 0, i = 0; i  &lt;=  num_tile_columns_minus1; i++ )</w:t>
      </w:r>
      <w:r w:rsidRPr="00DE0F0E">
        <w:rPr>
          <w:noProof/>
          <w:lang w:val="en-CA"/>
        </w:rPr>
        <w:br/>
      </w:r>
      <w:r w:rsidRPr="00DE0F0E">
        <w:rPr>
          <w:noProof/>
          <w:lang w:val="en-CA"/>
        </w:rPr>
        <w:tab/>
      </w:r>
      <w:r w:rsidRPr="00DE0F0E">
        <w:rPr>
          <w:noProof/>
          <w:lang w:val="en-CA"/>
        </w:rPr>
        <w:tab/>
      </w:r>
      <w:del w:id="641" w:author="Hendry_d00" w:date="2019-03-24T04:50:00Z">
        <w:r w:rsidRPr="000B43EA" w:rsidDel="000B43EA">
          <w:rPr>
            <w:noProof/>
            <w:highlight w:val="yellow"/>
            <w:lang w:val="en-CA"/>
            <w:rPrChange w:id="642" w:author="Hendry_d00" w:date="2019-03-24T04:50:00Z">
              <w:rPr>
                <w:noProof/>
                <w:lang w:val="en-CA"/>
              </w:rPr>
            </w:rPrChange>
          </w:rPr>
          <w:delText>ColBd</w:delText>
        </w:r>
      </w:del>
      <w:ins w:id="643" w:author="Hendry_d00" w:date="2019-03-24T04:50:00Z">
        <w:r w:rsidR="000B43EA" w:rsidRPr="000B43EA">
          <w:rPr>
            <w:noProof/>
            <w:highlight w:val="yellow"/>
            <w:lang w:val="en-CA"/>
            <w:rPrChange w:id="644" w:author="Hendry_d00" w:date="2019-03-24T04:50:00Z">
              <w:rPr>
                <w:noProof/>
                <w:lang w:val="en-CA"/>
              </w:rPr>
            </w:rPrChange>
          </w:rPr>
          <w:t>c</w:t>
        </w:r>
        <w:r w:rsidR="000B43EA" w:rsidRPr="00DE0F0E">
          <w:rPr>
            <w:noProof/>
            <w:lang w:val="en-CA"/>
          </w:rPr>
          <w:t>olBd</w:t>
        </w:r>
      </w:ins>
      <w:r w:rsidRPr="00DE0F0E">
        <w:rPr>
          <w:noProof/>
          <w:lang w:val="en-CA"/>
        </w:rPr>
        <w:t xml:space="preserve">[ i + 1 ] = </w:t>
      </w:r>
      <w:del w:id="645" w:author="Hendry_d00" w:date="2019-03-24T04:50:00Z">
        <w:r w:rsidRPr="000B43EA" w:rsidDel="000B43EA">
          <w:rPr>
            <w:noProof/>
            <w:highlight w:val="yellow"/>
            <w:lang w:val="en-CA"/>
            <w:rPrChange w:id="646" w:author="Hendry_d00" w:date="2019-03-24T04:50:00Z">
              <w:rPr>
                <w:noProof/>
                <w:lang w:val="en-CA"/>
              </w:rPr>
            </w:rPrChange>
          </w:rPr>
          <w:delText>ColBd</w:delText>
        </w:r>
      </w:del>
      <w:ins w:id="647" w:author="Hendry_d00" w:date="2019-03-24T04:50:00Z">
        <w:r w:rsidR="000B43EA" w:rsidRPr="000B43EA">
          <w:rPr>
            <w:noProof/>
            <w:highlight w:val="yellow"/>
            <w:lang w:val="en-CA"/>
            <w:rPrChange w:id="648" w:author="Hendry_d00" w:date="2019-03-24T04:50:00Z">
              <w:rPr>
                <w:noProof/>
                <w:lang w:val="en-CA"/>
              </w:rPr>
            </w:rPrChange>
          </w:rPr>
          <w:t>c</w:t>
        </w:r>
        <w:r w:rsidR="000B43EA" w:rsidRPr="00DE0F0E">
          <w:rPr>
            <w:noProof/>
            <w:lang w:val="en-CA"/>
          </w:rPr>
          <w:t>olBd</w:t>
        </w:r>
      </w:ins>
      <w:r w:rsidRPr="00DE0F0E">
        <w:rPr>
          <w:noProof/>
          <w:lang w:val="en-CA"/>
        </w:rPr>
        <w:t>[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AC67AD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 xml:space="preserve">for( </w:t>
      </w:r>
      <w:del w:id="649" w:author="Hendry_d00" w:date="2019-03-24T04:51:00Z">
        <w:r w:rsidRPr="000B43EA" w:rsidDel="000B43EA">
          <w:rPr>
            <w:noProof/>
            <w:highlight w:val="yellow"/>
            <w:lang w:val="en-CA"/>
            <w:rPrChange w:id="650" w:author="Hendry_d00" w:date="2019-03-24T04:51:00Z">
              <w:rPr>
                <w:noProof/>
                <w:lang w:val="en-CA"/>
              </w:rPr>
            </w:rPrChange>
          </w:rPr>
          <w:delText>RowBd</w:delText>
        </w:r>
      </w:del>
      <w:ins w:id="651" w:author="Hendry_d00" w:date="2019-03-24T04:51:00Z">
        <w:r w:rsidR="000B43EA" w:rsidRPr="000B43EA">
          <w:rPr>
            <w:noProof/>
            <w:highlight w:val="yellow"/>
            <w:lang w:val="en-CA"/>
            <w:rPrChange w:id="652" w:author="Hendry_d00" w:date="2019-03-24T04:51:00Z">
              <w:rPr>
                <w:noProof/>
                <w:lang w:val="en-CA"/>
              </w:rPr>
            </w:rPrChange>
          </w:rPr>
          <w:t>r</w:t>
        </w:r>
        <w:r w:rsidR="000B43EA" w:rsidRPr="00DE0F0E">
          <w:rPr>
            <w:noProof/>
            <w:lang w:val="en-CA"/>
          </w:rPr>
          <w:t>owBd</w:t>
        </w:r>
      </w:ins>
      <w:r w:rsidRPr="00DE0F0E">
        <w:rPr>
          <w:noProof/>
          <w:lang w:val="en-CA"/>
        </w:rPr>
        <w:t>[ 0 ] = 0, j = 0; j  &lt;=  num_tile_rows_minus1; j++ )</w:t>
      </w:r>
      <w:r w:rsidRPr="00DE0F0E">
        <w:rPr>
          <w:noProof/>
          <w:lang w:val="en-CA"/>
        </w:rPr>
        <w:br/>
      </w:r>
      <w:r w:rsidRPr="00DE0F0E">
        <w:rPr>
          <w:noProof/>
          <w:lang w:val="en-CA"/>
        </w:rPr>
        <w:tab/>
      </w:r>
      <w:del w:id="653" w:author="Hendry_d00" w:date="2019-03-24T04:51:00Z">
        <w:r w:rsidRPr="000B43EA" w:rsidDel="000B43EA">
          <w:rPr>
            <w:noProof/>
            <w:highlight w:val="yellow"/>
            <w:lang w:val="en-CA"/>
            <w:rPrChange w:id="654" w:author="Hendry_d00" w:date="2019-03-24T04:51:00Z">
              <w:rPr>
                <w:noProof/>
                <w:lang w:val="en-CA"/>
              </w:rPr>
            </w:rPrChange>
          </w:rPr>
          <w:delText>RowBd</w:delText>
        </w:r>
      </w:del>
      <w:ins w:id="655" w:author="Hendry_d00" w:date="2019-03-24T04:51:00Z">
        <w:r w:rsidR="000B43EA" w:rsidRPr="000B43EA">
          <w:rPr>
            <w:noProof/>
            <w:highlight w:val="yellow"/>
            <w:lang w:val="en-CA"/>
            <w:rPrChange w:id="656" w:author="Hendry_d00" w:date="2019-03-24T04:51:00Z">
              <w:rPr>
                <w:noProof/>
                <w:lang w:val="en-CA"/>
              </w:rPr>
            </w:rPrChange>
          </w:rPr>
          <w:t>r</w:t>
        </w:r>
        <w:r w:rsidR="000B43EA" w:rsidRPr="00DE0F0E">
          <w:rPr>
            <w:noProof/>
            <w:lang w:val="en-CA"/>
          </w:rPr>
          <w:t>owBd</w:t>
        </w:r>
      </w:ins>
      <w:r w:rsidRPr="00DE0F0E">
        <w:rPr>
          <w:noProof/>
          <w:lang w:val="en-CA"/>
        </w:rPr>
        <w:t xml:space="preserve">[ j + 1 ] = </w:t>
      </w:r>
      <w:del w:id="657" w:author="Hendry_d00" w:date="2019-03-24T04:51:00Z">
        <w:r w:rsidRPr="000B43EA" w:rsidDel="000B43EA">
          <w:rPr>
            <w:noProof/>
            <w:highlight w:val="yellow"/>
            <w:lang w:val="en-CA"/>
            <w:rPrChange w:id="658" w:author="Hendry_d00" w:date="2019-03-24T04:51:00Z">
              <w:rPr>
                <w:noProof/>
                <w:lang w:val="en-CA"/>
              </w:rPr>
            </w:rPrChange>
          </w:rPr>
          <w:delText>RowBd</w:delText>
        </w:r>
      </w:del>
      <w:ins w:id="659" w:author="Hendry_d00" w:date="2019-03-24T04:51:00Z">
        <w:r w:rsidR="000B43EA" w:rsidRPr="000B43EA">
          <w:rPr>
            <w:noProof/>
            <w:highlight w:val="yellow"/>
            <w:lang w:val="en-CA"/>
            <w:rPrChange w:id="660" w:author="Hendry_d00" w:date="2019-03-24T04:51:00Z">
              <w:rPr>
                <w:noProof/>
                <w:lang w:val="en-CA"/>
              </w:rPr>
            </w:rPrChange>
          </w:rPr>
          <w:t>r</w:t>
        </w:r>
        <w:r w:rsidR="000B43EA" w:rsidRPr="00DE0F0E">
          <w:rPr>
            <w:noProof/>
            <w:lang w:val="en-CA"/>
          </w:rPr>
          <w:t>owBd</w:t>
        </w:r>
      </w:ins>
      <w:r w:rsidRPr="00DE0F0E">
        <w:rPr>
          <w:noProof/>
          <w:lang w:val="en-CA"/>
        </w:rPr>
        <w:t>[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706EAFDC" w14:textId="50439BDB" w:rsidR="000B43EA" w:rsidRPr="00B967B2" w:rsidRDefault="000B43EA" w:rsidP="000B43EA">
      <w:pPr>
        <w:spacing w:before="60"/>
        <w:rPr>
          <w:ins w:id="661" w:author="Hendry_d00" w:date="2019-03-24T04:51:00Z"/>
          <w:noProof/>
          <w:highlight w:val="yellow"/>
        </w:rPr>
      </w:pPr>
      <w:ins w:id="662" w:author="Hendry_d00" w:date="2019-03-24T04:51:00Z">
        <w:r w:rsidRPr="00B967B2">
          <w:rPr>
            <w:noProof/>
            <w:highlight w:val="yellow"/>
          </w:rPr>
          <w:t>The</w:t>
        </w:r>
        <w:r>
          <w:rPr>
            <w:noProof/>
            <w:highlight w:val="yellow"/>
          </w:rPr>
          <w:t xml:space="preserve"> variable </w:t>
        </w:r>
        <w:r w:rsidRPr="00B967B2">
          <w:rPr>
            <w:noProof/>
            <w:highlight w:val="yellow"/>
          </w:rPr>
          <w:t>Num</w:t>
        </w:r>
        <w:r>
          <w:rPr>
            <w:noProof/>
            <w:highlight w:val="yellow"/>
          </w:rPr>
          <w:t>Brick</w:t>
        </w:r>
        <w:r w:rsidRPr="00B967B2">
          <w:rPr>
            <w:noProof/>
            <w:highlight w:val="yellow"/>
          </w:rPr>
          <w:t>sInPic</w:t>
        </w:r>
        <w:r>
          <w:rPr>
            <w:noProof/>
            <w:highlight w:val="yellow"/>
          </w:rPr>
          <w:t>, specifying the number of tiles in a picture referring to the PPS, and the</w:t>
        </w:r>
        <w:r w:rsidRPr="00B967B2">
          <w:rPr>
            <w:noProof/>
            <w:highlight w:val="yellow"/>
          </w:rPr>
          <w:t xml:space="preserve"> list</w:t>
        </w:r>
        <w:r>
          <w:rPr>
            <w:noProof/>
            <w:highlight w:val="yellow"/>
          </w:rPr>
          <w:t>s</w:t>
        </w:r>
        <w:r w:rsidRPr="00B967B2">
          <w:rPr>
            <w:noProof/>
            <w:highlight w:val="yellow"/>
          </w:rPr>
          <w:t xml:space="preserve"> </w:t>
        </w:r>
        <w:del w:id="663" w:author="HHI" w:date="2019-03-24T19:45:00Z">
          <w:r w:rsidDel="00A17962">
            <w:rPr>
              <w:noProof/>
              <w:highlight w:val="yellow"/>
            </w:rPr>
            <w:delText>Brick</w:delText>
          </w:r>
          <w:r w:rsidRPr="00B967B2" w:rsidDel="00A17962">
            <w:rPr>
              <w:noProof/>
              <w:highlight w:val="yellow"/>
            </w:rPr>
            <w:delText>Col</w:delText>
          </w:r>
        </w:del>
      </w:ins>
      <w:ins w:id="664" w:author="HHI" w:date="2019-03-24T19:45:00Z">
        <w:r w:rsidR="00A17962">
          <w:rPr>
            <w:noProof/>
            <w:highlight w:val="yellow"/>
          </w:rPr>
          <w:t>w</w:t>
        </w:r>
      </w:ins>
      <w:ins w:id="665" w:author="Hendry_d00" w:date="2019-03-24T04:51:00Z">
        <w:r w:rsidRPr="00B967B2">
          <w:rPr>
            <w:noProof/>
            <w:highlight w:val="yellow"/>
          </w:rPr>
          <w:t xml:space="preserve">Bd[ i ], </w:t>
        </w:r>
        <w:r>
          <w:rPr>
            <w:noProof/>
            <w:highlight w:val="yellow"/>
          </w:rPr>
          <w:t>Brick</w:t>
        </w:r>
        <w:r w:rsidRPr="00B967B2">
          <w:rPr>
            <w:noProof/>
            <w:highlight w:val="yellow"/>
          </w:rPr>
          <w:t xml:space="preserve">RowBd[ i ], </w:t>
        </w:r>
        <w:r>
          <w:rPr>
            <w:noProof/>
            <w:highlight w:val="yellow"/>
          </w:rPr>
          <w:t>Brick</w:t>
        </w:r>
        <w:r w:rsidRPr="00B967B2">
          <w:rPr>
            <w:noProof/>
            <w:highlight w:val="yellow"/>
          </w:rPr>
          <w:t xml:space="preserve">Width[ i ], and </w:t>
        </w:r>
        <w:r>
          <w:rPr>
            <w:noProof/>
            <w:highlight w:val="yellow"/>
          </w:rPr>
          <w:t>Brick</w:t>
        </w:r>
        <w:r w:rsidRPr="00B967B2">
          <w:rPr>
            <w:noProof/>
            <w:highlight w:val="yellow"/>
          </w:rPr>
          <w:t>Height[ i ] for i ranging from 0 to Num</w:t>
        </w:r>
        <w:r>
          <w:rPr>
            <w:noProof/>
            <w:highlight w:val="yellow"/>
          </w:rPr>
          <w:t>Brick</w:t>
        </w:r>
        <w:r w:rsidRPr="00B967B2">
          <w:rPr>
            <w:noProof/>
            <w:highlight w:val="yellow"/>
          </w:rPr>
          <w:t xml:space="preserve">sInPic − 1, inclusive, specifying the location of the i-th </w:t>
        </w:r>
        <w:r>
          <w:rPr>
            <w:noProof/>
            <w:highlight w:val="yellow"/>
          </w:rPr>
          <w:t>brick</w:t>
        </w:r>
        <w:r w:rsidRPr="00B967B2">
          <w:rPr>
            <w:noProof/>
            <w:highlight w:val="yellow"/>
          </w:rPr>
          <w:t xml:space="preserve"> column boundary in units of CTBs, the location of the i-th </w:t>
        </w:r>
        <w:r>
          <w:rPr>
            <w:noProof/>
            <w:highlight w:val="yellow"/>
          </w:rPr>
          <w:t>brick</w:t>
        </w:r>
        <w:r w:rsidRPr="00B967B2">
          <w:rPr>
            <w:noProof/>
            <w:highlight w:val="yellow"/>
          </w:rPr>
          <w:t xml:space="preserve"> row boundary in units of CTBs, the width of the i-th </w:t>
        </w:r>
        <w:r>
          <w:rPr>
            <w:noProof/>
            <w:highlight w:val="yellow"/>
          </w:rPr>
          <w:t>brick</w:t>
        </w:r>
        <w:r w:rsidRPr="00B967B2">
          <w:rPr>
            <w:noProof/>
            <w:highlight w:val="yellow"/>
          </w:rPr>
          <w:t xml:space="preserve"> column in units of CTBs, and the height of the i-th </w:t>
        </w:r>
        <w:r>
          <w:rPr>
            <w:noProof/>
            <w:highlight w:val="yellow"/>
          </w:rPr>
          <w:t>brick</w:t>
        </w:r>
        <w:r w:rsidRPr="00B967B2">
          <w:rPr>
            <w:noProof/>
            <w:highlight w:val="yellow"/>
          </w:rPr>
          <w:t xml:space="preserve"> column in units of CTBs, are derived as follows:</w:t>
        </w:r>
      </w:ins>
    </w:p>
    <w:p w14:paraId="615D7864" w14:textId="34FD6CF7" w:rsidR="000B43EA" w:rsidRPr="00F86DBA" w:rsidRDefault="000B43EA" w:rsidP="00F86DBA">
      <w:pPr>
        <w:tabs>
          <w:tab w:val="left" w:pos="1350"/>
          <w:tab w:val="left" w:pos="2340"/>
          <w:tab w:val="center" w:pos="4849"/>
          <w:tab w:val="right" w:pos="9696"/>
        </w:tabs>
        <w:spacing w:before="193" w:after="240"/>
        <w:ind w:left="794"/>
        <w:jc w:val="left"/>
        <w:rPr>
          <w:ins w:id="666" w:author="Hendry_d00" w:date="2019-03-24T04:51:00Z"/>
          <w:noProof/>
          <w:highlight w:val="yellow"/>
          <w:rPrChange w:id="667" w:author="HHI" w:date="2019-03-24T17:30:00Z">
            <w:rPr>
              <w:ins w:id="668" w:author="Hendry_d00" w:date="2019-03-24T04:51:00Z"/>
              <w:noProof/>
            </w:rPr>
          </w:rPrChange>
        </w:rPr>
      </w:pPr>
      <w:ins w:id="669" w:author="Hendry_d00" w:date="2019-03-24T04:51:00Z">
        <w:r w:rsidRPr="00B967B2">
          <w:rPr>
            <w:noProof/>
            <w:highlight w:val="yellow"/>
          </w:rPr>
          <w:t xml:space="preserve">for ( </w:t>
        </w:r>
        <w:r>
          <w:rPr>
            <w:noProof/>
            <w:highlight w:val="yellow"/>
          </w:rPr>
          <w:t>brick</w:t>
        </w:r>
        <w:r w:rsidRPr="00B967B2">
          <w:rPr>
            <w:noProof/>
            <w:highlight w:val="yellow"/>
          </w:rPr>
          <w:t>Idx = 0, i = 0; i &lt; NumTiles</w:t>
        </w:r>
        <w:r>
          <w:rPr>
            <w:noProof/>
            <w:highlight w:val="yellow"/>
          </w:rPr>
          <w:t>InPic</w:t>
        </w:r>
        <w:r w:rsidRPr="00B967B2">
          <w:rPr>
            <w:noProof/>
            <w:highlight w:val="yellow"/>
          </w:rPr>
          <w:t>; i++ ) {</w:t>
        </w:r>
        <w:r w:rsidRPr="00B967B2">
          <w:rPr>
            <w:noProof/>
            <w:highlight w:val="yellow"/>
          </w:rPr>
          <w:br/>
        </w:r>
        <w:r w:rsidRPr="00B967B2">
          <w:rPr>
            <w:noProof/>
            <w:highlight w:val="yellow"/>
          </w:rPr>
          <w:tab/>
          <w:t>tileX = i % ( num_tile_columns_minus1 + 1 )</w:t>
        </w:r>
        <w:r w:rsidRPr="00B967B2">
          <w:rPr>
            <w:noProof/>
            <w:highlight w:val="yellow"/>
          </w:rPr>
          <w:br/>
        </w:r>
        <w:r w:rsidRPr="00B967B2">
          <w:rPr>
            <w:noProof/>
            <w:highlight w:val="yellow"/>
          </w:rPr>
          <w:tab/>
          <w:t>tileY = i / ( num_tile_columns_minus1 + 1 )</w:t>
        </w:r>
        <w:r w:rsidRPr="00B967B2">
          <w:rPr>
            <w:noProof/>
            <w:highlight w:val="yellow"/>
          </w:rPr>
          <w:br/>
        </w:r>
        <w:r w:rsidRPr="00B967B2">
          <w:rPr>
            <w:noProof/>
            <w:highlight w:val="yellow"/>
          </w:rPr>
          <w:tab/>
          <w:t>if ( !</w:t>
        </w:r>
        <w:r>
          <w:rPr>
            <w:noProof/>
            <w:highlight w:val="yellow"/>
          </w:rPr>
          <w:t>brick</w:t>
        </w:r>
        <w:r w:rsidRPr="00B967B2">
          <w:rPr>
            <w:noProof/>
            <w:highlight w:val="yellow"/>
          </w:rPr>
          <w:t>_split_flag[ i ] ) {</w:t>
        </w:r>
        <w:r w:rsidRPr="00B967B2">
          <w:rPr>
            <w:noProof/>
            <w:highlight w:val="yellow"/>
          </w:rPr>
          <w:br/>
        </w:r>
        <w:r w:rsidRPr="00B967B2">
          <w:rPr>
            <w:noProof/>
            <w:highlight w:val="yellow"/>
          </w:rPr>
          <w:tab/>
        </w:r>
        <w:r w:rsidRPr="00B967B2">
          <w:rPr>
            <w:noProof/>
            <w:highlight w:val="yellow"/>
          </w:rPr>
          <w:tab/>
        </w:r>
        <w:r>
          <w:rPr>
            <w:noProof/>
            <w:highlight w:val="yellow"/>
          </w:rPr>
          <w:t>Brick</w:t>
        </w:r>
        <w:r w:rsidRPr="00B967B2">
          <w:rPr>
            <w:noProof/>
            <w:highlight w:val="yellow"/>
          </w:rPr>
          <w:t>ColBd[ </w:t>
        </w:r>
        <w:r>
          <w:rPr>
            <w:noProof/>
            <w:highlight w:val="yellow"/>
          </w:rPr>
          <w:t>brick</w:t>
        </w:r>
        <w:r w:rsidRPr="00B967B2">
          <w:rPr>
            <w:noProof/>
            <w:highlight w:val="yellow"/>
          </w:rPr>
          <w:t>Idx ] = colBd[ tileX ]</w:t>
        </w:r>
        <w:r w:rsidRPr="00B967B2">
          <w:rPr>
            <w:noProof/>
            <w:highlight w:val="yellow"/>
          </w:rPr>
          <w:br/>
        </w:r>
        <w:r w:rsidRPr="00B967B2">
          <w:rPr>
            <w:noProof/>
            <w:highlight w:val="yellow"/>
          </w:rPr>
          <w:tab/>
        </w:r>
        <w:r w:rsidRPr="00B967B2">
          <w:rPr>
            <w:noProof/>
            <w:highlight w:val="yellow"/>
          </w:rPr>
          <w:tab/>
        </w:r>
        <w:r>
          <w:rPr>
            <w:noProof/>
            <w:highlight w:val="yellow"/>
          </w:rPr>
          <w:t>Brick</w:t>
        </w:r>
        <w:r w:rsidRPr="00B967B2">
          <w:rPr>
            <w:noProof/>
            <w:highlight w:val="yellow"/>
          </w:rPr>
          <w:t>RowBd[ </w:t>
        </w:r>
        <w:r>
          <w:rPr>
            <w:noProof/>
            <w:highlight w:val="yellow"/>
          </w:rPr>
          <w:t>brick</w:t>
        </w:r>
        <w:r w:rsidRPr="00B967B2">
          <w:rPr>
            <w:noProof/>
            <w:highlight w:val="yellow"/>
          </w:rPr>
          <w:t>Idx ] = rowBd[ tileY ]</w:t>
        </w:r>
        <w:r w:rsidRPr="00B967B2">
          <w:rPr>
            <w:noProof/>
            <w:highlight w:val="yellow"/>
          </w:rPr>
          <w:br/>
        </w:r>
        <w:r w:rsidRPr="00B967B2">
          <w:rPr>
            <w:noProof/>
            <w:highlight w:val="yellow"/>
          </w:rPr>
          <w:tab/>
        </w:r>
        <w:r w:rsidRPr="00B967B2">
          <w:rPr>
            <w:noProof/>
            <w:highlight w:val="yellow"/>
          </w:rPr>
          <w:tab/>
        </w:r>
        <w:r>
          <w:rPr>
            <w:noProof/>
            <w:highlight w:val="yellow"/>
          </w:rPr>
          <w:t>Brick</w:t>
        </w:r>
        <w:r w:rsidRPr="00B967B2">
          <w:rPr>
            <w:noProof/>
            <w:highlight w:val="yellow"/>
          </w:rPr>
          <w:t>Width[ </w:t>
        </w:r>
        <w:r>
          <w:rPr>
            <w:noProof/>
            <w:highlight w:val="yellow"/>
          </w:rPr>
          <w:t>brick</w:t>
        </w:r>
        <w:r w:rsidRPr="00B967B2">
          <w:rPr>
            <w:noProof/>
            <w:highlight w:val="yellow"/>
          </w:rPr>
          <w:t>Idx ] = ColWidth[ tileX ]</w:t>
        </w:r>
        <w:r w:rsidRPr="00B967B2">
          <w:rPr>
            <w:noProof/>
            <w:highlight w:val="yellow"/>
          </w:rPr>
          <w:br/>
        </w:r>
        <w:r w:rsidRPr="00B967B2">
          <w:rPr>
            <w:noProof/>
            <w:highlight w:val="yellow"/>
          </w:rPr>
          <w:tab/>
        </w:r>
        <w:r w:rsidRPr="00B967B2">
          <w:rPr>
            <w:noProof/>
            <w:highlight w:val="yellow"/>
          </w:rPr>
          <w:tab/>
        </w:r>
        <w:r>
          <w:rPr>
            <w:noProof/>
            <w:highlight w:val="yellow"/>
          </w:rPr>
          <w:t>Brick</w:t>
        </w:r>
        <w:r w:rsidRPr="00B967B2">
          <w:rPr>
            <w:noProof/>
            <w:highlight w:val="yellow"/>
          </w:rPr>
          <w:t>Height[ </w:t>
        </w:r>
        <w:r>
          <w:rPr>
            <w:noProof/>
            <w:highlight w:val="yellow"/>
          </w:rPr>
          <w:t>brick</w:t>
        </w:r>
        <w:r w:rsidRPr="00B967B2">
          <w:rPr>
            <w:noProof/>
            <w:highlight w:val="yellow"/>
          </w:rPr>
          <w:t>Idx ] = RowHeight[ tileY ]</w:t>
        </w:r>
        <w:r w:rsidRPr="001A6F1A">
          <w:rPr>
            <w:noProof/>
          </w:rPr>
          <w:t xml:space="preserve"> </w:t>
        </w:r>
        <w:r w:rsidRPr="00B967B2">
          <w:rPr>
            <w:noProof/>
          </w:rPr>
          <w:tab/>
          <w:t>(6</w:t>
        </w:r>
        <w:r w:rsidRPr="00B967B2">
          <w:rPr>
            <w:noProof/>
          </w:rPr>
          <w:noBreakHyphen/>
        </w:r>
        <w:r>
          <w:rPr>
            <w:noProof/>
          </w:rPr>
          <w:t>5</w:t>
        </w:r>
        <w:r w:rsidRPr="00B967B2">
          <w:rPr>
            <w:noProof/>
          </w:rPr>
          <w:t>)</w:t>
        </w:r>
        <w:r w:rsidRPr="00B967B2">
          <w:rPr>
            <w:noProof/>
            <w:highlight w:val="yellow"/>
          </w:rPr>
          <w:br/>
        </w:r>
        <w:r w:rsidRPr="00B967B2">
          <w:rPr>
            <w:noProof/>
            <w:highlight w:val="yellow"/>
          </w:rPr>
          <w:tab/>
        </w:r>
        <w:r w:rsidRPr="00B967B2">
          <w:rPr>
            <w:noProof/>
            <w:highlight w:val="yellow"/>
          </w:rPr>
          <w:tab/>
        </w:r>
        <w:r>
          <w:rPr>
            <w:noProof/>
            <w:highlight w:val="yellow"/>
          </w:rPr>
          <w:t>brick</w:t>
        </w:r>
        <w:r w:rsidRPr="00B967B2">
          <w:rPr>
            <w:noProof/>
            <w:highlight w:val="yellow"/>
          </w:rPr>
          <w:t>Idx++</w:t>
        </w:r>
        <w:r w:rsidRPr="00B967B2">
          <w:rPr>
            <w:noProof/>
            <w:highlight w:val="yellow"/>
          </w:rPr>
          <w:br/>
        </w:r>
        <w:r w:rsidRPr="00B967B2">
          <w:rPr>
            <w:noProof/>
            <w:highlight w:val="yellow"/>
          </w:rPr>
          <w:tab/>
          <w:t>} else {</w:t>
        </w:r>
      </w:ins>
      <w:ins w:id="670" w:author="HHI" w:date="2019-03-24T17:30:00Z">
        <w:r w:rsidR="00F86DBA">
          <w:rPr>
            <w:noProof/>
            <w:highlight w:val="yellow"/>
          </w:rPr>
          <w:br/>
        </w:r>
        <w:r w:rsidR="00F86DBA">
          <w:rPr>
            <w:noProof/>
            <w:highlight w:val="yellow"/>
          </w:rPr>
          <w:tab/>
        </w:r>
        <w:r w:rsidR="00F86DBA">
          <w:rPr>
            <w:noProof/>
            <w:highlight w:val="yellow"/>
          </w:rPr>
          <w:tab/>
          <w:t>if (</w:t>
        </w:r>
      </w:ins>
      <w:ins w:id="671" w:author="HHI" w:date="2019-03-24T17:31:00Z">
        <w:r w:rsidR="00F86DBA" w:rsidRPr="00F86DBA">
          <w:rPr>
            <w:noProof/>
            <w:highlight w:val="yellow"/>
          </w:rPr>
          <w:t xml:space="preserve"> </w:t>
        </w:r>
        <w:r w:rsidR="00F86DBA" w:rsidRPr="00F86DBA">
          <w:rPr>
            <w:noProof/>
            <w:highlight w:val="yellow"/>
            <w:rPrChange w:id="672" w:author="HHI" w:date="2019-03-24T17:31:00Z">
              <w:rPr>
                <w:b/>
                <w:noProof/>
                <w:highlight w:val="yellow"/>
              </w:rPr>
            </w:rPrChange>
          </w:rPr>
          <w:t>uniform_brick_spacing_flag</w:t>
        </w:r>
        <w:r w:rsidR="00F86DBA" w:rsidRPr="00F86DBA">
          <w:rPr>
            <w:noProof/>
            <w:highlight w:val="yellow"/>
          </w:rPr>
          <w:t>[ i ]</w:t>
        </w:r>
        <w:r w:rsidR="00F86DBA">
          <w:rPr>
            <w:noProof/>
            <w:highlight w:val="yellow"/>
          </w:rPr>
          <w:t xml:space="preserve"> ) {</w:t>
        </w:r>
      </w:ins>
      <w:ins w:id="673" w:author="Hendry_d00" w:date="2019-03-24T04:51:00Z">
        <w:r w:rsidRPr="00B967B2">
          <w:rPr>
            <w:noProof/>
            <w:highlight w:val="yellow"/>
          </w:rPr>
          <w:br/>
        </w:r>
        <w:r w:rsidRPr="00B967B2">
          <w:rPr>
            <w:noProof/>
            <w:highlight w:val="yellow"/>
          </w:rPr>
          <w:tab/>
        </w:r>
      </w:ins>
      <w:ins w:id="674" w:author="HHI" w:date="2019-03-24T17:32:00Z">
        <w:r w:rsidR="00F86DBA">
          <w:rPr>
            <w:noProof/>
            <w:highlight w:val="yellow"/>
          </w:rPr>
          <w:tab/>
        </w:r>
      </w:ins>
      <w:ins w:id="675" w:author="Hendry_d00" w:date="2019-03-24T04:51:00Z">
        <w:del w:id="676" w:author="HHI" w:date="2019-03-24T17:32:00Z">
          <w:r w:rsidRPr="00B967B2" w:rsidDel="00F86DBA">
            <w:rPr>
              <w:noProof/>
              <w:highlight w:val="yellow"/>
            </w:rPr>
            <w:tab/>
          </w:r>
        </w:del>
      </w:ins>
      <w:ins w:id="677" w:author="HHI" w:date="2019-03-24T17:32:00Z">
        <w:r w:rsidR="00F86DBA">
          <w:rPr>
            <w:noProof/>
            <w:highlight w:val="yellow"/>
          </w:rPr>
          <w:tab/>
        </w:r>
      </w:ins>
      <w:ins w:id="678" w:author="Hendry_d00" w:date="2019-03-24T04:51:00Z">
        <w:r w:rsidRPr="00F86DBA">
          <w:rPr>
            <w:noProof/>
            <w:highlight w:val="yellow"/>
          </w:rPr>
          <w:t xml:space="preserve">for( </w:t>
        </w:r>
        <w:del w:id="679" w:author="HHI" w:date="2019-03-24T17:40:00Z">
          <w:r w:rsidRPr="00F86DBA" w:rsidDel="005A16D5">
            <w:rPr>
              <w:noProof/>
              <w:highlight w:val="yellow"/>
            </w:rPr>
            <w:delText>k</w:delText>
          </w:r>
        </w:del>
      </w:ins>
      <w:ins w:id="680" w:author="HHI" w:date="2019-03-24T17:40:00Z">
        <w:r w:rsidR="005A16D5">
          <w:rPr>
            <w:noProof/>
            <w:highlight w:val="yellow"/>
          </w:rPr>
          <w:t>j</w:t>
        </w:r>
      </w:ins>
      <w:ins w:id="681" w:author="Hendry_d00" w:date="2019-03-24T04:51:00Z">
        <w:r w:rsidRPr="00F86DBA">
          <w:rPr>
            <w:noProof/>
            <w:highlight w:val="yellow"/>
          </w:rPr>
          <w:t xml:space="preserve"> = 0; </w:t>
        </w:r>
      </w:ins>
      <w:ins w:id="682" w:author="HHI" w:date="2019-03-24T17:40:00Z">
        <w:r w:rsidR="005A16D5">
          <w:rPr>
            <w:noProof/>
            <w:highlight w:val="yellow"/>
          </w:rPr>
          <w:t>j</w:t>
        </w:r>
      </w:ins>
      <w:ins w:id="683" w:author="Hendry_d00" w:date="2019-03-24T04:51:00Z">
        <w:del w:id="684" w:author="HHI" w:date="2019-03-24T17:40:00Z">
          <w:r w:rsidRPr="00F86DBA" w:rsidDel="005A16D5">
            <w:rPr>
              <w:noProof/>
              <w:highlight w:val="yellow"/>
            </w:rPr>
            <w:delText>k</w:delText>
          </w:r>
        </w:del>
        <w:r w:rsidRPr="00F86DBA">
          <w:rPr>
            <w:noProof/>
            <w:highlight w:val="yellow"/>
          </w:rPr>
          <w:t xml:space="preserve">  &lt;=  num_brick_rows_minus1[ i ]; </w:t>
        </w:r>
      </w:ins>
      <w:ins w:id="685" w:author="HHI" w:date="2019-03-24T17:40:00Z">
        <w:r w:rsidR="005A16D5">
          <w:rPr>
            <w:noProof/>
            <w:highlight w:val="yellow"/>
          </w:rPr>
          <w:t>j</w:t>
        </w:r>
      </w:ins>
      <w:ins w:id="686" w:author="Hendry_d00" w:date="2019-03-24T04:51:00Z">
        <w:del w:id="687" w:author="HHI" w:date="2019-03-24T17:40:00Z">
          <w:r w:rsidRPr="00F86DBA" w:rsidDel="005A16D5">
            <w:rPr>
              <w:noProof/>
              <w:highlight w:val="yellow"/>
            </w:rPr>
            <w:delText>k</w:delText>
          </w:r>
        </w:del>
        <w:r w:rsidRPr="00F86DBA">
          <w:rPr>
            <w:noProof/>
            <w:highlight w:val="yellow"/>
          </w:rPr>
          <w:t>++ )</w:t>
        </w:r>
        <w:r w:rsidRPr="00F86DBA">
          <w:rPr>
            <w:noProof/>
            <w:highlight w:val="yellow"/>
          </w:rPr>
          <w:br/>
        </w:r>
        <w:r w:rsidRPr="00F86DBA">
          <w:rPr>
            <w:noProof/>
            <w:highlight w:val="yellow"/>
          </w:rPr>
          <w:tab/>
        </w:r>
        <w:r w:rsidRPr="00F86DBA">
          <w:rPr>
            <w:noProof/>
            <w:highlight w:val="yellow"/>
          </w:rPr>
          <w:tab/>
        </w:r>
        <w:r w:rsidRPr="00F86DBA">
          <w:rPr>
            <w:noProof/>
            <w:highlight w:val="yellow"/>
          </w:rPr>
          <w:tab/>
        </w:r>
      </w:ins>
      <w:ins w:id="688" w:author="HHI" w:date="2019-03-24T17:32:00Z">
        <w:r w:rsidR="00F86DBA" w:rsidRPr="00F86DBA">
          <w:rPr>
            <w:noProof/>
            <w:highlight w:val="yellow"/>
          </w:rPr>
          <w:tab/>
        </w:r>
      </w:ins>
      <w:ins w:id="689" w:author="Hendry_d00" w:date="2019-03-24T04:51:00Z">
        <w:r w:rsidRPr="00F86DBA">
          <w:rPr>
            <w:noProof/>
            <w:highlight w:val="yellow"/>
          </w:rPr>
          <w:t>rowHeight2[ </w:t>
        </w:r>
      </w:ins>
      <w:ins w:id="690" w:author="HHI" w:date="2019-03-24T17:40:00Z">
        <w:r w:rsidR="005A16D5">
          <w:rPr>
            <w:noProof/>
            <w:highlight w:val="yellow"/>
          </w:rPr>
          <w:t>j</w:t>
        </w:r>
      </w:ins>
      <w:ins w:id="691" w:author="Hendry_d00" w:date="2019-03-24T04:51:00Z">
        <w:del w:id="692" w:author="HHI" w:date="2019-03-24T17:40:00Z">
          <w:r w:rsidRPr="00F86DBA" w:rsidDel="005A16D5">
            <w:rPr>
              <w:noProof/>
              <w:highlight w:val="yellow"/>
            </w:rPr>
            <w:delText>k</w:delText>
          </w:r>
        </w:del>
        <w:r w:rsidRPr="00F86DBA">
          <w:rPr>
            <w:noProof/>
            <w:highlight w:val="yellow"/>
          </w:rPr>
          <w:t> ] = ( ( </w:t>
        </w:r>
      </w:ins>
      <w:ins w:id="693" w:author="HHI" w:date="2019-03-24T17:41:00Z">
        <w:r w:rsidR="005A16D5">
          <w:rPr>
            <w:noProof/>
            <w:highlight w:val="yellow"/>
          </w:rPr>
          <w:t>j</w:t>
        </w:r>
      </w:ins>
      <w:ins w:id="694" w:author="Hendry_d00" w:date="2019-03-24T04:51:00Z">
        <w:del w:id="695" w:author="HHI" w:date="2019-03-24T17:41:00Z">
          <w:r w:rsidRPr="00F86DBA" w:rsidDel="005A16D5">
            <w:rPr>
              <w:noProof/>
              <w:highlight w:val="yellow"/>
            </w:rPr>
            <w:delText>k</w:delText>
          </w:r>
        </w:del>
        <w:r w:rsidRPr="00F86DBA">
          <w:rPr>
            <w:noProof/>
            <w:highlight w:val="yellow"/>
          </w:rPr>
          <w:t> + 1 ) * RowHeight[ tileY ] ) / ( num_brick_rows_minus1[ i ] + 1 ) −</w:t>
        </w:r>
        <w:r w:rsidRPr="00F86DBA">
          <w:rPr>
            <w:noProof/>
            <w:highlight w:val="yellow"/>
          </w:rPr>
          <w:br/>
        </w:r>
        <w:r w:rsidRPr="00F86DBA">
          <w:rPr>
            <w:noProof/>
            <w:highlight w:val="yellow"/>
          </w:rPr>
          <w:tab/>
        </w:r>
        <w:r w:rsidRPr="00F86DBA">
          <w:rPr>
            <w:noProof/>
            <w:highlight w:val="yellow"/>
          </w:rPr>
          <w:tab/>
        </w:r>
        <w:r w:rsidRPr="00F86DBA">
          <w:rPr>
            <w:noProof/>
            <w:highlight w:val="yellow"/>
          </w:rPr>
          <w:tab/>
        </w:r>
        <w:r w:rsidRPr="00F86DBA">
          <w:rPr>
            <w:noProof/>
            <w:highlight w:val="yellow"/>
          </w:rPr>
          <w:tab/>
        </w:r>
      </w:ins>
      <w:ins w:id="696" w:author="HHI" w:date="2019-03-24T17:32:00Z">
        <w:r w:rsidR="00F86DBA" w:rsidRPr="00F86DBA">
          <w:rPr>
            <w:noProof/>
            <w:highlight w:val="yellow"/>
          </w:rPr>
          <w:tab/>
        </w:r>
      </w:ins>
      <w:ins w:id="697" w:author="Hendry_d00" w:date="2019-03-24T04:51:00Z">
        <w:r w:rsidRPr="00F86DBA">
          <w:rPr>
            <w:noProof/>
            <w:highlight w:val="yellow"/>
          </w:rPr>
          <w:t>( </w:t>
        </w:r>
      </w:ins>
      <w:ins w:id="698" w:author="HHI" w:date="2019-03-24T17:41:00Z">
        <w:r w:rsidR="005A16D5">
          <w:rPr>
            <w:noProof/>
            <w:highlight w:val="yellow"/>
          </w:rPr>
          <w:t>j</w:t>
        </w:r>
      </w:ins>
      <w:ins w:id="699" w:author="Hendry_d00" w:date="2019-03-24T04:51:00Z">
        <w:del w:id="700" w:author="HHI" w:date="2019-03-24T17:41:00Z">
          <w:r w:rsidRPr="00F86DBA" w:rsidDel="005A16D5">
            <w:rPr>
              <w:noProof/>
              <w:highlight w:val="yellow"/>
            </w:rPr>
            <w:delText>k</w:delText>
          </w:r>
        </w:del>
        <w:r w:rsidRPr="00F86DBA">
          <w:rPr>
            <w:noProof/>
            <w:highlight w:val="yellow"/>
          </w:rPr>
          <w:t xml:space="preserve"> * RowHeight[ tileY ] ) / ( num_brick_rows_minus1[ i ] + 1 )</w:t>
        </w:r>
      </w:ins>
      <w:ins w:id="701" w:author="HHI" w:date="2019-03-24T17:38:00Z">
        <w:r w:rsidR="00F86DBA" w:rsidRPr="00F86DBA" w:rsidDel="00F86DBA">
          <w:rPr>
            <w:noProof/>
            <w:highlight w:val="yellow"/>
          </w:rPr>
          <w:t xml:space="preserve"> </w:t>
        </w:r>
      </w:ins>
      <w:ins w:id="702" w:author="Hendry_d00" w:date="2019-03-24T04:51:00Z">
        <w:del w:id="703" w:author="HHI" w:date="2019-03-24T17:38:00Z">
          <w:r w:rsidRPr="00F86DBA" w:rsidDel="00F86DBA">
            <w:rPr>
              <w:noProof/>
              <w:highlight w:val="yellow"/>
            </w:rPr>
            <w:br/>
          </w:r>
          <w:r w:rsidRPr="00F86DBA" w:rsidDel="00F86DBA">
            <w:rPr>
              <w:noProof/>
              <w:highlight w:val="yellow"/>
            </w:rPr>
            <w:tab/>
          </w:r>
          <w:r w:rsidRPr="00F86DBA" w:rsidDel="00F86DBA">
            <w:rPr>
              <w:noProof/>
              <w:highlight w:val="yellow"/>
            </w:rPr>
            <w:tab/>
            <w:delText>for( rowBd2[ 0 ] = 0, k = 0; k  &lt;=  num_brick_rows_minus1[ i ]; k++ )</w:delText>
          </w:r>
          <w:r w:rsidRPr="00F86DBA" w:rsidDel="00F86DBA">
            <w:rPr>
              <w:noProof/>
              <w:highlight w:val="yellow"/>
            </w:rPr>
            <w:br/>
          </w:r>
          <w:r w:rsidRPr="00F86DBA" w:rsidDel="00F86DBA">
            <w:rPr>
              <w:noProof/>
              <w:highlight w:val="yellow"/>
            </w:rPr>
            <w:tab/>
          </w:r>
          <w:r w:rsidRPr="00F86DBA" w:rsidDel="00F86DBA">
            <w:rPr>
              <w:noProof/>
              <w:highlight w:val="yellow"/>
            </w:rPr>
            <w:tab/>
          </w:r>
          <w:r w:rsidRPr="00F86DBA" w:rsidDel="00F86DBA">
            <w:rPr>
              <w:noProof/>
              <w:highlight w:val="yellow"/>
            </w:rPr>
            <w:tab/>
            <w:delText>rowBd2[ k + 1 ] = rowBd2[ k ] + rowHeight2[ k ]</w:delText>
          </w:r>
        </w:del>
      </w:ins>
      <w:ins w:id="704" w:author="HHI" w:date="2019-03-24T17:32:00Z">
        <w:r w:rsidR="00F86DBA" w:rsidRPr="00F86DBA">
          <w:rPr>
            <w:noProof/>
            <w:highlight w:val="yellow"/>
          </w:rPr>
          <w:br/>
        </w:r>
        <w:r w:rsidR="00F86DBA" w:rsidRPr="005A16D5">
          <w:rPr>
            <w:noProof/>
            <w:highlight w:val="yellow"/>
          </w:rPr>
          <w:tab/>
        </w:r>
        <w:r w:rsidR="00F86DBA" w:rsidRPr="005A16D5">
          <w:rPr>
            <w:noProof/>
            <w:highlight w:val="yellow"/>
          </w:rPr>
          <w:tab/>
          <w:t>}</w:t>
        </w:r>
      </w:ins>
      <w:ins w:id="705" w:author="HHI" w:date="2019-03-24T17:33:00Z">
        <w:r w:rsidR="00F86DBA" w:rsidRPr="005A16D5">
          <w:rPr>
            <w:noProof/>
            <w:highlight w:val="yellow"/>
          </w:rPr>
          <w:t xml:space="preserve"> </w:t>
        </w:r>
        <w:r w:rsidR="00F86DBA" w:rsidRPr="003F0966">
          <w:rPr>
            <w:noProof/>
            <w:highlight w:val="yellow"/>
          </w:rPr>
          <w:t>else {</w:t>
        </w:r>
      </w:ins>
      <w:ins w:id="706" w:author="HHI" w:date="2019-03-24T18:05:00Z">
        <w:r w:rsidR="003F0966" w:rsidRPr="003F0966">
          <w:rPr>
            <w:noProof/>
            <w:highlight w:val="yellow"/>
          </w:rPr>
          <w:br/>
        </w:r>
        <w:r w:rsidR="003F0966" w:rsidRPr="003F0966">
          <w:rPr>
            <w:noProof/>
            <w:highlight w:val="yellow"/>
          </w:rPr>
          <w:tab/>
        </w:r>
        <w:r w:rsidR="003F0966" w:rsidRPr="003F0966">
          <w:rPr>
            <w:noProof/>
            <w:highlight w:val="yellow"/>
          </w:rPr>
          <w:tab/>
        </w:r>
        <w:r w:rsidR="003F0966" w:rsidRPr="003F0966">
          <w:rPr>
            <w:noProof/>
            <w:highlight w:val="yellow"/>
          </w:rPr>
          <w:tab/>
        </w:r>
        <w:r w:rsidR="003F0966" w:rsidRPr="003F0966">
          <w:rPr>
            <w:noProof/>
            <w:highlight w:val="yellow"/>
            <w:lang w:val="en-CA"/>
            <w:rPrChange w:id="707" w:author="HHI" w:date="2019-03-24T18:06:00Z">
              <w:rPr>
                <w:noProof/>
                <w:lang w:val="en-CA"/>
              </w:rPr>
            </w:rPrChange>
          </w:rPr>
          <w:t>rowHeight2[ </w:t>
        </w:r>
        <w:r w:rsidR="003F0966" w:rsidRPr="003F0966">
          <w:rPr>
            <w:noProof/>
            <w:highlight w:val="yellow"/>
          </w:rPr>
          <w:t>num_brick_rows_minus1[ i ]</w:t>
        </w:r>
        <w:r w:rsidR="003F0966" w:rsidRPr="003F0966">
          <w:rPr>
            <w:noProof/>
            <w:highlight w:val="yellow"/>
            <w:lang w:val="en-CA"/>
            <w:rPrChange w:id="708" w:author="HHI" w:date="2019-03-24T18:06:00Z">
              <w:rPr>
                <w:noProof/>
                <w:lang w:val="en-CA"/>
              </w:rPr>
            </w:rPrChange>
          </w:rPr>
          <w:t xml:space="preserve"> ] = </w:t>
        </w:r>
      </w:ins>
      <w:ins w:id="709" w:author="HHI" w:date="2019-03-24T18:06:00Z">
        <w:r w:rsidR="003F0966" w:rsidRPr="003F0966">
          <w:rPr>
            <w:noProof/>
            <w:highlight w:val="yellow"/>
          </w:rPr>
          <w:t>RowHeight[ tileY ]</w:t>
        </w:r>
      </w:ins>
      <w:ins w:id="710" w:author="HHI" w:date="2019-03-24T17:33:00Z">
        <w:r w:rsidR="00F86DBA" w:rsidRPr="003F0966">
          <w:rPr>
            <w:noProof/>
            <w:highlight w:val="yellow"/>
          </w:rPr>
          <w:br/>
        </w:r>
      </w:ins>
      <w:ins w:id="711" w:author="HHI" w:date="2019-03-24T17:34:00Z">
        <w:r w:rsidR="00F86DBA" w:rsidRPr="003F0966">
          <w:rPr>
            <w:noProof/>
            <w:highlight w:val="yellow"/>
          </w:rPr>
          <w:tab/>
        </w:r>
        <w:r w:rsidR="00F86DBA" w:rsidRPr="003F0966">
          <w:rPr>
            <w:noProof/>
            <w:highlight w:val="yellow"/>
          </w:rPr>
          <w:tab/>
        </w:r>
        <w:r w:rsidR="00F86DBA" w:rsidRPr="003F0966">
          <w:rPr>
            <w:noProof/>
            <w:highlight w:val="yellow"/>
          </w:rPr>
          <w:tab/>
        </w:r>
      </w:ins>
      <w:ins w:id="712" w:author="HHI" w:date="2019-03-24T17:33:00Z">
        <w:r w:rsidR="00F86DBA" w:rsidRPr="003F0966">
          <w:rPr>
            <w:noProof/>
            <w:highlight w:val="yellow"/>
            <w:rPrChange w:id="713" w:author="HHI" w:date="2019-03-24T18:06:00Z">
              <w:rPr>
                <w:noProof/>
                <w:lang w:val="en-CA"/>
              </w:rPr>
            </w:rPrChange>
          </w:rPr>
          <w:t xml:space="preserve">for( </w:t>
        </w:r>
      </w:ins>
      <w:ins w:id="714" w:author="HHI" w:date="2019-03-24T17:41:00Z">
        <w:r w:rsidR="005A16D5" w:rsidRPr="003F0966">
          <w:rPr>
            <w:noProof/>
            <w:highlight w:val="yellow"/>
          </w:rPr>
          <w:t>j</w:t>
        </w:r>
      </w:ins>
      <w:ins w:id="715" w:author="HHI" w:date="2019-03-24T17:33:00Z">
        <w:r w:rsidR="00F86DBA" w:rsidRPr="003F0966">
          <w:rPr>
            <w:noProof/>
            <w:highlight w:val="yellow"/>
            <w:rPrChange w:id="716" w:author="HHI" w:date="2019-03-24T18:06:00Z">
              <w:rPr>
                <w:noProof/>
                <w:lang w:val="en-CA"/>
              </w:rPr>
            </w:rPrChange>
          </w:rPr>
          <w:t xml:space="preserve"> = 0; </w:t>
        </w:r>
      </w:ins>
      <w:ins w:id="717" w:author="HHI" w:date="2019-03-24T17:41:00Z">
        <w:r w:rsidR="005A16D5" w:rsidRPr="003F0966">
          <w:rPr>
            <w:noProof/>
            <w:highlight w:val="yellow"/>
          </w:rPr>
          <w:t>j</w:t>
        </w:r>
      </w:ins>
      <w:ins w:id="718" w:author="HHI" w:date="2019-03-24T17:33:00Z">
        <w:r w:rsidR="00F86DBA" w:rsidRPr="003F0966">
          <w:rPr>
            <w:noProof/>
            <w:highlight w:val="yellow"/>
            <w:rPrChange w:id="719" w:author="HHI" w:date="2019-03-24T18:06:00Z">
              <w:rPr>
                <w:noProof/>
                <w:lang w:val="en-CA"/>
              </w:rPr>
            </w:rPrChange>
          </w:rPr>
          <w:t xml:space="preserve"> &lt; </w:t>
        </w:r>
      </w:ins>
      <w:ins w:id="720" w:author="HHI" w:date="2019-03-24T18:04:00Z">
        <w:r w:rsidR="003F0966" w:rsidRPr="003F0966">
          <w:rPr>
            <w:noProof/>
            <w:highlight w:val="yellow"/>
          </w:rPr>
          <w:t>num_brick_rows_minus1[ i ]</w:t>
        </w:r>
      </w:ins>
      <w:ins w:id="721" w:author="HHI" w:date="2019-03-24T17:33:00Z">
        <w:r w:rsidR="00F86DBA" w:rsidRPr="003F0966">
          <w:rPr>
            <w:noProof/>
            <w:highlight w:val="yellow"/>
            <w:rPrChange w:id="722" w:author="HHI" w:date="2019-03-24T18:06:00Z">
              <w:rPr>
                <w:noProof/>
                <w:lang w:val="en-CA"/>
              </w:rPr>
            </w:rPrChange>
          </w:rPr>
          <w:t xml:space="preserve">; </w:t>
        </w:r>
      </w:ins>
      <w:ins w:id="723" w:author="HHI" w:date="2019-03-24T17:41:00Z">
        <w:r w:rsidR="005A16D5" w:rsidRPr="003F0966">
          <w:rPr>
            <w:noProof/>
            <w:highlight w:val="yellow"/>
          </w:rPr>
          <w:t>j</w:t>
        </w:r>
      </w:ins>
      <w:ins w:id="724" w:author="HHI" w:date="2019-03-24T17:33:00Z">
        <w:r w:rsidR="00F86DBA" w:rsidRPr="003F0966">
          <w:rPr>
            <w:noProof/>
            <w:highlight w:val="yellow"/>
            <w:rPrChange w:id="725" w:author="HHI" w:date="2019-03-24T18:06:00Z">
              <w:rPr>
                <w:noProof/>
                <w:lang w:val="en-CA"/>
              </w:rPr>
            </w:rPrChange>
          </w:rPr>
          <w:t>++ ) {</w:t>
        </w:r>
        <w:r w:rsidR="00F86DBA" w:rsidRPr="003F0966">
          <w:rPr>
            <w:noProof/>
            <w:highlight w:val="yellow"/>
            <w:rPrChange w:id="726" w:author="HHI" w:date="2019-03-24T18:06:00Z">
              <w:rPr>
                <w:noProof/>
                <w:lang w:val="en-CA"/>
              </w:rPr>
            </w:rPrChange>
          </w:rPr>
          <w:br/>
        </w:r>
        <w:r w:rsidR="00F86DBA" w:rsidRPr="003F0966">
          <w:rPr>
            <w:noProof/>
            <w:highlight w:val="yellow"/>
            <w:rPrChange w:id="727" w:author="HHI" w:date="2019-03-24T18:06:00Z">
              <w:rPr>
                <w:noProof/>
                <w:lang w:val="en-CA"/>
              </w:rPr>
            </w:rPrChange>
          </w:rPr>
          <w:tab/>
        </w:r>
        <w:r w:rsidR="00F86DBA" w:rsidRPr="003F0966">
          <w:rPr>
            <w:noProof/>
            <w:highlight w:val="yellow"/>
            <w:rPrChange w:id="728" w:author="HHI" w:date="2019-03-24T18:06:00Z">
              <w:rPr>
                <w:noProof/>
                <w:lang w:val="en-CA"/>
              </w:rPr>
            </w:rPrChange>
          </w:rPr>
          <w:tab/>
        </w:r>
      </w:ins>
      <w:ins w:id="729" w:author="HHI" w:date="2019-03-24T17:34:00Z">
        <w:r w:rsidR="00F86DBA" w:rsidRPr="003F0966">
          <w:rPr>
            <w:noProof/>
            <w:highlight w:val="yellow"/>
          </w:rPr>
          <w:tab/>
        </w:r>
        <w:r w:rsidR="00F86DBA" w:rsidRPr="003F0966">
          <w:rPr>
            <w:noProof/>
            <w:highlight w:val="yellow"/>
          </w:rPr>
          <w:tab/>
          <w:t>r</w:t>
        </w:r>
      </w:ins>
      <w:ins w:id="730" w:author="HHI" w:date="2019-03-24T17:33:00Z">
        <w:r w:rsidR="00F86DBA" w:rsidRPr="003F0966">
          <w:rPr>
            <w:noProof/>
            <w:highlight w:val="yellow"/>
            <w:rPrChange w:id="731" w:author="HHI" w:date="2019-03-24T18:06:00Z">
              <w:rPr>
                <w:noProof/>
                <w:lang w:val="en-CA"/>
              </w:rPr>
            </w:rPrChange>
          </w:rPr>
          <w:t>owHeight</w:t>
        </w:r>
      </w:ins>
      <w:ins w:id="732" w:author="HHI" w:date="2019-03-24T17:34:00Z">
        <w:r w:rsidR="00F86DBA" w:rsidRPr="003F0966">
          <w:rPr>
            <w:noProof/>
            <w:highlight w:val="yellow"/>
          </w:rPr>
          <w:t>2</w:t>
        </w:r>
      </w:ins>
      <w:ins w:id="733" w:author="HHI" w:date="2019-03-24T17:33:00Z">
        <w:r w:rsidR="00F86DBA" w:rsidRPr="003F0966">
          <w:rPr>
            <w:noProof/>
            <w:highlight w:val="yellow"/>
            <w:rPrChange w:id="734" w:author="HHI" w:date="2019-03-24T18:06:00Z">
              <w:rPr>
                <w:noProof/>
                <w:lang w:val="en-CA"/>
              </w:rPr>
            </w:rPrChange>
          </w:rPr>
          <w:t>[ </w:t>
        </w:r>
      </w:ins>
      <w:ins w:id="735" w:author="HHI" w:date="2019-03-24T17:41:00Z">
        <w:r w:rsidR="005A16D5" w:rsidRPr="003F0966">
          <w:rPr>
            <w:noProof/>
            <w:highlight w:val="yellow"/>
          </w:rPr>
          <w:t>j</w:t>
        </w:r>
      </w:ins>
      <w:ins w:id="736" w:author="HHI" w:date="2019-03-24T17:35:00Z">
        <w:r w:rsidR="00F86DBA" w:rsidRPr="003F0966">
          <w:rPr>
            <w:noProof/>
            <w:highlight w:val="yellow"/>
          </w:rPr>
          <w:t> </w:t>
        </w:r>
      </w:ins>
      <w:ins w:id="737" w:author="HHI" w:date="2019-03-24T17:33:00Z">
        <w:r w:rsidR="00F86DBA" w:rsidRPr="003F0966">
          <w:rPr>
            <w:noProof/>
            <w:highlight w:val="yellow"/>
            <w:rPrChange w:id="738" w:author="HHI" w:date="2019-03-24T18:06:00Z">
              <w:rPr>
                <w:noProof/>
                <w:lang w:val="en-CA"/>
              </w:rPr>
            </w:rPrChange>
          </w:rPr>
          <w:t xml:space="preserve">] = </w:t>
        </w:r>
      </w:ins>
      <w:ins w:id="739" w:author="HHI" w:date="2019-03-24T17:34:00Z">
        <w:r w:rsidR="00F86DBA" w:rsidRPr="003F0966">
          <w:rPr>
            <w:noProof/>
            <w:highlight w:val="yellow"/>
            <w:rPrChange w:id="740" w:author="HHI" w:date="2019-03-24T18:06:00Z">
              <w:rPr>
                <w:noProof/>
              </w:rPr>
            </w:rPrChange>
          </w:rPr>
          <w:t>brick_row_height_minus1[</w:t>
        </w:r>
      </w:ins>
      <w:ins w:id="741" w:author="HHI" w:date="2019-03-24T17:36:00Z">
        <w:r w:rsidR="00F86DBA" w:rsidRPr="003F0966">
          <w:rPr>
            <w:noProof/>
            <w:highlight w:val="yellow"/>
            <w:rPrChange w:id="742" w:author="HHI" w:date="2019-03-24T18:06:00Z">
              <w:rPr>
                <w:noProof/>
              </w:rPr>
            </w:rPrChange>
          </w:rPr>
          <w:t> i </w:t>
        </w:r>
      </w:ins>
      <w:ins w:id="743" w:author="HHI" w:date="2019-03-24T17:34:00Z">
        <w:r w:rsidR="00F86DBA" w:rsidRPr="003F0966">
          <w:rPr>
            <w:noProof/>
            <w:highlight w:val="yellow"/>
            <w:rPrChange w:id="744" w:author="HHI" w:date="2019-03-24T18:06:00Z">
              <w:rPr>
                <w:noProof/>
              </w:rPr>
            </w:rPrChange>
          </w:rPr>
          <w:t>][</w:t>
        </w:r>
      </w:ins>
      <w:ins w:id="745" w:author="HHI" w:date="2019-03-24T17:36:00Z">
        <w:r w:rsidR="00F86DBA" w:rsidRPr="003F0966">
          <w:rPr>
            <w:noProof/>
            <w:highlight w:val="yellow"/>
            <w:rPrChange w:id="746" w:author="HHI" w:date="2019-03-24T18:06:00Z">
              <w:rPr>
                <w:noProof/>
              </w:rPr>
            </w:rPrChange>
          </w:rPr>
          <w:t> </w:t>
        </w:r>
      </w:ins>
      <w:ins w:id="747" w:author="HHI" w:date="2019-03-24T17:41:00Z">
        <w:r w:rsidR="005A16D5" w:rsidRPr="003F0966">
          <w:rPr>
            <w:noProof/>
            <w:highlight w:val="yellow"/>
          </w:rPr>
          <w:t>j</w:t>
        </w:r>
      </w:ins>
      <w:ins w:id="748" w:author="HHI" w:date="2019-03-24T17:36:00Z">
        <w:r w:rsidR="00F86DBA" w:rsidRPr="003F0966">
          <w:rPr>
            <w:noProof/>
            <w:highlight w:val="yellow"/>
            <w:rPrChange w:id="749" w:author="HHI" w:date="2019-03-24T18:06:00Z">
              <w:rPr>
                <w:noProof/>
              </w:rPr>
            </w:rPrChange>
          </w:rPr>
          <w:t> </w:t>
        </w:r>
      </w:ins>
      <w:ins w:id="750" w:author="HHI" w:date="2019-03-24T17:34:00Z">
        <w:r w:rsidR="00F86DBA" w:rsidRPr="003F0966">
          <w:rPr>
            <w:noProof/>
            <w:highlight w:val="yellow"/>
            <w:rPrChange w:id="751" w:author="HHI" w:date="2019-03-24T18:06:00Z">
              <w:rPr>
                <w:noProof/>
              </w:rPr>
            </w:rPrChange>
          </w:rPr>
          <w:t>]</w:t>
        </w:r>
      </w:ins>
      <w:ins w:id="752" w:author="HHI" w:date="2019-03-24T17:33:00Z">
        <w:r w:rsidR="00F86DBA" w:rsidRPr="003F0966">
          <w:rPr>
            <w:noProof/>
            <w:highlight w:val="yellow"/>
            <w:rPrChange w:id="753" w:author="HHI" w:date="2019-03-24T18:06:00Z">
              <w:rPr>
                <w:noProof/>
                <w:lang w:val="en-CA"/>
              </w:rPr>
            </w:rPrChange>
          </w:rPr>
          <w:t>+ 1</w:t>
        </w:r>
        <w:r w:rsidR="00F86DBA" w:rsidRPr="003F0966">
          <w:rPr>
            <w:noProof/>
            <w:highlight w:val="yellow"/>
            <w:rPrChange w:id="754" w:author="HHI" w:date="2019-03-24T18:06:00Z">
              <w:rPr>
                <w:noProof/>
                <w:lang w:val="en-CA"/>
              </w:rPr>
            </w:rPrChange>
          </w:rPr>
          <w:br/>
        </w:r>
        <w:r w:rsidR="00F86DBA" w:rsidRPr="003F0966">
          <w:rPr>
            <w:noProof/>
            <w:highlight w:val="yellow"/>
            <w:rPrChange w:id="755" w:author="HHI" w:date="2019-03-24T18:06:00Z">
              <w:rPr>
                <w:noProof/>
                <w:lang w:val="en-CA"/>
              </w:rPr>
            </w:rPrChange>
          </w:rPr>
          <w:tab/>
        </w:r>
        <w:r w:rsidR="00F86DBA" w:rsidRPr="003F0966">
          <w:rPr>
            <w:noProof/>
            <w:highlight w:val="yellow"/>
            <w:rPrChange w:id="756" w:author="HHI" w:date="2019-03-24T18:06:00Z">
              <w:rPr>
                <w:noProof/>
                <w:lang w:val="en-CA"/>
              </w:rPr>
            </w:rPrChange>
          </w:rPr>
          <w:tab/>
        </w:r>
      </w:ins>
      <w:ins w:id="757" w:author="HHI" w:date="2019-03-24T17:34:00Z">
        <w:r w:rsidR="00F86DBA" w:rsidRPr="003F0966">
          <w:rPr>
            <w:noProof/>
            <w:highlight w:val="yellow"/>
          </w:rPr>
          <w:tab/>
        </w:r>
      </w:ins>
      <w:ins w:id="758" w:author="HHI" w:date="2019-03-24T18:31:00Z">
        <w:r w:rsidR="00966ABC">
          <w:rPr>
            <w:noProof/>
            <w:highlight w:val="yellow"/>
          </w:rPr>
          <w:tab/>
        </w:r>
      </w:ins>
      <w:ins w:id="759" w:author="HHI" w:date="2019-03-24T17:37:00Z">
        <w:r w:rsidR="00F86DBA" w:rsidRPr="003F0966">
          <w:rPr>
            <w:noProof/>
            <w:highlight w:val="yellow"/>
          </w:rPr>
          <w:t>r</w:t>
        </w:r>
      </w:ins>
      <w:ins w:id="760" w:author="HHI" w:date="2019-03-24T17:33:00Z">
        <w:r w:rsidR="00F86DBA" w:rsidRPr="003F0966">
          <w:rPr>
            <w:noProof/>
            <w:highlight w:val="yellow"/>
            <w:rPrChange w:id="761" w:author="HHI" w:date="2019-03-24T18:06:00Z">
              <w:rPr>
                <w:noProof/>
                <w:lang w:val="en-CA"/>
              </w:rPr>
            </w:rPrChange>
          </w:rPr>
          <w:t>owHeight</w:t>
        </w:r>
      </w:ins>
      <w:ins w:id="762" w:author="HHI" w:date="2019-03-24T17:37:00Z">
        <w:r w:rsidR="00F86DBA" w:rsidRPr="003F0966">
          <w:rPr>
            <w:noProof/>
            <w:highlight w:val="yellow"/>
          </w:rPr>
          <w:t>2</w:t>
        </w:r>
      </w:ins>
      <w:ins w:id="763" w:author="HHI" w:date="2019-03-24T17:33:00Z">
        <w:r w:rsidR="00F86DBA" w:rsidRPr="003F0966">
          <w:rPr>
            <w:noProof/>
            <w:highlight w:val="yellow"/>
            <w:rPrChange w:id="764" w:author="HHI" w:date="2019-03-24T18:06:00Z">
              <w:rPr>
                <w:noProof/>
                <w:lang w:val="en-CA"/>
              </w:rPr>
            </w:rPrChange>
          </w:rPr>
          <w:t>[ num_</w:t>
        </w:r>
      </w:ins>
      <w:ins w:id="765" w:author="HHI" w:date="2019-03-24T17:34:00Z">
        <w:r w:rsidR="00F86DBA" w:rsidRPr="003F0966">
          <w:rPr>
            <w:noProof/>
            <w:highlight w:val="yellow"/>
          </w:rPr>
          <w:t>brick</w:t>
        </w:r>
      </w:ins>
      <w:ins w:id="766" w:author="HHI" w:date="2019-03-24T17:33:00Z">
        <w:r w:rsidR="00F86DBA" w:rsidRPr="003F0966">
          <w:rPr>
            <w:noProof/>
            <w:highlight w:val="yellow"/>
            <w:rPrChange w:id="767" w:author="HHI" w:date="2019-03-24T18:06:00Z">
              <w:rPr>
                <w:noProof/>
                <w:lang w:val="en-CA"/>
              </w:rPr>
            </w:rPrChange>
          </w:rPr>
          <w:t>_rows_minus1</w:t>
        </w:r>
      </w:ins>
      <w:ins w:id="768" w:author="HHI" w:date="2019-03-24T17:34:00Z">
        <w:r w:rsidR="00F86DBA" w:rsidRPr="003F0966">
          <w:rPr>
            <w:noProof/>
            <w:highlight w:val="yellow"/>
          </w:rPr>
          <w:t>[</w:t>
        </w:r>
      </w:ins>
      <w:ins w:id="769" w:author="HHI" w:date="2019-03-24T17:36:00Z">
        <w:r w:rsidR="00F86DBA" w:rsidRPr="003F0966">
          <w:rPr>
            <w:noProof/>
            <w:highlight w:val="yellow"/>
          </w:rPr>
          <w:t> i</w:t>
        </w:r>
      </w:ins>
      <w:ins w:id="770" w:author="HHI" w:date="2019-03-24T17:35:00Z">
        <w:r w:rsidR="00F86DBA" w:rsidRPr="003F0966">
          <w:rPr>
            <w:noProof/>
            <w:highlight w:val="yellow"/>
          </w:rPr>
          <w:t> </w:t>
        </w:r>
      </w:ins>
      <w:ins w:id="771" w:author="HHI" w:date="2019-03-24T17:34:00Z">
        <w:r w:rsidR="00F86DBA" w:rsidRPr="003F0966">
          <w:rPr>
            <w:noProof/>
            <w:highlight w:val="yellow"/>
          </w:rPr>
          <w:t>]</w:t>
        </w:r>
      </w:ins>
      <w:ins w:id="772" w:author="HHI" w:date="2019-03-24T17:33:00Z">
        <w:r w:rsidR="00F86DBA" w:rsidRPr="003F0966">
          <w:rPr>
            <w:noProof/>
            <w:highlight w:val="yellow"/>
            <w:rPrChange w:id="773" w:author="HHI" w:date="2019-03-24T18:06:00Z">
              <w:rPr>
                <w:noProof/>
                <w:lang w:val="en-CA"/>
              </w:rPr>
            </w:rPrChange>
          </w:rPr>
          <w:t xml:space="preserve"> ]  −=  </w:t>
        </w:r>
      </w:ins>
      <w:ins w:id="774" w:author="HHI" w:date="2019-03-24T18:04:00Z">
        <w:r w:rsidR="003F0966" w:rsidRPr="003F0966">
          <w:rPr>
            <w:noProof/>
            <w:highlight w:val="yellow"/>
          </w:rPr>
          <w:t>r</w:t>
        </w:r>
      </w:ins>
      <w:ins w:id="775" w:author="HHI" w:date="2019-03-24T17:33:00Z">
        <w:r w:rsidR="00F86DBA" w:rsidRPr="003F0966">
          <w:rPr>
            <w:noProof/>
            <w:highlight w:val="yellow"/>
            <w:rPrChange w:id="776" w:author="HHI" w:date="2019-03-24T18:06:00Z">
              <w:rPr>
                <w:noProof/>
                <w:lang w:val="en-CA"/>
              </w:rPr>
            </w:rPrChange>
          </w:rPr>
          <w:t>owHeight</w:t>
        </w:r>
      </w:ins>
      <w:ins w:id="777" w:author="HHI" w:date="2019-03-24T18:04:00Z">
        <w:r w:rsidR="003F0966" w:rsidRPr="003F0966">
          <w:rPr>
            <w:noProof/>
            <w:highlight w:val="yellow"/>
          </w:rPr>
          <w:t>2</w:t>
        </w:r>
      </w:ins>
      <w:ins w:id="778" w:author="HHI" w:date="2019-03-24T17:33:00Z">
        <w:r w:rsidR="00F86DBA" w:rsidRPr="003F0966">
          <w:rPr>
            <w:noProof/>
            <w:highlight w:val="yellow"/>
            <w:rPrChange w:id="779" w:author="HHI" w:date="2019-03-24T18:06:00Z">
              <w:rPr>
                <w:noProof/>
                <w:lang w:val="en-CA"/>
              </w:rPr>
            </w:rPrChange>
          </w:rPr>
          <w:t>[ </w:t>
        </w:r>
      </w:ins>
      <w:ins w:id="780" w:author="HHI" w:date="2019-03-24T17:41:00Z">
        <w:r w:rsidR="005A16D5" w:rsidRPr="003F0966">
          <w:rPr>
            <w:noProof/>
            <w:highlight w:val="yellow"/>
          </w:rPr>
          <w:t>j</w:t>
        </w:r>
      </w:ins>
      <w:ins w:id="781" w:author="HHI" w:date="2019-03-24T17:33:00Z">
        <w:r w:rsidR="00F86DBA" w:rsidRPr="003F0966">
          <w:rPr>
            <w:noProof/>
            <w:highlight w:val="yellow"/>
            <w:rPrChange w:id="782" w:author="HHI" w:date="2019-03-24T18:06:00Z">
              <w:rPr>
                <w:noProof/>
                <w:lang w:val="en-CA"/>
              </w:rPr>
            </w:rPrChange>
          </w:rPr>
          <w:t> ]</w:t>
        </w:r>
        <w:r w:rsidR="00F86DBA" w:rsidRPr="003F0966">
          <w:rPr>
            <w:noProof/>
            <w:highlight w:val="yellow"/>
            <w:rPrChange w:id="783" w:author="HHI" w:date="2019-03-24T18:06:00Z">
              <w:rPr>
                <w:noProof/>
                <w:lang w:val="en-CA"/>
              </w:rPr>
            </w:rPrChange>
          </w:rPr>
          <w:br/>
        </w:r>
        <w:r w:rsidR="00F86DBA" w:rsidRPr="003F0966">
          <w:rPr>
            <w:noProof/>
            <w:highlight w:val="yellow"/>
            <w:rPrChange w:id="784" w:author="HHI" w:date="2019-03-24T18:06:00Z">
              <w:rPr>
                <w:noProof/>
                <w:lang w:val="en-CA"/>
              </w:rPr>
            </w:rPrChange>
          </w:rPr>
          <w:tab/>
        </w:r>
      </w:ins>
      <w:ins w:id="785" w:author="HHI" w:date="2019-03-24T17:34:00Z">
        <w:r w:rsidR="00F86DBA" w:rsidRPr="003F0966">
          <w:rPr>
            <w:noProof/>
            <w:highlight w:val="yellow"/>
          </w:rPr>
          <w:tab/>
        </w:r>
        <w:r w:rsidR="00F86DBA" w:rsidRPr="003F0966">
          <w:rPr>
            <w:noProof/>
            <w:highlight w:val="yellow"/>
          </w:rPr>
          <w:tab/>
        </w:r>
      </w:ins>
      <w:ins w:id="786" w:author="HHI" w:date="2019-03-24T17:33:00Z">
        <w:r w:rsidR="00F86DBA" w:rsidRPr="003F0966">
          <w:rPr>
            <w:noProof/>
            <w:highlight w:val="yellow"/>
            <w:rPrChange w:id="787" w:author="HHI" w:date="2019-03-24T18:06:00Z">
              <w:rPr>
                <w:noProof/>
                <w:lang w:val="en-CA"/>
              </w:rPr>
            </w:rPrChange>
          </w:rPr>
          <w:t>}</w:t>
        </w:r>
      </w:ins>
      <w:ins w:id="788" w:author="HHI" w:date="2019-03-24T17:38:00Z">
        <w:r w:rsidR="00F86DBA" w:rsidRPr="003F0966">
          <w:rPr>
            <w:noProof/>
            <w:highlight w:val="yellow"/>
          </w:rPr>
          <w:br/>
        </w:r>
        <w:r w:rsidR="00F86DBA" w:rsidRPr="003F0966">
          <w:rPr>
            <w:noProof/>
            <w:highlight w:val="yellow"/>
          </w:rPr>
          <w:tab/>
        </w:r>
        <w:r w:rsidR="00F86DBA" w:rsidRPr="003F0966">
          <w:rPr>
            <w:noProof/>
            <w:highlight w:val="yellow"/>
          </w:rPr>
          <w:tab/>
        </w:r>
      </w:ins>
      <w:ins w:id="789" w:author="HHI" w:date="2019-03-24T18:31:00Z">
        <w:r w:rsidR="00966ABC">
          <w:rPr>
            <w:noProof/>
            <w:highlight w:val="yellow"/>
          </w:rPr>
          <w:tab/>
        </w:r>
      </w:ins>
      <w:ins w:id="790" w:author="HHI" w:date="2019-03-24T17:38:00Z">
        <w:r w:rsidR="00F86DBA" w:rsidRPr="003F0966">
          <w:rPr>
            <w:noProof/>
            <w:highlight w:val="yellow"/>
          </w:rPr>
          <w:t xml:space="preserve">for( rowBd2[ 0 ] = 0, </w:t>
        </w:r>
      </w:ins>
      <w:ins w:id="791" w:author="HHI" w:date="2019-03-24T17:41:00Z">
        <w:r w:rsidR="005A16D5" w:rsidRPr="003F0966">
          <w:rPr>
            <w:noProof/>
            <w:highlight w:val="yellow"/>
          </w:rPr>
          <w:t>j</w:t>
        </w:r>
      </w:ins>
      <w:ins w:id="792" w:author="HHI" w:date="2019-03-24T17:38:00Z">
        <w:r w:rsidR="00F86DBA" w:rsidRPr="003F0966">
          <w:rPr>
            <w:noProof/>
            <w:highlight w:val="yellow"/>
          </w:rPr>
          <w:t xml:space="preserve"> = 0; </w:t>
        </w:r>
      </w:ins>
      <w:ins w:id="793" w:author="HHI" w:date="2019-03-24T17:41:00Z">
        <w:r w:rsidR="005A16D5" w:rsidRPr="003F0966">
          <w:rPr>
            <w:noProof/>
            <w:highlight w:val="yellow"/>
          </w:rPr>
          <w:t>j</w:t>
        </w:r>
      </w:ins>
      <w:ins w:id="794" w:author="HHI" w:date="2019-03-24T17:38:00Z">
        <w:r w:rsidR="00F86DBA" w:rsidRPr="003F0966">
          <w:rPr>
            <w:noProof/>
            <w:highlight w:val="yellow"/>
          </w:rPr>
          <w:t xml:space="preserve">  &lt;=  num_brick_rows_minus1[ i ]; </w:t>
        </w:r>
      </w:ins>
      <w:ins w:id="795" w:author="HHI" w:date="2019-03-24T17:41:00Z">
        <w:r w:rsidR="005A16D5" w:rsidRPr="003F0966">
          <w:rPr>
            <w:noProof/>
            <w:highlight w:val="yellow"/>
          </w:rPr>
          <w:t>j</w:t>
        </w:r>
      </w:ins>
      <w:ins w:id="796" w:author="HHI" w:date="2019-03-24T17:38:00Z">
        <w:r w:rsidR="00F86DBA" w:rsidRPr="003F0966">
          <w:rPr>
            <w:noProof/>
            <w:highlight w:val="yellow"/>
          </w:rPr>
          <w:t>++ )</w:t>
        </w:r>
        <w:r w:rsidR="00F86DBA" w:rsidRPr="003F0966">
          <w:rPr>
            <w:noProof/>
            <w:highlight w:val="yellow"/>
          </w:rPr>
          <w:br/>
        </w:r>
        <w:r w:rsidR="00F86DBA" w:rsidRPr="003F0966">
          <w:rPr>
            <w:noProof/>
            <w:highlight w:val="yellow"/>
          </w:rPr>
          <w:tab/>
        </w:r>
        <w:r w:rsidR="00F86DBA" w:rsidRPr="003F0966">
          <w:rPr>
            <w:noProof/>
            <w:highlight w:val="yellow"/>
          </w:rPr>
          <w:tab/>
        </w:r>
        <w:r w:rsidR="00F86DBA" w:rsidRPr="003F0966">
          <w:rPr>
            <w:noProof/>
            <w:highlight w:val="yellow"/>
          </w:rPr>
          <w:tab/>
        </w:r>
      </w:ins>
      <w:ins w:id="797" w:author="HHI" w:date="2019-03-24T18:31:00Z">
        <w:r w:rsidR="00966ABC">
          <w:rPr>
            <w:noProof/>
            <w:highlight w:val="yellow"/>
          </w:rPr>
          <w:tab/>
        </w:r>
      </w:ins>
      <w:ins w:id="798" w:author="HHI" w:date="2019-03-24T17:38:00Z">
        <w:r w:rsidR="00F86DBA" w:rsidRPr="003F0966">
          <w:rPr>
            <w:noProof/>
            <w:highlight w:val="yellow"/>
          </w:rPr>
          <w:t>rowBd2[ </w:t>
        </w:r>
      </w:ins>
      <w:ins w:id="799" w:author="HHI" w:date="2019-03-24T17:41:00Z">
        <w:r w:rsidR="005A16D5" w:rsidRPr="003F0966">
          <w:rPr>
            <w:noProof/>
            <w:highlight w:val="yellow"/>
          </w:rPr>
          <w:t>j</w:t>
        </w:r>
      </w:ins>
      <w:ins w:id="800" w:author="HHI" w:date="2019-03-24T17:38:00Z">
        <w:r w:rsidR="00F86DBA" w:rsidRPr="003F0966">
          <w:rPr>
            <w:noProof/>
            <w:highlight w:val="yellow"/>
          </w:rPr>
          <w:t> + 1 ] = rowBd2[ </w:t>
        </w:r>
      </w:ins>
      <w:ins w:id="801" w:author="HHI" w:date="2019-03-24T17:41:00Z">
        <w:r w:rsidR="005A16D5" w:rsidRPr="003F0966">
          <w:rPr>
            <w:noProof/>
            <w:highlight w:val="yellow"/>
          </w:rPr>
          <w:t>j</w:t>
        </w:r>
      </w:ins>
      <w:ins w:id="802" w:author="HHI" w:date="2019-03-24T17:38:00Z">
        <w:r w:rsidR="00F86DBA" w:rsidRPr="003F0966">
          <w:rPr>
            <w:noProof/>
            <w:highlight w:val="yellow"/>
          </w:rPr>
          <w:t> ] + rowHeight2[ </w:t>
        </w:r>
      </w:ins>
      <w:ins w:id="803" w:author="HHI" w:date="2019-03-24T17:41:00Z">
        <w:r w:rsidR="005A16D5" w:rsidRPr="003F0966">
          <w:rPr>
            <w:noProof/>
            <w:highlight w:val="yellow"/>
          </w:rPr>
          <w:t>j</w:t>
        </w:r>
      </w:ins>
      <w:ins w:id="804" w:author="HHI" w:date="2019-03-24T17:38:00Z">
        <w:r w:rsidR="00F86DBA" w:rsidRPr="003F0966">
          <w:rPr>
            <w:noProof/>
            <w:highlight w:val="yellow"/>
          </w:rPr>
          <w:t> ]</w:t>
        </w:r>
      </w:ins>
      <w:ins w:id="805" w:author="HHI" w:date="2019-03-24T17:33:00Z">
        <w:r w:rsidR="00F86DBA" w:rsidRPr="003F0966">
          <w:rPr>
            <w:noProof/>
            <w:highlight w:val="yellow"/>
          </w:rPr>
          <w:br/>
        </w:r>
        <w:r w:rsidR="00F86DBA" w:rsidRPr="003F0966">
          <w:rPr>
            <w:noProof/>
            <w:highlight w:val="yellow"/>
          </w:rPr>
          <w:tab/>
        </w:r>
        <w:r w:rsidR="00F86DBA" w:rsidRPr="003F0966">
          <w:rPr>
            <w:noProof/>
            <w:highlight w:val="yellow"/>
          </w:rPr>
          <w:tab/>
          <w:t>}</w:t>
        </w:r>
      </w:ins>
      <w:ins w:id="806" w:author="Hendry_d00" w:date="2019-03-24T04:51:00Z">
        <w:del w:id="807" w:author="HHI" w:date="2019-03-24T17:39:00Z">
          <w:r w:rsidRPr="003F0966" w:rsidDel="00F86DBA">
            <w:rPr>
              <w:noProof/>
              <w:highlight w:val="yellow"/>
            </w:rPr>
            <w:br/>
          </w:r>
        </w:del>
        <w:del w:id="808" w:author="HHI" w:date="2019-03-24T17:38:00Z">
          <w:r w:rsidRPr="003F0966" w:rsidDel="00F86DBA">
            <w:rPr>
              <w:noProof/>
              <w:highlight w:val="yellow"/>
            </w:rPr>
            <w:tab/>
          </w:r>
          <w:r w:rsidRPr="003F0966" w:rsidDel="00F86DBA">
            <w:rPr>
              <w:noProof/>
              <w:highlight w:val="yellow"/>
            </w:rPr>
            <w:tab/>
            <w:delText>numSplitBricks = (num_brick_rows_minus1[ i ] + 1)</w:delText>
          </w:r>
        </w:del>
        <w:r w:rsidRPr="003F0966">
          <w:rPr>
            <w:noProof/>
            <w:highlight w:val="yellow"/>
          </w:rPr>
          <w:br/>
        </w:r>
        <w:r w:rsidRPr="00B967B2">
          <w:rPr>
            <w:noProof/>
            <w:highlight w:val="yellow"/>
          </w:rPr>
          <w:tab/>
        </w:r>
        <w:r w:rsidRPr="00B967B2">
          <w:rPr>
            <w:noProof/>
            <w:highlight w:val="yellow"/>
          </w:rPr>
          <w:tab/>
          <w:t xml:space="preserve">for( </w:t>
        </w:r>
      </w:ins>
      <w:ins w:id="809" w:author="HHI" w:date="2019-03-24T17:41:00Z">
        <w:r w:rsidR="005A16D5">
          <w:rPr>
            <w:noProof/>
            <w:highlight w:val="yellow"/>
          </w:rPr>
          <w:t>j</w:t>
        </w:r>
      </w:ins>
      <w:ins w:id="810" w:author="Hendry_d00" w:date="2019-03-24T04:51:00Z">
        <w:del w:id="811" w:author="HHI" w:date="2019-03-24T17:41:00Z">
          <w:r w:rsidRPr="00B967B2" w:rsidDel="005A16D5">
            <w:rPr>
              <w:noProof/>
              <w:highlight w:val="yellow"/>
            </w:rPr>
            <w:delText>k</w:delText>
          </w:r>
        </w:del>
        <w:r w:rsidRPr="00B967B2">
          <w:rPr>
            <w:noProof/>
            <w:highlight w:val="yellow"/>
          </w:rPr>
          <w:t xml:space="preserve"> = 0; </w:t>
        </w:r>
      </w:ins>
      <w:ins w:id="812" w:author="HHI" w:date="2019-03-24T17:41:00Z">
        <w:r w:rsidR="005A16D5">
          <w:rPr>
            <w:noProof/>
            <w:highlight w:val="yellow"/>
          </w:rPr>
          <w:t>j</w:t>
        </w:r>
      </w:ins>
      <w:ins w:id="813" w:author="Hendry_d00" w:date="2019-03-24T04:51:00Z">
        <w:del w:id="814" w:author="HHI" w:date="2019-03-24T17:41:00Z">
          <w:r w:rsidRPr="00B967B2" w:rsidDel="005A16D5">
            <w:rPr>
              <w:noProof/>
              <w:highlight w:val="yellow"/>
            </w:rPr>
            <w:delText>k</w:delText>
          </w:r>
        </w:del>
        <w:r w:rsidRPr="00B967B2">
          <w:rPr>
            <w:noProof/>
            <w:highlight w:val="yellow"/>
          </w:rPr>
          <w:t xml:space="preserve"> &lt; </w:t>
        </w:r>
      </w:ins>
      <w:ins w:id="815" w:author="HHI" w:date="2019-03-24T17:38:00Z">
        <w:r w:rsidR="00F86DBA" w:rsidRPr="00B967B2">
          <w:rPr>
            <w:noProof/>
            <w:highlight w:val="yellow"/>
          </w:rPr>
          <w:t>num_</w:t>
        </w:r>
        <w:r w:rsidR="00F86DBA">
          <w:rPr>
            <w:noProof/>
            <w:highlight w:val="yellow"/>
          </w:rPr>
          <w:t>brick</w:t>
        </w:r>
        <w:r w:rsidR="00F86DBA" w:rsidRPr="00B967B2">
          <w:rPr>
            <w:noProof/>
            <w:highlight w:val="yellow"/>
          </w:rPr>
          <w:t>_rows_minus1[ i ] + 1</w:t>
        </w:r>
      </w:ins>
      <w:ins w:id="816" w:author="Hendry_d00" w:date="2019-03-24T04:51:00Z">
        <w:del w:id="817" w:author="HHI" w:date="2019-03-24T17:38:00Z">
          <w:r w:rsidRPr="00B967B2" w:rsidDel="00F86DBA">
            <w:rPr>
              <w:noProof/>
              <w:highlight w:val="yellow"/>
            </w:rPr>
            <w:delText>numSplit</w:delText>
          </w:r>
          <w:r w:rsidDel="00F86DBA">
            <w:rPr>
              <w:noProof/>
              <w:highlight w:val="yellow"/>
            </w:rPr>
            <w:delText>Brick</w:delText>
          </w:r>
          <w:r w:rsidRPr="00B967B2" w:rsidDel="00F86DBA">
            <w:rPr>
              <w:noProof/>
              <w:highlight w:val="yellow"/>
            </w:rPr>
            <w:delText>s</w:delText>
          </w:r>
        </w:del>
        <w:r w:rsidRPr="00B967B2">
          <w:rPr>
            <w:noProof/>
            <w:highlight w:val="yellow"/>
          </w:rPr>
          <w:t xml:space="preserve">; </w:t>
        </w:r>
      </w:ins>
      <w:ins w:id="818" w:author="HHI" w:date="2019-03-24T17:41:00Z">
        <w:r w:rsidR="005A16D5">
          <w:rPr>
            <w:noProof/>
            <w:highlight w:val="yellow"/>
          </w:rPr>
          <w:t>j</w:t>
        </w:r>
      </w:ins>
      <w:ins w:id="819" w:author="Hendry_d00" w:date="2019-03-24T04:51:00Z">
        <w:del w:id="820" w:author="HHI" w:date="2019-03-24T17:41:00Z">
          <w:r w:rsidRPr="00B967B2" w:rsidDel="005A16D5">
            <w:rPr>
              <w:noProof/>
              <w:highlight w:val="yellow"/>
            </w:rPr>
            <w:delText>k</w:delText>
          </w:r>
        </w:del>
        <w:r w:rsidRPr="00B967B2">
          <w:rPr>
            <w:noProof/>
            <w:highlight w:val="yellow"/>
          </w:rPr>
          <w:t>++ ) {</w:t>
        </w:r>
        <w:r w:rsidRPr="00B967B2">
          <w:rPr>
            <w:noProof/>
            <w:highlight w:val="yellow"/>
          </w:rPr>
          <w:br/>
        </w:r>
        <w:r w:rsidRPr="00B967B2">
          <w:rPr>
            <w:noProof/>
            <w:highlight w:val="yellow"/>
          </w:rPr>
          <w:tab/>
        </w:r>
        <w:r w:rsidRPr="00B967B2">
          <w:rPr>
            <w:noProof/>
            <w:highlight w:val="yellow"/>
          </w:rPr>
          <w:tab/>
        </w:r>
        <w:r w:rsidRPr="00B967B2">
          <w:rPr>
            <w:noProof/>
            <w:highlight w:val="yellow"/>
          </w:rPr>
          <w:tab/>
          <w:t xml:space="preserve">tileY2 = </w:t>
        </w:r>
      </w:ins>
      <w:ins w:id="821" w:author="HHI" w:date="2019-03-24T17:41:00Z">
        <w:r w:rsidR="005A16D5">
          <w:rPr>
            <w:noProof/>
            <w:highlight w:val="yellow"/>
          </w:rPr>
          <w:t>j</w:t>
        </w:r>
      </w:ins>
      <w:ins w:id="822" w:author="Hendry_d00" w:date="2019-03-24T04:51:00Z">
        <w:del w:id="823" w:author="HHI" w:date="2019-03-24T17:41:00Z">
          <w:r w:rsidRPr="00B967B2" w:rsidDel="005A16D5">
            <w:rPr>
              <w:noProof/>
              <w:highlight w:val="yellow"/>
            </w:rPr>
            <w:delText>k</w:delText>
          </w:r>
        </w:del>
        <w:r w:rsidRPr="00B967B2">
          <w:rPr>
            <w:noProof/>
            <w:highlight w:val="yellow"/>
          </w:rPr>
          <w:br/>
        </w:r>
        <w:r w:rsidRPr="00B967B2">
          <w:rPr>
            <w:noProof/>
            <w:highlight w:val="yellow"/>
          </w:rPr>
          <w:tab/>
        </w:r>
        <w:r w:rsidRPr="00B967B2">
          <w:rPr>
            <w:noProof/>
            <w:highlight w:val="yellow"/>
          </w:rPr>
          <w:tab/>
        </w:r>
        <w:r w:rsidRPr="00B967B2">
          <w:rPr>
            <w:noProof/>
            <w:highlight w:val="yellow"/>
          </w:rPr>
          <w:tab/>
        </w:r>
        <w:r>
          <w:rPr>
            <w:noProof/>
            <w:highlight w:val="yellow"/>
          </w:rPr>
          <w:t>Brick</w:t>
        </w:r>
        <w:r w:rsidRPr="00B967B2">
          <w:rPr>
            <w:noProof/>
            <w:highlight w:val="yellow"/>
          </w:rPr>
          <w:t>ColBd[ </w:t>
        </w:r>
        <w:r>
          <w:rPr>
            <w:noProof/>
            <w:highlight w:val="yellow"/>
          </w:rPr>
          <w:t>brick</w:t>
        </w:r>
        <w:r w:rsidRPr="00B967B2">
          <w:rPr>
            <w:noProof/>
            <w:highlight w:val="yellow"/>
          </w:rPr>
          <w:t>Idx ] = colBd[ tileX ]</w:t>
        </w:r>
        <w:r w:rsidRPr="00B967B2">
          <w:rPr>
            <w:noProof/>
            <w:highlight w:val="yellow"/>
          </w:rPr>
          <w:br/>
        </w:r>
        <w:r w:rsidRPr="00B967B2">
          <w:rPr>
            <w:noProof/>
            <w:highlight w:val="yellow"/>
          </w:rPr>
          <w:tab/>
        </w:r>
        <w:r w:rsidRPr="00B967B2">
          <w:rPr>
            <w:noProof/>
            <w:highlight w:val="yellow"/>
          </w:rPr>
          <w:tab/>
        </w:r>
        <w:r w:rsidRPr="00B967B2">
          <w:rPr>
            <w:noProof/>
            <w:highlight w:val="yellow"/>
          </w:rPr>
          <w:tab/>
        </w:r>
        <w:r>
          <w:rPr>
            <w:noProof/>
            <w:highlight w:val="yellow"/>
          </w:rPr>
          <w:t>Brick</w:t>
        </w:r>
        <w:r w:rsidRPr="00B967B2">
          <w:rPr>
            <w:noProof/>
            <w:highlight w:val="yellow"/>
          </w:rPr>
          <w:t>RowBd[ </w:t>
        </w:r>
        <w:r>
          <w:rPr>
            <w:noProof/>
            <w:highlight w:val="yellow"/>
          </w:rPr>
          <w:t>brick</w:t>
        </w:r>
        <w:r w:rsidRPr="00B967B2">
          <w:rPr>
            <w:noProof/>
            <w:highlight w:val="yellow"/>
          </w:rPr>
          <w:t>Idx ] = rowBd[ tileY ] + rowBd2[ </w:t>
        </w:r>
      </w:ins>
      <w:ins w:id="824" w:author="HHI" w:date="2019-03-24T17:41:00Z">
        <w:r w:rsidR="005A16D5">
          <w:rPr>
            <w:noProof/>
            <w:highlight w:val="yellow"/>
          </w:rPr>
          <w:t>j</w:t>
        </w:r>
      </w:ins>
      <w:ins w:id="825" w:author="Hendry_d00" w:date="2019-03-24T04:51:00Z">
        <w:del w:id="826" w:author="HHI" w:date="2019-03-24T17:41:00Z">
          <w:r w:rsidDel="005A16D5">
            <w:rPr>
              <w:noProof/>
              <w:highlight w:val="yellow"/>
            </w:rPr>
            <w:delText>k</w:delText>
          </w:r>
        </w:del>
        <w:r w:rsidRPr="00B967B2">
          <w:rPr>
            <w:noProof/>
            <w:highlight w:val="yellow"/>
          </w:rPr>
          <w:t> ]</w:t>
        </w:r>
        <w:r w:rsidRPr="00B967B2">
          <w:rPr>
            <w:noProof/>
            <w:highlight w:val="yellow"/>
          </w:rPr>
          <w:br/>
        </w:r>
        <w:r w:rsidRPr="00B967B2">
          <w:rPr>
            <w:noProof/>
            <w:highlight w:val="yellow"/>
          </w:rPr>
          <w:tab/>
        </w:r>
        <w:r w:rsidRPr="00B967B2">
          <w:rPr>
            <w:noProof/>
            <w:highlight w:val="yellow"/>
          </w:rPr>
          <w:tab/>
        </w:r>
        <w:r w:rsidRPr="00B967B2">
          <w:rPr>
            <w:noProof/>
            <w:highlight w:val="yellow"/>
          </w:rPr>
          <w:tab/>
        </w:r>
        <w:r>
          <w:rPr>
            <w:noProof/>
            <w:highlight w:val="yellow"/>
          </w:rPr>
          <w:t>Brick</w:t>
        </w:r>
        <w:r w:rsidRPr="00B967B2">
          <w:rPr>
            <w:noProof/>
            <w:highlight w:val="yellow"/>
          </w:rPr>
          <w:t>Width[ </w:t>
        </w:r>
        <w:r>
          <w:rPr>
            <w:noProof/>
            <w:highlight w:val="yellow"/>
          </w:rPr>
          <w:t>brickIdx ] = ColWidth</w:t>
        </w:r>
        <w:r w:rsidRPr="00B967B2">
          <w:rPr>
            <w:noProof/>
            <w:highlight w:val="yellow"/>
          </w:rPr>
          <w:t>[ tileX ]</w:t>
        </w:r>
        <w:r w:rsidRPr="00B967B2">
          <w:rPr>
            <w:noProof/>
            <w:highlight w:val="yellow"/>
          </w:rPr>
          <w:br/>
        </w:r>
        <w:r w:rsidRPr="00B967B2">
          <w:rPr>
            <w:noProof/>
            <w:highlight w:val="yellow"/>
          </w:rPr>
          <w:tab/>
        </w:r>
        <w:r w:rsidRPr="00B967B2">
          <w:rPr>
            <w:noProof/>
            <w:highlight w:val="yellow"/>
          </w:rPr>
          <w:tab/>
        </w:r>
        <w:r w:rsidRPr="00B967B2">
          <w:rPr>
            <w:noProof/>
            <w:highlight w:val="yellow"/>
          </w:rPr>
          <w:tab/>
        </w:r>
        <w:r>
          <w:rPr>
            <w:noProof/>
            <w:highlight w:val="yellow"/>
          </w:rPr>
          <w:t>Brick</w:t>
        </w:r>
        <w:r w:rsidRPr="00B967B2">
          <w:rPr>
            <w:noProof/>
            <w:highlight w:val="yellow"/>
          </w:rPr>
          <w:t>Height[ </w:t>
        </w:r>
        <w:r>
          <w:rPr>
            <w:noProof/>
            <w:highlight w:val="yellow"/>
          </w:rPr>
          <w:t>brick</w:t>
        </w:r>
        <w:r w:rsidRPr="00B967B2">
          <w:rPr>
            <w:noProof/>
            <w:highlight w:val="yellow"/>
          </w:rPr>
          <w:t>Idx ] = rowHeight2[ </w:t>
        </w:r>
      </w:ins>
      <w:ins w:id="827" w:author="HHI" w:date="2019-03-24T17:41:00Z">
        <w:r w:rsidR="005A16D5">
          <w:rPr>
            <w:noProof/>
            <w:highlight w:val="yellow"/>
          </w:rPr>
          <w:t>j</w:t>
        </w:r>
      </w:ins>
      <w:ins w:id="828" w:author="Hendry_d00" w:date="2019-03-24T04:51:00Z">
        <w:del w:id="829" w:author="HHI" w:date="2019-03-24T17:41:00Z">
          <w:r w:rsidDel="005A16D5">
            <w:rPr>
              <w:noProof/>
              <w:highlight w:val="yellow"/>
            </w:rPr>
            <w:delText>k</w:delText>
          </w:r>
        </w:del>
        <w:r w:rsidRPr="00B967B2">
          <w:rPr>
            <w:noProof/>
            <w:highlight w:val="yellow"/>
          </w:rPr>
          <w:t> ]</w:t>
        </w:r>
        <w:r w:rsidRPr="00B967B2">
          <w:rPr>
            <w:noProof/>
            <w:highlight w:val="yellow"/>
          </w:rPr>
          <w:br/>
        </w:r>
        <w:r w:rsidRPr="00B967B2">
          <w:rPr>
            <w:noProof/>
            <w:highlight w:val="yellow"/>
          </w:rPr>
          <w:tab/>
        </w:r>
        <w:r w:rsidRPr="00B967B2">
          <w:rPr>
            <w:noProof/>
            <w:highlight w:val="yellow"/>
          </w:rPr>
          <w:tab/>
        </w:r>
        <w:r w:rsidRPr="00B967B2">
          <w:rPr>
            <w:noProof/>
            <w:highlight w:val="yellow"/>
          </w:rPr>
          <w:tab/>
        </w:r>
        <w:r>
          <w:rPr>
            <w:noProof/>
            <w:highlight w:val="yellow"/>
          </w:rPr>
          <w:t>brick</w:t>
        </w:r>
        <w:r w:rsidRPr="00B967B2">
          <w:rPr>
            <w:noProof/>
            <w:highlight w:val="yellow"/>
          </w:rPr>
          <w:t>Idx++</w:t>
        </w:r>
        <w:r w:rsidRPr="00B967B2">
          <w:rPr>
            <w:noProof/>
            <w:highlight w:val="yellow"/>
          </w:rPr>
          <w:br/>
        </w:r>
        <w:r w:rsidRPr="00B967B2">
          <w:rPr>
            <w:noProof/>
            <w:highlight w:val="yellow"/>
          </w:rPr>
          <w:tab/>
        </w:r>
        <w:r w:rsidRPr="00B967B2">
          <w:rPr>
            <w:noProof/>
            <w:highlight w:val="yellow"/>
          </w:rPr>
          <w:tab/>
          <w:t>}</w:t>
        </w:r>
        <w:r w:rsidRPr="00B967B2">
          <w:rPr>
            <w:noProof/>
            <w:highlight w:val="yellow"/>
          </w:rPr>
          <w:br/>
        </w:r>
        <w:r w:rsidRPr="00B967B2">
          <w:rPr>
            <w:noProof/>
            <w:highlight w:val="yellow"/>
          </w:rPr>
          <w:tab/>
          <w:t>}</w:t>
        </w:r>
        <w:r w:rsidRPr="00B967B2">
          <w:rPr>
            <w:noProof/>
            <w:highlight w:val="yellow"/>
          </w:rPr>
          <w:br/>
          <w:t>}</w:t>
        </w:r>
        <w:r w:rsidRPr="00B967B2">
          <w:rPr>
            <w:noProof/>
            <w:highlight w:val="yellow"/>
          </w:rPr>
          <w:br/>
          <w:t>Num</w:t>
        </w:r>
        <w:r>
          <w:rPr>
            <w:noProof/>
            <w:highlight w:val="yellow"/>
          </w:rPr>
          <w:t>Brick</w:t>
        </w:r>
        <w:r w:rsidRPr="00B967B2">
          <w:rPr>
            <w:noProof/>
            <w:highlight w:val="yellow"/>
          </w:rPr>
          <w:t xml:space="preserve">sInPic = </w:t>
        </w:r>
        <w:r>
          <w:rPr>
            <w:noProof/>
            <w:highlight w:val="yellow"/>
          </w:rPr>
          <w:t>brick</w:t>
        </w:r>
        <w:r w:rsidRPr="00B967B2">
          <w:rPr>
            <w:noProof/>
            <w:highlight w:val="yellow"/>
          </w:rPr>
          <w:t>Idx</w:t>
        </w:r>
      </w:ins>
    </w:p>
    <w:p w14:paraId="2E2C0D47" w14:textId="3E12C152"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76B01C8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r>
      <w:r w:rsidRPr="002D39CB">
        <w:rPr>
          <w:noProof/>
          <w:lang w:val="en-CA"/>
        </w:rPr>
        <w:t>for( i = 0; i  &lt;=  num_tile_columns_minus1; i++ )</w:t>
      </w:r>
      <w:r w:rsidRPr="002D39CB">
        <w:rPr>
          <w:noProof/>
          <w:lang w:val="en-CA"/>
        </w:rPr>
        <w:br/>
      </w:r>
      <w:r w:rsidRPr="002D39CB">
        <w:rPr>
          <w:noProof/>
          <w:lang w:val="en-CA"/>
        </w:rPr>
        <w:tab/>
      </w:r>
      <w:r w:rsidRPr="002D39CB">
        <w:rPr>
          <w:noProof/>
          <w:lang w:val="en-CA"/>
        </w:rPr>
        <w:tab/>
        <w:t xml:space="preserve">if( tbX  &gt;=  </w:t>
      </w:r>
      <w:ins w:id="830" w:author="HHI" w:date="2019-03-24T17:58:00Z">
        <w:r w:rsidR="002D39CB">
          <w:rPr>
            <w:noProof/>
            <w:lang w:val="en-CA"/>
          </w:rPr>
          <w:t>c</w:t>
        </w:r>
      </w:ins>
      <w:del w:id="831" w:author="HHI" w:date="2019-03-24T17:58:00Z">
        <w:r w:rsidRPr="002D39CB" w:rsidDel="002D39CB">
          <w:rPr>
            <w:noProof/>
            <w:lang w:val="en-CA"/>
          </w:rPr>
          <w:delText>C</w:delText>
        </w:r>
      </w:del>
      <w:r w:rsidRPr="002D39CB">
        <w:rPr>
          <w:noProof/>
          <w:lang w:val="en-CA"/>
        </w:rPr>
        <w:t>olBd[ i ] )</w:t>
      </w:r>
      <w:r w:rsidRPr="002D39CB">
        <w:rPr>
          <w:noProof/>
          <w:lang w:val="en-CA"/>
        </w:rPr>
        <w:br/>
      </w:r>
      <w:r w:rsidRPr="002D39CB">
        <w:rPr>
          <w:noProof/>
          <w:lang w:val="en-CA"/>
        </w:rPr>
        <w:tab/>
      </w:r>
      <w:r w:rsidRPr="002D39CB">
        <w:rPr>
          <w:noProof/>
          <w:lang w:val="en-CA"/>
        </w:rPr>
        <w:tab/>
      </w:r>
      <w:r w:rsidRPr="002D39CB">
        <w:rPr>
          <w:noProof/>
          <w:lang w:val="en-CA"/>
        </w:rPr>
        <w:tab/>
        <w:t>tileX = i</w:t>
      </w:r>
      <w:r w:rsidRPr="002D39CB">
        <w:rPr>
          <w:noProof/>
          <w:lang w:val="en-CA"/>
        </w:rPr>
        <w:br/>
      </w:r>
      <w:r w:rsidRPr="002D39CB">
        <w:rPr>
          <w:noProof/>
          <w:lang w:val="en-CA"/>
        </w:rPr>
        <w:tab/>
        <w:t>for( j = 0; j  &lt;=  num_tile_rows_minus1; j++ )</w:t>
      </w:r>
      <w:r w:rsidRPr="002D39CB">
        <w:rPr>
          <w:noProof/>
          <w:lang w:val="en-CA"/>
        </w:rPr>
        <w:tab/>
      </w:r>
      <w:r w:rsidRPr="002D39CB">
        <w:rPr>
          <w:noProof/>
          <w:lang w:val="en-CA"/>
        </w:rPr>
        <w:tab/>
        <w:t>(</w:t>
      </w:r>
      <w:r w:rsidRPr="002D39CB">
        <w:rPr>
          <w:noProof/>
          <w:lang w:val="en-CA"/>
        </w:rPr>
        <w:fldChar w:fldCharType="begin" w:fldLock="1"/>
      </w:r>
      <w:r w:rsidRPr="002D39CB">
        <w:rPr>
          <w:noProof/>
          <w:lang w:val="en-CA"/>
        </w:rPr>
        <w:instrText xml:space="preserve"> STYLEREF 1 \s </w:instrText>
      </w:r>
      <w:r w:rsidRPr="002D39CB">
        <w:rPr>
          <w:noProof/>
          <w:lang w:val="en-CA"/>
        </w:rPr>
        <w:fldChar w:fldCharType="separate"/>
      </w:r>
      <w:r w:rsidR="00043B38" w:rsidRPr="002D39CB">
        <w:rPr>
          <w:noProof/>
          <w:lang w:val="en-CA"/>
        </w:rPr>
        <w:t>6</w:t>
      </w:r>
      <w:r w:rsidRPr="002D39CB">
        <w:rPr>
          <w:noProof/>
          <w:lang w:val="en-CA"/>
        </w:rPr>
        <w:fldChar w:fldCharType="end"/>
      </w:r>
      <w:r w:rsidRPr="002D39CB">
        <w:rPr>
          <w:noProof/>
          <w:lang w:val="en-CA"/>
        </w:rPr>
        <w:noBreakHyphen/>
      </w:r>
      <w:r w:rsidRPr="002D39CB">
        <w:rPr>
          <w:noProof/>
          <w:lang w:val="en-CA"/>
        </w:rPr>
        <w:fldChar w:fldCharType="begin" w:fldLock="1"/>
      </w:r>
      <w:r w:rsidRPr="002D39CB">
        <w:rPr>
          <w:noProof/>
          <w:lang w:val="en-CA"/>
        </w:rPr>
        <w:instrText xml:space="preserve"> SEQ Equation \* ARABIC \s 1 </w:instrText>
      </w:r>
      <w:r w:rsidRPr="002D39CB">
        <w:rPr>
          <w:noProof/>
          <w:lang w:val="en-CA"/>
        </w:rPr>
        <w:fldChar w:fldCharType="separate"/>
      </w:r>
      <w:r w:rsidR="00043B38" w:rsidRPr="002D39CB">
        <w:rPr>
          <w:noProof/>
          <w:lang w:val="en-CA"/>
        </w:rPr>
        <w:t>5</w:t>
      </w:r>
      <w:r w:rsidRPr="002D39CB">
        <w:rPr>
          <w:noProof/>
          <w:lang w:val="en-CA"/>
        </w:rPr>
        <w:fldChar w:fldCharType="end"/>
      </w:r>
      <w:r w:rsidRPr="002D39CB">
        <w:rPr>
          <w:noProof/>
          <w:lang w:val="en-CA"/>
        </w:rPr>
        <w:t>)</w:t>
      </w:r>
      <w:r w:rsidRPr="002D39CB">
        <w:rPr>
          <w:noProof/>
          <w:lang w:val="en-CA"/>
        </w:rPr>
        <w:br/>
      </w:r>
      <w:r w:rsidRPr="002D39CB">
        <w:rPr>
          <w:noProof/>
          <w:lang w:val="en-CA"/>
        </w:rPr>
        <w:tab/>
      </w:r>
      <w:r w:rsidRPr="002D39CB">
        <w:rPr>
          <w:noProof/>
          <w:lang w:val="en-CA"/>
        </w:rPr>
        <w:tab/>
        <w:t xml:space="preserve">if( tbY  &gt;=  </w:t>
      </w:r>
      <w:ins w:id="832" w:author="HHI" w:date="2019-03-24T17:58:00Z">
        <w:r w:rsidR="002D39CB">
          <w:rPr>
            <w:noProof/>
            <w:lang w:val="en-CA"/>
          </w:rPr>
          <w:t>r</w:t>
        </w:r>
      </w:ins>
      <w:del w:id="833" w:author="HHI" w:date="2019-03-24T17:58:00Z">
        <w:r w:rsidRPr="002D39CB" w:rsidDel="002D39CB">
          <w:rPr>
            <w:noProof/>
            <w:lang w:val="en-CA"/>
          </w:rPr>
          <w:delText>R</w:delText>
        </w:r>
      </w:del>
      <w:r w:rsidRPr="002D39CB">
        <w:rPr>
          <w:noProof/>
          <w:lang w:val="en-CA"/>
        </w:rPr>
        <w:t>owBd[ j ] )</w:t>
      </w:r>
      <w:r w:rsidRPr="002D39CB">
        <w:rPr>
          <w:noProof/>
          <w:lang w:val="en-CA"/>
        </w:rPr>
        <w:br/>
      </w:r>
      <w:r w:rsidRPr="002D39CB">
        <w:rPr>
          <w:noProof/>
          <w:lang w:val="en-CA"/>
        </w:rPr>
        <w:tab/>
      </w:r>
      <w:r w:rsidRPr="002D39CB">
        <w:rPr>
          <w:noProof/>
          <w:lang w:val="en-CA"/>
        </w:rPr>
        <w:tab/>
      </w:r>
      <w:r w:rsidRPr="002D39CB">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w:t>
      </w:r>
      <w:ins w:id="834" w:author="HHI" w:date="2019-03-24T17:58:00Z">
        <w:r w:rsidR="002D39CB">
          <w:rPr>
            <w:noProof/>
            <w:lang w:val="en-CA"/>
          </w:rPr>
          <w:t>r</w:t>
        </w:r>
      </w:ins>
      <w:del w:id="835" w:author="HHI" w:date="2019-03-24T17:58:00Z">
        <w:r w:rsidRPr="00DE0F0E" w:rsidDel="002D39CB">
          <w:rPr>
            <w:noProof/>
            <w:lang w:val="en-CA"/>
          </w:rPr>
          <w:delText>R</w:delText>
        </w:r>
      </w:del>
      <w:r w:rsidRPr="00DE0F0E">
        <w:rPr>
          <w:noProof/>
          <w:lang w:val="en-CA"/>
        </w:rPr>
        <w:t>owBd[ tileY ] ) * ColWidth[ tileX ] + tbX − </w:t>
      </w:r>
      <w:ins w:id="836" w:author="HHI" w:date="2019-03-24T17:58:00Z">
        <w:r w:rsidR="002D39CB">
          <w:rPr>
            <w:noProof/>
            <w:lang w:val="en-CA"/>
          </w:rPr>
          <w:t>c</w:t>
        </w:r>
      </w:ins>
      <w:del w:id="837" w:author="HHI" w:date="2019-03-24T17:58:00Z">
        <w:r w:rsidRPr="00DE0F0E" w:rsidDel="002D39CB">
          <w:rPr>
            <w:noProof/>
            <w:lang w:val="en-CA"/>
          </w:rPr>
          <w:delText>C</w:delText>
        </w:r>
      </w:del>
      <w:r w:rsidRPr="00DE0F0E">
        <w:rPr>
          <w:noProof/>
          <w:lang w:val="en-CA"/>
        </w:rPr>
        <w:t>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lastRenderedPageBreak/>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3EFDF38C" w:rsidR="0012113A" w:rsidRPr="00DE0F0E" w:rsidRDefault="0012113A" w:rsidP="0012113A">
      <w:pPr>
        <w:rPr>
          <w:noProof/>
          <w:lang w:val="en-CA"/>
        </w:rPr>
      </w:pPr>
      <w:r w:rsidRPr="00DE0F0E">
        <w:rPr>
          <w:noProof/>
          <w:lang w:val="en-CA"/>
        </w:rPr>
        <w:t xml:space="preserve">The list </w:t>
      </w:r>
      <w:del w:id="838" w:author="Hendry_d00" w:date="2019-03-24T04:55:00Z">
        <w:r w:rsidRPr="000B43EA" w:rsidDel="000B43EA">
          <w:rPr>
            <w:noProof/>
            <w:highlight w:val="yellow"/>
            <w:lang w:val="en-CA"/>
            <w:rPrChange w:id="839" w:author="Hendry_d00" w:date="2019-03-24T04:55:00Z">
              <w:rPr>
                <w:noProof/>
                <w:lang w:val="en-CA"/>
              </w:rPr>
            </w:rPrChange>
          </w:rPr>
          <w:delText>Tile</w:delText>
        </w:r>
      </w:del>
      <w:ins w:id="840" w:author="Hendry_d00" w:date="2019-03-24T04:55:00Z">
        <w:r w:rsidR="000B43EA" w:rsidRPr="000B43EA">
          <w:rPr>
            <w:noProof/>
            <w:highlight w:val="yellow"/>
            <w:lang w:val="en-CA"/>
            <w:rPrChange w:id="841" w:author="Hendry_d00" w:date="2019-03-24T04:55:00Z">
              <w:rPr>
                <w:noProof/>
                <w:lang w:val="en-CA"/>
              </w:rPr>
            </w:rPrChange>
          </w:rPr>
          <w:t>Brick</w:t>
        </w:r>
      </w:ins>
      <w:r w:rsidRPr="00DE0F0E">
        <w:rPr>
          <w:noProof/>
          <w:lang w:val="en-CA"/>
        </w:rPr>
        <w:t xml:space="preserve">Id[ ctbAddrTs ] for ctbAddrTs ranging from 0 to PicSizeInCtbsY − 1, inclusive, specifying the conversion from a CTB address in </w:t>
      </w:r>
      <w:del w:id="842" w:author="Hendry_d00" w:date="2019-03-24T04:55:00Z">
        <w:r w:rsidRPr="00DE0F0E" w:rsidDel="00EF7015">
          <w:rPr>
            <w:noProof/>
            <w:lang w:val="en-CA"/>
          </w:rPr>
          <w:delText xml:space="preserve">tile </w:delText>
        </w:r>
      </w:del>
      <w:ins w:id="843" w:author="Hendry_d00" w:date="2019-03-24T04:55:00Z">
        <w:r w:rsidR="00EF7015">
          <w:rPr>
            <w:noProof/>
            <w:lang w:val="en-CA"/>
          </w:rPr>
          <w:t>brick</w:t>
        </w:r>
        <w:r w:rsidR="00EF7015" w:rsidRPr="00DE0F0E">
          <w:rPr>
            <w:noProof/>
            <w:lang w:val="en-CA"/>
          </w:rPr>
          <w:t xml:space="preserve"> </w:t>
        </w:r>
      </w:ins>
      <w:r w:rsidRPr="00DE0F0E">
        <w:rPr>
          <w:noProof/>
          <w:lang w:val="en-CA"/>
        </w:rPr>
        <w:t xml:space="preserve">scan to a </w:t>
      </w:r>
      <w:del w:id="844" w:author="Hendry_d00" w:date="2019-03-24T04:55:00Z">
        <w:r w:rsidRPr="00DE0F0E" w:rsidDel="00EF7015">
          <w:rPr>
            <w:noProof/>
            <w:lang w:val="en-CA"/>
          </w:rPr>
          <w:delText>tile</w:delText>
        </w:r>
      </w:del>
      <w:ins w:id="845" w:author="Hendry_d00" w:date="2019-03-24T04:55:00Z">
        <w:r w:rsidR="00EF7015">
          <w:rPr>
            <w:noProof/>
            <w:lang w:val="en-CA"/>
          </w:rPr>
          <w:t>brick</w:t>
        </w:r>
      </w:ins>
      <w:r w:rsidRPr="00DE0F0E">
        <w:rPr>
          <w:noProof/>
          <w:lang w:val="en-CA"/>
        </w:rPr>
        <w:t xml:space="preserve"> ID, is derived as follows:</w:t>
      </w:r>
    </w:p>
    <w:p w14:paraId="54B57724" w14:textId="2CE4930A" w:rsidR="0012113A" w:rsidRPr="00DE0F0E" w:rsidRDefault="0012113A" w:rsidP="0012113A">
      <w:pPr>
        <w:pStyle w:val="Equation"/>
        <w:tabs>
          <w:tab w:val="left" w:pos="1080"/>
          <w:tab w:val="left" w:pos="1350"/>
          <w:tab w:val="left" w:pos="1980"/>
          <w:tab w:val="left" w:pos="2340"/>
        </w:tabs>
        <w:ind w:left="794"/>
        <w:rPr>
          <w:noProof/>
          <w:lang w:val="en-CA"/>
        </w:rPr>
      </w:pPr>
      <w:del w:id="846" w:author="Hendry_d00" w:date="2019-03-24T04:56:00Z">
        <w:r w:rsidRPr="00DE0F0E" w:rsidDel="00EF7015">
          <w:rPr>
            <w:noProof/>
            <w:lang w:val="en-CA"/>
          </w:rPr>
          <w:delText>for( j = 0, til</w:delText>
        </w:r>
      </w:del>
      <w:del w:id="847" w:author="Hendry_d00" w:date="2019-03-24T04:55:00Z">
        <w:r w:rsidRPr="00DE0F0E" w:rsidDel="00EF7015">
          <w:rPr>
            <w:noProof/>
            <w:lang w:val="en-CA"/>
          </w:rPr>
          <w:delText>e</w:delText>
        </w:r>
      </w:del>
      <w:del w:id="848" w:author="Hendry_d00" w:date="2019-03-24T04:56:00Z">
        <w:r w:rsidRPr="00DE0F0E" w:rsidDel="00EF7015">
          <w:rPr>
            <w:noProof/>
            <w:lang w:val="en-CA"/>
          </w:rPr>
          <w:delText>Idx = 0; j  &lt;=  num_tile_rows_minus1; j++ )</w:delText>
        </w:r>
        <w:r w:rsidRPr="00DE0F0E" w:rsidDel="00EF7015">
          <w:rPr>
            <w:noProof/>
            <w:lang w:val="en-CA"/>
          </w:rPr>
          <w:br/>
        </w:r>
        <w:r w:rsidRPr="00DE0F0E" w:rsidDel="00EF7015">
          <w:rPr>
            <w:noProof/>
            <w:lang w:val="en-CA"/>
          </w:rPr>
          <w:tab/>
        </w:r>
      </w:del>
      <w:r w:rsidRPr="00DE0F0E">
        <w:rPr>
          <w:noProof/>
          <w:lang w:val="en-CA"/>
        </w:rPr>
        <w:t>for( i = 0</w:t>
      </w:r>
      <w:ins w:id="849" w:author="Hendry_d00" w:date="2019-03-24T04:57:00Z">
        <w:r w:rsidR="00EF7015" w:rsidRPr="00EF7015">
          <w:rPr>
            <w:noProof/>
            <w:highlight w:val="yellow"/>
            <w:lang w:val="en-CA"/>
            <w:rPrChange w:id="850" w:author="Hendry_d00" w:date="2019-03-24T04:57:00Z">
              <w:rPr>
                <w:noProof/>
                <w:lang w:val="en-CA"/>
              </w:rPr>
            </w:rPrChange>
          </w:rPr>
          <w:t>, brickIdx = 0</w:t>
        </w:r>
      </w:ins>
      <w:r w:rsidRPr="00DE0F0E">
        <w:rPr>
          <w:noProof/>
          <w:lang w:val="en-CA"/>
        </w:rPr>
        <w:t>; i  &lt;</w:t>
      </w:r>
      <w:del w:id="851" w:author="Hendry_d00" w:date="2019-03-24T05:01:00Z">
        <w:r w:rsidRPr="00DE0F0E" w:rsidDel="00EF7015">
          <w:rPr>
            <w:noProof/>
            <w:lang w:val="en-CA"/>
          </w:rPr>
          <w:delText>=</w:delText>
        </w:r>
      </w:del>
      <w:r w:rsidRPr="00DE0F0E">
        <w:rPr>
          <w:noProof/>
          <w:lang w:val="en-CA"/>
        </w:rPr>
        <w:t xml:space="preserve">  </w:t>
      </w:r>
      <w:del w:id="852" w:author="Hendry_d00" w:date="2019-03-24T04:57:00Z">
        <w:r w:rsidRPr="00EF7015" w:rsidDel="00EF7015">
          <w:rPr>
            <w:noProof/>
            <w:highlight w:val="yellow"/>
            <w:lang w:val="en-CA"/>
            <w:rPrChange w:id="853" w:author="Hendry_d00" w:date="2019-03-24T04:57:00Z">
              <w:rPr>
                <w:noProof/>
                <w:lang w:val="en-CA"/>
              </w:rPr>
            </w:rPrChange>
          </w:rPr>
          <w:delText>num_tile_columns_minus1</w:delText>
        </w:r>
      </w:del>
      <w:ins w:id="854" w:author="Hendry_d00" w:date="2019-03-24T04:57:00Z">
        <w:r w:rsidR="00EF7015" w:rsidRPr="00EF7015">
          <w:rPr>
            <w:noProof/>
            <w:highlight w:val="yellow"/>
            <w:lang w:val="en-CA"/>
            <w:rPrChange w:id="855" w:author="Hendry_d00" w:date="2019-03-24T04:57:00Z">
              <w:rPr>
                <w:noProof/>
                <w:lang w:val="en-CA"/>
              </w:rPr>
            </w:rPrChange>
          </w:rPr>
          <w:t>NumBricksInPic</w:t>
        </w:r>
      </w:ins>
      <w:r w:rsidRPr="00DE0F0E">
        <w:rPr>
          <w:noProof/>
          <w:lang w:val="en-CA"/>
        </w:rPr>
        <w:t>; i++,</w:t>
      </w:r>
      <w:ins w:id="856" w:author="Hendry_d00" w:date="2019-03-24T04:57:00Z">
        <w:r w:rsidR="00EF7015">
          <w:rPr>
            <w:noProof/>
            <w:lang w:val="en-CA"/>
          </w:rPr>
          <w:t xml:space="preserve"> </w:t>
        </w:r>
        <w:r w:rsidR="00EF7015" w:rsidRPr="00EF7015">
          <w:rPr>
            <w:noProof/>
            <w:highlight w:val="yellow"/>
            <w:lang w:val="en-CA"/>
            <w:rPrChange w:id="857" w:author="Hendry_d00" w:date="2019-03-24T04:57:00Z">
              <w:rPr>
                <w:noProof/>
                <w:lang w:val="en-CA"/>
              </w:rPr>
            </w:rPrChange>
          </w:rPr>
          <w:t>brick</w:t>
        </w:r>
      </w:ins>
      <w:del w:id="858" w:author="Hendry_d00" w:date="2019-03-24T04:57:00Z">
        <w:r w:rsidRPr="00DE0F0E" w:rsidDel="00EF7015">
          <w:rPr>
            <w:noProof/>
            <w:lang w:val="en-CA"/>
          </w:rPr>
          <w:delText xml:space="preserve"> tile</w:delText>
        </w:r>
      </w:del>
      <w:r w:rsidRPr="00DE0F0E">
        <w:rPr>
          <w:noProof/>
          <w:lang w:val="en-CA"/>
        </w:rPr>
        <w:t>Idx++ )</w:t>
      </w:r>
      <w:r w:rsidRPr="00DE0F0E">
        <w:rPr>
          <w:noProof/>
          <w:lang w:val="en-CA"/>
        </w:rPr>
        <w:br/>
      </w:r>
      <w:del w:id="859" w:author="Hendry_d00" w:date="2019-03-24T04:56:00Z">
        <w:r w:rsidRPr="00DE0F0E" w:rsidDel="00EF7015">
          <w:rPr>
            <w:noProof/>
            <w:lang w:val="en-CA"/>
          </w:rPr>
          <w:tab/>
        </w:r>
      </w:del>
      <w:r w:rsidRPr="00DE0F0E">
        <w:rPr>
          <w:noProof/>
          <w:lang w:val="en-CA"/>
        </w:rPr>
        <w:tab/>
        <w:t xml:space="preserve">for( y = </w:t>
      </w:r>
      <w:ins w:id="860" w:author="Hendry_d00" w:date="2019-03-24T04:58:00Z">
        <w:r w:rsidR="00EF7015" w:rsidRPr="00EF7015">
          <w:rPr>
            <w:noProof/>
            <w:highlight w:val="yellow"/>
            <w:lang w:val="en-CA"/>
            <w:rPrChange w:id="861" w:author="Hendry_d00" w:date="2019-03-24T04:58:00Z">
              <w:rPr>
                <w:noProof/>
                <w:lang w:val="en-CA"/>
              </w:rPr>
            </w:rPrChange>
          </w:rPr>
          <w:t>Brick</w:t>
        </w:r>
      </w:ins>
      <w:r w:rsidRPr="00DE0F0E">
        <w:rPr>
          <w:noProof/>
          <w:lang w:val="en-CA"/>
        </w:rPr>
        <w:t xml:space="preserve">RowBd[ j ]; y &lt; </w:t>
      </w:r>
      <w:ins w:id="862" w:author="Hendry_d00" w:date="2019-03-24T04:58:00Z">
        <w:r w:rsidR="00EF7015" w:rsidRPr="00EF7015">
          <w:rPr>
            <w:noProof/>
            <w:highlight w:val="yellow"/>
            <w:lang w:val="en-CA"/>
            <w:rPrChange w:id="863" w:author="Hendry_d00" w:date="2019-03-24T04:58:00Z">
              <w:rPr>
                <w:noProof/>
                <w:lang w:val="en-CA"/>
              </w:rPr>
            </w:rPrChange>
          </w:rPr>
          <w:t>Brick</w:t>
        </w:r>
      </w:ins>
      <w:r w:rsidRPr="00DE0F0E">
        <w:rPr>
          <w:noProof/>
          <w:lang w:val="en-CA"/>
        </w:rPr>
        <w:t>RowBd[ j </w:t>
      </w:r>
      <w:del w:id="864" w:author="HHI" w:date="2019-03-24T18:46:00Z">
        <w:r w:rsidRPr="00DE0F0E" w:rsidDel="00200196">
          <w:rPr>
            <w:noProof/>
            <w:lang w:val="en-CA"/>
          </w:rPr>
          <w:delText>+ 1 </w:delText>
        </w:r>
      </w:del>
      <w:r w:rsidRPr="00DE0F0E">
        <w:rPr>
          <w:noProof/>
          <w:lang w:val="en-CA"/>
        </w:rPr>
        <w:t>]</w:t>
      </w:r>
      <w:ins w:id="865" w:author="HHI" w:date="2019-03-24T18:46:00Z">
        <w:r w:rsidR="00200196">
          <w:rPr>
            <w:noProof/>
            <w:lang w:val="en-CA"/>
          </w:rPr>
          <w:t> + </w:t>
        </w:r>
        <w:r w:rsidR="00200196" w:rsidRPr="00200196">
          <w:rPr>
            <w:noProof/>
          </w:rPr>
          <w:t>BrickWidth[ brickIdx ]</w:t>
        </w:r>
      </w:ins>
      <w:r w:rsidRPr="00DE0F0E">
        <w:rPr>
          <w:noProof/>
          <w:lang w:val="en-CA"/>
        </w:rPr>
        <w:t>; y++ )</w:t>
      </w:r>
      <w:ins w:id="866" w:author="Hendry_d00" w:date="2019-03-24T04:58:00Z">
        <w:r w:rsidR="00EF7015" w:rsidRPr="00EF7015">
          <w:rPr>
            <w:noProof/>
            <w:lang w:val="en-CA"/>
          </w:rPr>
          <w:t xml:space="preserve"> </w:t>
        </w:r>
        <w:r w:rsidR="00EF7015" w:rsidRPr="00DE0F0E">
          <w:rPr>
            <w:noProof/>
            <w:lang w:val="en-CA"/>
          </w:rPr>
          <w:tab/>
        </w:r>
      </w:ins>
      <w:del w:id="867" w:author="Hendry_d00" w:date="2019-03-24T04:58:00Z">
        <w:r w:rsidRPr="00DE0F0E" w:rsidDel="00EF7015">
          <w:rPr>
            <w:noProof/>
            <w:lang w:val="en-CA"/>
          </w:rPr>
          <w:tab/>
        </w:r>
      </w:del>
      <w:r w:rsidRPr="00DE0F0E">
        <w:rPr>
          <w:noProof/>
          <w:lang w:val="en-CA"/>
        </w:rPr>
        <w:t>(</w:t>
      </w:r>
      <w:bookmarkStart w:id="868"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868"/>
      <w:r w:rsidRPr="00DE0F0E">
        <w:rPr>
          <w:noProof/>
          <w:lang w:val="en-CA"/>
        </w:rPr>
        <w:t>)</w:t>
      </w:r>
      <w:r w:rsidRPr="00DE0F0E">
        <w:rPr>
          <w:noProof/>
          <w:lang w:val="en-CA"/>
        </w:rPr>
        <w:br/>
      </w:r>
      <w:del w:id="869" w:author="Hendry_d00" w:date="2019-03-24T04:56:00Z">
        <w:r w:rsidRPr="00DE0F0E" w:rsidDel="00EF7015">
          <w:rPr>
            <w:noProof/>
            <w:lang w:val="en-CA"/>
          </w:rPr>
          <w:tab/>
        </w:r>
      </w:del>
      <w:r w:rsidRPr="00DE0F0E">
        <w:rPr>
          <w:noProof/>
          <w:lang w:val="en-CA"/>
        </w:rPr>
        <w:tab/>
      </w:r>
      <w:r w:rsidRPr="00DE0F0E">
        <w:rPr>
          <w:noProof/>
          <w:lang w:val="en-CA"/>
        </w:rPr>
        <w:tab/>
        <w:t xml:space="preserve">for( x = </w:t>
      </w:r>
      <w:ins w:id="870" w:author="Hendry_d00" w:date="2019-03-24T04:58:00Z">
        <w:r w:rsidR="00EF7015" w:rsidRPr="00EF7015">
          <w:rPr>
            <w:noProof/>
            <w:highlight w:val="yellow"/>
            <w:lang w:val="en-CA"/>
            <w:rPrChange w:id="871" w:author="Hendry_d00" w:date="2019-03-24T04:58:00Z">
              <w:rPr>
                <w:noProof/>
                <w:lang w:val="en-CA"/>
              </w:rPr>
            </w:rPrChange>
          </w:rPr>
          <w:t>Brick</w:t>
        </w:r>
      </w:ins>
      <w:r w:rsidRPr="00DE0F0E">
        <w:rPr>
          <w:noProof/>
          <w:lang w:val="en-CA"/>
        </w:rPr>
        <w:t xml:space="preserve">ColBd[ i ]; x &lt; </w:t>
      </w:r>
      <w:ins w:id="872" w:author="Hendry_d00" w:date="2019-03-24T04:58:00Z">
        <w:r w:rsidR="00EF7015" w:rsidRPr="00EF7015">
          <w:rPr>
            <w:noProof/>
            <w:highlight w:val="yellow"/>
            <w:lang w:val="en-CA"/>
            <w:rPrChange w:id="873" w:author="Hendry_d00" w:date="2019-03-24T04:58:00Z">
              <w:rPr>
                <w:noProof/>
                <w:lang w:val="en-CA"/>
              </w:rPr>
            </w:rPrChange>
          </w:rPr>
          <w:t>Brick</w:t>
        </w:r>
      </w:ins>
      <w:r w:rsidRPr="00DE0F0E">
        <w:rPr>
          <w:noProof/>
          <w:lang w:val="en-CA"/>
        </w:rPr>
        <w:t>ColBd[ i </w:t>
      </w:r>
      <w:del w:id="874" w:author="HHI" w:date="2019-03-24T18:46:00Z">
        <w:r w:rsidRPr="00DE0F0E" w:rsidDel="00200196">
          <w:rPr>
            <w:noProof/>
            <w:lang w:val="en-CA"/>
          </w:rPr>
          <w:delText>+ 1 </w:delText>
        </w:r>
      </w:del>
      <w:r w:rsidRPr="00DE0F0E">
        <w:rPr>
          <w:noProof/>
          <w:lang w:val="en-CA"/>
        </w:rPr>
        <w:t>]</w:t>
      </w:r>
      <w:ins w:id="875" w:author="HHI" w:date="2019-03-24T18:46:00Z">
        <w:r w:rsidR="00200196">
          <w:rPr>
            <w:noProof/>
            <w:lang w:val="en-CA"/>
          </w:rPr>
          <w:t> + </w:t>
        </w:r>
        <w:r w:rsidR="00200196" w:rsidRPr="00200196">
          <w:rPr>
            <w:noProof/>
          </w:rPr>
          <w:t>Brick</w:t>
        </w:r>
        <w:r w:rsidR="00200196">
          <w:rPr>
            <w:noProof/>
          </w:rPr>
          <w:t>Height</w:t>
        </w:r>
        <w:r w:rsidR="00200196" w:rsidRPr="00200196">
          <w:rPr>
            <w:noProof/>
          </w:rPr>
          <w:t>[ brickIdx ]</w:t>
        </w:r>
        <w:r w:rsidR="00200196" w:rsidRPr="00DE0F0E">
          <w:rPr>
            <w:noProof/>
            <w:lang w:val="en-CA"/>
          </w:rPr>
          <w:t>;</w:t>
        </w:r>
      </w:ins>
      <w:del w:id="876" w:author="HHI" w:date="2019-03-24T18:46:00Z">
        <w:r w:rsidRPr="00DE0F0E" w:rsidDel="00200196">
          <w:rPr>
            <w:noProof/>
            <w:lang w:val="en-CA"/>
          </w:rPr>
          <w:delText>;</w:delText>
        </w:r>
      </w:del>
      <w:r w:rsidRPr="00DE0F0E">
        <w:rPr>
          <w:noProof/>
          <w:lang w:val="en-CA"/>
        </w:rPr>
        <w:t xml:space="preserve"> x++ )</w:t>
      </w:r>
      <w:r w:rsidRPr="00DE0F0E">
        <w:rPr>
          <w:noProof/>
          <w:lang w:val="en-CA"/>
        </w:rPr>
        <w:br/>
      </w:r>
      <w:del w:id="877" w:author="Hendry_d00" w:date="2019-03-24T04:56:00Z">
        <w:r w:rsidRPr="00DE0F0E" w:rsidDel="00EF7015">
          <w:rPr>
            <w:noProof/>
            <w:lang w:val="en-CA"/>
          </w:rPr>
          <w:tab/>
        </w:r>
      </w:del>
      <w:r w:rsidRPr="00DE0F0E">
        <w:rPr>
          <w:noProof/>
          <w:lang w:val="en-CA"/>
        </w:rPr>
        <w:tab/>
      </w:r>
      <w:r w:rsidRPr="00DE0F0E">
        <w:rPr>
          <w:noProof/>
          <w:lang w:val="en-CA"/>
        </w:rPr>
        <w:tab/>
      </w:r>
      <w:r w:rsidRPr="00DE0F0E">
        <w:rPr>
          <w:noProof/>
          <w:lang w:val="en-CA"/>
        </w:rPr>
        <w:tab/>
      </w:r>
      <w:ins w:id="878" w:author="Hendry_d00" w:date="2019-03-24T04:59:00Z">
        <w:r w:rsidR="00EF7015" w:rsidRPr="00EF7015">
          <w:rPr>
            <w:noProof/>
            <w:highlight w:val="yellow"/>
            <w:lang w:val="en-CA"/>
            <w:rPrChange w:id="879" w:author="Hendry_d00" w:date="2019-03-24T04:59:00Z">
              <w:rPr>
                <w:noProof/>
                <w:lang w:val="en-CA"/>
              </w:rPr>
            </w:rPrChange>
          </w:rPr>
          <w:t>Brick</w:t>
        </w:r>
      </w:ins>
      <w:del w:id="880" w:author="Hendry_d00" w:date="2019-03-24T04:59:00Z">
        <w:r w:rsidRPr="00DE0F0E" w:rsidDel="00EF7015">
          <w:rPr>
            <w:noProof/>
            <w:lang w:val="en-CA"/>
          </w:rPr>
          <w:delText>Tile</w:delText>
        </w:r>
      </w:del>
      <w:r w:rsidRPr="00DE0F0E">
        <w:rPr>
          <w:noProof/>
          <w:lang w:val="en-CA"/>
        </w:rPr>
        <w:t xml:space="preserve">Id[ CtbAddrRsToTs[ y * PicWidthInCtbsY+ x ] ] = </w:t>
      </w:r>
      <w:ins w:id="881" w:author="Hendry_d00" w:date="2019-03-24T04:59:00Z">
        <w:r w:rsidR="00EF7015" w:rsidRPr="00EF7015">
          <w:rPr>
            <w:noProof/>
            <w:highlight w:val="yellow"/>
            <w:lang w:val="en-CA"/>
            <w:rPrChange w:id="882" w:author="Hendry_d00" w:date="2019-03-24T04:59:00Z">
              <w:rPr>
                <w:noProof/>
                <w:lang w:val="en-CA"/>
              </w:rPr>
            </w:rPrChange>
          </w:rPr>
          <w:t>brick</w:t>
        </w:r>
      </w:ins>
      <w:del w:id="883" w:author="Hendry_d00" w:date="2019-03-24T04:59:00Z">
        <w:r w:rsidRPr="00DE0F0E" w:rsidDel="00EF7015">
          <w:rPr>
            <w:noProof/>
            <w:lang w:val="en-CA"/>
          </w:rPr>
          <w:delText>tile</w:delText>
        </w:r>
      </w:del>
      <w:r w:rsidRPr="00DE0F0E">
        <w:rPr>
          <w:noProof/>
          <w:lang w:val="en-CA"/>
        </w:rPr>
        <w:t>Idx</w:t>
      </w:r>
    </w:p>
    <w:p w14:paraId="686C4490" w14:textId="699F206E" w:rsidR="0012113A" w:rsidRPr="00DE0F0E" w:rsidRDefault="0012113A" w:rsidP="0012113A">
      <w:pPr>
        <w:rPr>
          <w:noProof/>
          <w:lang w:val="en-CA"/>
        </w:rPr>
      </w:pPr>
      <w:r w:rsidRPr="00DE0F0E">
        <w:rPr>
          <w:noProof/>
          <w:lang w:val="en-CA"/>
        </w:rPr>
        <w:t>The list NumCtusIn</w:t>
      </w:r>
      <w:del w:id="884" w:author="Hendry_d00" w:date="2019-03-24T04:59:00Z">
        <w:r w:rsidRPr="00EF7015" w:rsidDel="00EF7015">
          <w:rPr>
            <w:noProof/>
            <w:highlight w:val="yellow"/>
            <w:lang w:val="en-CA"/>
            <w:rPrChange w:id="885" w:author="Hendry_d00" w:date="2019-03-24T04:59:00Z">
              <w:rPr>
                <w:noProof/>
                <w:lang w:val="en-CA"/>
              </w:rPr>
            </w:rPrChange>
          </w:rPr>
          <w:delText>Tile</w:delText>
        </w:r>
      </w:del>
      <w:ins w:id="886" w:author="Hendry_d00" w:date="2019-03-24T04:59:00Z">
        <w:r w:rsidR="00EF7015" w:rsidRPr="00EF7015">
          <w:rPr>
            <w:noProof/>
            <w:highlight w:val="yellow"/>
            <w:lang w:val="en-CA"/>
            <w:rPrChange w:id="887" w:author="Hendry_d00" w:date="2019-03-24T04:59:00Z">
              <w:rPr>
                <w:noProof/>
                <w:lang w:val="en-CA"/>
              </w:rPr>
            </w:rPrChange>
          </w:rPr>
          <w:t>Brick</w:t>
        </w:r>
      </w:ins>
      <w:r w:rsidRPr="00DE0F0E">
        <w:rPr>
          <w:noProof/>
          <w:lang w:val="en-CA"/>
        </w:rPr>
        <w:t>[ </w:t>
      </w:r>
      <w:ins w:id="888" w:author="Hendry_d00" w:date="2019-03-24T04:59:00Z">
        <w:r w:rsidR="00EF7015" w:rsidRPr="00EF7015">
          <w:rPr>
            <w:noProof/>
            <w:highlight w:val="yellow"/>
            <w:lang w:val="en-CA"/>
            <w:rPrChange w:id="889" w:author="Hendry_d00" w:date="2019-03-24T04:59:00Z">
              <w:rPr>
                <w:noProof/>
                <w:lang w:val="en-CA"/>
              </w:rPr>
            </w:rPrChange>
          </w:rPr>
          <w:t>brick</w:t>
        </w:r>
      </w:ins>
      <w:del w:id="890" w:author="Hendry_d00" w:date="2019-03-24T04:59:00Z">
        <w:r w:rsidRPr="00DE0F0E" w:rsidDel="00EF7015">
          <w:rPr>
            <w:noProof/>
            <w:lang w:val="en-CA"/>
          </w:rPr>
          <w:delText>tile</w:delText>
        </w:r>
      </w:del>
      <w:r w:rsidRPr="00DE0F0E">
        <w:rPr>
          <w:noProof/>
          <w:lang w:val="en-CA"/>
        </w:rPr>
        <w:t xml:space="preserve">Idx ] for </w:t>
      </w:r>
      <w:ins w:id="891" w:author="Hendry_d00" w:date="2019-03-24T04:59:00Z">
        <w:r w:rsidR="00EF7015" w:rsidRPr="00EF7015">
          <w:rPr>
            <w:noProof/>
            <w:highlight w:val="yellow"/>
            <w:lang w:val="en-CA"/>
            <w:rPrChange w:id="892" w:author="Hendry_d00" w:date="2019-03-24T04:59:00Z">
              <w:rPr>
                <w:noProof/>
                <w:lang w:val="en-CA"/>
              </w:rPr>
            </w:rPrChange>
          </w:rPr>
          <w:t>brick</w:t>
        </w:r>
      </w:ins>
      <w:del w:id="893" w:author="Hendry_d00" w:date="2019-03-24T04:59:00Z">
        <w:r w:rsidRPr="00DE0F0E" w:rsidDel="00EF7015">
          <w:rPr>
            <w:noProof/>
            <w:lang w:val="en-CA"/>
          </w:rPr>
          <w:delText>tile</w:delText>
        </w:r>
      </w:del>
      <w:r w:rsidRPr="00DE0F0E">
        <w:rPr>
          <w:noProof/>
          <w:lang w:val="en-CA"/>
        </w:rPr>
        <w:t xml:space="preserve">Idx ranging from 0 to </w:t>
      </w:r>
      <w:r w:rsidR="00972D2F" w:rsidRPr="00DE0F0E">
        <w:rPr>
          <w:bCs/>
          <w:noProof/>
          <w:lang w:val="en-CA"/>
        </w:rPr>
        <w:t>Num</w:t>
      </w:r>
      <w:ins w:id="894" w:author="Hendry_d00" w:date="2019-03-24T04:59:00Z">
        <w:r w:rsidR="00EF7015" w:rsidRPr="00EF7015">
          <w:rPr>
            <w:bCs/>
            <w:noProof/>
            <w:highlight w:val="yellow"/>
            <w:lang w:val="en-CA"/>
            <w:rPrChange w:id="895" w:author="Hendry_d00" w:date="2019-03-24T04:59:00Z">
              <w:rPr>
                <w:bCs/>
                <w:noProof/>
                <w:lang w:val="en-CA"/>
              </w:rPr>
            </w:rPrChange>
          </w:rPr>
          <w:t>Brick</w:t>
        </w:r>
      </w:ins>
      <w:del w:id="896" w:author="Hendry_d00" w:date="2019-03-24T04:59:00Z">
        <w:r w:rsidR="00972D2F" w:rsidRPr="00DE0F0E" w:rsidDel="00EF7015">
          <w:rPr>
            <w:bCs/>
            <w:noProof/>
            <w:lang w:val="en-CA"/>
          </w:rPr>
          <w:delText>Tile</w:delText>
        </w:r>
      </w:del>
      <w:r w:rsidR="00972D2F" w:rsidRPr="00DE0F0E">
        <w:rPr>
          <w:bCs/>
          <w:noProof/>
          <w:lang w:val="en-CA"/>
        </w:rPr>
        <w:t>sInPic</w:t>
      </w:r>
      <w:r w:rsidRPr="00DE0F0E">
        <w:rPr>
          <w:noProof/>
          <w:lang w:val="en-CA"/>
        </w:rPr>
        <w:t xml:space="preserve"> − 1, inclusive, specifying the conversion from a </w:t>
      </w:r>
      <w:del w:id="897" w:author="Hendry_d00" w:date="2019-03-24T05:00:00Z">
        <w:r w:rsidRPr="00EF7015" w:rsidDel="00EF7015">
          <w:rPr>
            <w:noProof/>
            <w:highlight w:val="yellow"/>
            <w:lang w:val="en-CA"/>
            <w:rPrChange w:id="898" w:author="Hendry_d00" w:date="2019-03-24T05:00:00Z">
              <w:rPr>
                <w:noProof/>
                <w:lang w:val="en-CA"/>
              </w:rPr>
            </w:rPrChange>
          </w:rPr>
          <w:delText xml:space="preserve">tile </w:delText>
        </w:r>
      </w:del>
      <w:ins w:id="899" w:author="Hendry_d00" w:date="2019-03-24T05:00:00Z">
        <w:r w:rsidR="00EF7015" w:rsidRPr="00EF7015">
          <w:rPr>
            <w:noProof/>
            <w:highlight w:val="yellow"/>
            <w:lang w:val="en-CA"/>
            <w:rPrChange w:id="900" w:author="Hendry_d00" w:date="2019-03-24T05:00:00Z">
              <w:rPr>
                <w:noProof/>
                <w:lang w:val="en-CA"/>
              </w:rPr>
            </w:rPrChange>
          </w:rPr>
          <w:t>brick</w:t>
        </w:r>
        <w:r w:rsidR="00EF7015" w:rsidRPr="00DE0F0E">
          <w:rPr>
            <w:noProof/>
            <w:lang w:val="en-CA"/>
          </w:rPr>
          <w:t xml:space="preserve"> </w:t>
        </w:r>
      </w:ins>
      <w:r w:rsidRPr="00DE0F0E">
        <w:rPr>
          <w:noProof/>
          <w:lang w:val="en-CA"/>
        </w:rPr>
        <w:t xml:space="preserve">index to the number of CTUs in the </w:t>
      </w:r>
      <w:del w:id="901" w:author="Hendry_d00" w:date="2019-03-24T05:00:00Z">
        <w:r w:rsidRPr="00DE0F0E" w:rsidDel="00EF7015">
          <w:rPr>
            <w:noProof/>
            <w:lang w:val="en-CA"/>
          </w:rPr>
          <w:delText>tile</w:delText>
        </w:r>
      </w:del>
      <w:ins w:id="902" w:author="Hendry_d00" w:date="2019-03-24T05:00:00Z">
        <w:r w:rsidR="00EF7015">
          <w:rPr>
            <w:noProof/>
            <w:lang w:val="en-CA"/>
          </w:rPr>
          <w:t>brick</w:t>
        </w:r>
      </w:ins>
      <w:r w:rsidRPr="00DE0F0E">
        <w:rPr>
          <w:noProof/>
          <w:lang w:val="en-CA"/>
        </w:rPr>
        <w:t>, is derived as follows:</w:t>
      </w:r>
    </w:p>
    <w:p w14:paraId="1C8F4958" w14:textId="0D2EB374" w:rsidR="0012113A" w:rsidRPr="00DE0F0E" w:rsidRDefault="0012113A" w:rsidP="0012113A">
      <w:pPr>
        <w:pStyle w:val="Equation"/>
        <w:tabs>
          <w:tab w:val="left" w:pos="1080"/>
          <w:tab w:val="left" w:pos="1350"/>
          <w:tab w:val="left" w:pos="1980"/>
          <w:tab w:val="left" w:pos="2340"/>
        </w:tabs>
        <w:ind w:left="794"/>
        <w:rPr>
          <w:noProof/>
          <w:lang w:val="en-CA"/>
        </w:rPr>
      </w:pPr>
      <w:del w:id="903" w:author="Hendry_d00" w:date="2019-03-24T05:00:00Z">
        <w:r w:rsidRPr="00DE0F0E" w:rsidDel="00EF7015">
          <w:rPr>
            <w:noProof/>
            <w:lang w:val="en-CA"/>
          </w:rPr>
          <w:delText>for( j = 0, tileIdx = 0; j  &lt;=  num_tile_rows_minus1; j++ )</w:delText>
        </w:r>
        <w:r w:rsidRPr="00DE0F0E" w:rsidDel="00EF7015">
          <w:rPr>
            <w:noProof/>
            <w:lang w:val="en-CA"/>
          </w:rPr>
          <w:br/>
        </w:r>
        <w:r w:rsidRPr="00DE0F0E" w:rsidDel="00EF7015">
          <w:rPr>
            <w:noProof/>
            <w:lang w:val="en-CA"/>
          </w:rPr>
          <w:tab/>
        </w:r>
      </w:del>
      <w:r w:rsidRPr="00DE0F0E">
        <w:rPr>
          <w:noProof/>
          <w:lang w:val="en-CA"/>
        </w:rPr>
        <w:t>for( i = 0; i  &lt;</w:t>
      </w:r>
      <w:del w:id="904" w:author="Hendry_d00" w:date="2019-03-24T05:00:00Z">
        <w:r w:rsidRPr="00DE0F0E" w:rsidDel="00EF7015">
          <w:rPr>
            <w:noProof/>
            <w:lang w:val="en-CA"/>
          </w:rPr>
          <w:delText>=</w:delText>
        </w:r>
      </w:del>
      <w:r w:rsidRPr="00DE0F0E">
        <w:rPr>
          <w:noProof/>
          <w:lang w:val="en-CA"/>
        </w:rPr>
        <w:t xml:space="preserve">  </w:t>
      </w:r>
      <w:del w:id="905" w:author="Hendry_d00" w:date="2019-03-24T05:00:00Z">
        <w:r w:rsidRPr="00EF7015" w:rsidDel="00EF7015">
          <w:rPr>
            <w:noProof/>
            <w:highlight w:val="yellow"/>
            <w:lang w:val="en-CA"/>
            <w:rPrChange w:id="906" w:author="Hendry_d00" w:date="2019-03-24T05:00:00Z">
              <w:rPr>
                <w:noProof/>
                <w:lang w:val="en-CA"/>
              </w:rPr>
            </w:rPrChange>
          </w:rPr>
          <w:delText>num_tile_columns_minus1</w:delText>
        </w:r>
      </w:del>
      <w:ins w:id="907" w:author="Hendry_d00" w:date="2019-03-24T05:00:00Z">
        <w:r w:rsidR="00EF7015" w:rsidRPr="00EF7015">
          <w:rPr>
            <w:noProof/>
            <w:highlight w:val="yellow"/>
            <w:lang w:val="en-CA"/>
            <w:rPrChange w:id="908" w:author="Hendry_d00" w:date="2019-03-24T05:00:00Z">
              <w:rPr>
                <w:noProof/>
                <w:lang w:val="en-CA"/>
              </w:rPr>
            </w:rPrChange>
          </w:rPr>
          <w:t>NumBricksInPic</w:t>
        </w:r>
      </w:ins>
      <w:r w:rsidRPr="00DE0F0E">
        <w:rPr>
          <w:noProof/>
          <w:lang w:val="en-CA"/>
        </w:rPr>
        <w:t>; i++</w:t>
      </w:r>
      <w:del w:id="909" w:author="Hendry_d00" w:date="2019-03-24T05:02:00Z">
        <w:r w:rsidRPr="00DE0F0E" w:rsidDel="00EF7015">
          <w:rPr>
            <w:noProof/>
            <w:lang w:val="en-CA"/>
          </w:rPr>
          <w:delText>,</w:delText>
        </w:r>
      </w:del>
      <w:del w:id="910" w:author="Hendry_d00" w:date="2019-03-24T05:01:00Z">
        <w:r w:rsidRPr="00DE0F0E" w:rsidDel="00EF7015">
          <w:rPr>
            <w:noProof/>
            <w:lang w:val="en-CA"/>
          </w:rPr>
          <w:delText xml:space="preserve"> tile</w:delText>
        </w:r>
      </w:del>
      <w:del w:id="911" w:author="Hendry_d00" w:date="2019-03-24T05:02:00Z">
        <w:r w:rsidRPr="00DE0F0E" w:rsidDel="00EF7015">
          <w:rPr>
            <w:noProof/>
            <w:lang w:val="en-CA"/>
          </w:rPr>
          <w:delText>Idx++</w:delText>
        </w:r>
      </w:del>
      <w:r w:rsidRPr="00DE0F0E">
        <w:rPr>
          <w:noProof/>
          <w:lang w:val="en-CA"/>
        </w:rPr>
        <w:t xml:space="preserve"> ) </w:t>
      </w:r>
      <w:ins w:id="912" w:author="Hendry_d00" w:date="2019-03-24T05:02:00Z">
        <w:r w:rsidR="00EF7015" w:rsidRPr="00DE0F0E">
          <w:rPr>
            <w:noProof/>
            <w:lang w:val="en-CA"/>
          </w:rPr>
          <w:tab/>
        </w:r>
      </w:ins>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del w:id="913" w:author="Hendry_d00" w:date="2019-03-24T05:00:00Z">
        <w:r w:rsidRPr="00DE0F0E" w:rsidDel="00EF7015">
          <w:rPr>
            <w:noProof/>
            <w:lang w:val="en-CA"/>
          </w:rPr>
          <w:tab/>
        </w:r>
      </w:del>
      <w:r w:rsidRPr="00DE0F0E">
        <w:rPr>
          <w:noProof/>
          <w:lang w:val="en-CA"/>
        </w:rPr>
        <w:tab/>
        <w:t>NumCtusIn</w:t>
      </w:r>
      <w:del w:id="914" w:author="Hendry_d00" w:date="2019-03-24T05:01:00Z">
        <w:r w:rsidRPr="00EF7015" w:rsidDel="00EF7015">
          <w:rPr>
            <w:noProof/>
            <w:highlight w:val="yellow"/>
            <w:lang w:val="en-CA"/>
            <w:rPrChange w:id="915" w:author="Hendry_d00" w:date="2019-03-24T05:01:00Z">
              <w:rPr>
                <w:noProof/>
                <w:lang w:val="en-CA"/>
              </w:rPr>
            </w:rPrChange>
          </w:rPr>
          <w:delText>Tile</w:delText>
        </w:r>
      </w:del>
      <w:ins w:id="916" w:author="Hendry_d00" w:date="2019-03-24T05:01:00Z">
        <w:r w:rsidR="00EF7015" w:rsidRPr="00EF7015">
          <w:rPr>
            <w:noProof/>
            <w:highlight w:val="yellow"/>
            <w:lang w:val="en-CA"/>
            <w:rPrChange w:id="917" w:author="Hendry_d00" w:date="2019-03-24T05:01:00Z">
              <w:rPr>
                <w:noProof/>
                <w:lang w:val="en-CA"/>
              </w:rPr>
            </w:rPrChange>
          </w:rPr>
          <w:t>Brick</w:t>
        </w:r>
      </w:ins>
      <w:r w:rsidRPr="00DE0F0E">
        <w:rPr>
          <w:noProof/>
          <w:lang w:val="en-CA"/>
        </w:rPr>
        <w:t>[ </w:t>
      </w:r>
      <w:del w:id="918" w:author="Hendry_d00" w:date="2019-03-24T05:01:00Z">
        <w:r w:rsidRPr="00DE0F0E" w:rsidDel="00EF7015">
          <w:rPr>
            <w:noProof/>
            <w:lang w:val="en-CA"/>
          </w:rPr>
          <w:delText>tile</w:delText>
        </w:r>
      </w:del>
      <w:ins w:id="919" w:author="Hendry_d00" w:date="2019-03-24T05:02:00Z">
        <w:r w:rsidR="00EF7015">
          <w:rPr>
            <w:noProof/>
            <w:lang w:val="en-CA"/>
          </w:rPr>
          <w:t>i</w:t>
        </w:r>
      </w:ins>
      <w:del w:id="920" w:author="Hendry_d00" w:date="2019-03-24T05:02:00Z">
        <w:r w:rsidRPr="00DE0F0E" w:rsidDel="00EF7015">
          <w:rPr>
            <w:noProof/>
            <w:lang w:val="en-CA"/>
          </w:rPr>
          <w:delText>Idx</w:delText>
        </w:r>
      </w:del>
      <w:r w:rsidRPr="00DE0F0E">
        <w:rPr>
          <w:noProof/>
          <w:lang w:val="en-CA"/>
        </w:rPr>
        <w:t xml:space="preserve"> ] = </w:t>
      </w:r>
      <w:ins w:id="921" w:author="Hendry_d00" w:date="2019-03-24T05:01:00Z">
        <w:r w:rsidR="00EF7015" w:rsidRPr="00EF7015">
          <w:rPr>
            <w:noProof/>
            <w:highlight w:val="yellow"/>
            <w:lang w:val="en-CA"/>
            <w:rPrChange w:id="922" w:author="Hendry_d00" w:date="2019-03-24T05:01:00Z">
              <w:rPr>
                <w:noProof/>
                <w:lang w:val="en-CA"/>
              </w:rPr>
            </w:rPrChange>
          </w:rPr>
          <w:t>Brick</w:t>
        </w:r>
      </w:ins>
      <w:del w:id="923" w:author="HHI" w:date="2019-03-24T18:46:00Z">
        <w:r w:rsidRPr="00DE0F0E" w:rsidDel="00200196">
          <w:rPr>
            <w:noProof/>
            <w:lang w:val="en-CA"/>
          </w:rPr>
          <w:delText>Col</w:delText>
        </w:r>
      </w:del>
      <w:r w:rsidRPr="00DE0F0E">
        <w:rPr>
          <w:noProof/>
          <w:lang w:val="en-CA"/>
        </w:rPr>
        <w:t>Width[ </w:t>
      </w:r>
      <w:ins w:id="924" w:author="Hendry_d00" w:date="2019-03-24T05:02:00Z">
        <w:r w:rsidR="00EF7015">
          <w:rPr>
            <w:noProof/>
            <w:lang w:val="en-CA"/>
          </w:rPr>
          <w:t>i</w:t>
        </w:r>
      </w:ins>
      <w:del w:id="925" w:author="Hendry_d00" w:date="2019-03-24T05:02:00Z">
        <w:r w:rsidRPr="00DE0F0E" w:rsidDel="00EF7015">
          <w:rPr>
            <w:noProof/>
            <w:lang w:val="en-CA"/>
          </w:rPr>
          <w:delText>i</w:delText>
        </w:r>
      </w:del>
      <w:r w:rsidRPr="00DE0F0E">
        <w:rPr>
          <w:noProof/>
          <w:lang w:val="en-CA"/>
        </w:rPr>
        <w:t> ] * </w:t>
      </w:r>
      <w:ins w:id="926" w:author="Hendry_d00" w:date="2019-03-24T05:01:00Z">
        <w:r w:rsidR="00EF7015" w:rsidRPr="00EF7015">
          <w:rPr>
            <w:noProof/>
            <w:highlight w:val="yellow"/>
            <w:lang w:val="en-CA"/>
            <w:rPrChange w:id="927" w:author="Hendry_d00" w:date="2019-03-24T05:02:00Z">
              <w:rPr>
                <w:noProof/>
                <w:lang w:val="en-CA"/>
              </w:rPr>
            </w:rPrChange>
          </w:rPr>
          <w:t>Brick</w:t>
        </w:r>
      </w:ins>
      <w:del w:id="928" w:author="HHI" w:date="2019-03-24T18:47:00Z">
        <w:r w:rsidRPr="00DE0F0E" w:rsidDel="00200196">
          <w:rPr>
            <w:noProof/>
            <w:lang w:val="en-CA"/>
          </w:rPr>
          <w:delText>Row</w:delText>
        </w:r>
      </w:del>
      <w:r w:rsidRPr="00DE0F0E">
        <w:rPr>
          <w:noProof/>
          <w:lang w:val="en-CA"/>
        </w:rPr>
        <w:t>Height[ </w:t>
      </w:r>
      <w:del w:id="929" w:author="Hendry_d00" w:date="2019-03-24T05:02:00Z">
        <w:r w:rsidRPr="00DE0F0E" w:rsidDel="00EF7015">
          <w:rPr>
            <w:noProof/>
            <w:lang w:val="en-CA"/>
          </w:rPr>
          <w:delText>j</w:delText>
        </w:r>
      </w:del>
      <w:ins w:id="930" w:author="Hendry_d00" w:date="2019-03-24T05:02:00Z">
        <w:r w:rsidR="00EF7015">
          <w:rPr>
            <w:noProof/>
            <w:lang w:val="en-CA"/>
          </w:rPr>
          <w:t>i</w:t>
        </w:r>
      </w:ins>
      <w:r w:rsidRPr="00DE0F0E">
        <w:rPr>
          <w:noProof/>
          <w:lang w:val="en-CA"/>
        </w:rPr>
        <w:t> ]</w:t>
      </w:r>
    </w:p>
    <w:p w14:paraId="3FFD7735" w14:textId="7A8EBE12" w:rsidR="0012113A" w:rsidRPr="00DE0F0E" w:rsidRDefault="0012113A" w:rsidP="0012113A">
      <w:pPr>
        <w:rPr>
          <w:noProof/>
          <w:lang w:val="en-CA"/>
        </w:rPr>
      </w:pPr>
      <w:r w:rsidRPr="00DE0F0E">
        <w:rPr>
          <w:noProof/>
          <w:lang w:val="en-CA"/>
        </w:rPr>
        <w:t>The list FirstCtbAddrTs[ </w:t>
      </w:r>
      <w:del w:id="931" w:author="Hendry_d00" w:date="2019-03-24T05:03:00Z">
        <w:r w:rsidRPr="00EF7015" w:rsidDel="00EF7015">
          <w:rPr>
            <w:noProof/>
            <w:highlight w:val="yellow"/>
            <w:lang w:val="en-CA"/>
            <w:rPrChange w:id="932" w:author="Hendry_d00" w:date="2019-03-24T05:04:00Z">
              <w:rPr>
                <w:noProof/>
                <w:lang w:val="en-CA"/>
              </w:rPr>
            </w:rPrChange>
          </w:rPr>
          <w:delText>tile</w:delText>
        </w:r>
      </w:del>
      <w:ins w:id="933" w:author="Hendry_d00" w:date="2019-03-24T05:03:00Z">
        <w:r w:rsidR="00EF7015" w:rsidRPr="00EF7015">
          <w:rPr>
            <w:noProof/>
            <w:highlight w:val="yellow"/>
            <w:lang w:val="en-CA"/>
            <w:rPrChange w:id="934" w:author="Hendry_d00" w:date="2019-03-24T05:04:00Z">
              <w:rPr>
                <w:noProof/>
                <w:lang w:val="en-CA"/>
              </w:rPr>
            </w:rPrChange>
          </w:rPr>
          <w:t>brick</w:t>
        </w:r>
      </w:ins>
      <w:r w:rsidRPr="00EF7015">
        <w:rPr>
          <w:noProof/>
          <w:highlight w:val="yellow"/>
          <w:lang w:val="en-CA"/>
          <w:rPrChange w:id="935" w:author="Hendry_d00" w:date="2019-03-24T05:04:00Z">
            <w:rPr>
              <w:noProof/>
              <w:lang w:val="en-CA"/>
            </w:rPr>
          </w:rPrChange>
        </w:rPr>
        <w:t>Idx</w:t>
      </w:r>
      <w:r w:rsidRPr="00DE0F0E">
        <w:rPr>
          <w:noProof/>
          <w:lang w:val="en-CA"/>
        </w:rPr>
        <w:t xml:space="preserve"> ] for </w:t>
      </w:r>
      <w:del w:id="936" w:author="Hendry_d00" w:date="2019-03-24T05:03:00Z">
        <w:r w:rsidRPr="00EF7015" w:rsidDel="00EF7015">
          <w:rPr>
            <w:noProof/>
            <w:highlight w:val="yellow"/>
            <w:lang w:val="en-CA"/>
            <w:rPrChange w:id="937" w:author="Hendry_d00" w:date="2019-03-24T05:04:00Z">
              <w:rPr>
                <w:noProof/>
                <w:lang w:val="en-CA"/>
              </w:rPr>
            </w:rPrChange>
          </w:rPr>
          <w:delText>tile</w:delText>
        </w:r>
      </w:del>
      <w:ins w:id="938" w:author="Hendry_d00" w:date="2019-03-24T05:03:00Z">
        <w:r w:rsidR="00EF7015" w:rsidRPr="00EF7015">
          <w:rPr>
            <w:noProof/>
            <w:highlight w:val="yellow"/>
            <w:lang w:val="en-CA"/>
            <w:rPrChange w:id="939" w:author="Hendry_d00" w:date="2019-03-24T05:04:00Z">
              <w:rPr>
                <w:noProof/>
                <w:lang w:val="en-CA"/>
              </w:rPr>
            </w:rPrChange>
          </w:rPr>
          <w:t>brick</w:t>
        </w:r>
      </w:ins>
      <w:r w:rsidRPr="00EF7015">
        <w:rPr>
          <w:noProof/>
          <w:highlight w:val="yellow"/>
          <w:lang w:val="en-CA"/>
          <w:rPrChange w:id="940" w:author="Hendry_d00" w:date="2019-03-24T05:04:00Z">
            <w:rPr>
              <w:noProof/>
              <w:lang w:val="en-CA"/>
            </w:rPr>
          </w:rPrChange>
        </w:rPr>
        <w:t>Idx</w:t>
      </w:r>
      <w:r w:rsidRPr="00DE0F0E">
        <w:rPr>
          <w:noProof/>
          <w:lang w:val="en-CA"/>
        </w:rPr>
        <w:t xml:space="preserve"> ranging from 0 to </w:t>
      </w:r>
      <w:r w:rsidRPr="00DE0F0E">
        <w:rPr>
          <w:bCs/>
          <w:noProof/>
          <w:lang w:val="en-CA"/>
        </w:rPr>
        <w:t>Num</w:t>
      </w:r>
      <w:del w:id="941" w:author="Hendry_d00" w:date="2019-03-24T05:03:00Z">
        <w:r w:rsidRPr="00EF7015" w:rsidDel="00EF7015">
          <w:rPr>
            <w:bCs/>
            <w:noProof/>
            <w:highlight w:val="yellow"/>
            <w:lang w:val="en-CA"/>
            <w:rPrChange w:id="942" w:author="Hendry_d00" w:date="2019-03-24T05:04:00Z">
              <w:rPr>
                <w:bCs/>
                <w:noProof/>
                <w:lang w:val="en-CA"/>
              </w:rPr>
            </w:rPrChange>
          </w:rPr>
          <w:delText>Tile</w:delText>
        </w:r>
      </w:del>
      <w:ins w:id="943" w:author="Hendry_d00" w:date="2019-03-24T05:03:00Z">
        <w:r w:rsidR="00EF7015" w:rsidRPr="00EF7015">
          <w:rPr>
            <w:bCs/>
            <w:noProof/>
            <w:highlight w:val="yellow"/>
            <w:lang w:val="en-CA"/>
            <w:rPrChange w:id="944" w:author="Hendry_d00" w:date="2019-03-24T05:04:00Z">
              <w:rPr>
                <w:bCs/>
                <w:noProof/>
                <w:lang w:val="en-CA"/>
              </w:rPr>
            </w:rPrChange>
          </w:rPr>
          <w:t>Brick</w:t>
        </w:r>
      </w:ins>
      <w:r w:rsidRPr="00DE0F0E">
        <w:rPr>
          <w:bCs/>
          <w:noProof/>
          <w:lang w:val="en-CA"/>
        </w:rPr>
        <w:t>sInPic</w:t>
      </w:r>
      <w:r w:rsidRPr="00DE0F0E">
        <w:rPr>
          <w:noProof/>
          <w:lang w:val="en-CA"/>
        </w:rPr>
        <w:t xml:space="preserve"> − 1, inclusive, specifying the conversion from a </w:t>
      </w:r>
      <w:del w:id="945" w:author="Hendry_d00" w:date="2019-03-24T05:03:00Z">
        <w:r w:rsidRPr="00EF7015" w:rsidDel="00EF7015">
          <w:rPr>
            <w:noProof/>
            <w:highlight w:val="yellow"/>
            <w:lang w:val="en-CA"/>
            <w:rPrChange w:id="946" w:author="Hendry_d00" w:date="2019-03-24T05:04:00Z">
              <w:rPr>
                <w:noProof/>
                <w:lang w:val="en-CA"/>
              </w:rPr>
            </w:rPrChange>
          </w:rPr>
          <w:delText>tile</w:delText>
        </w:r>
      </w:del>
      <w:ins w:id="947" w:author="Hendry_d00" w:date="2019-03-24T05:03:00Z">
        <w:r w:rsidR="00EF7015" w:rsidRPr="00EF7015">
          <w:rPr>
            <w:noProof/>
            <w:highlight w:val="yellow"/>
            <w:lang w:val="en-CA"/>
            <w:rPrChange w:id="948" w:author="Hendry_d00" w:date="2019-03-24T05:04:00Z">
              <w:rPr>
                <w:noProof/>
                <w:lang w:val="en-CA"/>
              </w:rPr>
            </w:rPrChange>
          </w:rPr>
          <w:t>brick</w:t>
        </w:r>
      </w:ins>
      <w:r w:rsidRPr="00DE0F0E">
        <w:rPr>
          <w:noProof/>
          <w:lang w:val="en-CA"/>
        </w:rPr>
        <w:t xml:space="preserve"> ID to the CTB address in </w:t>
      </w:r>
      <w:ins w:id="949" w:author="Hendry_d00" w:date="2019-03-24T05:03:00Z">
        <w:r w:rsidR="00EF7015" w:rsidRPr="00EF7015">
          <w:rPr>
            <w:noProof/>
            <w:highlight w:val="yellow"/>
            <w:lang w:val="en-CA"/>
            <w:rPrChange w:id="950" w:author="Hendry_d00" w:date="2019-03-24T05:04:00Z">
              <w:rPr>
                <w:noProof/>
                <w:lang w:val="en-CA"/>
              </w:rPr>
            </w:rPrChange>
          </w:rPr>
          <w:t>brick</w:t>
        </w:r>
      </w:ins>
      <w:del w:id="951" w:author="Hendry_d00" w:date="2019-03-24T05:03:00Z">
        <w:r w:rsidRPr="00EF7015" w:rsidDel="00EF7015">
          <w:rPr>
            <w:noProof/>
            <w:highlight w:val="yellow"/>
            <w:lang w:val="en-CA"/>
            <w:rPrChange w:id="952" w:author="Hendry_d00" w:date="2019-03-24T05:04:00Z">
              <w:rPr>
                <w:noProof/>
                <w:lang w:val="en-CA"/>
              </w:rPr>
            </w:rPrChange>
          </w:rPr>
          <w:delText>tile</w:delText>
        </w:r>
      </w:del>
      <w:r w:rsidRPr="00DE0F0E">
        <w:rPr>
          <w:noProof/>
          <w:lang w:val="en-CA"/>
        </w:rPr>
        <w:t xml:space="preserve"> scan of the first CTB in the </w:t>
      </w:r>
      <w:ins w:id="953" w:author="Hendry_d00" w:date="2019-03-24T05:04:00Z">
        <w:r w:rsidR="00EF7015" w:rsidRPr="00EF7015">
          <w:rPr>
            <w:noProof/>
            <w:highlight w:val="yellow"/>
            <w:lang w:val="en-CA"/>
            <w:rPrChange w:id="954" w:author="Hendry_d00" w:date="2019-03-24T05:04:00Z">
              <w:rPr>
                <w:noProof/>
                <w:lang w:val="en-CA"/>
              </w:rPr>
            </w:rPrChange>
          </w:rPr>
          <w:t>brick</w:t>
        </w:r>
      </w:ins>
      <w:del w:id="955" w:author="Hendry_d00" w:date="2019-03-24T05:04:00Z">
        <w:r w:rsidRPr="00EF7015" w:rsidDel="00EF7015">
          <w:rPr>
            <w:noProof/>
            <w:highlight w:val="yellow"/>
            <w:lang w:val="en-CA"/>
            <w:rPrChange w:id="956" w:author="Hendry_d00" w:date="2019-03-24T05:04:00Z">
              <w:rPr>
                <w:noProof/>
                <w:lang w:val="en-CA"/>
              </w:rPr>
            </w:rPrChange>
          </w:rPr>
          <w:delText>tile</w:delText>
        </w:r>
      </w:del>
      <w:r w:rsidRPr="00DE0F0E">
        <w:rPr>
          <w:noProof/>
          <w:lang w:val="en-CA"/>
        </w:rPr>
        <w:t xml:space="preserve"> are derived as follows:</w:t>
      </w:r>
    </w:p>
    <w:p w14:paraId="79D2F59B" w14:textId="25395C6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 xml:space="preserve">for( ctbAddrTs = 0, </w:t>
      </w:r>
      <w:del w:id="957" w:author="Hendry_d00" w:date="2019-03-24T05:04:00Z">
        <w:r w:rsidRPr="00EF7015" w:rsidDel="00EF7015">
          <w:rPr>
            <w:noProof/>
            <w:highlight w:val="yellow"/>
            <w:lang w:val="en-CA"/>
            <w:rPrChange w:id="958" w:author="Hendry_d00" w:date="2019-03-24T05:04:00Z">
              <w:rPr>
                <w:noProof/>
                <w:lang w:val="en-CA"/>
              </w:rPr>
            </w:rPrChange>
          </w:rPr>
          <w:delText>tile</w:delText>
        </w:r>
      </w:del>
      <w:ins w:id="959" w:author="Hendry_d00" w:date="2019-03-24T05:04:00Z">
        <w:r w:rsidR="00EF7015" w:rsidRPr="00EF7015">
          <w:rPr>
            <w:noProof/>
            <w:highlight w:val="yellow"/>
            <w:lang w:val="en-CA"/>
            <w:rPrChange w:id="960" w:author="Hendry_d00" w:date="2019-03-24T05:04:00Z">
              <w:rPr>
                <w:noProof/>
                <w:lang w:val="en-CA"/>
              </w:rPr>
            </w:rPrChange>
          </w:rPr>
          <w:t>brick</w:t>
        </w:r>
      </w:ins>
      <w:r w:rsidRPr="00DE0F0E">
        <w:rPr>
          <w:noProof/>
          <w:lang w:val="en-CA"/>
        </w:rPr>
        <w:t xml:space="preserve">Idx = 0, </w:t>
      </w:r>
      <w:del w:id="961" w:author="Hendry_d00" w:date="2019-03-24T05:04:00Z">
        <w:r w:rsidRPr="00EF7015" w:rsidDel="00EF7015">
          <w:rPr>
            <w:noProof/>
            <w:highlight w:val="yellow"/>
            <w:lang w:val="en-CA"/>
            <w:rPrChange w:id="962" w:author="Hendry_d00" w:date="2019-03-24T05:04:00Z">
              <w:rPr>
                <w:noProof/>
                <w:lang w:val="en-CA"/>
              </w:rPr>
            </w:rPrChange>
          </w:rPr>
          <w:delText>tile</w:delText>
        </w:r>
      </w:del>
      <w:ins w:id="963" w:author="Hendry_d00" w:date="2019-03-24T05:04:00Z">
        <w:r w:rsidR="00EF7015" w:rsidRPr="00EF7015">
          <w:rPr>
            <w:noProof/>
            <w:highlight w:val="yellow"/>
            <w:lang w:val="en-CA"/>
            <w:rPrChange w:id="964" w:author="Hendry_d00" w:date="2019-03-24T05:04:00Z">
              <w:rPr>
                <w:noProof/>
                <w:lang w:val="en-CA"/>
              </w:rPr>
            </w:rPrChange>
          </w:rPr>
          <w:t>brick</w:t>
        </w:r>
      </w:ins>
      <w:r w:rsidRPr="00DE0F0E">
        <w:rPr>
          <w:noProof/>
          <w:lang w:val="en-CA"/>
        </w:rPr>
        <w:t>StartFlag = 1; ctbAddrTs &lt; PicSizeInCtbsY; ctbAddrTs++ ) {</w:t>
      </w:r>
      <w:r w:rsidRPr="00DE0F0E">
        <w:rPr>
          <w:noProof/>
          <w:lang w:val="en-CA"/>
        </w:rPr>
        <w:br/>
      </w:r>
      <w:r w:rsidRPr="00DE0F0E">
        <w:rPr>
          <w:noProof/>
          <w:lang w:val="en-CA"/>
        </w:rPr>
        <w:tab/>
        <w:t xml:space="preserve">if( </w:t>
      </w:r>
      <w:ins w:id="965" w:author="Hendry_d00" w:date="2019-03-24T05:04:00Z">
        <w:r w:rsidR="00EF7015" w:rsidRPr="00EF7015">
          <w:rPr>
            <w:noProof/>
            <w:highlight w:val="yellow"/>
            <w:lang w:val="en-CA"/>
            <w:rPrChange w:id="966" w:author="Hendry_d00" w:date="2019-03-24T05:04:00Z">
              <w:rPr>
                <w:noProof/>
                <w:lang w:val="en-CA"/>
              </w:rPr>
            </w:rPrChange>
          </w:rPr>
          <w:t>brick</w:t>
        </w:r>
      </w:ins>
      <w:del w:id="967" w:author="Hendry_d00" w:date="2019-03-24T05:04:00Z">
        <w:r w:rsidRPr="00DE0F0E" w:rsidDel="00EF7015">
          <w:rPr>
            <w:noProof/>
            <w:lang w:val="en-CA"/>
          </w:rPr>
          <w:delText>tile</w:delText>
        </w:r>
      </w:del>
      <w:r w:rsidRPr="00DE0F0E">
        <w:rPr>
          <w:noProof/>
          <w:lang w:val="en-CA"/>
        </w:rPr>
        <w:t>StartFlag ) {</w:t>
      </w:r>
      <w:r w:rsidRPr="00DE0F0E">
        <w:rPr>
          <w:noProof/>
          <w:lang w:val="en-CA"/>
        </w:rPr>
        <w:br/>
      </w:r>
      <w:r w:rsidRPr="00DE0F0E">
        <w:rPr>
          <w:noProof/>
          <w:lang w:val="en-CA"/>
        </w:rPr>
        <w:tab/>
      </w:r>
      <w:r w:rsidRPr="00DE0F0E">
        <w:rPr>
          <w:noProof/>
          <w:lang w:val="en-CA"/>
        </w:rPr>
        <w:tab/>
        <w:t>FirstCtbAddrTs[ </w:t>
      </w:r>
      <w:ins w:id="968" w:author="Hendry_d00" w:date="2019-03-24T05:05:00Z">
        <w:r w:rsidR="00EF7015" w:rsidRPr="00EF7015">
          <w:rPr>
            <w:noProof/>
            <w:highlight w:val="yellow"/>
            <w:lang w:val="en-CA"/>
            <w:rPrChange w:id="969" w:author="Hendry_d00" w:date="2019-03-24T05:05:00Z">
              <w:rPr>
                <w:noProof/>
                <w:lang w:val="en-CA"/>
              </w:rPr>
            </w:rPrChange>
          </w:rPr>
          <w:t>brick</w:t>
        </w:r>
      </w:ins>
      <w:del w:id="970" w:author="Hendry_d00" w:date="2019-03-24T05:05:00Z">
        <w:r w:rsidRPr="00DE0F0E" w:rsidDel="00EF7015">
          <w:rPr>
            <w:noProof/>
            <w:lang w:val="en-CA"/>
          </w:rPr>
          <w:delText>tile</w:delText>
        </w:r>
      </w:del>
      <w:r w:rsidRPr="00DE0F0E">
        <w:rPr>
          <w:noProof/>
          <w:lang w:val="en-CA"/>
        </w:rPr>
        <w:t>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ins w:id="971" w:author="Hendry_d00" w:date="2019-03-24T05:05:00Z">
        <w:r w:rsidR="00EF7015" w:rsidRPr="00EF7015">
          <w:rPr>
            <w:noProof/>
            <w:highlight w:val="yellow"/>
            <w:lang w:val="en-CA"/>
            <w:rPrChange w:id="972" w:author="Hendry_d00" w:date="2019-03-24T05:05:00Z">
              <w:rPr>
                <w:noProof/>
                <w:lang w:val="en-CA"/>
              </w:rPr>
            </w:rPrChange>
          </w:rPr>
          <w:t>brick</w:t>
        </w:r>
      </w:ins>
      <w:del w:id="973" w:author="Hendry_d00" w:date="2019-03-24T05:05:00Z">
        <w:r w:rsidRPr="00DE0F0E" w:rsidDel="00EF7015">
          <w:rPr>
            <w:noProof/>
            <w:lang w:val="en-CA"/>
          </w:rPr>
          <w:delText>tile</w:delText>
        </w:r>
      </w:del>
      <w:r w:rsidRPr="00DE0F0E">
        <w:rPr>
          <w:noProof/>
          <w:lang w:val="en-CA"/>
        </w:rPr>
        <w:t>StartFlag = 0</w:t>
      </w:r>
      <w:r w:rsidRPr="00DE0F0E">
        <w:rPr>
          <w:noProof/>
          <w:lang w:val="en-CA"/>
        </w:rPr>
        <w:br/>
      </w:r>
      <w:r w:rsidRPr="00DE0F0E">
        <w:rPr>
          <w:noProof/>
          <w:lang w:val="en-CA"/>
        </w:rPr>
        <w:tab/>
        <w:t>}</w:t>
      </w:r>
      <w:r w:rsidRPr="00DE0F0E">
        <w:rPr>
          <w:noProof/>
          <w:lang w:val="en-CA"/>
        </w:rPr>
        <w:br/>
      </w:r>
      <w:r w:rsidRPr="00DE0F0E">
        <w:rPr>
          <w:noProof/>
          <w:lang w:val="en-CA"/>
        </w:rPr>
        <w:tab/>
      </w:r>
      <w:ins w:id="974" w:author="Hendry_d00" w:date="2019-03-24T05:05:00Z">
        <w:r w:rsidR="00EF7015" w:rsidRPr="00EF7015">
          <w:rPr>
            <w:noProof/>
            <w:highlight w:val="yellow"/>
            <w:lang w:val="en-CA"/>
            <w:rPrChange w:id="975" w:author="Hendry_d00" w:date="2019-03-24T05:06:00Z">
              <w:rPr>
                <w:noProof/>
                <w:lang w:val="en-CA"/>
              </w:rPr>
            </w:rPrChange>
          </w:rPr>
          <w:t>brick</w:t>
        </w:r>
      </w:ins>
      <w:del w:id="976" w:author="Hendry_d00" w:date="2019-03-24T05:05:00Z">
        <w:r w:rsidRPr="00DE0F0E" w:rsidDel="00EF7015">
          <w:rPr>
            <w:noProof/>
            <w:lang w:val="en-CA"/>
          </w:rPr>
          <w:delText>tile</w:delText>
        </w:r>
      </w:del>
      <w:r w:rsidRPr="00DE0F0E">
        <w:rPr>
          <w:noProof/>
          <w:lang w:val="en-CA"/>
        </w:rPr>
        <w:t>EndFlag = ctbAddrTs  = =  PicSizeInCtbsY − 1  | |</w:t>
      </w:r>
      <w:del w:id="977" w:author="Hendry_d00" w:date="2019-03-24T05:06:00Z">
        <w:r w:rsidRPr="00DE0F0E" w:rsidDel="00EF7015">
          <w:rPr>
            <w:noProof/>
            <w:lang w:val="en-CA"/>
          </w:rPr>
          <w:delText xml:space="preserve">  </w:delText>
        </w:r>
      </w:del>
      <w:ins w:id="978" w:author="Hendry_d00" w:date="2019-03-24T05:06:00Z">
        <w:r w:rsidR="00EF7015">
          <w:rPr>
            <w:noProof/>
            <w:lang w:val="en-CA"/>
          </w:rPr>
          <w:br/>
        </w:r>
        <w:r w:rsidR="00EF7015" w:rsidRPr="00DE0F0E">
          <w:rPr>
            <w:noProof/>
            <w:lang w:val="en-CA"/>
          </w:rPr>
          <w:tab/>
        </w:r>
        <w:r w:rsidR="00EF7015" w:rsidRPr="00DE0F0E">
          <w:rPr>
            <w:noProof/>
            <w:lang w:val="en-CA"/>
          </w:rPr>
          <w:tab/>
        </w:r>
        <w:r w:rsidR="00EF7015" w:rsidRPr="00DE0F0E">
          <w:rPr>
            <w:noProof/>
            <w:lang w:val="en-CA"/>
          </w:rPr>
          <w:tab/>
        </w:r>
        <w:r w:rsidR="00EF7015" w:rsidRPr="00DE0F0E">
          <w:rPr>
            <w:noProof/>
            <w:lang w:val="en-CA"/>
          </w:rPr>
          <w:tab/>
        </w:r>
        <w:r w:rsidR="00EF7015" w:rsidRPr="00DE0F0E">
          <w:rPr>
            <w:noProof/>
            <w:lang w:val="en-CA"/>
          </w:rPr>
          <w:tab/>
        </w:r>
        <w:r w:rsidR="00EF7015" w:rsidRPr="00EF7015">
          <w:rPr>
            <w:noProof/>
            <w:highlight w:val="yellow"/>
            <w:lang w:val="en-CA"/>
            <w:rPrChange w:id="979" w:author="Hendry_d00" w:date="2019-03-24T05:06:00Z">
              <w:rPr>
                <w:noProof/>
                <w:lang w:val="en-CA"/>
              </w:rPr>
            </w:rPrChange>
          </w:rPr>
          <w:t>Brick</w:t>
        </w:r>
      </w:ins>
      <w:del w:id="980" w:author="Hendry_d00" w:date="2019-03-24T05:06:00Z">
        <w:r w:rsidRPr="00DE0F0E" w:rsidDel="00EF7015">
          <w:rPr>
            <w:noProof/>
            <w:lang w:val="en-CA"/>
          </w:rPr>
          <w:delText>Tile</w:delText>
        </w:r>
      </w:del>
      <w:r w:rsidRPr="00DE0F0E">
        <w:rPr>
          <w:noProof/>
          <w:lang w:val="en-CA"/>
        </w:rPr>
        <w:t xml:space="preserve">Id[ ctbAddrTs + 1 ]  !=  </w:t>
      </w:r>
      <w:ins w:id="981" w:author="Hendry_d00" w:date="2019-03-24T05:06:00Z">
        <w:r w:rsidR="00EF7015" w:rsidRPr="00EF7015">
          <w:rPr>
            <w:noProof/>
            <w:highlight w:val="yellow"/>
            <w:lang w:val="en-CA"/>
            <w:rPrChange w:id="982" w:author="Hendry_d00" w:date="2019-03-24T05:06:00Z">
              <w:rPr>
                <w:noProof/>
                <w:lang w:val="en-CA"/>
              </w:rPr>
            </w:rPrChange>
          </w:rPr>
          <w:t>Brick</w:t>
        </w:r>
      </w:ins>
      <w:del w:id="983" w:author="Hendry_d00" w:date="2019-03-24T05:06:00Z">
        <w:r w:rsidRPr="00DE0F0E" w:rsidDel="00EF7015">
          <w:rPr>
            <w:noProof/>
            <w:lang w:val="en-CA"/>
          </w:rPr>
          <w:delText>Tile</w:delText>
        </w:r>
      </w:del>
      <w:r w:rsidRPr="00DE0F0E">
        <w:rPr>
          <w:noProof/>
          <w:lang w:val="en-CA"/>
        </w:rPr>
        <w:t>Id[ ctbAddrTs ]</w:t>
      </w:r>
      <w:r w:rsidRPr="00DE0F0E">
        <w:rPr>
          <w:noProof/>
          <w:lang w:val="en-CA"/>
        </w:rPr>
        <w:br/>
      </w:r>
      <w:r w:rsidRPr="00DE0F0E">
        <w:rPr>
          <w:noProof/>
          <w:lang w:val="en-CA"/>
        </w:rPr>
        <w:tab/>
        <w:t xml:space="preserve">if( </w:t>
      </w:r>
      <w:del w:id="984" w:author="Hendry_d00" w:date="2019-03-24T05:06:00Z">
        <w:r w:rsidRPr="00EF7015" w:rsidDel="00EF7015">
          <w:rPr>
            <w:noProof/>
            <w:highlight w:val="yellow"/>
            <w:lang w:val="en-CA"/>
            <w:rPrChange w:id="985" w:author="Hendry_d00" w:date="2019-03-24T05:07:00Z">
              <w:rPr>
                <w:noProof/>
                <w:lang w:val="en-CA"/>
              </w:rPr>
            </w:rPrChange>
          </w:rPr>
          <w:delText>tile</w:delText>
        </w:r>
      </w:del>
      <w:ins w:id="986" w:author="Hendry_d00" w:date="2019-03-24T05:06:00Z">
        <w:r w:rsidR="00EF7015" w:rsidRPr="00EF7015">
          <w:rPr>
            <w:noProof/>
            <w:highlight w:val="yellow"/>
            <w:lang w:val="en-CA"/>
            <w:rPrChange w:id="987" w:author="Hendry_d00" w:date="2019-03-24T05:07:00Z">
              <w:rPr>
                <w:noProof/>
                <w:lang w:val="en-CA"/>
              </w:rPr>
            </w:rPrChange>
          </w:rPr>
          <w:t>brick</w:t>
        </w:r>
      </w:ins>
      <w:r w:rsidRPr="00DE0F0E">
        <w:rPr>
          <w:noProof/>
          <w:lang w:val="en-CA"/>
        </w:rPr>
        <w:t>EndFlag ) {</w:t>
      </w:r>
      <w:r w:rsidRPr="00DE0F0E">
        <w:rPr>
          <w:noProof/>
          <w:lang w:val="en-CA"/>
        </w:rPr>
        <w:br/>
      </w:r>
      <w:r w:rsidRPr="00DE0F0E">
        <w:rPr>
          <w:noProof/>
          <w:lang w:val="en-CA"/>
        </w:rPr>
        <w:tab/>
      </w:r>
      <w:r w:rsidRPr="00DE0F0E">
        <w:rPr>
          <w:noProof/>
          <w:lang w:val="en-CA"/>
        </w:rPr>
        <w:tab/>
      </w:r>
      <w:ins w:id="988" w:author="Hendry_d00" w:date="2019-03-24T05:06:00Z">
        <w:r w:rsidR="00EF7015" w:rsidRPr="00EF7015">
          <w:rPr>
            <w:noProof/>
            <w:highlight w:val="yellow"/>
            <w:lang w:val="en-CA"/>
            <w:rPrChange w:id="989" w:author="Hendry_d00" w:date="2019-03-24T05:07:00Z">
              <w:rPr>
                <w:noProof/>
                <w:lang w:val="en-CA"/>
              </w:rPr>
            </w:rPrChange>
          </w:rPr>
          <w:t>brick</w:t>
        </w:r>
      </w:ins>
      <w:del w:id="990" w:author="Hendry_d00" w:date="2019-03-24T05:06:00Z">
        <w:r w:rsidRPr="00DE0F0E" w:rsidDel="00EF7015">
          <w:rPr>
            <w:noProof/>
            <w:lang w:val="en-CA"/>
          </w:rPr>
          <w:delText>tile</w:delText>
        </w:r>
      </w:del>
      <w:r w:rsidRPr="00DE0F0E">
        <w:rPr>
          <w:noProof/>
          <w:lang w:val="en-CA"/>
        </w:rPr>
        <w:t>Idx++</w:t>
      </w:r>
      <w:r w:rsidRPr="00DE0F0E">
        <w:rPr>
          <w:noProof/>
          <w:lang w:val="en-CA"/>
        </w:rPr>
        <w:br/>
      </w:r>
      <w:r w:rsidRPr="00DE0F0E">
        <w:rPr>
          <w:noProof/>
          <w:lang w:val="en-CA"/>
        </w:rPr>
        <w:tab/>
      </w:r>
      <w:r w:rsidRPr="00DE0F0E">
        <w:rPr>
          <w:noProof/>
          <w:lang w:val="en-CA"/>
        </w:rPr>
        <w:tab/>
      </w:r>
      <w:ins w:id="991" w:author="Hendry_d00" w:date="2019-03-24T05:07:00Z">
        <w:r w:rsidR="00EF7015" w:rsidRPr="00EF7015">
          <w:rPr>
            <w:noProof/>
            <w:highlight w:val="yellow"/>
            <w:lang w:val="en-CA"/>
            <w:rPrChange w:id="992" w:author="Hendry_d00" w:date="2019-03-24T05:07:00Z">
              <w:rPr>
                <w:noProof/>
                <w:lang w:val="en-CA"/>
              </w:rPr>
            </w:rPrChange>
          </w:rPr>
          <w:t>brick</w:t>
        </w:r>
      </w:ins>
      <w:del w:id="993" w:author="Hendry_d00" w:date="2019-03-24T05:06:00Z">
        <w:r w:rsidRPr="00DE0F0E" w:rsidDel="00EF7015">
          <w:rPr>
            <w:noProof/>
            <w:lang w:val="en-CA"/>
          </w:rPr>
          <w:delText>tile</w:delText>
        </w:r>
      </w:del>
      <w:r w:rsidRPr="00DE0F0E">
        <w:rPr>
          <w:noProof/>
          <w:lang w:val="en-CA"/>
        </w:rPr>
        <w:t>StartFlag = 1</w:t>
      </w:r>
      <w:r w:rsidRPr="00DE0F0E">
        <w:rPr>
          <w:noProof/>
          <w:lang w:val="en-CA"/>
        </w:rPr>
        <w:br/>
      </w:r>
      <w:r w:rsidRPr="00DE0F0E">
        <w:rPr>
          <w:noProof/>
          <w:lang w:val="en-CA"/>
        </w:rPr>
        <w:tab/>
        <w:t>}</w:t>
      </w:r>
      <w:r w:rsidRPr="00DE0F0E">
        <w:rPr>
          <w:noProof/>
          <w:lang w:val="en-CA"/>
        </w:rPr>
        <w:br/>
        <w:t>}</w:t>
      </w:r>
    </w:p>
    <w:p w14:paraId="5D1FBAED" w14:textId="739C860E"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ins w:id="994" w:author="Hendry_d00" w:date="2019-03-24T05:07:00Z">
        <w:r w:rsidR="00EF7015">
          <w:rPr>
            <w:noProof/>
            <w:lang w:val="en-CA"/>
          </w:rPr>
          <w:t xml:space="preserve"> </w:t>
        </w:r>
      </w:ins>
      <w:ins w:id="995" w:author="Hendry_d00" w:date="2019-03-24T05:08:00Z">
        <w:r w:rsidR="00EF7015">
          <w:rPr>
            <w:noProof/>
            <w:highlight w:val="yellow"/>
          </w:rPr>
          <w:t>[Ed. (HD</w:t>
        </w:r>
        <w:r w:rsidR="00EF7015" w:rsidRPr="003E0AB1">
          <w:rPr>
            <w:noProof/>
            <w:highlight w:val="yellow"/>
          </w:rPr>
          <w:t xml:space="preserve">): </w:t>
        </w:r>
      </w:ins>
      <w:ins w:id="996" w:author="Hendry_d00" w:date="2019-03-24T05:09:00Z">
        <w:r w:rsidR="00EF7015">
          <w:rPr>
            <w:noProof/>
            <w:highlight w:val="yellow"/>
          </w:rPr>
          <w:t>Need to update this for brick instead of tile</w:t>
        </w:r>
      </w:ins>
      <w:ins w:id="997" w:author="Hendry_d00" w:date="2019-03-24T05:08:00Z">
        <w:r w:rsidR="00EF7015" w:rsidRPr="003E0AB1">
          <w:rPr>
            <w:noProof/>
            <w:highlight w:val="yellow"/>
          </w:rPr>
          <w:t>.]</w:t>
        </w:r>
      </w:ins>
    </w:p>
    <w:p w14:paraId="2552F542" w14:textId="5C4A99BE"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ins w:id="998" w:author="Hendry_d00" w:date="2019-03-24T05:09:00Z">
        <w:r w:rsidR="00EF7015">
          <w:rPr>
            <w:noProof/>
            <w:lang w:val="en-CA"/>
          </w:rPr>
          <w:t xml:space="preserve"> </w:t>
        </w:r>
        <w:r w:rsidR="00EF7015">
          <w:rPr>
            <w:noProof/>
            <w:highlight w:val="yellow"/>
          </w:rPr>
          <w:t>[Ed. (HD</w:t>
        </w:r>
        <w:r w:rsidR="00EF7015" w:rsidRPr="003E0AB1">
          <w:rPr>
            <w:noProof/>
            <w:highlight w:val="yellow"/>
          </w:rPr>
          <w:t xml:space="preserve">): </w:t>
        </w:r>
        <w:r w:rsidR="00EF7015">
          <w:rPr>
            <w:noProof/>
            <w:highlight w:val="yellow"/>
          </w:rPr>
          <w:t>Need to update this for brick instead of tile</w:t>
        </w:r>
        <w:r w:rsidR="00EF7015" w:rsidRPr="003E0AB1">
          <w:rPr>
            <w:noProof/>
            <w:highlight w:val="yellow"/>
          </w:rPr>
          <w:t>.]</w:t>
        </w:r>
      </w:ins>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999" w:name="_Toc330857244"/>
      <w:bookmarkStart w:id="1000" w:name="_Ref325626003"/>
      <w:bookmarkStart w:id="1001" w:name="_Toc415475807"/>
      <w:bookmarkStart w:id="1002" w:name="_Toc423599082"/>
      <w:bookmarkStart w:id="1003" w:name="_Toc423601586"/>
      <w:bookmarkStart w:id="1004" w:name="_Toc501130152"/>
      <w:bookmarkStart w:id="1005" w:name="_Toc510795075"/>
      <w:bookmarkStart w:id="1006" w:name="_Toc3756785"/>
      <w:bookmarkStart w:id="1007" w:name="_Toc317198698"/>
      <w:bookmarkEnd w:id="633"/>
      <w:bookmarkEnd w:id="634"/>
      <w:bookmarkEnd w:id="635"/>
      <w:bookmarkEnd w:id="999"/>
      <w:r w:rsidRPr="00DE0F0E">
        <w:rPr>
          <w:noProof/>
          <w:lang w:val="en-CA"/>
        </w:rPr>
        <w:t>Up-right diagonal scan order array initialization process</w:t>
      </w:r>
      <w:bookmarkEnd w:id="1000"/>
      <w:bookmarkEnd w:id="1001"/>
      <w:bookmarkEnd w:id="1002"/>
      <w:bookmarkEnd w:id="1003"/>
      <w:bookmarkEnd w:id="1004"/>
      <w:bookmarkEnd w:id="1005"/>
      <w:bookmarkEnd w:id="1006"/>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lastRenderedPageBreak/>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622"/>
    <w:bookmarkEnd w:id="636"/>
    <w:bookmarkEnd w:id="1007"/>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1008" w:name="_Ref472449315"/>
      <w:bookmarkStart w:id="1009" w:name="_Toc501130156"/>
      <w:bookmarkStart w:id="1010" w:name="_Toc510795079"/>
      <w:bookmarkStart w:id="1011" w:name="_Toc3756786"/>
      <w:r w:rsidR="00F90B9E" w:rsidRPr="00DE0F0E">
        <w:rPr>
          <w:noProof/>
          <w:lang w:val="en-CA"/>
        </w:rPr>
        <w:lastRenderedPageBreak/>
        <w:t>Syntax and semantics</w:t>
      </w:r>
      <w:bookmarkEnd w:id="1008"/>
      <w:bookmarkEnd w:id="1009"/>
      <w:bookmarkEnd w:id="1010"/>
      <w:bookmarkEnd w:id="1011"/>
    </w:p>
    <w:p w14:paraId="2F146484" w14:textId="77777777" w:rsidR="00F90B9E" w:rsidRPr="00DE0F0E" w:rsidRDefault="00F90B9E" w:rsidP="00F3690E">
      <w:pPr>
        <w:pStyle w:val="Heading2"/>
        <w:spacing w:before="120"/>
        <w:rPr>
          <w:noProof/>
          <w:lang w:val="en-CA"/>
        </w:rPr>
      </w:pPr>
      <w:bookmarkStart w:id="1012" w:name="_Toc33005504"/>
      <w:bookmarkStart w:id="1013" w:name="_Toc33005508"/>
      <w:bookmarkStart w:id="1014" w:name="_Toc33005509"/>
      <w:bookmarkStart w:id="1015" w:name="_Toc33005525"/>
      <w:bookmarkStart w:id="1016" w:name="_Toc33005553"/>
      <w:bookmarkStart w:id="1017" w:name="_Toc33005569"/>
      <w:bookmarkStart w:id="1018" w:name="_Toc33005589"/>
      <w:bookmarkStart w:id="1019" w:name="_Toc33005613"/>
      <w:bookmarkStart w:id="1020" w:name="_Toc33005629"/>
      <w:bookmarkStart w:id="1021" w:name="_Ref33101620"/>
      <w:bookmarkStart w:id="1022" w:name="_Toc77680368"/>
      <w:bookmarkStart w:id="1023" w:name="_Toc118289038"/>
      <w:bookmarkStart w:id="1024" w:name="_Toc226456515"/>
      <w:bookmarkStart w:id="1025" w:name="_Toc248045218"/>
      <w:bookmarkStart w:id="1026" w:name="_Toc287363748"/>
      <w:bookmarkStart w:id="1027" w:name="_Toc311216736"/>
      <w:bookmarkStart w:id="1028" w:name="_Toc317198700"/>
      <w:bookmarkStart w:id="1029" w:name="_Toc415475811"/>
      <w:bookmarkStart w:id="1030" w:name="_Toc423599086"/>
      <w:bookmarkStart w:id="1031" w:name="_Toc423601590"/>
      <w:bookmarkStart w:id="1032" w:name="_Toc501130157"/>
      <w:bookmarkStart w:id="1033" w:name="_Toc510795080"/>
      <w:bookmarkStart w:id="1034" w:name="_Toc3756787"/>
      <w:bookmarkEnd w:id="1012"/>
      <w:bookmarkEnd w:id="1013"/>
      <w:bookmarkEnd w:id="1014"/>
      <w:bookmarkEnd w:id="1015"/>
      <w:bookmarkEnd w:id="1016"/>
      <w:bookmarkEnd w:id="1017"/>
      <w:bookmarkEnd w:id="1018"/>
      <w:bookmarkEnd w:id="1019"/>
      <w:bookmarkEnd w:id="1020"/>
      <w:r w:rsidRPr="00DE0F0E">
        <w:rPr>
          <w:noProof/>
          <w:lang w:val="en-CA"/>
        </w:rPr>
        <w:t>Method of specifying syntax in tabular form</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1035" w:name="_Toc20134239"/>
      <w:bookmarkStart w:id="1036" w:name="_Ref33442712"/>
      <w:bookmarkStart w:id="1037" w:name="_Toc77680369"/>
      <w:bookmarkStart w:id="1038" w:name="_Toc118289039"/>
      <w:bookmarkStart w:id="1039" w:name="_Ref168818615"/>
      <w:bookmarkStart w:id="1040" w:name="_Ref196969106"/>
      <w:bookmarkStart w:id="1041" w:name="_Ref220340855"/>
      <w:bookmarkStart w:id="1042" w:name="_Toc226456516"/>
      <w:bookmarkStart w:id="1043" w:name="_Toc248045219"/>
      <w:bookmarkStart w:id="1044" w:name="_Toc287363749"/>
      <w:bookmarkStart w:id="1045" w:name="_Toc311216737"/>
      <w:bookmarkStart w:id="1046" w:name="_Ref316817924"/>
      <w:bookmarkStart w:id="1047" w:name="_Toc317198701"/>
      <w:bookmarkStart w:id="1048" w:name="_Ref398984612"/>
      <w:bookmarkStart w:id="1049" w:name="_Toc415475812"/>
      <w:bookmarkStart w:id="1050" w:name="_Toc423599087"/>
      <w:bookmarkStart w:id="1051" w:name="_Toc423601591"/>
      <w:bookmarkStart w:id="1052" w:name="_Toc501130158"/>
      <w:bookmarkStart w:id="1053" w:name="_Toc510795081"/>
      <w:bookmarkStart w:id="1054" w:name="_Toc3756788"/>
      <w:r w:rsidRPr="00DE0F0E">
        <w:rPr>
          <w:noProof/>
          <w:lang w:val="en-CA"/>
        </w:rPr>
        <w:lastRenderedPageBreak/>
        <w:t>Specification of syntax functions and descriptors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1055" w:name="_Ref35660929"/>
      <w:bookmarkStart w:id="1056" w:name="_Toc77680370"/>
      <w:bookmarkStart w:id="1057" w:name="_Toc118289040"/>
      <w:bookmarkStart w:id="1058" w:name="_Toc226456517"/>
      <w:bookmarkStart w:id="1059" w:name="_Toc248045220"/>
      <w:bookmarkStart w:id="1060" w:name="_Toc287363750"/>
      <w:bookmarkStart w:id="1061" w:name="_Toc311216738"/>
      <w:bookmarkStart w:id="1062" w:name="_Toc317198702"/>
      <w:bookmarkStart w:id="1063" w:name="_Toc415475813"/>
      <w:bookmarkStart w:id="1064" w:name="_Toc423599088"/>
      <w:bookmarkStart w:id="1065" w:name="_Toc423601592"/>
      <w:bookmarkStart w:id="1066" w:name="_Toc501130159"/>
      <w:bookmarkStart w:id="1067" w:name="_Toc510795082"/>
      <w:bookmarkStart w:id="1068" w:name="_Toc3756789"/>
      <w:bookmarkStart w:id="1069" w:name="_Ref20133281"/>
      <w:bookmarkStart w:id="1070" w:name="_Toc20134240"/>
      <w:r w:rsidRPr="00DE0F0E">
        <w:rPr>
          <w:noProof/>
          <w:lang w:val="en-CA"/>
        </w:rPr>
        <w:t>Syntax in tabular form</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0A86E1B6" w14:textId="77777777" w:rsidR="00F90B9E" w:rsidRPr="00DE0F0E" w:rsidRDefault="00F90B9E" w:rsidP="009747E4">
      <w:pPr>
        <w:pStyle w:val="Heading3"/>
        <w:rPr>
          <w:noProof/>
          <w:lang w:val="en-CA"/>
        </w:rPr>
      </w:pPr>
      <w:bookmarkStart w:id="1071" w:name="_Toc20134241"/>
      <w:bookmarkStart w:id="1072" w:name="_Toc77680371"/>
      <w:bookmarkStart w:id="1073" w:name="_Toc118289041"/>
      <w:bookmarkStart w:id="1074" w:name="_Ref168818658"/>
      <w:bookmarkStart w:id="1075" w:name="_Ref220340857"/>
      <w:bookmarkStart w:id="1076" w:name="_Toc226456518"/>
      <w:bookmarkStart w:id="1077" w:name="_Toc248045221"/>
      <w:bookmarkStart w:id="1078" w:name="_Toc287363751"/>
      <w:bookmarkStart w:id="1079" w:name="_Toc311216739"/>
      <w:bookmarkStart w:id="1080" w:name="_Toc317198703"/>
      <w:bookmarkStart w:id="1081" w:name="_Toc415475814"/>
      <w:bookmarkStart w:id="1082" w:name="_Toc423599089"/>
      <w:bookmarkStart w:id="1083" w:name="_Toc423601593"/>
      <w:bookmarkStart w:id="1084" w:name="_Toc501130160"/>
      <w:bookmarkStart w:id="1085" w:name="_Toc510795083"/>
      <w:bookmarkStart w:id="1086" w:name="_Toc3756790"/>
      <w:bookmarkEnd w:id="1069"/>
      <w:bookmarkEnd w:id="1070"/>
      <w:r w:rsidRPr="00DE0F0E">
        <w:rPr>
          <w:noProof/>
          <w:lang w:val="en-CA"/>
        </w:rPr>
        <w:t>NAL unit syntax</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38DC593" w14:textId="77777777" w:rsidR="00F90B9E" w:rsidRPr="00DE0F0E" w:rsidRDefault="00F90B9E" w:rsidP="009747E4">
      <w:pPr>
        <w:pStyle w:val="Heading4"/>
        <w:rPr>
          <w:noProof/>
          <w:lang w:val="en-CA"/>
        </w:rPr>
      </w:pPr>
      <w:bookmarkStart w:id="1087" w:name="_Ref398984641"/>
      <w:bookmarkStart w:id="1088" w:name="_Toc415475815"/>
      <w:bookmarkStart w:id="1089" w:name="_Toc423599090"/>
      <w:bookmarkStart w:id="1090" w:name="_Toc423601594"/>
      <w:r w:rsidRPr="00DE0F0E">
        <w:rPr>
          <w:noProof/>
          <w:lang w:val="en-CA"/>
        </w:rPr>
        <w:t>General NAL unit syntax</w:t>
      </w:r>
      <w:bookmarkEnd w:id="1087"/>
      <w:bookmarkEnd w:id="1088"/>
      <w:bookmarkEnd w:id="1089"/>
      <w:bookmarkEnd w:id="1090"/>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1091" w:name="_Ref398984672"/>
      <w:bookmarkStart w:id="1092" w:name="_Toc415475816"/>
      <w:bookmarkStart w:id="1093" w:name="_Toc423599091"/>
      <w:bookmarkStart w:id="1094" w:name="_Toc423601595"/>
      <w:r w:rsidRPr="00DE0F0E">
        <w:rPr>
          <w:noProof/>
          <w:lang w:val="en-CA"/>
        </w:rPr>
        <w:lastRenderedPageBreak/>
        <w:t>NAL unit header syntax</w:t>
      </w:r>
      <w:bookmarkEnd w:id="1091"/>
      <w:bookmarkEnd w:id="1092"/>
      <w:bookmarkEnd w:id="1093"/>
      <w:bookmarkEnd w:id="1094"/>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1095" w:name="_Toc20134242"/>
      <w:bookmarkStart w:id="1096" w:name="_Toc77680372"/>
      <w:bookmarkStart w:id="1097" w:name="_Toc118289042"/>
      <w:bookmarkStart w:id="1098" w:name="_Toc226456519"/>
      <w:bookmarkStart w:id="1099" w:name="_Toc248045222"/>
      <w:bookmarkStart w:id="1100" w:name="_Toc287363752"/>
      <w:bookmarkStart w:id="1101" w:name="_Toc311216740"/>
      <w:bookmarkStart w:id="1102" w:name="_Toc317198704"/>
      <w:bookmarkStart w:id="1103" w:name="_Toc415475817"/>
      <w:bookmarkStart w:id="1104" w:name="_Toc423599092"/>
      <w:bookmarkStart w:id="1105" w:name="_Toc423601596"/>
      <w:bookmarkStart w:id="1106" w:name="_Toc501130161"/>
      <w:bookmarkStart w:id="1107" w:name="_Toc510795084"/>
      <w:bookmarkStart w:id="1108" w:name="_Toc3756791"/>
      <w:r w:rsidRPr="00DE0F0E">
        <w:rPr>
          <w:noProof/>
          <w:lang w:val="en-CA"/>
        </w:rPr>
        <w:t>Raw byte sequence payloads, trailing bits and byte alignment syntax</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4E10FE57" w14:textId="77777777" w:rsidR="009747E4" w:rsidRPr="00DE0F0E" w:rsidRDefault="009747E4" w:rsidP="009747E4">
      <w:pPr>
        <w:pStyle w:val="Heading4"/>
        <w:rPr>
          <w:noProof/>
          <w:lang w:val="en-CA"/>
        </w:rPr>
      </w:pPr>
      <w:bookmarkStart w:id="1109" w:name="_Toc415475819"/>
      <w:bookmarkStart w:id="1110" w:name="_Toc423599094"/>
      <w:bookmarkStart w:id="1111" w:name="_Toc423601598"/>
      <w:r w:rsidRPr="00DE0F0E">
        <w:rPr>
          <w:noProof/>
          <w:lang w:val="en-CA"/>
        </w:rPr>
        <w:t>Sequence parameter set RBSP syntax</w:t>
      </w:r>
      <w:bookmarkEnd w:id="1109"/>
      <w:bookmarkEnd w:id="1110"/>
      <w:bookmarkEnd w:id="1111"/>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3BED99C0"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w:t>
            </w:r>
            <w:del w:id="1112" w:author="HHI_r1" w:date="2019-03-26T09:50:00Z">
              <w:r w:rsidR="000A78D2" w:rsidRPr="00DE0F0E" w:rsidDel="00EC5CB6">
                <w:rPr>
                  <w:b/>
                  <w:bCs/>
                  <w:noProof/>
                  <w:lang w:val="en-CA"/>
                </w:rPr>
                <w:delText>tile_group</w:delText>
              </w:r>
            </w:del>
            <w:ins w:id="1113" w:author="HHI_r1" w:date="2019-03-26T09:50:00Z">
              <w:r w:rsidR="00EC5CB6">
                <w:rPr>
                  <w:b/>
                  <w:bCs/>
                  <w:noProof/>
                  <w:lang w:val="en-CA"/>
                </w:rPr>
                <w:t>brick_group</w:t>
              </w:r>
            </w:ins>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5302B99"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w:t>
            </w:r>
            <w:del w:id="1114" w:author="HHI_r1" w:date="2019-03-26T09:50:00Z">
              <w:r w:rsidR="000A78D2" w:rsidRPr="00DE0F0E" w:rsidDel="00EC5CB6">
                <w:rPr>
                  <w:b/>
                  <w:bCs/>
                  <w:noProof/>
                  <w:lang w:val="en-CA"/>
                </w:rPr>
                <w:delText>tile_group</w:delText>
              </w:r>
            </w:del>
            <w:ins w:id="1115" w:author="HHI_r1" w:date="2019-03-26T09:50:00Z">
              <w:r w:rsidR="00EC5CB6">
                <w:rPr>
                  <w:b/>
                  <w:bCs/>
                  <w:noProof/>
                  <w:lang w:val="en-CA"/>
                </w:rPr>
                <w:t>brick_group</w:t>
              </w:r>
            </w:ins>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4405660C"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w:t>
            </w:r>
            <w:del w:id="1116" w:author="HHI_r1" w:date="2019-03-26T09:50:00Z">
              <w:r w:rsidR="000A78D2" w:rsidRPr="00DE0F0E" w:rsidDel="00EC5CB6">
                <w:rPr>
                  <w:b/>
                  <w:bCs/>
                  <w:noProof/>
                  <w:lang w:val="en-CA"/>
                </w:rPr>
                <w:delText>tile_group</w:delText>
              </w:r>
            </w:del>
            <w:ins w:id="1117" w:author="HHI_r1" w:date="2019-03-26T09:50:00Z">
              <w:r w:rsidR="00EC5CB6">
                <w:rPr>
                  <w:b/>
                  <w:bCs/>
                  <w:noProof/>
                  <w:lang w:val="en-CA"/>
                </w:rPr>
                <w:t>brick_group</w:t>
              </w:r>
            </w:ins>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1E28AF8E"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w:t>
            </w:r>
            <w:del w:id="1118" w:author="HHI_r1" w:date="2019-03-26T09:50:00Z">
              <w:r w:rsidR="000A78D2" w:rsidRPr="00DE0F0E" w:rsidDel="00EC5CB6">
                <w:rPr>
                  <w:b/>
                  <w:bCs/>
                  <w:noProof/>
                  <w:lang w:val="en-CA"/>
                </w:rPr>
                <w:delText>tile_group</w:delText>
              </w:r>
            </w:del>
            <w:ins w:id="1119" w:author="HHI_r1" w:date="2019-03-26T09:50:00Z">
              <w:r w:rsidR="00EC5CB6">
                <w:rPr>
                  <w:b/>
                  <w:bCs/>
                  <w:noProof/>
                  <w:lang w:val="en-CA"/>
                </w:rPr>
                <w:t>brick_group</w:t>
              </w:r>
            </w:ins>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9E3A238"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w:t>
            </w:r>
            <w:del w:id="1120" w:author="HHI_r1" w:date="2019-03-26T09:50:00Z">
              <w:r w:rsidR="000A78D2" w:rsidRPr="00DE0F0E" w:rsidDel="00EC5CB6">
                <w:rPr>
                  <w:bCs/>
                  <w:noProof/>
                  <w:lang w:val="en-CA"/>
                </w:rPr>
                <w:delText>tile_group</w:delText>
              </w:r>
            </w:del>
            <w:ins w:id="1121" w:author="HHI_r1" w:date="2019-03-26T09:50:00Z">
              <w:r w:rsidR="00EC5CB6">
                <w:rPr>
                  <w:bCs/>
                  <w:noProof/>
                  <w:lang w:val="en-CA"/>
                </w:rPr>
                <w:t>brick_group</w:t>
              </w:r>
            </w:ins>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CD30AB2"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w:t>
            </w:r>
            <w:del w:id="1122" w:author="HHI_r1" w:date="2019-03-26T09:50:00Z">
              <w:r w:rsidR="000A78D2" w:rsidRPr="00DE0F0E" w:rsidDel="00EC5CB6">
                <w:rPr>
                  <w:b/>
                  <w:bCs/>
                  <w:noProof/>
                  <w:lang w:val="en-CA"/>
                </w:rPr>
                <w:delText>tile_group</w:delText>
              </w:r>
            </w:del>
            <w:ins w:id="1123" w:author="HHI_r1" w:date="2019-03-26T09:50:00Z">
              <w:r w:rsidR="00EC5CB6">
                <w:rPr>
                  <w:b/>
                  <w:bCs/>
                  <w:noProof/>
                  <w:lang w:val="en-CA"/>
                </w:rPr>
                <w:t>brick_group</w:t>
              </w:r>
            </w:ins>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574E2C06"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w:t>
            </w:r>
            <w:del w:id="1124" w:author="HHI_r1" w:date="2019-03-26T09:50:00Z">
              <w:r w:rsidR="000A78D2" w:rsidRPr="00DE0F0E" w:rsidDel="00EC5CB6">
                <w:rPr>
                  <w:b/>
                  <w:bCs/>
                  <w:noProof/>
                  <w:lang w:val="en-CA"/>
                </w:rPr>
                <w:delText>tile_group</w:delText>
              </w:r>
            </w:del>
            <w:ins w:id="1125" w:author="HHI_r1" w:date="2019-03-26T09:50:00Z">
              <w:r w:rsidR="00EC5CB6">
                <w:rPr>
                  <w:b/>
                  <w:bCs/>
                  <w:noProof/>
                  <w:lang w:val="en-CA"/>
                </w:rPr>
                <w:t>brick_group</w:t>
              </w:r>
            </w:ins>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6CFBC874"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w:t>
            </w:r>
            <w:del w:id="1126" w:author="HHI_r1" w:date="2019-03-26T09:50:00Z">
              <w:r w:rsidR="000A78D2" w:rsidRPr="00DE0F0E" w:rsidDel="00EC5CB6">
                <w:rPr>
                  <w:bCs/>
                  <w:noProof/>
                  <w:lang w:val="en-CA"/>
                </w:rPr>
                <w:delText>tile_group</w:delText>
              </w:r>
            </w:del>
            <w:ins w:id="1127" w:author="HHI_r1" w:date="2019-03-26T09:50:00Z">
              <w:r w:rsidR="00EC5CB6">
                <w:rPr>
                  <w:bCs/>
                  <w:noProof/>
                  <w:lang w:val="en-CA"/>
                </w:rPr>
                <w:t>brick_group</w:t>
              </w:r>
            </w:ins>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12460806"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w:t>
            </w:r>
            <w:del w:id="1128" w:author="HHI_r1" w:date="2019-03-26T09:50:00Z">
              <w:r w:rsidR="000A78D2" w:rsidRPr="00DE0F0E" w:rsidDel="00EC5CB6">
                <w:rPr>
                  <w:b/>
                  <w:bCs/>
                  <w:noProof/>
                  <w:lang w:val="en-CA"/>
                </w:rPr>
                <w:delText>tile_group</w:delText>
              </w:r>
            </w:del>
            <w:ins w:id="1129" w:author="HHI_r1" w:date="2019-03-26T09:50:00Z">
              <w:r w:rsidR="00EC5CB6">
                <w:rPr>
                  <w:b/>
                  <w:bCs/>
                  <w:noProof/>
                  <w:lang w:val="en-CA"/>
                </w:rPr>
                <w:t>brick_group</w:t>
              </w:r>
            </w:ins>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23AE87A7"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w:t>
            </w:r>
            <w:del w:id="1130" w:author="HHI_r1" w:date="2019-03-26T09:50:00Z">
              <w:r w:rsidR="000A78D2" w:rsidRPr="00DE0F0E" w:rsidDel="00EC5CB6">
                <w:rPr>
                  <w:b/>
                  <w:bCs/>
                  <w:noProof/>
                  <w:lang w:val="en-CA"/>
                </w:rPr>
                <w:delText>tile_group</w:delText>
              </w:r>
            </w:del>
            <w:ins w:id="1131" w:author="HHI_r1" w:date="2019-03-26T09:50:00Z">
              <w:r w:rsidR="00EC5CB6">
                <w:rPr>
                  <w:b/>
                  <w:bCs/>
                  <w:noProof/>
                  <w:lang w:val="en-CA"/>
                </w:rPr>
                <w:t>brick_group</w:t>
              </w:r>
            </w:ins>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7996D15B"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w:t>
            </w:r>
            <w:del w:id="1132" w:author="HHI_r1" w:date="2019-03-26T09:50:00Z">
              <w:r w:rsidR="000A78D2" w:rsidRPr="00DE0F0E" w:rsidDel="00EC5CB6">
                <w:rPr>
                  <w:b/>
                  <w:bCs/>
                  <w:noProof/>
                  <w:lang w:val="en-CA"/>
                </w:rPr>
                <w:delText>tile_group</w:delText>
              </w:r>
            </w:del>
            <w:ins w:id="1133" w:author="HHI_r1" w:date="2019-03-26T09:50:00Z">
              <w:r w:rsidR="00EC5CB6">
                <w:rPr>
                  <w:b/>
                  <w:bCs/>
                  <w:noProof/>
                  <w:lang w:val="en-CA"/>
                </w:rPr>
                <w:t>brick_group</w:t>
              </w:r>
            </w:ins>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29EA7909"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w:t>
            </w:r>
            <w:del w:id="1134" w:author="HHI_r1" w:date="2019-03-26T09:50:00Z">
              <w:r w:rsidR="000A78D2" w:rsidRPr="00DE0F0E" w:rsidDel="00EC5CB6">
                <w:rPr>
                  <w:b/>
                  <w:bCs/>
                  <w:noProof/>
                  <w:lang w:val="en-CA"/>
                </w:rPr>
                <w:delText>tile_group</w:delText>
              </w:r>
            </w:del>
            <w:ins w:id="1135" w:author="HHI_r1" w:date="2019-03-26T09:50:00Z">
              <w:r w:rsidR="00EC5CB6">
                <w:rPr>
                  <w:b/>
                  <w:bCs/>
                  <w:noProof/>
                  <w:lang w:val="en-CA"/>
                </w:rPr>
                <w:t>brick_group</w:t>
              </w:r>
            </w:ins>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332142E"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w:t>
            </w:r>
            <w:del w:id="1136" w:author="HHI_r1" w:date="2019-03-26T09:50:00Z">
              <w:r w:rsidR="000A78D2" w:rsidRPr="00DE0F0E" w:rsidDel="00EC5CB6">
                <w:rPr>
                  <w:bCs/>
                  <w:noProof/>
                  <w:lang w:val="en-CA"/>
                </w:rPr>
                <w:delText>tile_group</w:delText>
              </w:r>
            </w:del>
            <w:ins w:id="1137" w:author="HHI_r1" w:date="2019-03-26T09:50:00Z">
              <w:r w:rsidR="00EC5CB6">
                <w:rPr>
                  <w:bCs/>
                  <w:noProof/>
                  <w:lang w:val="en-CA"/>
                </w:rPr>
                <w:t>brick_group</w:t>
              </w:r>
            </w:ins>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533CEE3E"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w:t>
            </w:r>
            <w:del w:id="1138" w:author="HHI_r1" w:date="2019-03-26T09:50:00Z">
              <w:r w:rsidR="000A78D2" w:rsidRPr="00DE0F0E" w:rsidDel="00EC5CB6">
                <w:rPr>
                  <w:b/>
                  <w:bCs/>
                  <w:noProof/>
                  <w:lang w:val="en-CA"/>
                </w:rPr>
                <w:delText>tile_group</w:delText>
              </w:r>
            </w:del>
            <w:ins w:id="1139" w:author="HHI_r1" w:date="2019-03-26T09:50:00Z">
              <w:r w:rsidR="00EC5CB6">
                <w:rPr>
                  <w:b/>
                  <w:bCs/>
                  <w:noProof/>
                  <w:lang w:val="en-CA"/>
                </w:rPr>
                <w:t>brick_group</w:t>
              </w:r>
            </w:ins>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638CAFF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w:t>
            </w:r>
            <w:del w:id="1140" w:author="HHI_r1" w:date="2019-03-26T09:50:00Z">
              <w:r w:rsidR="000A78D2" w:rsidRPr="00DE0F0E" w:rsidDel="00EC5CB6">
                <w:rPr>
                  <w:b/>
                  <w:bCs/>
                  <w:noProof/>
                  <w:lang w:val="en-CA"/>
                </w:rPr>
                <w:delText>tile_group</w:delText>
              </w:r>
            </w:del>
            <w:ins w:id="1141" w:author="HHI_r1" w:date="2019-03-26T09:50:00Z">
              <w:r w:rsidR="00EC5CB6">
                <w:rPr>
                  <w:b/>
                  <w:bCs/>
                  <w:noProof/>
                  <w:lang w:val="en-CA"/>
                </w:rPr>
                <w:t>brick_group</w:t>
              </w:r>
            </w:ins>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1142" w:name="_Toc20134244"/>
      <w:bookmarkStart w:id="1143" w:name="_Toc77680374"/>
      <w:bookmarkStart w:id="1144" w:name="_Ref168818756"/>
      <w:bookmarkStart w:id="1145" w:name="_Ref220341273"/>
      <w:bookmarkStart w:id="1146" w:name="_Toc226456525"/>
      <w:bookmarkStart w:id="1147" w:name="_Toc248045224"/>
      <w:bookmarkStart w:id="1148" w:name="_Toc287363754"/>
      <w:bookmarkStart w:id="1149" w:name="_Toc311216742"/>
      <w:bookmarkStart w:id="1150" w:name="_Toc317198706"/>
      <w:bookmarkStart w:id="1151" w:name="_Toc415475820"/>
      <w:bookmarkStart w:id="1152" w:name="_Toc423599095"/>
      <w:bookmarkStart w:id="1153" w:name="_Toc423601599"/>
      <w:r w:rsidRPr="00DE0F0E">
        <w:rPr>
          <w:noProof/>
          <w:lang w:val="en-CA"/>
        </w:rPr>
        <w:t>Picture parameter set RBSP syntax</w:t>
      </w:r>
      <w:bookmarkEnd w:id="1142"/>
      <w:bookmarkEnd w:id="1143"/>
      <w:bookmarkEnd w:id="1144"/>
      <w:bookmarkEnd w:id="1145"/>
      <w:bookmarkEnd w:id="1146"/>
      <w:bookmarkEnd w:id="1147"/>
      <w:bookmarkEnd w:id="1148"/>
      <w:bookmarkEnd w:id="1149"/>
      <w:bookmarkEnd w:id="1150"/>
      <w:bookmarkEnd w:id="1151"/>
      <w:bookmarkEnd w:id="1152"/>
      <w:bookmarkEnd w:id="1153"/>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0B43EA" w:rsidRPr="00A33788" w14:paraId="5A726E17" w14:textId="77777777" w:rsidTr="00F9500E">
        <w:trPr>
          <w:cantSplit/>
          <w:jc w:val="center"/>
          <w:ins w:id="1154" w:author="Hendry_d00" w:date="2019-03-24T04:46:00Z"/>
        </w:trPr>
        <w:tc>
          <w:tcPr>
            <w:tcW w:w="7920" w:type="dxa"/>
          </w:tcPr>
          <w:p w14:paraId="0D9A8250" w14:textId="283738C7" w:rsidR="000B43EA" w:rsidRPr="001226BB" w:rsidRDefault="000B43EA" w:rsidP="000B43EA">
            <w:pPr>
              <w:pStyle w:val="tablesyntax"/>
              <w:keepNext w:val="0"/>
              <w:keepLines w:val="0"/>
              <w:spacing w:before="20" w:after="40"/>
              <w:rPr>
                <w:ins w:id="1155" w:author="Hendry_d00" w:date="2019-03-24T04:46:00Z"/>
                <w:b/>
                <w:bCs/>
                <w:noProof/>
                <w:lang w:eastAsia="ko-KR"/>
              </w:rPr>
            </w:pPr>
            <w:ins w:id="1156" w:author="Hendry_d00" w:date="2019-03-24T04:46:00Z">
              <w:r w:rsidRPr="00FB385A">
                <w:rPr>
                  <w:b/>
                  <w:bCs/>
                  <w:noProof/>
                  <w:highlight w:val="yellow"/>
                </w:rPr>
                <w:tab/>
              </w:r>
              <w:r w:rsidRPr="00FB385A">
                <w:rPr>
                  <w:b/>
                  <w:bCs/>
                  <w:noProof/>
                  <w:highlight w:val="yellow"/>
                </w:rPr>
                <w:tab/>
              </w:r>
              <w:r>
                <w:rPr>
                  <w:b/>
                  <w:noProof/>
                  <w:highlight w:val="yellow"/>
                </w:rPr>
                <w:t>brick</w:t>
              </w:r>
              <w:r w:rsidRPr="00FB385A">
                <w:rPr>
                  <w:b/>
                  <w:noProof/>
                  <w:highlight w:val="yellow"/>
                </w:rPr>
                <w:t>_</w:t>
              </w:r>
            </w:ins>
            <w:ins w:id="1157" w:author="HHI_r1" w:date="2019-03-26T09:47:00Z">
              <w:r w:rsidR="00EC5CB6">
                <w:rPr>
                  <w:b/>
                  <w:noProof/>
                  <w:highlight w:val="yellow"/>
                </w:rPr>
                <w:t>splitting</w:t>
              </w:r>
            </w:ins>
            <w:ins w:id="1158" w:author="Hendry_d01" w:date="2019-03-26T04:06:00Z">
              <w:r w:rsidR="00EB3E2A">
                <w:rPr>
                  <w:b/>
                  <w:noProof/>
                  <w:highlight w:val="yellow"/>
                </w:rPr>
                <w:t>_present</w:t>
              </w:r>
            </w:ins>
            <w:ins w:id="1159" w:author="HHI_r1" w:date="2019-03-26T09:47:00Z">
              <w:r w:rsidR="00EC5CB6">
                <w:rPr>
                  <w:b/>
                  <w:noProof/>
                  <w:highlight w:val="yellow"/>
                </w:rPr>
                <w:t>_</w:t>
              </w:r>
            </w:ins>
            <w:ins w:id="1160" w:author="Hendry_d00" w:date="2019-03-24T04:46:00Z">
              <w:del w:id="1161" w:author="HHI_r1" w:date="2019-03-26T09:47:00Z">
                <w:r w:rsidRPr="00FB385A" w:rsidDel="00EC5CB6">
                  <w:rPr>
                    <w:b/>
                    <w:noProof/>
                    <w:highlight w:val="yellow"/>
                  </w:rPr>
                  <w:delText>present_</w:delText>
                </w:r>
              </w:del>
              <w:r w:rsidRPr="00FB385A">
                <w:rPr>
                  <w:b/>
                  <w:noProof/>
                  <w:highlight w:val="yellow"/>
                </w:rPr>
                <w:t>flag</w:t>
              </w:r>
            </w:ins>
          </w:p>
        </w:tc>
        <w:tc>
          <w:tcPr>
            <w:tcW w:w="1157" w:type="dxa"/>
          </w:tcPr>
          <w:p w14:paraId="7B85E36B" w14:textId="3D36D4A6" w:rsidR="000B43EA" w:rsidRPr="001226BB" w:rsidRDefault="000B43EA" w:rsidP="000B43EA">
            <w:pPr>
              <w:pStyle w:val="tablecell"/>
              <w:keepNext w:val="0"/>
              <w:keepLines w:val="0"/>
              <w:spacing w:before="20" w:after="40"/>
              <w:jc w:val="center"/>
              <w:rPr>
                <w:ins w:id="1162" w:author="Hendry_d00" w:date="2019-03-24T04:46:00Z"/>
                <w:noProof/>
              </w:rPr>
            </w:pPr>
            <w:ins w:id="1163" w:author="Hendry_d00" w:date="2019-03-24T04:46:00Z">
              <w:r w:rsidRPr="00FB385A">
                <w:rPr>
                  <w:noProof/>
                  <w:highlight w:val="yellow"/>
                </w:rPr>
                <w:t>u(1)</w:t>
              </w:r>
            </w:ins>
          </w:p>
        </w:tc>
      </w:tr>
      <w:tr w:rsidR="000B43EA" w:rsidRPr="00A33788" w14:paraId="1C7E5338" w14:textId="77777777" w:rsidTr="00F9500E">
        <w:trPr>
          <w:cantSplit/>
          <w:jc w:val="center"/>
          <w:ins w:id="1164" w:author="Hendry_d00" w:date="2019-03-24T04:46:00Z"/>
        </w:trPr>
        <w:tc>
          <w:tcPr>
            <w:tcW w:w="7920" w:type="dxa"/>
          </w:tcPr>
          <w:p w14:paraId="441689C7" w14:textId="7B88C496" w:rsidR="000B43EA" w:rsidRPr="001226BB" w:rsidRDefault="000B43EA" w:rsidP="000B43EA">
            <w:pPr>
              <w:pStyle w:val="tablesyntax"/>
              <w:keepNext w:val="0"/>
              <w:keepLines w:val="0"/>
              <w:spacing w:before="20" w:after="40"/>
              <w:rPr>
                <w:ins w:id="1165" w:author="Hendry_d00" w:date="2019-03-24T04:46:00Z"/>
                <w:b/>
                <w:bCs/>
                <w:noProof/>
                <w:lang w:eastAsia="ko-KR"/>
              </w:rPr>
            </w:pPr>
            <w:ins w:id="1166" w:author="Hendry_d00" w:date="2019-03-24T04:46:00Z">
              <w:r w:rsidRPr="00FB385A">
                <w:rPr>
                  <w:b/>
                  <w:bCs/>
                  <w:noProof/>
                  <w:highlight w:val="yellow"/>
                </w:rPr>
                <w:tab/>
              </w:r>
              <w:r w:rsidRPr="00FB385A">
                <w:rPr>
                  <w:b/>
                  <w:bCs/>
                  <w:noProof/>
                  <w:highlight w:val="yellow"/>
                </w:rPr>
                <w:tab/>
              </w:r>
              <w:r w:rsidRPr="00FB385A">
                <w:rPr>
                  <w:noProof/>
                  <w:highlight w:val="yellow"/>
                </w:rPr>
                <w:t xml:space="preserve">for( i = 0; </w:t>
              </w:r>
              <w:r>
                <w:rPr>
                  <w:noProof/>
                  <w:highlight w:val="yellow"/>
                </w:rPr>
                <w:t>brick</w:t>
              </w:r>
              <w:r w:rsidRPr="00B4680A">
                <w:rPr>
                  <w:noProof/>
                  <w:highlight w:val="yellow"/>
                </w:rPr>
                <w:t>_present_flag</w:t>
              </w:r>
              <w:r w:rsidRPr="00FB385A">
                <w:rPr>
                  <w:noProof/>
                  <w:highlight w:val="yellow"/>
                </w:rPr>
                <w:t xml:space="preserve"> </w:t>
              </w:r>
              <w:r>
                <w:rPr>
                  <w:noProof/>
                  <w:highlight w:val="yellow"/>
                </w:rPr>
                <w:t xml:space="preserve"> &amp;&amp;  </w:t>
              </w:r>
              <w:r w:rsidRPr="00FB385A">
                <w:rPr>
                  <w:noProof/>
                  <w:highlight w:val="yellow"/>
                </w:rPr>
                <w:t xml:space="preserve">i &lt; </w:t>
              </w:r>
              <w:r w:rsidRPr="00727978">
                <w:rPr>
                  <w:noProof/>
                  <w:highlight w:val="yellow"/>
                  <w:lang w:val="en-CA"/>
                </w:rPr>
                <w:t xml:space="preserve"> NumTilesInPic</w:t>
              </w:r>
              <w:r w:rsidRPr="00FB385A">
                <w:rPr>
                  <w:noProof/>
                  <w:highlight w:val="yellow"/>
                </w:rPr>
                <w:t>; i++ ) {</w:t>
              </w:r>
            </w:ins>
          </w:p>
        </w:tc>
        <w:tc>
          <w:tcPr>
            <w:tcW w:w="1157" w:type="dxa"/>
          </w:tcPr>
          <w:p w14:paraId="2FB060CD" w14:textId="77777777" w:rsidR="000B43EA" w:rsidRPr="001226BB" w:rsidRDefault="000B43EA" w:rsidP="000B43EA">
            <w:pPr>
              <w:pStyle w:val="tablecell"/>
              <w:keepNext w:val="0"/>
              <w:keepLines w:val="0"/>
              <w:spacing w:before="20" w:after="40"/>
              <w:jc w:val="center"/>
              <w:rPr>
                <w:ins w:id="1167" w:author="Hendry_d00" w:date="2019-03-24T04:46:00Z"/>
                <w:noProof/>
              </w:rPr>
            </w:pPr>
          </w:p>
        </w:tc>
      </w:tr>
      <w:tr w:rsidR="000B43EA" w:rsidRPr="00A33788" w14:paraId="34A89527" w14:textId="77777777" w:rsidTr="00F9500E">
        <w:trPr>
          <w:cantSplit/>
          <w:jc w:val="center"/>
        </w:trPr>
        <w:tc>
          <w:tcPr>
            <w:tcW w:w="7920" w:type="dxa"/>
          </w:tcPr>
          <w:p w14:paraId="3FE4A77C" w14:textId="48EA97FE" w:rsidR="000B43EA" w:rsidRPr="001226BB" w:rsidRDefault="000B43EA" w:rsidP="000B43EA">
            <w:pPr>
              <w:pStyle w:val="tablesyntax"/>
              <w:keepNext w:val="0"/>
              <w:keepLines w:val="0"/>
              <w:spacing w:before="20" w:after="40"/>
              <w:rPr>
                <w:b/>
                <w:bCs/>
                <w:noProof/>
                <w:lang w:eastAsia="ko-KR"/>
              </w:rPr>
            </w:pPr>
            <w:ins w:id="1168" w:author="Hendry_d00" w:date="2019-03-24T04:46:00Z">
              <w:r w:rsidRPr="00FB385A">
                <w:rPr>
                  <w:b/>
                  <w:bCs/>
                  <w:noProof/>
                  <w:highlight w:val="yellow"/>
                </w:rPr>
                <w:tab/>
              </w:r>
              <w:r w:rsidRPr="00FB385A">
                <w:rPr>
                  <w:b/>
                  <w:bCs/>
                  <w:noProof/>
                  <w:highlight w:val="yellow"/>
                </w:rPr>
                <w:tab/>
              </w:r>
              <w:r w:rsidRPr="00FB385A">
                <w:rPr>
                  <w:b/>
                  <w:bCs/>
                  <w:noProof/>
                  <w:highlight w:val="yellow"/>
                </w:rPr>
                <w:tab/>
              </w:r>
              <w:r>
                <w:rPr>
                  <w:b/>
                  <w:bCs/>
                  <w:noProof/>
                  <w:highlight w:val="yellow"/>
                </w:rPr>
                <w:t>brick</w:t>
              </w:r>
              <w:r w:rsidRPr="00FB385A">
                <w:rPr>
                  <w:b/>
                  <w:bCs/>
                  <w:noProof/>
                  <w:highlight w:val="yellow"/>
                </w:rPr>
                <w:t>_split_flag</w:t>
              </w:r>
              <w:r w:rsidRPr="00FB385A">
                <w:rPr>
                  <w:noProof/>
                  <w:highlight w:val="yellow"/>
                </w:rPr>
                <w:t>[ i ]</w:t>
              </w:r>
            </w:ins>
          </w:p>
        </w:tc>
        <w:tc>
          <w:tcPr>
            <w:tcW w:w="1157" w:type="dxa"/>
          </w:tcPr>
          <w:p w14:paraId="41FA26A0" w14:textId="6AD5BB85" w:rsidR="000B43EA" w:rsidRPr="001226BB" w:rsidRDefault="000B43EA" w:rsidP="000B43EA">
            <w:pPr>
              <w:pStyle w:val="tablecell"/>
              <w:keepNext w:val="0"/>
              <w:keepLines w:val="0"/>
              <w:spacing w:before="20" w:after="40"/>
              <w:jc w:val="center"/>
              <w:rPr>
                <w:noProof/>
              </w:rPr>
            </w:pPr>
            <w:ins w:id="1169" w:author="Hendry_d00" w:date="2019-03-24T04:46:00Z">
              <w:r w:rsidRPr="00FB385A">
                <w:rPr>
                  <w:noProof/>
                  <w:highlight w:val="yellow"/>
                </w:rPr>
                <w:t>u(1)</w:t>
              </w:r>
            </w:ins>
          </w:p>
        </w:tc>
      </w:tr>
      <w:tr w:rsidR="000B43EA" w:rsidRPr="00A33788" w14:paraId="2A3BFD48" w14:textId="77777777" w:rsidTr="00F9500E">
        <w:trPr>
          <w:cantSplit/>
          <w:jc w:val="center"/>
        </w:trPr>
        <w:tc>
          <w:tcPr>
            <w:tcW w:w="7920" w:type="dxa"/>
          </w:tcPr>
          <w:p w14:paraId="3AE8F8F7" w14:textId="2487CBC3" w:rsidR="000B43EA" w:rsidRPr="001226BB" w:rsidRDefault="000B43EA" w:rsidP="000B43EA">
            <w:pPr>
              <w:pStyle w:val="tablesyntax"/>
              <w:keepNext w:val="0"/>
              <w:keepLines w:val="0"/>
              <w:spacing w:before="20" w:after="40"/>
              <w:rPr>
                <w:b/>
                <w:bCs/>
                <w:noProof/>
                <w:lang w:eastAsia="ko-KR"/>
              </w:rPr>
            </w:pPr>
            <w:ins w:id="1170" w:author="Hendry_d00" w:date="2019-03-24T04:46:00Z">
              <w:r w:rsidRPr="00FB385A">
                <w:rPr>
                  <w:b/>
                  <w:bCs/>
                  <w:noProof/>
                  <w:highlight w:val="yellow"/>
                </w:rPr>
                <w:tab/>
              </w:r>
              <w:r w:rsidRPr="00FB385A">
                <w:rPr>
                  <w:b/>
                  <w:bCs/>
                  <w:noProof/>
                  <w:highlight w:val="yellow"/>
                </w:rPr>
                <w:tab/>
              </w:r>
              <w:r w:rsidRPr="00FB385A">
                <w:rPr>
                  <w:b/>
                  <w:bCs/>
                  <w:noProof/>
                  <w:highlight w:val="yellow"/>
                </w:rPr>
                <w:tab/>
              </w:r>
              <w:r w:rsidRPr="00FB385A">
                <w:rPr>
                  <w:noProof/>
                  <w:highlight w:val="yellow"/>
                  <w:lang w:eastAsia="ko-KR"/>
                </w:rPr>
                <w:t xml:space="preserve">if( </w:t>
              </w:r>
              <w:r>
                <w:rPr>
                  <w:noProof/>
                  <w:highlight w:val="yellow"/>
                  <w:lang w:eastAsia="ko-KR"/>
                </w:rPr>
                <w:t>brick</w:t>
              </w:r>
              <w:r w:rsidRPr="00FB385A">
                <w:rPr>
                  <w:noProof/>
                  <w:highlight w:val="yellow"/>
                  <w:lang w:eastAsia="ko-KR"/>
                </w:rPr>
                <w:t>_split_flag</w:t>
              </w:r>
              <w:r>
                <w:rPr>
                  <w:noProof/>
                  <w:highlight w:val="yellow"/>
                  <w:lang w:eastAsia="ko-KR"/>
                </w:rPr>
                <w:t>[ i ]</w:t>
              </w:r>
              <w:r w:rsidRPr="00FB385A">
                <w:rPr>
                  <w:noProof/>
                  <w:highlight w:val="yellow"/>
                  <w:lang w:eastAsia="ko-KR"/>
                </w:rPr>
                <w:t xml:space="preserve"> ) {</w:t>
              </w:r>
            </w:ins>
          </w:p>
        </w:tc>
        <w:tc>
          <w:tcPr>
            <w:tcW w:w="1157" w:type="dxa"/>
          </w:tcPr>
          <w:p w14:paraId="16A3F007" w14:textId="77777777" w:rsidR="000B43EA" w:rsidRPr="001226BB" w:rsidRDefault="000B43EA" w:rsidP="000B43EA">
            <w:pPr>
              <w:pStyle w:val="tablecell"/>
              <w:keepNext w:val="0"/>
              <w:keepLines w:val="0"/>
              <w:spacing w:before="20" w:after="40"/>
              <w:jc w:val="center"/>
              <w:rPr>
                <w:noProof/>
              </w:rPr>
            </w:pPr>
          </w:p>
        </w:tc>
      </w:tr>
      <w:tr w:rsidR="000B43EA" w:rsidRPr="00A33788" w14:paraId="5F3C23F3" w14:textId="77777777" w:rsidTr="00F9500E">
        <w:trPr>
          <w:cantSplit/>
          <w:jc w:val="center"/>
        </w:trPr>
        <w:tc>
          <w:tcPr>
            <w:tcW w:w="7920" w:type="dxa"/>
          </w:tcPr>
          <w:p w14:paraId="467EB3E3" w14:textId="08A0C7CB" w:rsidR="000B43EA" w:rsidRPr="001226BB" w:rsidRDefault="000B43EA" w:rsidP="000B43EA">
            <w:pPr>
              <w:pStyle w:val="tablesyntax"/>
              <w:keepNext w:val="0"/>
              <w:keepLines w:val="0"/>
              <w:spacing w:before="20" w:after="40"/>
              <w:rPr>
                <w:b/>
                <w:bCs/>
                <w:noProof/>
                <w:lang w:eastAsia="ko-KR"/>
              </w:rPr>
            </w:pPr>
            <w:ins w:id="1171" w:author="Hendry_d00" w:date="2019-03-24T04:46:00Z">
              <w:r w:rsidRPr="00FB385A">
                <w:rPr>
                  <w:b/>
                  <w:bCs/>
                  <w:noProof/>
                  <w:highlight w:val="yellow"/>
                </w:rPr>
                <w:tab/>
              </w:r>
              <w:r w:rsidRPr="00FB385A">
                <w:rPr>
                  <w:b/>
                  <w:bCs/>
                  <w:noProof/>
                  <w:highlight w:val="yellow"/>
                </w:rPr>
                <w:tab/>
              </w:r>
              <w:r w:rsidRPr="00FB385A">
                <w:rPr>
                  <w:b/>
                  <w:bCs/>
                  <w:noProof/>
                  <w:highlight w:val="yellow"/>
                </w:rPr>
                <w:tab/>
              </w:r>
              <w:r w:rsidRPr="00FB385A">
                <w:rPr>
                  <w:b/>
                  <w:bCs/>
                  <w:noProof/>
                  <w:highlight w:val="yellow"/>
                </w:rPr>
                <w:tab/>
              </w:r>
              <w:r w:rsidRPr="00FB385A">
                <w:rPr>
                  <w:b/>
                  <w:noProof/>
                  <w:highlight w:val="yellow"/>
                </w:rPr>
                <w:t>num_</w:t>
              </w:r>
              <w:r>
                <w:rPr>
                  <w:b/>
                  <w:noProof/>
                  <w:highlight w:val="yellow"/>
                </w:rPr>
                <w:t>brick</w:t>
              </w:r>
              <w:r w:rsidRPr="00FB385A">
                <w:rPr>
                  <w:b/>
                  <w:noProof/>
                  <w:highlight w:val="yellow"/>
                </w:rPr>
                <w:t>_rows_minus1</w:t>
              </w:r>
              <w:r w:rsidRPr="00FB385A">
                <w:rPr>
                  <w:noProof/>
                  <w:highlight w:val="yellow"/>
                </w:rPr>
                <w:t>[ i ]</w:t>
              </w:r>
            </w:ins>
          </w:p>
        </w:tc>
        <w:tc>
          <w:tcPr>
            <w:tcW w:w="1157" w:type="dxa"/>
          </w:tcPr>
          <w:p w14:paraId="05C7DB7E" w14:textId="1B1D62F5" w:rsidR="000B43EA" w:rsidRPr="001226BB" w:rsidRDefault="000B43EA" w:rsidP="000B43EA">
            <w:pPr>
              <w:pStyle w:val="tablecell"/>
              <w:keepNext w:val="0"/>
              <w:keepLines w:val="0"/>
              <w:spacing w:before="20" w:after="40"/>
              <w:jc w:val="center"/>
              <w:rPr>
                <w:noProof/>
              </w:rPr>
            </w:pPr>
            <w:ins w:id="1172" w:author="Hendry_d00" w:date="2019-03-24T04:46:00Z">
              <w:r w:rsidRPr="00FB385A">
                <w:rPr>
                  <w:noProof/>
                  <w:highlight w:val="yellow"/>
                </w:rPr>
                <w:t>ue(v)</w:t>
              </w:r>
            </w:ins>
          </w:p>
        </w:tc>
      </w:tr>
      <w:tr w:rsidR="000B43EA" w:rsidRPr="00A33788" w14:paraId="121128F6" w14:textId="77777777" w:rsidTr="00F9500E">
        <w:trPr>
          <w:cantSplit/>
          <w:jc w:val="center"/>
        </w:trPr>
        <w:tc>
          <w:tcPr>
            <w:tcW w:w="7920" w:type="dxa"/>
          </w:tcPr>
          <w:p w14:paraId="6354F62B" w14:textId="516A0AEC" w:rsidR="000B43EA" w:rsidRPr="001226BB" w:rsidRDefault="000B43EA" w:rsidP="000B43EA">
            <w:pPr>
              <w:pStyle w:val="tablesyntax"/>
              <w:keepNext w:val="0"/>
              <w:keepLines w:val="0"/>
              <w:spacing w:before="20" w:after="40"/>
              <w:rPr>
                <w:b/>
                <w:bCs/>
                <w:noProof/>
                <w:lang w:eastAsia="ko-KR"/>
              </w:rPr>
            </w:pPr>
            <w:ins w:id="1173" w:author="Hendry_d00" w:date="2019-03-24T04:46:00Z">
              <w:r w:rsidRPr="00727978">
                <w:rPr>
                  <w:b/>
                  <w:bCs/>
                  <w:noProof/>
                  <w:highlight w:val="yellow"/>
                </w:rPr>
                <w:tab/>
              </w:r>
              <w:r w:rsidRPr="000C34CA">
                <w:rPr>
                  <w:b/>
                  <w:bCs/>
                  <w:noProof/>
                  <w:highlight w:val="yellow"/>
                </w:rPr>
                <w:tab/>
              </w:r>
              <w:r w:rsidRPr="000C34CA">
                <w:rPr>
                  <w:b/>
                  <w:bCs/>
                  <w:noProof/>
                  <w:highlight w:val="yellow"/>
                </w:rPr>
                <w:tab/>
              </w:r>
              <w:r w:rsidRPr="00727978">
                <w:rPr>
                  <w:b/>
                  <w:bCs/>
                  <w:noProof/>
                  <w:highlight w:val="yellow"/>
                </w:rPr>
                <w:tab/>
              </w:r>
              <w:r w:rsidRPr="00727978">
                <w:rPr>
                  <w:b/>
                  <w:noProof/>
                  <w:highlight w:val="yellow"/>
                </w:rPr>
                <w:t>uniform_brick_spacing_flag</w:t>
              </w:r>
              <w:r w:rsidRPr="00727978">
                <w:rPr>
                  <w:noProof/>
                  <w:highlight w:val="yellow"/>
                </w:rPr>
                <w:t>[ i ]</w:t>
              </w:r>
            </w:ins>
          </w:p>
        </w:tc>
        <w:tc>
          <w:tcPr>
            <w:tcW w:w="1157" w:type="dxa"/>
          </w:tcPr>
          <w:p w14:paraId="4D74BA05" w14:textId="6C31E93B" w:rsidR="000B43EA" w:rsidRPr="001226BB" w:rsidRDefault="000B43EA" w:rsidP="000B43EA">
            <w:pPr>
              <w:pStyle w:val="tablecell"/>
              <w:keepNext w:val="0"/>
              <w:keepLines w:val="0"/>
              <w:spacing w:before="20" w:after="40"/>
              <w:jc w:val="center"/>
              <w:rPr>
                <w:noProof/>
              </w:rPr>
            </w:pPr>
            <w:ins w:id="1174" w:author="Hendry_d00" w:date="2019-03-24T04:46:00Z">
              <w:r w:rsidRPr="00727978">
                <w:rPr>
                  <w:noProof/>
                  <w:highlight w:val="yellow"/>
                </w:rPr>
                <w:t>u(1)</w:t>
              </w:r>
            </w:ins>
          </w:p>
        </w:tc>
      </w:tr>
      <w:tr w:rsidR="000B43EA" w:rsidRPr="00A33788" w14:paraId="31813F32" w14:textId="77777777" w:rsidTr="00F9500E">
        <w:trPr>
          <w:cantSplit/>
          <w:jc w:val="center"/>
        </w:trPr>
        <w:tc>
          <w:tcPr>
            <w:tcW w:w="7920" w:type="dxa"/>
          </w:tcPr>
          <w:p w14:paraId="0CBBE967" w14:textId="51CD730B" w:rsidR="000B43EA" w:rsidRPr="001226BB" w:rsidRDefault="000B43EA" w:rsidP="000B43EA">
            <w:pPr>
              <w:pStyle w:val="tablesyntax"/>
              <w:keepNext w:val="0"/>
              <w:keepLines w:val="0"/>
              <w:spacing w:before="20" w:after="40"/>
              <w:rPr>
                <w:b/>
                <w:bCs/>
                <w:noProof/>
                <w:lang w:eastAsia="ko-KR"/>
              </w:rPr>
            </w:pPr>
            <w:ins w:id="1175" w:author="Hendry_d00" w:date="2019-03-24T04:46:00Z">
              <w:r w:rsidRPr="00727978">
                <w:rPr>
                  <w:b/>
                  <w:bCs/>
                  <w:noProof/>
                  <w:highlight w:val="yellow"/>
                </w:rPr>
                <w:tab/>
              </w:r>
              <w:r w:rsidRPr="000C34CA">
                <w:rPr>
                  <w:b/>
                  <w:bCs/>
                  <w:noProof/>
                  <w:highlight w:val="yellow"/>
                </w:rPr>
                <w:tab/>
              </w:r>
              <w:r w:rsidRPr="000C34CA">
                <w:rPr>
                  <w:b/>
                  <w:bCs/>
                  <w:noProof/>
                  <w:highlight w:val="yellow"/>
                </w:rPr>
                <w:tab/>
              </w:r>
              <w:r w:rsidRPr="00727978">
                <w:rPr>
                  <w:b/>
                  <w:bCs/>
                  <w:noProof/>
                  <w:highlight w:val="yellow"/>
                </w:rPr>
                <w:tab/>
              </w:r>
              <w:r w:rsidRPr="00727978">
                <w:rPr>
                  <w:noProof/>
                  <w:highlight w:val="yellow"/>
                </w:rPr>
                <w:t>if( !uniform_brick_spacing_flag[ i ] )</w:t>
              </w:r>
            </w:ins>
          </w:p>
        </w:tc>
        <w:tc>
          <w:tcPr>
            <w:tcW w:w="1157" w:type="dxa"/>
          </w:tcPr>
          <w:p w14:paraId="1FF5BDDB" w14:textId="77777777" w:rsidR="000B43EA" w:rsidRPr="001226BB" w:rsidRDefault="000B43EA" w:rsidP="000B43EA">
            <w:pPr>
              <w:pStyle w:val="tablecell"/>
              <w:keepNext w:val="0"/>
              <w:keepLines w:val="0"/>
              <w:spacing w:before="20" w:after="40"/>
              <w:jc w:val="center"/>
              <w:rPr>
                <w:noProof/>
              </w:rPr>
            </w:pPr>
          </w:p>
        </w:tc>
      </w:tr>
      <w:tr w:rsidR="000B43EA" w:rsidRPr="00A33788" w14:paraId="570313EA" w14:textId="77777777" w:rsidTr="00F9500E">
        <w:trPr>
          <w:cantSplit/>
          <w:jc w:val="center"/>
        </w:trPr>
        <w:tc>
          <w:tcPr>
            <w:tcW w:w="7920" w:type="dxa"/>
          </w:tcPr>
          <w:p w14:paraId="24C4D755" w14:textId="51C35B84" w:rsidR="000B43EA" w:rsidRPr="001226BB" w:rsidRDefault="000B43EA" w:rsidP="000B43EA">
            <w:pPr>
              <w:pStyle w:val="tablesyntax"/>
              <w:keepNext w:val="0"/>
              <w:keepLines w:val="0"/>
              <w:spacing w:before="20" w:after="40"/>
              <w:rPr>
                <w:b/>
                <w:bCs/>
                <w:noProof/>
                <w:lang w:eastAsia="ko-KR"/>
              </w:rPr>
            </w:pPr>
            <w:ins w:id="1176" w:author="Hendry_d00" w:date="2019-03-24T04:46:00Z">
              <w:r w:rsidRPr="00727978">
                <w:rPr>
                  <w:b/>
                  <w:bCs/>
                  <w:noProof/>
                  <w:highlight w:val="yellow"/>
                </w:rPr>
                <w:tab/>
              </w:r>
              <w:r w:rsidRPr="00727978">
                <w:rPr>
                  <w:b/>
                  <w:bCs/>
                  <w:noProof/>
                  <w:highlight w:val="yellow"/>
                </w:rPr>
                <w:tab/>
              </w:r>
              <w:r w:rsidRPr="00727978">
                <w:rPr>
                  <w:b/>
                  <w:bCs/>
                  <w:noProof/>
                  <w:highlight w:val="yellow"/>
                </w:rPr>
                <w:tab/>
              </w:r>
              <w:r w:rsidRPr="00727978">
                <w:rPr>
                  <w:b/>
                  <w:bCs/>
                  <w:noProof/>
                  <w:highlight w:val="yellow"/>
                </w:rPr>
                <w:tab/>
              </w:r>
              <w:r w:rsidRPr="00727978">
                <w:rPr>
                  <w:b/>
                  <w:bCs/>
                  <w:noProof/>
                  <w:highlight w:val="yellow"/>
                </w:rPr>
                <w:tab/>
              </w:r>
              <w:r w:rsidRPr="00727978">
                <w:rPr>
                  <w:noProof/>
                  <w:highlight w:val="yellow"/>
                </w:rPr>
                <w:t>for( j = 0; j &lt; num_brick_rows_minus1; j++ )</w:t>
              </w:r>
            </w:ins>
          </w:p>
        </w:tc>
        <w:tc>
          <w:tcPr>
            <w:tcW w:w="1157" w:type="dxa"/>
          </w:tcPr>
          <w:p w14:paraId="2E859DCA" w14:textId="77777777" w:rsidR="000B43EA" w:rsidRPr="001226BB" w:rsidRDefault="000B43EA" w:rsidP="000B43EA">
            <w:pPr>
              <w:pStyle w:val="tablecell"/>
              <w:keepNext w:val="0"/>
              <w:keepLines w:val="0"/>
              <w:spacing w:before="20" w:after="40"/>
              <w:jc w:val="center"/>
              <w:rPr>
                <w:noProof/>
              </w:rPr>
            </w:pPr>
          </w:p>
        </w:tc>
      </w:tr>
      <w:tr w:rsidR="000B43EA" w:rsidRPr="00A33788" w14:paraId="66DCCCEC" w14:textId="77777777" w:rsidTr="00F9500E">
        <w:trPr>
          <w:cantSplit/>
          <w:jc w:val="center"/>
        </w:trPr>
        <w:tc>
          <w:tcPr>
            <w:tcW w:w="7920" w:type="dxa"/>
          </w:tcPr>
          <w:p w14:paraId="392768F5" w14:textId="4E9AADB8" w:rsidR="000B43EA" w:rsidRPr="001226BB" w:rsidRDefault="000B43EA" w:rsidP="000B43EA">
            <w:pPr>
              <w:pStyle w:val="tablesyntax"/>
              <w:keepNext w:val="0"/>
              <w:keepLines w:val="0"/>
              <w:spacing w:before="20" w:after="40"/>
              <w:rPr>
                <w:b/>
                <w:bCs/>
                <w:noProof/>
                <w:lang w:eastAsia="ko-KR"/>
              </w:rPr>
            </w:pPr>
            <w:ins w:id="1177" w:author="Hendry_d00" w:date="2019-03-24T04:46:00Z">
              <w:r w:rsidRPr="00727978">
                <w:rPr>
                  <w:b/>
                  <w:bCs/>
                  <w:noProof/>
                  <w:highlight w:val="yellow"/>
                </w:rPr>
                <w:tab/>
              </w:r>
              <w:r w:rsidRPr="00727978">
                <w:rPr>
                  <w:b/>
                  <w:bCs/>
                  <w:noProof/>
                  <w:highlight w:val="yellow"/>
                </w:rPr>
                <w:tab/>
              </w:r>
              <w:r w:rsidRPr="00727978">
                <w:rPr>
                  <w:b/>
                  <w:bCs/>
                  <w:noProof/>
                  <w:highlight w:val="yellow"/>
                </w:rPr>
                <w:tab/>
              </w:r>
              <w:r w:rsidRPr="00727978">
                <w:rPr>
                  <w:b/>
                  <w:bCs/>
                  <w:noProof/>
                  <w:highlight w:val="yellow"/>
                </w:rPr>
                <w:tab/>
              </w:r>
              <w:r w:rsidRPr="00727978">
                <w:rPr>
                  <w:b/>
                  <w:bCs/>
                  <w:noProof/>
                  <w:highlight w:val="yellow"/>
                </w:rPr>
                <w:tab/>
              </w:r>
              <w:r w:rsidRPr="00727978">
                <w:rPr>
                  <w:b/>
                  <w:bCs/>
                  <w:noProof/>
                  <w:highlight w:val="yellow"/>
                </w:rPr>
                <w:tab/>
                <w:t>brick_</w:t>
              </w:r>
              <w:r w:rsidRPr="00727978">
                <w:rPr>
                  <w:b/>
                  <w:noProof/>
                  <w:highlight w:val="yellow"/>
                </w:rPr>
                <w:t>row_height_minus1</w:t>
              </w:r>
              <w:r w:rsidRPr="00727978">
                <w:rPr>
                  <w:noProof/>
                  <w:highlight w:val="yellow"/>
                </w:rPr>
                <w:t>[ i ][ j ]</w:t>
              </w:r>
            </w:ins>
          </w:p>
        </w:tc>
        <w:tc>
          <w:tcPr>
            <w:tcW w:w="1157" w:type="dxa"/>
          </w:tcPr>
          <w:p w14:paraId="37F25612" w14:textId="1F0752B9" w:rsidR="000B43EA" w:rsidRPr="001226BB" w:rsidRDefault="000B43EA" w:rsidP="000B43EA">
            <w:pPr>
              <w:pStyle w:val="tablecell"/>
              <w:keepNext w:val="0"/>
              <w:keepLines w:val="0"/>
              <w:spacing w:before="20" w:after="40"/>
              <w:jc w:val="center"/>
              <w:rPr>
                <w:noProof/>
              </w:rPr>
            </w:pPr>
            <w:ins w:id="1178" w:author="Hendry_d00" w:date="2019-03-24T04:46:00Z">
              <w:r w:rsidRPr="00727978">
                <w:rPr>
                  <w:noProof/>
                  <w:highlight w:val="yellow"/>
                </w:rPr>
                <w:t>ue(v)</w:t>
              </w:r>
            </w:ins>
          </w:p>
        </w:tc>
      </w:tr>
      <w:tr w:rsidR="000B43EA" w:rsidRPr="00A33788" w14:paraId="68E02EDA" w14:textId="77777777" w:rsidTr="00F9500E">
        <w:trPr>
          <w:cantSplit/>
          <w:jc w:val="center"/>
        </w:trPr>
        <w:tc>
          <w:tcPr>
            <w:tcW w:w="7920" w:type="dxa"/>
          </w:tcPr>
          <w:p w14:paraId="6FFB355F" w14:textId="76FD45BE" w:rsidR="000B43EA" w:rsidRPr="001226BB" w:rsidRDefault="000B43EA" w:rsidP="000B43EA">
            <w:pPr>
              <w:pStyle w:val="tablesyntax"/>
              <w:keepNext w:val="0"/>
              <w:keepLines w:val="0"/>
              <w:spacing w:before="20" w:after="40"/>
              <w:rPr>
                <w:b/>
                <w:bCs/>
                <w:noProof/>
                <w:lang w:eastAsia="ko-KR"/>
              </w:rPr>
            </w:pPr>
            <w:ins w:id="1179" w:author="Hendry_d00" w:date="2019-03-24T04:46:00Z">
              <w:r w:rsidRPr="00FB385A">
                <w:rPr>
                  <w:b/>
                  <w:bCs/>
                  <w:noProof/>
                  <w:highlight w:val="yellow"/>
                </w:rPr>
                <w:tab/>
              </w:r>
              <w:r w:rsidRPr="00FB385A">
                <w:rPr>
                  <w:b/>
                  <w:bCs/>
                  <w:noProof/>
                  <w:highlight w:val="yellow"/>
                </w:rPr>
                <w:tab/>
              </w:r>
              <w:r w:rsidRPr="00FB385A">
                <w:rPr>
                  <w:b/>
                  <w:bCs/>
                  <w:noProof/>
                  <w:highlight w:val="yellow"/>
                </w:rPr>
                <w:tab/>
              </w:r>
              <w:r w:rsidRPr="00FB385A">
                <w:rPr>
                  <w:bCs/>
                  <w:noProof/>
                  <w:highlight w:val="yellow"/>
                </w:rPr>
                <w:t>}</w:t>
              </w:r>
            </w:ins>
          </w:p>
        </w:tc>
        <w:tc>
          <w:tcPr>
            <w:tcW w:w="1157" w:type="dxa"/>
          </w:tcPr>
          <w:p w14:paraId="133B66B7" w14:textId="77777777" w:rsidR="000B43EA" w:rsidRPr="001226BB" w:rsidRDefault="000B43EA" w:rsidP="000B43EA">
            <w:pPr>
              <w:pStyle w:val="tablecell"/>
              <w:keepNext w:val="0"/>
              <w:keepLines w:val="0"/>
              <w:spacing w:before="20" w:after="40"/>
              <w:jc w:val="center"/>
              <w:rPr>
                <w:noProof/>
              </w:rPr>
            </w:pPr>
          </w:p>
        </w:tc>
      </w:tr>
      <w:tr w:rsidR="000B43EA" w:rsidRPr="00A33788" w14:paraId="3C05E2ED" w14:textId="77777777" w:rsidTr="00F9500E">
        <w:trPr>
          <w:cantSplit/>
          <w:jc w:val="center"/>
        </w:trPr>
        <w:tc>
          <w:tcPr>
            <w:tcW w:w="7920" w:type="dxa"/>
          </w:tcPr>
          <w:p w14:paraId="47A18A13" w14:textId="6D696F40" w:rsidR="000B43EA" w:rsidRPr="001226BB" w:rsidRDefault="000B43EA" w:rsidP="000B43EA">
            <w:pPr>
              <w:pStyle w:val="tablesyntax"/>
              <w:keepNext w:val="0"/>
              <w:keepLines w:val="0"/>
              <w:spacing w:before="20" w:after="40"/>
              <w:rPr>
                <w:b/>
                <w:bCs/>
                <w:noProof/>
                <w:lang w:eastAsia="ko-KR"/>
              </w:rPr>
            </w:pPr>
            <w:ins w:id="1180" w:author="Hendry_d00" w:date="2019-03-24T04:46:00Z">
              <w:r w:rsidRPr="00FB385A">
                <w:rPr>
                  <w:b/>
                  <w:bCs/>
                  <w:noProof/>
                  <w:highlight w:val="yellow"/>
                </w:rPr>
                <w:tab/>
              </w:r>
              <w:r w:rsidRPr="00FB385A">
                <w:rPr>
                  <w:b/>
                  <w:bCs/>
                  <w:noProof/>
                  <w:highlight w:val="yellow"/>
                </w:rPr>
                <w:tab/>
              </w:r>
              <w:r w:rsidRPr="00FB385A">
                <w:rPr>
                  <w:bCs/>
                  <w:noProof/>
                  <w:highlight w:val="yellow"/>
                </w:rPr>
                <w:t>}</w:t>
              </w:r>
            </w:ins>
          </w:p>
        </w:tc>
        <w:tc>
          <w:tcPr>
            <w:tcW w:w="1157" w:type="dxa"/>
          </w:tcPr>
          <w:p w14:paraId="1B3ADB90" w14:textId="77777777" w:rsidR="000B43EA" w:rsidRPr="001226BB" w:rsidRDefault="000B43EA" w:rsidP="000B43EA">
            <w:pPr>
              <w:pStyle w:val="tablecell"/>
              <w:keepNext w:val="0"/>
              <w:keepLines w:val="0"/>
              <w:spacing w:before="20" w:after="40"/>
              <w:jc w:val="center"/>
              <w:rPr>
                <w:noProof/>
              </w:rPr>
            </w:pPr>
          </w:p>
        </w:tc>
      </w:tr>
      <w:tr w:rsidR="000B43EA" w:rsidRPr="00A33788" w:rsidDel="000B43EA" w14:paraId="738983E9" w14:textId="1152A2F2" w:rsidTr="00F9500E">
        <w:trPr>
          <w:cantSplit/>
          <w:jc w:val="center"/>
          <w:del w:id="1181" w:author="Hendry_d00" w:date="2019-03-24T04:47:00Z"/>
        </w:trPr>
        <w:tc>
          <w:tcPr>
            <w:tcW w:w="7920" w:type="dxa"/>
          </w:tcPr>
          <w:p w14:paraId="5F1F97C5" w14:textId="6D623E2E" w:rsidR="000B43EA" w:rsidRPr="001226BB" w:rsidDel="000B43EA" w:rsidRDefault="000B43EA" w:rsidP="000B43EA">
            <w:pPr>
              <w:pStyle w:val="tablesyntax"/>
              <w:keepNext w:val="0"/>
              <w:keepLines w:val="0"/>
              <w:spacing w:before="20" w:after="40"/>
              <w:rPr>
                <w:del w:id="1182" w:author="Hendry_d00" w:date="2019-03-24T04:47:00Z"/>
                <w:b/>
                <w:bCs/>
                <w:noProof/>
                <w:lang w:eastAsia="ko-KR"/>
              </w:rPr>
            </w:pPr>
          </w:p>
        </w:tc>
        <w:tc>
          <w:tcPr>
            <w:tcW w:w="1157" w:type="dxa"/>
          </w:tcPr>
          <w:p w14:paraId="5A0E596D" w14:textId="6CF86BF6" w:rsidR="000B43EA" w:rsidRPr="001226BB" w:rsidDel="000B43EA" w:rsidRDefault="000B43EA" w:rsidP="000B43EA">
            <w:pPr>
              <w:pStyle w:val="tablecell"/>
              <w:keepNext w:val="0"/>
              <w:keepLines w:val="0"/>
              <w:spacing w:before="20" w:after="40"/>
              <w:jc w:val="center"/>
              <w:rPr>
                <w:del w:id="1183" w:author="Hendry_d00" w:date="2019-03-24T04:47:00Z"/>
                <w:noProof/>
              </w:rPr>
            </w:pPr>
          </w:p>
        </w:tc>
      </w:tr>
      <w:tr w:rsidR="000B43EA" w:rsidRPr="00A33788" w14:paraId="24890B2D" w14:textId="77777777" w:rsidTr="00F9500E">
        <w:trPr>
          <w:cantSplit/>
          <w:jc w:val="center"/>
        </w:trPr>
        <w:tc>
          <w:tcPr>
            <w:tcW w:w="7920" w:type="dxa"/>
          </w:tcPr>
          <w:p w14:paraId="1549C360" w14:textId="27468E37" w:rsidR="000B43EA" w:rsidRPr="00A33788" w:rsidRDefault="000B43EA" w:rsidP="00241015">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w:t>
            </w:r>
            <w:del w:id="1184" w:author="Hendry_d00" w:date="2019-03-24T04:47:00Z">
              <w:r w:rsidRPr="000B43EA" w:rsidDel="000B43EA">
                <w:rPr>
                  <w:b/>
                  <w:bCs/>
                  <w:noProof/>
                  <w:highlight w:val="yellow"/>
                  <w:lang w:eastAsia="ko-KR"/>
                  <w:rPrChange w:id="1185" w:author="Hendry_d00" w:date="2019-03-24T04:47:00Z">
                    <w:rPr>
                      <w:b/>
                      <w:bCs/>
                      <w:noProof/>
                      <w:lang w:eastAsia="ko-KR"/>
                    </w:rPr>
                  </w:rPrChange>
                </w:rPr>
                <w:delText>tile</w:delText>
              </w:r>
            </w:del>
            <w:ins w:id="1186" w:author="Hendry_d00" w:date="2019-03-24T04:47:00Z">
              <w:r w:rsidRPr="000B43EA">
                <w:rPr>
                  <w:b/>
                  <w:bCs/>
                  <w:noProof/>
                  <w:highlight w:val="yellow"/>
                  <w:lang w:eastAsia="ko-KR"/>
                  <w:rPrChange w:id="1187" w:author="Hendry_d00" w:date="2019-03-24T04:47:00Z">
                    <w:rPr>
                      <w:b/>
                      <w:bCs/>
                      <w:noProof/>
                      <w:lang w:eastAsia="ko-KR"/>
                    </w:rPr>
                  </w:rPrChange>
                </w:rPr>
                <w:t>brick</w:t>
              </w:r>
            </w:ins>
            <w:r w:rsidRPr="001226BB">
              <w:rPr>
                <w:b/>
                <w:bCs/>
                <w:noProof/>
                <w:lang w:eastAsia="ko-KR"/>
              </w:rPr>
              <w:t>_per_</w:t>
            </w:r>
            <w:del w:id="1188" w:author="HHI_r1" w:date="2019-03-26T09:50:00Z">
              <w:r w:rsidRPr="001226BB" w:rsidDel="00EC5CB6">
                <w:rPr>
                  <w:b/>
                  <w:bCs/>
                  <w:noProof/>
                  <w:lang w:eastAsia="ko-KR"/>
                </w:rPr>
                <w:delText>tile_group</w:delText>
              </w:r>
            </w:del>
            <w:ins w:id="1189" w:author="HHI_r1" w:date="2019-03-26T09:50:00Z">
              <w:r w:rsidR="00EC5CB6">
                <w:rPr>
                  <w:b/>
                  <w:bCs/>
                  <w:noProof/>
                  <w:lang w:eastAsia="ko-KR"/>
                </w:rPr>
                <w:t>brick_group</w:t>
              </w:r>
            </w:ins>
            <w:r w:rsidRPr="001226BB">
              <w:rPr>
                <w:b/>
                <w:bCs/>
                <w:noProof/>
                <w:lang w:eastAsia="ko-KR"/>
              </w:rPr>
              <w:t>_flag</w:t>
            </w:r>
          </w:p>
        </w:tc>
        <w:tc>
          <w:tcPr>
            <w:tcW w:w="1157" w:type="dxa"/>
          </w:tcPr>
          <w:p w14:paraId="49D8FDAF" w14:textId="77777777" w:rsidR="000B43EA" w:rsidRPr="00A33788" w:rsidRDefault="000B43EA" w:rsidP="000B43EA">
            <w:pPr>
              <w:pStyle w:val="tablecell"/>
              <w:keepNext w:val="0"/>
              <w:keepLines w:val="0"/>
              <w:spacing w:before="20" w:after="40"/>
              <w:jc w:val="center"/>
              <w:rPr>
                <w:noProof/>
                <w:lang w:val="en-CA"/>
              </w:rPr>
            </w:pPr>
            <w:r w:rsidRPr="001226BB">
              <w:rPr>
                <w:noProof/>
              </w:rPr>
              <w:t>u(1)</w:t>
            </w:r>
          </w:p>
        </w:tc>
      </w:tr>
      <w:tr w:rsidR="000B43EA" w:rsidRPr="00A33788" w14:paraId="1F24B19E" w14:textId="77777777" w:rsidTr="00F9500E">
        <w:trPr>
          <w:cantSplit/>
          <w:jc w:val="center"/>
        </w:trPr>
        <w:tc>
          <w:tcPr>
            <w:tcW w:w="7920" w:type="dxa"/>
          </w:tcPr>
          <w:p w14:paraId="387E86B4" w14:textId="58CA8967" w:rsidR="000B43EA" w:rsidRPr="00A33788" w:rsidRDefault="000B43EA" w:rsidP="00241015">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w:t>
            </w:r>
            <w:del w:id="1190" w:author="Hendry_d00" w:date="2019-03-24T04:47:00Z">
              <w:r w:rsidRPr="000B43EA" w:rsidDel="000B43EA">
                <w:rPr>
                  <w:bCs/>
                  <w:noProof/>
                  <w:highlight w:val="yellow"/>
                  <w:lang w:eastAsia="ko-KR"/>
                  <w:rPrChange w:id="1191" w:author="Hendry_d00" w:date="2019-03-24T04:47:00Z">
                    <w:rPr>
                      <w:bCs/>
                      <w:noProof/>
                      <w:lang w:eastAsia="ko-KR"/>
                    </w:rPr>
                  </w:rPrChange>
                </w:rPr>
                <w:delText>tile</w:delText>
              </w:r>
            </w:del>
            <w:ins w:id="1192" w:author="Hendry_d00" w:date="2019-03-24T04:47:00Z">
              <w:r w:rsidRPr="000B43EA">
                <w:rPr>
                  <w:bCs/>
                  <w:noProof/>
                  <w:highlight w:val="yellow"/>
                  <w:lang w:eastAsia="ko-KR"/>
                  <w:rPrChange w:id="1193" w:author="Hendry_d00" w:date="2019-03-24T04:47:00Z">
                    <w:rPr>
                      <w:bCs/>
                      <w:noProof/>
                      <w:lang w:eastAsia="ko-KR"/>
                    </w:rPr>
                  </w:rPrChange>
                </w:rPr>
                <w:t>brick</w:t>
              </w:r>
            </w:ins>
            <w:r w:rsidRPr="001226BB">
              <w:rPr>
                <w:bCs/>
                <w:noProof/>
                <w:lang w:eastAsia="ko-KR"/>
              </w:rPr>
              <w:t>_per_</w:t>
            </w:r>
            <w:del w:id="1194" w:author="HHI_r1" w:date="2019-03-26T09:50:00Z">
              <w:r w:rsidRPr="001226BB" w:rsidDel="00EC5CB6">
                <w:rPr>
                  <w:bCs/>
                  <w:noProof/>
                  <w:lang w:eastAsia="ko-KR"/>
                </w:rPr>
                <w:delText>tile_group</w:delText>
              </w:r>
            </w:del>
            <w:ins w:id="1195" w:author="HHI_r1" w:date="2019-03-26T09:50:00Z">
              <w:r w:rsidR="00EC5CB6">
                <w:rPr>
                  <w:bCs/>
                  <w:noProof/>
                  <w:lang w:eastAsia="ko-KR"/>
                </w:rPr>
                <w:t>brick_group</w:t>
              </w:r>
            </w:ins>
            <w:r w:rsidRPr="001226BB">
              <w:rPr>
                <w:bCs/>
                <w:noProof/>
                <w:lang w:eastAsia="ko-KR"/>
              </w:rPr>
              <w:t>_flag )</w:t>
            </w:r>
          </w:p>
        </w:tc>
        <w:tc>
          <w:tcPr>
            <w:tcW w:w="1157" w:type="dxa"/>
          </w:tcPr>
          <w:p w14:paraId="69027A8F" w14:textId="77777777" w:rsidR="000B43EA" w:rsidRPr="00A33788" w:rsidRDefault="000B43EA" w:rsidP="000B43EA">
            <w:pPr>
              <w:pStyle w:val="tablecell"/>
              <w:keepNext w:val="0"/>
              <w:keepLines w:val="0"/>
              <w:spacing w:before="20" w:after="40"/>
              <w:jc w:val="center"/>
              <w:rPr>
                <w:noProof/>
                <w:lang w:val="en-CA"/>
              </w:rPr>
            </w:pPr>
          </w:p>
        </w:tc>
      </w:tr>
      <w:tr w:rsidR="000B43EA" w:rsidRPr="00A33788" w14:paraId="5C53AD06" w14:textId="77777777" w:rsidTr="00F9500E">
        <w:trPr>
          <w:cantSplit/>
          <w:jc w:val="center"/>
        </w:trPr>
        <w:tc>
          <w:tcPr>
            <w:tcW w:w="7920" w:type="dxa"/>
          </w:tcPr>
          <w:p w14:paraId="5DBEC2ED" w14:textId="6D0621D0" w:rsidR="000B43EA" w:rsidRPr="00A33788" w:rsidRDefault="000B43EA" w:rsidP="000B43EA">
            <w:pPr>
              <w:pStyle w:val="tablesyntax"/>
              <w:keepNext w:val="0"/>
              <w:keepLines w:val="0"/>
              <w:spacing w:before="20" w:after="40"/>
              <w:rPr>
                <w:b/>
                <w:bCs/>
                <w:noProof/>
                <w:lang w:val="en-CA"/>
              </w:rPr>
            </w:pPr>
            <w:r w:rsidRPr="001226BB">
              <w:rPr>
                <w:b/>
                <w:bCs/>
                <w:noProof/>
              </w:rPr>
              <w:tab/>
            </w:r>
            <w:r w:rsidRPr="001226BB">
              <w:rPr>
                <w:b/>
                <w:bCs/>
                <w:noProof/>
              </w:rPr>
              <w:tab/>
            </w:r>
            <w:bookmarkStart w:id="1196" w:name="_Hlk535057451"/>
            <w:r w:rsidRPr="001226BB">
              <w:rPr>
                <w:b/>
                <w:bCs/>
                <w:noProof/>
              </w:rPr>
              <w:tab/>
              <w:t>rect_</w:t>
            </w:r>
            <w:del w:id="1197" w:author="HHI_r1" w:date="2019-03-26T09:50:00Z">
              <w:r w:rsidRPr="001226BB" w:rsidDel="00EC5CB6">
                <w:rPr>
                  <w:b/>
                  <w:bCs/>
                  <w:noProof/>
                </w:rPr>
                <w:delText>tile_group</w:delText>
              </w:r>
            </w:del>
            <w:ins w:id="1198" w:author="HHI_r1" w:date="2019-03-26T09:50:00Z">
              <w:r w:rsidR="00EC5CB6">
                <w:rPr>
                  <w:b/>
                  <w:bCs/>
                  <w:noProof/>
                </w:rPr>
                <w:t>brick_group</w:t>
              </w:r>
            </w:ins>
            <w:r w:rsidRPr="001226BB">
              <w:rPr>
                <w:b/>
                <w:bCs/>
                <w:noProof/>
              </w:rPr>
              <w:t>_flag</w:t>
            </w:r>
            <w:bookmarkEnd w:id="1196"/>
          </w:p>
        </w:tc>
        <w:tc>
          <w:tcPr>
            <w:tcW w:w="1157" w:type="dxa"/>
          </w:tcPr>
          <w:p w14:paraId="7A48F7B4" w14:textId="77777777" w:rsidR="000B43EA" w:rsidRPr="00A33788" w:rsidRDefault="000B43EA" w:rsidP="000B43EA">
            <w:pPr>
              <w:pStyle w:val="tablecell"/>
              <w:keepNext w:val="0"/>
              <w:keepLines w:val="0"/>
              <w:spacing w:before="20" w:after="40"/>
              <w:jc w:val="center"/>
              <w:rPr>
                <w:noProof/>
                <w:lang w:val="en-CA"/>
              </w:rPr>
            </w:pPr>
            <w:r w:rsidRPr="001226BB">
              <w:rPr>
                <w:noProof/>
              </w:rPr>
              <w:t>u(1)</w:t>
            </w:r>
          </w:p>
        </w:tc>
      </w:tr>
      <w:tr w:rsidR="000B43EA" w:rsidRPr="00A33788" w14:paraId="119FB1E0" w14:textId="77777777" w:rsidTr="00F9500E">
        <w:trPr>
          <w:cantSplit/>
          <w:jc w:val="center"/>
        </w:trPr>
        <w:tc>
          <w:tcPr>
            <w:tcW w:w="7920" w:type="dxa"/>
          </w:tcPr>
          <w:p w14:paraId="1121AA1B" w14:textId="43246E3B" w:rsidR="000B43EA" w:rsidRPr="00A33788" w:rsidRDefault="000B43EA" w:rsidP="00241015">
            <w:pPr>
              <w:pStyle w:val="tablesyntax"/>
              <w:keepNext w:val="0"/>
              <w:keepLines w:val="0"/>
              <w:spacing w:before="20" w:after="40"/>
              <w:rPr>
                <w:b/>
                <w:bCs/>
                <w:noProof/>
                <w:lang w:val="en-CA"/>
              </w:rPr>
            </w:pPr>
            <w:r w:rsidRPr="001226BB">
              <w:rPr>
                <w:b/>
                <w:bCs/>
                <w:noProof/>
              </w:rPr>
              <w:lastRenderedPageBreak/>
              <w:tab/>
            </w:r>
            <w:r w:rsidRPr="001226BB">
              <w:rPr>
                <w:b/>
                <w:bCs/>
                <w:noProof/>
              </w:rPr>
              <w:tab/>
            </w:r>
            <w:r w:rsidRPr="001226BB">
              <w:rPr>
                <w:bCs/>
                <w:noProof/>
              </w:rPr>
              <w:t>if( rect_</w:t>
            </w:r>
            <w:del w:id="1199" w:author="HHI_r1" w:date="2019-03-26T09:50:00Z">
              <w:r w:rsidRPr="001226BB" w:rsidDel="00EC5CB6">
                <w:rPr>
                  <w:bCs/>
                  <w:noProof/>
                </w:rPr>
                <w:delText>tile_group</w:delText>
              </w:r>
            </w:del>
            <w:ins w:id="1200" w:author="HHI_r1" w:date="2019-03-26T09:50:00Z">
              <w:r w:rsidR="00EC5CB6">
                <w:rPr>
                  <w:bCs/>
                  <w:noProof/>
                </w:rPr>
                <w:t>brick_group</w:t>
              </w:r>
            </w:ins>
            <w:r w:rsidRPr="001226BB">
              <w:rPr>
                <w:bCs/>
                <w:noProof/>
              </w:rPr>
              <w:t>_flag  &amp;&amp;  !single_</w:t>
            </w:r>
            <w:del w:id="1201" w:author="Hendry_d00" w:date="2019-03-24T04:47:00Z">
              <w:r w:rsidRPr="000B43EA" w:rsidDel="000B43EA">
                <w:rPr>
                  <w:bCs/>
                  <w:noProof/>
                  <w:highlight w:val="yellow"/>
                  <w:rPrChange w:id="1202" w:author="Hendry_d00" w:date="2019-03-24T04:48:00Z">
                    <w:rPr>
                      <w:bCs/>
                      <w:noProof/>
                    </w:rPr>
                  </w:rPrChange>
                </w:rPr>
                <w:delText>tile</w:delText>
              </w:r>
            </w:del>
            <w:ins w:id="1203" w:author="Hendry_d00" w:date="2019-03-24T04:47:00Z">
              <w:r w:rsidRPr="000B43EA">
                <w:rPr>
                  <w:bCs/>
                  <w:noProof/>
                  <w:highlight w:val="yellow"/>
                  <w:rPrChange w:id="1204" w:author="Hendry_d00" w:date="2019-03-24T04:48:00Z">
                    <w:rPr>
                      <w:bCs/>
                      <w:noProof/>
                    </w:rPr>
                  </w:rPrChange>
                </w:rPr>
                <w:t>brick</w:t>
              </w:r>
            </w:ins>
            <w:r w:rsidRPr="001226BB">
              <w:rPr>
                <w:bCs/>
                <w:noProof/>
              </w:rPr>
              <w:t>_per_</w:t>
            </w:r>
            <w:del w:id="1205" w:author="HHI_r1" w:date="2019-03-26T09:50:00Z">
              <w:r w:rsidRPr="001226BB" w:rsidDel="00EC5CB6">
                <w:rPr>
                  <w:bCs/>
                  <w:noProof/>
                </w:rPr>
                <w:delText>tile_group</w:delText>
              </w:r>
            </w:del>
            <w:ins w:id="1206" w:author="HHI_r1" w:date="2019-03-26T09:50:00Z">
              <w:r w:rsidR="00EC5CB6">
                <w:rPr>
                  <w:bCs/>
                  <w:noProof/>
                </w:rPr>
                <w:t>brick_group</w:t>
              </w:r>
            </w:ins>
            <w:r w:rsidRPr="001226BB">
              <w:rPr>
                <w:bCs/>
                <w:noProof/>
              </w:rPr>
              <w:t>_flag ) {</w:t>
            </w:r>
          </w:p>
        </w:tc>
        <w:tc>
          <w:tcPr>
            <w:tcW w:w="1157" w:type="dxa"/>
          </w:tcPr>
          <w:p w14:paraId="53878900" w14:textId="77777777" w:rsidR="000B43EA" w:rsidRPr="00A33788" w:rsidRDefault="000B43EA" w:rsidP="000B43EA">
            <w:pPr>
              <w:pStyle w:val="tablecell"/>
              <w:keepNext w:val="0"/>
              <w:keepLines w:val="0"/>
              <w:spacing w:before="20" w:after="40"/>
              <w:jc w:val="center"/>
              <w:rPr>
                <w:noProof/>
                <w:lang w:val="en-CA"/>
              </w:rPr>
            </w:pPr>
          </w:p>
        </w:tc>
      </w:tr>
      <w:tr w:rsidR="000B43EA" w:rsidRPr="00A33788" w14:paraId="274FE14E" w14:textId="77777777" w:rsidTr="00F9500E">
        <w:trPr>
          <w:cantSplit/>
          <w:jc w:val="center"/>
        </w:trPr>
        <w:tc>
          <w:tcPr>
            <w:tcW w:w="7920" w:type="dxa"/>
          </w:tcPr>
          <w:p w14:paraId="36778EEE" w14:textId="67A5B7AE" w:rsidR="000B43EA" w:rsidRPr="00A33788" w:rsidRDefault="000B43EA" w:rsidP="000B43EA">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w:t>
            </w:r>
            <w:del w:id="1207" w:author="HHI_r1" w:date="2019-03-26T09:50:00Z">
              <w:r w:rsidRPr="001226BB" w:rsidDel="00EC5CB6">
                <w:rPr>
                  <w:b/>
                  <w:bCs/>
                  <w:noProof/>
                </w:rPr>
                <w:delText>tile_group</w:delText>
              </w:r>
            </w:del>
            <w:ins w:id="1208" w:author="HHI_r1" w:date="2019-03-26T09:50:00Z">
              <w:r w:rsidR="00EC5CB6">
                <w:rPr>
                  <w:b/>
                  <w:bCs/>
                  <w:noProof/>
                </w:rPr>
                <w:t>brick_group</w:t>
              </w:r>
            </w:ins>
            <w:r w:rsidRPr="001226BB">
              <w:rPr>
                <w:b/>
                <w:bCs/>
                <w:noProof/>
              </w:rPr>
              <w:t>s_in_pic_minus1</w:t>
            </w:r>
          </w:p>
        </w:tc>
        <w:tc>
          <w:tcPr>
            <w:tcW w:w="1157" w:type="dxa"/>
          </w:tcPr>
          <w:p w14:paraId="23B30EEA" w14:textId="77777777" w:rsidR="000B43EA" w:rsidRPr="00A33788" w:rsidRDefault="000B43EA" w:rsidP="000B43EA">
            <w:pPr>
              <w:pStyle w:val="tablecell"/>
              <w:keepNext w:val="0"/>
              <w:keepLines w:val="0"/>
              <w:spacing w:before="20" w:after="40"/>
              <w:jc w:val="center"/>
              <w:rPr>
                <w:noProof/>
                <w:lang w:val="en-CA"/>
              </w:rPr>
            </w:pPr>
            <w:r w:rsidRPr="001226BB">
              <w:rPr>
                <w:noProof/>
              </w:rPr>
              <w:t>ue(v)</w:t>
            </w:r>
          </w:p>
        </w:tc>
      </w:tr>
      <w:tr w:rsidR="000B43EA" w:rsidRPr="00A33788" w14:paraId="0DC1E27A" w14:textId="77777777" w:rsidTr="00F9500E">
        <w:trPr>
          <w:cantSplit/>
          <w:jc w:val="center"/>
        </w:trPr>
        <w:tc>
          <w:tcPr>
            <w:tcW w:w="7920" w:type="dxa"/>
          </w:tcPr>
          <w:p w14:paraId="3E832CF3" w14:textId="5B847DC7" w:rsidR="000B43EA" w:rsidRPr="00A33788" w:rsidRDefault="000B43EA" w:rsidP="000B43EA">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w:t>
            </w:r>
            <w:del w:id="1209" w:author="HHI_r1" w:date="2019-03-26T09:50:00Z">
              <w:r w:rsidRPr="001226BB" w:rsidDel="00EC5CB6">
                <w:rPr>
                  <w:noProof/>
                </w:rPr>
                <w:delText>tile_group</w:delText>
              </w:r>
            </w:del>
            <w:ins w:id="1210" w:author="HHI_r1" w:date="2019-03-26T09:50:00Z">
              <w:r w:rsidR="00EC5CB6">
                <w:rPr>
                  <w:noProof/>
                </w:rPr>
                <w:t>brick_group</w:t>
              </w:r>
            </w:ins>
            <w:r w:rsidRPr="001226BB">
              <w:rPr>
                <w:noProof/>
              </w:rPr>
              <w:t>s_in_pic_minus1; i++ ) {</w:t>
            </w:r>
          </w:p>
        </w:tc>
        <w:tc>
          <w:tcPr>
            <w:tcW w:w="1157" w:type="dxa"/>
          </w:tcPr>
          <w:p w14:paraId="49604849" w14:textId="77777777" w:rsidR="000B43EA" w:rsidRPr="00A33788" w:rsidRDefault="000B43EA" w:rsidP="000B43EA">
            <w:pPr>
              <w:pStyle w:val="tablecell"/>
              <w:keepNext w:val="0"/>
              <w:keepLines w:val="0"/>
              <w:spacing w:before="20" w:after="40"/>
              <w:jc w:val="center"/>
              <w:rPr>
                <w:noProof/>
                <w:lang w:val="en-CA"/>
              </w:rPr>
            </w:pPr>
          </w:p>
        </w:tc>
      </w:tr>
      <w:tr w:rsidR="000B43EA" w:rsidRPr="00A33788" w14:paraId="76F06C68" w14:textId="77777777" w:rsidTr="00F9500E">
        <w:trPr>
          <w:cantSplit/>
          <w:jc w:val="center"/>
        </w:trPr>
        <w:tc>
          <w:tcPr>
            <w:tcW w:w="7920" w:type="dxa"/>
          </w:tcPr>
          <w:p w14:paraId="621A2082" w14:textId="77777777" w:rsidR="000B43EA" w:rsidRPr="00A33788" w:rsidRDefault="000B43EA" w:rsidP="000B43EA">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0B43EA" w:rsidRPr="00A33788" w:rsidRDefault="000B43EA" w:rsidP="000B43EA">
            <w:pPr>
              <w:pStyle w:val="tablecell"/>
              <w:keepNext w:val="0"/>
              <w:keepLines w:val="0"/>
              <w:spacing w:before="20" w:after="40"/>
              <w:jc w:val="center"/>
              <w:rPr>
                <w:noProof/>
                <w:lang w:val="en-CA"/>
              </w:rPr>
            </w:pPr>
          </w:p>
        </w:tc>
      </w:tr>
      <w:tr w:rsidR="000B43EA" w:rsidRPr="00A33788" w14:paraId="654E325B" w14:textId="77777777" w:rsidTr="00F9500E">
        <w:trPr>
          <w:cantSplit/>
          <w:jc w:val="center"/>
        </w:trPr>
        <w:tc>
          <w:tcPr>
            <w:tcW w:w="7920" w:type="dxa"/>
          </w:tcPr>
          <w:p w14:paraId="007BD596" w14:textId="3CCF9EEA" w:rsidR="000B43EA" w:rsidRPr="00A33788" w:rsidRDefault="000B43EA" w:rsidP="00241015">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w:t>
            </w:r>
            <w:ins w:id="1211" w:author="Hendry_d00" w:date="2019-03-24T04:48:00Z">
              <w:r w:rsidRPr="000B43EA">
                <w:rPr>
                  <w:b/>
                  <w:bCs/>
                  <w:noProof/>
                  <w:highlight w:val="yellow"/>
                  <w:rPrChange w:id="1212" w:author="Hendry_d00" w:date="2019-03-24T04:48:00Z">
                    <w:rPr>
                      <w:b/>
                      <w:bCs/>
                      <w:noProof/>
                    </w:rPr>
                  </w:rPrChange>
                </w:rPr>
                <w:t>brick</w:t>
              </w:r>
            </w:ins>
            <w:del w:id="1213" w:author="Hendry_d00" w:date="2019-03-24T04:48:00Z">
              <w:r w:rsidRPr="000B43EA" w:rsidDel="000B43EA">
                <w:rPr>
                  <w:b/>
                  <w:bCs/>
                  <w:noProof/>
                  <w:highlight w:val="yellow"/>
                  <w:rPrChange w:id="1214" w:author="Hendry_d00" w:date="2019-03-24T04:48:00Z">
                    <w:rPr>
                      <w:b/>
                      <w:bCs/>
                      <w:noProof/>
                    </w:rPr>
                  </w:rPrChange>
                </w:rPr>
                <w:delText>tile</w:delText>
              </w:r>
            </w:del>
            <w:r w:rsidRPr="001226BB">
              <w:rPr>
                <w:b/>
                <w:bCs/>
                <w:noProof/>
              </w:rPr>
              <w:t>_idx</w:t>
            </w:r>
            <w:r w:rsidRPr="001226BB">
              <w:rPr>
                <w:bCs/>
                <w:noProof/>
              </w:rPr>
              <w:t>[ i ]</w:t>
            </w:r>
          </w:p>
        </w:tc>
        <w:tc>
          <w:tcPr>
            <w:tcW w:w="1157" w:type="dxa"/>
          </w:tcPr>
          <w:p w14:paraId="29BD7C16" w14:textId="77777777" w:rsidR="000B43EA" w:rsidRPr="00A33788" w:rsidRDefault="000B43EA" w:rsidP="000B43EA">
            <w:pPr>
              <w:pStyle w:val="tablecell"/>
              <w:keepNext w:val="0"/>
              <w:keepLines w:val="0"/>
              <w:spacing w:before="20" w:after="40"/>
              <w:jc w:val="center"/>
              <w:rPr>
                <w:noProof/>
                <w:lang w:val="en-CA"/>
              </w:rPr>
            </w:pPr>
            <w:r w:rsidRPr="001226BB">
              <w:rPr>
                <w:noProof/>
              </w:rPr>
              <w:t>u(v)</w:t>
            </w:r>
          </w:p>
        </w:tc>
      </w:tr>
      <w:tr w:rsidR="000B43EA" w:rsidRPr="00A33788" w14:paraId="2C81BC55" w14:textId="77777777" w:rsidTr="00F9500E">
        <w:trPr>
          <w:cantSplit/>
          <w:jc w:val="center"/>
        </w:trPr>
        <w:tc>
          <w:tcPr>
            <w:tcW w:w="7920" w:type="dxa"/>
          </w:tcPr>
          <w:p w14:paraId="03EEB4A7" w14:textId="65F4C5DC" w:rsidR="000B43EA" w:rsidRPr="00A33788" w:rsidRDefault="000B43EA" w:rsidP="00241015">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w:t>
            </w:r>
            <w:ins w:id="1215" w:author="Hendry_d00" w:date="2019-03-24T04:48:00Z">
              <w:r w:rsidRPr="000B43EA">
                <w:rPr>
                  <w:b/>
                  <w:bCs/>
                  <w:noProof/>
                  <w:highlight w:val="yellow"/>
                  <w:rPrChange w:id="1216" w:author="Hendry_d00" w:date="2019-03-24T04:48:00Z">
                    <w:rPr>
                      <w:b/>
                      <w:bCs/>
                      <w:noProof/>
                    </w:rPr>
                  </w:rPrChange>
                </w:rPr>
                <w:t>brick</w:t>
              </w:r>
            </w:ins>
            <w:del w:id="1217" w:author="Hendry_d00" w:date="2019-03-24T04:48:00Z">
              <w:r w:rsidRPr="000B43EA" w:rsidDel="000B43EA">
                <w:rPr>
                  <w:b/>
                  <w:bCs/>
                  <w:noProof/>
                  <w:highlight w:val="yellow"/>
                  <w:rPrChange w:id="1218" w:author="Hendry_d00" w:date="2019-03-24T04:48:00Z">
                    <w:rPr>
                      <w:b/>
                      <w:bCs/>
                      <w:noProof/>
                    </w:rPr>
                  </w:rPrChange>
                </w:rPr>
                <w:delText>tile</w:delText>
              </w:r>
            </w:del>
            <w:r w:rsidRPr="001226BB">
              <w:rPr>
                <w:b/>
                <w:bCs/>
                <w:noProof/>
              </w:rPr>
              <w:t>_idx</w:t>
            </w:r>
            <w:r w:rsidRPr="001226BB">
              <w:rPr>
                <w:bCs/>
                <w:noProof/>
              </w:rPr>
              <w:t>[ i ]</w:t>
            </w:r>
          </w:p>
        </w:tc>
        <w:tc>
          <w:tcPr>
            <w:tcW w:w="1157" w:type="dxa"/>
          </w:tcPr>
          <w:p w14:paraId="77950F88" w14:textId="77777777" w:rsidR="000B43EA" w:rsidRPr="00A33788" w:rsidRDefault="000B43EA" w:rsidP="000B43EA">
            <w:pPr>
              <w:pStyle w:val="tablecell"/>
              <w:keepNext w:val="0"/>
              <w:keepLines w:val="0"/>
              <w:spacing w:before="20" w:after="40"/>
              <w:jc w:val="center"/>
              <w:rPr>
                <w:noProof/>
                <w:lang w:val="en-CA"/>
              </w:rPr>
            </w:pPr>
            <w:r w:rsidRPr="001226BB">
              <w:rPr>
                <w:noProof/>
              </w:rPr>
              <w:t>u(v)</w:t>
            </w:r>
          </w:p>
        </w:tc>
      </w:tr>
      <w:tr w:rsidR="000B43EA" w:rsidRPr="00A33788" w14:paraId="71152AD7" w14:textId="77777777" w:rsidTr="00F9500E">
        <w:trPr>
          <w:cantSplit/>
          <w:jc w:val="center"/>
        </w:trPr>
        <w:tc>
          <w:tcPr>
            <w:tcW w:w="7920" w:type="dxa"/>
          </w:tcPr>
          <w:p w14:paraId="0822E053" w14:textId="77777777" w:rsidR="000B43EA" w:rsidRPr="00A33788" w:rsidRDefault="000B43EA" w:rsidP="000B43EA">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0B43EA" w:rsidRPr="00A33788" w:rsidRDefault="000B43EA" w:rsidP="000B43EA">
            <w:pPr>
              <w:pStyle w:val="tablecell"/>
              <w:keepNext w:val="0"/>
              <w:keepLines w:val="0"/>
              <w:spacing w:before="20" w:after="40"/>
              <w:jc w:val="center"/>
              <w:rPr>
                <w:noProof/>
                <w:lang w:val="en-CA"/>
              </w:rPr>
            </w:pPr>
          </w:p>
        </w:tc>
      </w:tr>
      <w:tr w:rsidR="000B43EA" w:rsidRPr="007644C2" w14:paraId="486E9C58" w14:textId="77777777" w:rsidTr="00F9500E">
        <w:trPr>
          <w:cantSplit/>
          <w:jc w:val="center"/>
        </w:trPr>
        <w:tc>
          <w:tcPr>
            <w:tcW w:w="7920" w:type="dxa"/>
          </w:tcPr>
          <w:p w14:paraId="541962B4" w14:textId="77777777" w:rsidR="000B43EA" w:rsidRPr="007644C2" w:rsidRDefault="000B43EA" w:rsidP="000B43EA">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0B43EA" w:rsidRPr="007644C2" w:rsidRDefault="000B43EA" w:rsidP="000B43EA">
            <w:pPr>
              <w:pStyle w:val="tablecell"/>
              <w:keepNext w:val="0"/>
              <w:keepLines w:val="0"/>
              <w:spacing w:before="20" w:after="40"/>
              <w:jc w:val="center"/>
              <w:rPr>
                <w:noProof/>
                <w:lang w:val="en-CA"/>
              </w:rPr>
            </w:pPr>
          </w:p>
        </w:tc>
      </w:tr>
      <w:tr w:rsidR="000B43EA" w:rsidRPr="00DE0F0E" w14:paraId="00C464E8" w14:textId="77777777" w:rsidTr="001B6102">
        <w:trPr>
          <w:cantSplit/>
          <w:jc w:val="center"/>
        </w:trPr>
        <w:tc>
          <w:tcPr>
            <w:tcW w:w="7920" w:type="dxa"/>
          </w:tcPr>
          <w:p w14:paraId="61F1F25C" w14:textId="77777777"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u(1)</w:t>
            </w:r>
          </w:p>
        </w:tc>
      </w:tr>
      <w:tr w:rsidR="000B43EA" w:rsidRPr="007644C2" w14:paraId="0CEF41C4" w14:textId="77777777" w:rsidTr="00ED448E">
        <w:trPr>
          <w:cantSplit/>
          <w:jc w:val="center"/>
        </w:trPr>
        <w:tc>
          <w:tcPr>
            <w:tcW w:w="7920" w:type="dxa"/>
          </w:tcPr>
          <w:p w14:paraId="2BA6B203" w14:textId="77777777" w:rsidR="000B43EA" w:rsidRPr="007644C2" w:rsidRDefault="000B43EA" w:rsidP="000B43EA">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0B43EA" w:rsidRPr="007644C2" w:rsidRDefault="000B43EA" w:rsidP="000B43EA">
            <w:pPr>
              <w:pStyle w:val="tablecell"/>
              <w:keepNext w:val="0"/>
              <w:keepLines w:val="0"/>
              <w:spacing w:before="20" w:after="40"/>
              <w:jc w:val="center"/>
              <w:rPr>
                <w:noProof/>
                <w:lang w:val="en-CA" w:eastAsia="ko-KR"/>
              </w:rPr>
            </w:pPr>
          </w:p>
        </w:tc>
      </w:tr>
      <w:tr w:rsidR="000B43EA" w:rsidRPr="007644C2" w14:paraId="3DDD063B" w14:textId="77777777" w:rsidTr="00ED448E">
        <w:trPr>
          <w:cantSplit/>
          <w:jc w:val="center"/>
        </w:trPr>
        <w:tc>
          <w:tcPr>
            <w:tcW w:w="7920" w:type="dxa"/>
          </w:tcPr>
          <w:p w14:paraId="51BABC31" w14:textId="04DA26E5" w:rsidR="000B43EA" w:rsidRDefault="000B43EA" w:rsidP="000B43EA">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w:t>
            </w:r>
            <w:del w:id="1219" w:author="HHI_r1" w:date="2019-03-26T09:50:00Z">
              <w:r w:rsidRPr="007644C2" w:rsidDel="00EC5CB6">
                <w:rPr>
                  <w:b/>
                  <w:bCs/>
                  <w:noProof/>
                  <w:lang w:val="en-CA" w:eastAsia="ko-KR"/>
                </w:rPr>
                <w:delText>tile</w:delText>
              </w:r>
              <w:r w:rsidDel="00EC5CB6">
                <w:rPr>
                  <w:b/>
                  <w:bCs/>
                  <w:noProof/>
                  <w:lang w:val="en-CA" w:eastAsia="ko-KR"/>
                </w:rPr>
                <w:delText>_group</w:delText>
              </w:r>
            </w:del>
            <w:ins w:id="1220" w:author="HHI_r1" w:date="2019-03-26T09:50:00Z">
              <w:r w:rsidR="00EC5CB6">
                <w:rPr>
                  <w:b/>
                  <w:bCs/>
                  <w:noProof/>
                  <w:lang w:val="en-CA" w:eastAsia="ko-KR"/>
                </w:rPr>
                <w:t>brick_group</w:t>
              </w:r>
            </w:ins>
            <w:r w:rsidRPr="007644C2">
              <w:rPr>
                <w:b/>
                <w:bCs/>
                <w:noProof/>
                <w:lang w:val="en-CA" w:eastAsia="ko-KR"/>
              </w:rPr>
              <w:t>s_enabled_flag</w:t>
            </w:r>
          </w:p>
        </w:tc>
        <w:tc>
          <w:tcPr>
            <w:tcW w:w="1157" w:type="dxa"/>
          </w:tcPr>
          <w:p w14:paraId="03D2824A" w14:textId="77777777" w:rsidR="000B43EA" w:rsidRPr="007644C2" w:rsidRDefault="000B43EA" w:rsidP="000B43EA">
            <w:pPr>
              <w:pStyle w:val="tablecell"/>
              <w:keepNext w:val="0"/>
              <w:keepLines w:val="0"/>
              <w:spacing w:before="20" w:after="40"/>
              <w:jc w:val="center"/>
              <w:rPr>
                <w:noProof/>
                <w:lang w:val="en-CA" w:eastAsia="ko-KR"/>
              </w:rPr>
            </w:pPr>
            <w:r>
              <w:rPr>
                <w:noProof/>
                <w:lang w:val="en-CA" w:eastAsia="ko-KR"/>
              </w:rPr>
              <w:t>u(1)</w:t>
            </w:r>
          </w:p>
        </w:tc>
      </w:tr>
      <w:tr w:rsidR="000B43EA" w:rsidRPr="00DE0F0E" w14:paraId="4311982A" w14:textId="77777777" w:rsidTr="001B6102">
        <w:trPr>
          <w:cantSplit/>
          <w:jc w:val="center"/>
        </w:trPr>
        <w:tc>
          <w:tcPr>
            <w:tcW w:w="7920" w:type="dxa"/>
          </w:tcPr>
          <w:p w14:paraId="095FCCCF" w14:textId="77777777" w:rsidR="000B43EA" w:rsidRPr="00DE0F0E" w:rsidRDefault="000B43EA" w:rsidP="000B43EA">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0B43EA" w:rsidRPr="00DE0F0E" w:rsidRDefault="000B43EA" w:rsidP="000B43EA">
            <w:pPr>
              <w:pStyle w:val="tablecell"/>
              <w:keepNext w:val="0"/>
              <w:keepLines w:val="0"/>
              <w:spacing w:before="20" w:after="40"/>
              <w:jc w:val="center"/>
              <w:rPr>
                <w:noProof/>
                <w:lang w:val="en-CA" w:eastAsia="ko-KR"/>
              </w:rPr>
            </w:pPr>
          </w:p>
        </w:tc>
      </w:tr>
      <w:tr w:rsidR="000B43EA" w:rsidRPr="008D23FE" w14:paraId="2CBA7959" w14:textId="77777777" w:rsidTr="00F9500E">
        <w:trPr>
          <w:cantSplit/>
          <w:jc w:val="center"/>
        </w:trPr>
        <w:tc>
          <w:tcPr>
            <w:tcW w:w="7920" w:type="dxa"/>
          </w:tcPr>
          <w:p w14:paraId="09A1006C" w14:textId="4012CC60" w:rsidR="000B43EA" w:rsidRPr="008D23FE" w:rsidRDefault="000B43EA" w:rsidP="000B43EA">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w:t>
            </w:r>
            <w:del w:id="1221" w:author="HHI_r1" w:date="2019-03-26T09:50:00Z">
              <w:r w:rsidRPr="001226BB" w:rsidDel="00EC5CB6">
                <w:rPr>
                  <w:noProof/>
                </w:rPr>
                <w:delText>tile_group</w:delText>
              </w:r>
            </w:del>
            <w:ins w:id="1222" w:author="HHI_r1" w:date="2019-03-26T09:50:00Z">
              <w:r w:rsidR="00EC5CB6">
                <w:rPr>
                  <w:noProof/>
                </w:rPr>
                <w:t>brick_group</w:t>
              </w:r>
            </w:ins>
            <w:r w:rsidRPr="001226BB">
              <w:rPr>
                <w:noProof/>
              </w:rPr>
              <w:t>_flag</w:t>
            </w:r>
            <w:r w:rsidRPr="001226BB">
              <w:rPr>
                <w:bCs/>
                <w:noProof/>
              </w:rPr>
              <w:t xml:space="preserve"> ) {</w:t>
            </w:r>
          </w:p>
        </w:tc>
        <w:tc>
          <w:tcPr>
            <w:tcW w:w="1157" w:type="dxa"/>
          </w:tcPr>
          <w:p w14:paraId="0099F0E0" w14:textId="77777777" w:rsidR="000B43EA" w:rsidRPr="008D23FE" w:rsidRDefault="000B43EA" w:rsidP="000B43EA">
            <w:pPr>
              <w:pStyle w:val="tablecell"/>
              <w:keepNext w:val="0"/>
              <w:keepLines w:val="0"/>
              <w:spacing w:before="20" w:after="40"/>
              <w:jc w:val="center"/>
              <w:rPr>
                <w:noProof/>
                <w:lang w:val="en-CA" w:eastAsia="ko-KR"/>
              </w:rPr>
            </w:pPr>
          </w:p>
        </w:tc>
      </w:tr>
      <w:tr w:rsidR="000B43EA" w:rsidRPr="008D23FE" w14:paraId="3065DC2C" w14:textId="77777777" w:rsidTr="00F9500E">
        <w:trPr>
          <w:cantSplit/>
          <w:jc w:val="center"/>
        </w:trPr>
        <w:tc>
          <w:tcPr>
            <w:tcW w:w="7920" w:type="dxa"/>
          </w:tcPr>
          <w:p w14:paraId="08CE191D" w14:textId="2C3746A8" w:rsidR="000B43EA" w:rsidRPr="008D23FE" w:rsidRDefault="000B43EA" w:rsidP="000B43EA">
            <w:pPr>
              <w:pStyle w:val="tablesyntax"/>
              <w:keepNext w:val="0"/>
              <w:keepLines w:val="0"/>
              <w:spacing w:before="20" w:after="40"/>
              <w:rPr>
                <w:bCs/>
                <w:noProof/>
                <w:lang w:val="en-CA" w:eastAsia="ko-KR"/>
              </w:rPr>
            </w:pPr>
            <w:r w:rsidRPr="001226BB">
              <w:rPr>
                <w:b/>
                <w:bCs/>
                <w:noProof/>
              </w:rPr>
              <w:tab/>
            </w:r>
            <w:r w:rsidRPr="001226BB">
              <w:rPr>
                <w:b/>
                <w:bCs/>
                <w:noProof/>
              </w:rPr>
              <w:tab/>
              <w:t>signalled_</w:t>
            </w:r>
            <w:del w:id="1223" w:author="HHI_r1" w:date="2019-03-26T09:50:00Z">
              <w:r w:rsidRPr="001226BB" w:rsidDel="00EC5CB6">
                <w:rPr>
                  <w:b/>
                  <w:bCs/>
                  <w:noProof/>
                </w:rPr>
                <w:delText>tile_group</w:delText>
              </w:r>
            </w:del>
            <w:ins w:id="1224" w:author="HHI_r1" w:date="2019-03-26T09:50:00Z">
              <w:r w:rsidR="00EC5CB6">
                <w:rPr>
                  <w:b/>
                  <w:bCs/>
                  <w:noProof/>
                </w:rPr>
                <w:t>brick_group</w:t>
              </w:r>
            </w:ins>
            <w:r w:rsidRPr="001226BB">
              <w:rPr>
                <w:b/>
                <w:bCs/>
                <w:noProof/>
              </w:rPr>
              <w:t>_id_flag</w:t>
            </w:r>
          </w:p>
        </w:tc>
        <w:tc>
          <w:tcPr>
            <w:tcW w:w="1157" w:type="dxa"/>
          </w:tcPr>
          <w:p w14:paraId="65A61AFA" w14:textId="77777777" w:rsidR="000B43EA" w:rsidRPr="008D23FE" w:rsidRDefault="000B43EA" w:rsidP="000B43EA">
            <w:pPr>
              <w:pStyle w:val="tablecell"/>
              <w:keepNext w:val="0"/>
              <w:keepLines w:val="0"/>
              <w:spacing w:before="20" w:after="40"/>
              <w:jc w:val="center"/>
              <w:rPr>
                <w:noProof/>
                <w:lang w:val="en-CA" w:eastAsia="ko-KR"/>
              </w:rPr>
            </w:pPr>
            <w:r w:rsidRPr="001226BB">
              <w:rPr>
                <w:noProof/>
              </w:rPr>
              <w:t>u(1)</w:t>
            </w:r>
          </w:p>
        </w:tc>
      </w:tr>
      <w:tr w:rsidR="000B43EA" w:rsidRPr="008D23FE" w14:paraId="11668900" w14:textId="77777777" w:rsidTr="00F9500E">
        <w:trPr>
          <w:cantSplit/>
          <w:jc w:val="center"/>
        </w:trPr>
        <w:tc>
          <w:tcPr>
            <w:tcW w:w="7920" w:type="dxa"/>
          </w:tcPr>
          <w:p w14:paraId="4EBC62FE" w14:textId="5F9E7551" w:rsidR="000B43EA" w:rsidRPr="008D23FE" w:rsidRDefault="000B43EA" w:rsidP="000B43EA">
            <w:pPr>
              <w:pStyle w:val="tablesyntax"/>
              <w:keepNext w:val="0"/>
              <w:keepLines w:val="0"/>
              <w:spacing w:before="20" w:after="40"/>
              <w:rPr>
                <w:bCs/>
                <w:noProof/>
                <w:lang w:val="en-CA" w:eastAsia="ko-KR"/>
              </w:rPr>
            </w:pPr>
            <w:r w:rsidRPr="001226BB">
              <w:rPr>
                <w:bCs/>
                <w:noProof/>
              </w:rPr>
              <w:tab/>
            </w:r>
            <w:r w:rsidRPr="001226BB">
              <w:rPr>
                <w:bCs/>
                <w:noProof/>
              </w:rPr>
              <w:tab/>
              <w:t>if( signalled_</w:t>
            </w:r>
            <w:del w:id="1225" w:author="HHI_r1" w:date="2019-03-26T09:50:00Z">
              <w:r w:rsidRPr="001226BB" w:rsidDel="00EC5CB6">
                <w:rPr>
                  <w:bCs/>
                  <w:noProof/>
                </w:rPr>
                <w:delText>tile_group</w:delText>
              </w:r>
            </w:del>
            <w:ins w:id="1226" w:author="HHI_r1" w:date="2019-03-26T09:50:00Z">
              <w:r w:rsidR="00EC5CB6">
                <w:rPr>
                  <w:bCs/>
                  <w:noProof/>
                </w:rPr>
                <w:t>brick_group</w:t>
              </w:r>
            </w:ins>
            <w:r w:rsidRPr="001226BB">
              <w:rPr>
                <w:bCs/>
                <w:noProof/>
              </w:rPr>
              <w:t>_id_flag ) {</w:t>
            </w:r>
          </w:p>
        </w:tc>
        <w:tc>
          <w:tcPr>
            <w:tcW w:w="1157" w:type="dxa"/>
          </w:tcPr>
          <w:p w14:paraId="2C2E9067" w14:textId="77777777" w:rsidR="000B43EA" w:rsidRPr="008D23FE" w:rsidRDefault="000B43EA" w:rsidP="000B43EA">
            <w:pPr>
              <w:pStyle w:val="tablecell"/>
              <w:keepNext w:val="0"/>
              <w:keepLines w:val="0"/>
              <w:spacing w:before="20" w:after="40"/>
              <w:jc w:val="center"/>
              <w:rPr>
                <w:noProof/>
                <w:lang w:val="en-CA" w:eastAsia="ko-KR"/>
              </w:rPr>
            </w:pPr>
          </w:p>
        </w:tc>
      </w:tr>
      <w:tr w:rsidR="000B43EA" w:rsidRPr="008D23FE" w14:paraId="729FCDE3" w14:textId="77777777" w:rsidTr="00F9500E">
        <w:trPr>
          <w:cantSplit/>
          <w:jc w:val="center"/>
        </w:trPr>
        <w:tc>
          <w:tcPr>
            <w:tcW w:w="7920" w:type="dxa"/>
          </w:tcPr>
          <w:p w14:paraId="25A286B7" w14:textId="5D079FE8" w:rsidR="000B43EA" w:rsidRPr="008D23FE" w:rsidRDefault="000B43EA" w:rsidP="000B43EA">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w:t>
            </w:r>
            <w:del w:id="1227" w:author="HHI_r1" w:date="2019-03-26T09:50:00Z">
              <w:r w:rsidRPr="001226BB" w:rsidDel="00EC5CB6">
                <w:rPr>
                  <w:b/>
                  <w:bCs/>
                  <w:noProof/>
                </w:rPr>
                <w:delText>tile_group</w:delText>
              </w:r>
            </w:del>
            <w:ins w:id="1228" w:author="HHI_r1" w:date="2019-03-26T09:50:00Z">
              <w:r w:rsidR="00EC5CB6">
                <w:rPr>
                  <w:b/>
                  <w:bCs/>
                  <w:noProof/>
                </w:rPr>
                <w:t>brick_group</w:t>
              </w:r>
            </w:ins>
            <w:r w:rsidRPr="001226BB">
              <w:rPr>
                <w:b/>
                <w:bCs/>
                <w:noProof/>
              </w:rPr>
              <w:t>_id_length_minus1</w:t>
            </w:r>
          </w:p>
        </w:tc>
        <w:tc>
          <w:tcPr>
            <w:tcW w:w="1157" w:type="dxa"/>
          </w:tcPr>
          <w:p w14:paraId="6716D96B" w14:textId="77777777" w:rsidR="000B43EA" w:rsidRPr="008D23FE" w:rsidRDefault="000B43EA" w:rsidP="000B43EA">
            <w:pPr>
              <w:pStyle w:val="tablecell"/>
              <w:keepNext w:val="0"/>
              <w:keepLines w:val="0"/>
              <w:spacing w:before="20" w:after="40"/>
              <w:jc w:val="center"/>
              <w:rPr>
                <w:noProof/>
                <w:lang w:val="en-CA" w:eastAsia="ko-KR"/>
              </w:rPr>
            </w:pPr>
            <w:r w:rsidRPr="001226BB">
              <w:rPr>
                <w:noProof/>
              </w:rPr>
              <w:t>ue(v)</w:t>
            </w:r>
          </w:p>
        </w:tc>
      </w:tr>
      <w:tr w:rsidR="000B43EA" w:rsidRPr="008D23FE" w14:paraId="1E167DFE" w14:textId="77777777" w:rsidTr="00F9500E">
        <w:trPr>
          <w:cantSplit/>
          <w:jc w:val="center"/>
        </w:trPr>
        <w:tc>
          <w:tcPr>
            <w:tcW w:w="7920" w:type="dxa"/>
          </w:tcPr>
          <w:p w14:paraId="77AA6C81" w14:textId="088E6E50" w:rsidR="000B43EA" w:rsidRPr="008D23FE" w:rsidRDefault="000B43EA" w:rsidP="000B43EA">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w:t>
            </w:r>
            <w:del w:id="1229" w:author="HHI_r1" w:date="2019-03-26T09:50:00Z">
              <w:r w:rsidRPr="001226BB" w:rsidDel="00EC5CB6">
                <w:rPr>
                  <w:noProof/>
                </w:rPr>
                <w:delText>tile_group</w:delText>
              </w:r>
            </w:del>
            <w:ins w:id="1230" w:author="HHI_r1" w:date="2019-03-26T09:50:00Z">
              <w:r w:rsidR="00EC5CB6">
                <w:rPr>
                  <w:noProof/>
                </w:rPr>
                <w:t>brick_group</w:t>
              </w:r>
            </w:ins>
            <w:r w:rsidRPr="001226BB">
              <w:rPr>
                <w:noProof/>
              </w:rPr>
              <w:t>s_in_pic_minus1; i++ )</w:t>
            </w:r>
          </w:p>
        </w:tc>
        <w:tc>
          <w:tcPr>
            <w:tcW w:w="1157" w:type="dxa"/>
          </w:tcPr>
          <w:p w14:paraId="6011988F" w14:textId="77777777" w:rsidR="000B43EA" w:rsidRPr="008D23FE" w:rsidRDefault="000B43EA" w:rsidP="000B43EA">
            <w:pPr>
              <w:pStyle w:val="tablecell"/>
              <w:keepNext w:val="0"/>
              <w:keepLines w:val="0"/>
              <w:spacing w:before="20" w:after="40"/>
              <w:jc w:val="center"/>
              <w:rPr>
                <w:noProof/>
                <w:lang w:val="en-CA" w:eastAsia="ko-KR"/>
              </w:rPr>
            </w:pPr>
          </w:p>
        </w:tc>
      </w:tr>
      <w:tr w:rsidR="000B43EA" w:rsidRPr="008D23FE" w14:paraId="7CCA05AD" w14:textId="77777777" w:rsidTr="00F9500E">
        <w:trPr>
          <w:cantSplit/>
          <w:jc w:val="center"/>
        </w:trPr>
        <w:tc>
          <w:tcPr>
            <w:tcW w:w="7920" w:type="dxa"/>
          </w:tcPr>
          <w:p w14:paraId="5FEC3D28" w14:textId="5B2A9D2C" w:rsidR="000B43EA" w:rsidRPr="008D23FE" w:rsidRDefault="000B43EA" w:rsidP="000B43EA">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r>
            <w:del w:id="1231" w:author="HHI_r1" w:date="2019-03-26T09:50:00Z">
              <w:r w:rsidRPr="001226BB" w:rsidDel="00EC5CB6">
                <w:rPr>
                  <w:b/>
                  <w:bCs/>
                  <w:noProof/>
                </w:rPr>
                <w:delText>tile_group</w:delText>
              </w:r>
            </w:del>
            <w:ins w:id="1232" w:author="HHI_r1" w:date="2019-03-26T09:50:00Z">
              <w:r w:rsidR="00EC5CB6">
                <w:rPr>
                  <w:b/>
                  <w:bCs/>
                  <w:noProof/>
                </w:rPr>
                <w:t>brick_group</w:t>
              </w:r>
            </w:ins>
            <w:r w:rsidRPr="001226BB">
              <w:rPr>
                <w:b/>
                <w:bCs/>
                <w:noProof/>
              </w:rPr>
              <w:t>_id</w:t>
            </w:r>
            <w:r w:rsidRPr="001226BB">
              <w:rPr>
                <w:bCs/>
                <w:noProof/>
              </w:rPr>
              <w:t>[ i ]</w:t>
            </w:r>
          </w:p>
        </w:tc>
        <w:tc>
          <w:tcPr>
            <w:tcW w:w="1157" w:type="dxa"/>
          </w:tcPr>
          <w:p w14:paraId="04F3171A" w14:textId="77777777" w:rsidR="000B43EA" w:rsidRPr="008D23FE" w:rsidRDefault="000B43EA" w:rsidP="000B43EA">
            <w:pPr>
              <w:pStyle w:val="tablecell"/>
              <w:keepNext w:val="0"/>
              <w:keepLines w:val="0"/>
              <w:spacing w:before="20" w:after="40"/>
              <w:jc w:val="center"/>
              <w:rPr>
                <w:noProof/>
                <w:lang w:val="en-CA" w:eastAsia="ko-KR"/>
              </w:rPr>
            </w:pPr>
            <w:r w:rsidRPr="001226BB">
              <w:rPr>
                <w:noProof/>
              </w:rPr>
              <w:t>u(v)</w:t>
            </w:r>
          </w:p>
        </w:tc>
      </w:tr>
      <w:tr w:rsidR="000B43EA" w:rsidRPr="008D23FE" w14:paraId="35DC7F36" w14:textId="77777777" w:rsidTr="00F9500E">
        <w:trPr>
          <w:cantSplit/>
          <w:jc w:val="center"/>
        </w:trPr>
        <w:tc>
          <w:tcPr>
            <w:tcW w:w="7920" w:type="dxa"/>
          </w:tcPr>
          <w:p w14:paraId="6D48B7C1" w14:textId="77777777" w:rsidR="000B43EA" w:rsidRPr="001226BB" w:rsidRDefault="000B43EA" w:rsidP="000B43EA">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0B43EA" w:rsidRPr="008D23FE" w:rsidRDefault="000B43EA" w:rsidP="000B43EA">
            <w:pPr>
              <w:pStyle w:val="tablecell"/>
              <w:keepNext w:val="0"/>
              <w:keepLines w:val="0"/>
              <w:spacing w:before="20" w:after="40"/>
              <w:jc w:val="center"/>
              <w:rPr>
                <w:noProof/>
              </w:rPr>
            </w:pPr>
          </w:p>
        </w:tc>
      </w:tr>
      <w:tr w:rsidR="000B43EA" w:rsidRPr="008D23FE" w14:paraId="377AA679" w14:textId="77777777" w:rsidTr="00F9500E">
        <w:trPr>
          <w:cantSplit/>
          <w:jc w:val="center"/>
        </w:trPr>
        <w:tc>
          <w:tcPr>
            <w:tcW w:w="7920" w:type="dxa"/>
          </w:tcPr>
          <w:p w14:paraId="67091295" w14:textId="77777777" w:rsidR="000B43EA" w:rsidRPr="008D23FE" w:rsidRDefault="000B43EA" w:rsidP="000B43EA">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0B43EA" w:rsidRPr="008D23FE" w:rsidRDefault="000B43EA" w:rsidP="000B43EA">
            <w:pPr>
              <w:pStyle w:val="tablecell"/>
              <w:keepNext w:val="0"/>
              <w:keepLines w:val="0"/>
              <w:spacing w:before="20" w:after="40"/>
              <w:jc w:val="center"/>
              <w:rPr>
                <w:noProof/>
                <w:lang w:val="en-CA" w:eastAsia="ko-KR"/>
              </w:rPr>
            </w:pPr>
          </w:p>
        </w:tc>
      </w:tr>
      <w:tr w:rsidR="000B43EA" w:rsidRPr="008D23FE" w14:paraId="09C700C4" w14:textId="77777777" w:rsidTr="00F9500E">
        <w:trPr>
          <w:cantSplit/>
          <w:jc w:val="center"/>
        </w:trPr>
        <w:tc>
          <w:tcPr>
            <w:tcW w:w="7920" w:type="dxa"/>
          </w:tcPr>
          <w:p w14:paraId="25D168C0" w14:textId="494385B1" w:rsidR="000B43EA" w:rsidRPr="001226BB" w:rsidRDefault="000B43EA" w:rsidP="000B43EA">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0B43EA" w:rsidRPr="008D23FE" w:rsidRDefault="000B43EA" w:rsidP="000B43EA">
            <w:pPr>
              <w:pStyle w:val="tablecell"/>
              <w:keepNext w:val="0"/>
              <w:keepLines w:val="0"/>
              <w:spacing w:before="20" w:after="40"/>
              <w:jc w:val="center"/>
              <w:rPr>
                <w:noProof/>
                <w:lang w:val="en-CA" w:eastAsia="ko-KR"/>
              </w:rPr>
            </w:pPr>
            <w:r w:rsidRPr="009E05BE">
              <w:rPr>
                <w:noProof/>
                <w:lang w:eastAsia="ko-KR"/>
              </w:rPr>
              <w:t>u(1)</w:t>
            </w:r>
          </w:p>
        </w:tc>
      </w:tr>
      <w:tr w:rsidR="000B43EA" w:rsidRPr="009E05BE" w14:paraId="11ED59DD" w14:textId="77777777" w:rsidTr="008770AA">
        <w:trPr>
          <w:cantSplit/>
          <w:jc w:val="center"/>
        </w:trPr>
        <w:tc>
          <w:tcPr>
            <w:tcW w:w="7920" w:type="dxa"/>
          </w:tcPr>
          <w:p w14:paraId="09E45D2D" w14:textId="77777777" w:rsidR="000B43EA" w:rsidRPr="00000E43" w:rsidRDefault="000B43EA" w:rsidP="000B43E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0B43EA" w:rsidRPr="009E05BE" w:rsidRDefault="000B43EA" w:rsidP="000B43EA">
            <w:pPr>
              <w:pStyle w:val="tablecell"/>
              <w:keepNext w:val="0"/>
              <w:keepLines w:val="0"/>
              <w:spacing w:before="20" w:after="40"/>
              <w:jc w:val="center"/>
              <w:rPr>
                <w:noProof/>
              </w:rPr>
            </w:pPr>
          </w:p>
        </w:tc>
      </w:tr>
      <w:tr w:rsidR="000B43EA" w:rsidRPr="009E05BE" w14:paraId="563D1CCD" w14:textId="77777777" w:rsidTr="008770AA">
        <w:trPr>
          <w:cantSplit/>
          <w:jc w:val="center"/>
        </w:trPr>
        <w:tc>
          <w:tcPr>
            <w:tcW w:w="7920" w:type="dxa"/>
          </w:tcPr>
          <w:p w14:paraId="599D3B71" w14:textId="77777777" w:rsidR="000B43EA" w:rsidRPr="009E05BE" w:rsidRDefault="000B43EA" w:rsidP="000B43E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0B43EA" w:rsidRPr="009E05BE" w:rsidRDefault="000B43EA" w:rsidP="000B43EA">
            <w:pPr>
              <w:pStyle w:val="tablecell"/>
              <w:keepNext w:val="0"/>
              <w:keepLines w:val="0"/>
              <w:spacing w:before="20" w:after="40"/>
              <w:jc w:val="center"/>
              <w:rPr>
                <w:noProof/>
              </w:rPr>
            </w:pPr>
            <w:r w:rsidRPr="009E05BE">
              <w:rPr>
                <w:noProof/>
              </w:rPr>
              <w:t>ue(v)</w:t>
            </w:r>
          </w:p>
        </w:tc>
      </w:tr>
      <w:tr w:rsidR="000B43EA" w:rsidRPr="009E05BE" w14:paraId="1460979B" w14:textId="77777777" w:rsidTr="008770AA">
        <w:trPr>
          <w:cantSplit/>
          <w:jc w:val="center"/>
        </w:trPr>
        <w:tc>
          <w:tcPr>
            <w:tcW w:w="7920" w:type="dxa"/>
          </w:tcPr>
          <w:p w14:paraId="0186CD74" w14:textId="77777777" w:rsidR="000B43EA" w:rsidRDefault="000B43EA" w:rsidP="000B43E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0B43EA" w:rsidRPr="009E05BE" w:rsidRDefault="000B43EA" w:rsidP="000B43EA">
            <w:pPr>
              <w:pStyle w:val="tablecell"/>
              <w:keepNext w:val="0"/>
              <w:keepLines w:val="0"/>
              <w:spacing w:before="20" w:after="40"/>
              <w:jc w:val="center"/>
              <w:rPr>
                <w:noProof/>
              </w:rPr>
            </w:pPr>
            <w:r w:rsidRPr="009E05BE">
              <w:rPr>
                <w:noProof/>
              </w:rPr>
              <w:t>u(</w:t>
            </w:r>
            <w:r>
              <w:rPr>
                <w:noProof/>
              </w:rPr>
              <w:t>1</w:t>
            </w:r>
            <w:r w:rsidRPr="009E05BE">
              <w:rPr>
                <w:noProof/>
              </w:rPr>
              <w:t>)</w:t>
            </w:r>
          </w:p>
        </w:tc>
      </w:tr>
      <w:tr w:rsidR="000B43EA" w:rsidRPr="00DE0F0E" w14:paraId="4EAD2C37" w14:textId="77777777" w:rsidTr="0068500C">
        <w:trPr>
          <w:cantSplit/>
          <w:jc w:val="center"/>
        </w:trPr>
        <w:tc>
          <w:tcPr>
            <w:tcW w:w="7920" w:type="dxa"/>
          </w:tcPr>
          <w:p w14:paraId="04805FA9" w14:textId="32BBA971" w:rsidR="000B43EA" w:rsidRPr="00DE0F0E" w:rsidRDefault="000B43EA" w:rsidP="000B43EA">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0B43EA" w:rsidRPr="00DE0F0E" w:rsidRDefault="000B43EA" w:rsidP="000B43EA">
            <w:pPr>
              <w:pStyle w:val="tablecell"/>
              <w:keepNext w:val="0"/>
              <w:keepLines w:val="0"/>
              <w:spacing w:before="20" w:after="40"/>
              <w:jc w:val="center"/>
              <w:rPr>
                <w:noProof/>
                <w:lang w:val="en-CA"/>
              </w:rPr>
            </w:pPr>
            <w:r w:rsidRPr="00DE0F0E">
              <w:rPr>
                <w:noProof/>
                <w:lang w:val="en-CA"/>
              </w:rPr>
              <w:t>se(v)</w:t>
            </w:r>
          </w:p>
        </w:tc>
      </w:tr>
      <w:tr w:rsidR="000B43EA" w:rsidRPr="00DE0F0E" w14:paraId="20AEB31A" w14:textId="77777777" w:rsidTr="0068500C">
        <w:trPr>
          <w:cantSplit/>
          <w:jc w:val="center"/>
        </w:trPr>
        <w:tc>
          <w:tcPr>
            <w:tcW w:w="7920" w:type="dxa"/>
          </w:tcPr>
          <w:p w14:paraId="674C0A89" w14:textId="77777777" w:rsidR="000B43EA" w:rsidRPr="00DE0F0E" w:rsidRDefault="000B43EA" w:rsidP="000B43EA">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B43EA" w:rsidRPr="00DE0F0E" w:rsidRDefault="000B43EA" w:rsidP="000B43EA">
            <w:pPr>
              <w:pStyle w:val="tablecell"/>
              <w:keepNext w:val="0"/>
              <w:keepLines w:val="0"/>
              <w:spacing w:before="20" w:after="40"/>
              <w:jc w:val="center"/>
              <w:rPr>
                <w:noProof/>
                <w:lang w:val="en-CA"/>
              </w:rPr>
            </w:pPr>
            <w:r w:rsidRPr="00DE0F0E">
              <w:rPr>
                <w:noProof/>
                <w:lang w:val="en-CA"/>
              </w:rPr>
              <w:t>u(1)</w:t>
            </w:r>
          </w:p>
        </w:tc>
      </w:tr>
      <w:tr w:rsidR="000B43EA" w:rsidRPr="00DE0F0E" w14:paraId="022A9A54" w14:textId="77777777" w:rsidTr="0068500C">
        <w:trPr>
          <w:cantSplit/>
          <w:jc w:val="center"/>
        </w:trPr>
        <w:tc>
          <w:tcPr>
            <w:tcW w:w="7920" w:type="dxa"/>
          </w:tcPr>
          <w:p w14:paraId="31156BB2" w14:textId="71013192" w:rsidR="000B43EA" w:rsidRPr="00DE0F0E" w:rsidRDefault="000B43EA" w:rsidP="000B43EA">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0B43EA" w:rsidRPr="00DE0F0E" w:rsidRDefault="000B43EA" w:rsidP="000B43EA">
            <w:pPr>
              <w:pStyle w:val="tablecell"/>
              <w:keepNext w:val="0"/>
              <w:keepLines w:val="0"/>
              <w:spacing w:before="20" w:after="40"/>
              <w:jc w:val="center"/>
              <w:rPr>
                <w:noProof/>
                <w:lang w:val="en-CA"/>
              </w:rPr>
            </w:pPr>
          </w:p>
        </w:tc>
      </w:tr>
      <w:tr w:rsidR="000B43EA" w:rsidRPr="00DE0F0E" w14:paraId="43F7AC0F" w14:textId="77777777" w:rsidTr="0068500C">
        <w:trPr>
          <w:cantSplit/>
          <w:jc w:val="center"/>
        </w:trPr>
        <w:tc>
          <w:tcPr>
            <w:tcW w:w="7920" w:type="dxa"/>
          </w:tcPr>
          <w:p w14:paraId="5AF40906" w14:textId="55D7AD57" w:rsidR="000B43EA" w:rsidRPr="00DE0F0E" w:rsidRDefault="000B43EA" w:rsidP="000B43EA">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0B43EA" w:rsidRPr="00DE0F0E" w:rsidRDefault="000B43EA" w:rsidP="000B43EA">
            <w:pPr>
              <w:pStyle w:val="tablecell"/>
              <w:keepNext w:val="0"/>
              <w:keepLines w:val="0"/>
              <w:spacing w:before="20" w:after="40"/>
              <w:jc w:val="center"/>
              <w:rPr>
                <w:noProof/>
                <w:lang w:val="en-CA"/>
              </w:rPr>
            </w:pPr>
            <w:r w:rsidRPr="00DE0F0E">
              <w:rPr>
                <w:noProof/>
                <w:lang w:val="en-CA"/>
              </w:rPr>
              <w:t>ue(v)</w:t>
            </w:r>
          </w:p>
        </w:tc>
      </w:tr>
      <w:tr w:rsidR="000B43EA" w:rsidRPr="00DE0F0E" w14:paraId="6FB2710F" w14:textId="77777777" w:rsidTr="0068500C">
        <w:trPr>
          <w:cantSplit/>
          <w:jc w:val="center"/>
        </w:trPr>
        <w:tc>
          <w:tcPr>
            <w:tcW w:w="7920" w:type="dxa"/>
          </w:tcPr>
          <w:p w14:paraId="1E7338C2" w14:textId="4FE65900" w:rsidR="000B43EA" w:rsidRPr="00DE0F0E" w:rsidRDefault="000B43EA" w:rsidP="000B43EA">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0B43EA" w:rsidRPr="00DE0F0E" w:rsidRDefault="000B43EA" w:rsidP="000B43EA">
            <w:pPr>
              <w:pStyle w:val="tablecell"/>
              <w:keepNext w:val="0"/>
              <w:keepLines w:val="0"/>
              <w:spacing w:before="20" w:after="40"/>
              <w:jc w:val="center"/>
              <w:rPr>
                <w:noProof/>
                <w:lang w:val="en-CA"/>
              </w:rPr>
            </w:pPr>
            <w:r w:rsidRPr="00DE0F0E">
              <w:rPr>
                <w:noProof/>
                <w:lang w:val="en-CA"/>
              </w:rPr>
              <w:t>u(1)</w:t>
            </w:r>
          </w:p>
        </w:tc>
      </w:tr>
      <w:tr w:rsidR="000B43EA" w:rsidRPr="00DE0F0E" w14:paraId="64795006" w14:textId="77777777" w:rsidTr="0068500C">
        <w:trPr>
          <w:cantSplit/>
          <w:jc w:val="center"/>
        </w:trPr>
        <w:tc>
          <w:tcPr>
            <w:tcW w:w="7920" w:type="dxa"/>
          </w:tcPr>
          <w:p w14:paraId="391493EF" w14:textId="52F1356F" w:rsidR="000B43EA" w:rsidRPr="00DE0F0E" w:rsidRDefault="000B43EA" w:rsidP="000B43EA">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0B43EA" w:rsidRPr="00DE0F0E" w:rsidRDefault="000B43EA" w:rsidP="000B43EA">
            <w:pPr>
              <w:pStyle w:val="tablecell"/>
              <w:keepNext w:val="0"/>
              <w:keepLines w:val="0"/>
              <w:spacing w:before="20" w:after="40"/>
              <w:jc w:val="center"/>
              <w:rPr>
                <w:noProof/>
                <w:lang w:val="en-CA"/>
              </w:rPr>
            </w:pPr>
          </w:p>
        </w:tc>
      </w:tr>
      <w:tr w:rsidR="000B43EA" w:rsidRPr="00DE0F0E" w14:paraId="703C9B24" w14:textId="77777777" w:rsidTr="0068500C">
        <w:trPr>
          <w:cantSplit/>
          <w:jc w:val="center"/>
        </w:trPr>
        <w:tc>
          <w:tcPr>
            <w:tcW w:w="7920" w:type="dxa"/>
          </w:tcPr>
          <w:p w14:paraId="6DD8EFD9" w14:textId="63A59063" w:rsidR="000B43EA" w:rsidRPr="00DE0F0E" w:rsidRDefault="000B43EA" w:rsidP="000B43EA">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Pr>
                <w:b/>
                <w:bCs/>
                <w:noProof/>
                <w:lang w:val="en-CA"/>
              </w:rPr>
              <w:t>cu_qp_delta_subdiv</w:t>
            </w:r>
          </w:p>
        </w:tc>
        <w:tc>
          <w:tcPr>
            <w:tcW w:w="1157" w:type="dxa"/>
          </w:tcPr>
          <w:p w14:paraId="36763784" w14:textId="326422E3" w:rsidR="000B43EA" w:rsidRPr="00DE0F0E" w:rsidRDefault="000B43EA" w:rsidP="000B43EA">
            <w:pPr>
              <w:pStyle w:val="tablecell"/>
              <w:keepNext w:val="0"/>
              <w:keepLines w:val="0"/>
              <w:spacing w:before="20" w:after="40"/>
              <w:jc w:val="center"/>
              <w:rPr>
                <w:noProof/>
                <w:lang w:val="en-CA"/>
              </w:rPr>
            </w:pPr>
            <w:r w:rsidRPr="00DE0F0E">
              <w:rPr>
                <w:noProof/>
                <w:lang w:val="en-CA"/>
              </w:rPr>
              <w:t>ue(v)</w:t>
            </w:r>
          </w:p>
        </w:tc>
      </w:tr>
      <w:tr w:rsidR="000B43EA" w:rsidRPr="00DE0F0E" w14:paraId="1076BF0B" w14:textId="77777777" w:rsidTr="0068500C">
        <w:trPr>
          <w:cantSplit/>
          <w:jc w:val="center"/>
        </w:trPr>
        <w:tc>
          <w:tcPr>
            <w:tcW w:w="7920" w:type="dxa"/>
          </w:tcPr>
          <w:p w14:paraId="352B40C0" w14:textId="6473C63B" w:rsidR="000B43EA" w:rsidRPr="00DE0F0E" w:rsidRDefault="000B43EA" w:rsidP="000B43EA">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0B43EA" w:rsidRPr="00DE0F0E" w:rsidRDefault="000B43EA" w:rsidP="000B43EA">
            <w:pPr>
              <w:pStyle w:val="tablecell"/>
              <w:keepNext w:val="0"/>
              <w:keepLines w:val="0"/>
              <w:spacing w:before="20" w:after="40"/>
              <w:jc w:val="center"/>
              <w:rPr>
                <w:noProof/>
                <w:lang w:val="en-CA"/>
              </w:rPr>
            </w:pPr>
            <w:r w:rsidRPr="00DE0F0E">
              <w:rPr>
                <w:noProof/>
                <w:lang w:val="en-CA"/>
              </w:rPr>
              <w:t>se(v)</w:t>
            </w:r>
          </w:p>
        </w:tc>
      </w:tr>
      <w:tr w:rsidR="000B43EA" w:rsidRPr="00DE0F0E" w14:paraId="7B3793DA" w14:textId="77777777" w:rsidTr="0068500C">
        <w:trPr>
          <w:cantSplit/>
          <w:jc w:val="center"/>
        </w:trPr>
        <w:tc>
          <w:tcPr>
            <w:tcW w:w="7920" w:type="dxa"/>
          </w:tcPr>
          <w:p w14:paraId="560264E9" w14:textId="460A229E" w:rsidR="000B43EA" w:rsidRPr="00DE0F0E" w:rsidRDefault="000B43EA" w:rsidP="000B43EA">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0B43EA" w:rsidRPr="00DE0F0E" w:rsidRDefault="000B43EA" w:rsidP="000B43EA">
            <w:pPr>
              <w:pStyle w:val="tablecell"/>
              <w:keepNext w:val="0"/>
              <w:keepLines w:val="0"/>
              <w:spacing w:before="20" w:after="40"/>
              <w:jc w:val="center"/>
              <w:rPr>
                <w:noProof/>
                <w:lang w:val="en-CA"/>
              </w:rPr>
            </w:pPr>
            <w:r w:rsidRPr="00DE0F0E">
              <w:rPr>
                <w:noProof/>
                <w:lang w:val="en-CA"/>
              </w:rPr>
              <w:t>se(v)</w:t>
            </w:r>
          </w:p>
        </w:tc>
      </w:tr>
      <w:tr w:rsidR="000B43EA" w:rsidRPr="00DE0F0E" w14:paraId="77C8478A" w14:textId="77777777" w:rsidTr="0068500C">
        <w:trPr>
          <w:cantSplit/>
          <w:jc w:val="center"/>
        </w:trPr>
        <w:tc>
          <w:tcPr>
            <w:tcW w:w="7920" w:type="dxa"/>
          </w:tcPr>
          <w:p w14:paraId="3EED4EAB" w14:textId="0CDC7DF9" w:rsidR="000B43EA" w:rsidRPr="00DE0F0E" w:rsidRDefault="000B43EA" w:rsidP="000B43EA">
            <w:pPr>
              <w:pStyle w:val="tablesyntax"/>
              <w:keepNext w:val="0"/>
              <w:keepLines w:val="0"/>
              <w:spacing w:before="20" w:after="40"/>
              <w:rPr>
                <w:b/>
                <w:bCs/>
                <w:noProof/>
                <w:lang w:val="en-CA"/>
              </w:rPr>
            </w:pPr>
            <w:r w:rsidRPr="00DE0F0E">
              <w:rPr>
                <w:b/>
                <w:bCs/>
                <w:noProof/>
                <w:lang w:val="en-CA"/>
              </w:rPr>
              <w:tab/>
              <w:t>pps_</w:t>
            </w:r>
            <w:del w:id="1233" w:author="HHI_r1" w:date="2019-03-26T09:50:00Z">
              <w:r w:rsidRPr="00DE0F0E" w:rsidDel="00EC5CB6">
                <w:rPr>
                  <w:b/>
                  <w:bCs/>
                  <w:noProof/>
                  <w:lang w:val="en-CA"/>
                </w:rPr>
                <w:delText>tile_group</w:delText>
              </w:r>
            </w:del>
            <w:ins w:id="1234" w:author="HHI_r1" w:date="2019-03-26T09:50:00Z">
              <w:r w:rsidR="00EC5CB6">
                <w:rPr>
                  <w:b/>
                  <w:bCs/>
                  <w:noProof/>
                  <w:lang w:val="en-CA"/>
                </w:rPr>
                <w:t>brick_group</w:t>
              </w:r>
            </w:ins>
            <w:r w:rsidRPr="00DE0F0E">
              <w:rPr>
                <w:b/>
                <w:bCs/>
                <w:noProof/>
                <w:lang w:val="en-CA"/>
              </w:rPr>
              <w:t>_chroma_qp_offsets_present_flag</w:t>
            </w:r>
          </w:p>
        </w:tc>
        <w:tc>
          <w:tcPr>
            <w:tcW w:w="1157" w:type="dxa"/>
          </w:tcPr>
          <w:p w14:paraId="30EFBA3B" w14:textId="3372AC98" w:rsidR="000B43EA" w:rsidRPr="00DE0F0E" w:rsidRDefault="000B43EA" w:rsidP="000B43EA">
            <w:pPr>
              <w:pStyle w:val="tablecell"/>
              <w:keepNext w:val="0"/>
              <w:keepLines w:val="0"/>
              <w:spacing w:before="20" w:after="40"/>
              <w:jc w:val="center"/>
              <w:rPr>
                <w:noProof/>
                <w:lang w:val="en-CA"/>
              </w:rPr>
            </w:pPr>
            <w:r w:rsidRPr="00DE0F0E">
              <w:rPr>
                <w:noProof/>
                <w:lang w:val="en-CA"/>
              </w:rPr>
              <w:t>u(1)</w:t>
            </w:r>
          </w:p>
        </w:tc>
      </w:tr>
      <w:tr w:rsidR="000B43EA" w:rsidRPr="00DE0F0E" w14:paraId="2739C3A8" w14:textId="77777777" w:rsidTr="0068500C">
        <w:trPr>
          <w:cantSplit/>
          <w:jc w:val="center"/>
        </w:trPr>
        <w:tc>
          <w:tcPr>
            <w:tcW w:w="7920" w:type="dxa"/>
          </w:tcPr>
          <w:p w14:paraId="2FB60A16" w14:textId="00F769A5" w:rsidR="000B43EA" w:rsidRPr="00DE0F0E" w:rsidRDefault="000B43EA" w:rsidP="000B43EA">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u(1)</w:t>
            </w:r>
          </w:p>
        </w:tc>
      </w:tr>
      <w:tr w:rsidR="000B43EA" w:rsidRPr="00DE0F0E" w14:paraId="48372D01" w14:textId="77777777" w:rsidTr="0068500C">
        <w:trPr>
          <w:cantSplit/>
          <w:jc w:val="center"/>
        </w:trPr>
        <w:tc>
          <w:tcPr>
            <w:tcW w:w="7920" w:type="dxa"/>
          </w:tcPr>
          <w:p w14:paraId="3EB18340" w14:textId="492B1337" w:rsidR="000B43EA" w:rsidRPr="00DE0F0E" w:rsidRDefault="000B43EA" w:rsidP="000B43EA">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u(1)</w:t>
            </w:r>
          </w:p>
        </w:tc>
      </w:tr>
      <w:tr w:rsidR="000B43EA" w:rsidRPr="00DE0F0E" w14:paraId="180ACDD9" w14:textId="77777777" w:rsidTr="0068500C">
        <w:trPr>
          <w:cantSplit/>
          <w:jc w:val="center"/>
        </w:trPr>
        <w:tc>
          <w:tcPr>
            <w:tcW w:w="7920" w:type="dxa"/>
          </w:tcPr>
          <w:p w14:paraId="0FE299C2" w14:textId="13C4F089" w:rsidR="000B43EA" w:rsidRPr="00DE0F0E" w:rsidRDefault="000B43EA" w:rsidP="000B43EA">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0B43EA" w:rsidRPr="00DE0F0E" w:rsidRDefault="000B43EA" w:rsidP="000B43EA">
            <w:pPr>
              <w:pStyle w:val="tablecell"/>
              <w:keepNext w:val="0"/>
              <w:keepLines w:val="0"/>
              <w:spacing w:before="20" w:after="40"/>
              <w:jc w:val="center"/>
              <w:rPr>
                <w:noProof/>
                <w:lang w:val="en-CA"/>
              </w:rPr>
            </w:pPr>
            <w:r w:rsidRPr="00DE0F0E">
              <w:rPr>
                <w:noProof/>
                <w:lang w:val="en-CA"/>
              </w:rPr>
              <w:t>u(1)</w:t>
            </w:r>
          </w:p>
        </w:tc>
      </w:tr>
      <w:tr w:rsidR="000B43EA" w:rsidRPr="00DE0F0E" w14:paraId="5B61F804" w14:textId="77777777" w:rsidTr="0068500C">
        <w:trPr>
          <w:cantSplit/>
          <w:jc w:val="center"/>
        </w:trPr>
        <w:tc>
          <w:tcPr>
            <w:tcW w:w="7920" w:type="dxa"/>
          </w:tcPr>
          <w:p w14:paraId="35B51142" w14:textId="63056A08"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0B43EA" w:rsidRPr="00DE0F0E" w:rsidRDefault="000B43EA" w:rsidP="000B43EA">
            <w:pPr>
              <w:pStyle w:val="tablecell"/>
              <w:keepNext w:val="0"/>
              <w:keepLines w:val="0"/>
              <w:spacing w:before="20" w:after="40"/>
              <w:jc w:val="center"/>
              <w:rPr>
                <w:noProof/>
                <w:lang w:val="en-CA"/>
              </w:rPr>
            </w:pPr>
          </w:p>
        </w:tc>
      </w:tr>
      <w:tr w:rsidR="000B43EA" w:rsidRPr="00DE0F0E" w14:paraId="6FF0504A" w14:textId="77777777" w:rsidTr="0068500C">
        <w:trPr>
          <w:cantSplit/>
          <w:jc w:val="center"/>
        </w:trPr>
        <w:tc>
          <w:tcPr>
            <w:tcW w:w="7920" w:type="dxa"/>
          </w:tcPr>
          <w:p w14:paraId="3008557E" w14:textId="61C1A581"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u(1)</w:t>
            </w:r>
          </w:p>
        </w:tc>
      </w:tr>
      <w:tr w:rsidR="000B43EA" w:rsidRPr="00DE0F0E" w14:paraId="060E4E85" w14:textId="77777777" w:rsidTr="0068500C">
        <w:trPr>
          <w:cantSplit/>
          <w:jc w:val="center"/>
        </w:trPr>
        <w:tc>
          <w:tcPr>
            <w:tcW w:w="7920" w:type="dxa"/>
          </w:tcPr>
          <w:p w14:paraId="51135BC1" w14:textId="10BE8019"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u(1)</w:t>
            </w:r>
          </w:p>
        </w:tc>
      </w:tr>
      <w:tr w:rsidR="000B43EA" w:rsidRPr="00DE0F0E" w14:paraId="37567966" w14:textId="77777777" w:rsidTr="0068500C">
        <w:trPr>
          <w:cantSplit/>
          <w:jc w:val="center"/>
        </w:trPr>
        <w:tc>
          <w:tcPr>
            <w:tcW w:w="7920" w:type="dxa"/>
          </w:tcPr>
          <w:p w14:paraId="5C48D89B" w14:textId="2D535004"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0B43EA" w:rsidRPr="00DE0F0E" w:rsidRDefault="000B43EA" w:rsidP="000B43EA">
            <w:pPr>
              <w:pStyle w:val="tablecell"/>
              <w:keepNext w:val="0"/>
              <w:keepLines w:val="0"/>
              <w:spacing w:before="20" w:after="40"/>
              <w:jc w:val="center"/>
              <w:rPr>
                <w:noProof/>
                <w:lang w:val="en-CA"/>
              </w:rPr>
            </w:pPr>
          </w:p>
        </w:tc>
      </w:tr>
      <w:tr w:rsidR="000B43EA" w:rsidRPr="00DE0F0E" w14:paraId="735BBCE4" w14:textId="77777777" w:rsidTr="0068500C">
        <w:trPr>
          <w:cantSplit/>
          <w:jc w:val="center"/>
        </w:trPr>
        <w:tc>
          <w:tcPr>
            <w:tcW w:w="7920" w:type="dxa"/>
          </w:tcPr>
          <w:p w14:paraId="26E5933F" w14:textId="70317880"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se(v)</w:t>
            </w:r>
          </w:p>
        </w:tc>
      </w:tr>
      <w:tr w:rsidR="000B43EA" w:rsidRPr="00DE0F0E" w14:paraId="52445D77" w14:textId="77777777" w:rsidTr="0068500C">
        <w:trPr>
          <w:cantSplit/>
          <w:jc w:val="center"/>
        </w:trPr>
        <w:tc>
          <w:tcPr>
            <w:tcW w:w="7920" w:type="dxa"/>
          </w:tcPr>
          <w:p w14:paraId="683DDDCB" w14:textId="5EFC71A7"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se(v)</w:t>
            </w:r>
          </w:p>
        </w:tc>
      </w:tr>
      <w:tr w:rsidR="000B43EA" w:rsidRPr="00DE0F0E" w14:paraId="24554C15" w14:textId="77777777" w:rsidTr="0068500C">
        <w:trPr>
          <w:cantSplit/>
          <w:jc w:val="center"/>
        </w:trPr>
        <w:tc>
          <w:tcPr>
            <w:tcW w:w="7920" w:type="dxa"/>
          </w:tcPr>
          <w:p w14:paraId="17741118" w14:textId="5D875A93"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0B43EA" w:rsidRPr="00DE0F0E" w:rsidRDefault="000B43EA" w:rsidP="000B43EA">
            <w:pPr>
              <w:pStyle w:val="tablecell"/>
              <w:keepNext w:val="0"/>
              <w:keepLines w:val="0"/>
              <w:spacing w:before="20" w:after="40"/>
              <w:jc w:val="center"/>
              <w:rPr>
                <w:noProof/>
                <w:lang w:val="en-CA"/>
              </w:rPr>
            </w:pPr>
          </w:p>
        </w:tc>
      </w:tr>
      <w:tr w:rsidR="000B43EA" w:rsidRPr="00DE0F0E" w14:paraId="305FA9E2" w14:textId="77777777" w:rsidTr="0068500C">
        <w:trPr>
          <w:cantSplit/>
          <w:jc w:val="center"/>
        </w:trPr>
        <w:tc>
          <w:tcPr>
            <w:tcW w:w="7920" w:type="dxa"/>
          </w:tcPr>
          <w:p w14:paraId="4088455D" w14:textId="2CAA9351"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0B43EA" w:rsidRPr="00DE0F0E" w:rsidRDefault="000B43EA" w:rsidP="000B43EA">
            <w:pPr>
              <w:pStyle w:val="tablecell"/>
              <w:keepNext w:val="0"/>
              <w:keepLines w:val="0"/>
              <w:spacing w:before="20" w:after="40"/>
              <w:jc w:val="center"/>
              <w:rPr>
                <w:noProof/>
                <w:lang w:val="en-CA"/>
              </w:rPr>
            </w:pPr>
          </w:p>
        </w:tc>
      </w:tr>
      <w:tr w:rsidR="000B43E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0B43EA" w:rsidRPr="00AC7D56" w:rsidRDefault="000B43EA" w:rsidP="000B43EA">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0B43EA" w:rsidRPr="00AC7D56" w:rsidRDefault="000B43EA" w:rsidP="000B43EA">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0B43E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0B43EA" w:rsidRPr="00AC7D56" w:rsidRDefault="000B43EA" w:rsidP="000B43EA">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0B43EA" w:rsidRPr="00AC7D56" w:rsidRDefault="000B43EA" w:rsidP="000B43EA">
            <w:pPr>
              <w:pStyle w:val="tablecell"/>
              <w:keepNext w:val="0"/>
              <w:keepLines w:val="0"/>
              <w:spacing w:before="20" w:after="40"/>
              <w:jc w:val="center"/>
              <w:rPr>
                <w:noProof/>
                <w:color w:val="000000" w:themeColor="text1"/>
                <w:lang w:val="en-CA"/>
              </w:rPr>
            </w:pPr>
          </w:p>
        </w:tc>
      </w:tr>
      <w:tr w:rsidR="000B43E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0B43EA" w:rsidRPr="00AC7D56" w:rsidRDefault="000B43EA" w:rsidP="000B43EA">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0B43EA" w:rsidRPr="00AC7D56" w:rsidRDefault="000B43EA" w:rsidP="000B43EA">
            <w:pPr>
              <w:pStyle w:val="tablecell"/>
              <w:keepNext w:val="0"/>
              <w:keepLines w:val="0"/>
              <w:spacing w:before="20" w:after="40"/>
              <w:jc w:val="center"/>
              <w:rPr>
                <w:noProof/>
                <w:color w:val="000000" w:themeColor="text1"/>
                <w:lang w:val="en-CA"/>
              </w:rPr>
            </w:pPr>
          </w:p>
        </w:tc>
      </w:tr>
      <w:tr w:rsidR="000B43E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0B43EA" w:rsidRPr="00AC7D56" w:rsidRDefault="000B43EA" w:rsidP="000B43EA">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0B43EA" w:rsidRPr="00AC7D56" w:rsidRDefault="000B43EA" w:rsidP="000B43EA">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0B43EA" w:rsidRPr="00DE0F0E" w14:paraId="6BB58C4E" w14:textId="77777777" w:rsidTr="0068500C">
        <w:trPr>
          <w:cantSplit/>
          <w:jc w:val="center"/>
        </w:trPr>
        <w:tc>
          <w:tcPr>
            <w:tcW w:w="7920" w:type="dxa"/>
          </w:tcPr>
          <w:p w14:paraId="6919B3B3" w14:textId="77777777" w:rsidR="000B43EA" w:rsidRPr="00DE0F0E" w:rsidRDefault="000B43EA" w:rsidP="000B43EA">
            <w:pPr>
              <w:pStyle w:val="tablesyntax"/>
              <w:spacing w:before="20" w:after="40"/>
              <w:rPr>
                <w:noProof/>
                <w:lang w:val="en-CA"/>
              </w:rPr>
            </w:pPr>
            <w:r w:rsidRPr="00DE0F0E">
              <w:rPr>
                <w:noProof/>
                <w:lang w:val="en-CA"/>
              </w:rPr>
              <w:tab/>
              <w:t>rbsp_trailing_bits( )</w:t>
            </w:r>
          </w:p>
        </w:tc>
        <w:tc>
          <w:tcPr>
            <w:tcW w:w="1157" w:type="dxa"/>
          </w:tcPr>
          <w:p w14:paraId="1A0FD044" w14:textId="77777777" w:rsidR="000B43EA" w:rsidRPr="00DE0F0E" w:rsidRDefault="000B43EA" w:rsidP="000B43EA">
            <w:pPr>
              <w:pStyle w:val="tablecell"/>
              <w:spacing w:before="20" w:after="40"/>
              <w:jc w:val="center"/>
              <w:rPr>
                <w:noProof/>
                <w:lang w:val="en-CA"/>
              </w:rPr>
            </w:pPr>
          </w:p>
        </w:tc>
      </w:tr>
      <w:tr w:rsidR="000B43EA" w:rsidRPr="00DE0F0E" w14:paraId="436351CA" w14:textId="77777777" w:rsidTr="0068500C">
        <w:trPr>
          <w:cantSplit/>
          <w:jc w:val="center"/>
        </w:trPr>
        <w:tc>
          <w:tcPr>
            <w:tcW w:w="7920" w:type="dxa"/>
          </w:tcPr>
          <w:p w14:paraId="2ED470BE" w14:textId="77777777" w:rsidR="000B43EA" w:rsidRPr="00DE0F0E" w:rsidRDefault="000B43EA" w:rsidP="000B43EA">
            <w:pPr>
              <w:pStyle w:val="tablesyntax"/>
              <w:spacing w:before="20" w:after="40"/>
              <w:rPr>
                <w:noProof/>
                <w:lang w:val="en-CA"/>
              </w:rPr>
            </w:pPr>
            <w:r w:rsidRPr="00DE0F0E">
              <w:rPr>
                <w:noProof/>
                <w:lang w:val="en-CA"/>
              </w:rPr>
              <w:t>}</w:t>
            </w:r>
          </w:p>
        </w:tc>
        <w:tc>
          <w:tcPr>
            <w:tcW w:w="1157" w:type="dxa"/>
          </w:tcPr>
          <w:p w14:paraId="26F5EBC9" w14:textId="77777777" w:rsidR="000B43EA" w:rsidRPr="00DE0F0E" w:rsidRDefault="000B43EA" w:rsidP="000B43EA">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1235" w:name="_Toc331760504"/>
      <w:bookmarkStart w:id="1236" w:name="_Toc331761296"/>
      <w:bookmarkStart w:id="1237" w:name="_Toc331762089"/>
      <w:bookmarkStart w:id="1238" w:name="_Toc331765667"/>
      <w:bookmarkStart w:id="1239" w:name="_Toc331760556"/>
      <w:bookmarkStart w:id="1240" w:name="_Toc331761348"/>
      <w:bookmarkStart w:id="1241" w:name="_Toc331762141"/>
      <w:bookmarkStart w:id="1242" w:name="_Toc331765719"/>
      <w:bookmarkEnd w:id="1235"/>
      <w:bookmarkEnd w:id="1236"/>
      <w:bookmarkEnd w:id="1237"/>
      <w:bookmarkEnd w:id="1238"/>
      <w:bookmarkEnd w:id="1239"/>
      <w:bookmarkEnd w:id="1240"/>
      <w:bookmarkEnd w:id="1241"/>
      <w:bookmarkEnd w:id="1242"/>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1243" w:name="_Toc20134247"/>
      <w:bookmarkStart w:id="1244" w:name="_Toc77680377"/>
      <w:bookmarkStart w:id="1245" w:name="_Ref168818767"/>
      <w:bookmarkStart w:id="1246" w:name="_Ref220341282"/>
      <w:bookmarkStart w:id="1247" w:name="_Toc226456528"/>
      <w:bookmarkStart w:id="1248" w:name="_Toc248045226"/>
      <w:bookmarkStart w:id="1249" w:name="_Toc287363756"/>
      <w:bookmarkStart w:id="1250" w:name="_Toc311216745"/>
      <w:bookmarkStart w:id="1251" w:name="_Toc317198714"/>
      <w:bookmarkStart w:id="1252" w:name="_Ref398985996"/>
      <w:bookmarkStart w:id="1253" w:name="_Toc415475822"/>
      <w:bookmarkStart w:id="1254" w:name="_Toc423599097"/>
      <w:bookmarkStart w:id="1255" w:name="_Toc423601601"/>
      <w:r w:rsidRPr="001226BB">
        <w:rPr>
          <w:lang w:val="en-CA"/>
        </w:rPr>
        <w:t>Access unit delimiter RBSP syntax</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1256" w:name="_Ref398986032"/>
      <w:bookmarkStart w:id="1257" w:name="_Toc415475823"/>
      <w:bookmarkStart w:id="1258" w:name="_Toc423599098"/>
      <w:bookmarkStart w:id="1259" w:name="_Toc423601602"/>
      <w:r w:rsidRPr="00DE0F0E">
        <w:rPr>
          <w:noProof/>
          <w:lang w:val="en-CA"/>
        </w:rPr>
        <w:t>End of sequence RBSP syntax</w:t>
      </w:r>
      <w:bookmarkEnd w:id="1256"/>
      <w:bookmarkEnd w:id="1257"/>
      <w:bookmarkEnd w:id="1258"/>
      <w:bookmarkEnd w:id="1259"/>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1260" w:name="_Ref398986094"/>
      <w:bookmarkStart w:id="1261" w:name="_Toc415475824"/>
      <w:bookmarkStart w:id="1262" w:name="_Toc423599099"/>
      <w:bookmarkStart w:id="1263" w:name="_Toc423601603"/>
      <w:r w:rsidRPr="00DE0F0E">
        <w:rPr>
          <w:noProof/>
          <w:lang w:val="en-CA"/>
        </w:rPr>
        <w:t>End of bitstream RBSP syntax</w:t>
      </w:r>
      <w:bookmarkEnd w:id="1260"/>
      <w:bookmarkEnd w:id="1261"/>
      <w:bookmarkEnd w:id="1262"/>
      <w:bookmarkEnd w:id="1263"/>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6C59F026" w:rsidR="00B36F08" w:rsidRPr="00DE0F0E" w:rsidRDefault="00DB7471" w:rsidP="00B36F08">
      <w:pPr>
        <w:pStyle w:val="Heading4"/>
        <w:rPr>
          <w:noProof/>
          <w:lang w:val="en-CA"/>
        </w:rPr>
      </w:pPr>
      <w:bookmarkStart w:id="1264" w:name="_Toc9036495"/>
      <w:bookmarkStart w:id="1265" w:name="_Toc20134249"/>
      <w:bookmarkStart w:id="1266" w:name="_Toc77680381"/>
      <w:bookmarkStart w:id="1267" w:name="_Ref168818774"/>
      <w:bookmarkStart w:id="1268" w:name="_Ref220341292"/>
      <w:bookmarkStart w:id="1269" w:name="_Toc226456532"/>
      <w:bookmarkStart w:id="1270" w:name="_Toc248045230"/>
      <w:bookmarkStart w:id="1271" w:name="_Toc287363758"/>
      <w:bookmarkStart w:id="1272" w:name="_Toc311216747"/>
      <w:bookmarkStart w:id="1273" w:name="_Toc317198716"/>
      <w:bookmarkStart w:id="1274" w:name="_Ref398986099"/>
      <w:bookmarkStart w:id="1275" w:name="_Toc415475826"/>
      <w:bookmarkStart w:id="1276" w:name="_Toc423599101"/>
      <w:bookmarkStart w:id="1277" w:name="_Toc423601605"/>
      <w:del w:id="1278" w:author="HHI_r1" w:date="2019-03-26T09:50:00Z">
        <w:r w:rsidRPr="00DE0F0E" w:rsidDel="00EC5CB6">
          <w:rPr>
            <w:noProof/>
            <w:lang w:val="en-CA"/>
          </w:rPr>
          <w:delText>Tile group</w:delText>
        </w:r>
      </w:del>
      <w:ins w:id="1279" w:author="HHI_r1" w:date="2019-03-26T09:50:00Z">
        <w:r w:rsidR="00EC5CB6">
          <w:rPr>
            <w:noProof/>
            <w:lang w:val="en-CA"/>
          </w:rPr>
          <w:t>Brick group</w:t>
        </w:r>
      </w:ins>
      <w:r w:rsidR="00B36F08" w:rsidRPr="00DE0F0E">
        <w:rPr>
          <w:noProof/>
          <w:lang w:val="en-CA"/>
        </w:rPr>
        <w:t xml:space="preserve"> layer RBSP syntax</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01D97CE6" w:rsidR="00B36F08" w:rsidRPr="00DE0F0E" w:rsidRDefault="000A78D2" w:rsidP="00B36F08">
            <w:pPr>
              <w:pStyle w:val="tablesyntax"/>
              <w:spacing w:before="20" w:after="40"/>
              <w:rPr>
                <w:noProof/>
                <w:lang w:val="en-CA"/>
              </w:rPr>
            </w:pPr>
            <w:del w:id="1280" w:author="HHI_r1" w:date="2019-03-26T09:50:00Z">
              <w:r w:rsidRPr="00DE0F0E" w:rsidDel="00EC5CB6">
                <w:rPr>
                  <w:noProof/>
                  <w:lang w:val="en-CA"/>
                </w:rPr>
                <w:delText>tile_group</w:delText>
              </w:r>
            </w:del>
            <w:ins w:id="1281" w:author="HHI_r1" w:date="2019-03-26T09:50:00Z">
              <w:r w:rsidR="00EC5CB6">
                <w:rPr>
                  <w:noProof/>
                  <w:lang w:val="en-CA"/>
                </w:rPr>
                <w:t>brick_group</w:t>
              </w:r>
            </w:ins>
            <w:r w:rsidRPr="00DE0F0E">
              <w:rPr>
                <w:noProof/>
                <w:lang w:val="en-CA"/>
              </w:rPr>
              <w:t>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0F9922F4" w:rsidR="00B36F08" w:rsidRPr="00DE0F0E" w:rsidRDefault="00B36F08" w:rsidP="00B36F08">
            <w:pPr>
              <w:pStyle w:val="tablesyntax"/>
              <w:spacing w:before="20" w:after="40"/>
              <w:rPr>
                <w:noProof/>
                <w:sz w:val="22"/>
                <w:szCs w:val="22"/>
                <w:lang w:val="en-CA"/>
              </w:rPr>
            </w:pPr>
            <w:r w:rsidRPr="00DE0F0E">
              <w:rPr>
                <w:noProof/>
                <w:lang w:val="en-CA"/>
              </w:rPr>
              <w:tab/>
            </w:r>
            <w:del w:id="1282" w:author="HHI_r1" w:date="2019-03-26T09:50:00Z">
              <w:r w:rsidR="000A78D2" w:rsidRPr="00DE0F0E" w:rsidDel="00EC5CB6">
                <w:rPr>
                  <w:noProof/>
                  <w:lang w:val="en-CA"/>
                </w:rPr>
                <w:delText>tile_group</w:delText>
              </w:r>
            </w:del>
            <w:ins w:id="1283" w:author="HHI_r1" w:date="2019-03-26T09:50:00Z">
              <w:r w:rsidR="00EC5CB6">
                <w:rPr>
                  <w:noProof/>
                  <w:lang w:val="en-CA"/>
                </w:rPr>
                <w:t>brick_group</w:t>
              </w:r>
            </w:ins>
            <w:r w:rsidR="000A78D2" w:rsidRPr="00DE0F0E">
              <w:rPr>
                <w:noProof/>
                <w:lang w:val="en-CA"/>
              </w:rPr>
              <w:t>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00DEA23E" w:rsidR="00B36F08" w:rsidRPr="00DE0F0E" w:rsidRDefault="00B36F08" w:rsidP="00B36F08">
            <w:pPr>
              <w:pStyle w:val="tablesyntax"/>
              <w:spacing w:before="20" w:after="40"/>
              <w:rPr>
                <w:noProof/>
                <w:lang w:val="en-CA"/>
              </w:rPr>
            </w:pPr>
            <w:r w:rsidRPr="00DE0F0E">
              <w:rPr>
                <w:noProof/>
                <w:lang w:val="en-CA"/>
              </w:rPr>
              <w:tab/>
            </w:r>
            <w:del w:id="1284" w:author="HHI_r1" w:date="2019-03-26T09:50:00Z">
              <w:r w:rsidR="000A78D2" w:rsidRPr="00DE0F0E" w:rsidDel="00EC5CB6">
                <w:rPr>
                  <w:noProof/>
                  <w:lang w:val="en-CA"/>
                </w:rPr>
                <w:delText>tile_group</w:delText>
              </w:r>
            </w:del>
            <w:ins w:id="1285" w:author="HHI_r1" w:date="2019-03-26T09:50:00Z">
              <w:r w:rsidR="00EC5CB6">
                <w:rPr>
                  <w:noProof/>
                  <w:lang w:val="en-CA"/>
                </w:rPr>
                <w:t>brick_group</w:t>
              </w:r>
            </w:ins>
            <w:r w:rsidR="000A78D2" w:rsidRPr="00DE0F0E">
              <w:rPr>
                <w:noProof/>
                <w:lang w:val="en-CA"/>
              </w:rPr>
              <w:t>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02E675"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w:t>
            </w:r>
            <w:del w:id="1286" w:author="HHI_r1" w:date="2019-03-26T09:50:00Z">
              <w:r w:rsidR="000A78D2" w:rsidRPr="00DE0F0E" w:rsidDel="00EC5CB6">
                <w:rPr>
                  <w:noProof/>
                  <w:lang w:val="en-CA"/>
                </w:rPr>
                <w:delText>tile_group</w:delText>
              </w:r>
            </w:del>
            <w:ins w:id="1287" w:author="HHI_r1" w:date="2019-03-26T09:50:00Z">
              <w:r w:rsidR="00EC5CB6">
                <w:rPr>
                  <w:noProof/>
                  <w:lang w:val="en-CA"/>
                </w:rPr>
                <w:t>brick_group</w:t>
              </w:r>
            </w:ins>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681537D5" w:rsidR="00B36F08" w:rsidRPr="00DE0F0E" w:rsidRDefault="00B36F08" w:rsidP="00B36F08">
      <w:pPr>
        <w:pStyle w:val="Heading4"/>
        <w:rPr>
          <w:noProof/>
          <w:lang w:val="en-CA"/>
        </w:rPr>
      </w:pPr>
      <w:bookmarkStart w:id="1288" w:name="_Toc20134255"/>
      <w:bookmarkStart w:id="1289" w:name="_Toc77680386"/>
      <w:bookmarkStart w:id="1290" w:name="_Ref168818785"/>
      <w:bookmarkStart w:id="1291" w:name="_Ref220341299"/>
      <w:bookmarkStart w:id="1292" w:name="_Toc226456537"/>
      <w:bookmarkStart w:id="1293" w:name="_Toc248045232"/>
      <w:bookmarkStart w:id="1294" w:name="_Toc287363759"/>
      <w:bookmarkStart w:id="1295" w:name="_Toc311216748"/>
      <w:bookmarkStart w:id="1296" w:name="_Toc317198717"/>
      <w:bookmarkStart w:id="1297" w:name="_Ref398986102"/>
      <w:bookmarkStart w:id="1298" w:name="_Toc415475827"/>
      <w:bookmarkStart w:id="1299" w:name="_Toc423599102"/>
      <w:bookmarkStart w:id="1300" w:name="_Toc423601606"/>
      <w:r w:rsidRPr="00DE0F0E">
        <w:rPr>
          <w:noProof/>
          <w:lang w:val="en-CA"/>
        </w:rPr>
        <w:lastRenderedPageBreak/>
        <w:t xml:space="preserve">RBSP </w:t>
      </w:r>
      <w:del w:id="1301" w:author="HHI_r1" w:date="2019-03-26T09:50:00Z">
        <w:r w:rsidR="00DB7471" w:rsidRPr="00DE0F0E" w:rsidDel="00EC5CB6">
          <w:rPr>
            <w:noProof/>
            <w:lang w:val="en-CA"/>
          </w:rPr>
          <w:delText>tile group</w:delText>
        </w:r>
      </w:del>
      <w:ins w:id="1302" w:author="HHI_r1" w:date="2019-03-26T09:50:00Z">
        <w:r w:rsidR="00EC5CB6">
          <w:rPr>
            <w:noProof/>
            <w:lang w:val="en-CA"/>
          </w:rPr>
          <w:t>brick group</w:t>
        </w:r>
      </w:ins>
      <w:r w:rsidRPr="00DE0F0E">
        <w:rPr>
          <w:noProof/>
          <w:lang w:val="en-CA"/>
        </w:rPr>
        <w:t xml:space="preserve"> trailing bits syntax</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225010B7"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w:t>
            </w:r>
            <w:del w:id="1303" w:author="HHI_r1" w:date="2019-03-26T09:50:00Z">
              <w:r w:rsidR="000A78D2" w:rsidRPr="00DE0F0E" w:rsidDel="00EC5CB6">
                <w:rPr>
                  <w:noProof/>
                  <w:lang w:val="en-CA"/>
                </w:rPr>
                <w:delText>tile_group</w:delText>
              </w:r>
            </w:del>
            <w:ins w:id="1304" w:author="HHI_r1" w:date="2019-03-26T09:50:00Z">
              <w:r w:rsidR="00EC5CB6">
                <w:rPr>
                  <w:noProof/>
                  <w:lang w:val="en-CA"/>
                </w:rPr>
                <w:t>brick_group</w:t>
              </w:r>
            </w:ins>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1305" w:name="_Toc77680387"/>
      <w:bookmarkStart w:id="1306" w:name="_Ref168818787"/>
      <w:bookmarkStart w:id="1307" w:name="_Ref220341300"/>
      <w:bookmarkStart w:id="1308" w:name="_Toc226456538"/>
      <w:bookmarkStart w:id="1309" w:name="_Toc248045233"/>
      <w:bookmarkStart w:id="1310" w:name="_Toc287363760"/>
      <w:bookmarkStart w:id="1311" w:name="_Toc311216749"/>
      <w:bookmarkStart w:id="1312" w:name="_Toc317198718"/>
      <w:bookmarkStart w:id="1313" w:name="_Ref398986104"/>
      <w:bookmarkStart w:id="1314" w:name="_Toc415475828"/>
      <w:bookmarkStart w:id="1315" w:name="_Toc423599103"/>
      <w:bookmarkStart w:id="1316" w:name="_Toc423601607"/>
      <w:r w:rsidRPr="00DE0F0E">
        <w:rPr>
          <w:noProof/>
          <w:lang w:val="en-CA"/>
        </w:rPr>
        <w:t>RBSP trailing bits syntax</w:t>
      </w:r>
      <w:bookmarkEnd w:id="1305"/>
      <w:bookmarkEnd w:id="1306"/>
      <w:bookmarkEnd w:id="1307"/>
      <w:bookmarkEnd w:id="1308"/>
      <w:bookmarkEnd w:id="1309"/>
      <w:bookmarkEnd w:id="1310"/>
      <w:bookmarkEnd w:id="1311"/>
      <w:bookmarkEnd w:id="1312"/>
      <w:bookmarkEnd w:id="1313"/>
      <w:bookmarkEnd w:id="1314"/>
      <w:bookmarkEnd w:id="1315"/>
      <w:bookmarkEnd w:id="1316"/>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1317" w:name="_Toc311216750"/>
      <w:bookmarkStart w:id="1318" w:name="_Toc317198719"/>
      <w:bookmarkStart w:id="1319" w:name="_Ref398986108"/>
      <w:bookmarkStart w:id="1320" w:name="_Toc415475829"/>
      <w:bookmarkStart w:id="1321" w:name="_Toc423599104"/>
      <w:bookmarkStart w:id="1322" w:name="_Toc423601608"/>
      <w:r w:rsidRPr="00DE0F0E">
        <w:rPr>
          <w:noProof/>
          <w:lang w:val="en-CA"/>
        </w:rPr>
        <w:t>Byte alignment syntax</w:t>
      </w:r>
      <w:bookmarkEnd w:id="1317"/>
      <w:bookmarkEnd w:id="1318"/>
      <w:bookmarkEnd w:id="1319"/>
      <w:bookmarkEnd w:id="1320"/>
      <w:bookmarkEnd w:id="1321"/>
      <w:bookmarkEnd w:id="1322"/>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1323" w:name="_Toc3756792"/>
      <w:r w:rsidRPr="00AC7D56">
        <w:rPr>
          <w:lang w:val="en-CA"/>
        </w:rPr>
        <w:t>Profile</w:t>
      </w:r>
      <w:r>
        <w:rPr>
          <w:lang w:val="en-CA"/>
        </w:rPr>
        <w:t>, tier,</w:t>
      </w:r>
      <w:r w:rsidRPr="00AC7D56">
        <w:rPr>
          <w:lang w:val="en-CA"/>
        </w:rPr>
        <w:t xml:space="preserve"> and level syntax</w:t>
      </w:r>
      <w:bookmarkEnd w:id="1323"/>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lastRenderedPageBreak/>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1E47D25" w:rsidR="000A46CA" w:rsidRPr="00DE0F0E" w:rsidRDefault="00DB7471" w:rsidP="000A46CA">
      <w:pPr>
        <w:pStyle w:val="Heading3"/>
        <w:rPr>
          <w:noProof/>
          <w:lang w:val="en-CA"/>
        </w:rPr>
      </w:pPr>
      <w:bookmarkStart w:id="1324" w:name="_Toc311216751"/>
      <w:bookmarkStart w:id="1325" w:name="_Toc317198720"/>
      <w:bookmarkStart w:id="1326" w:name="_Toc415475833"/>
      <w:bookmarkStart w:id="1327" w:name="_Toc423599108"/>
      <w:bookmarkStart w:id="1328" w:name="_Toc423601612"/>
      <w:bookmarkStart w:id="1329" w:name="_Toc501130165"/>
      <w:bookmarkStart w:id="1330" w:name="_Toc510795088"/>
      <w:bookmarkStart w:id="1331" w:name="_Toc3756793"/>
      <w:del w:id="1332" w:author="HHI_r1" w:date="2019-03-26T09:50:00Z">
        <w:r w:rsidRPr="00DE0F0E" w:rsidDel="00EC5CB6">
          <w:rPr>
            <w:noProof/>
            <w:lang w:val="en-CA"/>
          </w:rPr>
          <w:delText>Tile group</w:delText>
        </w:r>
      </w:del>
      <w:ins w:id="1333" w:author="HHI_r1" w:date="2019-03-26T09:50:00Z">
        <w:r w:rsidR="00EC5CB6">
          <w:rPr>
            <w:noProof/>
            <w:lang w:val="en-CA"/>
          </w:rPr>
          <w:t>Brick group</w:t>
        </w:r>
      </w:ins>
      <w:r w:rsidR="000A46CA" w:rsidRPr="00DE0F0E">
        <w:rPr>
          <w:noProof/>
          <w:lang w:val="en-CA"/>
        </w:rPr>
        <w:t xml:space="preserve"> header syntax</w:t>
      </w:r>
      <w:bookmarkEnd w:id="1324"/>
      <w:bookmarkEnd w:id="1325"/>
      <w:bookmarkEnd w:id="1326"/>
      <w:bookmarkEnd w:id="1327"/>
      <w:bookmarkEnd w:id="1328"/>
      <w:bookmarkEnd w:id="1329"/>
      <w:bookmarkEnd w:id="1330"/>
      <w:bookmarkEnd w:id="1331"/>
    </w:p>
    <w:p w14:paraId="79B715BB" w14:textId="2C82747D" w:rsidR="00EA7025" w:rsidRPr="00DE0F0E" w:rsidRDefault="00EA7025" w:rsidP="00EA7025">
      <w:pPr>
        <w:pStyle w:val="Heading4"/>
        <w:rPr>
          <w:noProof/>
          <w:lang w:val="en-CA"/>
        </w:rPr>
      </w:pPr>
      <w:r w:rsidRPr="00DE0F0E">
        <w:rPr>
          <w:noProof/>
          <w:lang w:val="en-CA"/>
        </w:rPr>
        <w:t xml:space="preserve">General </w:t>
      </w:r>
      <w:del w:id="1334" w:author="HHI_r1" w:date="2019-03-26T09:50:00Z">
        <w:r w:rsidR="00DB7471" w:rsidRPr="00DE0F0E" w:rsidDel="00EC5CB6">
          <w:rPr>
            <w:noProof/>
            <w:lang w:val="en-CA"/>
          </w:rPr>
          <w:delText>tile group</w:delText>
        </w:r>
      </w:del>
      <w:ins w:id="1335" w:author="HHI_r1" w:date="2019-03-26T09:50:00Z">
        <w:r w:rsidR="00EC5CB6">
          <w:rPr>
            <w:noProof/>
            <w:lang w:val="en-CA"/>
          </w:rPr>
          <w:t>brick group</w:t>
        </w:r>
      </w:ins>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79E4C75D" w:rsidR="000A46CA" w:rsidRPr="00DE0F0E" w:rsidRDefault="000A78D2" w:rsidP="0068500C">
            <w:pPr>
              <w:pStyle w:val="tablesyntax"/>
              <w:keepNext w:val="0"/>
              <w:keepLines w:val="0"/>
              <w:spacing w:before="20" w:after="40"/>
              <w:rPr>
                <w:noProof/>
                <w:lang w:val="en-CA"/>
              </w:rPr>
            </w:pPr>
            <w:del w:id="1336" w:author="HHI_r1" w:date="2019-03-26T09:50:00Z">
              <w:r w:rsidRPr="00DE0F0E" w:rsidDel="00EC5CB6">
                <w:rPr>
                  <w:noProof/>
                  <w:lang w:val="en-CA"/>
                </w:rPr>
                <w:delText>tile_group</w:delText>
              </w:r>
            </w:del>
            <w:ins w:id="1337" w:author="HHI_r1" w:date="2019-03-26T09:50:00Z">
              <w:r w:rsidR="00EC5CB6">
                <w:rPr>
                  <w:noProof/>
                  <w:lang w:val="en-CA"/>
                </w:rPr>
                <w:t>brick_group</w:t>
              </w:r>
            </w:ins>
            <w:r w:rsidRPr="00DE0F0E">
              <w:rPr>
                <w:noProof/>
                <w:lang w:val="en-CA"/>
              </w:rPr>
              <w:t>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58C1440D"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del w:id="1338" w:author="HHI_r1" w:date="2019-03-26T09:50:00Z">
              <w:r w:rsidR="000A78D2" w:rsidRPr="00DE0F0E" w:rsidDel="00EC5CB6">
                <w:rPr>
                  <w:b/>
                  <w:noProof/>
                  <w:lang w:val="en-CA"/>
                </w:rPr>
                <w:delText>tile_group</w:delText>
              </w:r>
            </w:del>
            <w:ins w:id="1339" w:author="HHI_r1" w:date="2019-03-26T09:50:00Z">
              <w:r w:rsidR="00EC5CB6">
                <w:rPr>
                  <w:b/>
                  <w:noProof/>
                  <w:lang w:val="en-CA"/>
                </w:rPr>
                <w:t>brick_group</w:t>
              </w:r>
            </w:ins>
            <w:r w:rsidR="000A78D2" w:rsidRPr="00DE0F0E">
              <w:rPr>
                <w:b/>
                <w:noProof/>
                <w:lang w:val="en-CA"/>
              </w:rPr>
              <w:t>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095C9DF0"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w:t>
            </w:r>
            <w:del w:id="1340" w:author="HHI_r1" w:date="2019-03-26T09:50:00Z">
              <w:r w:rsidR="00F9500E" w:rsidRPr="00E60BD4" w:rsidDel="00EC5CB6">
                <w:rPr>
                  <w:noProof/>
                  <w:lang w:val="en-CA" w:eastAsia="ko-KR"/>
                </w:rPr>
                <w:delText>tile_group</w:delText>
              </w:r>
            </w:del>
            <w:ins w:id="1341" w:author="HHI_r1" w:date="2019-03-26T09:50:00Z">
              <w:r w:rsidR="00EC5CB6">
                <w:rPr>
                  <w:noProof/>
                  <w:lang w:val="en-CA" w:eastAsia="ko-KR"/>
                </w:rPr>
                <w:t>brick_group</w:t>
              </w:r>
            </w:ins>
            <w:r w:rsidR="00F9500E" w:rsidRPr="00E60BD4">
              <w:rPr>
                <w:noProof/>
                <w:lang w:val="en-CA" w:eastAsia="ko-KR"/>
              </w:rPr>
              <w:t>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4123B34A"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del w:id="1342" w:author="HHI_r1" w:date="2019-03-26T09:50:00Z">
              <w:r w:rsidR="000A78D2" w:rsidRPr="00DE0F0E" w:rsidDel="00EC5CB6">
                <w:rPr>
                  <w:b/>
                  <w:noProof/>
                  <w:lang w:val="en-CA" w:eastAsia="ko-KR"/>
                </w:rPr>
                <w:delText>tile_group</w:delText>
              </w:r>
            </w:del>
            <w:ins w:id="1343" w:author="HHI_r1" w:date="2019-03-26T09:50:00Z">
              <w:r w:rsidR="00EC5CB6">
                <w:rPr>
                  <w:b/>
                  <w:noProof/>
                  <w:lang w:val="en-CA" w:eastAsia="ko-KR"/>
                </w:rPr>
                <w:t>brick_group</w:t>
              </w:r>
            </w:ins>
            <w:r w:rsidR="000A78D2" w:rsidRPr="00DE0F0E">
              <w:rPr>
                <w:b/>
                <w:noProof/>
                <w:lang w:val="en-CA" w:eastAsia="ko-KR"/>
              </w:rPr>
              <w:t>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0CF70DE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w:t>
            </w:r>
            <w:del w:id="1344" w:author="HHI_r1" w:date="2019-03-26T09:50:00Z">
              <w:r w:rsidRPr="001226BB" w:rsidDel="00EC5CB6">
                <w:rPr>
                  <w:noProof/>
                  <w:lang w:val="en-CA" w:eastAsia="ko-KR"/>
                </w:rPr>
                <w:delText>tile_group</w:delText>
              </w:r>
            </w:del>
            <w:ins w:id="1345" w:author="HHI_r1" w:date="2019-03-26T09:50:00Z">
              <w:r w:rsidR="00EC5CB6">
                <w:rPr>
                  <w:noProof/>
                  <w:lang w:val="en-CA" w:eastAsia="ko-KR"/>
                </w:rPr>
                <w:t>brick_group</w:t>
              </w:r>
            </w:ins>
            <w:r w:rsidRPr="001226BB">
              <w:rPr>
                <w:noProof/>
                <w:lang w:val="en-CA" w:eastAsia="ko-KR"/>
              </w:rPr>
              <w:t>_flag  &amp;&amp;  !single_tile_per_</w:t>
            </w:r>
            <w:del w:id="1346" w:author="HHI_r1" w:date="2019-03-26T09:50:00Z">
              <w:r w:rsidRPr="001226BB" w:rsidDel="00EC5CB6">
                <w:rPr>
                  <w:noProof/>
                  <w:lang w:val="en-CA" w:eastAsia="ko-KR"/>
                </w:rPr>
                <w:delText>tile_group</w:delText>
              </w:r>
            </w:del>
            <w:ins w:id="1347" w:author="HHI_r1" w:date="2019-03-26T09:50:00Z">
              <w:r w:rsidR="00EC5CB6">
                <w:rPr>
                  <w:noProof/>
                  <w:lang w:val="en-CA" w:eastAsia="ko-KR"/>
                </w:rPr>
                <w:t>brick_group</w:t>
              </w:r>
            </w:ins>
            <w:r w:rsidRPr="001226BB">
              <w:rPr>
                <w:noProof/>
                <w:lang w:val="en-CA" w:eastAsia="ko-KR"/>
              </w:rPr>
              <w:t>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CDCFCE7" w:rsidR="00C4145D" w:rsidRPr="00DE0F0E" w:rsidRDefault="00C4145D" w:rsidP="00241015">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w:t>
            </w:r>
            <w:del w:id="1348" w:author="Hendry_d00" w:date="2019-03-24T08:42:00Z">
              <w:r w:rsidRPr="006930A0" w:rsidDel="006930A0">
                <w:rPr>
                  <w:b/>
                  <w:noProof/>
                  <w:highlight w:val="yellow"/>
                  <w:lang w:val="en-CA" w:eastAsia="ko-KR"/>
                  <w:rPrChange w:id="1349" w:author="Hendry_d00" w:date="2019-03-24T08:42:00Z">
                    <w:rPr>
                      <w:b/>
                      <w:noProof/>
                      <w:lang w:val="en-CA" w:eastAsia="ko-KR"/>
                    </w:rPr>
                  </w:rPrChange>
                </w:rPr>
                <w:delText>tile</w:delText>
              </w:r>
            </w:del>
            <w:ins w:id="1350" w:author="Hendry_d00" w:date="2019-03-24T08:42:00Z">
              <w:r w:rsidR="006930A0" w:rsidRPr="006930A0">
                <w:rPr>
                  <w:b/>
                  <w:noProof/>
                  <w:highlight w:val="yellow"/>
                  <w:lang w:val="en-CA" w:eastAsia="ko-KR"/>
                  <w:rPrChange w:id="1351" w:author="Hendry_d00" w:date="2019-03-24T08:42:00Z">
                    <w:rPr>
                      <w:b/>
                      <w:noProof/>
                      <w:lang w:val="en-CA" w:eastAsia="ko-KR"/>
                    </w:rPr>
                  </w:rPrChange>
                </w:rPr>
                <w:t>brick</w:t>
              </w:r>
            </w:ins>
            <w:r w:rsidRPr="00DE0F0E">
              <w:rPr>
                <w:b/>
                <w:noProof/>
                <w:lang w:val="en-CA" w:eastAsia="ko-KR"/>
              </w:rPr>
              <w:t>s_in_</w:t>
            </w:r>
            <w:del w:id="1352" w:author="HHI_r1" w:date="2019-03-26T09:50:00Z">
              <w:r w:rsidRPr="00DE0F0E" w:rsidDel="00EC5CB6">
                <w:rPr>
                  <w:b/>
                  <w:noProof/>
                  <w:lang w:val="en-CA" w:eastAsia="ko-KR"/>
                </w:rPr>
                <w:delText>tile_group</w:delText>
              </w:r>
            </w:del>
            <w:ins w:id="1353" w:author="HHI_r1" w:date="2019-03-26T09:50:00Z">
              <w:r w:rsidR="00EC5CB6">
                <w:rPr>
                  <w:b/>
                  <w:noProof/>
                  <w:lang w:val="en-CA" w:eastAsia="ko-KR"/>
                </w:rPr>
                <w:t>brick_group</w:t>
              </w:r>
            </w:ins>
            <w:r w:rsidRPr="00DE0F0E">
              <w:rPr>
                <w:b/>
                <w:noProof/>
                <w:lang w:val="en-CA" w:eastAsia="ko-KR"/>
              </w:rPr>
              <w:t>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44DF2DA4" w:rsidR="00333CFB" w:rsidRPr="00DE0F0E" w:rsidRDefault="00333CFB" w:rsidP="0068500C">
            <w:pPr>
              <w:pStyle w:val="tablesyntax"/>
              <w:keepNext w:val="0"/>
              <w:keepLines w:val="0"/>
              <w:spacing w:before="20" w:after="40"/>
              <w:rPr>
                <w:noProof/>
                <w:lang w:val="en-CA"/>
              </w:rPr>
            </w:pPr>
            <w:r w:rsidRPr="00DE0F0E">
              <w:rPr>
                <w:noProof/>
                <w:lang w:val="en-CA"/>
              </w:rPr>
              <w:tab/>
            </w:r>
            <w:del w:id="1354" w:author="HHI_r1" w:date="2019-03-26T09:50:00Z">
              <w:r w:rsidR="000A78D2" w:rsidRPr="00DE0F0E" w:rsidDel="00EC5CB6">
                <w:rPr>
                  <w:b/>
                  <w:bCs/>
                  <w:noProof/>
                  <w:lang w:val="en-CA"/>
                </w:rPr>
                <w:delText>tile_group</w:delText>
              </w:r>
            </w:del>
            <w:ins w:id="1355" w:author="HHI_r1" w:date="2019-03-26T09:50:00Z">
              <w:r w:rsidR="00EC5CB6">
                <w:rPr>
                  <w:b/>
                  <w:bCs/>
                  <w:noProof/>
                  <w:lang w:val="en-CA"/>
                </w:rPr>
                <w:t>brick_group</w:t>
              </w:r>
            </w:ins>
            <w:r w:rsidR="000A78D2" w:rsidRPr="00DE0F0E">
              <w:rPr>
                <w:b/>
                <w:bCs/>
                <w:noProof/>
                <w:lang w:val="en-CA"/>
              </w:rPr>
              <w:t>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40E6D301" w:rsidR="00307755" w:rsidRPr="00DE0F0E" w:rsidRDefault="00307755" w:rsidP="00307755">
            <w:pPr>
              <w:pStyle w:val="tablesyntax"/>
              <w:keepNext w:val="0"/>
              <w:keepLines w:val="0"/>
              <w:spacing w:before="20" w:after="40"/>
              <w:rPr>
                <w:noProof/>
                <w:lang w:val="en-CA"/>
              </w:rPr>
            </w:pPr>
            <w:r w:rsidRPr="00DE0F0E">
              <w:rPr>
                <w:noProof/>
                <w:lang w:val="en-CA"/>
              </w:rPr>
              <w:tab/>
            </w:r>
            <w:del w:id="1356" w:author="HHI_r1" w:date="2019-03-26T09:50:00Z">
              <w:r w:rsidR="000A78D2" w:rsidRPr="00DE0F0E" w:rsidDel="00EC5CB6">
                <w:rPr>
                  <w:b/>
                  <w:bCs/>
                  <w:noProof/>
                  <w:lang w:val="en-CA"/>
                </w:rPr>
                <w:delText>tile_group</w:delText>
              </w:r>
            </w:del>
            <w:ins w:id="1357" w:author="HHI_r1" w:date="2019-03-26T09:50:00Z">
              <w:r w:rsidR="00EC5CB6">
                <w:rPr>
                  <w:b/>
                  <w:bCs/>
                  <w:noProof/>
                  <w:lang w:val="en-CA"/>
                </w:rPr>
                <w:t>brick_group</w:t>
              </w:r>
            </w:ins>
            <w:r w:rsidR="000A78D2" w:rsidRPr="00DE0F0E">
              <w:rPr>
                <w:b/>
                <w:bCs/>
                <w:noProof/>
                <w:lang w:val="en-CA"/>
              </w:rPr>
              <w:t>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lastRenderedPageBreak/>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2A8DD385"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del w:id="1358" w:author="HHI_r1" w:date="2019-03-26T09:50:00Z">
              <w:r w:rsidDel="00EC5CB6">
                <w:rPr>
                  <w:noProof/>
                </w:rPr>
                <w:delText>tile_group</w:delText>
              </w:r>
            </w:del>
            <w:ins w:id="1359" w:author="HHI_r1" w:date="2019-03-26T09:50:00Z">
              <w:r w:rsidR="00EC5CB6">
                <w:rPr>
                  <w:noProof/>
                </w:rPr>
                <w:t>brick_group</w:t>
              </w:r>
            </w:ins>
            <w:r>
              <w:rPr>
                <w:noProof/>
              </w:rPr>
              <w:t>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w:t>
            </w:r>
            <w:del w:id="1360" w:author="HHI_r1" w:date="2019-03-26T09:50:00Z">
              <w:r w:rsidDel="00EC5CB6">
                <w:rPr>
                  <w:noProof/>
                </w:rPr>
                <w:delText>tile_group</w:delText>
              </w:r>
            </w:del>
            <w:ins w:id="1361" w:author="HHI_r1" w:date="2019-03-26T09:50:00Z">
              <w:r w:rsidR="00EC5CB6">
                <w:rPr>
                  <w:noProof/>
                </w:rPr>
                <w:t>brick_group</w:t>
              </w:r>
            </w:ins>
            <w:r>
              <w:rPr>
                <w:noProof/>
              </w:rPr>
              <w:t>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1DF855D5"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 xml:space="preserve">for( i = 0; i &lt; ( </w:t>
            </w:r>
            <w:del w:id="1362" w:author="HHI_r1" w:date="2019-03-26T09:50:00Z">
              <w:r w:rsidDel="00EC5CB6">
                <w:rPr>
                  <w:noProof/>
                </w:rPr>
                <w:delText>tile_group</w:delText>
              </w:r>
            </w:del>
            <w:ins w:id="1363" w:author="HHI_r1" w:date="2019-03-26T09:50:00Z">
              <w:r w:rsidR="00EC5CB6">
                <w:rPr>
                  <w:noProof/>
                </w:rPr>
                <w:t>brick_group</w:t>
              </w:r>
            </w:ins>
            <w:r>
              <w:rPr>
                <w:noProof/>
              </w:rPr>
              <w:t>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5B018EE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del w:id="1364" w:author="HHI_r1" w:date="2019-03-26T09:50:00Z">
              <w:r w:rsidR="000A78D2" w:rsidRPr="00DE0F0E" w:rsidDel="00EC5CB6">
                <w:rPr>
                  <w:b/>
                  <w:noProof/>
                  <w:lang w:val="en-CA"/>
                </w:rPr>
                <w:delText>tile_group</w:delText>
              </w:r>
            </w:del>
            <w:ins w:id="1365" w:author="HHI_r1" w:date="2019-03-26T09:50:00Z">
              <w:r w:rsidR="00EC5CB6">
                <w:rPr>
                  <w:b/>
                  <w:noProof/>
                  <w:lang w:val="en-CA"/>
                </w:rPr>
                <w:t>brick_group</w:t>
              </w:r>
            </w:ins>
            <w:r w:rsidR="000A78D2" w:rsidRPr="00DE0F0E">
              <w:rPr>
                <w:b/>
                <w:noProof/>
                <w:lang w:val="en-CA"/>
              </w:rPr>
              <w:t>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5D48C3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del w:id="1366" w:author="HHI_r1" w:date="2019-03-26T09:50:00Z">
              <w:r w:rsidR="000A78D2" w:rsidRPr="00DE0F0E" w:rsidDel="00EC5CB6">
                <w:rPr>
                  <w:b/>
                  <w:noProof/>
                  <w:lang w:val="en-CA"/>
                </w:rPr>
                <w:delText>tile_group</w:delText>
              </w:r>
            </w:del>
            <w:ins w:id="1367" w:author="HHI_r1" w:date="2019-03-26T09:50:00Z">
              <w:r w:rsidR="00EC5CB6">
                <w:rPr>
                  <w:b/>
                  <w:noProof/>
                  <w:lang w:val="en-CA"/>
                </w:rPr>
                <w:t>brick_group</w:t>
              </w:r>
            </w:ins>
            <w:r w:rsidR="000A78D2" w:rsidRPr="00DE0F0E">
              <w:rPr>
                <w:b/>
                <w:noProof/>
                <w:lang w:val="en-CA"/>
              </w:rPr>
              <w:t>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2614C2D9"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del w:id="1368" w:author="HHI_r1" w:date="2019-03-26T09:50:00Z">
              <w:r w:rsidR="000A78D2" w:rsidRPr="00DE0F0E" w:rsidDel="00EC5CB6">
                <w:rPr>
                  <w:noProof/>
                  <w:lang w:val="en-CA"/>
                </w:rPr>
                <w:delText>tile_group</w:delText>
              </w:r>
            </w:del>
            <w:ins w:id="1369" w:author="HHI_r1" w:date="2019-03-26T09:50:00Z">
              <w:r w:rsidR="00EC5CB6">
                <w:rPr>
                  <w:noProof/>
                  <w:lang w:val="en-CA"/>
                </w:rPr>
                <w:t>brick_group</w:t>
              </w:r>
            </w:ins>
            <w:r w:rsidR="000A78D2" w:rsidRPr="00DE0F0E">
              <w:rPr>
                <w:noProof/>
                <w:lang w:val="en-CA"/>
              </w:rPr>
              <w:t>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0583CBA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del w:id="1370" w:author="HHI_r1" w:date="2019-03-26T09:50:00Z">
              <w:r w:rsidR="000A78D2" w:rsidRPr="00DE0F0E" w:rsidDel="00EC5CB6">
                <w:rPr>
                  <w:b/>
                  <w:noProof/>
                  <w:lang w:val="en-CA"/>
                </w:rPr>
                <w:delText>tile_group</w:delText>
              </w:r>
            </w:del>
            <w:ins w:id="1371" w:author="HHI_r1" w:date="2019-03-26T09:50:00Z">
              <w:r w:rsidR="00EC5CB6">
                <w:rPr>
                  <w:b/>
                  <w:noProof/>
                  <w:lang w:val="en-CA"/>
                </w:rPr>
                <w:t>brick_group</w:t>
              </w:r>
            </w:ins>
            <w:r w:rsidR="000A78D2" w:rsidRPr="00DE0F0E">
              <w:rPr>
                <w:b/>
                <w:noProof/>
                <w:lang w:val="en-CA"/>
              </w:rPr>
              <w:t>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2C27E6A9"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del w:id="1372" w:author="HHI_r1" w:date="2019-03-26T09:50:00Z">
              <w:r w:rsidR="000A78D2" w:rsidRPr="00DE0F0E" w:rsidDel="00EC5CB6">
                <w:rPr>
                  <w:b/>
                  <w:noProof/>
                  <w:lang w:val="en-CA"/>
                </w:rPr>
                <w:delText>tile_group</w:delText>
              </w:r>
            </w:del>
            <w:ins w:id="1373" w:author="HHI_r1" w:date="2019-03-26T09:50:00Z">
              <w:r w:rsidR="00EC5CB6">
                <w:rPr>
                  <w:b/>
                  <w:noProof/>
                  <w:lang w:val="en-CA"/>
                </w:rPr>
                <w:t>brick_group</w:t>
              </w:r>
            </w:ins>
            <w:r w:rsidR="000A78D2" w:rsidRPr="00DE0F0E">
              <w:rPr>
                <w:b/>
                <w:noProof/>
                <w:lang w:val="en-CA"/>
              </w:rPr>
              <w:t>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11C8AEF3"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del w:id="1374" w:author="HHI_r1" w:date="2019-03-26T09:50:00Z">
              <w:r w:rsidR="000A78D2" w:rsidRPr="00DE0F0E" w:rsidDel="00EC5CB6">
                <w:rPr>
                  <w:noProof/>
                  <w:lang w:val="en-CA"/>
                </w:rPr>
                <w:delText>tile_group</w:delText>
              </w:r>
            </w:del>
            <w:ins w:id="1375" w:author="HHI_r1" w:date="2019-03-26T09:50:00Z">
              <w:r w:rsidR="00EC5CB6">
                <w:rPr>
                  <w:noProof/>
                  <w:lang w:val="en-CA"/>
                </w:rPr>
                <w:t>brick_group</w:t>
              </w:r>
            </w:ins>
            <w:r w:rsidR="000A78D2" w:rsidRPr="00DE0F0E">
              <w:rPr>
                <w:noProof/>
                <w:lang w:val="en-CA"/>
              </w:rPr>
              <w:t>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5AEC53AD"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del w:id="1376" w:author="HHI_r1" w:date="2019-03-26T09:50:00Z">
              <w:r w:rsidR="000A78D2" w:rsidRPr="00DE0F0E" w:rsidDel="00EC5CB6">
                <w:rPr>
                  <w:b/>
                  <w:noProof/>
                  <w:lang w:val="en-CA"/>
                </w:rPr>
                <w:delText>tile_group</w:delText>
              </w:r>
            </w:del>
            <w:ins w:id="1377" w:author="HHI_r1" w:date="2019-03-26T09:50:00Z">
              <w:r w:rsidR="00EC5CB6">
                <w:rPr>
                  <w:b/>
                  <w:noProof/>
                  <w:lang w:val="en-CA"/>
                </w:rPr>
                <w:t>brick_group</w:t>
              </w:r>
            </w:ins>
            <w:r w:rsidR="000A78D2" w:rsidRPr="00DE0F0E">
              <w:rPr>
                <w:b/>
                <w:noProof/>
                <w:lang w:val="en-CA"/>
              </w:rPr>
              <w:t>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75304E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del w:id="1378" w:author="HHI_r1" w:date="2019-03-26T09:50:00Z">
              <w:r w:rsidR="000A78D2" w:rsidRPr="00DE0F0E" w:rsidDel="00EC5CB6">
                <w:rPr>
                  <w:b/>
                  <w:noProof/>
                  <w:lang w:val="en-CA"/>
                </w:rPr>
                <w:delText>tile_group</w:delText>
              </w:r>
            </w:del>
            <w:ins w:id="1379" w:author="HHI_r1" w:date="2019-03-26T09:50:00Z">
              <w:r w:rsidR="00EC5CB6">
                <w:rPr>
                  <w:b/>
                  <w:noProof/>
                  <w:lang w:val="en-CA"/>
                </w:rPr>
                <w:t>brick_group</w:t>
              </w:r>
            </w:ins>
            <w:r w:rsidR="000A78D2" w:rsidRPr="00DE0F0E">
              <w:rPr>
                <w:b/>
                <w:noProof/>
                <w:lang w:val="en-CA"/>
              </w:rPr>
              <w:t>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06F06286"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del w:id="1380" w:author="HHI_r1" w:date="2019-03-26T09:50:00Z">
              <w:r w:rsidR="000A78D2" w:rsidRPr="00DE0F0E" w:rsidDel="00EC5CB6">
                <w:rPr>
                  <w:noProof/>
                  <w:lang w:val="en-CA"/>
                </w:rPr>
                <w:delText>tile_group</w:delText>
              </w:r>
            </w:del>
            <w:ins w:id="1381" w:author="HHI_r1" w:date="2019-03-26T09:50:00Z">
              <w:r w:rsidR="00EC5CB6">
                <w:rPr>
                  <w:noProof/>
                  <w:lang w:val="en-CA"/>
                </w:rPr>
                <w:t>brick_group</w:t>
              </w:r>
            </w:ins>
            <w:r w:rsidR="000A78D2" w:rsidRPr="00DE0F0E">
              <w:rPr>
                <w:noProof/>
                <w:lang w:val="en-CA"/>
              </w:rPr>
              <w:t>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4F00562B"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del w:id="1382" w:author="HHI_r1" w:date="2019-03-26T09:50:00Z">
              <w:r w:rsidR="000A78D2" w:rsidRPr="00DE0F0E" w:rsidDel="00EC5CB6">
                <w:rPr>
                  <w:b/>
                  <w:noProof/>
                  <w:lang w:val="en-CA"/>
                </w:rPr>
                <w:delText>tile_group</w:delText>
              </w:r>
            </w:del>
            <w:ins w:id="1383" w:author="HHI_r1" w:date="2019-03-26T09:50:00Z">
              <w:r w:rsidR="00EC5CB6">
                <w:rPr>
                  <w:b/>
                  <w:noProof/>
                  <w:lang w:val="en-CA"/>
                </w:rPr>
                <w:t>brick_group</w:t>
              </w:r>
            </w:ins>
            <w:r w:rsidR="000A78D2" w:rsidRPr="00DE0F0E">
              <w:rPr>
                <w:b/>
                <w:noProof/>
                <w:lang w:val="en-CA"/>
              </w:rPr>
              <w:t>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5AF67EE5"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del w:id="1384" w:author="HHI_r1" w:date="2019-03-26T09:50:00Z">
              <w:r w:rsidR="000A78D2" w:rsidRPr="00DE0F0E" w:rsidDel="00EC5CB6">
                <w:rPr>
                  <w:b/>
                  <w:noProof/>
                  <w:lang w:val="en-CA"/>
                </w:rPr>
                <w:delText>tile_group</w:delText>
              </w:r>
            </w:del>
            <w:ins w:id="1385" w:author="HHI_r1" w:date="2019-03-26T09:50:00Z">
              <w:r w:rsidR="00EC5CB6">
                <w:rPr>
                  <w:b/>
                  <w:noProof/>
                  <w:lang w:val="en-CA"/>
                </w:rPr>
                <w:t>brick_group</w:t>
              </w:r>
            </w:ins>
            <w:r w:rsidR="000A78D2" w:rsidRPr="00DE0F0E">
              <w:rPr>
                <w:b/>
                <w:noProof/>
                <w:lang w:val="en-CA"/>
              </w:rPr>
              <w:t>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3D6EF7C6"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del w:id="1386" w:author="HHI_r1" w:date="2019-03-26T09:50:00Z">
              <w:r w:rsidR="000A78D2" w:rsidRPr="00DE0F0E" w:rsidDel="00EC5CB6">
                <w:rPr>
                  <w:noProof/>
                  <w:lang w:val="en-CA"/>
                </w:rPr>
                <w:delText>tile_group</w:delText>
              </w:r>
            </w:del>
            <w:ins w:id="1387" w:author="HHI_r1" w:date="2019-03-26T09:50:00Z">
              <w:r w:rsidR="00EC5CB6">
                <w:rPr>
                  <w:noProof/>
                  <w:lang w:val="en-CA"/>
                </w:rPr>
                <w:t>brick_group</w:t>
              </w:r>
            </w:ins>
            <w:r w:rsidR="000A78D2" w:rsidRPr="00DE0F0E">
              <w:rPr>
                <w:noProof/>
                <w:lang w:val="en-CA"/>
              </w:rPr>
              <w:t>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652445F0"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del w:id="1388" w:author="HHI_r1" w:date="2019-03-26T09:50:00Z">
              <w:r w:rsidR="000A78D2" w:rsidRPr="00DE0F0E" w:rsidDel="00EC5CB6">
                <w:rPr>
                  <w:rFonts w:ascii="TimesNewRoman,Bold" w:hAnsi="TimesNewRoman,Bold" w:cs="TimesNewRoman,Bold"/>
                  <w:b/>
                  <w:bCs/>
                  <w:noProof/>
                  <w:lang w:val="en-CA"/>
                </w:rPr>
                <w:delText>tile_group</w:delText>
              </w:r>
            </w:del>
            <w:ins w:id="1389" w:author="HHI_r1" w:date="2019-03-26T09:50:00Z">
              <w:r w:rsidR="00EC5CB6">
                <w:rPr>
                  <w:rFonts w:ascii="TimesNewRoman,Bold" w:hAnsi="TimesNewRoman,Bold" w:cs="TimesNewRoman,Bold"/>
                  <w:b/>
                  <w:bCs/>
                  <w:noProof/>
                  <w:lang w:val="en-CA"/>
                </w:rPr>
                <w:t>brick_group</w:t>
              </w:r>
            </w:ins>
            <w:r w:rsidR="000A78D2" w:rsidRPr="00DE0F0E">
              <w:rPr>
                <w:rFonts w:ascii="TimesNewRoman,Bold" w:hAnsi="TimesNewRoman,Bold" w:cs="TimesNewRoman,Bold"/>
                <w:b/>
                <w:bCs/>
                <w:noProof/>
                <w:lang w:val="en-CA"/>
              </w:rPr>
              <w:t>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3B9BEE51"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del w:id="1390" w:author="HHI_r1" w:date="2019-03-26T09:50:00Z">
              <w:r w:rsidR="000A78D2" w:rsidRPr="00DE0F0E" w:rsidDel="00EC5CB6">
                <w:rPr>
                  <w:noProof/>
                  <w:lang w:val="en-CA" w:eastAsia="ja-JP"/>
                </w:rPr>
                <w:delText>tile_group</w:delText>
              </w:r>
            </w:del>
            <w:ins w:id="1391" w:author="HHI_r1" w:date="2019-03-26T09:50:00Z">
              <w:r w:rsidR="00EC5CB6">
                <w:rPr>
                  <w:noProof/>
                  <w:lang w:val="en-CA" w:eastAsia="ja-JP"/>
                </w:rPr>
                <w:t>brick_group</w:t>
              </w:r>
            </w:ins>
            <w:r w:rsidR="000A78D2" w:rsidRPr="00DE0F0E">
              <w:rPr>
                <w:noProof/>
                <w:lang w:val="en-CA" w:eastAsia="ja-JP"/>
              </w:rPr>
              <w:t>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68126301"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del w:id="1392" w:author="HHI_r1" w:date="2019-03-26T09:50:00Z">
              <w:r w:rsidR="000A78D2" w:rsidRPr="00DE0F0E" w:rsidDel="00EC5CB6">
                <w:rPr>
                  <w:noProof/>
                  <w:lang w:val="en-CA" w:eastAsia="ko-KR"/>
                </w:rPr>
                <w:delText>tile_group</w:delText>
              </w:r>
            </w:del>
            <w:ins w:id="1393"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46D0571"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w:t>
            </w:r>
            <w:del w:id="1394" w:author="HHI_r1" w:date="2019-03-26T09:50:00Z">
              <w:r w:rsidR="000A78D2" w:rsidRPr="00DE0F0E" w:rsidDel="00EC5CB6">
                <w:rPr>
                  <w:noProof/>
                  <w:lang w:val="en-CA" w:eastAsia="ko-KR"/>
                </w:rPr>
                <w:delText>tile_group</w:delText>
              </w:r>
            </w:del>
            <w:ins w:id="1395"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DF29FEE"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del w:id="1396" w:author="HHI_r1" w:date="2019-03-26T09:50:00Z">
              <w:r w:rsidRPr="00DE0F0E" w:rsidDel="00EC5CB6">
                <w:rPr>
                  <w:noProof/>
                  <w:lang w:val="en-CA" w:eastAsia="ja-JP"/>
                </w:rPr>
                <w:delText>tile_group</w:delText>
              </w:r>
            </w:del>
            <w:ins w:id="1397" w:author="HHI_r1" w:date="2019-03-26T09:50:00Z">
              <w:r w:rsidR="00EC5CB6">
                <w:rPr>
                  <w:noProof/>
                  <w:lang w:val="en-CA" w:eastAsia="ja-JP"/>
                </w:rPr>
                <w:t>brick_group</w:t>
              </w:r>
            </w:ins>
            <w:r w:rsidRPr="00DE0F0E">
              <w:rPr>
                <w:noProof/>
                <w:lang w:val="en-CA" w:eastAsia="ja-JP"/>
              </w:rPr>
              <w:t xml:space="preserve">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del w:id="1398" w:author="HHI_r1" w:date="2019-03-26T09:50:00Z">
              <w:r w:rsidRPr="00DE0F0E" w:rsidDel="00EC5CB6">
                <w:rPr>
                  <w:noProof/>
                  <w:lang w:val="en-CA" w:eastAsia="ja-JP"/>
                </w:rPr>
                <w:delText>tile_group</w:delText>
              </w:r>
            </w:del>
            <w:ins w:id="1399" w:author="HHI_r1" w:date="2019-03-26T09:50:00Z">
              <w:r w:rsidR="00EC5CB6">
                <w:rPr>
                  <w:noProof/>
                  <w:lang w:val="en-CA" w:eastAsia="ja-JP"/>
                </w:rPr>
                <w:t>brick_group</w:t>
              </w:r>
            </w:ins>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4FEE362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del w:id="1400" w:author="HHI_r1" w:date="2019-03-26T09:50:00Z">
              <w:r w:rsidRPr="00DE0F0E" w:rsidDel="00EC5CB6">
                <w:rPr>
                  <w:b/>
                  <w:noProof/>
                  <w:lang w:val="en-CA" w:eastAsia="ko-KR"/>
                </w:rPr>
                <w:delText>tile_group</w:delText>
              </w:r>
            </w:del>
            <w:ins w:id="1401" w:author="HHI_r1" w:date="2019-03-26T09:50:00Z">
              <w:r w:rsidR="00EC5CB6">
                <w:rPr>
                  <w:b/>
                  <w:noProof/>
                  <w:lang w:val="en-CA" w:eastAsia="ko-KR"/>
                </w:rPr>
                <w:t>brick_group</w:t>
              </w:r>
            </w:ins>
            <w:r w:rsidRPr="00DE0F0E">
              <w:rPr>
                <w:b/>
                <w:noProof/>
                <w:lang w:val="en-CA" w:eastAsia="ko-KR"/>
              </w:rPr>
              <w:t>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009FE444" w:rsidR="006A2681" w:rsidRPr="00DE0F0E" w:rsidRDefault="006A2681" w:rsidP="006A2681">
            <w:pPr>
              <w:pStyle w:val="tablesyntax"/>
              <w:keepNext w:val="0"/>
              <w:keepLines w:val="0"/>
              <w:spacing w:before="20" w:after="40"/>
              <w:rPr>
                <w:noProof/>
                <w:lang w:val="en-CA"/>
              </w:rPr>
            </w:pPr>
            <w:r w:rsidRPr="00DE0F0E">
              <w:rPr>
                <w:noProof/>
                <w:lang w:val="en-CA"/>
              </w:rPr>
              <w:tab/>
            </w:r>
            <w:del w:id="1402" w:author="HHI_r1" w:date="2019-03-26T09:50:00Z">
              <w:r w:rsidR="000A78D2" w:rsidRPr="00DE0F0E" w:rsidDel="00EC5CB6">
                <w:rPr>
                  <w:b/>
                  <w:noProof/>
                  <w:lang w:val="en-CA"/>
                </w:rPr>
                <w:delText>tile_group</w:delText>
              </w:r>
            </w:del>
            <w:ins w:id="1403" w:author="HHI_r1" w:date="2019-03-26T09:50:00Z">
              <w:r w:rsidR="00EC5CB6">
                <w:rPr>
                  <w:b/>
                  <w:noProof/>
                  <w:lang w:val="en-CA"/>
                </w:rPr>
                <w:t>brick_group</w:t>
              </w:r>
            </w:ins>
            <w:r w:rsidR="000A78D2" w:rsidRPr="00DE0F0E">
              <w:rPr>
                <w:b/>
                <w:noProof/>
                <w:lang w:val="en-CA"/>
              </w:rPr>
              <w:t>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104A85F"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w:t>
            </w:r>
            <w:del w:id="1404" w:author="HHI_r1" w:date="2019-03-26T09:50:00Z">
              <w:r w:rsidR="000A78D2" w:rsidRPr="00DE0F0E" w:rsidDel="00EC5CB6">
                <w:rPr>
                  <w:noProof/>
                  <w:lang w:val="en-CA"/>
                </w:rPr>
                <w:delText>tile_group</w:delText>
              </w:r>
            </w:del>
            <w:ins w:id="1405" w:author="HHI_r1" w:date="2019-03-26T09:50:00Z">
              <w:r w:rsidR="00EC5CB6">
                <w:rPr>
                  <w:noProof/>
                  <w:lang w:val="en-CA"/>
                </w:rPr>
                <w:t>brick_group</w:t>
              </w:r>
            </w:ins>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7ABC09AB"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del w:id="1406" w:author="HHI_r1" w:date="2019-03-26T09:50:00Z">
              <w:r w:rsidR="000A78D2" w:rsidRPr="00DE0F0E" w:rsidDel="00EC5CB6">
                <w:rPr>
                  <w:b/>
                  <w:noProof/>
                  <w:lang w:val="en-CA"/>
                </w:rPr>
                <w:delText>tile_group</w:delText>
              </w:r>
            </w:del>
            <w:ins w:id="1407" w:author="HHI_r1" w:date="2019-03-26T09:50:00Z">
              <w:r w:rsidR="00EC5CB6">
                <w:rPr>
                  <w:b/>
                  <w:noProof/>
                  <w:lang w:val="en-CA"/>
                </w:rPr>
                <w:t>brick_group</w:t>
              </w:r>
            </w:ins>
            <w:r w:rsidR="000A78D2" w:rsidRPr="00DE0F0E">
              <w:rPr>
                <w:b/>
                <w:noProof/>
                <w:lang w:val="en-CA"/>
              </w:rPr>
              <w:t>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1ACBE391"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del w:id="1408" w:author="HHI_r1" w:date="2019-03-26T09:50:00Z">
              <w:r w:rsidR="000A78D2" w:rsidRPr="00DE0F0E" w:rsidDel="00EC5CB6">
                <w:rPr>
                  <w:b/>
                  <w:noProof/>
                  <w:lang w:val="en-CA"/>
                </w:rPr>
                <w:delText>tile_group</w:delText>
              </w:r>
            </w:del>
            <w:ins w:id="1409" w:author="HHI_r1" w:date="2019-03-26T09:50:00Z">
              <w:r w:rsidR="00EC5CB6">
                <w:rPr>
                  <w:b/>
                  <w:noProof/>
                  <w:lang w:val="en-CA"/>
                </w:rPr>
                <w:t>brick_group</w:t>
              </w:r>
            </w:ins>
            <w:r w:rsidR="000A78D2" w:rsidRPr="00DE0F0E">
              <w:rPr>
                <w:b/>
                <w:noProof/>
                <w:lang w:val="en-CA"/>
              </w:rPr>
              <w:t>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1AE5E5E7"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del w:id="1410" w:author="HHI_r1" w:date="2019-03-26T09:50:00Z">
              <w:r w:rsidR="000A78D2" w:rsidRPr="00DE0F0E" w:rsidDel="00EC5CB6">
                <w:rPr>
                  <w:b/>
                  <w:noProof/>
                  <w:kern w:val="2"/>
                  <w:lang w:val="en-CA" w:eastAsia="ko-KR"/>
                </w:rPr>
                <w:delText>tile_group</w:delText>
              </w:r>
            </w:del>
            <w:ins w:id="1411" w:author="HHI_r1" w:date="2019-03-26T09:50:00Z">
              <w:r w:rsidR="00EC5CB6">
                <w:rPr>
                  <w:b/>
                  <w:noProof/>
                  <w:kern w:val="2"/>
                  <w:lang w:val="en-CA" w:eastAsia="ko-KR"/>
                </w:rPr>
                <w:t>brick_group</w:t>
              </w:r>
            </w:ins>
            <w:r w:rsidR="000A78D2" w:rsidRPr="00DE0F0E">
              <w:rPr>
                <w:b/>
                <w:noProof/>
                <w:kern w:val="2"/>
                <w:lang w:val="en-CA" w:eastAsia="ko-KR"/>
              </w:rPr>
              <w:t>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00B1998D"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del w:id="1412" w:author="HHI_r1" w:date="2019-03-26T09:50:00Z">
              <w:r w:rsidR="000A78D2" w:rsidRPr="00DE0F0E" w:rsidDel="00EC5CB6">
                <w:rPr>
                  <w:b/>
                  <w:noProof/>
                  <w:kern w:val="2"/>
                  <w:lang w:val="en-CA" w:eastAsia="ko-KR"/>
                </w:rPr>
                <w:delText>tile_group</w:delText>
              </w:r>
            </w:del>
            <w:ins w:id="1413" w:author="HHI_r1" w:date="2019-03-26T09:50:00Z">
              <w:r w:rsidR="00EC5CB6">
                <w:rPr>
                  <w:b/>
                  <w:noProof/>
                  <w:kern w:val="2"/>
                  <w:lang w:val="en-CA" w:eastAsia="ko-KR"/>
                </w:rPr>
                <w:t>brick_group</w:t>
              </w:r>
            </w:ins>
            <w:r w:rsidR="000A78D2" w:rsidRPr="00DE0F0E">
              <w:rPr>
                <w:b/>
                <w:noProof/>
                <w:kern w:val="2"/>
                <w:lang w:val="en-CA" w:eastAsia="ko-KR"/>
              </w:rPr>
              <w:t>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385C666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del w:id="1414" w:author="HHI_r1" w:date="2019-03-26T09:50:00Z">
              <w:r w:rsidR="000A78D2" w:rsidRPr="00DE0F0E" w:rsidDel="00EC5CB6">
                <w:rPr>
                  <w:b/>
                  <w:noProof/>
                  <w:lang w:val="en-CA"/>
                </w:rPr>
                <w:delText>tile_group</w:delText>
              </w:r>
            </w:del>
            <w:ins w:id="1415" w:author="HHI_r1" w:date="2019-03-26T09:50:00Z">
              <w:r w:rsidR="00EC5CB6">
                <w:rPr>
                  <w:b/>
                  <w:noProof/>
                  <w:lang w:val="en-CA"/>
                </w:rPr>
                <w:t>brick_group</w:t>
              </w:r>
            </w:ins>
            <w:r w:rsidR="000A78D2" w:rsidRPr="00DE0F0E">
              <w:rPr>
                <w:b/>
                <w:noProof/>
                <w:lang w:val="en-CA"/>
              </w:rPr>
              <w:t>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4BD14F64"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del w:id="1416" w:author="HHI_r1" w:date="2019-03-26T09:50:00Z">
              <w:r w:rsidR="000A78D2" w:rsidRPr="00DE0F0E" w:rsidDel="00EC5CB6">
                <w:rPr>
                  <w:noProof/>
                  <w:lang w:val="en-CA"/>
                </w:rPr>
                <w:delText>tile_group</w:delText>
              </w:r>
            </w:del>
            <w:ins w:id="1417" w:author="HHI_r1" w:date="2019-03-26T09:50:00Z">
              <w:r w:rsidR="00EC5CB6">
                <w:rPr>
                  <w:noProof/>
                  <w:lang w:val="en-CA"/>
                </w:rPr>
                <w:t>brick_group</w:t>
              </w:r>
            </w:ins>
            <w:r w:rsidR="000A78D2" w:rsidRPr="00DE0F0E">
              <w:rPr>
                <w:noProof/>
                <w:lang w:val="en-CA"/>
              </w:rPr>
              <w:t>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37DF89B1"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del w:id="1418" w:author="HHI_r1" w:date="2019-03-26T09:50:00Z">
              <w:r w:rsidR="00F31194" w:rsidRPr="000617F3" w:rsidDel="00EC5CB6">
                <w:rPr>
                  <w:b/>
                  <w:noProof/>
                </w:rPr>
                <w:delText>tile_group</w:delText>
              </w:r>
            </w:del>
            <w:ins w:id="1419" w:author="HHI_r1" w:date="2019-03-26T09:50:00Z">
              <w:r w:rsidR="00EC5CB6">
                <w:rPr>
                  <w:b/>
                  <w:noProof/>
                </w:rPr>
                <w:t>brick_group</w:t>
              </w:r>
            </w:ins>
            <w:r w:rsidR="00F31194" w:rsidRPr="000617F3">
              <w:rPr>
                <w:b/>
                <w:noProof/>
              </w:rPr>
              <w:t>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5B22764"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del w:id="1420" w:author="HHI_r1" w:date="2019-03-26T09:50:00Z">
              <w:r w:rsidR="000A78D2" w:rsidRPr="00DE0F0E" w:rsidDel="00EC5CB6">
                <w:rPr>
                  <w:b/>
                  <w:noProof/>
                  <w:lang w:val="en-CA"/>
                </w:rPr>
                <w:delText>tile_group</w:delText>
              </w:r>
            </w:del>
            <w:ins w:id="1421" w:author="HHI_r1" w:date="2019-03-26T09:50:00Z">
              <w:r w:rsidR="00EC5CB6">
                <w:rPr>
                  <w:b/>
                  <w:noProof/>
                  <w:lang w:val="en-CA"/>
                </w:rPr>
                <w:t>brick_group</w:t>
              </w:r>
            </w:ins>
            <w:r w:rsidR="000A78D2" w:rsidRPr="00DE0F0E">
              <w:rPr>
                <w:b/>
                <w:noProof/>
                <w:lang w:val="en-CA"/>
              </w:rPr>
              <w:t>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E9DE3DE"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del w:id="1422" w:author="HHI_r1" w:date="2019-03-26T09:50:00Z">
              <w:r w:rsidR="000A78D2" w:rsidRPr="00DE0F0E" w:rsidDel="00EC5CB6">
                <w:rPr>
                  <w:noProof/>
                  <w:lang w:val="en-CA"/>
                </w:rPr>
                <w:delText>tile_group</w:delText>
              </w:r>
            </w:del>
            <w:ins w:id="1423" w:author="HHI_r1" w:date="2019-03-26T09:50:00Z">
              <w:r w:rsidR="00EC5CB6">
                <w:rPr>
                  <w:noProof/>
                  <w:lang w:val="en-CA"/>
                </w:rPr>
                <w:t>brick_group</w:t>
              </w:r>
            </w:ins>
            <w:r w:rsidR="000A78D2" w:rsidRPr="00DE0F0E">
              <w:rPr>
                <w:noProof/>
                <w:lang w:val="en-CA"/>
              </w:rPr>
              <w:t>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3A3BB2D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del w:id="1424" w:author="HHI_r1" w:date="2019-03-26T09:50:00Z">
              <w:r w:rsidR="000A78D2" w:rsidRPr="00DE0F0E" w:rsidDel="00EC5CB6">
                <w:rPr>
                  <w:b/>
                  <w:noProof/>
                  <w:lang w:val="en-CA"/>
                </w:rPr>
                <w:delText>tile_group</w:delText>
              </w:r>
            </w:del>
            <w:ins w:id="1425" w:author="HHI_r1" w:date="2019-03-26T09:50:00Z">
              <w:r w:rsidR="00EC5CB6">
                <w:rPr>
                  <w:b/>
                  <w:noProof/>
                  <w:lang w:val="en-CA"/>
                </w:rPr>
                <w:t>brick_group</w:t>
              </w:r>
            </w:ins>
            <w:r w:rsidR="000A78D2" w:rsidRPr="00DE0F0E">
              <w:rPr>
                <w:b/>
                <w:noProof/>
                <w:lang w:val="en-CA"/>
              </w:rPr>
              <w:t>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F497B77"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del w:id="1426" w:author="HHI_r1" w:date="2019-03-26T09:50:00Z">
              <w:r w:rsidR="000A78D2" w:rsidRPr="00DE0F0E" w:rsidDel="00EC5CB6">
                <w:rPr>
                  <w:b/>
                  <w:noProof/>
                  <w:lang w:val="en-CA"/>
                </w:rPr>
                <w:delText>tile_group</w:delText>
              </w:r>
            </w:del>
            <w:ins w:id="1427" w:author="HHI_r1" w:date="2019-03-26T09:50:00Z">
              <w:r w:rsidR="00EC5CB6">
                <w:rPr>
                  <w:b/>
                  <w:noProof/>
                  <w:lang w:val="en-CA"/>
                </w:rPr>
                <w:t>brick_group</w:t>
              </w:r>
            </w:ins>
            <w:r w:rsidR="000A78D2" w:rsidRPr="00DE0F0E">
              <w:rPr>
                <w:b/>
                <w:noProof/>
                <w:lang w:val="en-CA"/>
              </w:rPr>
              <w:t>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61123A0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1428" w:name="OLE_LINK500"/>
            <w:bookmarkStart w:id="1429" w:name="OLE_LINK501"/>
            <w:del w:id="1430" w:author="HHI_r1" w:date="2019-03-26T09:50:00Z">
              <w:r w:rsidRPr="00F909B9" w:rsidDel="00EC5CB6">
                <w:rPr>
                  <w:b/>
                  <w:lang w:val="en-CA"/>
                </w:rPr>
                <w:delText>tile_group</w:delText>
              </w:r>
            </w:del>
            <w:ins w:id="1431" w:author="HHI_r1" w:date="2019-03-26T09:50:00Z">
              <w:r w:rsidR="00EC5CB6">
                <w:rPr>
                  <w:b/>
                  <w:lang w:val="en-CA"/>
                </w:rPr>
                <w:t>brick_group</w:t>
              </w:r>
            </w:ins>
            <w:r w:rsidRPr="00F909B9">
              <w:rPr>
                <w:b/>
                <w:lang w:val="en-CA"/>
              </w:rPr>
              <w:t>_</w:t>
            </w:r>
            <w:r>
              <w:rPr>
                <w:b/>
                <w:lang w:val="en-CA"/>
              </w:rPr>
              <w:t>lmcs</w:t>
            </w:r>
            <w:r w:rsidRPr="00F909B9">
              <w:rPr>
                <w:b/>
                <w:lang w:val="en-CA"/>
              </w:rPr>
              <w:t>_model_present_flag</w:t>
            </w:r>
            <w:bookmarkEnd w:id="1428"/>
            <w:bookmarkEnd w:id="1429"/>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6151DB12"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 </w:t>
            </w:r>
            <w:del w:id="1432" w:author="HHI_r1" w:date="2019-03-26T09:50:00Z">
              <w:r w:rsidRPr="00641C85" w:rsidDel="00EC5CB6">
                <w:rPr>
                  <w:lang w:val="en-CA"/>
                </w:rPr>
                <w:delText>tile_group</w:delText>
              </w:r>
            </w:del>
            <w:ins w:id="1433" w:author="HHI_r1" w:date="2019-03-26T09:50:00Z">
              <w:r w:rsidR="00EC5CB6">
                <w:rPr>
                  <w:lang w:val="en-CA"/>
                </w:rPr>
                <w:t>brick_group</w:t>
              </w:r>
            </w:ins>
            <w:r w:rsidRPr="00641C85">
              <w:rPr>
                <w:lang w:val="en-CA"/>
              </w:rPr>
              <w:t>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1C4E305C"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del w:id="1434" w:author="HHI_r1" w:date="2019-03-26T09:50:00Z">
              <w:r w:rsidRPr="005D1933" w:rsidDel="00EC5CB6">
                <w:rPr>
                  <w:b/>
                  <w:lang w:val="en-CA"/>
                </w:rPr>
                <w:delText>tile_group</w:delText>
              </w:r>
            </w:del>
            <w:ins w:id="1435" w:author="HHI_r1" w:date="2019-03-26T09:50:00Z">
              <w:r w:rsidR="00EC5CB6">
                <w:rPr>
                  <w:b/>
                  <w:lang w:val="en-CA"/>
                </w:rPr>
                <w:t>brick_group</w:t>
              </w:r>
            </w:ins>
            <w:r w:rsidRPr="005D1933">
              <w:rPr>
                <w:b/>
                <w:lang w:val="en-CA"/>
              </w:rPr>
              <w:t>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28C17A6C"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 </w:t>
            </w:r>
            <w:del w:id="1436" w:author="HHI_r1" w:date="2019-03-26T09:50:00Z">
              <w:r w:rsidRPr="00641C85" w:rsidDel="00EC5CB6">
                <w:rPr>
                  <w:lang w:val="en-CA"/>
                </w:rPr>
                <w:delText>tile_group</w:delText>
              </w:r>
            </w:del>
            <w:ins w:id="1437" w:author="HHI_r1" w:date="2019-03-26T09:50:00Z">
              <w:r w:rsidR="00EC5CB6">
                <w:rPr>
                  <w:lang w:val="en-CA"/>
                </w:rPr>
                <w:t>brick_group</w:t>
              </w:r>
            </w:ins>
            <w:r w:rsidRPr="00641C85">
              <w:rPr>
                <w:lang w:val="en-CA"/>
              </w:rPr>
              <w:t>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del w:id="1438" w:author="HHI_r1" w:date="2019-03-26T09:50:00Z">
              <w:r w:rsidRPr="00641C85" w:rsidDel="00EC5CB6">
                <w:rPr>
                  <w:lang w:val="en-CA"/>
                </w:rPr>
                <w:delText>tile_group</w:delText>
              </w:r>
            </w:del>
            <w:ins w:id="1439" w:author="HHI_r1" w:date="2019-03-26T09:50:00Z">
              <w:r w:rsidR="00EC5CB6">
                <w:rPr>
                  <w:lang w:val="en-CA"/>
                </w:rPr>
                <w:t>brick_group</w:t>
              </w:r>
            </w:ins>
            <w:r w:rsidRPr="00641C85">
              <w:rPr>
                <w:lang w:val="en-CA"/>
              </w:rPr>
              <w:t xml:space="preserve">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21824559"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1440" w:name="OLE_LINK118"/>
            <w:bookmarkStart w:id="1441" w:name="OLE_LINK282"/>
            <w:del w:id="1442" w:author="HHI_r1" w:date="2019-03-26T09:50:00Z">
              <w:r w:rsidRPr="00F909B9" w:rsidDel="00EC5CB6">
                <w:rPr>
                  <w:b/>
                  <w:lang w:val="en-CA"/>
                </w:rPr>
                <w:delText>tile_group</w:delText>
              </w:r>
            </w:del>
            <w:ins w:id="1443" w:author="HHI_r1" w:date="2019-03-26T09:50:00Z">
              <w:r w:rsidR="00EC5CB6">
                <w:rPr>
                  <w:b/>
                  <w:lang w:val="en-CA"/>
                </w:rPr>
                <w:t>brick_group</w:t>
              </w:r>
            </w:ins>
            <w:r w:rsidRPr="00F909B9">
              <w:rPr>
                <w:b/>
                <w:lang w:val="en-CA"/>
              </w:rPr>
              <w:t>_chroma_residual_scale_flag</w:t>
            </w:r>
            <w:bookmarkEnd w:id="1440"/>
            <w:bookmarkEnd w:id="1441"/>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lastRenderedPageBreak/>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1444" w:name="_Toc287363765"/>
      <w:bookmarkStart w:id="1445" w:name="_Toc311216756"/>
    </w:p>
    <w:p w14:paraId="09A2774E" w14:textId="77777777" w:rsidR="003310EC" w:rsidRPr="00DE0F0E" w:rsidRDefault="003310EC" w:rsidP="003310EC">
      <w:pPr>
        <w:pStyle w:val="Heading4"/>
        <w:rPr>
          <w:noProof/>
          <w:lang w:val="en-CA"/>
        </w:rPr>
      </w:pPr>
      <w:bookmarkStart w:id="1446" w:name="_Toc328577293"/>
      <w:bookmarkStart w:id="1447" w:name="_Toc328598096"/>
      <w:bookmarkStart w:id="1448" w:name="_Toc328662741"/>
      <w:bookmarkStart w:id="1449" w:name="_Toc328752581"/>
      <w:bookmarkStart w:id="1450" w:name="_Toc328577294"/>
      <w:bookmarkStart w:id="1451" w:name="_Toc328598097"/>
      <w:bookmarkStart w:id="1452" w:name="_Toc328662742"/>
      <w:bookmarkStart w:id="1453" w:name="_Toc328752582"/>
      <w:bookmarkStart w:id="1454" w:name="_Toc328577397"/>
      <w:bookmarkStart w:id="1455" w:name="_Toc328598200"/>
      <w:bookmarkStart w:id="1456" w:name="_Toc328662845"/>
      <w:bookmarkStart w:id="1457" w:name="_Toc328752685"/>
      <w:bookmarkStart w:id="1458" w:name="_Toc328577398"/>
      <w:bookmarkStart w:id="1459" w:name="_Toc328598201"/>
      <w:bookmarkStart w:id="1460" w:name="_Toc328662846"/>
      <w:bookmarkStart w:id="1461" w:name="_Toc328752686"/>
      <w:bookmarkStart w:id="1462" w:name="_Toc328577399"/>
      <w:bookmarkStart w:id="1463" w:name="_Toc328598202"/>
      <w:bookmarkStart w:id="1464" w:name="_Toc328662847"/>
      <w:bookmarkStart w:id="1465" w:name="_Toc328752687"/>
      <w:bookmarkStart w:id="1466" w:name="_Toc328577484"/>
      <w:bookmarkStart w:id="1467" w:name="_Toc328598287"/>
      <w:bookmarkStart w:id="1468" w:name="_Toc328662932"/>
      <w:bookmarkStart w:id="1469" w:name="_Toc328752772"/>
      <w:bookmarkStart w:id="1470" w:name="_Toc328577485"/>
      <w:bookmarkStart w:id="1471" w:name="_Toc328598288"/>
      <w:bookmarkStart w:id="1472" w:name="_Toc328662933"/>
      <w:bookmarkStart w:id="1473" w:name="_Toc328752773"/>
      <w:bookmarkStart w:id="1474" w:name="_Toc328577486"/>
      <w:bookmarkStart w:id="1475" w:name="_Toc328598289"/>
      <w:bookmarkStart w:id="1476" w:name="_Toc328662934"/>
      <w:bookmarkStart w:id="1477" w:name="_Toc328752774"/>
      <w:bookmarkStart w:id="1478" w:name="_Toc328577577"/>
      <w:bookmarkStart w:id="1479" w:name="_Toc328598380"/>
      <w:bookmarkStart w:id="1480" w:name="_Toc328663025"/>
      <w:bookmarkStart w:id="1481" w:name="_Toc328752865"/>
      <w:bookmarkStart w:id="1482" w:name="_Toc328577578"/>
      <w:bookmarkStart w:id="1483" w:name="_Toc328598381"/>
      <w:bookmarkStart w:id="1484" w:name="_Toc328663026"/>
      <w:bookmarkStart w:id="1485" w:name="_Toc328752866"/>
      <w:bookmarkStart w:id="1486" w:name="_Toc328577579"/>
      <w:bookmarkStart w:id="1487" w:name="_Toc328598382"/>
      <w:bookmarkStart w:id="1488" w:name="_Toc328663027"/>
      <w:bookmarkStart w:id="1489" w:name="_Toc328752867"/>
      <w:bookmarkStart w:id="1490" w:name="_Toc328577607"/>
      <w:bookmarkStart w:id="1491" w:name="_Toc328598410"/>
      <w:bookmarkStart w:id="1492" w:name="_Toc328663055"/>
      <w:bookmarkStart w:id="1493" w:name="_Toc328752895"/>
      <w:bookmarkStart w:id="1494" w:name="_Toc311216758"/>
      <w:bookmarkStart w:id="1495" w:name="_Toc317198728"/>
      <w:bookmarkStart w:id="1496" w:name="_Ref398986329"/>
      <w:bookmarkStart w:id="1497" w:name="_Ref398986351"/>
      <w:bookmarkStart w:id="1498" w:name="_Toc415475836"/>
      <w:bookmarkStart w:id="1499" w:name="_Toc423599111"/>
      <w:bookmarkStart w:id="1500" w:name="_Toc423601615"/>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r w:rsidRPr="00DE0F0E">
        <w:rPr>
          <w:noProof/>
          <w:lang w:val="en-CA"/>
        </w:rPr>
        <w:lastRenderedPageBreak/>
        <w:t>Weighted prediction parameters syntax</w:t>
      </w:r>
      <w:bookmarkEnd w:id="1494"/>
      <w:bookmarkEnd w:id="1495"/>
      <w:bookmarkEnd w:id="1496"/>
      <w:bookmarkEnd w:id="1497"/>
      <w:bookmarkEnd w:id="1498"/>
      <w:bookmarkEnd w:id="1499"/>
      <w:bookmarkEnd w:id="1500"/>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607A9F43"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del w:id="1501" w:author="HHI_r1" w:date="2019-03-26T09:50:00Z">
              <w:r w:rsidR="00483222" w:rsidRPr="00DE0F0E" w:rsidDel="00EC5CB6">
                <w:rPr>
                  <w:noProof/>
                  <w:lang w:val="en-CA" w:eastAsia="ja-JP"/>
                </w:rPr>
                <w:delText>tile_group</w:delText>
              </w:r>
            </w:del>
            <w:ins w:id="1502" w:author="HHI_r1" w:date="2019-03-26T09:50:00Z">
              <w:r w:rsidR="00EC5CB6">
                <w:rPr>
                  <w:noProof/>
                  <w:lang w:val="en-CA" w:eastAsia="ja-JP"/>
                </w:rPr>
                <w:t>brick_group</w:t>
              </w:r>
            </w:ins>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1503"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1503"/>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1504" w:name="OLE_LINK423"/>
            <w:bookmarkStart w:id="1505"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1504"/>
      <w:bookmarkEnd w:id="1505"/>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1506" w:name="_Toc3756794"/>
      <w:r>
        <w:rPr>
          <w:noProof/>
        </w:rPr>
        <w:t xml:space="preserve">Reference picture list structure </w:t>
      </w:r>
      <w:r w:rsidRPr="003F3F11">
        <w:rPr>
          <w:noProof/>
        </w:rPr>
        <w:t>syntax</w:t>
      </w:r>
      <w:bookmarkEnd w:id="1506"/>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16A510E5" w:rsidR="00264054" w:rsidRPr="00DE0F0E" w:rsidRDefault="00DB7471" w:rsidP="00264054">
      <w:pPr>
        <w:pStyle w:val="Heading3"/>
        <w:rPr>
          <w:noProof/>
          <w:lang w:val="en-CA"/>
        </w:rPr>
      </w:pPr>
      <w:bookmarkStart w:id="1507" w:name="_Toc311216759"/>
      <w:bookmarkStart w:id="1508" w:name="_Toc317198729"/>
      <w:bookmarkStart w:id="1509" w:name="_Ref330904190"/>
      <w:bookmarkStart w:id="1510" w:name="_Ref330904581"/>
      <w:bookmarkStart w:id="1511" w:name="_Ref398986356"/>
      <w:bookmarkStart w:id="1512" w:name="_Toc415475838"/>
      <w:bookmarkStart w:id="1513" w:name="_Toc423599113"/>
      <w:bookmarkStart w:id="1514" w:name="_Toc423601617"/>
      <w:bookmarkStart w:id="1515" w:name="_Toc501130167"/>
      <w:bookmarkStart w:id="1516" w:name="_Toc510795090"/>
      <w:bookmarkStart w:id="1517" w:name="_Toc3756795"/>
      <w:del w:id="1518" w:author="HHI_r1" w:date="2019-03-26T09:50:00Z">
        <w:r w:rsidRPr="00DE0F0E" w:rsidDel="00EC5CB6">
          <w:rPr>
            <w:noProof/>
            <w:lang w:val="en-CA"/>
          </w:rPr>
          <w:delText>Tile group</w:delText>
        </w:r>
      </w:del>
      <w:ins w:id="1519" w:author="HHI_r1" w:date="2019-03-26T09:50:00Z">
        <w:r w:rsidR="00EC5CB6">
          <w:rPr>
            <w:noProof/>
            <w:lang w:val="en-CA"/>
          </w:rPr>
          <w:t>Brick group</w:t>
        </w:r>
      </w:ins>
      <w:r w:rsidR="00264054" w:rsidRPr="00DE0F0E">
        <w:rPr>
          <w:noProof/>
          <w:lang w:val="en-CA"/>
        </w:rPr>
        <w:t xml:space="preserve"> data syntax</w:t>
      </w:r>
      <w:bookmarkEnd w:id="1507"/>
      <w:bookmarkEnd w:id="1508"/>
      <w:bookmarkEnd w:id="1509"/>
      <w:bookmarkEnd w:id="1510"/>
      <w:bookmarkEnd w:id="1511"/>
      <w:bookmarkEnd w:id="1512"/>
      <w:bookmarkEnd w:id="1513"/>
      <w:bookmarkEnd w:id="1514"/>
      <w:bookmarkEnd w:id="1515"/>
      <w:bookmarkEnd w:id="1516"/>
      <w:bookmarkEnd w:id="1517"/>
    </w:p>
    <w:p w14:paraId="5B5F3414" w14:textId="23BBA805" w:rsidR="00264054" w:rsidRPr="00DE0F0E" w:rsidRDefault="00264054" w:rsidP="00264054">
      <w:pPr>
        <w:pStyle w:val="Heading4"/>
        <w:rPr>
          <w:noProof/>
          <w:lang w:val="en-CA"/>
        </w:rPr>
      </w:pPr>
      <w:bookmarkStart w:id="1520" w:name="_Ref349667677"/>
      <w:bookmarkStart w:id="1521" w:name="_Ref349667707"/>
      <w:bookmarkStart w:id="1522" w:name="_Toc415475839"/>
      <w:bookmarkStart w:id="1523" w:name="_Toc423599114"/>
      <w:bookmarkStart w:id="1524" w:name="_Toc423601618"/>
      <w:r w:rsidRPr="00DE0F0E">
        <w:rPr>
          <w:noProof/>
          <w:lang w:val="en-CA"/>
        </w:rPr>
        <w:t xml:space="preserve">General </w:t>
      </w:r>
      <w:del w:id="1525" w:author="HHI_r1" w:date="2019-03-26T09:50:00Z">
        <w:r w:rsidR="00DB7471" w:rsidRPr="00DE0F0E" w:rsidDel="00EC5CB6">
          <w:rPr>
            <w:noProof/>
            <w:lang w:val="en-CA"/>
          </w:rPr>
          <w:delText>tile group</w:delText>
        </w:r>
      </w:del>
      <w:ins w:id="1526" w:author="HHI_r1" w:date="2019-03-26T09:50:00Z">
        <w:r w:rsidR="00EC5CB6">
          <w:rPr>
            <w:noProof/>
            <w:lang w:val="en-CA"/>
          </w:rPr>
          <w:t>brick group</w:t>
        </w:r>
      </w:ins>
      <w:r w:rsidRPr="00DE0F0E">
        <w:rPr>
          <w:noProof/>
          <w:lang w:val="en-CA"/>
        </w:rPr>
        <w:t xml:space="preserve"> data syntax</w:t>
      </w:r>
      <w:bookmarkEnd w:id="1520"/>
      <w:bookmarkEnd w:id="1521"/>
      <w:bookmarkEnd w:id="1522"/>
      <w:bookmarkEnd w:id="1523"/>
      <w:bookmarkEnd w:id="152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5B3CC200" w:rsidR="00264054" w:rsidRPr="00DE0F0E" w:rsidRDefault="000A78D2" w:rsidP="0068500C">
            <w:pPr>
              <w:pStyle w:val="tablesyntax"/>
              <w:spacing w:before="20" w:after="40"/>
              <w:rPr>
                <w:noProof/>
                <w:lang w:val="en-CA"/>
              </w:rPr>
            </w:pPr>
            <w:del w:id="1527" w:author="HHI_r1" w:date="2019-03-26T09:50:00Z">
              <w:r w:rsidRPr="00DE0F0E" w:rsidDel="00EC5CB6">
                <w:rPr>
                  <w:noProof/>
                  <w:lang w:val="en-CA"/>
                </w:rPr>
                <w:delText>tile_group</w:delText>
              </w:r>
            </w:del>
            <w:ins w:id="1528" w:author="HHI_r1" w:date="2019-03-26T09:50:00Z">
              <w:r w:rsidR="00EC5CB6">
                <w:rPr>
                  <w:noProof/>
                  <w:lang w:val="en-CA"/>
                </w:rPr>
                <w:t>brick_group</w:t>
              </w:r>
            </w:ins>
            <w:r w:rsidRPr="00DE0F0E">
              <w:rPr>
                <w:noProof/>
                <w:lang w:val="en-CA"/>
              </w:rPr>
              <w:t>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360F3B9" w:rsidR="0091166A" w:rsidRPr="00DE0F0E" w:rsidRDefault="0091166A" w:rsidP="00241015">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w:t>
            </w:r>
            <w:del w:id="1529" w:author="Hendry_d00" w:date="2019-03-24T08:39:00Z">
              <w:r w:rsidR="00F9500E" w:rsidRPr="006930A0" w:rsidDel="006930A0">
                <w:rPr>
                  <w:bCs/>
                  <w:noProof/>
                  <w:highlight w:val="yellow"/>
                  <w:lang w:val="en-CA"/>
                  <w:rPrChange w:id="1530" w:author="Hendry_d00" w:date="2019-03-24T08:39:00Z">
                    <w:rPr>
                      <w:bCs/>
                      <w:noProof/>
                      <w:lang w:val="en-CA"/>
                    </w:rPr>
                  </w:rPrChange>
                </w:rPr>
                <w:delText>Tile</w:delText>
              </w:r>
            </w:del>
            <w:ins w:id="1531" w:author="Hendry_d00" w:date="2019-03-24T08:39:00Z">
              <w:r w:rsidR="006930A0" w:rsidRPr="006930A0">
                <w:rPr>
                  <w:bCs/>
                  <w:noProof/>
                  <w:highlight w:val="yellow"/>
                  <w:lang w:val="en-CA"/>
                  <w:rPrChange w:id="1532" w:author="Hendry_d00" w:date="2019-03-24T08:39:00Z">
                    <w:rPr>
                      <w:bCs/>
                      <w:noProof/>
                      <w:lang w:val="en-CA"/>
                    </w:rPr>
                  </w:rPrChange>
                </w:rPr>
                <w:t>Brick</w:t>
              </w:r>
            </w:ins>
            <w:r w:rsidR="00F9500E" w:rsidRPr="00AA6FAA">
              <w:rPr>
                <w:bCs/>
                <w:noProof/>
                <w:lang w:val="en-CA"/>
              </w:rPr>
              <w:t>sInCurrTileGroup</w:t>
            </w:r>
            <w:r w:rsidRPr="00DE0F0E">
              <w:rPr>
                <w:noProof/>
                <w:lang w:val="en-CA"/>
              </w:rPr>
              <w:t>; i++</w:t>
            </w:r>
            <w:del w:id="1533" w:author="Hendry_d00" w:date="2019-03-24T08:40:00Z">
              <w:r w:rsidRPr="00DE0F0E" w:rsidDel="006930A0">
                <w:rPr>
                  <w:noProof/>
                  <w:lang w:val="en-CA"/>
                </w:rPr>
                <w:delText>, tileIdx++</w:delText>
              </w:r>
            </w:del>
            <w:r w:rsidRPr="00DE0F0E">
              <w:rPr>
                <w:noProof/>
                <w:lang w:val="en-CA"/>
              </w:rPr>
              <w:t xml:space="preserve">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1A5C0197" w:rsidR="0091166A" w:rsidRPr="00DE0F0E" w:rsidRDefault="0091166A" w:rsidP="00241015">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w:t>
            </w:r>
            <w:del w:id="1534" w:author="Hendry_d00" w:date="2019-03-24T08:40:00Z">
              <w:r w:rsidR="00F9500E" w:rsidRPr="006930A0" w:rsidDel="006930A0">
                <w:rPr>
                  <w:noProof/>
                  <w:highlight w:val="yellow"/>
                  <w:lang w:val="en-CA"/>
                  <w:rPrChange w:id="1535" w:author="Hendry_d00" w:date="2019-03-24T08:41:00Z">
                    <w:rPr>
                      <w:noProof/>
                      <w:lang w:val="en-CA"/>
                    </w:rPr>
                  </w:rPrChange>
                </w:rPr>
                <w:delText>Tile</w:delText>
              </w:r>
            </w:del>
            <w:ins w:id="1536" w:author="Hendry_d00" w:date="2019-03-24T08:40:00Z">
              <w:r w:rsidR="006930A0" w:rsidRPr="006930A0">
                <w:rPr>
                  <w:noProof/>
                  <w:highlight w:val="yellow"/>
                  <w:lang w:val="en-CA"/>
                  <w:rPrChange w:id="1537" w:author="Hendry_d00" w:date="2019-03-24T08:41:00Z">
                    <w:rPr>
                      <w:noProof/>
                      <w:lang w:val="en-CA"/>
                    </w:rPr>
                  </w:rPrChange>
                </w:rPr>
                <w:t>Brick</w:t>
              </w:r>
            </w:ins>
            <w:r w:rsidR="00F9500E" w:rsidRPr="001226BB">
              <w:rPr>
                <w:noProof/>
                <w:lang w:val="en-CA"/>
              </w:rPr>
              <w:t>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203522AB" w:rsidR="0091166A" w:rsidRPr="00DE0F0E" w:rsidRDefault="0091166A" w:rsidP="00241015">
            <w:pPr>
              <w:pStyle w:val="tablesyntax"/>
              <w:spacing w:before="20" w:after="40"/>
              <w:rPr>
                <w:noProof/>
                <w:lang w:val="en-CA"/>
              </w:rPr>
            </w:pPr>
            <w:r w:rsidRPr="00DE0F0E">
              <w:rPr>
                <w:noProof/>
                <w:lang w:val="en-CA"/>
              </w:rPr>
              <w:tab/>
            </w:r>
            <w:r w:rsidRPr="00DE0F0E">
              <w:rPr>
                <w:noProof/>
                <w:lang w:val="en-CA"/>
              </w:rPr>
              <w:tab/>
              <w:t>for( j = 0; j &lt; NumCtusIn</w:t>
            </w:r>
            <w:del w:id="1538" w:author="Hendry_d00" w:date="2019-03-24T08:40:00Z">
              <w:r w:rsidRPr="006930A0" w:rsidDel="006930A0">
                <w:rPr>
                  <w:noProof/>
                  <w:highlight w:val="yellow"/>
                  <w:lang w:val="en-CA"/>
                  <w:rPrChange w:id="1539" w:author="Hendry_d00" w:date="2019-03-24T08:41:00Z">
                    <w:rPr>
                      <w:noProof/>
                      <w:lang w:val="en-CA"/>
                    </w:rPr>
                  </w:rPrChange>
                </w:rPr>
                <w:delText>Tile</w:delText>
              </w:r>
            </w:del>
            <w:ins w:id="1540" w:author="Hendry_d00" w:date="2019-03-24T08:40:00Z">
              <w:r w:rsidR="006930A0" w:rsidRPr="006930A0">
                <w:rPr>
                  <w:noProof/>
                  <w:highlight w:val="yellow"/>
                  <w:lang w:val="en-CA"/>
                  <w:rPrChange w:id="1541" w:author="Hendry_d00" w:date="2019-03-24T08:41:00Z">
                    <w:rPr>
                      <w:noProof/>
                      <w:lang w:val="en-CA"/>
                    </w:rPr>
                  </w:rPrChange>
                </w:rPr>
                <w:t>Brick</w:t>
              </w:r>
            </w:ins>
            <w:r w:rsidRPr="00DE0F0E">
              <w:rPr>
                <w:noProof/>
                <w:lang w:val="en-CA"/>
              </w:rPr>
              <w:t>[ </w:t>
            </w:r>
            <w:r w:rsidR="00F9500E" w:rsidRPr="001226BB">
              <w:rPr>
                <w:noProof/>
                <w:lang w:val="en-CA"/>
              </w:rPr>
              <w:t>Tg</w:t>
            </w:r>
            <w:del w:id="1542" w:author="Hendry_d00" w:date="2019-03-24T08:40:00Z">
              <w:r w:rsidR="00F9500E" w:rsidRPr="006930A0" w:rsidDel="006930A0">
                <w:rPr>
                  <w:noProof/>
                  <w:highlight w:val="yellow"/>
                  <w:lang w:val="en-CA"/>
                  <w:rPrChange w:id="1543" w:author="Hendry_d00" w:date="2019-03-24T08:40:00Z">
                    <w:rPr>
                      <w:noProof/>
                      <w:lang w:val="en-CA"/>
                    </w:rPr>
                  </w:rPrChange>
                </w:rPr>
                <w:delText>Tile</w:delText>
              </w:r>
            </w:del>
            <w:ins w:id="1544" w:author="Hendry_d00" w:date="2019-03-24T08:40:00Z">
              <w:r w:rsidR="006930A0" w:rsidRPr="006930A0">
                <w:rPr>
                  <w:noProof/>
                  <w:highlight w:val="yellow"/>
                  <w:lang w:val="en-CA"/>
                  <w:rPrChange w:id="1545" w:author="Hendry_d00" w:date="2019-03-24T08:40:00Z">
                    <w:rPr>
                      <w:noProof/>
                      <w:lang w:val="en-CA"/>
                    </w:rPr>
                  </w:rPrChange>
                </w:rPr>
                <w:t>Brick</w:t>
              </w:r>
            </w:ins>
            <w:r w:rsidR="00F9500E" w:rsidRPr="001226BB">
              <w:rPr>
                <w:noProof/>
                <w:lang w:val="en-CA"/>
              </w:rPr>
              <w:t>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0E1E04C9" w:rsidR="00E90AD8" w:rsidRPr="00DE0F0E" w:rsidRDefault="00E90AD8" w:rsidP="00241015">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ins w:id="1546" w:author="Hendry_d00" w:date="2019-03-24T08:41:00Z">
              <w:r w:rsidR="006930A0" w:rsidRPr="006930A0">
                <w:rPr>
                  <w:noProof/>
                  <w:highlight w:val="yellow"/>
                  <w:lang w:val="en-CA"/>
                  <w:rPrChange w:id="1547" w:author="Hendry_d00" w:date="2019-03-24T08:41:00Z">
                    <w:rPr>
                      <w:noProof/>
                      <w:lang w:val="en-CA"/>
                    </w:rPr>
                  </w:rPrChange>
                </w:rPr>
                <w:t>Brick</w:t>
              </w:r>
            </w:ins>
            <w:del w:id="1548" w:author="HHI" w:date="2019-03-24T19:47:00Z">
              <w:r w:rsidRPr="00DE0F0E" w:rsidDel="00A17962">
                <w:rPr>
                  <w:noProof/>
                  <w:lang w:val="en-CA" w:eastAsia="ko-KR"/>
                </w:rPr>
                <w:delText>Col</w:delText>
              </w:r>
            </w:del>
            <w:r w:rsidRPr="00DE0F0E">
              <w:rPr>
                <w:noProof/>
                <w:lang w:val="en-CA" w:eastAsia="ko-KR"/>
              </w:rPr>
              <w:t>Width[ </w:t>
            </w:r>
            <w:r w:rsidR="00F9500E" w:rsidRPr="001226BB">
              <w:rPr>
                <w:noProof/>
                <w:lang w:val="en-CA"/>
              </w:rPr>
              <w:t>Tg</w:t>
            </w:r>
            <w:del w:id="1549" w:author="Hendry_d00" w:date="2019-03-24T08:41:00Z">
              <w:r w:rsidR="00F9500E" w:rsidRPr="006930A0" w:rsidDel="006930A0">
                <w:rPr>
                  <w:noProof/>
                  <w:highlight w:val="yellow"/>
                  <w:lang w:val="en-CA"/>
                  <w:rPrChange w:id="1550" w:author="Hendry_d00" w:date="2019-03-24T08:41:00Z">
                    <w:rPr>
                      <w:noProof/>
                      <w:lang w:val="en-CA"/>
                    </w:rPr>
                  </w:rPrChange>
                </w:rPr>
                <w:delText>Tile</w:delText>
              </w:r>
            </w:del>
            <w:ins w:id="1551" w:author="Hendry_d00" w:date="2019-03-24T08:41:00Z">
              <w:r w:rsidR="006930A0" w:rsidRPr="006930A0">
                <w:rPr>
                  <w:noProof/>
                  <w:highlight w:val="yellow"/>
                  <w:lang w:val="en-CA"/>
                  <w:rPrChange w:id="1552" w:author="Hendry_d00" w:date="2019-03-24T08:41:00Z">
                    <w:rPr>
                      <w:noProof/>
                      <w:lang w:val="en-CA"/>
                    </w:rPr>
                  </w:rPrChange>
                </w:rPr>
                <w:t>Brick</w:t>
              </w:r>
            </w:ins>
            <w:r w:rsidR="00F9500E" w:rsidRPr="001226BB">
              <w:rPr>
                <w:noProof/>
                <w:lang w:val="en-CA"/>
              </w:rPr>
              <w:t>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39C4E027" w:rsidR="0091166A" w:rsidRPr="00DE0F0E" w:rsidRDefault="0091166A" w:rsidP="00241015">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w:t>
            </w:r>
            <w:del w:id="1553" w:author="Hendry_d00" w:date="2019-03-24T08:41:00Z">
              <w:r w:rsidR="00F9500E" w:rsidRPr="006930A0" w:rsidDel="006930A0">
                <w:rPr>
                  <w:noProof/>
                  <w:highlight w:val="yellow"/>
                  <w:lang w:eastAsia="ko-KR"/>
                  <w:rPrChange w:id="1554" w:author="Hendry_d00" w:date="2019-03-24T08:41:00Z">
                    <w:rPr>
                      <w:noProof/>
                      <w:lang w:eastAsia="ko-KR"/>
                    </w:rPr>
                  </w:rPrChange>
                </w:rPr>
                <w:delText>Tiles</w:delText>
              </w:r>
            </w:del>
            <w:ins w:id="1555" w:author="Hendry_d00" w:date="2019-03-24T08:41:00Z">
              <w:r w:rsidR="006930A0" w:rsidRPr="006930A0">
                <w:rPr>
                  <w:noProof/>
                  <w:highlight w:val="yellow"/>
                  <w:lang w:eastAsia="ko-KR"/>
                  <w:rPrChange w:id="1556" w:author="Hendry_d00" w:date="2019-03-24T08:41:00Z">
                    <w:rPr>
                      <w:noProof/>
                      <w:lang w:eastAsia="ko-KR"/>
                    </w:rPr>
                  </w:rPrChange>
                </w:rPr>
                <w:t>Bricks</w:t>
              </w:r>
            </w:ins>
            <w:r w:rsidR="00F9500E" w:rsidRPr="001226BB">
              <w:rPr>
                <w:noProof/>
                <w:lang w:eastAsia="ko-KR"/>
              </w:rPr>
              <w:t>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1557" w:name="_Ref330904226"/>
      <w:bookmarkStart w:id="1558" w:name="_Toc415475840"/>
      <w:bookmarkStart w:id="1559" w:name="_Toc423599115"/>
      <w:bookmarkStart w:id="1560" w:name="_Toc423601619"/>
      <w:r w:rsidRPr="00DE0F0E">
        <w:rPr>
          <w:noProof/>
          <w:lang w:val="en-CA"/>
        </w:rPr>
        <w:lastRenderedPageBreak/>
        <w:t>Coding tree unit syntax</w:t>
      </w:r>
      <w:bookmarkEnd w:id="1557"/>
      <w:bookmarkEnd w:id="1558"/>
      <w:bookmarkEnd w:id="1559"/>
      <w:bookmarkEnd w:id="1560"/>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7AADADA"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del w:id="1561" w:author="HHI_r1" w:date="2019-03-26T09:50:00Z">
              <w:r w:rsidR="000A78D2" w:rsidRPr="00DE0F0E" w:rsidDel="00EC5CB6">
                <w:rPr>
                  <w:rFonts w:eastAsia="PMingLiU"/>
                  <w:bCs/>
                  <w:noProof/>
                  <w:kern w:val="2"/>
                  <w:lang w:val="en-CA" w:eastAsia="zh-TW"/>
                </w:rPr>
                <w:delText>tile_group</w:delText>
              </w:r>
            </w:del>
            <w:ins w:id="1562" w:author="HHI_r1" w:date="2019-03-26T09:50:00Z">
              <w:r w:rsidR="00EC5CB6">
                <w:rPr>
                  <w:rFonts w:eastAsia="PMingLiU"/>
                  <w:bCs/>
                  <w:noProof/>
                  <w:kern w:val="2"/>
                  <w:lang w:val="en-CA" w:eastAsia="zh-TW"/>
                </w:rPr>
                <w:t>brick_group</w:t>
              </w:r>
            </w:ins>
            <w:r w:rsidR="000A78D2" w:rsidRPr="00DE0F0E">
              <w:rPr>
                <w:rFonts w:eastAsia="PMingLiU"/>
                <w:bCs/>
                <w:noProof/>
                <w:kern w:val="2"/>
                <w:lang w:val="en-CA" w:eastAsia="zh-TW"/>
              </w:rPr>
              <w:t>_</w:t>
            </w:r>
            <w:r w:rsidRPr="00DE0F0E">
              <w:rPr>
                <w:rFonts w:eastAsia="PMingLiU"/>
                <w:bCs/>
                <w:noProof/>
                <w:kern w:val="2"/>
                <w:lang w:val="en-CA" w:eastAsia="zh-TW"/>
              </w:rPr>
              <w:t xml:space="preserve">sao_luma_flag  | |  </w:t>
            </w:r>
            <w:del w:id="1563" w:author="HHI_r1" w:date="2019-03-26T09:50:00Z">
              <w:r w:rsidR="000A78D2" w:rsidRPr="00DE0F0E" w:rsidDel="00EC5CB6">
                <w:rPr>
                  <w:rFonts w:eastAsia="PMingLiU"/>
                  <w:bCs/>
                  <w:noProof/>
                  <w:kern w:val="2"/>
                  <w:lang w:val="en-CA" w:eastAsia="zh-TW"/>
                </w:rPr>
                <w:delText>tile_group</w:delText>
              </w:r>
            </w:del>
            <w:ins w:id="1564" w:author="HHI_r1" w:date="2019-03-26T09:50:00Z">
              <w:r w:rsidR="00EC5CB6">
                <w:rPr>
                  <w:rFonts w:eastAsia="PMingLiU"/>
                  <w:bCs/>
                  <w:noProof/>
                  <w:kern w:val="2"/>
                  <w:lang w:val="en-CA" w:eastAsia="zh-TW"/>
                </w:rPr>
                <w:t>brick_group</w:t>
              </w:r>
            </w:ins>
            <w:r w:rsidR="000A78D2" w:rsidRPr="00DE0F0E">
              <w:rPr>
                <w:rFonts w:eastAsia="PMingLiU"/>
                <w:bCs/>
                <w:noProof/>
                <w:kern w:val="2"/>
                <w:lang w:val="en-CA" w:eastAsia="zh-TW"/>
              </w:rPr>
              <w:t>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109A9818" w:rsidR="00FD6163" w:rsidRPr="00DE0F0E" w:rsidRDefault="00FD6163" w:rsidP="00FD6163">
            <w:pPr>
              <w:pStyle w:val="tablesyntax"/>
              <w:keepLines w:val="0"/>
              <w:spacing w:before="20" w:after="40"/>
              <w:rPr>
                <w:noProof/>
                <w:lang w:val="en-CA"/>
              </w:rPr>
            </w:pPr>
            <w:r w:rsidRPr="00DE0F0E">
              <w:rPr>
                <w:noProof/>
                <w:lang w:val="en-CA"/>
              </w:rPr>
              <w:tab/>
              <w:t xml:space="preserve">if( </w:t>
            </w:r>
            <w:del w:id="1565" w:author="HHI_r1" w:date="2019-03-26T09:50:00Z">
              <w:r w:rsidR="000A78D2" w:rsidRPr="00DE0F0E" w:rsidDel="00EC5CB6">
                <w:rPr>
                  <w:noProof/>
                  <w:lang w:val="en-CA"/>
                </w:rPr>
                <w:delText>tile_group</w:delText>
              </w:r>
            </w:del>
            <w:ins w:id="1566" w:author="HHI_r1" w:date="2019-03-26T09:50:00Z">
              <w:r w:rsidR="00EC5CB6">
                <w:rPr>
                  <w:noProof/>
                  <w:lang w:val="en-CA"/>
                </w:rPr>
                <w:t>brick_group</w:t>
              </w:r>
            </w:ins>
            <w:r w:rsidR="000A78D2" w:rsidRPr="00DE0F0E">
              <w:rPr>
                <w:noProof/>
                <w:lang w:val="en-CA"/>
              </w:rPr>
              <w:t>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15C97B5B" w:rsidR="00FD6163" w:rsidRPr="00DE0F0E" w:rsidRDefault="00FD6163" w:rsidP="00E64B72">
            <w:pPr>
              <w:pStyle w:val="tablesyntax"/>
              <w:keepLines w:val="0"/>
              <w:spacing w:before="20" w:after="40"/>
              <w:rPr>
                <w:noProof/>
                <w:lang w:val="en-CA"/>
              </w:rPr>
            </w:pPr>
            <w:r w:rsidRPr="00DE0F0E">
              <w:rPr>
                <w:noProof/>
                <w:lang w:val="en-CA"/>
              </w:rPr>
              <w:tab/>
              <w:t xml:space="preserve">if( </w:t>
            </w:r>
            <w:del w:id="1567" w:author="HHI_r1" w:date="2019-03-26T09:50:00Z">
              <w:r w:rsidR="000A78D2" w:rsidRPr="00DE0F0E" w:rsidDel="00EC5CB6">
                <w:rPr>
                  <w:noProof/>
                  <w:lang w:val="en-CA"/>
                </w:rPr>
                <w:delText>tile_group</w:delText>
              </w:r>
            </w:del>
            <w:ins w:id="1568" w:author="HHI_r1" w:date="2019-03-26T09:50:00Z">
              <w:r w:rsidR="00EC5CB6">
                <w:rPr>
                  <w:noProof/>
                  <w:lang w:val="en-CA"/>
                </w:rPr>
                <w:t>brick_group</w:t>
              </w:r>
            </w:ins>
            <w:r w:rsidR="000A78D2" w:rsidRPr="00DE0F0E">
              <w:rPr>
                <w:noProof/>
                <w:lang w:val="en-CA"/>
              </w:rPr>
              <w:t>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569" w:name="_Ref398986395"/>
      <w:bookmarkStart w:id="1570" w:name="_Toc415475841"/>
      <w:bookmarkStart w:id="1571" w:name="_Toc423599116"/>
      <w:bookmarkStart w:id="1572" w:name="_Toc423601620"/>
      <w:r w:rsidRPr="00DE0F0E">
        <w:rPr>
          <w:noProof/>
          <w:lang w:val="en-CA"/>
        </w:rPr>
        <w:lastRenderedPageBreak/>
        <w:t>Sample adaptive offset syntax</w:t>
      </w:r>
      <w:bookmarkEnd w:id="1569"/>
      <w:bookmarkEnd w:id="1570"/>
      <w:bookmarkEnd w:id="1571"/>
      <w:bookmarkEnd w:id="1572"/>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7E7F7308"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del w:id="1573" w:author="HHI_r1" w:date="2019-03-26T09:50:00Z">
              <w:r w:rsidR="000A78D2" w:rsidRPr="00DE0F0E" w:rsidDel="00EC5CB6">
                <w:rPr>
                  <w:noProof/>
                  <w:kern w:val="2"/>
                  <w:lang w:val="en-CA"/>
                </w:rPr>
                <w:delText>tile_group</w:delText>
              </w:r>
            </w:del>
            <w:ins w:id="1574" w:author="HHI_r1" w:date="2019-03-26T09:50:00Z">
              <w:r w:rsidR="00EC5CB6">
                <w:rPr>
                  <w:noProof/>
                  <w:kern w:val="2"/>
                  <w:lang w:val="en-CA"/>
                </w:rPr>
                <w:t>brick_group</w:t>
              </w:r>
            </w:ins>
            <w:r w:rsidR="000A78D2" w:rsidRPr="00DE0F0E">
              <w:rPr>
                <w:noProof/>
                <w:kern w:val="2"/>
                <w:lang w:val="en-CA"/>
              </w:rPr>
              <w:t>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del w:id="1575" w:author="HHI_r1" w:date="2019-03-26T09:50:00Z">
              <w:r w:rsidR="000A78D2" w:rsidRPr="00DE0F0E" w:rsidDel="00EC5CB6">
                <w:rPr>
                  <w:noProof/>
                  <w:kern w:val="2"/>
                  <w:lang w:val="en-CA"/>
                </w:rPr>
                <w:delText>tile_group</w:delText>
              </w:r>
            </w:del>
            <w:ins w:id="1576" w:author="HHI_r1" w:date="2019-03-26T09:50:00Z">
              <w:r w:rsidR="00EC5CB6">
                <w:rPr>
                  <w:noProof/>
                  <w:kern w:val="2"/>
                  <w:lang w:val="en-CA"/>
                </w:rPr>
                <w:t>brick_group</w:t>
              </w:r>
            </w:ins>
            <w:r w:rsidR="000A78D2" w:rsidRPr="00DE0F0E">
              <w:rPr>
                <w:noProof/>
                <w:kern w:val="2"/>
                <w:lang w:val="en-CA"/>
              </w:rPr>
              <w:t>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1577" w:name="_Toc287363768"/>
      <w:bookmarkStart w:id="1578" w:name="_Toc311216761"/>
    </w:p>
    <w:bookmarkEnd w:id="1577"/>
    <w:bookmarkEnd w:id="1578"/>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579" w:name="_Ref350100876"/>
      <w:bookmarkStart w:id="1580" w:name="_Toc415475843"/>
      <w:bookmarkStart w:id="1581" w:name="_Toc423599118"/>
      <w:bookmarkStart w:id="1582" w:name="_Toc423601622"/>
      <w:r w:rsidRPr="00DE0F0E">
        <w:rPr>
          <w:noProof/>
          <w:lang w:val="en-CA"/>
        </w:rPr>
        <w:t>Coding unit syntax</w:t>
      </w:r>
      <w:bookmarkEnd w:id="1579"/>
      <w:bookmarkEnd w:id="1580"/>
      <w:bookmarkEnd w:id="1581"/>
      <w:bookmarkEnd w:id="1582"/>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7A6CE8B9"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del w:id="1583" w:author="HHI_r1" w:date="2019-03-26T09:50:00Z">
              <w:r w:rsidR="000A78D2" w:rsidRPr="00DE0F0E" w:rsidDel="00EC5CB6">
                <w:rPr>
                  <w:noProof/>
                  <w:lang w:val="en-CA"/>
                </w:rPr>
                <w:delText>tile_group</w:delText>
              </w:r>
            </w:del>
            <w:ins w:id="1584" w:author="HHI_r1" w:date="2019-03-26T09:50:00Z">
              <w:r w:rsidR="00EC5CB6">
                <w:rPr>
                  <w:noProof/>
                  <w:lang w:val="en-CA"/>
                </w:rPr>
                <w:t>brick_group</w:t>
              </w:r>
            </w:ins>
            <w:r w:rsidR="000A78D2" w:rsidRPr="00DE0F0E">
              <w:rPr>
                <w:noProof/>
                <w:lang w:val="en-CA"/>
              </w:rPr>
              <w:t>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3F28F3EC"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w:t>
            </w:r>
            <w:del w:id="1585" w:author="HHI_r1" w:date="2019-03-26T09:50:00Z">
              <w:r w:rsidR="00E64B72" w:rsidRPr="00DE0F0E" w:rsidDel="00EC5CB6">
                <w:rPr>
                  <w:noProof/>
                  <w:lang w:val="en-CA" w:eastAsia="ko-KR"/>
                </w:rPr>
                <w:delText>tile_group</w:delText>
              </w:r>
            </w:del>
            <w:ins w:id="1586" w:author="HHI_r1" w:date="2019-03-26T09:50:00Z">
              <w:r w:rsidR="00EC5CB6">
                <w:rPr>
                  <w:noProof/>
                  <w:lang w:val="en-CA" w:eastAsia="ko-KR"/>
                </w:rPr>
                <w:t>brick_group</w:t>
              </w:r>
            </w:ins>
            <w:r w:rsidR="00E64B72" w:rsidRPr="00DE0F0E">
              <w:rPr>
                <w:noProof/>
                <w:lang w:val="en-CA" w:eastAsia="ko-KR"/>
              </w:rPr>
              <w:t>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43E898D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 xml:space="preserve">if( ( ( </w:t>
            </w:r>
            <w:del w:id="1587" w:author="HHI_r1" w:date="2019-03-26T09:50:00Z">
              <w:r w:rsidRPr="00DE0F0E" w:rsidDel="00EC5CB6">
                <w:rPr>
                  <w:noProof/>
                  <w:color w:val="000000" w:themeColor="text1"/>
                  <w:lang w:val="en-CA"/>
                </w:rPr>
                <w:delText>tile_group</w:delText>
              </w:r>
            </w:del>
            <w:ins w:id="1588" w:author="HHI_r1" w:date="2019-03-26T09:50:00Z">
              <w:r w:rsidR="00EC5CB6">
                <w:rPr>
                  <w:noProof/>
                  <w:color w:val="000000" w:themeColor="text1"/>
                  <w:lang w:val="en-CA"/>
                </w:rPr>
                <w:t>brick_group</w:t>
              </w:r>
            </w:ins>
            <w:r w:rsidRPr="00DE0F0E">
              <w:rPr>
                <w:noProof/>
                <w:color w:val="000000" w:themeColor="text1"/>
                <w:lang w:val="en-CA"/>
              </w:rPr>
              <w:t>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xml:space="preserve">( </w:t>
            </w:r>
            <w:del w:id="1589" w:author="HHI_r1" w:date="2019-03-26T09:50:00Z">
              <w:r w:rsidRPr="00DE0F0E" w:rsidDel="00EC5CB6">
                <w:rPr>
                  <w:noProof/>
                  <w:color w:val="000000" w:themeColor="text1"/>
                  <w:lang w:val="en-CA"/>
                </w:rPr>
                <w:delText>tile_group</w:delText>
              </w:r>
            </w:del>
            <w:ins w:id="1590" w:author="HHI_r1" w:date="2019-03-26T09:50:00Z">
              <w:r w:rsidR="00EC5CB6">
                <w:rPr>
                  <w:noProof/>
                  <w:color w:val="000000" w:themeColor="text1"/>
                  <w:lang w:val="en-CA"/>
                </w:rPr>
                <w:t>brick_group</w:t>
              </w:r>
            </w:ins>
            <w:r w:rsidRPr="00DE0F0E">
              <w:rPr>
                <w:noProof/>
                <w:color w:val="000000" w:themeColor="text1"/>
                <w:lang w:val="en-CA"/>
              </w:rPr>
              <w:t>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4D3D500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del w:id="1591" w:author="HHI_r1" w:date="2019-03-26T09:50:00Z">
              <w:r w:rsidRPr="00DE0F0E" w:rsidDel="00EC5CB6">
                <w:rPr>
                  <w:noProof/>
                  <w:lang w:val="en-CA" w:eastAsia="ko-KR"/>
                </w:rPr>
                <w:delText>tile_group</w:delText>
              </w:r>
            </w:del>
            <w:ins w:id="1592" w:author="HHI_r1" w:date="2019-03-26T09:50:00Z">
              <w:r w:rsidR="00EC5CB6">
                <w:rPr>
                  <w:noProof/>
                  <w:lang w:val="en-CA" w:eastAsia="ko-KR"/>
                </w:rPr>
                <w:t>brick_group</w:t>
              </w:r>
            </w:ins>
            <w:r w:rsidRPr="00DE0F0E">
              <w:rPr>
                <w:noProof/>
                <w:lang w:val="en-CA" w:eastAsia="ko-KR"/>
              </w:rPr>
              <w:t>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44349634"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del w:id="1593" w:author="HHI_r1" w:date="2019-03-26T09:50:00Z">
              <w:r w:rsidR="000A78D2" w:rsidRPr="00DE0F0E" w:rsidDel="00EC5CB6">
                <w:rPr>
                  <w:noProof/>
                  <w:color w:val="000000" w:themeColor="text1"/>
                  <w:lang w:val="en-CA"/>
                </w:rPr>
                <w:delText>tile_group</w:delText>
              </w:r>
            </w:del>
            <w:ins w:id="1594" w:author="HHI_r1" w:date="2019-03-26T09:50:00Z">
              <w:r w:rsidR="00EC5CB6">
                <w:rPr>
                  <w:noProof/>
                  <w:color w:val="000000" w:themeColor="text1"/>
                  <w:lang w:val="en-CA"/>
                </w:rPr>
                <w:t>brick_group</w:t>
              </w:r>
            </w:ins>
            <w:r w:rsidR="000A78D2" w:rsidRPr="00DE0F0E">
              <w:rPr>
                <w:noProof/>
                <w:color w:val="000000" w:themeColor="text1"/>
                <w:lang w:val="en-CA"/>
              </w:rPr>
              <w:t>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595" w:name="_Toc351408736"/>
      <w:r w:rsidRPr="00DE0F0E">
        <w:rPr>
          <w:noProof/>
          <w:lang w:val="en-CA"/>
        </w:rPr>
        <w:t>Motion vector difference syntax</w:t>
      </w:r>
      <w:bookmarkEnd w:id="159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596" w:name="_Ref398986432"/>
      <w:bookmarkStart w:id="1597" w:name="_Toc415475846"/>
      <w:bookmarkStart w:id="1598" w:name="_Toc423599121"/>
      <w:bookmarkStart w:id="1599" w:name="_Toc423601625"/>
      <w:r w:rsidRPr="00DE0F0E">
        <w:rPr>
          <w:noProof/>
          <w:lang w:val="en-CA"/>
        </w:rPr>
        <w:lastRenderedPageBreak/>
        <w:t>Transform tree syntax</w:t>
      </w:r>
      <w:bookmarkEnd w:id="1596"/>
      <w:bookmarkEnd w:id="1597"/>
      <w:bookmarkEnd w:id="1598"/>
      <w:bookmarkEnd w:id="159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600" w:name="_Ref350100895"/>
      <w:bookmarkStart w:id="1601" w:name="_Toc415475848"/>
      <w:bookmarkStart w:id="1602" w:name="_Toc423599123"/>
      <w:bookmarkStart w:id="160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600"/>
      <w:bookmarkEnd w:id="1601"/>
      <w:bookmarkEnd w:id="1602"/>
      <w:bookmarkEnd w:id="160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604" w:name="_Ref291775503"/>
      <w:bookmarkStart w:id="1605" w:name="_Toc311216766"/>
      <w:bookmarkStart w:id="1606" w:name="_Toc317198739"/>
      <w:bookmarkStart w:id="1607" w:name="_Toc415475849"/>
      <w:bookmarkStart w:id="1608" w:name="_Toc423599124"/>
      <w:bookmarkStart w:id="1609" w:name="_Toc423601628"/>
      <w:r w:rsidRPr="00DE0F0E">
        <w:rPr>
          <w:noProof/>
          <w:lang w:val="en-CA"/>
        </w:rPr>
        <w:t>Residual coding syntax</w:t>
      </w:r>
      <w:bookmarkEnd w:id="1604"/>
      <w:bookmarkEnd w:id="1605"/>
      <w:bookmarkEnd w:id="1606"/>
      <w:bookmarkEnd w:id="1607"/>
      <w:bookmarkEnd w:id="1608"/>
      <w:bookmarkEnd w:id="160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610" w:name="_Ref397950527"/>
      <w:bookmarkStart w:id="1611" w:name="_Toc415475851"/>
      <w:bookmarkStart w:id="1612" w:name="_Toc423599126"/>
      <w:bookmarkStart w:id="1613" w:name="_Toc423601630"/>
      <w:bookmarkStart w:id="1614" w:name="_Toc501130168"/>
      <w:bookmarkStart w:id="1615" w:name="_Toc510795091"/>
      <w:bookmarkStart w:id="1616" w:name="_Toc3756796"/>
      <w:r w:rsidRPr="00DE0F0E">
        <w:rPr>
          <w:noProof/>
          <w:lang w:val="en-CA"/>
        </w:rPr>
        <w:t>Semantics</w:t>
      </w:r>
      <w:bookmarkEnd w:id="1610"/>
      <w:bookmarkEnd w:id="1611"/>
      <w:bookmarkEnd w:id="1612"/>
      <w:bookmarkEnd w:id="1613"/>
      <w:bookmarkEnd w:id="1614"/>
      <w:bookmarkEnd w:id="1615"/>
      <w:bookmarkEnd w:id="1616"/>
    </w:p>
    <w:p w14:paraId="3D7E9E11" w14:textId="77777777" w:rsidR="0068500C" w:rsidRPr="00DE0F0E" w:rsidRDefault="0068500C" w:rsidP="0068500C">
      <w:pPr>
        <w:pStyle w:val="Heading3"/>
        <w:rPr>
          <w:noProof/>
          <w:lang w:val="en-CA"/>
        </w:rPr>
      </w:pPr>
      <w:bookmarkStart w:id="1617" w:name="_Toc415475852"/>
      <w:bookmarkStart w:id="1618" w:name="_Toc423599127"/>
      <w:bookmarkStart w:id="1619" w:name="_Toc423601631"/>
      <w:bookmarkStart w:id="1620" w:name="_Toc501130169"/>
      <w:bookmarkStart w:id="1621" w:name="_Toc510795092"/>
      <w:bookmarkStart w:id="1622" w:name="_Toc3756797"/>
      <w:r w:rsidRPr="00DE0F0E">
        <w:rPr>
          <w:noProof/>
          <w:lang w:val="en-CA"/>
        </w:rPr>
        <w:t>General</w:t>
      </w:r>
      <w:bookmarkEnd w:id="1617"/>
      <w:bookmarkEnd w:id="1618"/>
      <w:bookmarkEnd w:id="1619"/>
      <w:bookmarkEnd w:id="1620"/>
      <w:bookmarkEnd w:id="1621"/>
      <w:bookmarkEnd w:id="162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623" w:name="_Toc20134268"/>
      <w:bookmarkStart w:id="1624" w:name="_Ref29357062"/>
      <w:bookmarkStart w:id="1625" w:name="_Ref29357065"/>
      <w:bookmarkStart w:id="1626" w:name="_Toc77680400"/>
      <w:bookmarkStart w:id="1627" w:name="_Toc118289047"/>
      <w:bookmarkStart w:id="1628" w:name="_Ref168820094"/>
      <w:bookmarkStart w:id="1629" w:name="_Ref220341643"/>
      <w:bookmarkStart w:id="1630" w:name="_Toc226456554"/>
      <w:bookmarkStart w:id="1631" w:name="_Toc248045246"/>
      <w:bookmarkStart w:id="1632" w:name="_Toc287363773"/>
      <w:bookmarkStart w:id="1633" w:name="_Toc311216920"/>
      <w:bookmarkStart w:id="1634" w:name="_Toc317198741"/>
      <w:bookmarkStart w:id="1635" w:name="_Toc415475853"/>
      <w:bookmarkStart w:id="1636" w:name="_Toc423599128"/>
      <w:bookmarkStart w:id="1637" w:name="_Toc423601632"/>
      <w:bookmarkStart w:id="1638" w:name="_Toc501130170"/>
      <w:bookmarkStart w:id="1639" w:name="_Toc510795093"/>
      <w:bookmarkStart w:id="1640" w:name="_Toc3756798"/>
      <w:r w:rsidRPr="00DE0F0E">
        <w:rPr>
          <w:noProof/>
          <w:lang w:val="en-CA"/>
        </w:rPr>
        <w:t>NAL unit semantics</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49DBD1C0" w14:textId="77777777" w:rsidR="0068500C" w:rsidRPr="00DE0F0E" w:rsidDel="00112A5D" w:rsidRDefault="0068500C" w:rsidP="0068500C">
      <w:pPr>
        <w:pStyle w:val="Heading4"/>
        <w:rPr>
          <w:noProof/>
          <w:lang w:val="en-CA"/>
        </w:rPr>
      </w:pPr>
      <w:bookmarkStart w:id="1641" w:name="_Ref398986473"/>
      <w:bookmarkStart w:id="1642" w:name="_Toc415475854"/>
      <w:bookmarkStart w:id="1643" w:name="_Toc423599129"/>
      <w:bookmarkStart w:id="1644" w:name="_Toc423601633"/>
      <w:r w:rsidRPr="00DE0F0E" w:rsidDel="00112A5D">
        <w:rPr>
          <w:noProof/>
          <w:lang w:val="en-CA"/>
        </w:rPr>
        <w:t>General NAL unit semantics</w:t>
      </w:r>
      <w:bookmarkEnd w:id="1641"/>
      <w:bookmarkEnd w:id="1642"/>
      <w:bookmarkEnd w:id="1643"/>
      <w:bookmarkEnd w:id="164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645" w:name="_Ref398986483"/>
      <w:bookmarkStart w:id="1646" w:name="_Toc415475855"/>
      <w:bookmarkStart w:id="1647" w:name="_Toc423599130"/>
      <w:bookmarkStart w:id="1648" w:name="_Toc423601634"/>
      <w:r w:rsidRPr="00DE0F0E">
        <w:rPr>
          <w:noProof/>
          <w:lang w:val="en-CA"/>
        </w:rPr>
        <w:t>NAL unit header semantics</w:t>
      </w:r>
      <w:bookmarkEnd w:id="1645"/>
      <w:bookmarkEnd w:id="1646"/>
      <w:bookmarkEnd w:id="1647"/>
      <w:bookmarkEnd w:id="164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649" w:name="_Ref330857631"/>
      <w:bookmarkStart w:id="1650" w:name="_Toc415476433"/>
      <w:bookmarkStart w:id="1651" w:name="_Toc423602473"/>
      <w:bookmarkStart w:id="1652" w:name="_Toc423602647"/>
      <w:bookmarkStart w:id="1653" w:name="_Toc501130553"/>
      <w:bookmarkStart w:id="165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165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9"/>
      <w:bookmarkEnd w:id="1655"/>
      <w:r w:rsidRPr="00DE0F0E">
        <w:rPr>
          <w:noProof/>
          <w:lang w:val="en-CA"/>
        </w:rPr>
        <w:t xml:space="preserve"> – NAL unit type codes and NAL unit type classes</w:t>
      </w:r>
      <w:bookmarkEnd w:id="1650"/>
      <w:bookmarkEnd w:id="1651"/>
      <w:bookmarkEnd w:id="1652"/>
      <w:bookmarkEnd w:id="1653"/>
      <w:bookmarkEnd w:id="165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2D0C9AB6" w:rsidR="005D4498" w:rsidRPr="003D7CFA" w:rsidRDefault="005D4498" w:rsidP="004A18FD">
            <w:pPr>
              <w:spacing w:beforeLines="25" w:before="60" w:afterLines="25" w:after="60"/>
              <w:rPr>
                <w:noProof/>
                <w:lang w:val="en-CA"/>
              </w:rPr>
            </w:pPr>
            <w:r w:rsidRPr="003D7CFA">
              <w:rPr>
                <w:noProof/>
                <w:lang w:val="en-CA"/>
              </w:rPr>
              <w:t xml:space="preserve">Coded </w:t>
            </w:r>
            <w:del w:id="1656" w:author="HHI_r1" w:date="2019-03-26T09:50:00Z">
              <w:r w:rsidR="00DB7471" w:rsidRPr="003D7CFA" w:rsidDel="00EC5CB6">
                <w:rPr>
                  <w:noProof/>
                  <w:lang w:val="en-CA"/>
                </w:rPr>
                <w:delText>tile group</w:delText>
              </w:r>
            </w:del>
            <w:ins w:id="1657" w:author="HHI_r1" w:date="2019-03-26T09:50:00Z">
              <w:r w:rsidR="00EC5CB6">
                <w:rPr>
                  <w:noProof/>
                  <w:lang w:val="en-CA"/>
                </w:rPr>
                <w:t>brick group</w:t>
              </w:r>
            </w:ins>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30732B6C" w:rsidR="005D4498" w:rsidRPr="004A18FD" w:rsidRDefault="000A78D2" w:rsidP="004A18FD">
            <w:pPr>
              <w:spacing w:beforeLines="25" w:before="60" w:afterLines="25" w:after="60"/>
              <w:jc w:val="left"/>
              <w:rPr>
                <w:noProof/>
                <w:lang w:val="en-CA"/>
              </w:rPr>
            </w:pPr>
            <w:del w:id="1658" w:author="HHI_r1" w:date="2019-03-26T09:50:00Z">
              <w:r w:rsidRPr="003D7CFA" w:rsidDel="00EC5CB6">
                <w:rPr>
                  <w:noProof/>
                  <w:lang w:val="en-CA"/>
                </w:rPr>
                <w:delText>tile_group</w:delText>
              </w:r>
            </w:del>
            <w:ins w:id="1659" w:author="HHI_r1" w:date="2019-03-26T09:50:00Z">
              <w:r w:rsidR="00EC5CB6">
                <w:rPr>
                  <w:noProof/>
                  <w:lang w:val="en-CA"/>
                </w:rPr>
                <w:t>brick_group</w:t>
              </w:r>
            </w:ins>
            <w:r w:rsidRPr="003D7CFA">
              <w:rPr>
                <w:noProof/>
                <w:lang w:val="en-CA"/>
              </w:rPr>
              <w:t>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4D55A29A" w:rsidR="004D315D" w:rsidRPr="000827B7" w:rsidRDefault="004D315D" w:rsidP="004D315D">
            <w:pPr>
              <w:spacing w:beforeLines="25" w:before="60" w:afterLines="25" w:after="60"/>
              <w:jc w:val="left"/>
              <w:rPr>
                <w:noProof/>
                <w:lang w:val="en-CA"/>
              </w:rPr>
            </w:pPr>
            <w:r w:rsidRPr="000827B7">
              <w:rPr>
                <w:noProof/>
                <w:lang w:val="en-CA" w:eastAsia="ko-KR"/>
              </w:rPr>
              <w:t xml:space="preserve">Coded </w:t>
            </w:r>
            <w:del w:id="1660" w:author="HHI_r1" w:date="2019-03-26T09:50:00Z">
              <w:r w:rsidRPr="000827B7" w:rsidDel="00EC5CB6">
                <w:rPr>
                  <w:noProof/>
                  <w:lang w:val="en-CA" w:eastAsia="ko-KR"/>
                </w:rPr>
                <w:delText>tile group</w:delText>
              </w:r>
            </w:del>
            <w:ins w:id="1661" w:author="HHI_r1" w:date="2019-03-26T09:50:00Z">
              <w:r w:rsidR="00EC5CB6">
                <w:rPr>
                  <w:noProof/>
                  <w:lang w:val="en-CA" w:eastAsia="ko-KR"/>
                </w:rPr>
                <w:t>brick group</w:t>
              </w:r>
            </w:ins>
            <w:r w:rsidRPr="000827B7">
              <w:rPr>
                <w:noProof/>
                <w:lang w:val="en-CA"/>
              </w:rPr>
              <w:t xml:space="preserve"> </w:t>
            </w:r>
            <w:r w:rsidRPr="000827B7">
              <w:rPr>
                <w:noProof/>
                <w:lang w:val="en-CA" w:eastAsia="ko-KR"/>
              </w:rPr>
              <w:t>of an STSA picture</w:t>
            </w:r>
            <w:r w:rsidRPr="000827B7">
              <w:rPr>
                <w:noProof/>
                <w:lang w:val="en-CA" w:eastAsia="ko-KR"/>
              </w:rPr>
              <w:br/>
            </w:r>
            <w:del w:id="1662" w:author="HHI_r1" w:date="2019-03-26T09:50:00Z">
              <w:r w:rsidRPr="000827B7" w:rsidDel="00EC5CB6">
                <w:rPr>
                  <w:noProof/>
                  <w:lang w:val="en-CA"/>
                </w:rPr>
                <w:delText>tile_group</w:delText>
              </w:r>
            </w:del>
            <w:ins w:id="1663" w:author="HHI_r1" w:date="2019-03-26T09:50:00Z">
              <w:r w:rsidR="00EC5CB6">
                <w:rPr>
                  <w:noProof/>
                  <w:lang w:val="en-CA"/>
                </w:rPr>
                <w:t>brick_group</w:t>
              </w:r>
            </w:ins>
            <w:r w:rsidRPr="000827B7">
              <w:rPr>
                <w:noProof/>
                <w:lang w:val="en-CA"/>
              </w:rPr>
              <w:t>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694BDC03" w:rsidR="004D315D" w:rsidRPr="000827B7" w:rsidRDefault="004D315D" w:rsidP="004D315D">
            <w:pPr>
              <w:spacing w:beforeLines="25" w:before="60" w:afterLines="25" w:after="60"/>
              <w:jc w:val="left"/>
              <w:rPr>
                <w:noProof/>
                <w:lang w:val="en-CA" w:eastAsia="ko-KR"/>
              </w:rPr>
            </w:pPr>
            <w:r w:rsidRPr="000827B7">
              <w:rPr>
                <w:noProof/>
                <w:lang w:val="en-CA" w:eastAsia="ko-KR"/>
              </w:rPr>
              <w:t xml:space="preserve">Coded </w:t>
            </w:r>
            <w:del w:id="1664" w:author="HHI_r1" w:date="2019-03-26T09:50:00Z">
              <w:r w:rsidRPr="000827B7" w:rsidDel="00EC5CB6">
                <w:rPr>
                  <w:noProof/>
                  <w:lang w:val="en-CA" w:eastAsia="ko-KR"/>
                </w:rPr>
                <w:delText>tile group</w:delText>
              </w:r>
            </w:del>
            <w:ins w:id="1665" w:author="HHI_r1" w:date="2019-03-26T09:50:00Z">
              <w:r w:rsidR="00EC5CB6">
                <w:rPr>
                  <w:noProof/>
                  <w:lang w:val="en-CA" w:eastAsia="ko-KR"/>
                </w:rPr>
                <w:t>brick group</w:t>
              </w:r>
            </w:ins>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del w:id="1666" w:author="HHI_r1" w:date="2019-03-26T09:50:00Z">
              <w:r w:rsidRPr="000827B7" w:rsidDel="00EC5CB6">
                <w:rPr>
                  <w:noProof/>
                  <w:lang w:val="en-CA"/>
                </w:rPr>
                <w:delText>tile_group</w:delText>
              </w:r>
            </w:del>
            <w:ins w:id="1667" w:author="HHI_r1" w:date="2019-03-26T09:50:00Z">
              <w:r w:rsidR="00EC5CB6">
                <w:rPr>
                  <w:noProof/>
                  <w:lang w:val="en-CA"/>
                </w:rPr>
                <w:t>brick_group</w:t>
              </w:r>
            </w:ins>
            <w:r w:rsidRPr="000827B7">
              <w:rPr>
                <w:noProof/>
                <w:lang w:val="en-CA"/>
              </w:rPr>
              <w:t>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1E4458C7" w:rsidR="004D315D" w:rsidRPr="000827B7" w:rsidRDefault="004D315D" w:rsidP="004D315D">
            <w:pPr>
              <w:spacing w:beforeLines="25" w:before="60" w:afterLines="25" w:after="60"/>
              <w:jc w:val="left"/>
              <w:rPr>
                <w:noProof/>
                <w:lang w:val="en-CA" w:eastAsia="ko-KR"/>
              </w:rPr>
            </w:pPr>
            <w:r w:rsidRPr="000827B7">
              <w:rPr>
                <w:noProof/>
                <w:lang w:val="en-CA" w:eastAsia="ko-KR"/>
              </w:rPr>
              <w:t xml:space="preserve">Coded </w:t>
            </w:r>
            <w:del w:id="1668" w:author="HHI_r1" w:date="2019-03-26T09:50:00Z">
              <w:r w:rsidRPr="000827B7" w:rsidDel="00EC5CB6">
                <w:rPr>
                  <w:noProof/>
                  <w:lang w:val="en-CA" w:eastAsia="ko-KR"/>
                </w:rPr>
                <w:delText>tile group</w:delText>
              </w:r>
            </w:del>
            <w:ins w:id="1669" w:author="HHI_r1" w:date="2019-03-26T09:50:00Z">
              <w:r w:rsidR="00EC5CB6">
                <w:rPr>
                  <w:noProof/>
                  <w:lang w:val="en-CA" w:eastAsia="ko-KR"/>
                </w:rPr>
                <w:t>brick group</w:t>
              </w:r>
            </w:ins>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del w:id="1670" w:author="HHI_r1" w:date="2019-03-26T09:50:00Z">
              <w:r w:rsidRPr="000827B7" w:rsidDel="00EC5CB6">
                <w:rPr>
                  <w:noProof/>
                  <w:lang w:val="en-CA"/>
                </w:rPr>
                <w:delText>tile_group</w:delText>
              </w:r>
            </w:del>
            <w:ins w:id="1671" w:author="HHI_r1" w:date="2019-03-26T09:50:00Z">
              <w:r w:rsidR="00EC5CB6">
                <w:rPr>
                  <w:noProof/>
                  <w:lang w:val="en-CA"/>
                </w:rPr>
                <w:t>brick_group</w:t>
              </w:r>
            </w:ins>
            <w:r w:rsidRPr="000827B7">
              <w:rPr>
                <w:noProof/>
                <w:lang w:val="en-CA"/>
              </w:rPr>
              <w:t>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5494B06D"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w:t>
            </w:r>
            <w:del w:id="1672" w:author="HHI_r1" w:date="2019-03-26T09:50:00Z">
              <w:r w:rsidRPr="003D7CFA" w:rsidDel="00EC5CB6">
                <w:rPr>
                  <w:noProof/>
                  <w:lang w:val="en-CA" w:eastAsia="ko-KR"/>
                </w:rPr>
                <w:delText>tile group</w:delText>
              </w:r>
            </w:del>
            <w:ins w:id="1673" w:author="HHI_r1" w:date="2019-03-26T09:50:00Z">
              <w:r w:rsidR="00EC5CB6">
                <w:rPr>
                  <w:noProof/>
                  <w:lang w:val="en-CA" w:eastAsia="ko-KR"/>
                </w:rPr>
                <w:t>brick group</w:t>
              </w:r>
            </w:ins>
            <w:r w:rsidRPr="003D7CFA">
              <w:rPr>
                <w:noProof/>
                <w:lang w:val="en-CA" w:eastAsia="ko-KR"/>
              </w:rPr>
              <w:t xml:space="preserve"> of an </w:t>
            </w:r>
            <w:r w:rsidR="00DF2DE2">
              <w:rPr>
                <w:noProof/>
                <w:lang w:val="en-CA" w:eastAsia="ko-KR"/>
              </w:rPr>
              <w:t>IDR</w:t>
            </w:r>
            <w:r w:rsidRPr="003D7CFA">
              <w:rPr>
                <w:noProof/>
                <w:lang w:val="en-CA" w:eastAsia="ko-KR"/>
              </w:rPr>
              <w:t xml:space="preserve"> picture</w:t>
            </w:r>
          </w:p>
          <w:p w14:paraId="7B735939" w14:textId="3F0E7D2B" w:rsidR="004D315D" w:rsidRPr="004A18FD" w:rsidRDefault="004D315D" w:rsidP="004D315D">
            <w:pPr>
              <w:spacing w:beforeLines="25" w:before="60" w:afterLines="25" w:after="60"/>
              <w:jc w:val="left"/>
              <w:rPr>
                <w:noProof/>
                <w:lang w:val="en-CA"/>
              </w:rPr>
            </w:pPr>
            <w:del w:id="1674" w:author="HHI_r1" w:date="2019-03-26T09:50:00Z">
              <w:r w:rsidRPr="003D7CFA" w:rsidDel="00EC5CB6">
                <w:rPr>
                  <w:noProof/>
                  <w:lang w:val="en-CA"/>
                </w:rPr>
                <w:delText>tile_group</w:delText>
              </w:r>
            </w:del>
            <w:ins w:id="1675" w:author="HHI_r1" w:date="2019-03-26T09:50:00Z">
              <w:r w:rsidR="00EC5CB6">
                <w:rPr>
                  <w:noProof/>
                  <w:lang w:val="en-CA"/>
                </w:rPr>
                <w:t>brick_group</w:t>
              </w:r>
            </w:ins>
            <w:r w:rsidRPr="003D7CFA">
              <w:rPr>
                <w:noProof/>
                <w:lang w:val="en-CA"/>
              </w:rPr>
              <w:t>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29E4C146" w:rsidR="00DF2DE2" w:rsidRPr="00C741C5" w:rsidRDefault="00DF2DE2" w:rsidP="00CF28B0">
            <w:pPr>
              <w:spacing w:beforeLines="25" w:before="60" w:afterLines="25" w:after="60"/>
              <w:jc w:val="left"/>
              <w:rPr>
                <w:noProof/>
                <w:lang w:val="en-CA" w:eastAsia="ko-KR"/>
              </w:rPr>
            </w:pPr>
            <w:r w:rsidRPr="000827B7">
              <w:rPr>
                <w:noProof/>
                <w:lang w:val="en-CA" w:eastAsia="ko-KR"/>
              </w:rPr>
              <w:t xml:space="preserve">Coded </w:t>
            </w:r>
            <w:del w:id="1676" w:author="HHI_r1" w:date="2019-03-26T09:50:00Z">
              <w:r w:rsidRPr="000827B7" w:rsidDel="00EC5CB6">
                <w:rPr>
                  <w:noProof/>
                  <w:lang w:val="en-CA" w:eastAsia="ko-KR"/>
                </w:rPr>
                <w:delText>tile group</w:delText>
              </w:r>
            </w:del>
            <w:ins w:id="1677" w:author="HHI_r1" w:date="2019-03-26T09:50:00Z">
              <w:r w:rsidR="00EC5CB6">
                <w:rPr>
                  <w:noProof/>
                  <w:lang w:val="en-CA" w:eastAsia="ko-KR"/>
                </w:rPr>
                <w:t>brick group</w:t>
              </w:r>
            </w:ins>
            <w:r w:rsidRPr="000827B7">
              <w:rPr>
                <w:noProof/>
                <w:lang w:val="en-CA"/>
              </w:rPr>
              <w:t xml:space="preserve"> </w:t>
            </w:r>
            <w:r w:rsidRPr="000827B7">
              <w:rPr>
                <w:noProof/>
                <w:lang w:val="en-CA" w:eastAsia="ko-KR"/>
              </w:rPr>
              <w:t>of a CRA picture</w:t>
            </w:r>
            <w:r w:rsidRPr="000827B7">
              <w:rPr>
                <w:noProof/>
                <w:lang w:val="en-CA" w:eastAsia="ko-KR"/>
              </w:rPr>
              <w:br/>
            </w:r>
            <w:del w:id="1678" w:author="HHI_r1" w:date="2019-03-26T09:50:00Z">
              <w:r w:rsidRPr="000827B7" w:rsidDel="00EC5CB6">
                <w:rPr>
                  <w:noProof/>
                  <w:lang w:val="en-CA"/>
                </w:rPr>
                <w:delText>tile_group</w:delText>
              </w:r>
            </w:del>
            <w:ins w:id="1679" w:author="HHI_r1" w:date="2019-03-26T09:50:00Z">
              <w:r w:rsidR="00EC5CB6">
                <w:rPr>
                  <w:noProof/>
                  <w:lang w:val="en-CA"/>
                </w:rPr>
                <w:t>brick_group</w:t>
              </w:r>
            </w:ins>
            <w:r w:rsidRPr="000827B7">
              <w:rPr>
                <w:noProof/>
                <w:lang w:val="en-CA"/>
              </w:rPr>
              <w:t>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BFFC9A5"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del w:id="1680" w:author="HHI_r1" w:date="2019-03-26T09:50:00Z">
        <w:r w:rsidR="00DB7471" w:rsidRPr="00DE0F0E" w:rsidDel="00EC5CB6">
          <w:rPr>
            <w:noProof/>
            <w:lang w:val="en-CA"/>
          </w:rPr>
          <w:delText>tile group</w:delText>
        </w:r>
      </w:del>
      <w:ins w:id="1681" w:author="HHI_r1" w:date="2019-03-26T09:50:00Z">
        <w:r w:rsidR="00EC5CB6">
          <w:rPr>
            <w:noProof/>
            <w:lang w:val="en-CA"/>
          </w:rPr>
          <w:t>brick group</w:t>
        </w:r>
      </w:ins>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682" w:name="_Ref23598435"/>
      <w:bookmarkStart w:id="1683" w:name="_Ref23598471"/>
      <w:bookmarkStart w:id="1684" w:name="_Toc77680401"/>
      <w:bookmarkStart w:id="1685" w:name="_Toc226456555"/>
      <w:bookmarkStart w:id="1686" w:name="_Toc248045247"/>
      <w:bookmarkStart w:id="1687" w:name="_Toc287363774"/>
      <w:bookmarkStart w:id="1688" w:name="_Toc311216921"/>
      <w:bookmarkStart w:id="1689" w:name="_Toc317198742"/>
      <w:bookmarkStart w:id="1690" w:name="_Toc415475856"/>
      <w:bookmarkStart w:id="1691" w:name="_Toc423599131"/>
      <w:bookmarkStart w:id="1692" w:name="_Toc423601635"/>
      <w:r w:rsidRPr="001226BB">
        <w:rPr>
          <w:lang w:val="en-CA"/>
        </w:rPr>
        <w:t>Encapsulation of an SODB within an RBSP (informative)</w:t>
      </w:r>
      <w:bookmarkEnd w:id="1682"/>
      <w:bookmarkEnd w:id="1683"/>
      <w:bookmarkEnd w:id="1684"/>
      <w:bookmarkEnd w:id="1685"/>
      <w:bookmarkEnd w:id="1686"/>
      <w:bookmarkEnd w:id="1687"/>
      <w:bookmarkEnd w:id="1688"/>
      <w:bookmarkEnd w:id="1689"/>
      <w:bookmarkEnd w:id="1690"/>
      <w:bookmarkEnd w:id="1691"/>
      <w:bookmarkEnd w:id="1692"/>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693" w:name="_Ref36022522"/>
      <w:bookmarkStart w:id="1694" w:name="_Toc77680402"/>
      <w:bookmarkStart w:id="1695" w:name="_Toc226456556"/>
      <w:bookmarkStart w:id="1696" w:name="_Toc248045248"/>
      <w:bookmarkStart w:id="1697" w:name="_Toc287363775"/>
      <w:bookmarkStart w:id="1698" w:name="_Toc311216922"/>
      <w:bookmarkStart w:id="1699" w:name="_Toc317198743"/>
      <w:bookmarkStart w:id="1700" w:name="_Toc415475857"/>
      <w:bookmarkStart w:id="1701" w:name="_Toc423599132"/>
      <w:bookmarkStart w:id="1702" w:name="_Toc423601636"/>
      <w:r w:rsidRPr="001226BB">
        <w:rPr>
          <w:lang w:val="en-CA"/>
        </w:rPr>
        <w:t>Order of NAL units and association to coded pictures, access units and coded video sequences</w:t>
      </w:r>
      <w:bookmarkEnd w:id="1693"/>
      <w:bookmarkEnd w:id="1694"/>
      <w:bookmarkEnd w:id="1695"/>
      <w:bookmarkEnd w:id="1696"/>
      <w:bookmarkEnd w:id="1697"/>
      <w:bookmarkEnd w:id="1698"/>
      <w:bookmarkEnd w:id="1699"/>
      <w:bookmarkEnd w:id="1700"/>
      <w:bookmarkEnd w:id="1701"/>
      <w:bookmarkEnd w:id="1702"/>
    </w:p>
    <w:p w14:paraId="59FDE840" w14:textId="77777777" w:rsidR="007C1B2C" w:rsidRPr="001226BB" w:rsidRDefault="007C1B2C" w:rsidP="007C1B2C">
      <w:pPr>
        <w:pStyle w:val="Heading5"/>
      </w:pPr>
      <w:bookmarkStart w:id="1703" w:name="_Ref398986512"/>
      <w:r w:rsidRPr="001226BB">
        <w:t>General</w:t>
      </w:r>
      <w:bookmarkEnd w:id="1703"/>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1704" w:name="_Ref1751793"/>
      <w:r w:rsidRPr="001226BB">
        <w:t>Order of SPS</w:t>
      </w:r>
      <w:r w:rsidR="00CB7ADA">
        <w:t>,</w:t>
      </w:r>
      <w:r w:rsidRPr="001226BB">
        <w:t xml:space="preserve"> PPS</w:t>
      </w:r>
      <w:r w:rsidR="00CB7ADA">
        <w:t xml:space="preserve"> and APS</w:t>
      </w:r>
      <w:r w:rsidRPr="001226BB">
        <w:t xml:space="preserve"> RBSPs and their activation</w:t>
      </w:r>
      <w:bookmarkEnd w:id="1704"/>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705" w:name="_Toc77680404"/>
      <w:bookmarkStart w:id="1706" w:name="_Ref168820413"/>
      <w:bookmarkStart w:id="1707" w:name="_Ref220341760"/>
      <w:bookmarkStart w:id="1708" w:name="_Toc226456558"/>
      <w:r w:rsidRPr="001226BB">
        <w:t>Order of access units and association to CVSs</w:t>
      </w:r>
      <w:bookmarkEnd w:id="1705"/>
      <w:bookmarkEnd w:id="1706"/>
      <w:bookmarkEnd w:id="1707"/>
      <w:bookmarkEnd w:id="1708"/>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709" w:name="_Ref35694632"/>
      <w:bookmarkStart w:id="1710" w:name="_Toc77680405"/>
      <w:bookmarkStart w:id="1711" w:name="_Toc226456559"/>
      <w:r w:rsidRPr="001226BB">
        <w:t>Order of NAL units and coded pictures and their association to access units</w:t>
      </w:r>
      <w:bookmarkEnd w:id="1709"/>
      <w:bookmarkEnd w:id="1710"/>
      <w:bookmarkEnd w:id="1711"/>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712" w:name="_Ref35618161"/>
      <w:bookmarkStart w:id="1713" w:name="_Ref81363603"/>
      <w:bookmarkStart w:id="1714" w:name="_Toc77680407"/>
      <w:bookmarkStart w:id="1715"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716" w:name="_Ref350087917"/>
      <w:r w:rsidRPr="001226BB">
        <w:t>Order of VCL NAL units and association to coded pictures</w:t>
      </w:r>
      <w:bookmarkEnd w:id="1712"/>
      <w:bookmarkEnd w:id="1713"/>
      <w:bookmarkEnd w:id="1714"/>
      <w:bookmarkEnd w:id="1715"/>
      <w:bookmarkEnd w:id="1716"/>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717" w:name="_Toc20134269"/>
      <w:bookmarkStart w:id="1718" w:name="_Toc77680408"/>
      <w:bookmarkStart w:id="1719" w:name="_Toc118289050"/>
      <w:bookmarkStart w:id="1720" w:name="_Toc248045249"/>
      <w:bookmarkStart w:id="1721" w:name="_Toc287363776"/>
      <w:bookmarkStart w:id="1722" w:name="_Toc311216923"/>
      <w:bookmarkStart w:id="1723" w:name="_Toc317198744"/>
      <w:bookmarkStart w:id="1724" w:name="_Toc415475858"/>
      <w:bookmarkStart w:id="1725" w:name="_Toc423599133"/>
      <w:bookmarkStart w:id="1726" w:name="_Toc423601637"/>
      <w:bookmarkStart w:id="1727" w:name="_Toc501130171"/>
      <w:bookmarkStart w:id="1728" w:name="_Toc510795094"/>
      <w:bookmarkStart w:id="1729" w:name="_Toc3756799"/>
      <w:r w:rsidRPr="00DE0F0E">
        <w:rPr>
          <w:noProof/>
          <w:lang w:val="en-CA"/>
        </w:rPr>
        <w:t>Raw byte sequence payloads, trailing bits and byte alignment semantics</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4B076B01" w14:textId="77777777" w:rsidR="0068500C" w:rsidRPr="00DE0F0E" w:rsidRDefault="0068500C" w:rsidP="0068500C">
      <w:pPr>
        <w:pStyle w:val="Heading4"/>
        <w:rPr>
          <w:noProof/>
          <w:lang w:val="en-CA"/>
        </w:rPr>
      </w:pPr>
      <w:bookmarkStart w:id="1730" w:name="_Toc415475860"/>
      <w:bookmarkStart w:id="1731" w:name="_Toc423599135"/>
      <w:bookmarkStart w:id="1732" w:name="_Toc423601639"/>
      <w:r w:rsidRPr="00DE0F0E">
        <w:rPr>
          <w:noProof/>
          <w:lang w:val="en-CA"/>
        </w:rPr>
        <w:t>Sequence parameter set RBSP semantics</w:t>
      </w:r>
      <w:bookmarkEnd w:id="1730"/>
      <w:bookmarkEnd w:id="1731"/>
      <w:bookmarkEnd w:id="1732"/>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1733"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1733"/>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2EE79496"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del w:id="1734" w:author="HHI_r1" w:date="2019-03-26T09:50:00Z">
        <w:r w:rsidDel="00EC5CB6">
          <w:rPr>
            <w:noProof/>
          </w:rPr>
          <w:delText>tile group</w:delText>
        </w:r>
      </w:del>
      <w:ins w:id="1735" w:author="HHI_r1" w:date="2019-03-26T09:50:00Z">
        <w:r w:rsidR="00EC5CB6">
          <w:rPr>
            <w:noProof/>
          </w:rPr>
          <w:t>brick group</w:t>
        </w:r>
      </w:ins>
      <w:r w:rsidRPr="003F3F11">
        <w:rPr>
          <w:noProof/>
        </w:rPr>
        <w:t xml:space="preserve"> headers of a current picture.</w:t>
      </w:r>
    </w:p>
    <w:p w14:paraId="40168B2C" w14:textId="053C0993"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del w:id="1736" w:author="HHI_r1" w:date="2019-03-26T09:50:00Z">
        <w:r w:rsidR="00DB7471" w:rsidRPr="00DE0F0E" w:rsidDel="00EC5CB6">
          <w:rPr>
            <w:noProof/>
            <w:lang w:val="en-CA"/>
          </w:rPr>
          <w:delText>tile group</w:delText>
        </w:r>
      </w:del>
      <w:ins w:id="1737" w:author="HHI_r1" w:date="2019-03-26T09:50:00Z">
        <w:r w:rsidR="00EC5CB6">
          <w:rPr>
            <w:noProof/>
            <w:lang w:val="en-CA"/>
          </w:rPr>
          <w:t>brick group</w:t>
        </w:r>
      </w:ins>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2788A367"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del w:id="1738" w:author="HHI_r1" w:date="2019-03-26T09:50:00Z">
        <w:r w:rsidR="00DB7471" w:rsidRPr="00DE0F0E" w:rsidDel="00EC5CB6">
          <w:rPr>
            <w:noProof/>
            <w:lang w:val="en-CA"/>
          </w:rPr>
          <w:delText>tile group</w:delText>
        </w:r>
      </w:del>
      <w:ins w:id="1739" w:author="HHI_r1" w:date="2019-03-26T09:50:00Z">
        <w:r w:rsidR="00EC5CB6">
          <w:rPr>
            <w:noProof/>
            <w:lang w:val="en-CA"/>
          </w:rPr>
          <w:t>brick group</w:t>
        </w:r>
      </w:ins>
      <w:r w:rsidRPr="00DE0F0E">
        <w:rPr>
          <w:noProof/>
          <w:lang w:val="en-CA"/>
        </w:rPr>
        <w:t xml:space="preserve"> headers for </w:t>
      </w:r>
      <w:del w:id="1740" w:author="HHI_r1" w:date="2019-03-26T09:50:00Z">
        <w:r w:rsidR="00DB7471" w:rsidRPr="00DE0F0E" w:rsidDel="00EC5CB6">
          <w:rPr>
            <w:noProof/>
            <w:lang w:val="en-CA"/>
          </w:rPr>
          <w:delText>tile group</w:delText>
        </w:r>
      </w:del>
      <w:ins w:id="1741" w:author="HHI_r1" w:date="2019-03-26T09:50:00Z">
        <w:r w:rsidR="00EC5CB6">
          <w:rPr>
            <w:noProof/>
            <w:lang w:val="en-CA"/>
          </w:rPr>
          <w:t>brick group</w:t>
        </w:r>
      </w:ins>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del w:id="1742" w:author="HHI_r1" w:date="2019-03-26T09:50:00Z">
        <w:r w:rsidR="00DB7471" w:rsidRPr="00DE0F0E" w:rsidDel="00EC5CB6">
          <w:rPr>
            <w:noProof/>
            <w:lang w:val="en-CA"/>
          </w:rPr>
          <w:delText>tile group</w:delText>
        </w:r>
      </w:del>
      <w:ins w:id="1743" w:author="HHI_r1" w:date="2019-03-26T09:50:00Z">
        <w:r w:rsidR="00EC5CB6">
          <w:rPr>
            <w:noProof/>
            <w:lang w:val="en-CA"/>
          </w:rPr>
          <w:t>brick group</w:t>
        </w:r>
      </w:ins>
      <w:r w:rsidRPr="00DE0F0E">
        <w:rPr>
          <w:noProof/>
          <w:lang w:val="en-CA"/>
        </w:rPr>
        <w:t xml:space="preserve"> headers for </w:t>
      </w:r>
      <w:del w:id="1744" w:author="HHI_r1" w:date="2019-03-26T09:50:00Z">
        <w:r w:rsidR="00DB7471" w:rsidRPr="00DE0F0E" w:rsidDel="00EC5CB6">
          <w:rPr>
            <w:noProof/>
            <w:lang w:val="en-CA"/>
          </w:rPr>
          <w:delText>tile group</w:delText>
        </w:r>
      </w:del>
      <w:ins w:id="1745" w:author="HHI_r1" w:date="2019-03-26T09:50:00Z">
        <w:r w:rsidR="00EC5CB6">
          <w:rPr>
            <w:noProof/>
            <w:lang w:val="en-CA"/>
          </w:rPr>
          <w:t>brick group</w:t>
        </w:r>
      </w:ins>
      <w:r w:rsidRPr="00DE0F0E">
        <w:rPr>
          <w:noProof/>
          <w:lang w:val="en-CA"/>
        </w:rPr>
        <w:t>s referring to the SPS.</w:t>
      </w:r>
    </w:p>
    <w:p w14:paraId="22E79B79" w14:textId="1FD6F922"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w:t>
      </w:r>
      <w:del w:id="1746" w:author="HHI_r1" w:date="2019-03-26T09:50:00Z">
        <w:r w:rsidR="000A78D2" w:rsidRPr="00DE0F0E" w:rsidDel="00EC5CB6">
          <w:rPr>
            <w:b/>
            <w:noProof/>
            <w:lang w:val="en-CA"/>
          </w:rPr>
          <w:delText>tile_group</w:delText>
        </w:r>
      </w:del>
      <w:ins w:id="1747" w:author="HHI_r1" w:date="2019-03-26T09:50:00Z">
        <w:r w:rsidR="00EC5CB6">
          <w:rPr>
            <w:b/>
            <w:noProof/>
            <w:lang w:val="en-CA"/>
          </w:rPr>
          <w:t>brick_group</w:t>
        </w:r>
      </w:ins>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del w:id="1748" w:author="HHI_r1" w:date="2019-03-26T09:50:00Z">
        <w:r w:rsidR="00DB7471" w:rsidRPr="00DE0F0E" w:rsidDel="00EC5CB6">
          <w:rPr>
            <w:noProof/>
            <w:lang w:val="en-CA"/>
          </w:rPr>
          <w:delText>tile group</w:delText>
        </w:r>
      </w:del>
      <w:ins w:id="1749" w:author="HHI_r1" w:date="2019-03-26T09:50:00Z">
        <w:r w:rsidR="00EC5CB6">
          <w:rPr>
            <w:noProof/>
            <w:lang w:val="en-CA"/>
          </w:rPr>
          <w:t>brick group</w:t>
        </w:r>
      </w:ins>
      <w:r w:rsidR="002C1AA8" w:rsidRPr="00DE0F0E">
        <w:rPr>
          <w:noProof/>
          <w:lang w:val="en-CA"/>
        </w:rPr>
        <w:t xml:space="preserve">s with </w:t>
      </w:r>
      <w:del w:id="1750" w:author="HHI_r1" w:date="2019-03-26T09:50:00Z">
        <w:r w:rsidR="000A78D2" w:rsidRPr="00DE0F0E" w:rsidDel="00EC5CB6">
          <w:rPr>
            <w:noProof/>
            <w:lang w:val="en-CA"/>
          </w:rPr>
          <w:delText>tile_group</w:delText>
        </w:r>
      </w:del>
      <w:ins w:id="1751" w:author="HHI_r1" w:date="2019-03-26T09:50:00Z">
        <w:r w:rsidR="00EC5CB6">
          <w:rPr>
            <w:noProof/>
            <w:lang w:val="en-CA"/>
          </w:rPr>
          <w:t>brick_group</w:t>
        </w:r>
      </w:ins>
      <w:r w:rsidR="000A78D2" w:rsidRPr="00DE0F0E">
        <w:rPr>
          <w:noProof/>
          <w:lang w:val="en-CA"/>
        </w:rPr>
        <w:t>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del w:id="1752" w:author="HHI_r1" w:date="2019-03-26T09:50:00Z">
        <w:r w:rsidR="000A78D2" w:rsidRPr="00DE0F0E" w:rsidDel="00EC5CB6">
          <w:rPr>
            <w:noProof/>
            <w:lang w:val="en-CA"/>
          </w:rPr>
          <w:delText>tile_group</w:delText>
        </w:r>
      </w:del>
      <w:ins w:id="1753" w:author="HHI_r1" w:date="2019-03-26T09:50:00Z">
        <w:r w:rsidR="00EC5CB6">
          <w:rPr>
            <w:noProof/>
            <w:lang w:val="en-CA"/>
          </w:rPr>
          <w:t>brick_group</w:t>
        </w:r>
      </w:ins>
      <w:r w:rsidR="000A78D2" w:rsidRPr="00DE0F0E">
        <w:rPr>
          <w:noProof/>
          <w:lang w:val="en-CA"/>
        </w:rPr>
        <w:t>_</w:t>
      </w:r>
      <w:r w:rsidR="00D64A81" w:rsidRPr="00DE0F0E">
        <w:rPr>
          <w:noProof/>
          <w:lang w:val="en-CA"/>
        </w:rPr>
        <w:t>log2_diff_min_qt_min_cb_luma</w:t>
      </w:r>
      <w:r w:rsidR="00D64A81" w:rsidRPr="00DE0F0E">
        <w:rPr>
          <w:bCs/>
          <w:noProof/>
          <w:lang w:val="en-CA"/>
        </w:rPr>
        <w:t xml:space="preserve"> present in the </w:t>
      </w:r>
      <w:del w:id="1754" w:author="HHI_r1" w:date="2019-03-26T09:50:00Z">
        <w:r w:rsidR="00DB7471" w:rsidRPr="00DE0F0E" w:rsidDel="00EC5CB6">
          <w:rPr>
            <w:bCs/>
            <w:noProof/>
            <w:lang w:val="en-CA"/>
          </w:rPr>
          <w:delText>tile group</w:delText>
        </w:r>
      </w:del>
      <w:ins w:id="1755" w:author="HHI_r1" w:date="2019-03-26T09:50:00Z">
        <w:r w:rsidR="00EC5CB6">
          <w:rPr>
            <w:bCs/>
            <w:noProof/>
            <w:lang w:val="en-CA"/>
          </w:rPr>
          <w:t>brick group</w:t>
        </w:r>
      </w:ins>
      <w:r w:rsidR="00D64A81" w:rsidRPr="00DE0F0E">
        <w:rPr>
          <w:bCs/>
          <w:noProof/>
          <w:lang w:val="en-CA"/>
        </w:rPr>
        <w:t xml:space="preserve"> header of the </w:t>
      </w:r>
      <w:del w:id="1756" w:author="HHI_r1" w:date="2019-03-26T09:50:00Z">
        <w:r w:rsidR="00DB7471" w:rsidRPr="00DE0F0E" w:rsidDel="00EC5CB6">
          <w:rPr>
            <w:bCs/>
            <w:noProof/>
            <w:lang w:val="en-CA"/>
          </w:rPr>
          <w:delText>tile group</w:delText>
        </w:r>
      </w:del>
      <w:ins w:id="1757" w:author="HHI_r1" w:date="2019-03-26T09:50:00Z">
        <w:r w:rsidR="00EC5CB6">
          <w:rPr>
            <w:bCs/>
            <w:noProof/>
            <w:lang w:val="en-CA"/>
          </w:rPr>
          <w:t>brick group</w:t>
        </w:r>
      </w:ins>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w:t>
      </w:r>
      <w:del w:id="1758" w:author="HHI_r1" w:date="2019-03-26T09:50:00Z">
        <w:r w:rsidR="000A78D2" w:rsidRPr="00DE0F0E" w:rsidDel="00EC5CB6">
          <w:rPr>
            <w:noProof/>
            <w:lang w:val="en-CA"/>
          </w:rPr>
          <w:delText>tile_group</w:delText>
        </w:r>
      </w:del>
      <w:ins w:id="1759" w:author="HHI_r1" w:date="2019-03-26T09:50:00Z">
        <w:r w:rsidR="00EC5CB6">
          <w:rPr>
            <w:noProof/>
            <w:lang w:val="en-CA"/>
          </w:rPr>
          <w:t>brick_group</w:t>
        </w:r>
      </w:ins>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15205F4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w:t>
      </w:r>
      <w:del w:id="1760" w:author="HHI_r1" w:date="2019-03-26T09:50:00Z">
        <w:r w:rsidR="000A78D2" w:rsidRPr="00DE0F0E" w:rsidDel="00EC5CB6">
          <w:rPr>
            <w:noProof/>
            <w:lang w:val="en-CA"/>
          </w:rPr>
          <w:delText>tile_group</w:delText>
        </w:r>
      </w:del>
      <w:ins w:id="1761" w:author="HHI_r1" w:date="2019-03-26T09:50:00Z">
        <w:r w:rsidR="00EC5CB6">
          <w:rPr>
            <w:noProof/>
            <w:lang w:val="en-CA"/>
          </w:rPr>
          <w:t>brick_group</w:t>
        </w:r>
      </w:ins>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41541797"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w:t>
      </w:r>
      <w:del w:id="1762" w:author="HHI_r1" w:date="2019-03-26T09:50:00Z">
        <w:r w:rsidR="000A78D2" w:rsidRPr="00DE0F0E" w:rsidDel="00EC5CB6">
          <w:rPr>
            <w:b/>
            <w:noProof/>
            <w:lang w:val="en-CA"/>
          </w:rPr>
          <w:delText>tile_group</w:delText>
        </w:r>
      </w:del>
      <w:ins w:id="1763" w:author="HHI_r1" w:date="2019-03-26T09:50:00Z">
        <w:r w:rsidR="00EC5CB6">
          <w:rPr>
            <w:b/>
            <w:noProof/>
            <w:lang w:val="en-CA"/>
          </w:rPr>
          <w:t>brick_group</w:t>
        </w:r>
      </w:ins>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del w:id="1764" w:author="HHI_r1" w:date="2019-03-26T09:50:00Z">
        <w:r w:rsidR="00DB7471" w:rsidRPr="00DE0F0E" w:rsidDel="00EC5CB6">
          <w:rPr>
            <w:noProof/>
            <w:lang w:val="en-CA"/>
          </w:rPr>
          <w:delText>tile group</w:delText>
        </w:r>
      </w:del>
      <w:ins w:id="1765" w:author="HHI_r1" w:date="2019-03-26T09:50:00Z">
        <w:r w:rsidR="00EC5CB6">
          <w:rPr>
            <w:noProof/>
            <w:lang w:val="en-CA"/>
          </w:rPr>
          <w:t>brick group</w:t>
        </w:r>
      </w:ins>
      <w:r w:rsidR="002C1AA8" w:rsidRPr="00DE0F0E">
        <w:rPr>
          <w:noProof/>
          <w:lang w:val="en-CA"/>
        </w:rPr>
        <w:t xml:space="preserve">s with </w:t>
      </w:r>
      <w:del w:id="1766" w:author="HHI_r1" w:date="2019-03-26T09:50:00Z">
        <w:r w:rsidR="000A78D2" w:rsidRPr="00DE0F0E" w:rsidDel="00EC5CB6">
          <w:rPr>
            <w:noProof/>
            <w:lang w:val="en-CA"/>
          </w:rPr>
          <w:delText>tile_group</w:delText>
        </w:r>
      </w:del>
      <w:ins w:id="1767" w:author="HHI_r1" w:date="2019-03-26T09:50:00Z">
        <w:r w:rsidR="00EC5CB6">
          <w:rPr>
            <w:noProof/>
            <w:lang w:val="en-CA"/>
          </w:rPr>
          <w:t>brick_group</w:t>
        </w:r>
      </w:ins>
      <w:r w:rsidR="000A78D2" w:rsidRPr="00DE0F0E">
        <w:rPr>
          <w:noProof/>
          <w:lang w:val="en-CA"/>
        </w:rPr>
        <w:t>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w:t>
      </w:r>
      <w:r w:rsidR="00792BFB" w:rsidRPr="00DE0F0E">
        <w:rPr>
          <w:bCs/>
          <w:noProof/>
          <w:lang w:val="en-CA"/>
        </w:rPr>
        <w:lastRenderedPageBreak/>
        <w:t xml:space="preserve">overridden by </w:t>
      </w:r>
      <w:del w:id="1768" w:author="HHI_r1" w:date="2019-03-26T09:50:00Z">
        <w:r w:rsidR="000A78D2" w:rsidRPr="00DE0F0E" w:rsidDel="00EC5CB6">
          <w:rPr>
            <w:noProof/>
            <w:lang w:val="en-CA"/>
          </w:rPr>
          <w:delText>tile_group</w:delText>
        </w:r>
      </w:del>
      <w:ins w:id="1769" w:author="HHI_r1" w:date="2019-03-26T09:50:00Z">
        <w:r w:rsidR="00EC5CB6">
          <w:rPr>
            <w:noProof/>
            <w:lang w:val="en-CA"/>
          </w:rPr>
          <w:t>brick_group</w:t>
        </w:r>
      </w:ins>
      <w:r w:rsidR="000A78D2" w:rsidRPr="00DE0F0E">
        <w:rPr>
          <w:noProof/>
          <w:lang w:val="en-CA"/>
        </w:rPr>
        <w:t>_</w:t>
      </w:r>
      <w:r w:rsidR="00792BFB" w:rsidRPr="00DE0F0E">
        <w:rPr>
          <w:noProof/>
          <w:lang w:val="en-CA"/>
        </w:rPr>
        <w:t>log2_diff_min_qt_min_cb_luma</w:t>
      </w:r>
      <w:r w:rsidR="00792BFB" w:rsidRPr="00DE0F0E">
        <w:rPr>
          <w:bCs/>
          <w:noProof/>
          <w:lang w:val="en-CA"/>
        </w:rPr>
        <w:t xml:space="preserve"> present in the </w:t>
      </w:r>
      <w:del w:id="1770" w:author="HHI_r1" w:date="2019-03-26T09:50:00Z">
        <w:r w:rsidR="00DB7471" w:rsidRPr="00DE0F0E" w:rsidDel="00EC5CB6">
          <w:rPr>
            <w:bCs/>
            <w:noProof/>
            <w:lang w:val="en-CA"/>
          </w:rPr>
          <w:delText>tile group</w:delText>
        </w:r>
      </w:del>
      <w:ins w:id="1771" w:author="HHI_r1" w:date="2019-03-26T09:50:00Z">
        <w:r w:rsidR="00EC5CB6">
          <w:rPr>
            <w:bCs/>
            <w:noProof/>
            <w:lang w:val="en-CA"/>
          </w:rPr>
          <w:t>brick group</w:t>
        </w:r>
      </w:ins>
      <w:r w:rsidR="00792BFB" w:rsidRPr="00DE0F0E">
        <w:rPr>
          <w:bCs/>
          <w:noProof/>
          <w:lang w:val="en-CA"/>
        </w:rPr>
        <w:t xml:space="preserve"> header of the </w:t>
      </w:r>
      <w:del w:id="1772" w:author="HHI_r1" w:date="2019-03-26T09:50:00Z">
        <w:r w:rsidR="00DB7471" w:rsidRPr="00DE0F0E" w:rsidDel="00EC5CB6">
          <w:rPr>
            <w:bCs/>
            <w:noProof/>
            <w:lang w:val="en-CA"/>
          </w:rPr>
          <w:delText>tile group</w:delText>
        </w:r>
      </w:del>
      <w:ins w:id="1773" w:author="HHI_r1" w:date="2019-03-26T09:50:00Z">
        <w:r w:rsidR="00EC5CB6">
          <w:rPr>
            <w:bCs/>
            <w:noProof/>
            <w:lang w:val="en-CA"/>
          </w:rPr>
          <w:t>brick group</w:t>
        </w:r>
      </w:ins>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w:t>
      </w:r>
      <w:del w:id="1774" w:author="HHI_r1" w:date="2019-03-26T09:50:00Z">
        <w:r w:rsidR="000A78D2" w:rsidRPr="00DE0F0E" w:rsidDel="00EC5CB6">
          <w:rPr>
            <w:noProof/>
            <w:lang w:val="en-CA"/>
          </w:rPr>
          <w:delText>tile_group</w:delText>
        </w:r>
      </w:del>
      <w:ins w:id="1775" w:author="HHI_r1" w:date="2019-03-26T09:50:00Z">
        <w:r w:rsidR="00EC5CB6">
          <w:rPr>
            <w:noProof/>
            <w:lang w:val="en-CA"/>
          </w:rPr>
          <w:t>brick_group</w:t>
        </w:r>
      </w:ins>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219C549"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w:t>
      </w:r>
      <w:del w:id="1776" w:author="HHI_r1" w:date="2019-03-26T09:50:00Z">
        <w:r w:rsidR="000A78D2" w:rsidRPr="00DE0F0E" w:rsidDel="00EC5CB6">
          <w:rPr>
            <w:noProof/>
            <w:lang w:val="en-CA"/>
          </w:rPr>
          <w:delText>tile_group</w:delText>
        </w:r>
      </w:del>
      <w:ins w:id="1777" w:author="HHI_r1" w:date="2019-03-26T09:50:00Z">
        <w:r w:rsidR="00EC5CB6">
          <w:rPr>
            <w:noProof/>
            <w:lang w:val="en-CA"/>
          </w:rPr>
          <w:t>brick_group</w:t>
        </w:r>
      </w:ins>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200E2549"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w:t>
      </w:r>
      <w:del w:id="1778" w:author="HHI_r1" w:date="2019-03-26T09:50:00Z">
        <w:r w:rsidR="000A78D2" w:rsidRPr="00DE0F0E" w:rsidDel="00EC5CB6">
          <w:rPr>
            <w:b/>
            <w:bCs/>
            <w:noProof/>
            <w:lang w:val="en-CA"/>
          </w:rPr>
          <w:delText>tile_group</w:delText>
        </w:r>
      </w:del>
      <w:ins w:id="1779" w:author="HHI_r1" w:date="2019-03-26T09:50:00Z">
        <w:r w:rsidR="00EC5CB6">
          <w:rPr>
            <w:b/>
            <w:bCs/>
            <w:noProof/>
            <w:lang w:val="en-CA"/>
          </w:rPr>
          <w:t>brick_group</w:t>
        </w:r>
      </w:ins>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del w:id="1780" w:author="HHI_r1" w:date="2019-03-26T09:50:00Z">
        <w:r w:rsidR="00DB7471" w:rsidRPr="00DE0F0E" w:rsidDel="00EC5CB6">
          <w:rPr>
            <w:noProof/>
            <w:lang w:val="en-CA"/>
          </w:rPr>
          <w:delText>tile group</w:delText>
        </w:r>
      </w:del>
      <w:ins w:id="1781" w:author="HHI_r1" w:date="2019-03-26T09:50:00Z">
        <w:r w:rsidR="00EC5CB6">
          <w:rPr>
            <w:noProof/>
            <w:lang w:val="en-CA"/>
          </w:rPr>
          <w:t>brick group</w:t>
        </w:r>
      </w:ins>
      <w:r w:rsidR="00423A5E" w:rsidRPr="00DE0F0E">
        <w:rPr>
          <w:noProof/>
          <w:lang w:val="en-CA"/>
        </w:rPr>
        <w:t>s</w:t>
      </w:r>
      <w:r w:rsidR="00912D25" w:rsidRPr="00DE0F0E">
        <w:rPr>
          <w:noProof/>
          <w:lang w:val="en-CA"/>
        </w:rPr>
        <w:t xml:space="preserve"> with </w:t>
      </w:r>
      <w:del w:id="1782" w:author="HHI_r1" w:date="2019-03-26T09:50:00Z">
        <w:r w:rsidR="000A78D2" w:rsidRPr="00DE0F0E" w:rsidDel="00EC5CB6">
          <w:rPr>
            <w:noProof/>
            <w:lang w:val="en-CA"/>
          </w:rPr>
          <w:delText>tile_group</w:delText>
        </w:r>
      </w:del>
      <w:ins w:id="1783" w:author="HHI_r1" w:date="2019-03-26T09:50:00Z">
        <w:r w:rsidR="00EC5CB6">
          <w:rPr>
            <w:noProof/>
            <w:lang w:val="en-CA"/>
          </w:rPr>
          <w:t>brick_group</w:t>
        </w:r>
      </w:ins>
      <w:r w:rsidR="000A78D2" w:rsidRPr="00DE0F0E">
        <w:rPr>
          <w:noProof/>
          <w:lang w:val="en-CA"/>
        </w:rPr>
        <w:t>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del w:id="1784" w:author="HHI_r1" w:date="2019-03-26T09:50:00Z">
        <w:r w:rsidR="000A78D2" w:rsidRPr="00DE0F0E" w:rsidDel="00EC5CB6">
          <w:rPr>
            <w:noProof/>
            <w:lang w:val="en-CA"/>
          </w:rPr>
          <w:delText>tile_group</w:delText>
        </w:r>
      </w:del>
      <w:ins w:id="1785" w:author="HHI_r1" w:date="2019-03-26T09:50:00Z">
        <w:r w:rsidR="00EC5CB6">
          <w:rPr>
            <w:noProof/>
            <w:lang w:val="en-CA"/>
          </w:rPr>
          <w:t>brick_group</w:t>
        </w:r>
      </w:ins>
      <w:r w:rsidR="000A78D2" w:rsidRPr="00DE0F0E">
        <w:rPr>
          <w:noProof/>
          <w:lang w:val="en-CA"/>
        </w:rPr>
        <w:t>_</w:t>
      </w:r>
      <w:r w:rsidR="00A14013" w:rsidRPr="00DE0F0E">
        <w:rPr>
          <w:noProof/>
          <w:lang w:val="en-CA"/>
        </w:rPr>
        <w:t>max_mtt_hierarchy_depth_luma</w:t>
      </w:r>
      <w:r w:rsidR="00A14013" w:rsidRPr="00DE0F0E">
        <w:rPr>
          <w:bCs/>
          <w:noProof/>
          <w:lang w:val="en-CA"/>
        </w:rPr>
        <w:t xml:space="preserve"> present in the </w:t>
      </w:r>
      <w:del w:id="1786" w:author="HHI_r1" w:date="2019-03-26T09:50:00Z">
        <w:r w:rsidR="00DB7471" w:rsidRPr="00DE0F0E" w:rsidDel="00EC5CB6">
          <w:rPr>
            <w:bCs/>
            <w:noProof/>
            <w:lang w:val="en-CA"/>
          </w:rPr>
          <w:delText>tile group</w:delText>
        </w:r>
      </w:del>
      <w:ins w:id="1787" w:author="HHI_r1" w:date="2019-03-26T09:50:00Z">
        <w:r w:rsidR="00EC5CB6">
          <w:rPr>
            <w:bCs/>
            <w:noProof/>
            <w:lang w:val="en-CA"/>
          </w:rPr>
          <w:t>brick group</w:t>
        </w:r>
      </w:ins>
      <w:r w:rsidR="00A14013" w:rsidRPr="00DE0F0E">
        <w:rPr>
          <w:bCs/>
          <w:noProof/>
          <w:lang w:val="en-CA"/>
        </w:rPr>
        <w:t xml:space="preserve"> header of the </w:t>
      </w:r>
      <w:del w:id="1788" w:author="HHI_r1" w:date="2019-03-26T09:50:00Z">
        <w:r w:rsidR="00DB7471" w:rsidRPr="00DE0F0E" w:rsidDel="00EC5CB6">
          <w:rPr>
            <w:bCs/>
            <w:noProof/>
            <w:lang w:val="en-CA"/>
          </w:rPr>
          <w:delText>tile group</w:delText>
        </w:r>
      </w:del>
      <w:ins w:id="1789" w:author="HHI_r1" w:date="2019-03-26T09:50:00Z">
        <w:r w:rsidR="00EC5CB6">
          <w:rPr>
            <w:bCs/>
            <w:noProof/>
            <w:lang w:val="en-CA"/>
          </w:rPr>
          <w:t>brick group</w:t>
        </w:r>
      </w:ins>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w:t>
      </w:r>
      <w:del w:id="1790" w:author="HHI_r1" w:date="2019-03-26T09:50:00Z">
        <w:r w:rsidR="000A78D2" w:rsidRPr="00DE0F0E" w:rsidDel="00EC5CB6">
          <w:rPr>
            <w:noProof/>
            <w:lang w:val="en-CA"/>
          </w:rPr>
          <w:delText>tile_group</w:delText>
        </w:r>
      </w:del>
      <w:ins w:id="1791" w:author="HHI_r1" w:date="2019-03-26T09:50:00Z">
        <w:r w:rsidR="00EC5CB6">
          <w:rPr>
            <w:noProof/>
            <w:lang w:val="en-CA"/>
          </w:rPr>
          <w:t>brick_group</w:t>
        </w:r>
      </w:ins>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64A29B03"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w:t>
      </w:r>
      <w:del w:id="1792" w:author="HHI_r1" w:date="2019-03-26T09:50:00Z">
        <w:r w:rsidR="000A78D2" w:rsidRPr="00DE0F0E" w:rsidDel="00EC5CB6">
          <w:rPr>
            <w:b/>
            <w:bCs/>
            <w:noProof/>
            <w:lang w:val="en-CA"/>
          </w:rPr>
          <w:delText>tile_group</w:delText>
        </w:r>
      </w:del>
      <w:ins w:id="1793" w:author="HHI_r1" w:date="2019-03-26T09:50:00Z">
        <w:r w:rsidR="00EC5CB6">
          <w:rPr>
            <w:b/>
            <w:bCs/>
            <w:noProof/>
            <w:lang w:val="en-CA"/>
          </w:rPr>
          <w:t>brick_group</w:t>
        </w:r>
      </w:ins>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del w:id="1794" w:author="HHI_r1" w:date="2019-03-26T09:50:00Z">
        <w:r w:rsidR="00DB7471" w:rsidRPr="00DE0F0E" w:rsidDel="00EC5CB6">
          <w:rPr>
            <w:noProof/>
            <w:lang w:val="en-CA"/>
          </w:rPr>
          <w:delText>tile group</w:delText>
        </w:r>
      </w:del>
      <w:ins w:id="1795" w:author="HHI_r1" w:date="2019-03-26T09:50:00Z">
        <w:r w:rsidR="00EC5CB6">
          <w:rPr>
            <w:noProof/>
            <w:lang w:val="en-CA"/>
          </w:rPr>
          <w:t>brick group</w:t>
        </w:r>
      </w:ins>
      <w:r w:rsidR="00912D25" w:rsidRPr="00DE0F0E">
        <w:rPr>
          <w:noProof/>
          <w:lang w:val="en-CA"/>
        </w:rPr>
        <w:t xml:space="preserve">s with </w:t>
      </w:r>
      <w:del w:id="1796" w:author="HHI_r1" w:date="2019-03-26T09:50:00Z">
        <w:r w:rsidR="000A78D2" w:rsidRPr="00DE0F0E" w:rsidDel="00EC5CB6">
          <w:rPr>
            <w:noProof/>
            <w:lang w:val="en-CA"/>
          </w:rPr>
          <w:delText>tile_group</w:delText>
        </w:r>
      </w:del>
      <w:ins w:id="1797" w:author="HHI_r1" w:date="2019-03-26T09:50:00Z">
        <w:r w:rsidR="00EC5CB6">
          <w:rPr>
            <w:noProof/>
            <w:lang w:val="en-CA"/>
          </w:rPr>
          <w:t>brick_group</w:t>
        </w:r>
      </w:ins>
      <w:r w:rsidR="000A78D2" w:rsidRPr="00DE0F0E">
        <w:rPr>
          <w:noProof/>
          <w:lang w:val="en-CA"/>
        </w:rPr>
        <w:t>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del w:id="1798" w:author="HHI_r1" w:date="2019-03-26T09:50:00Z">
        <w:r w:rsidR="000A78D2" w:rsidRPr="00DE0F0E" w:rsidDel="00EC5CB6">
          <w:rPr>
            <w:noProof/>
            <w:lang w:val="en-CA"/>
          </w:rPr>
          <w:delText>tile_group</w:delText>
        </w:r>
      </w:del>
      <w:ins w:id="1799" w:author="HHI_r1" w:date="2019-03-26T09:50:00Z">
        <w:r w:rsidR="00EC5CB6">
          <w:rPr>
            <w:noProof/>
            <w:lang w:val="en-CA"/>
          </w:rPr>
          <w:t>brick_group</w:t>
        </w:r>
      </w:ins>
      <w:r w:rsidR="000A78D2" w:rsidRPr="00DE0F0E">
        <w:rPr>
          <w:noProof/>
          <w:lang w:val="en-CA"/>
        </w:rPr>
        <w:t>_</w:t>
      </w:r>
      <w:r w:rsidR="00A14013" w:rsidRPr="00DE0F0E">
        <w:rPr>
          <w:noProof/>
          <w:lang w:val="en-CA"/>
        </w:rPr>
        <w:t>max_mtt_hierarchy_depth_luma</w:t>
      </w:r>
      <w:r w:rsidR="00A14013" w:rsidRPr="00DE0F0E">
        <w:rPr>
          <w:bCs/>
          <w:noProof/>
          <w:lang w:val="en-CA"/>
        </w:rPr>
        <w:t xml:space="preserve"> present in the </w:t>
      </w:r>
      <w:del w:id="1800" w:author="HHI_r1" w:date="2019-03-26T09:50:00Z">
        <w:r w:rsidR="00DB7471" w:rsidRPr="00DE0F0E" w:rsidDel="00EC5CB6">
          <w:rPr>
            <w:bCs/>
            <w:noProof/>
            <w:lang w:val="en-CA"/>
          </w:rPr>
          <w:delText>tile group</w:delText>
        </w:r>
      </w:del>
      <w:ins w:id="1801" w:author="HHI_r1" w:date="2019-03-26T09:50:00Z">
        <w:r w:rsidR="00EC5CB6">
          <w:rPr>
            <w:bCs/>
            <w:noProof/>
            <w:lang w:val="en-CA"/>
          </w:rPr>
          <w:t>brick group</w:t>
        </w:r>
      </w:ins>
      <w:r w:rsidR="00A14013" w:rsidRPr="00DE0F0E">
        <w:rPr>
          <w:bCs/>
          <w:noProof/>
          <w:lang w:val="en-CA"/>
        </w:rPr>
        <w:t xml:space="preserve"> header of the </w:t>
      </w:r>
      <w:del w:id="1802" w:author="HHI_r1" w:date="2019-03-26T09:50:00Z">
        <w:r w:rsidR="00DB7471" w:rsidRPr="00DE0F0E" w:rsidDel="00EC5CB6">
          <w:rPr>
            <w:bCs/>
            <w:noProof/>
            <w:lang w:val="en-CA"/>
          </w:rPr>
          <w:delText>tile group</w:delText>
        </w:r>
      </w:del>
      <w:ins w:id="1803" w:author="HHI_r1" w:date="2019-03-26T09:50:00Z">
        <w:r w:rsidR="00EC5CB6">
          <w:rPr>
            <w:bCs/>
            <w:noProof/>
            <w:lang w:val="en-CA"/>
          </w:rPr>
          <w:t>brick group</w:t>
        </w:r>
      </w:ins>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w:t>
      </w:r>
      <w:del w:id="1804" w:author="HHI_r1" w:date="2019-03-26T09:50:00Z">
        <w:r w:rsidR="000A78D2" w:rsidRPr="00DE0F0E" w:rsidDel="00EC5CB6">
          <w:rPr>
            <w:noProof/>
            <w:lang w:val="en-CA"/>
          </w:rPr>
          <w:delText>tile_group</w:delText>
        </w:r>
      </w:del>
      <w:ins w:id="1805" w:author="HHI_r1" w:date="2019-03-26T09:50:00Z">
        <w:r w:rsidR="00EC5CB6">
          <w:rPr>
            <w:noProof/>
            <w:lang w:val="en-CA"/>
          </w:rPr>
          <w:t>brick_group</w:t>
        </w:r>
      </w:ins>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62C7E60E"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w:t>
      </w:r>
      <w:del w:id="1806" w:author="HHI_r1" w:date="2019-03-26T09:50:00Z">
        <w:r w:rsidR="000A78D2" w:rsidRPr="00DE0F0E" w:rsidDel="00EC5CB6">
          <w:rPr>
            <w:b/>
            <w:bCs/>
            <w:noProof/>
            <w:lang w:val="en-CA"/>
          </w:rPr>
          <w:delText>tile_group</w:delText>
        </w:r>
      </w:del>
      <w:ins w:id="1807" w:author="HHI_r1" w:date="2019-03-26T09:50:00Z">
        <w:r w:rsidR="00EC5CB6">
          <w:rPr>
            <w:b/>
            <w:bCs/>
            <w:noProof/>
            <w:lang w:val="en-CA"/>
          </w:rPr>
          <w:t>brick_group</w:t>
        </w:r>
      </w:ins>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del w:id="1808" w:author="HHI_r1" w:date="2019-03-26T09:50:00Z">
        <w:r w:rsidR="00DB7471" w:rsidRPr="00DE0F0E" w:rsidDel="00EC5CB6">
          <w:rPr>
            <w:bCs/>
            <w:noProof/>
            <w:lang w:val="en-CA"/>
          </w:rPr>
          <w:delText>tile group</w:delText>
        </w:r>
      </w:del>
      <w:ins w:id="1809" w:author="HHI_r1" w:date="2019-03-26T09:50:00Z">
        <w:r w:rsidR="00EC5CB6">
          <w:rPr>
            <w:bCs/>
            <w:noProof/>
            <w:lang w:val="en-CA"/>
          </w:rPr>
          <w:t>brick group</w:t>
        </w:r>
      </w:ins>
      <w:r w:rsidR="003667E5" w:rsidRPr="00DE0F0E">
        <w:rPr>
          <w:bCs/>
          <w:noProof/>
          <w:lang w:val="en-CA"/>
        </w:rPr>
        <w:t xml:space="preserve">s with </w:t>
      </w:r>
      <w:del w:id="1810" w:author="HHI_r1" w:date="2019-03-26T09:50:00Z">
        <w:r w:rsidR="000A78D2" w:rsidRPr="00DE0F0E" w:rsidDel="00EC5CB6">
          <w:rPr>
            <w:bCs/>
            <w:noProof/>
            <w:lang w:val="en-CA"/>
          </w:rPr>
          <w:delText>tile_group</w:delText>
        </w:r>
      </w:del>
      <w:ins w:id="1811" w:author="HHI_r1" w:date="2019-03-26T09:50:00Z">
        <w:r w:rsidR="00EC5CB6">
          <w:rPr>
            <w:bCs/>
            <w:noProof/>
            <w:lang w:val="en-CA"/>
          </w:rPr>
          <w:t>brick_group</w:t>
        </w:r>
      </w:ins>
      <w:r w:rsidR="000A78D2" w:rsidRPr="00DE0F0E">
        <w:rPr>
          <w:bCs/>
          <w:noProof/>
          <w:lang w:val="en-CA"/>
        </w:rPr>
        <w:t>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del w:id="1812" w:author="HHI_r1" w:date="2019-03-26T09:50:00Z">
        <w:r w:rsidR="000A78D2" w:rsidRPr="00DE0F0E" w:rsidDel="00EC5CB6">
          <w:rPr>
            <w:noProof/>
            <w:lang w:val="en-CA"/>
          </w:rPr>
          <w:delText>tile_group</w:delText>
        </w:r>
      </w:del>
      <w:ins w:id="1813" w:author="HHI_r1" w:date="2019-03-26T09:50:00Z">
        <w:r w:rsidR="00EC5CB6">
          <w:rPr>
            <w:noProof/>
            <w:lang w:val="en-CA"/>
          </w:rPr>
          <w:t>brick_group</w:t>
        </w:r>
      </w:ins>
      <w:r w:rsidR="000A78D2" w:rsidRPr="00DE0F0E">
        <w:rPr>
          <w:noProof/>
          <w:lang w:val="en-CA"/>
        </w:rPr>
        <w:t>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del w:id="1814" w:author="HHI_r1" w:date="2019-03-26T09:50:00Z">
        <w:r w:rsidR="00DB7471" w:rsidRPr="00DE0F0E" w:rsidDel="00EC5CB6">
          <w:rPr>
            <w:bCs/>
            <w:noProof/>
            <w:lang w:val="en-CA"/>
          </w:rPr>
          <w:delText>tile group</w:delText>
        </w:r>
      </w:del>
      <w:ins w:id="1815" w:author="HHI_r1" w:date="2019-03-26T09:50:00Z">
        <w:r w:rsidR="00EC5CB6">
          <w:rPr>
            <w:bCs/>
            <w:noProof/>
            <w:lang w:val="en-CA"/>
          </w:rPr>
          <w:t>brick group</w:t>
        </w:r>
      </w:ins>
      <w:r w:rsidR="0027371F" w:rsidRPr="00DE0F0E">
        <w:rPr>
          <w:bCs/>
          <w:noProof/>
          <w:lang w:val="en-CA"/>
        </w:rPr>
        <w:t xml:space="preserve"> header of the </w:t>
      </w:r>
      <w:del w:id="1816" w:author="HHI_r1" w:date="2019-03-26T09:50:00Z">
        <w:r w:rsidR="00DB7471" w:rsidRPr="00DE0F0E" w:rsidDel="00EC5CB6">
          <w:rPr>
            <w:bCs/>
            <w:noProof/>
            <w:lang w:val="en-CA"/>
          </w:rPr>
          <w:delText>tile group</w:delText>
        </w:r>
      </w:del>
      <w:ins w:id="1817" w:author="HHI_r1" w:date="2019-03-26T09:50:00Z">
        <w:r w:rsidR="00EC5CB6">
          <w:rPr>
            <w:bCs/>
            <w:noProof/>
            <w:lang w:val="en-CA"/>
          </w:rPr>
          <w:t>brick group</w:t>
        </w:r>
      </w:ins>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w:t>
      </w:r>
      <w:del w:id="1818" w:author="HHI_r1" w:date="2019-03-26T09:50:00Z">
        <w:r w:rsidR="000A78D2" w:rsidRPr="00DE0F0E" w:rsidDel="00EC5CB6">
          <w:rPr>
            <w:bCs/>
            <w:noProof/>
            <w:lang w:val="en-CA"/>
          </w:rPr>
          <w:delText>tile_group</w:delText>
        </w:r>
      </w:del>
      <w:ins w:id="1819" w:author="HHI_r1" w:date="2019-03-26T09:50:00Z">
        <w:r w:rsidR="00EC5CB6">
          <w:rPr>
            <w:bCs/>
            <w:noProof/>
            <w:lang w:val="en-CA"/>
          </w:rPr>
          <w:t>brick_group</w:t>
        </w:r>
      </w:ins>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w:t>
      </w:r>
      <w:del w:id="1820" w:author="HHI_r1" w:date="2019-03-26T09:50:00Z">
        <w:r w:rsidR="000A78D2" w:rsidRPr="00DE0F0E" w:rsidDel="00EC5CB6">
          <w:rPr>
            <w:bCs/>
            <w:noProof/>
            <w:lang w:val="en-CA"/>
          </w:rPr>
          <w:delText>tile_group</w:delText>
        </w:r>
      </w:del>
      <w:ins w:id="1821" w:author="HHI_r1" w:date="2019-03-26T09:50:00Z">
        <w:r w:rsidR="00EC5CB6">
          <w:rPr>
            <w:bCs/>
            <w:noProof/>
            <w:lang w:val="en-CA"/>
          </w:rPr>
          <w:t>brick_group</w:t>
        </w:r>
      </w:ins>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w:t>
      </w:r>
      <w:del w:id="1822" w:author="HHI_r1" w:date="2019-03-26T09:50:00Z">
        <w:r w:rsidR="000A78D2" w:rsidRPr="00DE0F0E" w:rsidDel="00EC5CB6">
          <w:rPr>
            <w:bCs/>
            <w:noProof/>
            <w:lang w:val="en-CA"/>
          </w:rPr>
          <w:delText>tile_group</w:delText>
        </w:r>
      </w:del>
      <w:ins w:id="1823" w:author="HHI_r1" w:date="2019-03-26T09:50:00Z">
        <w:r w:rsidR="00EC5CB6">
          <w:rPr>
            <w:bCs/>
            <w:noProof/>
            <w:lang w:val="en-CA"/>
          </w:rPr>
          <w:t>brick_group</w:t>
        </w:r>
      </w:ins>
      <w:r w:rsidR="00E46B27" w:rsidRPr="00DE0F0E">
        <w:rPr>
          <w:bCs/>
          <w:noProof/>
          <w:lang w:val="en-CA"/>
        </w:rPr>
        <w:t>_luma</w:t>
      </w:r>
      <w:r w:rsidR="003667E5" w:rsidRPr="00DE0F0E">
        <w:rPr>
          <w:bCs/>
          <w:noProof/>
          <w:lang w:val="en-CA"/>
        </w:rPr>
        <w:t xml:space="preserve"> is inferred to be equal to 0.</w:t>
      </w:r>
    </w:p>
    <w:p w14:paraId="57D62D2F" w14:textId="1CF315F7"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w:t>
      </w:r>
      <w:del w:id="1824" w:author="HHI_r1" w:date="2019-03-26T09:50:00Z">
        <w:r w:rsidR="000A78D2" w:rsidRPr="00DE0F0E" w:rsidDel="00EC5CB6">
          <w:rPr>
            <w:b/>
            <w:bCs/>
            <w:noProof/>
            <w:lang w:val="en-CA"/>
          </w:rPr>
          <w:delText>tile_group</w:delText>
        </w:r>
      </w:del>
      <w:ins w:id="1825" w:author="HHI_r1" w:date="2019-03-26T09:50:00Z">
        <w:r w:rsidR="00EC5CB6">
          <w:rPr>
            <w:b/>
            <w:bCs/>
            <w:noProof/>
            <w:lang w:val="en-CA"/>
          </w:rPr>
          <w:t>brick_group</w:t>
        </w:r>
      </w:ins>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del w:id="1826" w:author="HHI_r1" w:date="2019-03-26T09:50:00Z">
        <w:r w:rsidR="00DB7471" w:rsidRPr="00DE0F0E" w:rsidDel="00EC5CB6">
          <w:rPr>
            <w:bCs/>
            <w:noProof/>
            <w:lang w:val="en-CA"/>
          </w:rPr>
          <w:delText>tile group</w:delText>
        </w:r>
      </w:del>
      <w:ins w:id="1827" w:author="HHI_r1" w:date="2019-03-26T09:50:00Z">
        <w:r w:rsidR="00EC5CB6">
          <w:rPr>
            <w:bCs/>
            <w:noProof/>
            <w:lang w:val="en-CA"/>
          </w:rPr>
          <w:t>brick group</w:t>
        </w:r>
      </w:ins>
      <w:r w:rsidRPr="00DE0F0E">
        <w:rPr>
          <w:bCs/>
          <w:noProof/>
          <w:lang w:val="en-CA"/>
        </w:rPr>
        <w:t xml:space="preserve">s with </w:t>
      </w:r>
      <w:del w:id="1828" w:author="HHI_r1" w:date="2019-03-26T09:50:00Z">
        <w:r w:rsidR="000A78D2" w:rsidRPr="00DE0F0E" w:rsidDel="00EC5CB6">
          <w:rPr>
            <w:bCs/>
            <w:noProof/>
            <w:lang w:val="en-CA"/>
          </w:rPr>
          <w:delText>tile_group</w:delText>
        </w:r>
      </w:del>
      <w:ins w:id="1829" w:author="HHI_r1" w:date="2019-03-26T09:50:00Z">
        <w:r w:rsidR="00EC5CB6">
          <w:rPr>
            <w:bCs/>
            <w:noProof/>
            <w:lang w:val="en-CA"/>
          </w:rPr>
          <w:t>brick_group</w:t>
        </w:r>
      </w:ins>
      <w:r w:rsidR="000A78D2" w:rsidRPr="00DE0F0E">
        <w:rPr>
          <w:bCs/>
          <w:noProof/>
          <w:lang w:val="en-CA"/>
        </w:rPr>
        <w:t>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del w:id="1830" w:author="HHI_r1" w:date="2019-03-26T09:50:00Z">
        <w:r w:rsidR="000A78D2" w:rsidRPr="00DE0F0E" w:rsidDel="00EC5CB6">
          <w:rPr>
            <w:noProof/>
            <w:lang w:val="en-CA"/>
          </w:rPr>
          <w:delText>tile_group</w:delText>
        </w:r>
      </w:del>
      <w:ins w:id="1831" w:author="HHI_r1" w:date="2019-03-26T09:50:00Z">
        <w:r w:rsidR="00EC5CB6">
          <w:rPr>
            <w:noProof/>
            <w:lang w:val="en-CA"/>
          </w:rPr>
          <w:t>brick_group</w:t>
        </w:r>
      </w:ins>
      <w:r w:rsidR="000A78D2" w:rsidRPr="00DE0F0E">
        <w:rPr>
          <w:noProof/>
          <w:lang w:val="en-CA"/>
        </w:rPr>
        <w:t>_</w:t>
      </w:r>
      <w:r w:rsidRPr="00DE0F0E">
        <w:rPr>
          <w:noProof/>
          <w:lang w:val="en-CA"/>
        </w:rPr>
        <w:t xml:space="preserve">log2_diff_max_tt_min_qt_luma </w:t>
      </w:r>
      <w:r w:rsidRPr="00DE0F0E">
        <w:rPr>
          <w:bCs/>
          <w:noProof/>
          <w:lang w:val="en-CA"/>
        </w:rPr>
        <w:t xml:space="preserve">present in the </w:t>
      </w:r>
      <w:del w:id="1832" w:author="HHI_r1" w:date="2019-03-26T09:50:00Z">
        <w:r w:rsidR="00DB7471" w:rsidRPr="00DE0F0E" w:rsidDel="00EC5CB6">
          <w:rPr>
            <w:bCs/>
            <w:noProof/>
            <w:lang w:val="en-CA"/>
          </w:rPr>
          <w:delText>tile group</w:delText>
        </w:r>
      </w:del>
      <w:ins w:id="1833" w:author="HHI_r1" w:date="2019-03-26T09:50:00Z">
        <w:r w:rsidR="00EC5CB6">
          <w:rPr>
            <w:bCs/>
            <w:noProof/>
            <w:lang w:val="en-CA"/>
          </w:rPr>
          <w:t>brick group</w:t>
        </w:r>
      </w:ins>
      <w:r w:rsidRPr="00DE0F0E">
        <w:rPr>
          <w:bCs/>
          <w:noProof/>
          <w:lang w:val="en-CA"/>
        </w:rPr>
        <w:t xml:space="preserve"> header of the </w:t>
      </w:r>
      <w:del w:id="1834" w:author="HHI_r1" w:date="2019-03-26T09:50:00Z">
        <w:r w:rsidR="00DB7471" w:rsidRPr="00DE0F0E" w:rsidDel="00EC5CB6">
          <w:rPr>
            <w:bCs/>
            <w:noProof/>
            <w:lang w:val="en-CA"/>
          </w:rPr>
          <w:delText>tile group</w:delText>
        </w:r>
      </w:del>
      <w:ins w:id="1835" w:author="HHI_r1" w:date="2019-03-26T09:50:00Z">
        <w:r w:rsidR="00EC5CB6">
          <w:rPr>
            <w:bCs/>
            <w:noProof/>
            <w:lang w:val="en-CA"/>
          </w:rPr>
          <w:t>brick group</w:t>
        </w:r>
      </w:ins>
      <w:r w:rsidRPr="00DE0F0E">
        <w:rPr>
          <w:bCs/>
          <w:noProof/>
          <w:lang w:val="en-CA"/>
        </w:rPr>
        <w:t>s referring to the SPS. The value of sps_log2_diff_max_tt_min_qt_intra</w:t>
      </w:r>
      <w:r w:rsidR="000A78D2" w:rsidRPr="00DE0F0E">
        <w:rPr>
          <w:bCs/>
          <w:noProof/>
          <w:lang w:val="en-CA"/>
        </w:rPr>
        <w:t>_</w:t>
      </w:r>
      <w:del w:id="1836" w:author="HHI_r1" w:date="2019-03-26T09:50:00Z">
        <w:r w:rsidR="000A78D2" w:rsidRPr="00DE0F0E" w:rsidDel="00EC5CB6">
          <w:rPr>
            <w:bCs/>
            <w:noProof/>
            <w:lang w:val="en-CA"/>
          </w:rPr>
          <w:delText>tile_group</w:delText>
        </w:r>
      </w:del>
      <w:ins w:id="1837" w:author="HHI_r1" w:date="2019-03-26T09:50:00Z">
        <w:r w:rsidR="00EC5CB6">
          <w:rPr>
            <w:bCs/>
            <w:noProof/>
            <w:lang w:val="en-CA"/>
          </w:rPr>
          <w:t>brick_group</w:t>
        </w:r>
      </w:ins>
      <w:r w:rsidRPr="00DE0F0E">
        <w:rPr>
          <w:bCs/>
          <w:noProof/>
          <w:lang w:val="en-CA"/>
        </w:rPr>
        <w:t>_luma shall be in the range of 0 to CtbLog2SizeY − MinQtLog2SizeIntraY, inclusive. When sps_log2_diff_max_tt_min_qt_intra</w:t>
      </w:r>
      <w:r w:rsidR="000A78D2" w:rsidRPr="00DE0F0E">
        <w:rPr>
          <w:bCs/>
          <w:noProof/>
          <w:lang w:val="en-CA"/>
        </w:rPr>
        <w:t>_</w:t>
      </w:r>
      <w:del w:id="1838" w:author="HHI_r1" w:date="2019-03-26T09:50:00Z">
        <w:r w:rsidR="000A78D2" w:rsidRPr="00DE0F0E" w:rsidDel="00EC5CB6">
          <w:rPr>
            <w:bCs/>
            <w:noProof/>
            <w:lang w:val="en-CA"/>
          </w:rPr>
          <w:delText>tile_group</w:delText>
        </w:r>
      </w:del>
      <w:ins w:id="1839" w:author="HHI_r1" w:date="2019-03-26T09:50:00Z">
        <w:r w:rsidR="00EC5CB6">
          <w:rPr>
            <w:bCs/>
            <w:noProof/>
            <w:lang w:val="en-CA"/>
          </w:rPr>
          <w:t>brick_group</w:t>
        </w:r>
      </w:ins>
      <w:r w:rsidRPr="00DE0F0E">
        <w:rPr>
          <w:bCs/>
          <w:noProof/>
          <w:lang w:val="en-CA"/>
        </w:rPr>
        <w:t>_luma is not present, the value of sps_log2_diff_max_tt_min_qt_intra</w:t>
      </w:r>
      <w:r w:rsidR="000A78D2" w:rsidRPr="00DE0F0E">
        <w:rPr>
          <w:bCs/>
          <w:noProof/>
          <w:lang w:val="en-CA"/>
        </w:rPr>
        <w:t>_</w:t>
      </w:r>
      <w:del w:id="1840" w:author="HHI_r1" w:date="2019-03-26T09:50:00Z">
        <w:r w:rsidR="000A78D2" w:rsidRPr="00DE0F0E" w:rsidDel="00EC5CB6">
          <w:rPr>
            <w:bCs/>
            <w:noProof/>
            <w:lang w:val="en-CA"/>
          </w:rPr>
          <w:delText>tile_group</w:delText>
        </w:r>
      </w:del>
      <w:ins w:id="1841" w:author="HHI_r1" w:date="2019-03-26T09:50:00Z">
        <w:r w:rsidR="00EC5CB6">
          <w:rPr>
            <w:bCs/>
            <w:noProof/>
            <w:lang w:val="en-CA"/>
          </w:rPr>
          <w:t>brick_group</w:t>
        </w:r>
      </w:ins>
      <w:r w:rsidRPr="00DE0F0E">
        <w:rPr>
          <w:bCs/>
          <w:noProof/>
          <w:lang w:val="en-CA"/>
        </w:rPr>
        <w:t>_luma is inferred to be equal to 0.</w:t>
      </w:r>
    </w:p>
    <w:p w14:paraId="57C2271E" w14:textId="21C778C0"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w:t>
      </w:r>
      <w:del w:id="1842" w:author="HHI_r1" w:date="2019-03-26T09:50:00Z">
        <w:r w:rsidR="000A78D2" w:rsidRPr="00DE0F0E" w:rsidDel="00EC5CB6">
          <w:rPr>
            <w:b/>
            <w:bCs/>
            <w:noProof/>
            <w:lang w:val="en-CA"/>
          </w:rPr>
          <w:delText>tile_group</w:delText>
        </w:r>
      </w:del>
      <w:ins w:id="1843" w:author="HHI_r1" w:date="2019-03-26T09:50:00Z">
        <w:r w:rsidR="00EC5CB6">
          <w:rPr>
            <w:b/>
            <w:bCs/>
            <w:noProof/>
            <w:lang w:val="en-CA"/>
          </w:rPr>
          <w:t>brick_group</w:t>
        </w:r>
      </w:ins>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del w:id="1844" w:author="HHI_r1" w:date="2019-03-26T09:50:00Z">
        <w:r w:rsidR="00DB7471" w:rsidRPr="00DE0F0E" w:rsidDel="00EC5CB6">
          <w:rPr>
            <w:bCs/>
            <w:noProof/>
            <w:lang w:val="en-CA"/>
          </w:rPr>
          <w:delText>tile group</w:delText>
        </w:r>
      </w:del>
      <w:ins w:id="1845" w:author="HHI_r1" w:date="2019-03-26T09:50:00Z">
        <w:r w:rsidR="00EC5CB6">
          <w:rPr>
            <w:bCs/>
            <w:noProof/>
            <w:lang w:val="en-CA"/>
          </w:rPr>
          <w:t>brick group</w:t>
        </w:r>
      </w:ins>
      <w:r w:rsidR="003667E5" w:rsidRPr="00DE0F0E">
        <w:rPr>
          <w:bCs/>
          <w:noProof/>
          <w:lang w:val="en-CA"/>
        </w:rPr>
        <w:t xml:space="preserve">s with </w:t>
      </w:r>
      <w:del w:id="1846" w:author="HHI_r1" w:date="2019-03-26T09:50:00Z">
        <w:r w:rsidR="000A78D2" w:rsidRPr="00DE0F0E" w:rsidDel="00EC5CB6">
          <w:rPr>
            <w:bCs/>
            <w:noProof/>
            <w:lang w:val="en-CA"/>
          </w:rPr>
          <w:delText>tile_group</w:delText>
        </w:r>
      </w:del>
      <w:ins w:id="1847" w:author="HHI_r1" w:date="2019-03-26T09:50:00Z">
        <w:r w:rsidR="00EC5CB6">
          <w:rPr>
            <w:bCs/>
            <w:noProof/>
            <w:lang w:val="en-CA"/>
          </w:rPr>
          <w:t>brick_group</w:t>
        </w:r>
      </w:ins>
      <w:r w:rsidR="000A78D2" w:rsidRPr="00DE0F0E">
        <w:rPr>
          <w:bCs/>
          <w:noProof/>
          <w:lang w:val="en-CA"/>
        </w:rPr>
        <w:t>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del w:id="1848" w:author="HHI_r1" w:date="2019-03-26T09:50:00Z">
        <w:r w:rsidR="000A78D2" w:rsidRPr="00DE0F0E" w:rsidDel="00EC5CB6">
          <w:rPr>
            <w:noProof/>
            <w:lang w:val="en-CA"/>
          </w:rPr>
          <w:delText>tile_group</w:delText>
        </w:r>
      </w:del>
      <w:ins w:id="1849" w:author="HHI_r1" w:date="2019-03-26T09:50:00Z">
        <w:r w:rsidR="00EC5CB6">
          <w:rPr>
            <w:noProof/>
            <w:lang w:val="en-CA"/>
          </w:rPr>
          <w:t>brick_group</w:t>
        </w:r>
      </w:ins>
      <w:r w:rsidR="000A78D2" w:rsidRPr="00DE0F0E">
        <w:rPr>
          <w:noProof/>
          <w:lang w:val="en-CA"/>
        </w:rPr>
        <w:t>_</w:t>
      </w:r>
      <w:r w:rsidR="003A0335" w:rsidRPr="00DE0F0E">
        <w:rPr>
          <w:noProof/>
          <w:lang w:val="en-CA"/>
        </w:rPr>
        <w:t xml:space="preserve">log2_diff_max_bt_min_qt_luma </w:t>
      </w:r>
      <w:r w:rsidR="003A0335" w:rsidRPr="00DE0F0E">
        <w:rPr>
          <w:bCs/>
          <w:noProof/>
          <w:lang w:val="en-CA"/>
        </w:rPr>
        <w:t xml:space="preserve">present in the </w:t>
      </w:r>
      <w:del w:id="1850" w:author="HHI_r1" w:date="2019-03-26T09:50:00Z">
        <w:r w:rsidR="00DB7471" w:rsidRPr="00DE0F0E" w:rsidDel="00EC5CB6">
          <w:rPr>
            <w:bCs/>
            <w:noProof/>
            <w:lang w:val="en-CA"/>
          </w:rPr>
          <w:delText>tile group</w:delText>
        </w:r>
      </w:del>
      <w:ins w:id="1851" w:author="HHI_r1" w:date="2019-03-26T09:50:00Z">
        <w:r w:rsidR="00EC5CB6">
          <w:rPr>
            <w:bCs/>
            <w:noProof/>
            <w:lang w:val="en-CA"/>
          </w:rPr>
          <w:t>brick group</w:t>
        </w:r>
      </w:ins>
      <w:r w:rsidR="003A0335" w:rsidRPr="00DE0F0E">
        <w:rPr>
          <w:bCs/>
          <w:noProof/>
          <w:lang w:val="en-CA"/>
        </w:rPr>
        <w:t xml:space="preserve"> header of the </w:t>
      </w:r>
      <w:del w:id="1852" w:author="HHI_r1" w:date="2019-03-26T09:50:00Z">
        <w:r w:rsidR="00DB7471" w:rsidRPr="00DE0F0E" w:rsidDel="00EC5CB6">
          <w:rPr>
            <w:bCs/>
            <w:noProof/>
            <w:lang w:val="en-CA"/>
          </w:rPr>
          <w:delText>tile group</w:delText>
        </w:r>
      </w:del>
      <w:ins w:id="1853" w:author="HHI_r1" w:date="2019-03-26T09:50:00Z">
        <w:r w:rsidR="00EC5CB6">
          <w:rPr>
            <w:bCs/>
            <w:noProof/>
            <w:lang w:val="en-CA"/>
          </w:rPr>
          <w:t>brick group</w:t>
        </w:r>
      </w:ins>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w:t>
      </w:r>
      <w:del w:id="1854" w:author="HHI_r1" w:date="2019-03-26T09:50:00Z">
        <w:r w:rsidR="000A78D2" w:rsidRPr="00DE0F0E" w:rsidDel="00EC5CB6">
          <w:rPr>
            <w:bCs/>
            <w:noProof/>
            <w:lang w:val="en-CA"/>
          </w:rPr>
          <w:delText>tile_group</w:delText>
        </w:r>
      </w:del>
      <w:ins w:id="1855" w:author="HHI_r1" w:date="2019-03-26T09:50:00Z">
        <w:r w:rsidR="00EC5CB6">
          <w:rPr>
            <w:bCs/>
            <w:noProof/>
            <w:lang w:val="en-CA"/>
          </w:rPr>
          <w:t>brick_group</w:t>
        </w:r>
      </w:ins>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w:t>
      </w:r>
      <w:del w:id="1856" w:author="HHI_r1" w:date="2019-03-26T09:50:00Z">
        <w:r w:rsidR="000A78D2" w:rsidRPr="00DE0F0E" w:rsidDel="00EC5CB6">
          <w:rPr>
            <w:bCs/>
            <w:noProof/>
            <w:lang w:val="en-CA"/>
          </w:rPr>
          <w:delText>tile_group</w:delText>
        </w:r>
      </w:del>
      <w:ins w:id="1857" w:author="HHI_r1" w:date="2019-03-26T09:50:00Z">
        <w:r w:rsidR="00EC5CB6">
          <w:rPr>
            <w:bCs/>
            <w:noProof/>
            <w:lang w:val="en-CA"/>
          </w:rPr>
          <w:t>brick_group</w:t>
        </w:r>
      </w:ins>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w:t>
      </w:r>
      <w:del w:id="1858" w:author="HHI_r1" w:date="2019-03-26T09:50:00Z">
        <w:r w:rsidR="000A78D2" w:rsidRPr="00DE0F0E" w:rsidDel="00EC5CB6">
          <w:rPr>
            <w:bCs/>
            <w:noProof/>
            <w:lang w:val="en-CA"/>
          </w:rPr>
          <w:delText>tile_group</w:delText>
        </w:r>
      </w:del>
      <w:ins w:id="1859" w:author="HHI_r1" w:date="2019-03-26T09:50:00Z">
        <w:r w:rsidR="00EC5CB6">
          <w:rPr>
            <w:bCs/>
            <w:noProof/>
            <w:lang w:val="en-CA"/>
          </w:rPr>
          <w:t>brick_group</w:t>
        </w:r>
      </w:ins>
      <w:r w:rsidR="003667E5" w:rsidRPr="00DE0F0E">
        <w:rPr>
          <w:bCs/>
          <w:noProof/>
          <w:lang w:val="en-CA"/>
        </w:rPr>
        <w:t xml:space="preserve"> is inferred to be equal to 0.</w:t>
      </w:r>
    </w:p>
    <w:p w14:paraId="0EAF3000" w14:textId="39DBBA5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w:t>
      </w:r>
      <w:del w:id="1860" w:author="HHI_r1" w:date="2019-03-26T09:50:00Z">
        <w:r w:rsidR="000A78D2" w:rsidRPr="00DE0F0E" w:rsidDel="00EC5CB6">
          <w:rPr>
            <w:b/>
            <w:bCs/>
            <w:noProof/>
            <w:lang w:val="en-CA"/>
          </w:rPr>
          <w:delText>tile_group</w:delText>
        </w:r>
      </w:del>
      <w:ins w:id="1861" w:author="HHI_r1" w:date="2019-03-26T09:50:00Z">
        <w:r w:rsidR="00EC5CB6">
          <w:rPr>
            <w:b/>
            <w:bCs/>
            <w:noProof/>
            <w:lang w:val="en-CA"/>
          </w:rPr>
          <w:t>brick_group</w:t>
        </w:r>
      </w:ins>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del w:id="1862" w:author="HHI_r1" w:date="2019-03-26T09:50:00Z">
        <w:r w:rsidR="00DB7471" w:rsidRPr="00DE0F0E" w:rsidDel="00EC5CB6">
          <w:rPr>
            <w:bCs/>
            <w:noProof/>
            <w:lang w:val="en-CA"/>
          </w:rPr>
          <w:delText>tile group</w:delText>
        </w:r>
      </w:del>
      <w:ins w:id="1863" w:author="HHI_r1" w:date="2019-03-26T09:50:00Z">
        <w:r w:rsidR="00EC5CB6">
          <w:rPr>
            <w:bCs/>
            <w:noProof/>
            <w:lang w:val="en-CA"/>
          </w:rPr>
          <w:t>brick group</w:t>
        </w:r>
      </w:ins>
      <w:r w:rsidRPr="00DE0F0E">
        <w:rPr>
          <w:bCs/>
          <w:noProof/>
          <w:lang w:val="en-CA"/>
        </w:rPr>
        <w:t xml:space="preserve">s with </w:t>
      </w:r>
      <w:del w:id="1864" w:author="HHI_r1" w:date="2019-03-26T09:50:00Z">
        <w:r w:rsidR="000A78D2" w:rsidRPr="00DE0F0E" w:rsidDel="00EC5CB6">
          <w:rPr>
            <w:bCs/>
            <w:noProof/>
            <w:lang w:val="en-CA"/>
          </w:rPr>
          <w:delText>tile_group</w:delText>
        </w:r>
      </w:del>
      <w:ins w:id="1865" w:author="HHI_r1" w:date="2019-03-26T09:50:00Z">
        <w:r w:rsidR="00EC5CB6">
          <w:rPr>
            <w:bCs/>
            <w:noProof/>
            <w:lang w:val="en-CA"/>
          </w:rPr>
          <w:t>brick_group</w:t>
        </w:r>
      </w:ins>
      <w:r w:rsidR="000A78D2" w:rsidRPr="00DE0F0E">
        <w:rPr>
          <w:bCs/>
          <w:noProof/>
          <w:lang w:val="en-CA"/>
        </w:rPr>
        <w:t>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del w:id="1866" w:author="HHI_r1" w:date="2019-03-26T09:50:00Z">
        <w:r w:rsidR="000A78D2" w:rsidRPr="00DE0F0E" w:rsidDel="00EC5CB6">
          <w:rPr>
            <w:noProof/>
            <w:lang w:val="en-CA"/>
          </w:rPr>
          <w:delText>tile_group</w:delText>
        </w:r>
      </w:del>
      <w:ins w:id="1867" w:author="HHI_r1" w:date="2019-03-26T09:50:00Z">
        <w:r w:rsidR="00EC5CB6">
          <w:rPr>
            <w:noProof/>
            <w:lang w:val="en-CA"/>
          </w:rPr>
          <w:t>brick_group</w:t>
        </w:r>
      </w:ins>
      <w:r w:rsidR="000A78D2" w:rsidRPr="00DE0F0E">
        <w:rPr>
          <w:noProof/>
          <w:lang w:val="en-CA"/>
        </w:rPr>
        <w:t>_</w:t>
      </w:r>
      <w:r w:rsidRPr="00DE0F0E">
        <w:rPr>
          <w:noProof/>
          <w:lang w:val="en-CA"/>
        </w:rPr>
        <w:t xml:space="preserve">log2_diff_max_tt_min_qt_luma </w:t>
      </w:r>
      <w:r w:rsidRPr="00DE0F0E">
        <w:rPr>
          <w:bCs/>
          <w:noProof/>
          <w:lang w:val="en-CA"/>
        </w:rPr>
        <w:t xml:space="preserve">present in the </w:t>
      </w:r>
      <w:del w:id="1868" w:author="HHI_r1" w:date="2019-03-26T09:50:00Z">
        <w:r w:rsidR="00DB7471" w:rsidRPr="00DE0F0E" w:rsidDel="00EC5CB6">
          <w:rPr>
            <w:bCs/>
            <w:noProof/>
            <w:lang w:val="en-CA"/>
          </w:rPr>
          <w:delText>tile group</w:delText>
        </w:r>
      </w:del>
      <w:ins w:id="1869" w:author="HHI_r1" w:date="2019-03-26T09:50:00Z">
        <w:r w:rsidR="00EC5CB6">
          <w:rPr>
            <w:bCs/>
            <w:noProof/>
            <w:lang w:val="en-CA"/>
          </w:rPr>
          <w:t>brick group</w:t>
        </w:r>
      </w:ins>
      <w:r w:rsidRPr="00DE0F0E">
        <w:rPr>
          <w:bCs/>
          <w:noProof/>
          <w:lang w:val="en-CA"/>
        </w:rPr>
        <w:t xml:space="preserve"> header of the </w:t>
      </w:r>
      <w:del w:id="1870" w:author="HHI_r1" w:date="2019-03-26T09:50:00Z">
        <w:r w:rsidR="00DB7471" w:rsidRPr="00DE0F0E" w:rsidDel="00EC5CB6">
          <w:rPr>
            <w:bCs/>
            <w:noProof/>
            <w:lang w:val="en-CA"/>
          </w:rPr>
          <w:delText>tile group</w:delText>
        </w:r>
      </w:del>
      <w:ins w:id="1871" w:author="HHI_r1" w:date="2019-03-26T09:50:00Z">
        <w:r w:rsidR="00EC5CB6">
          <w:rPr>
            <w:bCs/>
            <w:noProof/>
            <w:lang w:val="en-CA"/>
          </w:rPr>
          <w:t>brick group</w:t>
        </w:r>
      </w:ins>
      <w:r w:rsidRPr="00DE0F0E">
        <w:rPr>
          <w:bCs/>
          <w:noProof/>
          <w:lang w:val="en-CA"/>
        </w:rPr>
        <w:t>s referring to the SPS. The value of sps_log2_diff_max_tt_min_qt_inter</w:t>
      </w:r>
      <w:r w:rsidR="000A78D2" w:rsidRPr="00DE0F0E">
        <w:rPr>
          <w:bCs/>
          <w:noProof/>
          <w:lang w:val="en-CA"/>
        </w:rPr>
        <w:t>_</w:t>
      </w:r>
      <w:del w:id="1872" w:author="HHI_r1" w:date="2019-03-26T09:50:00Z">
        <w:r w:rsidR="000A78D2" w:rsidRPr="00DE0F0E" w:rsidDel="00EC5CB6">
          <w:rPr>
            <w:bCs/>
            <w:noProof/>
            <w:lang w:val="en-CA"/>
          </w:rPr>
          <w:delText>tile_group</w:delText>
        </w:r>
      </w:del>
      <w:ins w:id="1873" w:author="HHI_r1" w:date="2019-03-26T09:50:00Z">
        <w:r w:rsidR="00EC5CB6">
          <w:rPr>
            <w:bCs/>
            <w:noProof/>
            <w:lang w:val="en-CA"/>
          </w:rPr>
          <w:t>brick_group</w:t>
        </w:r>
      </w:ins>
      <w:r w:rsidRPr="00DE0F0E">
        <w:rPr>
          <w:bCs/>
          <w:noProof/>
          <w:lang w:val="en-CA"/>
        </w:rPr>
        <w:t xml:space="preserve"> shall be in the range of 0 to CtbLog2SizeY − MinQtLog2SizeInterY, inclusive. When sps_log2_diff_max_tt_min_qt_inter</w:t>
      </w:r>
      <w:r w:rsidR="000A78D2" w:rsidRPr="00DE0F0E">
        <w:rPr>
          <w:bCs/>
          <w:noProof/>
          <w:lang w:val="en-CA"/>
        </w:rPr>
        <w:t>_</w:t>
      </w:r>
      <w:del w:id="1874" w:author="HHI_r1" w:date="2019-03-26T09:50:00Z">
        <w:r w:rsidR="000A78D2" w:rsidRPr="00DE0F0E" w:rsidDel="00EC5CB6">
          <w:rPr>
            <w:bCs/>
            <w:noProof/>
            <w:lang w:val="en-CA"/>
          </w:rPr>
          <w:delText>tile_group</w:delText>
        </w:r>
      </w:del>
      <w:ins w:id="1875" w:author="HHI_r1" w:date="2019-03-26T09:50:00Z">
        <w:r w:rsidR="00EC5CB6">
          <w:rPr>
            <w:bCs/>
            <w:noProof/>
            <w:lang w:val="en-CA"/>
          </w:rPr>
          <w:t>brick_group</w:t>
        </w:r>
      </w:ins>
      <w:r w:rsidRPr="00DE0F0E">
        <w:rPr>
          <w:bCs/>
          <w:noProof/>
          <w:lang w:val="en-CA"/>
        </w:rPr>
        <w:t xml:space="preserve"> is not present, the value of sps_log2_diff_max_tt_min_qt_inter</w:t>
      </w:r>
      <w:r w:rsidR="000A78D2" w:rsidRPr="00DE0F0E">
        <w:rPr>
          <w:bCs/>
          <w:noProof/>
          <w:lang w:val="en-CA"/>
        </w:rPr>
        <w:t>_</w:t>
      </w:r>
      <w:del w:id="1876" w:author="HHI_r1" w:date="2019-03-26T09:50:00Z">
        <w:r w:rsidR="000A78D2" w:rsidRPr="00DE0F0E" w:rsidDel="00EC5CB6">
          <w:rPr>
            <w:bCs/>
            <w:noProof/>
            <w:lang w:val="en-CA"/>
          </w:rPr>
          <w:delText>tile_group</w:delText>
        </w:r>
      </w:del>
      <w:ins w:id="1877" w:author="HHI_r1" w:date="2019-03-26T09:50:00Z">
        <w:r w:rsidR="00EC5CB6">
          <w:rPr>
            <w:bCs/>
            <w:noProof/>
            <w:lang w:val="en-CA"/>
          </w:rPr>
          <w:t>brick_group</w:t>
        </w:r>
      </w:ins>
      <w:r w:rsidRPr="00DE0F0E">
        <w:rPr>
          <w:bCs/>
          <w:noProof/>
          <w:lang w:val="en-CA"/>
        </w:rPr>
        <w:t xml:space="preserve"> is inferred to be equal to 0.</w:t>
      </w:r>
    </w:p>
    <w:p w14:paraId="01AB4F3C" w14:textId="1E7AC0A3"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w:t>
      </w:r>
      <w:del w:id="1878" w:author="HHI_r1" w:date="2019-03-26T09:50:00Z">
        <w:r w:rsidR="000A78D2" w:rsidRPr="00DE0F0E" w:rsidDel="00EC5CB6">
          <w:rPr>
            <w:b/>
            <w:bCs/>
            <w:noProof/>
            <w:lang w:val="en-CA"/>
          </w:rPr>
          <w:delText>tile_group</w:delText>
        </w:r>
      </w:del>
      <w:ins w:id="1879" w:author="HHI_r1" w:date="2019-03-26T09:50:00Z">
        <w:r w:rsidR="00EC5CB6">
          <w:rPr>
            <w:b/>
            <w:bCs/>
            <w:noProof/>
            <w:lang w:val="en-CA"/>
          </w:rPr>
          <w:t>brick_group</w:t>
        </w:r>
      </w:ins>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del w:id="1880" w:author="HHI_r1" w:date="2019-03-26T09:50:00Z">
        <w:r w:rsidR="00DB7471" w:rsidRPr="00DE0F0E" w:rsidDel="00EC5CB6">
          <w:rPr>
            <w:bCs/>
            <w:noProof/>
            <w:lang w:val="en-CA"/>
          </w:rPr>
          <w:delText>tile group</w:delText>
        </w:r>
      </w:del>
      <w:ins w:id="1881" w:author="HHI_r1" w:date="2019-03-26T09:50:00Z">
        <w:r w:rsidR="00EC5CB6">
          <w:rPr>
            <w:bCs/>
            <w:noProof/>
            <w:lang w:val="en-CA"/>
          </w:rPr>
          <w:t>brick group</w:t>
        </w:r>
      </w:ins>
      <w:r w:rsidRPr="00DE0F0E">
        <w:rPr>
          <w:bCs/>
          <w:noProof/>
          <w:lang w:val="en-CA"/>
        </w:rPr>
        <w:t xml:space="preserve">s with </w:t>
      </w:r>
      <w:del w:id="1882" w:author="HHI_r1" w:date="2019-03-26T09:50:00Z">
        <w:r w:rsidR="000A78D2" w:rsidRPr="00DE0F0E" w:rsidDel="00EC5CB6">
          <w:rPr>
            <w:bCs/>
            <w:noProof/>
            <w:lang w:val="en-CA"/>
          </w:rPr>
          <w:delText>tile_group</w:delText>
        </w:r>
      </w:del>
      <w:ins w:id="1883" w:author="HHI_r1" w:date="2019-03-26T09:50:00Z">
        <w:r w:rsidR="00EC5CB6">
          <w:rPr>
            <w:bCs/>
            <w:noProof/>
            <w:lang w:val="en-CA"/>
          </w:rPr>
          <w:t>brick_group</w:t>
        </w:r>
      </w:ins>
      <w:r w:rsidR="000A78D2" w:rsidRPr="00DE0F0E">
        <w:rPr>
          <w:bCs/>
          <w:noProof/>
          <w:lang w:val="en-CA"/>
        </w:rPr>
        <w:t>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w:t>
      </w:r>
      <w:r w:rsidRPr="00DE0F0E">
        <w:rPr>
          <w:bCs/>
          <w:noProof/>
          <w:lang w:val="en-CA"/>
        </w:rPr>
        <w:lastRenderedPageBreak/>
        <w:t xml:space="preserve">overridden by </w:t>
      </w:r>
      <w:del w:id="1884" w:author="HHI_r1" w:date="2019-03-26T09:50:00Z">
        <w:r w:rsidR="000A78D2" w:rsidRPr="00DE0F0E" w:rsidDel="00EC5CB6">
          <w:rPr>
            <w:noProof/>
            <w:lang w:val="en-CA"/>
          </w:rPr>
          <w:delText>tile_group</w:delText>
        </w:r>
      </w:del>
      <w:ins w:id="1885" w:author="HHI_r1" w:date="2019-03-26T09:50:00Z">
        <w:r w:rsidR="00EC5CB6">
          <w:rPr>
            <w:noProof/>
            <w:lang w:val="en-CA"/>
          </w:rPr>
          <w:t>brick_group</w:t>
        </w:r>
      </w:ins>
      <w:r w:rsidR="000A78D2" w:rsidRPr="00DE0F0E">
        <w:rPr>
          <w:noProof/>
          <w:lang w:val="en-CA"/>
        </w:rPr>
        <w:t>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del w:id="1886" w:author="HHI_r1" w:date="2019-03-26T09:50:00Z">
        <w:r w:rsidR="00DB7471" w:rsidRPr="00DE0F0E" w:rsidDel="00EC5CB6">
          <w:rPr>
            <w:bCs/>
            <w:noProof/>
            <w:lang w:val="en-CA"/>
          </w:rPr>
          <w:delText>tile group</w:delText>
        </w:r>
      </w:del>
      <w:ins w:id="1887" w:author="HHI_r1" w:date="2019-03-26T09:50:00Z">
        <w:r w:rsidR="00EC5CB6">
          <w:rPr>
            <w:bCs/>
            <w:noProof/>
            <w:lang w:val="en-CA"/>
          </w:rPr>
          <w:t>brick group</w:t>
        </w:r>
      </w:ins>
      <w:r w:rsidRPr="00DE0F0E">
        <w:rPr>
          <w:bCs/>
          <w:noProof/>
          <w:lang w:val="en-CA"/>
        </w:rPr>
        <w:t xml:space="preserve"> header of the </w:t>
      </w:r>
      <w:del w:id="1888" w:author="HHI_r1" w:date="2019-03-26T09:50:00Z">
        <w:r w:rsidR="00DB7471" w:rsidRPr="00DE0F0E" w:rsidDel="00EC5CB6">
          <w:rPr>
            <w:bCs/>
            <w:noProof/>
            <w:lang w:val="en-CA"/>
          </w:rPr>
          <w:delText>tile group</w:delText>
        </w:r>
      </w:del>
      <w:ins w:id="1889" w:author="HHI_r1" w:date="2019-03-26T09:50:00Z">
        <w:r w:rsidR="00EC5CB6">
          <w:rPr>
            <w:bCs/>
            <w:noProof/>
            <w:lang w:val="en-CA"/>
          </w:rPr>
          <w:t>brick group</w:t>
        </w:r>
      </w:ins>
      <w:r w:rsidRPr="00DE0F0E">
        <w:rPr>
          <w:bCs/>
          <w:noProof/>
          <w:lang w:val="en-CA"/>
        </w:rPr>
        <w:t>s referring to the SPS. The value of sps_log2_diff_min_qt_min_cb_intra</w:t>
      </w:r>
      <w:r w:rsidR="000A78D2" w:rsidRPr="00DE0F0E">
        <w:rPr>
          <w:bCs/>
          <w:noProof/>
          <w:lang w:val="en-CA"/>
        </w:rPr>
        <w:t>_</w:t>
      </w:r>
      <w:del w:id="1890" w:author="HHI_r1" w:date="2019-03-26T09:50:00Z">
        <w:r w:rsidR="000A78D2" w:rsidRPr="00DE0F0E" w:rsidDel="00EC5CB6">
          <w:rPr>
            <w:bCs/>
            <w:noProof/>
            <w:lang w:val="en-CA"/>
          </w:rPr>
          <w:delText>tile_group</w:delText>
        </w:r>
      </w:del>
      <w:ins w:id="1891" w:author="HHI_r1" w:date="2019-03-26T09:50:00Z">
        <w:r w:rsidR="00EC5CB6">
          <w:rPr>
            <w:bCs/>
            <w:noProof/>
            <w:lang w:val="en-CA"/>
          </w:rPr>
          <w:t>brick_group</w:t>
        </w:r>
      </w:ins>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w:t>
      </w:r>
      <w:del w:id="1892" w:author="HHI_r1" w:date="2019-03-26T09:50:00Z">
        <w:r w:rsidR="000A78D2" w:rsidRPr="00DE0F0E" w:rsidDel="00EC5CB6">
          <w:rPr>
            <w:bCs/>
            <w:noProof/>
            <w:lang w:val="en-CA"/>
          </w:rPr>
          <w:delText>tile_group</w:delText>
        </w:r>
      </w:del>
      <w:ins w:id="1893" w:author="HHI_r1" w:date="2019-03-26T09:50:00Z">
        <w:r w:rsidR="00EC5CB6">
          <w:rPr>
            <w:bCs/>
            <w:noProof/>
            <w:lang w:val="en-CA"/>
          </w:rPr>
          <w:t>brick_group</w:t>
        </w:r>
      </w:ins>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63CDEF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w:t>
      </w:r>
      <w:del w:id="1894" w:author="HHI_r1" w:date="2019-03-26T09:50:00Z">
        <w:r w:rsidR="000A78D2" w:rsidRPr="00DE0F0E" w:rsidDel="00EC5CB6">
          <w:rPr>
            <w:noProof/>
            <w:lang w:val="en-CA"/>
          </w:rPr>
          <w:delText>tile_group</w:delText>
        </w:r>
      </w:del>
      <w:ins w:id="1895" w:author="HHI_r1" w:date="2019-03-26T09:50:00Z">
        <w:r w:rsidR="00EC5CB6">
          <w:rPr>
            <w:noProof/>
            <w:lang w:val="en-CA"/>
          </w:rPr>
          <w:t>brick_group</w:t>
        </w:r>
      </w:ins>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60D7F205"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w:t>
      </w:r>
      <w:del w:id="1896" w:author="HHI_r1" w:date="2019-03-26T09:50:00Z">
        <w:r w:rsidR="000A78D2" w:rsidRPr="00DE0F0E" w:rsidDel="00EC5CB6">
          <w:rPr>
            <w:b/>
            <w:bCs/>
            <w:noProof/>
            <w:lang w:val="en-CA"/>
          </w:rPr>
          <w:delText>tile_group</w:delText>
        </w:r>
      </w:del>
      <w:ins w:id="1897" w:author="HHI_r1" w:date="2019-03-26T09:50:00Z">
        <w:r w:rsidR="00EC5CB6">
          <w:rPr>
            <w:b/>
            <w:bCs/>
            <w:noProof/>
            <w:lang w:val="en-CA"/>
          </w:rPr>
          <w:t>brick_group</w:t>
        </w:r>
      </w:ins>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del w:id="1898" w:author="HHI_r1" w:date="2019-03-26T09:50:00Z">
        <w:r w:rsidR="00DB7471" w:rsidRPr="00DE0F0E" w:rsidDel="00EC5CB6">
          <w:rPr>
            <w:bCs/>
            <w:noProof/>
            <w:lang w:val="en-CA"/>
          </w:rPr>
          <w:delText>tile group</w:delText>
        </w:r>
      </w:del>
      <w:ins w:id="1899" w:author="HHI_r1" w:date="2019-03-26T09:50:00Z">
        <w:r w:rsidR="00EC5CB6">
          <w:rPr>
            <w:bCs/>
            <w:noProof/>
            <w:lang w:val="en-CA"/>
          </w:rPr>
          <w:t>brick group</w:t>
        </w:r>
      </w:ins>
      <w:r w:rsidRPr="00DE0F0E">
        <w:rPr>
          <w:bCs/>
          <w:noProof/>
          <w:lang w:val="en-CA"/>
        </w:rPr>
        <w:t>s wit</w:t>
      </w:r>
      <w:r w:rsidR="006F4A23" w:rsidRPr="00DE0F0E">
        <w:rPr>
          <w:bCs/>
          <w:noProof/>
          <w:lang w:val="en-CA"/>
        </w:rPr>
        <w:t xml:space="preserve">h </w:t>
      </w:r>
      <w:del w:id="1900" w:author="HHI_r1" w:date="2019-03-26T09:50:00Z">
        <w:r w:rsidR="000A78D2" w:rsidRPr="00DE0F0E" w:rsidDel="00EC5CB6">
          <w:rPr>
            <w:bCs/>
            <w:noProof/>
            <w:lang w:val="en-CA"/>
          </w:rPr>
          <w:delText>tile_group</w:delText>
        </w:r>
      </w:del>
      <w:ins w:id="1901" w:author="HHI_r1" w:date="2019-03-26T09:50:00Z">
        <w:r w:rsidR="00EC5CB6">
          <w:rPr>
            <w:bCs/>
            <w:noProof/>
            <w:lang w:val="en-CA"/>
          </w:rPr>
          <w:t>brick_group</w:t>
        </w:r>
      </w:ins>
      <w:r w:rsidR="000A78D2" w:rsidRPr="00DE0F0E">
        <w:rPr>
          <w:bCs/>
          <w:noProof/>
          <w:lang w:val="en-CA"/>
        </w:rPr>
        <w:t>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del w:id="1902" w:author="HHI_r1" w:date="2019-03-26T09:50:00Z">
        <w:r w:rsidR="000A78D2" w:rsidRPr="00DE0F0E" w:rsidDel="00EC5CB6">
          <w:rPr>
            <w:bCs/>
            <w:noProof/>
            <w:lang w:val="en-CA"/>
          </w:rPr>
          <w:delText>tile_group</w:delText>
        </w:r>
      </w:del>
      <w:ins w:id="1903" w:author="HHI_r1" w:date="2019-03-26T09:50:00Z">
        <w:r w:rsidR="00EC5CB6">
          <w:rPr>
            <w:bCs/>
            <w:noProof/>
            <w:lang w:val="en-CA"/>
          </w:rPr>
          <w:t>brick_group</w:t>
        </w:r>
      </w:ins>
      <w:r w:rsidR="000A78D2" w:rsidRPr="00DE0F0E">
        <w:rPr>
          <w:bCs/>
          <w:noProof/>
          <w:lang w:val="en-CA"/>
        </w:rPr>
        <w:t>_</w:t>
      </w:r>
      <w:r w:rsidR="006F4A23" w:rsidRPr="00DE0F0E">
        <w:rPr>
          <w:bCs/>
          <w:noProof/>
          <w:lang w:val="en-CA"/>
        </w:rPr>
        <w:t>max_mtt_hierarchy_depth_chroma</w:t>
      </w:r>
      <w:r w:rsidRPr="00DE0F0E">
        <w:rPr>
          <w:bCs/>
          <w:noProof/>
          <w:lang w:val="en-CA"/>
        </w:rPr>
        <w:t xml:space="preserve"> present in the </w:t>
      </w:r>
      <w:del w:id="1904" w:author="HHI_r1" w:date="2019-03-26T09:50:00Z">
        <w:r w:rsidR="00DB7471" w:rsidRPr="00DE0F0E" w:rsidDel="00EC5CB6">
          <w:rPr>
            <w:bCs/>
            <w:noProof/>
            <w:lang w:val="en-CA"/>
          </w:rPr>
          <w:delText>tile group</w:delText>
        </w:r>
      </w:del>
      <w:ins w:id="1905" w:author="HHI_r1" w:date="2019-03-26T09:50:00Z">
        <w:r w:rsidR="00EC5CB6">
          <w:rPr>
            <w:bCs/>
            <w:noProof/>
            <w:lang w:val="en-CA"/>
          </w:rPr>
          <w:t>brick group</w:t>
        </w:r>
      </w:ins>
      <w:r w:rsidRPr="00DE0F0E">
        <w:rPr>
          <w:bCs/>
          <w:noProof/>
          <w:lang w:val="en-CA"/>
        </w:rPr>
        <w:t xml:space="preserve"> header of the </w:t>
      </w:r>
      <w:del w:id="1906" w:author="HHI_r1" w:date="2019-03-26T09:50:00Z">
        <w:r w:rsidR="00DB7471" w:rsidRPr="00DE0F0E" w:rsidDel="00EC5CB6">
          <w:rPr>
            <w:bCs/>
            <w:noProof/>
            <w:lang w:val="en-CA"/>
          </w:rPr>
          <w:delText>tile group</w:delText>
        </w:r>
      </w:del>
      <w:ins w:id="1907" w:author="HHI_r1" w:date="2019-03-26T09:50:00Z">
        <w:r w:rsidR="00EC5CB6">
          <w:rPr>
            <w:bCs/>
            <w:noProof/>
            <w:lang w:val="en-CA"/>
          </w:rPr>
          <w:t>brick group</w:t>
        </w:r>
      </w:ins>
      <w:r w:rsidRPr="00DE0F0E">
        <w:rPr>
          <w:bCs/>
          <w:noProof/>
          <w:lang w:val="en-CA"/>
        </w:rPr>
        <w:t>s referring to the SPS.  The value of sps_max_mtt_hierarchy_depth_intra</w:t>
      </w:r>
      <w:r w:rsidR="000A78D2" w:rsidRPr="00DE0F0E">
        <w:rPr>
          <w:bCs/>
          <w:noProof/>
          <w:lang w:val="en-CA"/>
        </w:rPr>
        <w:t>_</w:t>
      </w:r>
      <w:del w:id="1908" w:author="HHI_r1" w:date="2019-03-26T09:50:00Z">
        <w:r w:rsidR="000A78D2" w:rsidRPr="00DE0F0E" w:rsidDel="00EC5CB6">
          <w:rPr>
            <w:bCs/>
            <w:noProof/>
            <w:lang w:val="en-CA"/>
          </w:rPr>
          <w:delText>tile_group</w:delText>
        </w:r>
      </w:del>
      <w:ins w:id="1909" w:author="HHI_r1" w:date="2019-03-26T09:50:00Z">
        <w:r w:rsidR="00EC5CB6">
          <w:rPr>
            <w:bCs/>
            <w:noProof/>
            <w:lang w:val="en-CA"/>
          </w:rPr>
          <w:t>brick_group</w:t>
        </w:r>
      </w:ins>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w:t>
      </w:r>
      <w:del w:id="1910" w:author="HHI_r1" w:date="2019-03-26T09:50:00Z">
        <w:r w:rsidR="000A78D2" w:rsidRPr="00DE0F0E" w:rsidDel="00EC5CB6">
          <w:rPr>
            <w:bCs/>
            <w:noProof/>
            <w:lang w:val="en-CA"/>
          </w:rPr>
          <w:delText>tile_group</w:delText>
        </w:r>
      </w:del>
      <w:ins w:id="1911" w:author="HHI_r1" w:date="2019-03-26T09:50:00Z">
        <w:r w:rsidR="00EC5CB6">
          <w:rPr>
            <w:bCs/>
            <w:noProof/>
            <w:lang w:val="en-CA"/>
          </w:rPr>
          <w:t>brick_group</w:t>
        </w:r>
      </w:ins>
      <w:r w:rsidRPr="00DE0F0E">
        <w:rPr>
          <w:bCs/>
          <w:noProof/>
          <w:lang w:val="en-CA"/>
        </w:rPr>
        <w:t>_chroma is inferred to be equal to 0.</w:t>
      </w:r>
    </w:p>
    <w:p w14:paraId="16738CAF" w14:textId="66163181"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w:t>
      </w:r>
      <w:del w:id="1912" w:author="HHI_r1" w:date="2019-03-26T09:50:00Z">
        <w:r w:rsidR="000A78D2" w:rsidRPr="00DE0F0E" w:rsidDel="00EC5CB6">
          <w:rPr>
            <w:b/>
            <w:bCs/>
            <w:noProof/>
            <w:lang w:val="en-CA"/>
          </w:rPr>
          <w:delText>tile_group</w:delText>
        </w:r>
      </w:del>
      <w:ins w:id="1913" w:author="HHI_r1" w:date="2019-03-26T09:50:00Z">
        <w:r w:rsidR="00EC5CB6">
          <w:rPr>
            <w:b/>
            <w:bCs/>
            <w:noProof/>
            <w:lang w:val="en-CA"/>
          </w:rPr>
          <w:t>brick_group</w:t>
        </w:r>
      </w:ins>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del w:id="1914" w:author="HHI_r1" w:date="2019-03-26T09:50:00Z">
        <w:r w:rsidR="00DB7471" w:rsidRPr="00DE0F0E" w:rsidDel="00EC5CB6">
          <w:rPr>
            <w:bCs/>
            <w:noProof/>
            <w:lang w:val="en-CA"/>
          </w:rPr>
          <w:delText>tile group</w:delText>
        </w:r>
      </w:del>
      <w:ins w:id="1915" w:author="HHI_r1" w:date="2019-03-26T09:50:00Z">
        <w:r w:rsidR="00EC5CB6">
          <w:rPr>
            <w:bCs/>
            <w:noProof/>
            <w:lang w:val="en-CA"/>
          </w:rPr>
          <w:t>brick group</w:t>
        </w:r>
      </w:ins>
      <w:r w:rsidRPr="00DE0F0E">
        <w:rPr>
          <w:bCs/>
          <w:noProof/>
          <w:lang w:val="en-CA"/>
        </w:rPr>
        <w:t xml:space="preserve">s with </w:t>
      </w:r>
      <w:del w:id="1916" w:author="HHI_r1" w:date="2019-03-26T09:50:00Z">
        <w:r w:rsidR="000A78D2" w:rsidRPr="00DE0F0E" w:rsidDel="00EC5CB6">
          <w:rPr>
            <w:bCs/>
            <w:noProof/>
            <w:lang w:val="en-CA"/>
          </w:rPr>
          <w:delText>tile_group</w:delText>
        </w:r>
      </w:del>
      <w:ins w:id="1917" w:author="HHI_r1" w:date="2019-03-26T09:50:00Z">
        <w:r w:rsidR="00EC5CB6">
          <w:rPr>
            <w:bCs/>
            <w:noProof/>
            <w:lang w:val="en-CA"/>
          </w:rPr>
          <w:t>brick_group</w:t>
        </w:r>
      </w:ins>
      <w:r w:rsidR="000A78D2" w:rsidRPr="00DE0F0E">
        <w:rPr>
          <w:bCs/>
          <w:noProof/>
          <w:lang w:val="en-CA"/>
        </w:rPr>
        <w:t>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del w:id="1918" w:author="HHI_r1" w:date="2019-03-26T09:50:00Z">
        <w:r w:rsidR="000A78D2" w:rsidRPr="00DE0F0E" w:rsidDel="00EC5CB6">
          <w:rPr>
            <w:noProof/>
            <w:lang w:val="en-CA"/>
          </w:rPr>
          <w:delText>tile_group</w:delText>
        </w:r>
      </w:del>
      <w:ins w:id="1919" w:author="HHI_r1" w:date="2019-03-26T09:50:00Z">
        <w:r w:rsidR="00EC5CB6">
          <w:rPr>
            <w:noProof/>
            <w:lang w:val="en-CA"/>
          </w:rPr>
          <w:t>brick_group</w:t>
        </w:r>
      </w:ins>
      <w:r w:rsidR="000A78D2" w:rsidRPr="00DE0F0E">
        <w:rPr>
          <w:noProof/>
          <w:lang w:val="en-CA"/>
        </w:rPr>
        <w:t>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del w:id="1920" w:author="HHI_r1" w:date="2019-03-26T09:50:00Z">
        <w:r w:rsidR="00DB7471" w:rsidRPr="00DE0F0E" w:rsidDel="00EC5CB6">
          <w:rPr>
            <w:bCs/>
            <w:noProof/>
            <w:lang w:val="en-CA"/>
          </w:rPr>
          <w:delText>tile group</w:delText>
        </w:r>
      </w:del>
      <w:ins w:id="1921" w:author="HHI_r1" w:date="2019-03-26T09:50:00Z">
        <w:r w:rsidR="00EC5CB6">
          <w:rPr>
            <w:bCs/>
            <w:noProof/>
            <w:lang w:val="en-CA"/>
          </w:rPr>
          <w:t>brick group</w:t>
        </w:r>
      </w:ins>
      <w:r w:rsidRPr="00DE0F0E">
        <w:rPr>
          <w:bCs/>
          <w:noProof/>
          <w:lang w:val="en-CA"/>
        </w:rPr>
        <w:t xml:space="preserve"> header of the </w:t>
      </w:r>
      <w:del w:id="1922" w:author="HHI_r1" w:date="2019-03-26T09:50:00Z">
        <w:r w:rsidR="00DB7471" w:rsidRPr="00DE0F0E" w:rsidDel="00EC5CB6">
          <w:rPr>
            <w:bCs/>
            <w:noProof/>
            <w:lang w:val="en-CA"/>
          </w:rPr>
          <w:delText>tile group</w:delText>
        </w:r>
      </w:del>
      <w:ins w:id="1923" w:author="HHI_r1" w:date="2019-03-26T09:50:00Z">
        <w:r w:rsidR="00EC5CB6">
          <w:rPr>
            <w:bCs/>
            <w:noProof/>
            <w:lang w:val="en-CA"/>
          </w:rPr>
          <w:t>brick group</w:t>
        </w:r>
      </w:ins>
      <w:r w:rsidRPr="00DE0F0E">
        <w:rPr>
          <w:bCs/>
          <w:noProof/>
          <w:lang w:val="en-CA"/>
        </w:rPr>
        <w:t>s referring to the SPS. The value of sps_log2_diff_max_bt_min_qt_intra</w:t>
      </w:r>
      <w:r w:rsidR="000A78D2" w:rsidRPr="00DE0F0E">
        <w:rPr>
          <w:bCs/>
          <w:noProof/>
          <w:lang w:val="en-CA"/>
        </w:rPr>
        <w:t>_</w:t>
      </w:r>
      <w:del w:id="1924" w:author="HHI_r1" w:date="2019-03-26T09:50:00Z">
        <w:r w:rsidR="000A78D2" w:rsidRPr="00DE0F0E" w:rsidDel="00EC5CB6">
          <w:rPr>
            <w:bCs/>
            <w:noProof/>
            <w:lang w:val="en-CA"/>
          </w:rPr>
          <w:delText>tile_group</w:delText>
        </w:r>
      </w:del>
      <w:ins w:id="1925" w:author="HHI_r1" w:date="2019-03-26T09:50:00Z">
        <w:r w:rsidR="00EC5CB6">
          <w:rPr>
            <w:bCs/>
            <w:noProof/>
            <w:lang w:val="en-CA"/>
          </w:rPr>
          <w:t>brick_group</w:t>
        </w:r>
      </w:ins>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w:t>
      </w:r>
      <w:del w:id="1926" w:author="HHI_r1" w:date="2019-03-26T09:50:00Z">
        <w:r w:rsidR="000A78D2" w:rsidRPr="00DE0F0E" w:rsidDel="00EC5CB6">
          <w:rPr>
            <w:bCs/>
            <w:noProof/>
            <w:lang w:val="en-CA"/>
          </w:rPr>
          <w:delText>tile_group</w:delText>
        </w:r>
      </w:del>
      <w:ins w:id="1927" w:author="HHI_r1" w:date="2019-03-26T09:50:00Z">
        <w:r w:rsidR="00EC5CB6">
          <w:rPr>
            <w:bCs/>
            <w:noProof/>
            <w:lang w:val="en-CA"/>
          </w:rPr>
          <w:t>brick_group</w:t>
        </w:r>
      </w:ins>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w:t>
      </w:r>
      <w:del w:id="1928" w:author="HHI_r1" w:date="2019-03-26T09:50:00Z">
        <w:r w:rsidR="000A78D2" w:rsidRPr="00DE0F0E" w:rsidDel="00EC5CB6">
          <w:rPr>
            <w:bCs/>
            <w:noProof/>
            <w:lang w:val="en-CA"/>
          </w:rPr>
          <w:delText>tile_group</w:delText>
        </w:r>
      </w:del>
      <w:ins w:id="1929" w:author="HHI_r1" w:date="2019-03-26T09:50:00Z">
        <w:r w:rsidR="00EC5CB6">
          <w:rPr>
            <w:bCs/>
            <w:noProof/>
            <w:lang w:val="en-CA"/>
          </w:rPr>
          <w:t>brick_group</w:t>
        </w:r>
      </w:ins>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03D3FE5B"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w:t>
      </w:r>
      <w:del w:id="1930" w:author="HHI_r1" w:date="2019-03-26T09:50:00Z">
        <w:r w:rsidR="000A78D2" w:rsidRPr="00DE0F0E" w:rsidDel="00EC5CB6">
          <w:rPr>
            <w:b/>
            <w:bCs/>
            <w:noProof/>
            <w:lang w:val="en-CA"/>
          </w:rPr>
          <w:delText>tile_group</w:delText>
        </w:r>
      </w:del>
      <w:ins w:id="1931" w:author="HHI_r1" w:date="2019-03-26T09:50:00Z">
        <w:r w:rsidR="00EC5CB6">
          <w:rPr>
            <w:b/>
            <w:bCs/>
            <w:noProof/>
            <w:lang w:val="en-CA"/>
          </w:rPr>
          <w:t>brick_group</w:t>
        </w:r>
      </w:ins>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del w:id="1932" w:author="HHI_r1" w:date="2019-03-26T09:50:00Z">
        <w:r w:rsidR="00DB7471" w:rsidRPr="00DE0F0E" w:rsidDel="00EC5CB6">
          <w:rPr>
            <w:bCs/>
            <w:noProof/>
            <w:lang w:val="en-CA"/>
          </w:rPr>
          <w:delText>tile group</w:delText>
        </w:r>
      </w:del>
      <w:ins w:id="1933" w:author="HHI_r1" w:date="2019-03-26T09:50:00Z">
        <w:r w:rsidR="00EC5CB6">
          <w:rPr>
            <w:bCs/>
            <w:noProof/>
            <w:lang w:val="en-CA"/>
          </w:rPr>
          <w:t>brick group</w:t>
        </w:r>
      </w:ins>
      <w:r w:rsidRPr="00DE0F0E">
        <w:rPr>
          <w:bCs/>
          <w:noProof/>
          <w:lang w:val="en-CA"/>
        </w:rPr>
        <w:t xml:space="preserve">s with </w:t>
      </w:r>
      <w:del w:id="1934" w:author="HHI_r1" w:date="2019-03-26T09:50:00Z">
        <w:r w:rsidR="000A78D2" w:rsidRPr="00DE0F0E" w:rsidDel="00EC5CB6">
          <w:rPr>
            <w:bCs/>
            <w:noProof/>
            <w:lang w:val="en-CA"/>
          </w:rPr>
          <w:delText>tile_group</w:delText>
        </w:r>
      </w:del>
      <w:ins w:id="1935" w:author="HHI_r1" w:date="2019-03-26T09:50:00Z">
        <w:r w:rsidR="00EC5CB6">
          <w:rPr>
            <w:bCs/>
            <w:noProof/>
            <w:lang w:val="en-CA"/>
          </w:rPr>
          <w:t>brick_group</w:t>
        </w:r>
      </w:ins>
      <w:r w:rsidR="000A78D2" w:rsidRPr="00DE0F0E">
        <w:rPr>
          <w:bCs/>
          <w:noProof/>
          <w:lang w:val="en-CA"/>
        </w:rPr>
        <w:t>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del w:id="1936" w:author="HHI_r1" w:date="2019-03-26T09:50:00Z">
        <w:r w:rsidR="000A78D2" w:rsidRPr="00DE0F0E" w:rsidDel="00EC5CB6">
          <w:rPr>
            <w:noProof/>
            <w:lang w:val="en-CA"/>
          </w:rPr>
          <w:delText>tile_group</w:delText>
        </w:r>
      </w:del>
      <w:ins w:id="1937" w:author="HHI_r1" w:date="2019-03-26T09:50:00Z">
        <w:r w:rsidR="00EC5CB6">
          <w:rPr>
            <w:noProof/>
            <w:lang w:val="en-CA"/>
          </w:rPr>
          <w:t>brick_group</w:t>
        </w:r>
      </w:ins>
      <w:r w:rsidR="000A78D2" w:rsidRPr="00DE0F0E">
        <w:rPr>
          <w:noProof/>
          <w:lang w:val="en-CA"/>
        </w:rPr>
        <w:t>_</w:t>
      </w:r>
      <w:r w:rsidRPr="00DE0F0E">
        <w:rPr>
          <w:noProof/>
          <w:lang w:val="en-CA"/>
        </w:rPr>
        <w:t xml:space="preserve">log2_diff_max_tt_min_qt_chroma </w:t>
      </w:r>
      <w:r w:rsidRPr="00DE0F0E">
        <w:rPr>
          <w:bCs/>
          <w:noProof/>
          <w:lang w:val="en-CA"/>
        </w:rPr>
        <w:t xml:space="preserve">present in the </w:t>
      </w:r>
      <w:del w:id="1938" w:author="HHI_r1" w:date="2019-03-26T09:50:00Z">
        <w:r w:rsidR="00DB7471" w:rsidRPr="00DE0F0E" w:rsidDel="00EC5CB6">
          <w:rPr>
            <w:bCs/>
            <w:noProof/>
            <w:lang w:val="en-CA"/>
          </w:rPr>
          <w:delText>tile group</w:delText>
        </w:r>
      </w:del>
      <w:ins w:id="1939" w:author="HHI_r1" w:date="2019-03-26T09:50:00Z">
        <w:r w:rsidR="00EC5CB6">
          <w:rPr>
            <w:bCs/>
            <w:noProof/>
            <w:lang w:val="en-CA"/>
          </w:rPr>
          <w:t>brick group</w:t>
        </w:r>
      </w:ins>
      <w:r w:rsidRPr="00DE0F0E">
        <w:rPr>
          <w:bCs/>
          <w:noProof/>
          <w:lang w:val="en-CA"/>
        </w:rPr>
        <w:t xml:space="preserve"> header of the </w:t>
      </w:r>
      <w:del w:id="1940" w:author="HHI_r1" w:date="2019-03-26T09:50:00Z">
        <w:r w:rsidR="00DB7471" w:rsidRPr="00DE0F0E" w:rsidDel="00EC5CB6">
          <w:rPr>
            <w:bCs/>
            <w:noProof/>
            <w:lang w:val="en-CA"/>
          </w:rPr>
          <w:delText>tile group</w:delText>
        </w:r>
      </w:del>
      <w:ins w:id="1941" w:author="HHI_r1" w:date="2019-03-26T09:50:00Z">
        <w:r w:rsidR="00EC5CB6">
          <w:rPr>
            <w:bCs/>
            <w:noProof/>
            <w:lang w:val="en-CA"/>
          </w:rPr>
          <w:t>brick group</w:t>
        </w:r>
      </w:ins>
      <w:r w:rsidRPr="00DE0F0E">
        <w:rPr>
          <w:bCs/>
          <w:noProof/>
          <w:lang w:val="en-CA"/>
        </w:rPr>
        <w:t>s referring to the SPS. The value of sps_log2_diff_max_tt_min_qt_intra</w:t>
      </w:r>
      <w:r w:rsidR="000A78D2" w:rsidRPr="00DE0F0E">
        <w:rPr>
          <w:bCs/>
          <w:noProof/>
          <w:lang w:val="en-CA"/>
        </w:rPr>
        <w:t>_</w:t>
      </w:r>
      <w:del w:id="1942" w:author="HHI_r1" w:date="2019-03-26T09:50:00Z">
        <w:r w:rsidR="000A78D2" w:rsidRPr="00DE0F0E" w:rsidDel="00EC5CB6">
          <w:rPr>
            <w:bCs/>
            <w:noProof/>
            <w:lang w:val="en-CA"/>
          </w:rPr>
          <w:delText>tile_group</w:delText>
        </w:r>
      </w:del>
      <w:ins w:id="1943" w:author="HHI_r1" w:date="2019-03-26T09:50:00Z">
        <w:r w:rsidR="00EC5CB6">
          <w:rPr>
            <w:bCs/>
            <w:noProof/>
            <w:lang w:val="en-CA"/>
          </w:rPr>
          <w:t>brick_group</w:t>
        </w:r>
      </w:ins>
      <w:r w:rsidRPr="00DE0F0E">
        <w:rPr>
          <w:bCs/>
          <w:noProof/>
          <w:lang w:val="en-CA"/>
        </w:rPr>
        <w:t>_chroma shall be in the range of 0 to CtbLog2SizeY − MinQtLog2SizeIntraC, inclusive. When sps_log2_diff_max_tt_min_qt_intra</w:t>
      </w:r>
      <w:r w:rsidR="000A78D2" w:rsidRPr="00DE0F0E">
        <w:rPr>
          <w:bCs/>
          <w:noProof/>
          <w:lang w:val="en-CA"/>
        </w:rPr>
        <w:t>_</w:t>
      </w:r>
      <w:del w:id="1944" w:author="HHI_r1" w:date="2019-03-26T09:50:00Z">
        <w:r w:rsidR="000A78D2" w:rsidRPr="00DE0F0E" w:rsidDel="00EC5CB6">
          <w:rPr>
            <w:bCs/>
            <w:noProof/>
            <w:lang w:val="en-CA"/>
          </w:rPr>
          <w:delText>tile_group</w:delText>
        </w:r>
      </w:del>
      <w:ins w:id="1945" w:author="HHI_r1" w:date="2019-03-26T09:50:00Z">
        <w:r w:rsidR="00EC5CB6">
          <w:rPr>
            <w:bCs/>
            <w:noProof/>
            <w:lang w:val="en-CA"/>
          </w:rPr>
          <w:t>brick_group</w:t>
        </w:r>
      </w:ins>
      <w:r w:rsidRPr="00DE0F0E">
        <w:rPr>
          <w:bCs/>
          <w:noProof/>
          <w:lang w:val="en-CA"/>
        </w:rPr>
        <w:t>_chroma is not present, the value of sps_log2_diff_max_tt_min_qt_intra</w:t>
      </w:r>
      <w:r w:rsidR="000A78D2" w:rsidRPr="00DE0F0E">
        <w:rPr>
          <w:bCs/>
          <w:noProof/>
          <w:lang w:val="en-CA"/>
        </w:rPr>
        <w:t>_</w:t>
      </w:r>
      <w:del w:id="1946" w:author="HHI_r1" w:date="2019-03-26T09:50:00Z">
        <w:r w:rsidR="000A78D2" w:rsidRPr="00DE0F0E" w:rsidDel="00EC5CB6">
          <w:rPr>
            <w:bCs/>
            <w:noProof/>
            <w:lang w:val="en-CA"/>
          </w:rPr>
          <w:delText>tile_group</w:delText>
        </w:r>
      </w:del>
      <w:ins w:id="1947" w:author="HHI_r1" w:date="2019-03-26T09:50:00Z">
        <w:r w:rsidR="00EC5CB6">
          <w:rPr>
            <w:bCs/>
            <w:noProof/>
            <w:lang w:val="en-CA"/>
          </w:rPr>
          <w:t>brick_group</w:t>
        </w:r>
      </w:ins>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948" w:name="_Toc317198746"/>
      <w:bookmarkStart w:id="1949" w:name="_Toc415475861"/>
      <w:bookmarkStart w:id="1950" w:name="_Toc423599136"/>
      <w:bookmarkStart w:id="195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lastRenderedPageBreak/>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952" w:name="_Hlk524707248"/>
      <w:r w:rsidRPr="00DE0F0E">
        <w:rPr>
          <w:b/>
          <w:noProof/>
          <w:szCs w:val="22"/>
          <w:lang w:val="en-CA"/>
        </w:rPr>
        <w:t>sps_ref_wraparound_offset</w:t>
      </w:r>
      <w:bookmarkEnd w:id="195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7FEE0236"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del w:id="1953" w:author="HHI_r1" w:date="2019-03-26T09:50:00Z">
        <w:r w:rsidR="000A78D2" w:rsidRPr="00DE0F0E" w:rsidDel="00EC5CB6">
          <w:rPr>
            <w:rFonts w:eastAsia="Times New Roman"/>
            <w:noProof/>
            <w:lang w:val="en-CA"/>
          </w:rPr>
          <w:delText>tile_group</w:delText>
        </w:r>
      </w:del>
      <w:ins w:id="1954" w:author="HHI_r1" w:date="2019-03-26T09:50:00Z">
        <w:r w:rsidR="00EC5CB6">
          <w:rPr>
            <w:rFonts w:eastAsia="Times New Roman"/>
            <w:noProof/>
            <w:lang w:val="en-CA"/>
          </w:rPr>
          <w:t>brick_group</w:t>
        </w:r>
      </w:ins>
      <w:r w:rsidR="000A78D2" w:rsidRPr="00DE0F0E">
        <w:rPr>
          <w:rFonts w:eastAsia="Times New Roman"/>
          <w:noProof/>
          <w:lang w:val="en-CA"/>
        </w:rPr>
        <w:t>_</w:t>
      </w:r>
      <w:r w:rsidRPr="00DE0F0E">
        <w:rPr>
          <w:rFonts w:eastAsia="Times New Roman"/>
          <w:noProof/>
          <w:lang w:val="en-CA"/>
        </w:rPr>
        <w:t xml:space="preserve">temporal_mvp_enabled_flag is present in the </w:t>
      </w:r>
      <w:del w:id="1955" w:author="HHI_r1" w:date="2019-03-26T09:50:00Z">
        <w:r w:rsidR="00DB7471" w:rsidRPr="00DE0F0E" w:rsidDel="00EC5CB6">
          <w:rPr>
            <w:rFonts w:eastAsia="Times New Roman"/>
            <w:noProof/>
            <w:lang w:val="en-CA"/>
          </w:rPr>
          <w:delText>tile group</w:delText>
        </w:r>
      </w:del>
      <w:ins w:id="1956" w:author="HHI_r1" w:date="2019-03-26T09:50:00Z">
        <w:r w:rsidR="00EC5CB6">
          <w:rPr>
            <w:rFonts w:eastAsia="Times New Roman"/>
            <w:noProof/>
            <w:lang w:val="en-CA"/>
          </w:rPr>
          <w:t>brick group</w:t>
        </w:r>
      </w:ins>
      <w:r w:rsidRPr="00DE0F0E">
        <w:rPr>
          <w:rFonts w:eastAsia="Times New Roman"/>
          <w:noProof/>
          <w:lang w:val="en-CA"/>
        </w:rPr>
        <w:t xml:space="preserve"> headers of </w:t>
      </w:r>
      <w:del w:id="1957" w:author="HHI_r1" w:date="2019-03-26T09:50:00Z">
        <w:r w:rsidR="00DB7471" w:rsidRPr="00DE0F0E" w:rsidDel="00EC5CB6">
          <w:rPr>
            <w:rFonts w:eastAsia="Times New Roman"/>
            <w:noProof/>
            <w:lang w:val="en-CA"/>
          </w:rPr>
          <w:delText>tile group</w:delText>
        </w:r>
      </w:del>
      <w:ins w:id="1958" w:author="HHI_r1" w:date="2019-03-26T09:50:00Z">
        <w:r w:rsidR="00EC5CB6">
          <w:rPr>
            <w:rFonts w:eastAsia="Times New Roman"/>
            <w:noProof/>
            <w:lang w:val="en-CA"/>
          </w:rPr>
          <w:t>brick group</w:t>
        </w:r>
      </w:ins>
      <w:r w:rsidR="00B252B2" w:rsidRPr="00DE0F0E">
        <w:rPr>
          <w:rFonts w:eastAsia="Times New Roman"/>
          <w:noProof/>
          <w:lang w:val="en-CA"/>
        </w:rPr>
        <w:t xml:space="preserve">s with </w:t>
      </w:r>
      <w:del w:id="1959" w:author="HHI_r1" w:date="2019-03-26T09:50:00Z">
        <w:r w:rsidR="000A78D2" w:rsidRPr="00DE0F0E" w:rsidDel="00EC5CB6">
          <w:rPr>
            <w:rFonts w:eastAsia="Times New Roman"/>
            <w:noProof/>
            <w:lang w:val="en-CA"/>
          </w:rPr>
          <w:delText>tile_group</w:delText>
        </w:r>
      </w:del>
      <w:ins w:id="1960" w:author="HHI_r1" w:date="2019-03-26T09:50:00Z">
        <w:r w:rsidR="00EC5CB6">
          <w:rPr>
            <w:rFonts w:eastAsia="Times New Roman"/>
            <w:noProof/>
            <w:lang w:val="en-CA"/>
          </w:rPr>
          <w:t>brick_group</w:t>
        </w:r>
      </w:ins>
      <w:r w:rsidR="000A78D2" w:rsidRPr="00DE0F0E">
        <w:rPr>
          <w:rFonts w:eastAsia="Times New Roman"/>
          <w:noProof/>
          <w:lang w:val="en-CA"/>
        </w:rPr>
        <w:t>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del w:id="1961" w:author="HHI_r1" w:date="2019-03-26T09:50:00Z">
        <w:r w:rsidR="000A78D2" w:rsidRPr="00DE0F0E" w:rsidDel="00EC5CB6">
          <w:rPr>
            <w:rFonts w:eastAsia="Times New Roman"/>
            <w:noProof/>
            <w:lang w:val="en-CA"/>
          </w:rPr>
          <w:delText>tile_group</w:delText>
        </w:r>
      </w:del>
      <w:ins w:id="1962" w:author="HHI_r1" w:date="2019-03-26T09:50:00Z">
        <w:r w:rsidR="00EC5CB6">
          <w:rPr>
            <w:rFonts w:eastAsia="Times New Roman"/>
            <w:noProof/>
            <w:lang w:val="en-CA"/>
          </w:rPr>
          <w:t>brick_group</w:t>
        </w:r>
      </w:ins>
      <w:r w:rsidR="000A78D2" w:rsidRPr="00DE0F0E">
        <w:rPr>
          <w:rFonts w:eastAsia="Times New Roman"/>
          <w:noProof/>
          <w:lang w:val="en-CA"/>
        </w:rPr>
        <w:t>_</w:t>
      </w:r>
      <w:r w:rsidRPr="00DE0F0E">
        <w:rPr>
          <w:rFonts w:eastAsia="Times New Roman"/>
          <w:noProof/>
          <w:lang w:val="en-CA"/>
        </w:rPr>
        <w:t xml:space="preserve">temporal_mvp_enabled_flag is not present in </w:t>
      </w:r>
      <w:del w:id="1963" w:author="HHI_r1" w:date="2019-03-26T09:50:00Z">
        <w:r w:rsidR="00DB7471" w:rsidRPr="00DE0F0E" w:rsidDel="00EC5CB6">
          <w:rPr>
            <w:rFonts w:eastAsia="Times New Roman"/>
            <w:noProof/>
            <w:lang w:val="en-CA"/>
          </w:rPr>
          <w:delText>tile group</w:delText>
        </w:r>
      </w:del>
      <w:ins w:id="1964" w:author="HHI_r1" w:date="2019-03-26T09:50:00Z">
        <w:r w:rsidR="00EC5CB6">
          <w:rPr>
            <w:rFonts w:eastAsia="Times New Roman"/>
            <w:noProof/>
            <w:lang w:val="en-CA"/>
          </w:rPr>
          <w:t>brick group</w:t>
        </w:r>
      </w:ins>
      <w:r w:rsidRPr="00DE0F0E">
        <w:rPr>
          <w:rFonts w:eastAsia="Times New Roman"/>
          <w:noProof/>
          <w:lang w:val="en-CA"/>
        </w:rPr>
        <w:t xml:space="preserve"> headers and that temporal motion vector predictors are not used in the CVS.</w:t>
      </w:r>
    </w:p>
    <w:p w14:paraId="3DF58566" w14:textId="68D7CBC0"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del w:id="1965" w:author="HHI_r1" w:date="2019-03-26T09:50:00Z">
        <w:r w:rsidR="00DB7471" w:rsidRPr="00DE0F0E" w:rsidDel="00EC5CB6">
          <w:rPr>
            <w:rFonts w:eastAsia="Times New Roman"/>
            <w:noProof/>
            <w:lang w:val="en-CA"/>
          </w:rPr>
          <w:delText>tile group</w:delText>
        </w:r>
      </w:del>
      <w:ins w:id="1966" w:author="HHI_r1" w:date="2019-03-26T09:50:00Z">
        <w:r w:rsidR="00EC5CB6">
          <w:rPr>
            <w:rFonts w:eastAsia="Times New Roman"/>
            <w:noProof/>
            <w:lang w:val="en-CA"/>
          </w:rPr>
          <w:t>brick group</w:t>
        </w:r>
      </w:ins>
      <w:r w:rsidRPr="00DE0F0E">
        <w:rPr>
          <w:rFonts w:eastAsia="Times New Roman"/>
          <w:noProof/>
          <w:lang w:val="en-CA"/>
        </w:rPr>
        <w:t xml:space="preserve">s having </w:t>
      </w:r>
      <w:del w:id="1967" w:author="HHI_r1" w:date="2019-03-26T09:50:00Z">
        <w:r w:rsidR="000A78D2" w:rsidRPr="00DE0F0E" w:rsidDel="00EC5CB6">
          <w:rPr>
            <w:rFonts w:eastAsia="Times New Roman"/>
            <w:noProof/>
            <w:lang w:val="en-CA"/>
          </w:rPr>
          <w:delText>tile_group</w:delText>
        </w:r>
      </w:del>
      <w:ins w:id="1968" w:author="HHI_r1" w:date="2019-03-26T09:50:00Z">
        <w:r w:rsidR="00EC5CB6">
          <w:rPr>
            <w:rFonts w:eastAsia="Times New Roman"/>
            <w:noProof/>
            <w:lang w:val="en-CA"/>
          </w:rPr>
          <w:t>brick_group</w:t>
        </w:r>
      </w:ins>
      <w:r w:rsidR="000A78D2" w:rsidRPr="00DE0F0E">
        <w:rPr>
          <w:rFonts w:eastAsia="Times New Roman"/>
          <w:noProof/>
          <w:lang w:val="en-CA"/>
        </w:rPr>
        <w:t>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w:t>
      </w:r>
      <w:r w:rsidRPr="00DE0F0E">
        <w:rPr>
          <w:noProof/>
          <w:lang w:val="en-CA"/>
        </w:rPr>
        <w:lastRenderedPageBreak/>
        <w:t>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1969" w:name="OLE_LINK111"/>
      <w:bookmarkStart w:id="1970"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1969"/>
    <w:bookmarkEnd w:id="1970"/>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lastRenderedPageBreak/>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948"/>
      <w:bookmarkEnd w:id="1949"/>
      <w:bookmarkEnd w:id="1950"/>
      <w:bookmarkEnd w:id="195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0D3EA6AB" w:rsidR="0091166A" w:rsidRDefault="0091166A" w:rsidP="0091166A">
      <w:pPr>
        <w:ind w:left="3"/>
        <w:rPr>
          <w:ins w:id="1971" w:author="Hendry_d01" w:date="2019-03-26T03:54:00Z"/>
          <w:noProof/>
          <w:lang w:val="en-CA" w:eastAsia="ja-JP"/>
        </w:rPr>
      </w:pPr>
      <w:bookmarkStart w:id="1972" w:name="_Toc20134274"/>
      <w:bookmarkStart w:id="1973" w:name="_Toc77680413"/>
      <w:bookmarkStart w:id="1974" w:name="_Ref168820890"/>
      <w:bookmarkStart w:id="1975" w:name="_Ref220341835"/>
      <w:bookmarkStart w:id="1976" w:name="_Toc226456571"/>
      <w:bookmarkStart w:id="1977" w:name="_Toc248045253"/>
      <w:bookmarkStart w:id="1978" w:name="_Toc287363780"/>
      <w:bookmarkStart w:id="1979" w:name="_Toc311216928"/>
      <w:bookmarkStart w:id="1980" w:name="_Toc317198754"/>
      <w:bookmarkStart w:id="1981" w:name="_Ref398989262"/>
      <w:bookmarkStart w:id="1982" w:name="_Toc415475863"/>
      <w:bookmarkStart w:id="1983" w:name="_Toc423599138"/>
      <w:bookmarkStart w:id="1984"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0A524397" w14:textId="18F33BC1" w:rsidR="0023548A" w:rsidRPr="00DE0F0E" w:rsidRDefault="003760FF" w:rsidP="0023548A">
      <w:pPr>
        <w:pStyle w:val="Note1"/>
        <w:rPr>
          <w:noProof/>
          <w:lang w:val="en-CA" w:eastAsia="ja-JP"/>
        </w:rPr>
        <w:pPrChange w:id="1985" w:author="HHI_r1" w:date="2019-03-26T12:29:00Z">
          <w:pPr>
            <w:ind w:left="3"/>
          </w:pPr>
        </w:pPrChange>
      </w:pPr>
      <w:ins w:id="1986" w:author="Hendry_d01" w:date="2019-03-26T03:54:00Z">
        <w:del w:id="1987" w:author="HHI_r1" w:date="2019-03-26T12:28:00Z">
          <w:r w:rsidRPr="00DE0F0E" w:rsidDel="0023548A">
            <w:rPr>
              <w:noProof/>
              <w:lang w:val="en-CA"/>
            </w:rPr>
            <w:delText>NOTE – </w:delText>
          </w:r>
        </w:del>
        <w:del w:id="1988" w:author="HHI_r1" w:date="2019-03-26T12:25:00Z">
          <w:r w:rsidDel="0023548A">
            <w:rPr>
              <w:noProof/>
              <w:lang w:val="en-CA"/>
            </w:rPr>
            <w:delText>When each picture contains only one tile, there is only one brick in each picture</w:delText>
          </w:r>
        </w:del>
        <w:del w:id="1989" w:author="HHI_r1" w:date="2019-03-26T12:28:00Z">
          <w:r w:rsidRPr="00DE0F0E" w:rsidDel="0023548A">
            <w:rPr>
              <w:noProof/>
              <w:lang w:val="en-CA"/>
            </w:rPr>
            <w:delText>.</w:delText>
          </w:r>
        </w:del>
      </w:ins>
      <w:ins w:id="1990" w:author="HHI_r1" w:date="2019-03-26T12:28:00Z">
        <w:r w:rsidR="0023548A" w:rsidRPr="000617F3">
          <w:rPr>
            <w:szCs w:val="18"/>
            <w:lang w:val="en-CA"/>
          </w:rPr>
          <w:t>NOTE – </w:t>
        </w:r>
        <w:r w:rsidR="0023548A" w:rsidRPr="0023548A">
          <w:rPr>
            <w:szCs w:val="18"/>
            <w:lang w:val="en-CA"/>
          </w:rPr>
          <w:t>In absence of further brick splitting wit</w:t>
        </w:r>
      </w:ins>
      <w:ins w:id="1991" w:author="HHI_r1" w:date="2019-03-26T12:29:00Z">
        <w:r w:rsidR="0023548A">
          <w:rPr>
            <w:szCs w:val="18"/>
            <w:lang w:val="en-CA"/>
          </w:rPr>
          <w:t>h</w:t>
        </w:r>
      </w:ins>
      <w:ins w:id="1992" w:author="HHI_r1" w:date="2019-03-26T12:28:00Z">
        <w:r w:rsidR="0023548A" w:rsidRPr="0023548A">
          <w:rPr>
            <w:szCs w:val="18"/>
            <w:lang w:val="en-CA"/>
          </w:rPr>
          <w:t>in a tile, the whole tile is regarded as a brick.</w:t>
        </w:r>
        <w:r w:rsidR="0023548A">
          <w:rPr>
            <w:szCs w:val="18"/>
            <w:lang w:val="en-CA"/>
          </w:rPr>
          <w:t xml:space="preserve"> When a picture contains only a single tile</w:t>
        </w:r>
      </w:ins>
      <w:ins w:id="1993" w:author="HHI_r1" w:date="2019-03-26T12:29:00Z">
        <w:r w:rsidR="0023548A">
          <w:rPr>
            <w:szCs w:val="18"/>
            <w:lang w:val="en-CA"/>
          </w:rPr>
          <w:t xml:space="preserve"> without further brick splitting</w:t>
        </w:r>
      </w:ins>
      <w:ins w:id="1994" w:author="HHI_r1" w:date="2019-03-26T12:28:00Z">
        <w:r w:rsidR="0023548A">
          <w:rPr>
            <w:szCs w:val="18"/>
            <w:lang w:val="en-CA"/>
          </w:rPr>
          <w:t xml:space="preserve">, it is regarded as a </w:t>
        </w:r>
      </w:ins>
      <w:ins w:id="1995" w:author="HHI_r1" w:date="2019-03-26T12:29:00Z">
        <w:r w:rsidR="0023548A">
          <w:rPr>
            <w:szCs w:val="18"/>
            <w:lang w:val="en-CA"/>
          </w:rPr>
          <w:t xml:space="preserve">single </w:t>
        </w:r>
      </w:ins>
      <w:ins w:id="1996" w:author="HHI_r1" w:date="2019-03-26T12:28:00Z">
        <w:r w:rsidR="0023548A">
          <w:rPr>
            <w:szCs w:val="18"/>
            <w:lang w:val="en-CA"/>
          </w:rPr>
          <w:t>brick</w:t>
        </w:r>
      </w:ins>
      <w:ins w:id="1997" w:author="HHI_r1" w:date="2019-03-26T12:29:00Z">
        <w:r w:rsidR="0023548A">
          <w:rPr>
            <w:szCs w:val="18"/>
            <w:lang w:val="en-CA"/>
          </w:rPr>
          <w:t>.</w:t>
        </w:r>
        <w:bookmarkStart w:id="1998" w:name="_GoBack"/>
        <w:bookmarkEnd w:id="1998"/>
        <w:r w:rsidR="0023548A" w:rsidRPr="00DE0F0E">
          <w:rPr>
            <w:noProof/>
            <w:lang w:val="en-CA" w:eastAsia="ja-JP"/>
          </w:rPr>
          <w:t xml:space="preserve"> </w:t>
        </w:r>
      </w:ins>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239C7FAE"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w:t>
      </w:r>
      <w:r w:rsidRPr="00EB3E2A">
        <w:rPr>
          <w:strike/>
          <w:noProof/>
          <w:color w:val="FF0000"/>
          <w:lang w:val="en-CA"/>
          <w:rPrChange w:id="1999" w:author="Hendry_d01" w:date="2019-03-26T04:05:00Z">
            <w:rPr>
              <w:noProof/>
              <w:lang w:val="en-CA"/>
            </w:rPr>
          </w:rPrChange>
        </w:rPr>
        <w:t>are</w:t>
      </w:r>
      <w:ins w:id="2000" w:author="Hendry_d01" w:date="2019-03-26T04:05:00Z">
        <w:r w:rsidR="00EB3E2A">
          <w:rPr>
            <w:strike/>
            <w:noProof/>
            <w:color w:val="FF0000"/>
            <w:lang w:val="en-CA"/>
          </w:rPr>
          <w:t xml:space="preserve"> not</w:t>
        </w:r>
      </w:ins>
      <w:r w:rsidRPr="00DE0F0E">
        <w:rPr>
          <w:noProof/>
          <w:lang w:val="en-CA"/>
        </w:rPr>
        <w:t xml:space="preserve"> </w:t>
      </w:r>
      <w:ins w:id="2001" w:author="Hendry_d01" w:date="2019-03-26T04:05:00Z">
        <w:r w:rsidR="00EB3E2A" w:rsidRPr="00EB3E2A">
          <w:rPr>
            <w:noProof/>
            <w:highlight w:val="yellow"/>
            <w:lang w:val="en-CA"/>
            <w:rPrChange w:id="2002" w:author="Hendry_d01" w:date="2019-03-26T04:05:00Z">
              <w:rPr>
                <w:noProof/>
                <w:lang w:val="en-CA"/>
              </w:rPr>
            </w:rPrChange>
          </w:rPr>
          <w:t xml:space="preserve">may </w:t>
        </w:r>
      </w:ins>
      <w:r w:rsidRPr="00EB3E2A">
        <w:rPr>
          <w:noProof/>
          <w:highlight w:val="yellow"/>
          <w:lang w:val="en-CA"/>
          <w:rPrChange w:id="2003" w:author="Hendry_d01" w:date="2019-03-26T04:05:00Z">
            <w:rPr>
              <w:noProof/>
              <w:lang w:val="en-CA"/>
            </w:rPr>
          </w:rPrChange>
        </w:rPr>
        <w:t xml:space="preserve">not </w:t>
      </w:r>
      <w:ins w:id="2004" w:author="Hendry_d01" w:date="2019-03-26T04:05:00Z">
        <w:r w:rsidR="00EB3E2A" w:rsidRPr="00EB3E2A">
          <w:rPr>
            <w:noProof/>
            <w:highlight w:val="yellow"/>
            <w:lang w:val="en-CA"/>
            <w:rPrChange w:id="2005" w:author="Hendry_d01" w:date="2019-03-26T04:05:00Z">
              <w:rPr>
                <w:noProof/>
                <w:lang w:val="en-CA"/>
              </w:rPr>
            </w:rPrChange>
          </w:rPr>
          <w:t>be</w:t>
        </w:r>
        <w:r w:rsidR="00EB3E2A">
          <w:rPr>
            <w:noProof/>
            <w:lang w:val="en-CA"/>
          </w:rPr>
          <w:t xml:space="preserve"> </w:t>
        </w:r>
      </w:ins>
      <w:r w:rsidRPr="00DE0F0E">
        <w:rPr>
          <w:noProof/>
          <w:lang w:val="en-CA"/>
        </w:rPr>
        <w:t xml:space="preserve">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6143A411" w14:textId="25A59A08" w:rsidR="003760FF" w:rsidRPr="00DC39C5" w:rsidRDefault="003760FF" w:rsidP="003760FF">
      <w:pPr>
        <w:rPr>
          <w:ins w:id="2006" w:author="Hendry_d01" w:date="2019-03-26T04:01:00Z"/>
          <w:noProof/>
          <w:highlight w:val="yellow"/>
        </w:rPr>
      </w:pPr>
      <w:ins w:id="2007" w:author="Hendry_d01" w:date="2019-03-26T04:01:00Z">
        <w:r>
          <w:rPr>
            <w:b/>
            <w:noProof/>
            <w:highlight w:val="yellow"/>
          </w:rPr>
          <w:t>brick</w:t>
        </w:r>
        <w:r w:rsidRPr="00DC39C5">
          <w:rPr>
            <w:b/>
            <w:noProof/>
            <w:highlight w:val="yellow"/>
          </w:rPr>
          <w:t>_</w:t>
        </w:r>
      </w:ins>
      <w:ins w:id="2008" w:author="Hendry_d01" w:date="2019-03-26T04:02:00Z">
        <w:r>
          <w:rPr>
            <w:b/>
            <w:noProof/>
            <w:highlight w:val="yellow"/>
          </w:rPr>
          <w:t>splitting_present</w:t>
        </w:r>
      </w:ins>
      <w:ins w:id="2009" w:author="Hendry_d01" w:date="2019-03-26T04:01:00Z">
        <w:r w:rsidRPr="00DC39C5">
          <w:rPr>
            <w:b/>
            <w:noProof/>
            <w:highlight w:val="yellow"/>
          </w:rPr>
          <w:t>_flag</w:t>
        </w:r>
        <w:r w:rsidRPr="00DC39C5">
          <w:rPr>
            <w:noProof/>
            <w:highlight w:val="yellow"/>
          </w:rPr>
          <w:t xml:space="preserve"> specifies that one or more </w:t>
        </w:r>
        <w:r w:rsidRPr="00995987">
          <w:rPr>
            <w:noProof/>
            <w:highlight w:val="yellow"/>
          </w:rPr>
          <w:t xml:space="preserve">tiles are divided into </w:t>
        </w:r>
        <w:r>
          <w:rPr>
            <w:noProof/>
            <w:highlight w:val="yellow"/>
          </w:rPr>
          <w:t>brick</w:t>
        </w:r>
        <w:r w:rsidRPr="00995987">
          <w:rPr>
            <w:noProof/>
            <w:highlight w:val="yellow"/>
          </w:rPr>
          <w:t>s</w:t>
        </w:r>
        <w:r w:rsidRPr="00DC39C5">
          <w:rPr>
            <w:noProof/>
            <w:highlight w:val="yellow"/>
          </w:rPr>
          <w:t>.</w:t>
        </w:r>
      </w:ins>
    </w:p>
    <w:p w14:paraId="7AFA12E3" w14:textId="6A9159A8" w:rsidR="003760FF" w:rsidRPr="00DC39C5" w:rsidRDefault="003760FF" w:rsidP="003760FF">
      <w:pPr>
        <w:rPr>
          <w:ins w:id="2010" w:author="Hendry_d01" w:date="2019-03-26T04:01:00Z"/>
          <w:noProof/>
          <w:highlight w:val="yellow"/>
        </w:rPr>
      </w:pPr>
      <w:ins w:id="2011" w:author="Hendry_d01" w:date="2019-03-26T04:01:00Z">
        <w:r>
          <w:rPr>
            <w:b/>
            <w:noProof/>
            <w:highlight w:val="yellow"/>
          </w:rPr>
          <w:t>brick</w:t>
        </w:r>
        <w:r w:rsidRPr="00DC39C5">
          <w:rPr>
            <w:b/>
            <w:noProof/>
            <w:highlight w:val="yellow"/>
          </w:rPr>
          <w:t>_split_flag</w:t>
        </w:r>
        <w:r w:rsidRPr="00DC39C5">
          <w:rPr>
            <w:noProof/>
            <w:highlight w:val="yellow"/>
          </w:rPr>
          <w:t xml:space="preserve">[ i ] specifies that the i-th tile is divided into two or more </w:t>
        </w:r>
        <w:r>
          <w:rPr>
            <w:noProof/>
            <w:highlight w:val="yellow"/>
          </w:rPr>
          <w:t>bricks</w:t>
        </w:r>
        <w:r w:rsidRPr="00DC39C5">
          <w:rPr>
            <w:noProof/>
            <w:highlight w:val="yellow"/>
          </w:rPr>
          <w:t>.</w:t>
        </w:r>
      </w:ins>
      <w:ins w:id="2012" w:author="Hendry_d01" w:date="2019-03-26T04:07:00Z">
        <w:r w:rsidR="00EB3E2A">
          <w:rPr>
            <w:noProof/>
            <w:highlight w:val="yellow"/>
          </w:rPr>
          <w:t xml:space="preserve"> When not present, the value of brick_split_flag[ i ] is inferred to be equal to 0.</w:t>
        </w:r>
      </w:ins>
    </w:p>
    <w:p w14:paraId="66B39230" w14:textId="77777777" w:rsidR="003760FF" w:rsidRPr="00DC39C5" w:rsidRDefault="003760FF" w:rsidP="003760FF">
      <w:pPr>
        <w:rPr>
          <w:ins w:id="2013" w:author="Hendry_d01" w:date="2019-03-26T04:01:00Z"/>
          <w:noProof/>
        </w:rPr>
      </w:pPr>
      <w:ins w:id="2014" w:author="Hendry_d01" w:date="2019-03-26T04:01:00Z">
        <w:r w:rsidRPr="00DC39C5">
          <w:rPr>
            <w:b/>
            <w:noProof/>
            <w:highlight w:val="yellow"/>
          </w:rPr>
          <w:t>num_</w:t>
        </w:r>
        <w:r>
          <w:rPr>
            <w:b/>
            <w:noProof/>
            <w:highlight w:val="yellow"/>
          </w:rPr>
          <w:t>brick</w:t>
        </w:r>
        <w:r w:rsidRPr="00DC39C5">
          <w:rPr>
            <w:b/>
            <w:noProof/>
            <w:highlight w:val="yellow"/>
          </w:rPr>
          <w:t>_rows_minus1</w:t>
        </w:r>
        <w:r w:rsidRPr="00DC39C5">
          <w:rPr>
            <w:noProof/>
            <w:highlight w:val="yellow"/>
          </w:rPr>
          <w:t xml:space="preserve">[ i ] plus 1 specifies the number of </w:t>
        </w:r>
        <w:r>
          <w:rPr>
            <w:noProof/>
            <w:highlight w:val="yellow"/>
          </w:rPr>
          <w:t>brick</w:t>
        </w:r>
        <w:r w:rsidRPr="00DC39C5">
          <w:rPr>
            <w:noProof/>
            <w:highlight w:val="yellow"/>
          </w:rPr>
          <w:t xml:space="preserve"> rows partitioning the i-th tile.</w:t>
        </w:r>
        <w:r w:rsidRPr="00DC39C5">
          <w:rPr>
            <w:highlight w:val="yellow"/>
          </w:rPr>
          <w:t xml:space="preserve"> </w:t>
        </w:r>
        <w:r w:rsidRPr="00DC39C5">
          <w:rPr>
            <w:noProof/>
            <w:highlight w:val="yellow"/>
          </w:rPr>
          <w:t>num_</w:t>
        </w:r>
        <w:r>
          <w:rPr>
            <w:noProof/>
            <w:highlight w:val="yellow"/>
          </w:rPr>
          <w:t>brick</w:t>
        </w:r>
        <w:r w:rsidRPr="00DC39C5">
          <w:rPr>
            <w:noProof/>
            <w:highlight w:val="yellow"/>
          </w:rPr>
          <w:t xml:space="preserve">_rows_minus1[ i ] shall be in the range of 0 to RowHeight[ i ], inclusive. </w:t>
        </w:r>
        <w:r w:rsidRPr="00DC39C5">
          <w:rPr>
            <w:rFonts w:eastAsia="MS Mincho"/>
            <w:noProof/>
            <w:highlight w:val="yellow"/>
          </w:rPr>
          <w:t>When not present, the value of num_</w:t>
        </w:r>
        <w:r>
          <w:rPr>
            <w:rFonts w:eastAsia="MS Mincho"/>
            <w:noProof/>
            <w:highlight w:val="yellow"/>
          </w:rPr>
          <w:t>brick</w:t>
        </w:r>
        <w:r w:rsidRPr="00DC39C5">
          <w:rPr>
            <w:rFonts w:eastAsia="MS Mincho"/>
            <w:noProof/>
            <w:highlight w:val="yellow"/>
          </w:rPr>
          <w:t>_rows_minus1</w:t>
        </w:r>
        <w:r w:rsidRPr="00DC39C5">
          <w:rPr>
            <w:noProof/>
            <w:highlight w:val="yellow"/>
          </w:rPr>
          <w:t>[ i ]</w:t>
        </w:r>
        <w:r w:rsidRPr="00DC39C5">
          <w:rPr>
            <w:rFonts w:eastAsia="MS Mincho"/>
            <w:noProof/>
            <w:highlight w:val="yellow"/>
          </w:rPr>
          <w:t xml:space="preserve"> is inferred to be equal to 0</w:t>
        </w:r>
        <w:r w:rsidRPr="00DC39C5">
          <w:rPr>
            <w:noProof/>
            <w:highlight w:val="yellow"/>
          </w:rPr>
          <w:t>.</w:t>
        </w:r>
      </w:ins>
    </w:p>
    <w:p w14:paraId="11FC21DE" w14:textId="77777777" w:rsidR="003760FF" w:rsidRPr="00583735" w:rsidRDefault="003760FF" w:rsidP="003760FF">
      <w:pPr>
        <w:rPr>
          <w:ins w:id="2015" w:author="Hendry_d01" w:date="2019-03-26T04:01:00Z"/>
          <w:noProof/>
          <w:highlight w:val="yellow"/>
        </w:rPr>
      </w:pPr>
      <w:ins w:id="2016" w:author="Hendry_d01" w:date="2019-03-26T04:01:00Z">
        <w:r w:rsidRPr="00583735">
          <w:rPr>
            <w:noProof/>
            <w:highlight w:val="yellow"/>
          </w:rPr>
          <w:lastRenderedPageBreak/>
          <w:t xml:space="preserve">When </w:t>
        </w:r>
        <w:r>
          <w:rPr>
            <w:noProof/>
            <w:highlight w:val="yellow"/>
          </w:rPr>
          <w:t>brick</w:t>
        </w:r>
        <w:r w:rsidRPr="00583735">
          <w:rPr>
            <w:noProof/>
            <w:highlight w:val="yellow"/>
          </w:rPr>
          <w:t>_split_flag[ i ] is equal to 1, the value of ( num_</w:t>
        </w:r>
        <w:r>
          <w:rPr>
            <w:noProof/>
            <w:highlight w:val="yellow"/>
          </w:rPr>
          <w:t>brick</w:t>
        </w:r>
        <w:r w:rsidRPr="00583735">
          <w:rPr>
            <w:noProof/>
            <w:highlight w:val="yellow"/>
          </w:rPr>
          <w:t>_rows_minus1[ i ] + 1 ) shall be greater than 1.</w:t>
        </w:r>
      </w:ins>
    </w:p>
    <w:p w14:paraId="42C6636D" w14:textId="2E47F26A" w:rsidR="00EB3E2A" w:rsidRPr="00DE0F0E" w:rsidRDefault="00EB3E2A" w:rsidP="00EB3E2A">
      <w:pPr>
        <w:rPr>
          <w:ins w:id="2017" w:author="Hendry_d01" w:date="2019-03-26T04:02:00Z"/>
          <w:noProof/>
          <w:lang w:val="en-CA"/>
        </w:rPr>
      </w:pPr>
      <w:ins w:id="2018" w:author="Hendry_d01" w:date="2019-03-26T04:02:00Z">
        <w:r w:rsidRPr="00EB3E2A">
          <w:rPr>
            <w:b/>
            <w:noProof/>
            <w:highlight w:val="yellow"/>
            <w:lang w:val="en-CA"/>
            <w:rPrChange w:id="2019" w:author="Hendry_d01" w:date="2019-03-26T04:05:00Z">
              <w:rPr>
                <w:b/>
                <w:noProof/>
                <w:lang w:val="en-CA"/>
              </w:rPr>
            </w:rPrChange>
          </w:rPr>
          <w:t>uniform_</w:t>
        </w:r>
      </w:ins>
      <w:ins w:id="2020" w:author="Hendry_d01" w:date="2019-03-26T04:03:00Z">
        <w:r w:rsidRPr="00EB3E2A">
          <w:rPr>
            <w:b/>
            <w:noProof/>
            <w:highlight w:val="yellow"/>
            <w:lang w:val="en-CA"/>
            <w:rPrChange w:id="2021" w:author="Hendry_d01" w:date="2019-03-26T04:05:00Z">
              <w:rPr>
                <w:b/>
                <w:noProof/>
                <w:lang w:val="en-CA"/>
              </w:rPr>
            </w:rPrChange>
          </w:rPr>
          <w:t>brick</w:t>
        </w:r>
      </w:ins>
      <w:ins w:id="2022" w:author="Hendry_d01" w:date="2019-03-26T04:02:00Z">
        <w:r w:rsidRPr="00EB3E2A">
          <w:rPr>
            <w:b/>
            <w:noProof/>
            <w:highlight w:val="yellow"/>
            <w:lang w:val="en-CA"/>
            <w:rPrChange w:id="2023" w:author="Hendry_d01" w:date="2019-03-26T04:05:00Z">
              <w:rPr>
                <w:b/>
                <w:noProof/>
                <w:lang w:val="en-CA"/>
              </w:rPr>
            </w:rPrChange>
          </w:rPr>
          <w:t>_spacing_flag</w:t>
        </w:r>
      </w:ins>
      <w:ins w:id="2024" w:author="Hendry_d01" w:date="2019-03-26T04:03:00Z">
        <w:r w:rsidRPr="00EB3E2A">
          <w:rPr>
            <w:noProof/>
            <w:highlight w:val="yellow"/>
            <w:lang w:val="en-CA"/>
            <w:rPrChange w:id="2025" w:author="Hendry_d01" w:date="2019-03-26T04:05:00Z">
              <w:rPr>
                <w:noProof/>
                <w:lang w:val="en-CA"/>
              </w:rPr>
            </w:rPrChange>
          </w:rPr>
          <w:t>[ i ]</w:t>
        </w:r>
      </w:ins>
      <w:ins w:id="2026" w:author="Hendry_d01" w:date="2019-03-26T04:02:00Z">
        <w:r w:rsidRPr="00EB3E2A">
          <w:rPr>
            <w:noProof/>
            <w:highlight w:val="yellow"/>
            <w:lang w:val="en-CA"/>
            <w:rPrChange w:id="2027" w:author="Hendry_d01" w:date="2019-03-26T04:05:00Z">
              <w:rPr>
                <w:noProof/>
                <w:lang w:val="en-CA"/>
              </w:rPr>
            </w:rPrChange>
          </w:rPr>
          <w:t xml:space="preserve"> equal to 1 specifies that </w:t>
        </w:r>
      </w:ins>
      <w:ins w:id="2028" w:author="Hendry_d01" w:date="2019-03-26T04:03:00Z">
        <w:r w:rsidRPr="00EB3E2A">
          <w:rPr>
            <w:noProof/>
            <w:highlight w:val="yellow"/>
            <w:lang w:val="en-CA"/>
            <w:rPrChange w:id="2029" w:author="Hendry_d01" w:date="2019-03-26T04:05:00Z">
              <w:rPr>
                <w:noProof/>
                <w:lang w:val="en-CA"/>
              </w:rPr>
            </w:rPrChange>
          </w:rPr>
          <w:t>brick</w:t>
        </w:r>
      </w:ins>
      <w:ins w:id="2030" w:author="Hendry_d01" w:date="2019-03-26T04:02:00Z">
        <w:r w:rsidRPr="00EB3E2A">
          <w:rPr>
            <w:noProof/>
            <w:highlight w:val="yellow"/>
            <w:lang w:val="en-CA"/>
            <w:rPrChange w:id="2031" w:author="Hendry_d01" w:date="2019-03-26T04:05:00Z">
              <w:rPr>
                <w:noProof/>
                <w:lang w:val="en-CA"/>
              </w:rPr>
            </w:rPrChange>
          </w:rPr>
          <w:t xml:space="preserve"> row boundaries are distributed uniformly across the </w:t>
        </w:r>
      </w:ins>
      <w:ins w:id="2032" w:author="Hendry_d01" w:date="2019-03-26T04:03:00Z">
        <w:r w:rsidRPr="00EB3E2A">
          <w:rPr>
            <w:noProof/>
            <w:highlight w:val="yellow"/>
            <w:lang w:val="en-CA"/>
            <w:rPrChange w:id="2033" w:author="Hendry_d01" w:date="2019-03-26T04:05:00Z">
              <w:rPr>
                <w:noProof/>
                <w:lang w:val="en-CA"/>
              </w:rPr>
            </w:rPrChange>
          </w:rPr>
          <w:t>i-th tile</w:t>
        </w:r>
      </w:ins>
      <w:ins w:id="2034" w:author="Hendry_d01" w:date="2019-03-26T04:02:00Z">
        <w:r w:rsidRPr="00EB3E2A">
          <w:rPr>
            <w:noProof/>
            <w:highlight w:val="yellow"/>
            <w:lang w:val="en-CA"/>
            <w:rPrChange w:id="2035" w:author="Hendry_d01" w:date="2019-03-26T04:05:00Z">
              <w:rPr>
                <w:noProof/>
                <w:lang w:val="en-CA"/>
              </w:rPr>
            </w:rPrChange>
          </w:rPr>
          <w:t>. uniform_</w:t>
        </w:r>
      </w:ins>
      <w:ins w:id="2036" w:author="Hendry_d01" w:date="2019-03-26T04:03:00Z">
        <w:r w:rsidRPr="00EB3E2A">
          <w:rPr>
            <w:noProof/>
            <w:highlight w:val="yellow"/>
            <w:lang w:val="en-CA"/>
            <w:rPrChange w:id="2037" w:author="Hendry_d01" w:date="2019-03-26T04:05:00Z">
              <w:rPr>
                <w:noProof/>
                <w:lang w:val="en-CA"/>
              </w:rPr>
            </w:rPrChange>
          </w:rPr>
          <w:t>brick</w:t>
        </w:r>
      </w:ins>
      <w:ins w:id="2038" w:author="Hendry_d01" w:date="2019-03-26T04:02:00Z">
        <w:r w:rsidRPr="00EB3E2A">
          <w:rPr>
            <w:noProof/>
            <w:highlight w:val="yellow"/>
            <w:lang w:val="en-CA"/>
            <w:rPrChange w:id="2039" w:author="Hendry_d01" w:date="2019-03-26T04:05:00Z">
              <w:rPr>
                <w:noProof/>
                <w:lang w:val="en-CA"/>
              </w:rPr>
            </w:rPrChange>
          </w:rPr>
          <w:t>_spacing_flag</w:t>
        </w:r>
      </w:ins>
      <w:ins w:id="2040" w:author="Hendry_d01" w:date="2019-03-26T04:05:00Z">
        <w:r w:rsidRPr="00EB3E2A">
          <w:rPr>
            <w:noProof/>
            <w:highlight w:val="yellow"/>
            <w:lang w:val="en-CA"/>
            <w:rPrChange w:id="2041" w:author="Hendry_d01" w:date="2019-03-26T04:05:00Z">
              <w:rPr>
                <w:noProof/>
                <w:lang w:val="en-CA"/>
              </w:rPr>
            </w:rPrChange>
          </w:rPr>
          <w:t>[ i ]</w:t>
        </w:r>
      </w:ins>
      <w:ins w:id="2042" w:author="Hendry_d01" w:date="2019-03-26T04:02:00Z">
        <w:r w:rsidRPr="00EB3E2A">
          <w:rPr>
            <w:noProof/>
            <w:highlight w:val="yellow"/>
            <w:lang w:val="en-CA"/>
            <w:rPrChange w:id="2043" w:author="Hendry_d01" w:date="2019-03-26T04:05:00Z">
              <w:rPr>
                <w:noProof/>
                <w:lang w:val="en-CA"/>
              </w:rPr>
            </w:rPrChange>
          </w:rPr>
          <w:t xml:space="preserve"> equal to 0 specifies that </w:t>
        </w:r>
      </w:ins>
      <w:ins w:id="2044" w:author="Hendry_d01" w:date="2019-03-26T04:04:00Z">
        <w:r w:rsidRPr="00EB3E2A">
          <w:rPr>
            <w:noProof/>
            <w:highlight w:val="yellow"/>
            <w:lang w:val="en-CA"/>
            <w:rPrChange w:id="2045" w:author="Hendry_d01" w:date="2019-03-26T04:05:00Z">
              <w:rPr>
                <w:noProof/>
                <w:lang w:val="en-CA"/>
              </w:rPr>
            </w:rPrChange>
          </w:rPr>
          <w:t xml:space="preserve">brick </w:t>
        </w:r>
      </w:ins>
      <w:ins w:id="2046" w:author="Hendry_d01" w:date="2019-03-26T04:02:00Z">
        <w:r w:rsidRPr="00EB3E2A">
          <w:rPr>
            <w:noProof/>
            <w:highlight w:val="yellow"/>
            <w:lang w:val="en-CA"/>
            <w:rPrChange w:id="2047" w:author="Hendry_d01" w:date="2019-03-26T04:05:00Z">
              <w:rPr>
                <w:noProof/>
                <w:lang w:val="en-CA"/>
              </w:rPr>
            </w:rPrChange>
          </w:rPr>
          <w:t xml:space="preserve">row boundaries </w:t>
        </w:r>
      </w:ins>
      <w:ins w:id="2048" w:author="Hendry_d01" w:date="2019-03-26T04:04:00Z">
        <w:r w:rsidRPr="00EB3E2A">
          <w:rPr>
            <w:noProof/>
            <w:highlight w:val="yellow"/>
            <w:lang w:val="en-CA"/>
            <w:rPrChange w:id="2049" w:author="Hendry_d01" w:date="2019-03-26T04:05:00Z">
              <w:rPr>
                <w:noProof/>
                <w:lang w:val="en-CA"/>
              </w:rPr>
            </w:rPrChange>
          </w:rPr>
          <w:t>may</w:t>
        </w:r>
      </w:ins>
      <w:ins w:id="2050" w:author="Hendry_d01" w:date="2019-03-26T04:02:00Z">
        <w:r w:rsidRPr="00EB3E2A">
          <w:rPr>
            <w:noProof/>
            <w:highlight w:val="yellow"/>
            <w:lang w:val="en-CA"/>
            <w:rPrChange w:id="2051" w:author="Hendry_d01" w:date="2019-03-26T04:05:00Z">
              <w:rPr>
                <w:noProof/>
                <w:lang w:val="en-CA"/>
              </w:rPr>
            </w:rPrChange>
          </w:rPr>
          <w:t xml:space="preserve"> not </w:t>
        </w:r>
      </w:ins>
      <w:ins w:id="2052" w:author="Hendry_d01" w:date="2019-03-26T04:04:00Z">
        <w:r w:rsidRPr="00EB3E2A">
          <w:rPr>
            <w:noProof/>
            <w:highlight w:val="yellow"/>
            <w:lang w:val="en-CA"/>
            <w:rPrChange w:id="2053" w:author="Hendry_d01" w:date="2019-03-26T04:05:00Z">
              <w:rPr>
                <w:noProof/>
                <w:lang w:val="en-CA"/>
              </w:rPr>
            </w:rPrChange>
          </w:rPr>
          <w:t xml:space="preserve">be </w:t>
        </w:r>
      </w:ins>
      <w:ins w:id="2054" w:author="Hendry_d01" w:date="2019-03-26T04:02:00Z">
        <w:r w:rsidRPr="00EB3E2A">
          <w:rPr>
            <w:noProof/>
            <w:highlight w:val="yellow"/>
            <w:lang w:val="en-CA"/>
            <w:rPrChange w:id="2055" w:author="Hendry_d01" w:date="2019-03-26T04:05:00Z">
              <w:rPr>
                <w:noProof/>
                <w:lang w:val="en-CA"/>
              </w:rPr>
            </w:rPrChange>
          </w:rPr>
          <w:t xml:space="preserve">distributed uniformly across the picture but signalled explicitly using the syntax elements </w:t>
        </w:r>
      </w:ins>
      <w:ins w:id="2056" w:author="Hendry_d01" w:date="2019-03-26T04:04:00Z">
        <w:r w:rsidRPr="00EB3E2A">
          <w:rPr>
            <w:noProof/>
            <w:highlight w:val="yellow"/>
            <w:lang w:val="en-CA"/>
            <w:rPrChange w:id="2057" w:author="Hendry_d01" w:date="2019-03-26T04:05:00Z">
              <w:rPr>
                <w:noProof/>
                <w:lang w:val="en-CA"/>
              </w:rPr>
            </w:rPrChange>
          </w:rPr>
          <w:t>brick</w:t>
        </w:r>
      </w:ins>
      <w:ins w:id="2058" w:author="Hendry_d01" w:date="2019-03-26T04:02:00Z">
        <w:r w:rsidRPr="00EB3E2A">
          <w:rPr>
            <w:noProof/>
            <w:highlight w:val="yellow"/>
            <w:lang w:val="en-CA"/>
            <w:rPrChange w:id="2059" w:author="Hendry_d01" w:date="2019-03-26T04:05:00Z">
              <w:rPr>
                <w:noProof/>
                <w:lang w:val="en-CA"/>
              </w:rPr>
            </w:rPrChange>
          </w:rPr>
          <w:t>_row_height_minus1[ i ]</w:t>
        </w:r>
      </w:ins>
      <w:ins w:id="2060" w:author="Hendry_d01" w:date="2019-03-26T04:04:00Z">
        <w:r w:rsidRPr="00EB3E2A">
          <w:rPr>
            <w:noProof/>
            <w:highlight w:val="yellow"/>
            <w:lang w:val="en-CA"/>
            <w:rPrChange w:id="2061" w:author="Hendry_d01" w:date="2019-03-26T04:05:00Z">
              <w:rPr>
                <w:noProof/>
                <w:lang w:val="en-CA"/>
              </w:rPr>
            </w:rPrChange>
          </w:rPr>
          <w:t>[ j ]</w:t>
        </w:r>
      </w:ins>
      <w:ins w:id="2062" w:author="Hendry_d01" w:date="2019-03-26T04:02:00Z">
        <w:r w:rsidRPr="00EB3E2A">
          <w:rPr>
            <w:noProof/>
            <w:highlight w:val="yellow"/>
            <w:lang w:val="en-CA"/>
            <w:rPrChange w:id="2063" w:author="Hendry_d01" w:date="2019-03-26T04:05:00Z">
              <w:rPr>
                <w:noProof/>
                <w:lang w:val="en-CA"/>
              </w:rPr>
            </w:rPrChange>
          </w:rPr>
          <w:t xml:space="preserve">. </w:t>
        </w:r>
        <w:r w:rsidRPr="00EB3E2A">
          <w:rPr>
            <w:rFonts w:eastAsia="MS Mincho"/>
            <w:noProof/>
            <w:highlight w:val="yellow"/>
            <w:lang w:val="en-CA" w:eastAsia="zh-CN"/>
            <w:rPrChange w:id="2064" w:author="Hendry_d01" w:date="2019-03-26T04:05:00Z">
              <w:rPr>
                <w:rFonts w:eastAsia="MS Mincho"/>
                <w:noProof/>
                <w:lang w:val="en-CA" w:eastAsia="zh-CN"/>
              </w:rPr>
            </w:rPrChange>
          </w:rPr>
          <w:t xml:space="preserve">When not present, the value of </w:t>
        </w:r>
        <w:r w:rsidRPr="00EB3E2A">
          <w:rPr>
            <w:noProof/>
            <w:highlight w:val="yellow"/>
            <w:lang w:val="en-CA"/>
            <w:rPrChange w:id="2065" w:author="Hendry_d01" w:date="2019-03-26T04:05:00Z">
              <w:rPr>
                <w:noProof/>
                <w:lang w:val="en-CA"/>
              </w:rPr>
            </w:rPrChange>
          </w:rPr>
          <w:t>uniform_</w:t>
        </w:r>
      </w:ins>
      <w:ins w:id="2066" w:author="Hendry_d01" w:date="2019-03-26T04:04:00Z">
        <w:r w:rsidRPr="00EB3E2A">
          <w:rPr>
            <w:noProof/>
            <w:highlight w:val="yellow"/>
            <w:lang w:val="en-CA"/>
            <w:rPrChange w:id="2067" w:author="Hendry_d01" w:date="2019-03-26T04:05:00Z">
              <w:rPr>
                <w:noProof/>
                <w:lang w:val="en-CA"/>
              </w:rPr>
            </w:rPrChange>
          </w:rPr>
          <w:t>brick</w:t>
        </w:r>
      </w:ins>
      <w:ins w:id="2068" w:author="Hendry_d01" w:date="2019-03-26T04:02:00Z">
        <w:r w:rsidRPr="00EB3E2A">
          <w:rPr>
            <w:noProof/>
            <w:highlight w:val="yellow"/>
            <w:lang w:val="en-CA"/>
            <w:rPrChange w:id="2069" w:author="Hendry_d01" w:date="2019-03-26T04:05:00Z">
              <w:rPr>
                <w:noProof/>
                <w:lang w:val="en-CA"/>
              </w:rPr>
            </w:rPrChange>
          </w:rPr>
          <w:t>_spacing_flag</w:t>
        </w:r>
      </w:ins>
      <w:ins w:id="2070" w:author="Hendry_d01" w:date="2019-03-26T04:05:00Z">
        <w:r w:rsidRPr="00EB3E2A">
          <w:rPr>
            <w:noProof/>
            <w:highlight w:val="yellow"/>
            <w:lang w:val="en-CA"/>
            <w:rPrChange w:id="2071" w:author="Hendry_d01" w:date="2019-03-26T04:05:00Z">
              <w:rPr>
                <w:noProof/>
                <w:lang w:val="en-CA"/>
              </w:rPr>
            </w:rPrChange>
          </w:rPr>
          <w:t>[ i ]</w:t>
        </w:r>
      </w:ins>
      <w:ins w:id="2072" w:author="Hendry_d01" w:date="2019-03-26T04:02:00Z">
        <w:r w:rsidRPr="00EB3E2A">
          <w:rPr>
            <w:rFonts w:eastAsia="MS Mincho"/>
            <w:noProof/>
            <w:highlight w:val="yellow"/>
            <w:lang w:val="en-CA" w:eastAsia="zh-CN"/>
            <w:rPrChange w:id="2073" w:author="Hendry_d01" w:date="2019-03-26T04:05:00Z">
              <w:rPr>
                <w:rFonts w:eastAsia="MS Mincho"/>
                <w:noProof/>
                <w:lang w:val="en-CA" w:eastAsia="zh-CN"/>
              </w:rPr>
            </w:rPrChange>
          </w:rPr>
          <w:t xml:space="preserve"> is inferred to be equal to 1.</w:t>
        </w:r>
      </w:ins>
    </w:p>
    <w:p w14:paraId="5F7994CA" w14:textId="17230D9D"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37914D75" w:rsidR="00F9500E" w:rsidRPr="001226BB" w:rsidRDefault="00F9500E" w:rsidP="00F9500E">
      <w:pPr>
        <w:rPr>
          <w:lang w:val="en-CA"/>
        </w:rPr>
      </w:pPr>
      <w:r w:rsidRPr="001226BB">
        <w:rPr>
          <w:b/>
          <w:lang w:val="en-CA"/>
        </w:rPr>
        <w:t>single_tile_per_</w:t>
      </w:r>
      <w:del w:id="2074" w:author="HHI_r1" w:date="2019-03-26T09:50:00Z">
        <w:r w:rsidRPr="001226BB" w:rsidDel="00EC5CB6">
          <w:rPr>
            <w:b/>
            <w:lang w:val="en-CA"/>
          </w:rPr>
          <w:delText>tile_group</w:delText>
        </w:r>
      </w:del>
      <w:ins w:id="2075" w:author="HHI_r1" w:date="2019-03-26T09:50:00Z">
        <w:r w:rsidR="00EC5CB6">
          <w:rPr>
            <w:b/>
            <w:lang w:val="en-CA"/>
          </w:rPr>
          <w:t>brick_group</w:t>
        </w:r>
      </w:ins>
      <w:r w:rsidRPr="008D4CDE">
        <w:rPr>
          <w:lang w:val="en-CA"/>
        </w:rPr>
        <w:t xml:space="preserve"> </w:t>
      </w:r>
      <w:r w:rsidRPr="001226BB">
        <w:rPr>
          <w:lang w:val="en-CA"/>
        </w:rPr>
        <w:t xml:space="preserve">equal to 1 specifies that each </w:t>
      </w:r>
      <w:del w:id="2076" w:author="HHI_r1" w:date="2019-03-26T09:50:00Z">
        <w:r w:rsidRPr="001226BB" w:rsidDel="00EC5CB6">
          <w:rPr>
            <w:lang w:val="en-CA"/>
          </w:rPr>
          <w:delText>tile group</w:delText>
        </w:r>
      </w:del>
      <w:ins w:id="2077" w:author="HHI_r1" w:date="2019-03-26T09:50:00Z">
        <w:r w:rsidR="00EC5CB6">
          <w:rPr>
            <w:lang w:val="en-CA"/>
          </w:rPr>
          <w:t>brick group</w:t>
        </w:r>
      </w:ins>
      <w:r w:rsidRPr="001226BB">
        <w:rPr>
          <w:lang w:val="en-CA"/>
        </w:rPr>
        <w:t xml:space="preserve"> that refers to this PPS includes one tile. single_tile_per_</w:t>
      </w:r>
      <w:del w:id="2078" w:author="HHI_r1" w:date="2019-03-26T09:50:00Z">
        <w:r w:rsidRPr="001226BB" w:rsidDel="00EC5CB6">
          <w:rPr>
            <w:lang w:val="en-CA"/>
          </w:rPr>
          <w:delText>tile_group</w:delText>
        </w:r>
      </w:del>
      <w:ins w:id="2079" w:author="HHI_r1" w:date="2019-03-26T09:50:00Z">
        <w:r w:rsidR="00EC5CB6">
          <w:rPr>
            <w:lang w:val="en-CA"/>
          </w:rPr>
          <w:t>brick_group</w:t>
        </w:r>
      </w:ins>
      <w:r w:rsidRPr="001226BB">
        <w:rPr>
          <w:lang w:val="en-CA"/>
        </w:rPr>
        <w:t xml:space="preserve"> equal to 0 specifies that a </w:t>
      </w:r>
      <w:del w:id="2080" w:author="HHI_r1" w:date="2019-03-26T09:50:00Z">
        <w:r w:rsidRPr="001226BB" w:rsidDel="00EC5CB6">
          <w:rPr>
            <w:lang w:val="en-CA"/>
          </w:rPr>
          <w:delText>tile group</w:delText>
        </w:r>
      </w:del>
      <w:ins w:id="2081" w:author="HHI_r1" w:date="2019-03-26T09:50:00Z">
        <w:r w:rsidR="00EC5CB6">
          <w:rPr>
            <w:lang w:val="en-CA"/>
          </w:rPr>
          <w:t>brick group</w:t>
        </w:r>
      </w:ins>
      <w:r w:rsidRPr="001226BB">
        <w:rPr>
          <w:lang w:val="en-CA"/>
        </w:rPr>
        <w:t xml:space="preserve"> that refers to this PPS may include more than one tile.</w:t>
      </w:r>
    </w:p>
    <w:p w14:paraId="0CDBDAF0" w14:textId="697D7EAD" w:rsidR="00F9500E" w:rsidRPr="001226BB" w:rsidRDefault="00F9500E" w:rsidP="00F9500E">
      <w:pPr>
        <w:rPr>
          <w:noProof/>
        </w:rPr>
      </w:pPr>
      <w:r w:rsidRPr="001226BB">
        <w:rPr>
          <w:b/>
          <w:noProof/>
        </w:rPr>
        <w:t>rect_</w:t>
      </w:r>
      <w:del w:id="2082" w:author="HHI_r1" w:date="2019-03-26T09:50:00Z">
        <w:r w:rsidRPr="001226BB" w:rsidDel="00EC5CB6">
          <w:rPr>
            <w:b/>
            <w:noProof/>
          </w:rPr>
          <w:delText>tile_group</w:delText>
        </w:r>
      </w:del>
      <w:ins w:id="2083" w:author="HHI_r1" w:date="2019-03-26T09:50:00Z">
        <w:r w:rsidR="00EC5CB6">
          <w:rPr>
            <w:b/>
            <w:noProof/>
          </w:rPr>
          <w:t>brick_group</w:t>
        </w:r>
      </w:ins>
      <w:r w:rsidRPr="001226BB">
        <w:rPr>
          <w:b/>
          <w:noProof/>
        </w:rPr>
        <w:t>_flag</w:t>
      </w:r>
      <w:r w:rsidRPr="001226BB">
        <w:rPr>
          <w:noProof/>
        </w:rPr>
        <w:t xml:space="preserve"> equal to 0 specifies that tiles within each </w:t>
      </w:r>
      <w:del w:id="2084" w:author="HHI_r1" w:date="2019-03-26T09:50:00Z">
        <w:r w:rsidRPr="001226BB" w:rsidDel="00EC5CB6">
          <w:rPr>
            <w:noProof/>
          </w:rPr>
          <w:delText>tile group</w:delText>
        </w:r>
      </w:del>
      <w:ins w:id="2085" w:author="HHI_r1" w:date="2019-03-26T09:50:00Z">
        <w:r w:rsidR="00EC5CB6">
          <w:rPr>
            <w:noProof/>
          </w:rPr>
          <w:t>brick group</w:t>
        </w:r>
      </w:ins>
      <w:r w:rsidRPr="001226BB">
        <w:rPr>
          <w:noProof/>
        </w:rPr>
        <w:t xml:space="preserve"> are in raster scan order and the </w:t>
      </w:r>
      <w:del w:id="2086" w:author="HHI_r1" w:date="2019-03-26T09:50:00Z">
        <w:r w:rsidRPr="001226BB" w:rsidDel="00EC5CB6">
          <w:rPr>
            <w:noProof/>
          </w:rPr>
          <w:delText>tile group</w:delText>
        </w:r>
      </w:del>
      <w:ins w:id="2087" w:author="HHI_r1" w:date="2019-03-26T09:50:00Z">
        <w:r w:rsidR="00EC5CB6">
          <w:rPr>
            <w:noProof/>
          </w:rPr>
          <w:t>brick group</w:t>
        </w:r>
      </w:ins>
      <w:r w:rsidRPr="001226BB">
        <w:rPr>
          <w:noProof/>
        </w:rPr>
        <w:t xml:space="preserve"> information is not signalled in PPS. rect_</w:t>
      </w:r>
      <w:del w:id="2088" w:author="HHI_r1" w:date="2019-03-26T09:50:00Z">
        <w:r w:rsidRPr="001226BB" w:rsidDel="00EC5CB6">
          <w:rPr>
            <w:noProof/>
          </w:rPr>
          <w:delText>tile_group</w:delText>
        </w:r>
      </w:del>
      <w:ins w:id="2089" w:author="HHI_r1" w:date="2019-03-26T09:50:00Z">
        <w:r w:rsidR="00EC5CB6">
          <w:rPr>
            <w:noProof/>
          </w:rPr>
          <w:t>brick_group</w:t>
        </w:r>
      </w:ins>
      <w:r w:rsidRPr="001226BB">
        <w:rPr>
          <w:noProof/>
        </w:rPr>
        <w:t xml:space="preserve">_flag equal to 1 specifies that tiles within each </w:t>
      </w:r>
      <w:del w:id="2090" w:author="HHI_r1" w:date="2019-03-26T09:50:00Z">
        <w:r w:rsidRPr="001226BB" w:rsidDel="00EC5CB6">
          <w:rPr>
            <w:noProof/>
          </w:rPr>
          <w:delText>tile group</w:delText>
        </w:r>
      </w:del>
      <w:ins w:id="2091" w:author="HHI_r1" w:date="2019-03-26T09:50:00Z">
        <w:r w:rsidR="00EC5CB6">
          <w:rPr>
            <w:noProof/>
          </w:rPr>
          <w:t>brick group</w:t>
        </w:r>
      </w:ins>
      <w:r w:rsidRPr="001226BB">
        <w:rPr>
          <w:noProof/>
        </w:rPr>
        <w:t xml:space="preserve"> cover a rectangular region of the picture and the </w:t>
      </w:r>
      <w:del w:id="2092" w:author="HHI_r1" w:date="2019-03-26T09:50:00Z">
        <w:r w:rsidRPr="001226BB" w:rsidDel="00EC5CB6">
          <w:rPr>
            <w:noProof/>
          </w:rPr>
          <w:delText>tile group</w:delText>
        </w:r>
      </w:del>
      <w:ins w:id="2093" w:author="HHI_r1" w:date="2019-03-26T09:50:00Z">
        <w:r w:rsidR="00EC5CB6">
          <w:rPr>
            <w:noProof/>
          </w:rPr>
          <w:t>brick group</w:t>
        </w:r>
      </w:ins>
      <w:r w:rsidRPr="001226BB">
        <w:rPr>
          <w:noProof/>
        </w:rPr>
        <w:t xml:space="preserve"> information is signalled in the PPS. When single_tile_per_</w:t>
      </w:r>
      <w:del w:id="2094" w:author="HHI_r1" w:date="2019-03-26T09:50:00Z">
        <w:r w:rsidRPr="001226BB" w:rsidDel="00EC5CB6">
          <w:rPr>
            <w:noProof/>
          </w:rPr>
          <w:delText>tile_group</w:delText>
        </w:r>
      </w:del>
      <w:ins w:id="2095" w:author="HHI_r1" w:date="2019-03-26T09:50:00Z">
        <w:r w:rsidR="00EC5CB6">
          <w:rPr>
            <w:noProof/>
          </w:rPr>
          <w:t>brick_group</w:t>
        </w:r>
      </w:ins>
      <w:r w:rsidRPr="001226BB">
        <w:rPr>
          <w:noProof/>
        </w:rPr>
        <w:t>_flag is equal to 1 rect_</w:t>
      </w:r>
      <w:del w:id="2096" w:author="HHI_r1" w:date="2019-03-26T09:50:00Z">
        <w:r w:rsidRPr="001226BB" w:rsidDel="00EC5CB6">
          <w:rPr>
            <w:noProof/>
          </w:rPr>
          <w:delText>tile_group</w:delText>
        </w:r>
      </w:del>
      <w:ins w:id="2097" w:author="HHI_r1" w:date="2019-03-26T09:50:00Z">
        <w:r w:rsidR="00EC5CB6">
          <w:rPr>
            <w:noProof/>
          </w:rPr>
          <w:t>brick_group</w:t>
        </w:r>
      </w:ins>
      <w:r w:rsidRPr="001226BB">
        <w:rPr>
          <w:noProof/>
        </w:rPr>
        <w:t>_flag is inferred to be equal to 1.</w:t>
      </w:r>
    </w:p>
    <w:p w14:paraId="696AD5FE" w14:textId="2616A3A1" w:rsidR="00F9500E" w:rsidRPr="001226BB" w:rsidRDefault="00F9500E" w:rsidP="00F9500E">
      <w:pPr>
        <w:rPr>
          <w:rFonts w:eastAsia="Batang"/>
          <w:bCs/>
          <w:lang w:eastAsia="ko-KR"/>
        </w:rPr>
      </w:pPr>
      <w:r w:rsidRPr="001226BB">
        <w:rPr>
          <w:b/>
          <w:bCs/>
          <w:color w:val="000000"/>
        </w:rPr>
        <w:t>num_</w:t>
      </w:r>
      <w:del w:id="2098" w:author="HHI_r1" w:date="2019-03-26T09:50:00Z">
        <w:r w:rsidRPr="001226BB" w:rsidDel="00EC5CB6">
          <w:rPr>
            <w:b/>
            <w:bCs/>
            <w:color w:val="000000"/>
          </w:rPr>
          <w:delText>tile_group</w:delText>
        </w:r>
      </w:del>
      <w:ins w:id="2099" w:author="HHI_r1" w:date="2019-03-26T09:50:00Z">
        <w:r w:rsidR="00EC5CB6">
          <w:rPr>
            <w:b/>
            <w:bCs/>
            <w:color w:val="000000"/>
          </w:rPr>
          <w:t>brick_group</w:t>
        </w:r>
      </w:ins>
      <w:r w:rsidRPr="001226BB">
        <w:rPr>
          <w:b/>
          <w:bCs/>
          <w:color w:val="000000"/>
        </w:rPr>
        <w:t xml:space="preserve">s_in_pic_minus1 </w:t>
      </w:r>
      <w:r w:rsidRPr="001226BB">
        <w:rPr>
          <w:color w:val="000000"/>
        </w:rPr>
        <w:t xml:space="preserve">plus 1 specifies the number of </w:t>
      </w:r>
      <w:del w:id="2100" w:author="HHI_r1" w:date="2019-03-26T09:50:00Z">
        <w:r w:rsidRPr="001226BB" w:rsidDel="00EC5CB6">
          <w:rPr>
            <w:color w:val="000000"/>
          </w:rPr>
          <w:delText>tile group</w:delText>
        </w:r>
      </w:del>
      <w:ins w:id="2101" w:author="HHI_r1" w:date="2019-03-26T09:50:00Z">
        <w:r w:rsidR="00EC5CB6">
          <w:rPr>
            <w:color w:val="000000"/>
          </w:rPr>
          <w:t>brick group</w:t>
        </w:r>
      </w:ins>
      <w:r w:rsidRPr="001226BB">
        <w:rPr>
          <w:color w:val="000000"/>
        </w:rPr>
        <w:t>s in each picture referring to the PPS.</w:t>
      </w:r>
      <w:r w:rsidRPr="001226BB">
        <w:rPr>
          <w:rFonts w:eastAsia="MS Mincho"/>
          <w:noProof/>
          <w:lang w:eastAsia="zh-CN"/>
        </w:rPr>
        <w:t xml:space="preserve"> The value of </w:t>
      </w:r>
      <w:r w:rsidRPr="001226BB">
        <w:rPr>
          <w:bCs/>
          <w:color w:val="000000"/>
        </w:rPr>
        <w:t>num_</w:t>
      </w:r>
      <w:del w:id="2102" w:author="HHI_r1" w:date="2019-03-26T09:50:00Z">
        <w:r w:rsidRPr="001226BB" w:rsidDel="00EC5CB6">
          <w:rPr>
            <w:bCs/>
            <w:color w:val="000000"/>
          </w:rPr>
          <w:delText>tile_group</w:delText>
        </w:r>
      </w:del>
      <w:ins w:id="2103" w:author="HHI_r1" w:date="2019-03-26T09:50:00Z">
        <w:r w:rsidR="00EC5CB6">
          <w:rPr>
            <w:bCs/>
            <w:color w:val="000000"/>
          </w:rPr>
          <w:t>brick_group</w:t>
        </w:r>
      </w:ins>
      <w:r w:rsidRPr="001226BB">
        <w:rPr>
          <w:bCs/>
          <w:color w:val="000000"/>
        </w:rPr>
        <w:t>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w:t>
      </w:r>
      <w:del w:id="2104" w:author="HHI_r1" w:date="2019-03-26T09:50:00Z">
        <w:r w:rsidRPr="001226BB" w:rsidDel="00EC5CB6">
          <w:rPr>
            <w:bCs/>
            <w:noProof/>
          </w:rPr>
          <w:delText>tile_group</w:delText>
        </w:r>
      </w:del>
      <w:ins w:id="2105" w:author="HHI_r1" w:date="2019-03-26T09:50:00Z">
        <w:r w:rsidR="00EC5CB6">
          <w:rPr>
            <w:bCs/>
            <w:noProof/>
          </w:rPr>
          <w:t>brick_group</w:t>
        </w:r>
      </w:ins>
      <w:r w:rsidRPr="001226BB">
        <w:rPr>
          <w:bCs/>
          <w:noProof/>
        </w:rPr>
        <w:t>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num_</w:t>
      </w:r>
      <w:del w:id="2106" w:author="HHI_r1" w:date="2019-03-26T09:50:00Z">
        <w:r w:rsidRPr="001226BB" w:rsidDel="00EC5CB6">
          <w:rPr>
            <w:bCs/>
            <w:color w:val="000000"/>
          </w:rPr>
          <w:delText>tile_group</w:delText>
        </w:r>
      </w:del>
      <w:ins w:id="2107" w:author="HHI_r1" w:date="2019-03-26T09:50:00Z">
        <w:r w:rsidR="00EC5CB6">
          <w:rPr>
            <w:bCs/>
            <w:color w:val="000000"/>
          </w:rPr>
          <w:t>brick_group</w:t>
        </w:r>
      </w:ins>
      <w:r w:rsidRPr="001226BB">
        <w:rPr>
          <w:bCs/>
          <w:color w:val="000000"/>
        </w:rPr>
        <w:t xml:space="preserve">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274A8BF4" w:rsidR="00F9500E" w:rsidRPr="001226BB" w:rsidRDefault="00F9500E" w:rsidP="00F9500E">
      <w:pPr>
        <w:rPr>
          <w:noProof/>
          <w:lang w:eastAsia="ja-JP"/>
        </w:rPr>
      </w:pPr>
      <w:r w:rsidRPr="001226BB">
        <w:rPr>
          <w:b/>
          <w:noProof/>
          <w:lang w:eastAsia="ja-JP"/>
        </w:rPr>
        <w:t>top_left_</w:t>
      </w:r>
      <w:del w:id="2108" w:author="Hendry_d00" w:date="2019-03-24T08:45:00Z">
        <w:r w:rsidRPr="006930A0" w:rsidDel="006930A0">
          <w:rPr>
            <w:b/>
            <w:noProof/>
            <w:highlight w:val="yellow"/>
            <w:lang w:eastAsia="ja-JP"/>
            <w:rPrChange w:id="2109" w:author="Hendry_d00" w:date="2019-03-24T08:45:00Z">
              <w:rPr>
                <w:b/>
                <w:noProof/>
                <w:lang w:eastAsia="ja-JP"/>
              </w:rPr>
            </w:rPrChange>
          </w:rPr>
          <w:delText>tile</w:delText>
        </w:r>
      </w:del>
      <w:ins w:id="2110" w:author="Hendry_d00" w:date="2019-03-24T08:45:00Z">
        <w:r w:rsidR="006930A0" w:rsidRPr="006930A0">
          <w:rPr>
            <w:b/>
            <w:noProof/>
            <w:highlight w:val="yellow"/>
            <w:lang w:eastAsia="ja-JP"/>
            <w:rPrChange w:id="2111" w:author="Hendry_d00" w:date="2019-03-24T08:45:00Z">
              <w:rPr>
                <w:b/>
                <w:noProof/>
                <w:lang w:eastAsia="ja-JP"/>
              </w:rPr>
            </w:rPrChange>
          </w:rPr>
          <w:t>brick</w:t>
        </w:r>
      </w:ins>
      <w:r w:rsidRPr="001226BB">
        <w:rPr>
          <w:b/>
          <w:noProof/>
          <w:lang w:eastAsia="ja-JP"/>
        </w:rPr>
        <w:t>_idx</w:t>
      </w:r>
      <w:r w:rsidRPr="001226BB">
        <w:rPr>
          <w:noProof/>
          <w:lang w:eastAsia="ja-JP"/>
        </w:rPr>
        <w:t xml:space="preserve">[ i ] specifies the </w:t>
      </w:r>
      <w:del w:id="2112" w:author="Hendry_d00" w:date="2019-03-24T08:45:00Z">
        <w:r w:rsidRPr="006930A0" w:rsidDel="006930A0">
          <w:rPr>
            <w:noProof/>
            <w:highlight w:val="yellow"/>
            <w:lang w:eastAsia="ja-JP"/>
            <w:rPrChange w:id="2113" w:author="Hendry_d00" w:date="2019-03-24T08:45:00Z">
              <w:rPr>
                <w:noProof/>
                <w:lang w:eastAsia="ja-JP"/>
              </w:rPr>
            </w:rPrChange>
          </w:rPr>
          <w:delText xml:space="preserve">tile </w:delText>
        </w:r>
      </w:del>
      <w:ins w:id="2114" w:author="Hendry_d00" w:date="2019-03-24T08:45:00Z">
        <w:r w:rsidR="006930A0" w:rsidRPr="006930A0">
          <w:rPr>
            <w:noProof/>
            <w:highlight w:val="yellow"/>
            <w:lang w:eastAsia="ja-JP"/>
            <w:rPrChange w:id="2115" w:author="Hendry_d00" w:date="2019-03-24T08:45:00Z">
              <w:rPr>
                <w:noProof/>
                <w:lang w:eastAsia="ja-JP"/>
              </w:rPr>
            </w:rPrChange>
          </w:rPr>
          <w:t>brick</w:t>
        </w:r>
        <w:r w:rsidR="006930A0" w:rsidRPr="001226BB">
          <w:rPr>
            <w:noProof/>
            <w:lang w:eastAsia="ja-JP"/>
          </w:rPr>
          <w:t xml:space="preserve"> </w:t>
        </w:r>
      </w:ins>
      <w:r w:rsidRPr="001226BB">
        <w:rPr>
          <w:noProof/>
          <w:lang w:eastAsia="ja-JP"/>
        </w:rPr>
        <w:t xml:space="preserve">index of the </w:t>
      </w:r>
      <w:del w:id="2116" w:author="Hendry_d00" w:date="2019-03-24T08:45:00Z">
        <w:r w:rsidRPr="006930A0" w:rsidDel="006930A0">
          <w:rPr>
            <w:noProof/>
            <w:highlight w:val="yellow"/>
            <w:lang w:eastAsia="ja-JP"/>
            <w:rPrChange w:id="2117" w:author="Hendry_d00" w:date="2019-03-24T08:45:00Z">
              <w:rPr>
                <w:noProof/>
                <w:lang w:eastAsia="ja-JP"/>
              </w:rPr>
            </w:rPrChange>
          </w:rPr>
          <w:delText xml:space="preserve">tile </w:delText>
        </w:r>
      </w:del>
      <w:ins w:id="2118" w:author="Hendry_d00" w:date="2019-03-24T08:45:00Z">
        <w:r w:rsidR="006930A0" w:rsidRPr="006930A0">
          <w:rPr>
            <w:noProof/>
            <w:highlight w:val="yellow"/>
            <w:lang w:eastAsia="ja-JP"/>
            <w:rPrChange w:id="2119" w:author="Hendry_d00" w:date="2019-03-24T08:45:00Z">
              <w:rPr>
                <w:noProof/>
                <w:lang w:eastAsia="ja-JP"/>
              </w:rPr>
            </w:rPrChange>
          </w:rPr>
          <w:t>brick</w:t>
        </w:r>
        <w:r w:rsidR="006930A0" w:rsidRPr="001226BB">
          <w:rPr>
            <w:noProof/>
            <w:lang w:eastAsia="ja-JP"/>
          </w:rPr>
          <w:t xml:space="preserve"> </w:t>
        </w:r>
      </w:ins>
      <w:r w:rsidRPr="001226BB">
        <w:rPr>
          <w:noProof/>
          <w:lang w:eastAsia="ja-JP"/>
        </w:rPr>
        <w:t xml:space="preserve">located at the top-left corner of the i-th </w:t>
      </w:r>
      <w:del w:id="2120" w:author="HHI_r1" w:date="2019-03-26T09:50:00Z">
        <w:r w:rsidRPr="001226BB" w:rsidDel="00EC5CB6">
          <w:rPr>
            <w:noProof/>
            <w:lang w:eastAsia="ja-JP"/>
          </w:rPr>
          <w:delText>tile group</w:delText>
        </w:r>
      </w:del>
      <w:ins w:id="2121" w:author="HHI_r1" w:date="2019-03-26T09:50:00Z">
        <w:r w:rsidR="00EC5CB6">
          <w:rPr>
            <w:noProof/>
            <w:lang w:eastAsia="ja-JP"/>
          </w:rPr>
          <w:t>brick group</w:t>
        </w:r>
      </w:ins>
      <w:r w:rsidRPr="001226BB">
        <w:rPr>
          <w:noProof/>
          <w:lang w:eastAsia="ja-JP"/>
        </w:rPr>
        <w:t xml:space="preserve">. </w:t>
      </w:r>
      <w:r w:rsidRPr="001226BB">
        <w:rPr>
          <w:noProof/>
          <w:lang w:val="en-CA" w:eastAsia="ko-KR"/>
        </w:rPr>
        <w:t>The value of top_left_</w:t>
      </w:r>
      <w:del w:id="2122" w:author="Hendry_d00" w:date="2019-03-24T08:45:00Z">
        <w:r w:rsidRPr="006930A0" w:rsidDel="006930A0">
          <w:rPr>
            <w:noProof/>
            <w:highlight w:val="yellow"/>
            <w:lang w:val="en-CA" w:eastAsia="ko-KR"/>
            <w:rPrChange w:id="2123" w:author="Hendry_d00" w:date="2019-03-24T08:45:00Z">
              <w:rPr>
                <w:noProof/>
                <w:lang w:val="en-CA" w:eastAsia="ko-KR"/>
              </w:rPr>
            </w:rPrChange>
          </w:rPr>
          <w:delText>tile</w:delText>
        </w:r>
      </w:del>
      <w:ins w:id="2124" w:author="Hendry_d00" w:date="2019-03-24T08:45:00Z">
        <w:r w:rsidR="006930A0" w:rsidRPr="006930A0">
          <w:rPr>
            <w:noProof/>
            <w:highlight w:val="yellow"/>
            <w:lang w:val="en-CA" w:eastAsia="ko-KR"/>
            <w:rPrChange w:id="2125" w:author="Hendry_d00" w:date="2019-03-24T08:45:00Z">
              <w:rPr>
                <w:noProof/>
                <w:lang w:val="en-CA" w:eastAsia="ko-KR"/>
              </w:rPr>
            </w:rPrChange>
          </w:rPr>
          <w:t>brick</w:t>
        </w:r>
      </w:ins>
      <w:r w:rsidRPr="001226BB">
        <w:rPr>
          <w:noProof/>
          <w:lang w:val="en-CA" w:eastAsia="ko-KR"/>
        </w:rPr>
        <w:t>_idx</w:t>
      </w:r>
      <w:r w:rsidRPr="001226BB">
        <w:rPr>
          <w:noProof/>
          <w:lang w:eastAsia="ja-JP"/>
        </w:rPr>
        <w:t>[ i ]</w:t>
      </w:r>
      <w:r w:rsidRPr="001226BB">
        <w:rPr>
          <w:noProof/>
          <w:lang w:val="en-CA" w:eastAsia="ko-KR"/>
        </w:rPr>
        <w:t xml:space="preserve"> shall not be equal to the value of top_left_</w:t>
      </w:r>
      <w:del w:id="2126" w:author="Hendry_d00" w:date="2019-03-24T08:45:00Z">
        <w:r w:rsidRPr="006930A0" w:rsidDel="006930A0">
          <w:rPr>
            <w:noProof/>
            <w:highlight w:val="yellow"/>
            <w:lang w:val="en-CA" w:eastAsia="ko-KR"/>
            <w:rPrChange w:id="2127" w:author="Hendry_d00" w:date="2019-03-24T08:46:00Z">
              <w:rPr>
                <w:noProof/>
                <w:lang w:val="en-CA" w:eastAsia="ko-KR"/>
              </w:rPr>
            </w:rPrChange>
          </w:rPr>
          <w:delText>tile</w:delText>
        </w:r>
      </w:del>
      <w:ins w:id="2128" w:author="Hendry_d00" w:date="2019-03-24T08:45:00Z">
        <w:r w:rsidR="006930A0" w:rsidRPr="006930A0">
          <w:rPr>
            <w:noProof/>
            <w:highlight w:val="yellow"/>
            <w:lang w:val="en-CA" w:eastAsia="ko-KR"/>
            <w:rPrChange w:id="2129" w:author="Hendry_d00" w:date="2019-03-24T08:46:00Z">
              <w:rPr>
                <w:noProof/>
                <w:lang w:val="en-CA" w:eastAsia="ko-KR"/>
              </w:rPr>
            </w:rPrChange>
          </w:rPr>
          <w:t>brick</w:t>
        </w:r>
      </w:ins>
      <w:r w:rsidRPr="001226BB">
        <w:rPr>
          <w:noProof/>
          <w:lang w:val="en-CA" w:eastAsia="ko-KR"/>
        </w:rPr>
        <w:t>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w:t>
      </w:r>
      <w:del w:id="2130" w:author="Hendry_d00" w:date="2019-03-24T08:46:00Z">
        <w:r w:rsidRPr="006930A0" w:rsidDel="006930A0">
          <w:rPr>
            <w:noProof/>
            <w:highlight w:val="yellow"/>
            <w:lang w:val="en-CA" w:eastAsia="ko-KR"/>
            <w:rPrChange w:id="2131" w:author="Hendry_d00" w:date="2019-03-24T08:46:00Z">
              <w:rPr>
                <w:noProof/>
                <w:lang w:val="en-CA" w:eastAsia="ko-KR"/>
              </w:rPr>
            </w:rPrChange>
          </w:rPr>
          <w:delText>tile</w:delText>
        </w:r>
      </w:del>
      <w:ins w:id="2132" w:author="Hendry_d00" w:date="2019-03-24T08:46:00Z">
        <w:r w:rsidR="006930A0" w:rsidRPr="006930A0">
          <w:rPr>
            <w:noProof/>
            <w:highlight w:val="yellow"/>
            <w:lang w:val="en-CA" w:eastAsia="ko-KR"/>
            <w:rPrChange w:id="2133" w:author="Hendry_d00" w:date="2019-03-24T08:46:00Z">
              <w:rPr>
                <w:noProof/>
                <w:lang w:val="en-CA" w:eastAsia="ko-KR"/>
              </w:rPr>
            </w:rPrChange>
          </w:rPr>
          <w:t>brick</w:t>
        </w:r>
      </w:ins>
      <w:r w:rsidRPr="001226BB">
        <w:rPr>
          <w:noProof/>
          <w:lang w:val="en-CA" w:eastAsia="ko-KR"/>
        </w:rPr>
        <w:t>_idx[ i ] is inferred to be equal to i</w:t>
      </w:r>
      <w:r w:rsidRPr="001226BB">
        <w:rPr>
          <w:rFonts w:eastAsia="Batang"/>
          <w:bCs/>
          <w:lang w:eastAsia="ko-KR"/>
        </w:rPr>
        <w:t xml:space="preserve">. The length of the </w:t>
      </w:r>
      <w:r w:rsidRPr="001226BB">
        <w:rPr>
          <w:noProof/>
          <w:lang w:val="en-CA" w:eastAsia="ko-KR"/>
        </w:rPr>
        <w:t>top_left_</w:t>
      </w:r>
      <w:del w:id="2134" w:author="Hendry_d00" w:date="2019-03-24T08:46:00Z">
        <w:r w:rsidRPr="006930A0" w:rsidDel="006930A0">
          <w:rPr>
            <w:noProof/>
            <w:highlight w:val="yellow"/>
            <w:lang w:val="en-CA" w:eastAsia="ko-KR"/>
            <w:rPrChange w:id="2135" w:author="Hendry_d00" w:date="2019-03-24T08:46:00Z">
              <w:rPr>
                <w:noProof/>
                <w:lang w:val="en-CA" w:eastAsia="ko-KR"/>
              </w:rPr>
            </w:rPrChange>
          </w:rPr>
          <w:delText>tile</w:delText>
        </w:r>
      </w:del>
      <w:ins w:id="2136" w:author="Hendry_d00" w:date="2019-03-24T08:46:00Z">
        <w:r w:rsidR="006930A0" w:rsidRPr="006930A0">
          <w:rPr>
            <w:noProof/>
            <w:highlight w:val="yellow"/>
            <w:lang w:val="en-CA" w:eastAsia="ko-KR"/>
            <w:rPrChange w:id="2137" w:author="Hendry_d00" w:date="2019-03-24T08:46:00Z">
              <w:rPr>
                <w:noProof/>
                <w:lang w:val="en-CA" w:eastAsia="ko-KR"/>
              </w:rPr>
            </w:rPrChange>
          </w:rPr>
          <w:t>brick</w:t>
        </w:r>
      </w:ins>
      <w:r w:rsidRPr="001226BB">
        <w:rPr>
          <w:noProof/>
          <w:lang w:val="en-CA" w:eastAsia="ko-KR"/>
        </w:rPr>
        <w:t>_idx</w:t>
      </w:r>
      <w:r w:rsidRPr="001226BB">
        <w:rPr>
          <w:noProof/>
          <w:lang w:eastAsia="ja-JP"/>
        </w:rPr>
        <w:t>[ i ] syntax element is Ceil( Log2( Num</w:t>
      </w:r>
      <w:del w:id="2138" w:author="Hendry_d00" w:date="2019-03-24T08:46:00Z">
        <w:r w:rsidRPr="006930A0" w:rsidDel="006930A0">
          <w:rPr>
            <w:noProof/>
            <w:highlight w:val="yellow"/>
            <w:lang w:eastAsia="ja-JP"/>
            <w:rPrChange w:id="2139" w:author="Hendry_d00" w:date="2019-03-24T08:46:00Z">
              <w:rPr>
                <w:noProof/>
                <w:lang w:eastAsia="ja-JP"/>
              </w:rPr>
            </w:rPrChange>
          </w:rPr>
          <w:delText>Tile</w:delText>
        </w:r>
      </w:del>
      <w:ins w:id="2140" w:author="Hendry_d00" w:date="2019-03-24T08:46:00Z">
        <w:r w:rsidR="006930A0" w:rsidRPr="006930A0">
          <w:rPr>
            <w:noProof/>
            <w:highlight w:val="yellow"/>
            <w:lang w:eastAsia="ja-JP"/>
            <w:rPrChange w:id="2141" w:author="Hendry_d00" w:date="2019-03-24T08:46:00Z">
              <w:rPr>
                <w:noProof/>
                <w:lang w:eastAsia="ja-JP"/>
              </w:rPr>
            </w:rPrChange>
          </w:rPr>
          <w:t>Brick</w:t>
        </w:r>
      </w:ins>
      <w:r w:rsidRPr="001226BB">
        <w:rPr>
          <w:noProof/>
          <w:lang w:eastAsia="ja-JP"/>
        </w:rPr>
        <w:t>sInPic ) bits.</w:t>
      </w:r>
    </w:p>
    <w:p w14:paraId="1E008015" w14:textId="4D90287C" w:rsidR="00F9500E" w:rsidRPr="001226BB" w:rsidRDefault="00F9500E" w:rsidP="00F9500E">
      <w:pPr>
        <w:ind w:left="3"/>
        <w:rPr>
          <w:rFonts w:eastAsia="Batang"/>
          <w:bCs/>
          <w:lang w:eastAsia="ko-KR"/>
        </w:rPr>
      </w:pPr>
      <w:r w:rsidRPr="001226BB">
        <w:rPr>
          <w:b/>
          <w:noProof/>
          <w:lang w:eastAsia="ja-JP"/>
        </w:rPr>
        <w:t>bottom_right_</w:t>
      </w:r>
      <w:del w:id="2142" w:author="Hendry_d00" w:date="2019-03-24T08:45:00Z">
        <w:r w:rsidRPr="006930A0" w:rsidDel="006930A0">
          <w:rPr>
            <w:b/>
            <w:noProof/>
            <w:highlight w:val="yellow"/>
            <w:lang w:eastAsia="ja-JP"/>
            <w:rPrChange w:id="2143" w:author="Hendry_d00" w:date="2019-03-24T08:45:00Z">
              <w:rPr>
                <w:b/>
                <w:noProof/>
                <w:lang w:eastAsia="ja-JP"/>
              </w:rPr>
            </w:rPrChange>
          </w:rPr>
          <w:delText>tile</w:delText>
        </w:r>
      </w:del>
      <w:ins w:id="2144" w:author="Hendry_d00" w:date="2019-03-24T08:45:00Z">
        <w:r w:rsidR="006930A0" w:rsidRPr="006930A0">
          <w:rPr>
            <w:b/>
            <w:noProof/>
            <w:highlight w:val="yellow"/>
            <w:lang w:eastAsia="ja-JP"/>
            <w:rPrChange w:id="2145" w:author="Hendry_d00" w:date="2019-03-24T08:45:00Z">
              <w:rPr>
                <w:b/>
                <w:noProof/>
                <w:lang w:eastAsia="ja-JP"/>
              </w:rPr>
            </w:rPrChange>
          </w:rPr>
          <w:t>brick</w:t>
        </w:r>
      </w:ins>
      <w:r w:rsidRPr="001226BB">
        <w:rPr>
          <w:b/>
          <w:noProof/>
          <w:lang w:eastAsia="ja-JP"/>
        </w:rPr>
        <w:t>_idx</w:t>
      </w:r>
      <w:r w:rsidRPr="001226BB">
        <w:rPr>
          <w:noProof/>
          <w:lang w:eastAsia="ja-JP"/>
        </w:rPr>
        <w:t xml:space="preserve">[ i ] specifies the </w:t>
      </w:r>
      <w:del w:id="2146" w:author="Hendry_d00" w:date="2019-03-24T08:47:00Z">
        <w:r w:rsidRPr="006930A0" w:rsidDel="006930A0">
          <w:rPr>
            <w:noProof/>
            <w:highlight w:val="yellow"/>
            <w:lang w:eastAsia="ja-JP"/>
            <w:rPrChange w:id="2147" w:author="Hendry_d00" w:date="2019-03-24T08:47:00Z">
              <w:rPr>
                <w:noProof/>
                <w:lang w:eastAsia="ja-JP"/>
              </w:rPr>
            </w:rPrChange>
          </w:rPr>
          <w:delText xml:space="preserve">tile </w:delText>
        </w:r>
      </w:del>
      <w:ins w:id="2148" w:author="Hendry_d00" w:date="2019-03-24T08:47:00Z">
        <w:r w:rsidR="006930A0" w:rsidRPr="006930A0">
          <w:rPr>
            <w:noProof/>
            <w:highlight w:val="yellow"/>
            <w:lang w:eastAsia="ja-JP"/>
            <w:rPrChange w:id="2149" w:author="Hendry_d00" w:date="2019-03-24T08:47:00Z">
              <w:rPr>
                <w:noProof/>
                <w:lang w:eastAsia="ja-JP"/>
              </w:rPr>
            </w:rPrChange>
          </w:rPr>
          <w:t>brick</w:t>
        </w:r>
        <w:r w:rsidR="006930A0" w:rsidRPr="001226BB">
          <w:rPr>
            <w:noProof/>
            <w:lang w:eastAsia="ja-JP"/>
          </w:rPr>
          <w:t xml:space="preserve"> </w:t>
        </w:r>
      </w:ins>
      <w:r w:rsidRPr="001226BB">
        <w:rPr>
          <w:noProof/>
          <w:lang w:eastAsia="ja-JP"/>
        </w:rPr>
        <w:t xml:space="preserve">index of the </w:t>
      </w:r>
      <w:ins w:id="2150" w:author="Hendry_d00" w:date="2019-03-24T08:47:00Z">
        <w:r w:rsidR="006930A0" w:rsidRPr="006930A0">
          <w:rPr>
            <w:noProof/>
            <w:highlight w:val="yellow"/>
            <w:lang w:eastAsia="ja-JP"/>
            <w:rPrChange w:id="2151" w:author="Hendry_d00" w:date="2019-03-24T08:47:00Z">
              <w:rPr>
                <w:noProof/>
                <w:lang w:eastAsia="ja-JP"/>
              </w:rPr>
            </w:rPrChange>
          </w:rPr>
          <w:t>brick</w:t>
        </w:r>
      </w:ins>
      <w:del w:id="2152" w:author="Hendry_d00" w:date="2019-03-24T08:47:00Z">
        <w:r w:rsidRPr="001226BB" w:rsidDel="006930A0">
          <w:rPr>
            <w:noProof/>
            <w:lang w:eastAsia="ja-JP"/>
          </w:rPr>
          <w:delText>tile</w:delText>
        </w:r>
      </w:del>
      <w:r w:rsidRPr="001226BB">
        <w:rPr>
          <w:noProof/>
          <w:lang w:eastAsia="ja-JP"/>
        </w:rPr>
        <w:t xml:space="preserve"> located at the bottom-right corner of the i-th </w:t>
      </w:r>
      <w:del w:id="2153" w:author="HHI_r1" w:date="2019-03-26T09:50:00Z">
        <w:r w:rsidRPr="001226BB" w:rsidDel="00EC5CB6">
          <w:rPr>
            <w:noProof/>
            <w:lang w:eastAsia="ja-JP"/>
          </w:rPr>
          <w:delText>tile group</w:delText>
        </w:r>
      </w:del>
      <w:ins w:id="2154" w:author="HHI_r1" w:date="2019-03-26T09:50:00Z">
        <w:r w:rsidR="00EC5CB6">
          <w:rPr>
            <w:noProof/>
            <w:lang w:eastAsia="ja-JP"/>
          </w:rPr>
          <w:t>brick group</w:t>
        </w:r>
      </w:ins>
      <w:r w:rsidRPr="001226BB">
        <w:rPr>
          <w:noProof/>
          <w:lang w:eastAsia="ja-JP"/>
        </w:rPr>
        <w:t>. When single_</w:t>
      </w:r>
      <w:del w:id="2155" w:author="Hendry_d00" w:date="2019-03-24T08:47:00Z">
        <w:r w:rsidRPr="006930A0" w:rsidDel="006930A0">
          <w:rPr>
            <w:noProof/>
            <w:highlight w:val="yellow"/>
            <w:lang w:eastAsia="ja-JP"/>
            <w:rPrChange w:id="2156" w:author="Hendry_d00" w:date="2019-03-24T08:47:00Z">
              <w:rPr>
                <w:noProof/>
                <w:lang w:eastAsia="ja-JP"/>
              </w:rPr>
            </w:rPrChange>
          </w:rPr>
          <w:delText>tile</w:delText>
        </w:r>
      </w:del>
      <w:ins w:id="2157" w:author="Hendry_d00" w:date="2019-03-24T08:47:00Z">
        <w:r w:rsidR="006930A0" w:rsidRPr="006930A0">
          <w:rPr>
            <w:noProof/>
            <w:highlight w:val="yellow"/>
            <w:lang w:eastAsia="ja-JP"/>
            <w:rPrChange w:id="2158" w:author="Hendry_d00" w:date="2019-03-24T08:47:00Z">
              <w:rPr>
                <w:noProof/>
                <w:lang w:eastAsia="ja-JP"/>
              </w:rPr>
            </w:rPrChange>
          </w:rPr>
          <w:t>brick</w:t>
        </w:r>
      </w:ins>
      <w:r w:rsidRPr="001226BB">
        <w:rPr>
          <w:noProof/>
          <w:lang w:eastAsia="ja-JP"/>
        </w:rPr>
        <w:t>_per_</w:t>
      </w:r>
      <w:del w:id="2159" w:author="HHI_r1" w:date="2019-03-26T09:50:00Z">
        <w:r w:rsidRPr="001226BB" w:rsidDel="00EC5CB6">
          <w:rPr>
            <w:noProof/>
            <w:lang w:eastAsia="ja-JP"/>
          </w:rPr>
          <w:delText>tile_group</w:delText>
        </w:r>
      </w:del>
      <w:ins w:id="2160" w:author="HHI_r1" w:date="2019-03-26T09:50:00Z">
        <w:r w:rsidR="00EC5CB6">
          <w:rPr>
            <w:noProof/>
            <w:lang w:eastAsia="ja-JP"/>
          </w:rPr>
          <w:t>brick_group</w:t>
        </w:r>
      </w:ins>
      <w:r w:rsidRPr="001226BB">
        <w:rPr>
          <w:noProof/>
          <w:lang w:eastAsia="ja-JP"/>
        </w:rPr>
        <w:t>_flag is equal to 1 bottom_right_</w:t>
      </w:r>
      <w:del w:id="2161" w:author="Hendry_d00" w:date="2019-03-24T08:47:00Z">
        <w:r w:rsidRPr="00241015" w:rsidDel="00241015">
          <w:rPr>
            <w:noProof/>
            <w:highlight w:val="yellow"/>
            <w:lang w:eastAsia="ja-JP"/>
            <w:rPrChange w:id="2162" w:author="Hendry_d00" w:date="2019-03-24T08:47:00Z">
              <w:rPr>
                <w:noProof/>
                <w:lang w:eastAsia="ja-JP"/>
              </w:rPr>
            </w:rPrChange>
          </w:rPr>
          <w:delText>tile</w:delText>
        </w:r>
      </w:del>
      <w:ins w:id="2163" w:author="Hendry_d00" w:date="2019-03-24T08:47:00Z">
        <w:r w:rsidR="00241015" w:rsidRPr="00241015">
          <w:rPr>
            <w:noProof/>
            <w:highlight w:val="yellow"/>
            <w:lang w:eastAsia="ja-JP"/>
            <w:rPrChange w:id="2164" w:author="Hendry_d00" w:date="2019-03-24T08:47:00Z">
              <w:rPr>
                <w:noProof/>
                <w:lang w:eastAsia="ja-JP"/>
              </w:rPr>
            </w:rPrChange>
          </w:rPr>
          <w:t>brick</w:t>
        </w:r>
      </w:ins>
      <w:r w:rsidRPr="001226BB">
        <w:rPr>
          <w:noProof/>
          <w:lang w:eastAsia="ja-JP"/>
        </w:rPr>
        <w:t>_idx[ i ] is inferred to be equal to top_left_</w:t>
      </w:r>
      <w:del w:id="2165" w:author="Hendry_d00" w:date="2019-03-24T08:47:00Z">
        <w:r w:rsidRPr="00241015" w:rsidDel="00241015">
          <w:rPr>
            <w:noProof/>
            <w:highlight w:val="yellow"/>
            <w:lang w:eastAsia="ja-JP"/>
            <w:rPrChange w:id="2166" w:author="Hendry_d00" w:date="2019-03-24T08:47:00Z">
              <w:rPr>
                <w:noProof/>
                <w:lang w:eastAsia="ja-JP"/>
              </w:rPr>
            </w:rPrChange>
          </w:rPr>
          <w:delText>tile</w:delText>
        </w:r>
      </w:del>
      <w:ins w:id="2167" w:author="Hendry_d00" w:date="2019-03-24T08:47:00Z">
        <w:r w:rsidR="00241015" w:rsidRPr="00241015">
          <w:rPr>
            <w:noProof/>
            <w:highlight w:val="yellow"/>
            <w:lang w:eastAsia="ja-JP"/>
            <w:rPrChange w:id="2168" w:author="Hendry_d00" w:date="2019-03-24T08:47:00Z">
              <w:rPr>
                <w:noProof/>
                <w:lang w:eastAsia="ja-JP"/>
              </w:rPr>
            </w:rPrChange>
          </w:rPr>
          <w:t>brick</w:t>
        </w:r>
      </w:ins>
      <w:r w:rsidRPr="001226BB">
        <w:rPr>
          <w:noProof/>
          <w:lang w:eastAsia="ja-JP"/>
        </w:rPr>
        <w:t xml:space="preserve">_idx[ i ]. </w:t>
      </w:r>
      <w:r w:rsidRPr="001226BB">
        <w:rPr>
          <w:rFonts w:eastAsia="Batang"/>
          <w:bCs/>
          <w:lang w:eastAsia="ko-KR"/>
        </w:rPr>
        <w:t>The length of the bottom_right</w:t>
      </w:r>
      <w:r w:rsidRPr="001226BB">
        <w:rPr>
          <w:noProof/>
          <w:lang w:val="en-CA" w:eastAsia="ko-KR"/>
        </w:rPr>
        <w:t>_</w:t>
      </w:r>
      <w:del w:id="2169" w:author="Hendry_d00" w:date="2019-03-24T08:47:00Z">
        <w:r w:rsidRPr="00241015" w:rsidDel="00241015">
          <w:rPr>
            <w:noProof/>
            <w:highlight w:val="yellow"/>
            <w:lang w:val="en-CA" w:eastAsia="ko-KR"/>
            <w:rPrChange w:id="2170" w:author="Hendry_d00" w:date="2019-03-24T08:48:00Z">
              <w:rPr>
                <w:noProof/>
                <w:lang w:val="en-CA" w:eastAsia="ko-KR"/>
              </w:rPr>
            </w:rPrChange>
          </w:rPr>
          <w:delText>tile</w:delText>
        </w:r>
      </w:del>
      <w:ins w:id="2171" w:author="Hendry_d00" w:date="2019-03-24T08:47:00Z">
        <w:r w:rsidR="00241015" w:rsidRPr="00241015">
          <w:rPr>
            <w:noProof/>
            <w:highlight w:val="yellow"/>
            <w:lang w:val="en-CA" w:eastAsia="ko-KR"/>
            <w:rPrChange w:id="2172" w:author="Hendry_d00" w:date="2019-03-24T08:48:00Z">
              <w:rPr>
                <w:noProof/>
                <w:lang w:val="en-CA" w:eastAsia="ko-KR"/>
              </w:rPr>
            </w:rPrChange>
          </w:rPr>
          <w:t>brick</w:t>
        </w:r>
      </w:ins>
      <w:r w:rsidRPr="001226BB">
        <w:rPr>
          <w:noProof/>
          <w:lang w:val="en-CA" w:eastAsia="ko-KR"/>
        </w:rPr>
        <w:t>_idx</w:t>
      </w:r>
      <w:r w:rsidRPr="001226BB">
        <w:rPr>
          <w:noProof/>
          <w:lang w:eastAsia="ja-JP"/>
        </w:rPr>
        <w:t>[ i ] syntax element is Ceil( Log2( Num</w:t>
      </w:r>
      <w:del w:id="2173" w:author="Hendry_d00" w:date="2019-03-24T08:48:00Z">
        <w:r w:rsidRPr="00241015" w:rsidDel="00241015">
          <w:rPr>
            <w:noProof/>
            <w:highlight w:val="yellow"/>
            <w:lang w:eastAsia="ja-JP"/>
            <w:rPrChange w:id="2174" w:author="Hendry_d00" w:date="2019-03-24T08:48:00Z">
              <w:rPr>
                <w:noProof/>
                <w:lang w:eastAsia="ja-JP"/>
              </w:rPr>
            </w:rPrChange>
          </w:rPr>
          <w:delText>Tile</w:delText>
        </w:r>
      </w:del>
      <w:ins w:id="2175" w:author="Hendry_d00" w:date="2019-03-24T08:48:00Z">
        <w:r w:rsidR="00241015" w:rsidRPr="00241015">
          <w:rPr>
            <w:noProof/>
            <w:highlight w:val="yellow"/>
            <w:lang w:eastAsia="ja-JP"/>
            <w:rPrChange w:id="2176" w:author="Hendry_d00" w:date="2019-03-24T08:48:00Z">
              <w:rPr>
                <w:noProof/>
                <w:lang w:eastAsia="ja-JP"/>
              </w:rPr>
            </w:rPrChange>
          </w:rPr>
          <w:t>Brick</w:t>
        </w:r>
      </w:ins>
      <w:r w:rsidRPr="001226BB">
        <w:rPr>
          <w:noProof/>
          <w:lang w:eastAsia="ja-JP"/>
        </w:rPr>
        <w:t>sInPic) )</w:t>
      </w:r>
      <w:r w:rsidRPr="001226BB">
        <w:rPr>
          <w:rFonts w:eastAsia="MS Mincho"/>
          <w:noProof/>
          <w:color w:val="000000"/>
          <w:lang w:eastAsia="zh-CN"/>
        </w:rPr>
        <w:t xml:space="preserve"> bits.</w:t>
      </w:r>
    </w:p>
    <w:p w14:paraId="143E78E1" w14:textId="64AE5291" w:rsidR="00F9500E" w:rsidRPr="001226BB" w:rsidRDefault="00F9500E">
      <w:pPr>
        <w:rPr>
          <w:noProof/>
          <w:lang w:eastAsia="ja-JP"/>
        </w:rPr>
        <w:pPrChange w:id="2177" w:author="HHI_r1" w:date="2019-03-26T11:11:00Z">
          <w:pPr>
            <w:ind w:left="3"/>
          </w:pPr>
        </w:pPrChange>
      </w:pPr>
      <w:del w:id="2178" w:author="HHI_r1" w:date="2019-03-26T11:11:00Z">
        <w:r w:rsidRPr="001226BB" w:rsidDel="004D1A82">
          <w:rPr>
            <w:noProof/>
            <w:lang w:eastAsia="ja-JP"/>
          </w:rPr>
          <w:delText xml:space="preserve">It is a requirement of bitstream conformance that </w:delText>
        </w:r>
      </w:del>
      <w:ins w:id="2179" w:author="HHI_r1" w:date="2019-03-26T11:09:00Z">
        <w:r w:rsidR="004D1A82">
          <w:rPr>
            <w:noProof/>
            <w:lang w:val="en-CA"/>
          </w:rPr>
          <w:t xml:space="preserve">When a brick group </w:t>
        </w:r>
      </w:ins>
      <w:ins w:id="2180" w:author="HHI_r1" w:date="2019-03-26T11:10:00Z">
        <w:r w:rsidR="004D1A82">
          <w:rPr>
            <w:noProof/>
            <w:lang w:val="en-CA"/>
          </w:rPr>
          <w:t>of a coded picture c</w:t>
        </w:r>
      </w:ins>
      <w:ins w:id="2181" w:author="HHI_r1" w:date="2019-03-26T11:09:00Z">
        <w:r w:rsidR="004D1A82">
          <w:rPr>
            <w:noProof/>
            <w:lang w:val="en-CA"/>
          </w:rPr>
          <w:t xml:space="preserve">ontains bricks </w:t>
        </w:r>
      </w:ins>
      <w:ins w:id="2182" w:author="HHI_r1" w:date="2019-03-26T11:12:00Z">
        <w:r w:rsidR="004D1A82">
          <w:rPr>
            <w:noProof/>
            <w:lang w:val="en-CA"/>
          </w:rPr>
          <w:t>belonging to</w:t>
        </w:r>
      </w:ins>
      <w:ins w:id="2183" w:author="HHI_r1" w:date="2019-03-26T11:09:00Z">
        <w:r w:rsidR="004D1A82">
          <w:rPr>
            <w:noProof/>
            <w:lang w:val="en-CA"/>
          </w:rPr>
          <w:t xml:space="preserve"> </w:t>
        </w:r>
      </w:ins>
      <w:ins w:id="2184" w:author="HHI_r1" w:date="2019-03-26T11:12:00Z">
        <w:r w:rsidR="004D1A82">
          <w:rPr>
            <w:noProof/>
            <w:lang w:val="en-CA"/>
          </w:rPr>
          <w:t xml:space="preserve">any </w:t>
        </w:r>
      </w:ins>
      <w:ins w:id="2185" w:author="HHI_r1" w:date="2019-03-26T11:09:00Z">
        <w:r w:rsidR="004D1A82">
          <w:rPr>
            <w:noProof/>
            <w:lang w:val="en-CA"/>
          </w:rPr>
          <w:t>two tiles</w:t>
        </w:r>
      </w:ins>
      <w:ins w:id="2186" w:author="HHI_r1" w:date="2019-03-26T11:10:00Z">
        <w:r w:rsidR="004D1A82">
          <w:rPr>
            <w:noProof/>
            <w:lang w:val="en-CA"/>
          </w:rPr>
          <w:t>,</w:t>
        </w:r>
      </w:ins>
      <w:ins w:id="2187" w:author="HHI_r1" w:date="2019-03-26T11:09:00Z">
        <w:r w:rsidR="004D1A82">
          <w:rPr>
            <w:noProof/>
            <w:lang w:val="en-CA"/>
          </w:rPr>
          <w:t xml:space="preserve"> </w:t>
        </w:r>
      </w:ins>
      <w:ins w:id="2188" w:author="HHI_r1" w:date="2019-03-26T11:10:00Z">
        <w:r w:rsidR="004D1A82">
          <w:rPr>
            <w:noProof/>
            <w:lang w:eastAsia="ja-JP"/>
          </w:rPr>
          <w:t>i</w:t>
        </w:r>
        <w:r w:rsidR="004D1A82" w:rsidRPr="001226BB">
          <w:rPr>
            <w:noProof/>
            <w:lang w:eastAsia="ja-JP"/>
          </w:rPr>
          <w:t xml:space="preserve">t is a requirement of bitstream conformance that </w:t>
        </w:r>
        <w:r w:rsidR="004D1A82">
          <w:rPr>
            <w:noProof/>
            <w:lang w:eastAsia="ja-JP"/>
          </w:rPr>
          <w:t>no</w:t>
        </w:r>
      </w:ins>
      <w:ins w:id="2189" w:author="HHI_r1" w:date="2019-03-26T11:11:00Z">
        <w:r w:rsidR="004D1A82">
          <w:rPr>
            <w:noProof/>
            <w:lang w:eastAsia="ja-JP"/>
          </w:rPr>
          <w:t xml:space="preserve"> </w:t>
        </w:r>
      </w:ins>
      <w:ins w:id="2190" w:author="HHI_r1" w:date="2019-03-26T11:10:00Z">
        <w:r w:rsidR="004D1A82">
          <w:rPr>
            <w:noProof/>
            <w:lang w:eastAsia="ja-JP"/>
          </w:rPr>
          <w:t>other tile group in the same coded pict</w:t>
        </w:r>
      </w:ins>
      <w:ins w:id="2191" w:author="HHI_r1" w:date="2019-03-26T11:15:00Z">
        <w:r w:rsidR="005458EB">
          <w:rPr>
            <w:noProof/>
            <w:lang w:eastAsia="ja-JP"/>
          </w:rPr>
          <w:t>u</w:t>
        </w:r>
      </w:ins>
      <w:ins w:id="2192" w:author="HHI_r1" w:date="2019-03-26T11:10:00Z">
        <w:r w:rsidR="004D1A82">
          <w:rPr>
            <w:noProof/>
            <w:lang w:eastAsia="ja-JP"/>
          </w:rPr>
          <w:t xml:space="preserve">re contains </w:t>
        </w:r>
      </w:ins>
      <w:ins w:id="2193" w:author="HHI_r1" w:date="2019-03-26T11:11:00Z">
        <w:r w:rsidR="004D1A82">
          <w:rPr>
            <w:noProof/>
            <w:lang w:eastAsia="ja-JP"/>
          </w:rPr>
          <w:t xml:space="preserve">bricks of </w:t>
        </w:r>
      </w:ins>
      <w:ins w:id="2194" w:author="HHI_r1" w:date="2019-03-26T11:15:00Z">
        <w:r w:rsidR="005458EB">
          <w:rPr>
            <w:noProof/>
            <w:lang w:eastAsia="ja-JP"/>
          </w:rPr>
          <w:t>one</w:t>
        </w:r>
      </w:ins>
      <w:ins w:id="2195" w:author="HHI_r1" w:date="2019-03-26T11:11:00Z">
        <w:r w:rsidR="004D1A82">
          <w:rPr>
            <w:noProof/>
            <w:lang w:eastAsia="ja-JP"/>
          </w:rPr>
          <w:t xml:space="preserve"> of the two tiles.</w:t>
        </w:r>
      </w:ins>
      <w:del w:id="2196" w:author="HHI_r1" w:date="2019-03-26T11:11:00Z">
        <w:r w:rsidRPr="001226BB" w:rsidDel="004D1A82">
          <w:rPr>
            <w:noProof/>
            <w:lang w:eastAsia="ja-JP"/>
          </w:rPr>
          <w:delText xml:space="preserve">any particular tile shall only be included in one </w:delText>
        </w:r>
      </w:del>
      <w:del w:id="2197" w:author="HHI_r1" w:date="2019-03-26T09:50:00Z">
        <w:r w:rsidRPr="001226BB" w:rsidDel="00EC5CB6">
          <w:rPr>
            <w:noProof/>
            <w:lang w:eastAsia="ja-JP"/>
          </w:rPr>
          <w:delText>tile group</w:delText>
        </w:r>
      </w:del>
      <w:del w:id="2198" w:author="HHI_r1" w:date="2019-03-26T11:11:00Z">
        <w:r w:rsidRPr="001226BB" w:rsidDel="004D1A82">
          <w:rPr>
            <w:noProof/>
            <w:lang w:eastAsia="ja-JP"/>
          </w:rPr>
          <w:delText>.</w:delText>
        </w:r>
      </w:del>
    </w:p>
    <w:p w14:paraId="3BAFFBA6" w14:textId="0A6544BD" w:rsidR="00F9500E" w:rsidRPr="001226BB" w:rsidRDefault="00F9500E" w:rsidP="00F9500E">
      <w:pPr>
        <w:ind w:left="3"/>
        <w:rPr>
          <w:noProof/>
          <w:lang w:eastAsia="ko-KR"/>
        </w:rPr>
      </w:pPr>
      <w:r w:rsidRPr="001226BB">
        <w:rPr>
          <w:noProof/>
          <w:lang w:eastAsia="ko-KR"/>
        </w:rPr>
        <w:lastRenderedPageBreak/>
        <w:t xml:space="preserve">The variable </w:t>
      </w:r>
      <w:r w:rsidRPr="001226BB">
        <w:t>Num</w:t>
      </w:r>
      <w:del w:id="2199" w:author="Hendry_d00" w:date="2019-03-24T05:15:00Z">
        <w:r w:rsidRPr="00B37950" w:rsidDel="00B37950">
          <w:rPr>
            <w:highlight w:val="yellow"/>
            <w:rPrChange w:id="2200" w:author="Hendry_d00" w:date="2019-03-24T05:15:00Z">
              <w:rPr/>
            </w:rPrChange>
          </w:rPr>
          <w:delText>Tile</w:delText>
        </w:r>
      </w:del>
      <w:ins w:id="2201" w:author="Hendry_d00" w:date="2019-03-24T05:15:00Z">
        <w:r w:rsidR="00B37950" w:rsidRPr="00B37950">
          <w:rPr>
            <w:highlight w:val="yellow"/>
            <w:rPrChange w:id="2202" w:author="Hendry_d00" w:date="2019-03-24T05:15:00Z">
              <w:rPr/>
            </w:rPrChange>
          </w:rPr>
          <w:t>Brick</w:t>
        </w:r>
      </w:ins>
      <w:r w:rsidRPr="00B37950">
        <w:rPr>
          <w:highlight w:val="yellow"/>
          <w:rPrChange w:id="2203" w:author="Hendry_d00" w:date="2019-03-24T05:15:00Z">
            <w:rPr/>
          </w:rPrChange>
        </w:rPr>
        <w:t>s</w:t>
      </w:r>
      <w:r w:rsidRPr="001226BB">
        <w:t>InTileGroup</w:t>
      </w:r>
      <w:r w:rsidRPr="001226BB">
        <w:rPr>
          <w:noProof/>
          <w:lang w:eastAsia="ja-JP"/>
        </w:rPr>
        <w:t>[ i ]</w:t>
      </w:r>
      <w:ins w:id="2204" w:author="Hendry_d00" w:date="2019-03-24T08:11:00Z">
        <w:r w:rsidR="00AF5708">
          <w:rPr>
            <w:noProof/>
            <w:lang w:eastAsia="ja-JP"/>
          </w:rPr>
          <w:t xml:space="preserve"> and BricksToTileGroupMap[ j ]</w:t>
        </w:r>
      </w:ins>
      <w:r w:rsidRPr="001226BB">
        <w:t xml:space="preserve">, which specifies the number of </w:t>
      </w:r>
      <w:del w:id="2205" w:author="Hendry_d00" w:date="2019-03-24T05:15:00Z">
        <w:r w:rsidRPr="003D2DB5" w:rsidDel="003D2DB5">
          <w:rPr>
            <w:highlight w:val="yellow"/>
            <w:rPrChange w:id="2206" w:author="Hendry_d00" w:date="2019-03-24T05:15:00Z">
              <w:rPr/>
            </w:rPrChange>
          </w:rPr>
          <w:delText xml:space="preserve">tiles </w:delText>
        </w:r>
      </w:del>
      <w:ins w:id="2207" w:author="Hendry_d00" w:date="2019-03-24T05:15:00Z">
        <w:r w:rsidR="003D2DB5" w:rsidRPr="003D2DB5">
          <w:rPr>
            <w:highlight w:val="yellow"/>
            <w:rPrChange w:id="2208" w:author="Hendry_d00" w:date="2019-03-24T05:15:00Z">
              <w:rPr/>
            </w:rPrChange>
          </w:rPr>
          <w:t>bricks</w:t>
        </w:r>
        <w:r w:rsidR="003D2DB5" w:rsidRPr="001226BB">
          <w:t xml:space="preserve"> </w:t>
        </w:r>
      </w:ins>
      <w:r w:rsidRPr="001226BB">
        <w:t xml:space="preserve">in the </w:t>
      </w:r>
      <w:r>
        <w:t xml:space="preserve">i-th </w:t>
      </w:r>
      <w:del w:id="2209" w:author="HHI_r1" w:date="2019-03-26T09:50:00Z">
        <w:r w:rsidRPr="001226BB" w:rsidDel="00EC5CB6">
          <w:delText>tile group</w:delText>
        </w:r>
      </w:del>
      <w:ins w:id="2210" w:author="HHI_r1" w:date="2019-03-26T09:50:00Z">
        <w:r w:rsidR="00EC5CB6">
          <w:t>brick group</w:t>
        </w:r>
      </w:ins>
      <w:ins w:id="2211" w:author="Hendry_d00" w:date="2019-03-24T08:11:00Z">
        <w:r w:rsidR="00AF5708">
          <w:t xml:space="preserve"> and the mapping of bricks to </w:t>
        </w:r>
        <w:del w:id="2212" w:author="HHI_r1" w:date="2019-03-26T09:50:00Z">
          <w:r w:rsidR="00AF5708" w:rsidDel="00EC5CB6">
            <w:delText>tile group</w:delText>
          </w:r>
        </w:del>
      </w:ins>
      <w:ins w:id="2213" w:author="HHI_r1" w:date="2019-03-26T09:50:00Z">
        <w:r w:rsidR="00EC5CB6">
          <w:t>brick group</w:t>
        </w:r>
      </w:ins>
      <w:ins w:id="2214" w:author="Hendry_d00" w:date="2019-03-24T08:11:00Z">
        <w:r w:rsidR="00AF5708">
          <w:t>s</w:t>
        </w:r>
      </w:ins>
      <w:del w:id="2215" w:author="Hendry_d00" w:date="2019-03-24T08:11:00Z">
        <w:r w:rsidRPr="001226BB" w:rsidDel="00AF5708">
          <w:delText>, and related variables</w:delText>
        </w:r>
      </w:del>
      <w:r w:rsidRPr="001226BB">
        <w:rPr>
          <w:noProof/>
          <w:lang w:eastAsia="ko-KR"/>
        </w:rPr>
        <w:t>, are derived as follows:</w:t>
      </w:r>
    </w:p>
    <w:p w14:paraId="6955D3B6" w14:textId="4DBD1988" w:rsidR="00F9500E" w:rsidRPr="001226BB" w:rsidRDefault="00C20758">
      <w:pPr>
        <w:pStyle w:val="Equation"/>
        <w:tabs>
          <w:tab w:val="left" w:pos="1170"/>
          <w:tab w:val="left" w:pos="1890"/>
        </w:tabs>
        <w:spacing w:after="0"/>
        <w:ind w:left="794"/>
        <w:rPr>
          <w:lang w:val="en-CA"/>
        </w:rPr>
        <w:pPrChange w:id="2216" w:author="Hendry_d00" w:date="2019-03-24T08:10:00Z">
          <w:pPr>
            <w:pStyle w:val="Equation"/>
            <w:tabs>
              <w:tab w:val="clear" w:pos="794"/>
              <w:tab w:val="clear" w:pos="1588"/>
              <w:tab w:val="clear" w:pos="4849"/>
              <w:tab w:val="center" w:pos="2520"/>
            </w:tabs>
            <w:spacing w:after="0"/>
            <w:ind w:left="794"/>
          </w:pPr>
        </w:pPrChange>
      </w:pPr>
      <w:ins w:id="2217" w:author="Hendry_d00" w:date="2019-03-24T07:35:00Z">
        <w:r w:rsidRPr="00AF5708">
          <w:rPr>
            <w:highlight w:val="yellow"/>
            <w:lang w:val="en-CA"/>
            <w:rPrChange w:id="2218" w:author="Hendry_d00" w:date="2019-03-24T08:10:00Z">
              <w:rPr>
                <w:lang w:val="en-CA"/>
              </w:rPr>
            </w:rPrChange>
          </w:rPr>
          <w:t>NumBricksInTileGroup[ i ] = 0</w:t>
        </w:r>
        <w:r w:rsidRPr="00AF5708">
          <w:rPr>
            <w:highlight w:val="yellow"/>
            <w:lang w:val="en-CA"/>
            <w:rPrChange w:id="2219" w:author="Hendry_d00" w:date="2019-03-24T08:10:00Z">
              <w:rPr>
                <w:lang w:val="en-CA"/>
              </w:rPr>
            </w:rPrChange>
          </w:rPr>
          <w:br/>
        </w:r>
      </w:ins>
      <w:ins w:id="2220" w:author="Hendry_d00" w:date="2019-03-24T07:36:00Z">
        <w:r w:rsidRPr="00AF5708">
          <w:rPr>
            <w:highlight w:val="yellow"/>
            <w:lang w:val="en-CA"/>
            <w:rPrChange w:id="2221" w:author="Hendry_d00" w:date="2019-03-24T08:10:00Z">
              <w:rPr>
                <w:lang w:val="en-CA"/>
              </w:rPr>
            </w:rPrChange>
          </w:rPr>
          <w:t>for (j = 0; j &lt; NumBricksInPic; j++) {</w:t>
        </w:r>
        <w:r w:rsidRPr="00AF5708">
          <w:rPr>
            <w:highlight w:val="yellow"/>
            <w:lang w:val="en-CA"/>
            <w:rPrChange w:id="2222" w:author="Hendry_d00" w:date="2019-03-24T08:10:00Z">
              <w:rPr>
                <w:lang w:val="en-CA"/>
              </w:rPr>
            </w:rPrChange>
          </w:rPr>
          <w:br/>
        </w:r>
        <w:r w:rsidRPr="00AF5708">
          <w:rPr>
            <w:rFonts w:eastAsia="MS Mincho"/>
            <w:noProof/>
            <w:highlight w:val="yellow"/>
            <w:lang w:val="en-CA" w:eastAsia="ja-JP"/>
            <w:rPrChange w:id="2223" w:author="Hendry_d00" w:date="2019-03-24T08:10:00Z">
              <w:rPr>
                <w:rFonts w:eastAsia="MS Mincho"/>
                <w:noProof/>
                <w:lang w:val="en-CA" w:eastAsia="ja-JP"/>
              </w:rPr>
            </w:rPrChange>
          </w:rPr>
          <w:tab/>
        </w:r>
        <w:r w:rsidRPr="00AF5708">
          <w:rPr>
            <w:noProof/>
            <w:highlight w:val="yellow"/>
            <w:rPrChange w:id="2224" w:author="Hendry_d00" w:date="2019-03-24T08:10:00Z">
              <w:rPr>
                <w:noProof/>
              </w:rPr>
            </w:rPrChange>
          </w:rPr>
          <w:t>if ( BrickColBd[ j ]  &gt;=  BrickColBd[ top_left_brick_idx[ i ] ]  &amp;&amp;</w:t>
        </w:r>
        <w:r w:rsidRPr="00AF5708">
          <w:rPr>
            <w:noProof/>
            <w:highlight w:val="yellow"/>
            <w:rPrChange w:id="2225" w:author="Hendry_d00" w:date="2019-03-24T08:10:00Z">
              <w:rPr>
                <w:noProof/>
              </w:rPr>
            </w:rPrChange>
          </w:rPr>
          <w:br/>
        </w:r>
        <w:r w:rsidRPr="00AF5708">
          <w:rPr>
            <w:rFonts w:eastAsia="MS Mincho"/>
            <w:noProof/>
            <w:highlight w:val="yellow"/>
            <w:lang w:val="en-CA" w:eastAsia="ja-JP"/>
            <w:rPrChange w:id="2226" w:author="Hendry_d00" w:date="2019-03-24T08:10:00Z">
              <w:rPr>
                <w:rFonts w:eastAsia="MS Mincho"/>
                <w:noProof/>
                <w:lang w:val="en-CA" w:eastAsia="ja-JP"/>
              </w:rPr>
            </w:rPrChange>
          </w:rPr>
          <w:tab/>
        </w:r>
      </w:ins>
      <w:ins w:id="2227" w:author="Hendry_d00" w:date="2019-03-24T08:08:00Z">
        <w:r w:rsidR="00AF5708" w:rsidRPr="00AF5708">
          <w:rPr>
            <w:rFonts w:eastAsia="MS Mincho"/>
            <w:noProof/>
            <w:highlight w:val="yellow"/>
            <w:lang w:val="en-CA" w:eastAsia="ja-JP"/>
            <w:rPrChange w:id="2228" w:author="Hendry_d00" w:date="2019-03-24T08:10:00Z">
              <w:rPr>
                <w:rFonts w:eastAsia="MS Mincho"/>
                <w:noProof/>
                <w:lang w:val="en-CA" w:eastAsia="ja-JP"/>
              </w:rPr>
            </w:rPrChange>
          </w:rPr>
          <w:tab/>
        </w:r>
      </w:ins>
      <w:ins w:id="2229" w:author="Hendry_d00" w:date="2019-03-24T07:36:00Z">
        <w:r w:rsidRPr="00AF5708">
          <w:rPr>
            <w:rFonts w:eastAsia="MS Mincho"/>
            <w:noProof/>
            <w:highlight w:val="yellow"/>
            <w:lang w:val="en-CA" w:eastAsia="ja-JP"/>
            <w:rPrChange w:id="2230" w:author="Hendry_d00" w:date="2019-03-24T08:10:00Z">
              <w:rPr>
                <w:rFonts w:eastAsia="MS Mincho"/>
                <w:noProof/>
                <w:lang w:val="en-CA" w:eastAsia="ja-JP"/>
              </w:rPr>
            </w:rPrChange>
          </w:rPr>
          <w:tab/>
        </w:r>
        <w:r w:rsidRPr="00AF5708">
          <w:rPr>
            <w:noProof/>
            <w:highlight w:val="yellow"/>
            <w:rPrChange w:id="2231" w:author="Hendry_d00" w:date="2019-03-24T08:10:00Z">
              <w:rPr>
                <w:noProof/>
              </w:rPr>
            </w:rPrChange>
          </w:rPr>
          <w:t>BrickColBd[ j ] &lt;</w:t>
        </w:r>
      </w:ins>
      <w:ins w:id="2232" w:author="HHI" w:date="2019-03-24T19:21:00Z">
        <w:r w:rsidR="006E062A">
          <w:rPr>
            <w:noProof/>
            <w:highlight w:val="yellow"/>
          </w:rPr>
          <w:t>=</w:t>
        </w:r>
      </w:ins>
      <w:ins w:id="2233" w:author="Hendry_d00" w:date="2019-03-24T07:36:00Z">
        <w:r w:rsidRPr="00AF5708">
          <w:rPr>
            <w:noProof/>
            <w:highlight w:val="yellow"/>
            <w:rPrChange w:id="2234" w:author="Hendry_d00" w:date="2019-03-24T08:10:00Z">
              <w:rPr>
                <w:noProof/>
              </w:rPr>
            </w:rPrChange>
          </w:rPr>
          <w:t xml:space="preserve"> BrickColBd[ bottom_right_brick_idx[ i ] ]  &amp;&amp;</w:t>
        </w:r>
        <w:r w:rsidRPr="00AF5708">
          <w:rPr>
            <w:highlight w:val="yellow"/>
            <w:lang w:val="en-CA"/>
            <w:rPrChange w:id="2235" w:author="Hendry_d00" w:date="2019-03-24T08:10:00Z">
              <w:rPr>
                <w:lang w:val="en-CA"/>
              </w:rPr>
            </w:rPrChange>
          </w:rPr>
          <w:br/>
        </w:r>
      </w:ins>
      <w:ins w:id="2236" w:author="Hendry_d00" w:date="2019-03-24T07:37:00Z">
        <w:r w:rsidRPr="00AF5708">
          <w:rPr>
            <w:rFonts w:eastAsia="MS Mincho"/>
            <w:noProof/>
            <w:highlight w:val="yellow"/>
            <w:lang w:val="en-CA" w:eastAsia="ja-JP"/>
            <w:rPrChange w:id="2237" w:author="Hendry_d00" w:date="2019-03-24T08:10:00Z">
              <w:rPr>
                <w:rFonts w:eastAsia="MS Mincho"/>
                <w:noProof/>
                <w:lang w:val="en-CA" w:eastAsia="ja-JP"/>
              </w:rPr>
            </w:rPrChange>
          </w:rPr>
          <w:tab/>
        </w:r>
        <w:r w:rsidRPr="00AF5708">
          <w:rPr>
            <w:rFonts w:eastAsia="MS Mincho"/>
            <w:noProof/>
            <w:highlight w:val="yellow"/>
            <w:lang w:val="en-CA" w:eastAsia="ja-JP"/>
            <w:rPrChange w:id="2238" w:author="Hendry_d00" w:date="2019-03-24T08:10:00Z">
              <w:rPr>
                <w:rFonts w:eastAsia="MS Mincho"/>
                <w:noProof/>
                <w:lang w:val="en-CA" w:eastAsia="ja-JP"/>
              </w:rPr>
            </w:rPrChange>
          </w:rPr>
          <w:tab/>
        </w:r>
      </w:ins>
      <w:ins w:id="2239" w:author="Hendry_d00" w:date="2019-03-24T08:08:00Z">
        <w:r w:rsidR="00AF5708" w:rsidRPr="00AF5708">
          <w:rPr>
            <w:rFonts w:eastAsia="MS Mincho"/>
            <w:noProof/>
            <w:highlight w:val="yellow"/>
            <w:lang w:val="en-CA" w:eastAsia="ja-JP"/>
            <w:rPrChange w:id="2240" w:author="Hendry_d00" w:date="2019-03-24T08:10:00Z">
              <w:rPr>
                <w:rFonts w:eastAsia="MS Mincho"/>
                <w:noProof/>
                <w:lang w:val="en-CA" w:eastAsia="ja-JP"/>
              </w:rPr>
            </w:rPrChange>
          </w:rPr>
          <w:tab/>
        </w:r>
      </w:ins>
      <w:ins w:id="2241" w:author="Hendry_d00" w:date="2019-03-24T07:37:00Z">
        <w:r w:rsidRPr="00AF5708">
          <w:rPr>
            <w:noProof/>
            <w:highlight w:val="yellow"/>
            <w:rPrChange w:id="2242" w:author="Hendry_d00" w:date="2019-03-24T08:10:00Z">
              <w:rPr>
                <w:noProof/>
              </w:rPr>
            </w:rPrChange>
          </w:rPr>
          <w:t>BrickRowBd[ j ]  &gt;=  BrickRowlBd[ top_lef</w:t>
        </w:r>
        <w:del w:id="2243" w:author="HHI" w:date="2019-03-24T19:20:00Z">
          <w:r w:rsidRPr="00AF5708" w:rsidDel="00F821BC">
            <w:rPr>
              <w:noProof/>
              <w:highlight w:val="yellow"/>
              <w:rPrChange w:id="2244" w:author="Hendry_d00" w:date="2019-03-24T08:10:00Z">
                <w:rPr>
                  <w:noProof/>
                </w:rPr>
              </w:rPrChange>
            </w:rPr>
            <w:delText>t</w:delText>
          </w:r>
        </w:del>
        <w:r w:rsidRPr="00AF5708">
          <w:rPr>
            <w:noProof/>
            <w:highlight w:val="yellow"/>
            <w:rPrChange w:id="2245" w:author="Hendry_d00" w:date="2019-03-24T08:10:00Z">
              <w:rPr>
                <w:noProof/>
              </w:rPr>
            </w:rPrChange>
          </w:rPr>
          <w:t>t_brick_idx[ i ] ]  &amp;&amp;</w:t>
        </w:r>
        <w:r w:rsidRPr="00AF5708">
          <w:rPr>
            <w:highlight w:val="yellow"/>
            <w:lang w:val="en-CA"/>
            <w:rPrChange w:id="2246" w:author="Hendry_d00" w:date="2019-03-24T08:10:00Z">
              <w:rPr>
                <w:lang w:val="en-CA"/>
              </w:rPr>
            </w:rPrChange>
          </w:rPr>
          <w:br/>
        </w:r>
        <w:r w:rsidRPr="00AF5708">
          <w:rPr>
            <w:rFonts w:eastAsia="MS Mincho"/>
            <w:noProof/>
            <w:highlight w:val="yellow"/>
            <w:lang w:val="en-CA" w:eastAsia="ja-JP"/>
            <w:rPrChange w:id="2247" w:author="Hendry_d00" w:date="2019-03-24T08:10:00Z">
              <w:rPr>
                <w:rFonts w:eastAsia="MS Mincho"/>
                <w:noProof/>
                <w:lang w:val="en-CA" w:eastAsia="ja-JP"/>
              </w:rPr>
            </w:rPrChange>
          </w:rPr>
          <w:tab/>
        </w:r>
        <w:r w:rsidRPr="00AF5708">
          <w:rPr>
            <w:rFonts w:eastAsia="MS Mincho"/>
            <w:noProof/>
            <w:highlight w:val="yellow"/>
            <w:lang w:val="en-CA" w:eastAsia="ja-JP"/>
            <w:rPrChange w:id="2248" w:author="Hendry_d00" w:date="2019-03-24T08:10:00Z">
              <w:rPr>
                <w:rFonts w:eastAsia="MS Mincho"/>
                <w:noProof/>
                <w:lang w:val="en-CA" w:eastAsia="ja-JP"/>
              </w:rPr>
            </w:rPrChange>
          </w:rPr>
          <w:tab/>
        </w:r>
      </w:ins>
      <w:ins w:id="2249" w:author="Hendry_d00" w:date="2019-03-24T08:08:00Z">
        <w:r w:rsidR="00AF5708" w:rsidRPr="00AF5708">
          <w:rPr>
            <w:rFonts w:eastAsia="MS Mincho"/>
            <w:noProof/>
            <w:highlight w:val="yellow"/>
            <w:lang w:val="en-CA" w:eastAsia="ja-JP"/>
            <w:rPrChange w:id="2250" w:author="Hendry_d00" w:date="2019-03-24T08:10:00Z">
              <w:rPr>
                <w:rFonts w:eastAsia="MS Mincho"/>
                <w:noProof/>
                <w:lang w:val="en-CA" w:eastAsia="ja-JP"/>
              </w:rPr>
            </w:rPrChange>
          </w:rPr>
          <w:tab/>
        </w:r>
      </w:ins>
      <w:ins w:id="2251" w:author="Hendry_d00" w:date="2019-03-24T07:37:00Z">
        <w:r w:rsidRPr="00AF5708">
          <w:rPr>
            <w:noProof/>
            <w:highlight w:val="yellow"/>
            <w:rPrChange w:id="2252" w:author="Hendry_d00" w:date="2019-03-24T08:10:00Z">
              <w:rPr>
                <w:noProof/>
              </w:rPr>
            </w:rPrChange>
          </w:rPr>
          <w:t>BrickRowBd[ j ] &lt;</w:t>
        </w:r>
      </w:ins>
      <w:ins w:id="2253" w:author="HHI" w:date="2019-03-24T19:21:00Z">
        <w:r w:rsidR="006E062A">
          <w:rPr>
            <w:noProof/>
            <w:highlight w:val="yellow"/>
          </w:rPr>
          <w:t>=</w:t>
        </w:r>
      </w:ins>
      <w:ins w:id="2254" w:author="Hendry_d00" w:date="2019-03-24T07:37:00Z">
        <w:r w:rsidRPr="00AF5708">
          <w:rPr>
            <w:noProof/>
            <w:highlight w:val="yellow"/>
            <w:rPrChange w:id="2255" w:author="Hendry_d00" w:date="2019-03-24T08:10:00Z">
              <w:rPr>
                <w:noProof/>
              </w:rPr>
            </w:rPrChange>
          </w:rPr>
          <w:t xml:space="preserve"> BrickColBd[ bottom_right_brick_idx[ i ] ]</w:t>
        </w:r>
        <w:r w:rsidR="00AF5708" w:rsidRPr="00AF5708">
          <w:rPr>
            <w:noProof/>
            <w:highlight w:val="yellow"/>
            <w:rPrChange w:id="2256" w:author="Hendry_d00" w:date="2019-03-24T08:10:00Z">
              <w:rPr>
                <w:noProof/>
              </w:rPr>
            </w:rPrChange>
          </w:rPr>
          <w:t xml:space="preserve"> ) {</w:t>
        </w:r>
      </w:ins>
      <w:ins w:id="2257" w:author="Hendry_d00" w:date="2019-03-24T08:08:00Z">
        <w:r w:rsidR="00AF5708" w:rsidRPr="00AF5708">
          <w:rPr>
            <w:noProof/>
            <w:highlight w:val="yellow"/>
            <w:rPrChange w:id="2258" w:author="Hendry_d00" w:date="2019-03-24T08:10:00Z">
              <w:rPr>
                <w:noProof/>
              </w:rPr>
            </w:rPrChange>
          </w:rPr>
          <w:br/>
        </w:r>
        <w:r w:rsidR="00AF5708" w:rsidRPr="00AF5708">
          <w:rPr>
            <w:rFonts w:eastAsia="MS Mincho"/>
            <w:noProof/>
            <w:highlight w:val="yellow"/>
            <w:lang w:val="en-CA" w:eastAsia="ja-JP"/>
            <w:rPrChange w:id="2259" w:author="Hendry_d00" w:date="2019-03-24T08:10:00Z">
              <w:rPr>
                <w:rFonts w:eastAsia="MS Mincho"/>
                <w:noProof/>
                <w:lang w:val="en-CA" w:eastAsia="ja-JP"/>
              </w:rPr>
            </w:rPrChange>
          </w:rPr>
          <w:tab/>
        </w:r>
        <w:r w:rsidR="00AF5708" w:rsidRPr="00AF5708">
          <w:rPr>
            <w:rFonts w:eastAsia="MS Mincho"/>
            <w:noProof/>
            <w:highlight w:val="yellow"/>
            <w:lang w:val="en-CA" w:eastAsia="ja-JP"/>
            <w:rPrChange w:id="2260" w:author="Hendry_d00" w:date="2019-03-24T08:10:00Z">
              <w:rPr>
                <w:rFonts w:eastAsia="MS Mincho"/>
                <w:noProof/>
                <w:lang w:val="en-CA" w:eastAsia="ja-JP"/>
              </w:rPr>
            </w:rPrChange>
          </w:rPr>
          <w:tab/>
          <w:t>NumBricksInTileGroup[ i ]++</w:t>
        </w:r>
        <w:r w:rsidR="00AF5708" w:rsidRPr="00AF5708">
          <w:rPr>
            <w:rFonts w:eastAsia="MS Mincho"/>
            <w:noProof/>
            <w:highlight w:val="yellow"/>
            <w:lang w:val="en-CA" w:eastAsia="ja-JP"/>
            <w:rPrChange w:id="2261" w:author="Hendry_d00" w:date="2019-03-24T08:10:00Z">
              <w:rPr>
                <w:rFonts w:eastAsia="MS Mincho"/>
                <w:noProof/>
                <w:lang w:val="en-CA" w:eastAsia="ja-JP"/>
              </w:rPr>
            </w:rPrChange>
          </w:rPr>
          <w:br/>
        </w:r>
      </w:ins>
      <w:ins w:id="2262" w:author="Hendry_d00" w:date="2019-03-24T08:09:00Z">
        <w:r w:rsidR="00AF5708" w:rsidRPr="00AF5708">
          <w:rPr>
            <w:rFonts w:eastAsia="MS Mincho"/>
            <w:noProof/>
            <w:highlight w:val="yellow"/>
            <w:lang w:val="en-CA" w:eastAsia="ja-JP"/>
            <w:rPrChange w:id="2263" w:author="Hendry_d00" w:date="2019-03-24T08:10:00Z">
              <w:rPr>
                <w:rFonts w:eastAsia="MS Mincho"/>
                <w:noProof/>
                <w:lang w:val="en-CA" w:eastAsia="ja-JP"/>
              </w:rPr>
            </w:rPrChange>
          </w:rPr>
          <w:tab/>
        </w:r>
        <w:r w:rsidR="00AF5708" w:rsidRPr="00AF5708">
          <w:rPr>
            <w:rFonts w:eastAsia="MS Mincho"/>
            <w:noProof/>
            <w:highlight w:val="yellow"/>
            <w:lang w:val="en-CA" w:eastAsia="ja-JP"/>
            <w:rPrChange w:id="2264" w:author="Hendry_d00" w:date="2019-03-24T08:10:00Z">
              <w:rPr>
                <w:rFonts w:eastAsia="MS Mincho"/>
                <w:noProof/>
                <w:lang w:val="en-CA" w:eastAsia="ja-JP"/>
              </w:rPr>
            </w:rPrChange>
          </w:rPr>
          <w:tab/>
          <w:t>BricksToTileGroupMap[ j ] = i</w:t>
        </w:r>
      </w:ins>
      <w:ins w:id="2265" w:author="Hendry_d00" w:date="2019-03-24T07:37:00Z">
        <w:r w:rsidR="00AF5708" w:rsidRPr="00AF5708">
          <w:rPr>
            <w:noProof/>
            <w:highlight w:val="yellow"/>
            <w:rPrChange w:id="2266" w:author="Hendry_d00" w:date="2019-03-24T08:10:00Z">
              <w:rPr>
                <w:noProof/>
              </w:rPr>
            </w:rPrChange>
          </w:rPr>
          <w:br/>
        </w:r>
      </w:ins>
      <w:ins w:id="2267" w:author="Hendry_d00" w:date="2019-03-24T08:08:00Z">
        <w:r w:rsidR="00AF5708" w:rsidRPr="00AF5708">
          <w:rPr>
            <w:rFonts w:eastAsia="MS Mincho"/>
            <w:noProof/>
            <w:highlight w:val="yellow"/>
            <w:lang w:val="en-CA" w:eastAsia="ja-JP"/>
            <w:rPrChange w:id="2268" w:author="Hendry_d00" w:date="2019-03-24T08:10:00Z">
              <w:rPr>
                <w:rFonts w:eastAsia="MS Mincho"/>
                <w:noProof/>
                <w:lang w:val="en-CA" w:eastAsia="ja-JP"/>
              </w:rPr>
            </w:rPrChange>
          </w:rPr>
          <w:tab/>
          <w:t>}</w:t>
        </w:r>
      </w:ins>
      <w:ins w:id="2269" w:author="Hendry_d00" w:date="2019-03-24T08:09:00Z">
        <w:r w:rsidR="00AF5708" w:rsidRPr="00AF5708">
          <w:rPr>
            <w:rFonts w:eastAsia="MS Mincho"/>
            <w:noProof/>
            <w:highlight w:val="yellow"/>
            <w:lang w:val="en-CA" w:eastAsia="ja-JP"/>
            <w:rPrChange w:id="2270" w:author="Hendry_d00" w:date="2019-03-24T08:10:00Z">
              <w:rPr>
                <w:rFonts w:eastAsia="MS Mincho"/>
                <w:noProof/>
                <w:lang w:val="en-CA" w:eastAsia="ja-JP"/>
              </w:rPr>
            </w:rPrChange>
          </w:rPr>
          <w:br/>
          <w:t>}</w:t>
        </w:r>
      </w:ins>
      <w:del w:id="2271" w:author="Hendry_d00" w:date="2019-03-24T08:10:00Z">
        <w:r w:rsidR="00F9500E" w:rsidRPr="00AF5708" w:rsidDel="00AF5708">
          <w:rPr>
            <w:highlight w:val="yellow"/>
            <w:lang w:val="en-CA"/>
            <w:rPrChange w:id="2272" w:author="Hendry_d00" w:date="2019-03-24T08:10:00Z">
              <w:rPr>
                <w:lang w:val="en-CA"/>
              </w:rPr>
            </w:rPrChange>
          </w:rPr>
          <w:delText>delta</w:delText>
        </w:r>
      </w:del>
      <w:del w:id="2273" w:author="Hendry_d00" w:date="2019-03-24T05:16:00Z">
        <w:r w:rsidR="00F9500E" w:rsidRPr="00AF5708" w:rsidDel="003D2DB5">
          <w:rPr>
            <w:highlight w:val="yellow"/>
            <w:lang w:val="en-CA"/>
            <w:rPrChange w:id="2274" w:author="Hendry_d00" w:date="2019-03-24T08:10:00Z">
              <w:rPr>
                <w:lang w:val="en-CA"/>
              </w:rPr>
            </w:rPrChange>
          </w:rPr>
          <w:delText>Tile</w:delText>
        </w:r>
      </w:del>
      <w:del w:id="2275" w:author="Hendry_d00" w:date="2019-03-24T08:10:00Z">
        <w:r w:rsidR="00F9500E" w:rsidRPr="00AF5708" w:rsidDel="00AF5708">
          <w:rPr>
            <w:highlight w:val="yellow"/>
            <w:lang w:val="en-CA"/>
            <w:rPrChange w:id="2276" w:author="Hendry_d00" w:date="2019-03-24T08:10:00Z">
              <w:rPr>
                <w:lang w:val="en-CA"/>
              </w:rPr>
            </w:rPrChange>
          </w:rPr>
          <w:delText>Idx = bottom_right_</w:delText>
        </w:r>
      </w:del>
      <w:del w:id="2277" w:author="Hendry_d00" w:date="2019-03-24T05:16:00Z">
        <w:r w:rsidR="00F9500E" w:rsidRPr="00AF5708" w:rsidDel="003D2DB5">
          <w:rPr>
            <w:highlight w:val="yellow"/>
            <w:lang w:val="en-CA"/>
            <w:rPrChange w:id="2278" w:author="Hendry_d00" w:date="2019-03-24T08:10:00Z">
              <w:rPr>
                <w:lang w:val="en-CA"/>
              </w:rPr>
            </w:rPrChange>
          </w:rPr>
          <w:delText>tile</w:delText>
        </w:r>
      </w:del>
      <w:del w:id="2279" w:author="Hendry_d00" w:date="2019-03-24T08:10:00Z">
        <w:r w:rsidR="00F9500E" w:rsidRPr="00AF5708" w:rsidDel="00AF5708">
          <w:rPr>
            <w:highlight w:val="yellow"/>
            <w:lang w:val="en-CA"/>
            <w:rPrChange w:id="2280" w:author="Hendry_d00" w:date="2019-03-24T08:10:00Z">
              <w:rPr>
                <w:lang w:val="en-CA"/>
              </w:rPr>
            </w:rPrChange>
          </w:rPr>
          <w:delText>_idx[ i ] – top_</w:delText>
        </w:r>
        <w:r w:rsidR="006F68BE" w:rsidRPr="00AF5708" w:rsidDel="00AF5708">
          <w:rPr>
            <w:highlight w:val="yellow"/>
            <w:lang w:val="en-CA"/>
            <w:rPrChange w:id="2281" w:author="Hendry_d00" w:date="2019-03-24T08:10:00Z">
              <w:rPr>
                <w:lang w:val="en-CA"/>
              </w:rPr>
            </w:rPrChange>
          </w:rPr>
          <w:delText>left</w:delText>
        </w:r>
        <w:r w:rsidR="00F9500E" w:rsidRPr="00AF5708" w:rsidDel="00AF5708">
          <w:rPr>
            <w:highlight w:val="yellow"/>
            <w:lang w:val="en-CA"/>
            <w:rPrChange w:id="2282" w:author="Hendry_d00" w:date="2019-03-24T08:10:00Z">
              <w:rPr>
                <w:lang w:val="en-CA"/>
              </w:rPr>
            </w:rPrChange>
          </w:rPr>
          <w:delText>_</w:delText>
        </w:r>
      </w:del>
      <w:del w:id="2283" w:author="Hendry_d00" w:date="2019-03-24T05:16:00Z">
        <w:r w:rsidR="00F9500E" w:rsidRPr="00AF5708" w:rsidDel="003D2DB5">
          <w:rPr>
            <w:highlight w:val="yellow"/>
            <w:lang w:val="en-CA"/>
            <w:rPrChange w:id="2284" w:author="Hendry_d00" w:date="2019-03-24T08:10:00Z">
              <w:rPr>
                <w:lang w:val="en-CA"/>
              </w:rPr>
            </w:rPrChange>
          </w:rPr>
          <w:delText>tile</w:delText>
        </w:r>
      </w:del>
      <w:del w:id="2285" w:author="Hendry_d00" w:date="2019-03-24T08:10:00Z">
        <w:r w:rsidR="00F9500E" w:rsidRPr="00AF5708" w:rsidDel="00AF5708">
          <w:rPr>
            <w:highlight w:val="yellow"/>
            <w:lang w:val="en-CA"/>
            <w:rPrChange w:id="2286" w:author="Hendry_d00" w:date="2019-03-24T08:10:00Z">
              <w:rPr>
                <w:lang w:val="en-CA"/>
              </w:rPr>
            </w:rPrChange>
          </w:rPr>
          <w:delText>_idx[ i ]</w:delText>
        </w:r>
        <w:r w:rsidR="00F9500E" w:rsidRPr="00AF5708" w:rsidDel="00AF5708">
          <w:rPr>
            <w:highlight w:val="yellow"/>
            <w:lang w:val="en-CA"/>
            <w:rPrChange w:id="2287" w:author="Hendry_d00" w:date="2019-03-24T08:10:00Z">
              <w:rPr>
                <w:lang w:val="en-CA"/>
              </w:rPr>
            </w:rPrChange>
          </w:rPr>
          <w:br/>
          <w:delText>NumTileRowsInTileGroupMinus1[ i ] = deltaTileIdx / ( num_tile_columns_minus1 + 1 )</w:delText>
        </w:r>
        <w:r w:rsidR="00F9500E" w:rsidRPr="00AF5708" w:rsidDel="00AF5708">
          <w:rPr>
            <w:highlight w:val="yellow"/>
            <w:lang w:val="en-CA"/>
            <w:rPrChange w:id="2288" w:author="Hendry_d00" w:date="2019-03-24T08:10:00Z">
              <w:rPr>
                <w:lang w:val="en-CA"/>
              </w:rPr>
            </w:rPrChange>
          </w:rPr>
          <w:br/>
          <w:delText>NumTileColumnsInTileGroupMinus1[ i ]  = deltaTileIdx % ( num_tile_columns_minus1 + 1 )</w:delText>
        </w:r>
        <w:r w:rsidR="00F9500E" w:rsidRPr="00AF5708" w:rsidDel="00AF5708">
          <w:rPr>
            <w:highlight w:val="yellow"/>
            <w:lang w:val="en-CA"/>
            <w:rPrChange w:id="2289" w:author="Hendry_d00" w:date="2019-03-24T08:10:00Z">
              <w:rPr>
                <w:lang w:val="en-CA"/>
              </w:rPr>
            </w:rPrChange>
          </w:rPr>
          <w:tab/>
          <w:delText>(</w:delText>
        </w:r>
        <w:r w:rsidR="00F9500E" w:rsidRPr="00AF5708" w:rsidDel="00AF5708">
          <w:rPr>
            <w:highlight w:val="yellow"/>
            <w:lang w:val="en-CA"/>
            <w:rPrChange w:id="2290" w:author="Hendry_d00" w:date="2019-03-24T08:10:00Z">
              <w:rPr>
                <w:lang w:val="en-CA"/>
              </w:rPr>
            </w:rPrChange>
          </w:rPr>
          <w:fldChar w:fldCharType="begin" w:fldLock="1"/>
        </w:r>
        <w:r w:rsidR="00F9500E" w:rsidRPr="00AF5708" w:rsidDel="00AF5708">
          <w:rPr>
            <w:highlight w:val="yellow"/>
            <w:lang w:val="en-CA"/>
            <w:rPrChange w:id="2291" w:author="Hendry_d00" w:date="2019-03-24T08:10:00Z">
              <w:rPr>
                <w:lang w:val="en-CA"/>
              </w:rPr>
            </w:rPrChange>
          </w:rPr>
          <w:delInstrText xml:space="preserve"> STYLEREF 1 \s </w:delInstrText>
        </w:r>
        <w:r w:rsidR="00F9500E" w:rsidRPr="00AF5708" w:rsidDel="00AF5708">
          <w:rPr>
            <w:highlight w:val="yellow"/>
            <w:lang w:val="en-CA"/>
            <w:rPrChange w:id="2292" w:author="Hendry_d00" w:date="2019-03-24T08:10:00Z">
              <w:rPr>
                <w:lang w:val="en-CA"/>
              </w:rPr>
            </w:rPrChange>
          </w:rPr>
          <w:fldChar w:fldCharType="separate"/>
        </w:r>
        <w:r w:rsidR="00043B38" w:rsidRPr="00AF5708" w:rsidDel="00AF5708">
          <w:rPr>
            <w:noProof/>
            <w:highlight w:val="yellow"/>
            <w:lang w:val="en-CA"/>
            <w:rPrChange w:id="2293" w:author="Hendry_d00" w:date="2019-03-24T08:10:00Z">
              <w:rPr>
                <w:noProof/>
                <w:lang w:val="en-CA"/>
              </w:rPr>
            </w:rPrChange>
          </w:rPr>
          <w:delText>7</w:delText>
        </w:r>
        <w:r w:rsidR="00F9500E" w:rsidRPr="00AF5708" w:rsidDel="00AF5708">
          <w:rPr>
            <w:highlight w:val="yellow"/>
            <w:lang w:val="en-CA"/>
            <w:rPrChange w:id="2294" w:author="Hendry_d00" w:date="2019-03-24T08:10:00Z">
              <w:rPr>
                <w:lang w:val="en-CA"/>
              </w:rPr>
            </w:rPrChange>
          </w:rPr>
          <w:fldChar w:fldCharType="end"/>
        </w:r>
        <w:r w:rsidR="00F9500E" w:rsidRPr="00AF5708" w:rsidDel="00AF5708">
          <w:rPr>
            <w:highlight w:val="yellow"/>
            <w:lang w:val="en-CA"/>
            <w:rPrChange w:id="2295" w:author="Hendry_d00" w:date="2019-03-24T08:10:00Z">
              <w:rPr>
                <w:lang w:val="en-CA"/>
              </w:rPr>
            </w:rPrChange>
          </w:rPr>
          <w:noBreakHyphen/>
        </w:r>
        <w:r w:rsidR="00F9500E" w:rsidRPr="00AF5708" w:rsidDel="00AF5708">
          <w:rPr>
            <w:highlight w:val="yellow"/>
            <w:lang w:val="en-CA"/>
            <w:rPrChange w:id="2296" w:author="Hendry_d00" w:date="2019-03-24T08:10:00Z">
              <w:rPr>
                <w:lang w:val="en-CA"/>
              </w:rPr>
            </w:rPrChange>
          </w:rPr>
          <w:fldChar w:fldCharType="begin" w:fldLock="1"/>
        </w:r>
        <w:r w:rsidR="00F9500E" w:rsidRPr="00AF5708" w:rsidDel="00AF5708">
          <w:rPr>
            <w:highlight w:val="yellow"/>
            <w:lang w:val="en-CA"/>
            <w:rPrChange w:id="2297" w:author="Hendry_d00" w:date="2019-03-24T08:10:00Z">
              <w:rPr>
                <w:lang w:val="en-CA"/>
              </w:rPr>
            </w:rPrChange>
          </w:rPr>
          <w:delInstrText xml:space="preserve"> SEQ Equation \* ARABIC \s 1 </w:delInstrText>
        </w:r>
        <w:r w:rsidR="00F9500E" w:rsidRPr="00AF5708" w:rsidDel="00AF5708">
          <w:rPr>
            <w:highlight w:val="yellow"/>
            <w:lang w:val="en-CA"/>
            <w:rPrChange w:id="2298" w:author="Hendry_d00" w:date="2019-03-24T08:10:00Z">
              <w:rPr>
                <w:lang w:val="en-CA"/>
              </w:rPr>
            </w:rPrChange>
          </w:rPr>
          <w:fldChar w:fldCharType="separate"/>
        </w:r>
        <w:r w:rsidR="00043B38" w:rsidRPr="00AF5708" w:rsidDel="00AF5708">
          <w:rPr>
            <w:noProof/>
            <w:highlight w:val="yellow"/>
            <w:lang w:val="en-CA"/>
            <w:rPrChange w:id="2299" w:author="Hendry_d00" w:date="2019-03-24T08:10:00Z">
              <w:rPr>
                <w:noProof/>
                <w:lang w:val="en-CA"/>
              </w:rPr>
            </w:rPrChange>
          </w:rPr>
          <w:delText>33</w:delText>
        </w:r>
        <w:r w:rsidR="00F9500E" w:rsidRPr="00AF5708" w:rsidDel="00AF5708">
          <w:rPr>
            <w:highlight w:val="yellow"/>
            <w:lang w:val="en-CA"/>
            <w:rPrChange w:id="2300" w:author="Hendry_d00" w:date="2019-03-24T08:10:00Z">
              <w:rPr>
                <w:lang w:val="en-CA"/>
              </w:rPr>
            </w:rPrChange>
          </w:rPr>
          <w:fldChar w:fldCharType="end"/>
        </w:r>
        <w:r w:rsidR="00F9500E" w:rsidRPr="00AF5708" w:rsidDel="00AF5708">
          <w:rPr>
            <w:highlight w:val="yellow"/>
            <w:lang w:val="en-CA"/>
            <w:rPrChange w:id="2301" w:author="Hendry_d00" w:date="2019-03-24T08:10:00Z">
              <w:rPr>
                <w:lang w:val="en-CA"/>
              </w:rPr>
            </w:rPrChange>
          </w:rPr>
          <w:delText>)</w:delText>
        </w:r>
        <w:r w:rsidR="00F9500E" w:rsidRPr="00AF5708" w:rsidDel="00AF5708">
          <w:rPr>
            <w:highlight w:val="yellow"/>
            <w:lang w:val="en-CA"/>
            <w:rPrChange w:id="2302" w:author="Hendry_d00" w:date="2019-03-24T08:10:00Z">
              <w:rPr>
                <w:lang w:val="en-CA"/>
              </w:rPr>
            </w:rPrChange>
          </w:rPr>
          <w:br/>
          <w:delText>NumTilesInTileGroup[ i ] = ( NumTileRowsInTileGroupMinus1[ i ] + 1 ) *</w:delText>
        </w:r>
        <w:r w:rsidR="00F9500E" w:rsidRPr="00AF5708" w:rsidDel="00AF5708">
          <w:rPr>
            <w:highlight w:val="yellow"/>
            <w:lang w:val="en-CA"/>
            <w:rPrChange w:id="2303" w:author="Hendry_d00" w:date="2019-03-24T08:10:00Z">
              <w:rPr>
                <w:lang w:val="en-CA"/>
              </w:rPr>
            </w:rPrChange>
          </w:rPr>
          <w:br/>
        </w:r>
        <w:r w:rsidR="00F9500E" w:rsidRPr="00AF5708" w:rsidDel="00AF5708">
          <w:rPr>
            <w:highlight w:val="yellow"/>
            <w:lang w:val="en-CA"/>
            <w:rPrChange w:id="2304" w:author="Hendry_d00" w:date="2019-03-24T08:10:00Z">
              <w:rPr>
                <w:lang w:val="en-CA"/>
              </w:rPr>
            </w:rPrChange>
          </w:rPr>
          <w:tab/>
          <w:delText xml:space="preserve">  ( NumTileColumnsInTileGroupMinus1[ i ] + 1 )</w:delText>
        </w:r>
      </w:del>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1396DA51" w:rsidR="00C77C85" w:rsidRDefault="00C77C85" w:rsidP="00C77C85">
      <w:r w:rsidRPr="006A3AAF">
        <w:rPr>
          <w:b/>
        </w:rPr>
        <w:t>loop_filter_across_</w:t>
      </w:r>
      <w:del w:id="2305" w:author="HHI_r1" w:date="2019-03-26T09:50:00Z">
        <w:r w:rsidRPr="006A3AAF" w:rsidDel="00EC5CB6">
          <w:rPr>
            <w:b/>
          </w:rPr>
          <w:delText>tile_group</w:delText>
        </w:r>
      </w:del>
      <w:ins w:id="2306" w:author="HHI_r1" w:date="2019-03-26T09:50:00Z">
        <w:r w:rsidR="00EC5CB6">
          <w:rPr>
            <w:b/>
          </w:rPr>
          <w:t>brick_group</w:t>
        </w:r>
      </w:ins>
      <w:r w:rsidRPr="006A3AAF">
        <w:rPr>
          <w:b/>
        </w:rPr>
        <w:t>s_enabled_flag</w:t>
      </w:r>
      <w:r w:rsidRPr="006A3AAF">
        <w:t xml:space="preserve"> equal to 1 specifies that in-loop filtering operations may be performed across </w:t>
      </w:r>
      <w:del w:id="2307" w:author="HHI_r1" w:date="2019-03-26T09:50:00Z">
        <w:r w:rsidRPr="006A3AAF" w:rsidDel="00EC5CB6">
          <w:delText>tile group</w:delText>
        </w:r>
      </w:del>
      <w:ins w:id="2308" w:author="HHI_r1" w:date="2019-03-26T09:50:00Z">
        <w:r w:rsidR="00EC5CB6">
          <w:t>brick group</w:t>
        </w:r>
      </w:ins>
      <w:r w:rsidRPr="006A3AAF">
        <w:t xml:space="preserve"> boundaries in pictures referring to the PPS. loop_filter_across_</w:t>
      </w:r>
      <w:del w:id="2309" w:author="HHI_r1" w:date="2019-03-26T09:50:00Z">
        <w:r w:rsidRPr="006A3AAF" w:rsidDel="00EC5CB6">
          <w:delText>tile_group</w:delText>
        </w:r>
      </w:del>
      <w:ins w:id="2310" w:author="HHI_r1" w:date="2019-03-26T09:50:00Z">
        <w:r w:rsidR="00EC5CB6">
          <w:t>brick_group</w:t>
        </w:r>
      </w:ins>
      <w:r w:rsidRPr="006A3AAF">
        <w:t xml:space="preserve">_enabled_flag equal to 0 specifies that in-loop filtering operations are not performed across </w:t>
      </w:r>
      <w:del w:id="2311" w:author="HHI_r1" w:date="2019-03-26T09:50:00Z">
        <w:r w:rsidRPr="006A3AAF" w:rsidDel="00EC5CB6">
          <w:delText>tile group</w:delText>
        </w:r>
      </w:del>
      <w:ins w:id="2312" w:author="HHI_r1" w:date="2019-03-26T09:50:00Z">
        <w:r w:rsidR="00EC5CB6">
          <w:t>brick group</w:t>
        </w:r>
      </w:ins>
      <w:r w:rsidRPr="006A3AAF">
        <w:t xml:space="preserve"> boundaries in pictures referring to the PPS. The in-loop filtering operations include the deblocking filter, sample adaptive offset filter, and adaptive loop filter operations. When not present, the value of loop_filter_across_</w:t>
      </w:r>
      <w:del w:id="2313" w:author="HHI_r1" w:date="2019-03-26T09:50:00Z">
        <w:r w:rsidRPr="006A3AAF" w:rsidDel="00EC5CB6">
          <w:delText>tile_group</w:delText>
        </w:r>
      </w:del>
      <w:ins w:id="2314" w:author="HHI_r1" w:date="2019-03-26T09:50:00Z">
        <w:r w:rsidR="00EC5CB6">
          <w:t>brick_group</w:t>
        </w:r>
      </w:ins>
      <w:r w:rsidRPr="006A3AAF">
        <w:t>s_enabled_flag is inferred to be equal to 0.</w:t>
      </w:r>
    </w:p>
    <w:p w14:paraId="14D523C5" w14:textId="3AC3705F" w:rsidR="00F9500E" w:rsidRPr="001226BB" w:rsidRDefault="00F9500E" w:rsidP="00F9500E">
      <w:pPr>
        <w:rPr>
          <w:noProof/>
        </w:rPr>
      </w:pPr>
      <w:r w:rsidRPr="001226BB">
        <w:rPr>
          <w:b/>
          <w:noProof/>
        </w:rPr>
        <w:t>signalled_</w:t>
      </w:r>
      <w:del w:id="2315" w:author="HHI_r1" w:date="2019-03-26T09:50:00Z">
        <w:r w:rsidRPr="001226BB" w:rsidDel="00EC5CB6">
          <w:rPr>
            <w:b/>
            <w:noProof/>
          </w:rPr>
          <w:delText>tile_group</w:delText>
        </w:r>
      </w:del>
      <w:ins w:id="2316" w:author="HHI_r1" w:date="2019-03-26T09:50:00Z">
        <w:r w:rsidR="00EC5CB6">
          <w:rPr>
            <w:b/>
            <w:noProof/>
          </w:rPr>
          <w:t>brick_group</w:t>
        </w:r>
      </w:ins>
      <w:r w:rsidRPr="001226BB">
        <w:rPr>
          <w:b/>
          <w:noProof/>
        </w:rPr>
        <w:t>_id_flag</w:t>
      </w:r>
      <w:r w:rsidRPr="001226BB">
        <w:rPr>
          <w:noProof/>
        </w:rPr>
        <w:t xml:space="preserve"> equal to 1 specifies that the </w:t>
      </w:r>
      <w:del w:id="2317" w:author="HHI_r1" w:date="2019-03-26T09:50:00Z">
        <w:r w:rsidRPr="001226BB" w:rsidDel="00EC5CB6">
          <w:rPr>
            <w:noProof/>
          </w:rPr>
          <w:delText>tile group</w:delText>
        </w:r>
      </w:del>
      <w:ins w:id="2318" w:author="HHI_r1" w:date="2019-03-26T09:50:00Z">
        <w:r w:rsidR="00EC5CB6">
          <w:rPr>
            <w:noProof/>
          </w:rPr>
          <w:t>brick group</w:t>
        </w:r>
      </w:ins>
      <w:r w:rsidRPr="001226BB">
        <w:rPr>
          <w:noProof/>
        </w:rPr>
        <w:t xml:space="preserve"> ID for each </w:t>
      </w:r>
      <w:del w:id="2319" w:author="HHI_r1" w:date="2019-03-26T09:50:00Z">
        <w:r w:rsidRPr="001226BB" w:rsidDel="00EC5CB6">
          <w:rPr>
            <w:noProof/>
          </w:rPr>
          <w:delText>tile group</w:delText>
        </w:r>
      </w:del>
      <w:ins w:id="2320" w:author="HHI_r1" w:date="2019-03-26T09:50:00Z">
        <w:r w:rsidR="00EC5CB6">
          <w:rPr>
            <w:noProof/>
          </w:rPr>
          <w:t>brick group</w:t>
        </w:r>
      </w:ins>
      <w:r w:rsidRPr="001226BB">
        <w:rPr>
          <w:noProof/>
        </w:rPr>
        <w:t xml:space="preserve"> is signalled. signalled_</w:t>
      </w:r>
      <w:del w:id="2321" w:author="HHI_r1" w:date="2019-03-26T09:50:00Z">
        <w:r w:rsidRPr="001226BB" w:rsidDel="00EC5CB6">
          <w:rPr>
            <w:noProof/>
          </w:rPr>
          <w:delText>tile_group</w:delText>
        </w:r>
      </w:del>
      <w:ins w:id="2322" w:author="HHI_r1" w:date="2019-03-26T09:50:00Z">
        <w:r w:rsidR="00EC5CB6">
          <w:rPr>
            <w:noProof/>
          </w:rPr>
          <w:t>brick_group</w:t>
        </w:r>
      </w:ins>
      <w:r w:rsidRPr="001226BB">
        <w:rPr>
          <w:noProof/>
        </w:rPr>
        <w:t xml:space="preserve">_id_flag equal to 0 specifies that </w:t>
      </w:r>
      <w:del w:id="2323" w:author="HHI_r1" w:date="2019-03-26T09:50:00Z">
        <w:r w:rsidRPr="001226BB" w:rsidDel="00EC5CB6">
          <w:rPr>
            <w:noProof/>
          </w:rPr>
          <w:delText>tile group</w:delText>
        </w:r>
      </w:del>
      <w:ins w:id="2324" w:author="HHI_r1" w:date="2019-03-26T09:50:00Z">
        <w:r w:rsidR="00EC5CB6">
          <w:rPr>
            <w:noProof/>
          </w:rPr>
          <w:t>brick group</w:t>
        </w:r>
      </w:ins>
      <w:r w:rsidRPr="001226BB">
        <w:rPr>
          <w:noProof/>
        </w:rPr>
        <w:t xml:space="preserve"> IDs are not signalled. When rect_</w:t>
      </w:r>
      <w:del w:id="2325" w:author="HHI_r1" w:date="2019-03-26T09:50:00Z">
        <w:r w:rsidRPr="001226BB" w:rsidDel="00EC5CB6">
          <w:rPr>
            <w:noProof/>
          </w:rPr>
          <w:delText>tile_group</w:delText>
        </w:r>
      </w:del>
      <w:ins w:id="2326" w:author="HHI_r1" w:date="2019-03-26T09:50:00Z">
        <w:r w:rsidR="00EC5CB6">
          <w:rPr>
            <w:noProof/>
          </w:rPr>
          <w:t>brick_group</w:t>
        </w:r>
      </w:ins>
      <w:r w:rsidRPr="001226BB">
        <w:rPr>
          <w:noProof/>
        </w:rPr>
        <w:t>_flag is equal to 0, the value of signalled_</w:t>
      </w:r>
      <w:del w:id="2327" w:author="HHI_r1" w:date="2019-03-26T09:50:00Z">
        <w:r w:rsidRPr="001226BB" w:rsidDel="00EC5CB6">
          <w:rPr>
            <w:noProof/>
          </w:rPr>
          <w:delText>tile_group</w:delText>
        </w:r>
      </w:del>
      <w:ins w:id="2328" w:author="HHI_r1" w:date="2019-03-26T09:50:00Z">
        <w:r w:rsidR="00EC5CB6">
          <w:rPr>
            <w:noProof/>
          </w:rPr>
          <w:t>brick_group</w:t>
        </w:r>
      </w:ins>
      <w:r w:rsidRPr="001226BB">
        <w:rPr>
          <w:noProof/>
        </w:rPr>
        <w:t>_id_flag is inferred to be equal to 0.</w:t>
      </w:r>
    </w:p>
    <w:p w14:paraId="4FC9E88D" w14:textId="6F715881" w:rsidR="00F9500E" w:rsidRPr="001226BB" w:rsidRDefault="00F9500E" w:rsidP="00F9500E">
      <w:pPr>
        <w:rPr>
          <w:noProof/>
          <w:color w:val="000000"/>
        </w:rPr>
      </w:pPr>
      <w:r w:rsidRPr="001226BB">
        <w:rPr>
          <w:b/>
          <w:noProof/>
          <w:color w:val="000000"/>
        </w:rPr>
        <w:t>signalled_</w:t>
      </w:r>
      <w:del w:id="2329" w:author="HHI_r1" w:date="2019-03-26T09:50:00Z">
        <w:r w:rsidRPr="001226BB" w:rsidDel="00EC5CB6">
          <w:rPr>
            <w:b/>
            <w:noProof/>
            <w:color w:val="000000"/>
          </w:rPr>
          <w:delText>tile_group</w:delText>
        </w:r>
      </w:del>
      <w:ins w:id="2330" w:author="HHI_r1" w:date="2019-03-26T09:50:00Z">
        <w:r w:rsidR="00EC5CB6">
          <w:rPr>
            <w:b/>
            <w:noProof/>
            <w:color w:val="000000"/>
          </w:rPr>
          <w:t>brick_group</w:t>
        </w:r>
      </w:ins>
      <w:r w:rsidRPr="001226BB">
        <w:rPr>
          <w:b/>
          <w:noProof/>
          <w:color w:val="000000"/>
        </w:rPr>
        <w:t>_id_length_minus1</w:t>
      </w:r>
      <w:r w:rsidRPr="001226BB">
        <w:rPr>
          <w:noProof/>
          <w:color w:val="000000"/>
        </w:rPr>
        <w:t xml:space="preserve"> plus 1 specifies the number of bits used to represent the syntax element </w:t>
      </w:r>
      <w:del w:id="2331" w:author="HHI_r1" w:date="2019-03-26T09:50:00Z">
        <w:r w:rsidRPr="001226BB" w:rsidDel="00EC5CB6">
          <w:rPr>
            <w:bCs/>
            <w:noProof/>
            <w:color w:val="000000"/>
          </w:rPr>
          <w:delText>tile_group</w:delText>
        </w:r>
      </w:del>
      <w:ins w:id="2332" w:author="HHI_r1" w:date="2019-03-26T09:50:00Z">
        <w:r w:rsidR="00EC5CB6">
          <w:rPr>
            <w:bCs/>
            <w:noProof/>
            <w:color w:val="000000"/>
          </w:rPr>
          <w:t>brick_group</w:t>
        </w:r>
      </w:ins>
      <w:r w:rsidRPr="001226BB">
        <w:rPr>
          <w:bCs/>
          <w:noProof/>
          <w:color w:val="000000"/>
        </w:rPr>
        <w:t>_id</w:t>
      </w:r>
      <w:r w:rsidRPr="001226BB">
        <w:rPr>
          <w:noProof/>
          <w:color w:val="000000"/>
        </w:rPr>
        <w:t xml:space="preserve">[ i ] when present, and the syntax element </w:t>
      </w:r>
      <w:del w:id="2333" w:author="HHI_r1" w:date="2019-03-26T09:50:00Z">
        <w:r w:rsidRPr="001226BB" w:rsidDel="00EC5CB6">
          <w:rPr>
            <w:noProof/>
            <w:color w:val="000000"/>
          </w:rPr>
          <w:delText>tile_group</w:delText>
        </w:r>
      </w:del>
      <w:ins w:id="2334" w:author="HHI_r1" w:date="2019-03-26T09:50:00Z">
        <w:r w:rsidR="00EC5CB6">
          <w:rPr>
            <w:noProof/>
            <w:color w:val="000000"/>
          </w:rPr>
          <w:t>brick_group</w:t>
        </w:r>
      </w:ins>
      <w:r w:rsidRPr="001226BB">
        <w:rPr>
          <w:noProof/>
          <w:color w:val="000000"/>
        </w:rPr>
        <w:t xml:space="preserve">_address in </w:t>
      </w:r>
      <w:del w:id="2335" w:author="HHI_r1" w:date="2019-03-26T09:50:00Z">
        <w:r w:rsidRPr="001226BB" w:rsidDel="00EC5CB6">
          <w:rPr>
            <w:noProof/>
            <w:color w:val="000000"/>
          </w:rPr>
          <w:delText>tile group</w:delText>
        </w:r>
      </w:del>
      <w:ins w:id="2336" w:author="HHI_r1" w:date="2019-03-26T09:50:00Z">
        <w:r w:rsidR="00EC5CB6">
          <w:rPr>
            <w:noProof/>
            <w:color w:val="000000"/>
          </w:rPr>
          <w:t>brick group</w:t>
        </w:r>
      </w:ins>
      <w:r w:rsidRPr="001226BB">
        <w:rPr>
          <w:noProof/>
          <w:color w:val="000000"/>
        </w:rPr>
        <w:t xml:space="preserve"> headers</w:t>
      </w:r>
      <w:r w:rsidRPr="001226BB">
        <w:rPr>
          <w:rFonts w:eastAsia="MS Mincho"/>
          <w:noProof/>
          <w:color w:val="000000"/>
          <w:lang w:eastAsia="zh-CN"/>
        </w:rPr>
        <w:t xml:space="preserve">. The value of </w:t>
      </w:r>
      <w:r w:rsidRPr="001226BB">
        <w:rPr>
          <w:noProof/>
          <w:color w:val="000000"/>
        </w:rPr>
        <w:t>signalled_</w:t>
      </w:r>
      <w:del w:id="2337" w:author="HHI_r1" w:date="2019-03-26T09:50:00Z">
        <w:r w:rsidRPr="001226BB" w:rsidDel="00EC5CB6">
          <w:rPr>
            <w:noProof/>
            <w:color w:val="000000"/>
          </w:rPr>
          <w:delText>tile_group</w:delText>
        </w:r>
      </w:del>
      <w:ins w:id="2338" w:author="HHI_r1" w:date="2019-03-26T09:50:00Z">
        <w:r w:rsidR="00EC5CB6">
          <w:rPr>
            <w:noProof/>
            <w:color w:val="000000"/>
          </w:rPr>
          <w:t>brick_group</w:t>
        </w:r>
      </w:ins>
      <w:r w:rsidRPr="001226BB">
        <w:rPr>
          <w:noProof/>
          <w:color w:val="000000"/>
        </w:rPr>
        <w:t>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w:t>
      </w:r>
      <w:del w:id="2339" w:author="HHI_r1" w:date="2019-03-26T09:50:00Z">
        <w:r w:rsidRPr="001226BB" w:rsidDel="00EC5CB6">
          <w:rPr>
            <w:noProof/>
            <w:color w:val="000000"/>
          </w:rPr>
          <w:delText>tile_group</w:delText>
        </w:r>
      </w:del>
      <w:ins w:id="2340" w:author="HHI_r1" w:date="2019-03-26T09:50:00Z">
        <w:r w:rsidR="00EC5CB6">
          <w:rPr>
            <w:noProof/>
            <w:color w:val="000000"/>
          </w:rPr>
          <w:t>brick_group</w:t>
        </w:r>
      </w:ins>
      <w:r w:rsidRPr="001226BB">
        <w:rPr>
          <w:noProof/>
          <w:color w:val="000000"/>
        </w:rPr>
        <w:t>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w:t>
      </w:r>
      <w:del w:id="2341" w:author="HHI_r1" w:date="2019-03-26T09:50:00Z">
        <w:r w:rsidRPr="001226BB" w:rsidDel="00EC5CB6">
          <w:rPr>
            <w:bCs/>
          </w:rPr>
          <w:delText>tile_group</w:delText>
        </w:r>
      </w:del>
      <w:ins w:id="2342" w:author="HHI_r1" w:date="2019-03-26T09:50:00Z">
        <w:r w:rsidR="00EC5CB6">
          <w:rPr>
            <w:bCs/>
          </w:rPr>
          <w:t>brick_group</w:t>
        </w:r>
      </w:ins>
      <w:r w:rsidRPr="001226BB">
        <w:rPr>
          <w:bCs/>
        </w:rPr>
        <w:t>s_in_pic_minus1 + 1</w:t>
      </w:r>
      <w:r w:rsidRPr="001226BB">
        <w:t> ) ) − 1</w:t>
      </w:r>
      <w:r w:rsidRPr="001226BB">
        <w:rPr>
          <w:rFonts w:eastAsia="MS Mincho"/>
          <w:noProof/>
          <w:color w:val="000000"/>
          <w:lang w:eastAsia="zh-CN"/>
        </w:rPr>
        <w:t>.</w:t>
      </w:r>
    </w:p>
    <w:p w14:paraId="0FEB401B" w14:textId="67F581FF" w:rsidR="00F9500E" w:rsidRPr="001226BB" w:rsidRDefault="00F9500E" w:rsidP="00F9500E">
      <w:pPr>
        <w:rPr>
          <w:rFonts w:eastAsia="Batang"/>
          <w:bCs/>
          <w:lang w:eastAsia="ko-KR"/>
        </w:rPr>
      </w:pPr>
      <w:del w:id="2343" w:author="HHI_r1" w:date="2019-03-26T09:50:00Z">
        <w:r w:rsidRPr="001226BB" w:rsidDel="00EC5CB6">
          <w:rPr>
            <w:b/>
            <w:bCs/>
            <w:noProof/>
          </w:rPr>
          <w:delText>tile_group</w:delText>
        </w:r>
      </w:del>
      <w:ins w:id="2344" w:author="HHI_r1" w:date="2019-03-26T09:50:00Z">
        <w:r w:rsidR="00EC5CB6">
          <w:rPr>
            <w:b/>
            <w:bCs/>
            <w:noProof/>
          </w:rPr>
          <w:t>brick_group</w:t>
        </w:r>
      </w:ins>
      <w:r w:rsidRPr="001226BB">
        <w:rPr>
          <w:b/>
          <w:bCs/>
          <w:noProof/>
        </w:rPr>
        <w:t>_id</w:t>
      </w:r>
      <w:r w:rsidRPr="001226BB">
        <w:rPr>
          <w:noProof/>
        </w:rPr>
        <w:t xml:space="preserve">[ i ] specifies the </w:t>
      </w:r>
      <w:del w:id="2345" w:author="HHI_r1" w:date="2019-03-26T09:50:00Z">
        <w:r w:rsidRPr="001226BB" w:rsidDel="00EC5CB6">
          <w:rPr>
            <w:noProof/>
          </w:rPr>
          <w:delText>tile group</w:delText>
        </w:r>
      </w:del>
      <w:ins w:id="2346" w:author="HHI_r1" w:date="2019-03-26T09:50:00Z">
        <w:r w:rsidR="00EC5CB6">
          <w:rPr>
            <w:noProof/>
          </w:rPr>
          <w:t>brick group</w:t>
        </w:r>
      </w:ins>
      <w:r w:rsidRPr="001226BB">
        <w:rPr>
          <w:noProof/>
        </w:rPr>
        <w:t xml:space="preserve"> ID of the i-th </w:t>
      </w:r>
      <w:del w:id="2347" w:author="HHI_r1" w:date="2019-03-26T09:50:00Z">
        <w:r w:rsidRPr="001226BB" w:rsidDel="00EC5CB6">
          <w:rPr>
            <w:noProof/>
          </w:rPr>
          <w:delText>tile group</w:delText>
        </w:r>
      </w:del>
      <w:ins w:id="2348" w:author="HHI_r1" w:date="2019-03-26T09:50:00Z">
        <w:r w:rsidR="00EC5CB6">
          <w:rPr>
            <w:noProof/>
          </w:rPr>
          <w:t>brick group</w:t>
        </w:r>
      </w:ins>
      <w:r w:rsidRPr="001226BB">
        <w:rPr>
          <w:noProof/>
        </w:rPr>
        <w:t xml:space="preserve">. </w:t>
      </w:r>
      <w:r w:rsidRPr="001226BB">
        <w:rPr>
          <w:color w:val="000000"/>
        </w:rPr>
        <w:t xml:space="preserve">The length of the </w:t>
      </w:r>
      <w:del w:id="2349" w:author="HHI_r1" w:date="2019-03-26T09:50:00Z">
        <w:r w:rsidRPr="001226BB" w:rsidDel="00EC5CB6">
          <w:rPr>
            <w:bCs/>
            <w:noProof/>
            <w:color w:val="000000"/>
          </w:rPr>
          <w:delText>tile_group</w:delText>
        </w:r>
      </w:del>
      <w:ins w:id="2350" w:author="HHI_r1" w:date="2019-03-26T09:50:00Z">
        <w:r w:rsidR="00EC5CB6">
          <w:rPr>
            <w:bCs/>
            <w:noProof/>
            <w:color w:val="000000"/>
          </w:rPr>
          <w:t>brick_group</w:t>
        </w:r>
      </w:ins>
      <w:r w:rsidRPr="001226BB">
        <w:rPr>
          <w:bCs/>
          <w:noProof/>
          <w:color w:val="000000"/>
        </w:rPr>
        <w:t>_id</w:t>
      </w:r>
      <w:r w:rsidRPr="001226BB">
        <w:rPr>
          <w:noProof/>
          <w:color w:val="000000"/>
        </w:rPr>
        <w:t>[ i ]</w:t>
      </w:r>
      <w:r w:rsidRPr="001226BB">
        <w:rPr>
          <w:bCs/>
          <w:color w:val="000000"/>
        </w:rPr>
        <w:t xml:space="preserve"> syntax element is </w:t>
      </w:r>
      <w:r w:rsidR="00481165">
        <w:rPr>
          <w:bCs/>
          <w:color w:val="000000"/>
        </w:rPr>
        <w:t>signalled_</w:t>
      </w:r>
      <w:del w:id="2351" w:author="HHI_r1" w:date="2019-03-26T09:50:00Z">
        <w:r w:rsidRPr="001226BB" w:rsidDel="00EC5CB6">
          <w:rPr>
            <w:noProof/>
            <w:color w:val="000000"/>
          </w:rPr>
          <w:delText>tile_</w:delText>
        </w:r>
        <w:r w:rsidR="00481165" w:rsidDel="00EC5CB6">
          <w:rPr>
            <w:noProof/>
            <w:color w:val="000000"/>
          </w:rPr>
          <w:delText>group</w:delText>
        </w:r>
      </w:del>
      <w:ins w:id="2352" w:author="HHI_r1" w:date="2019-03-26T09:50:00Z">
        <w:r w:rsidR="00EC5CB6">
          <w:rPr>
            <w:noProof/>
            <w:color w:val="000000"/>
          </w:rPr>
          <w:t>brick_group</w:t>
        </w:r>
      </w:ins>
      <w:r w:rsidRPr="001226BB">
        <w:rPr>
          <w:noProof/>
          <w:color w:val="000000"/>
        </w:rPr>
        <w:t>_id_length_minus1 + 1</w:t>
      </w:r>
      <w:r w:rsidRPr="001226BB">
        <w:rPr>
          <w:color w:val="000000"/>
        </w:rPr>
        <w:t xml:space="preserve"> bits.  When not present, </w:t>
      </w:r>
      <w:r>
        <w:rPr>
          <w:color w:val="000000"/>
        </w:rPr>
        <w:t xml:space="preserve">the value of </w:t>
      </w:r>
      <w:del w:id="2353" w:author="HHI_r1" w:date="2019-03-26T09:50:00Z">
        <w:r w:rsidRPr="001226BB" w:rsidDel="00EC5CB6">
          <w:rPr>
            <w:bCs/>
            <w:noProof/>
            <w:color w:val="000000"/>
          </w:rPr>
          <w:delText>tile_group</w:delText>
        </w:r>
      </w:del>
      <w:ins w:id="2354" w:author="HHI_r1" w:date="2019-03-26T09:50:00Z">
        <w:r w:rsidR="00EC5CB6">
          <w:rPr>
            <w:bCs/>
            <w:noProof/>
            <w:color w:val="000000"/>
          </w:rPr>
          <w:t>brick_group</w:t>
        </w:r>
      </w:ins>
      <w:r w:rsidRPr="001226BB">
        <w:rPr>
          <w:bCs/>
          <w:noProof/>
          <w:color w:val="000000"/>
        </w:rPr>
        <w:t>_id</w:t>
      </w:r>
      <w:r w:rsidRPr="001226BB">
        <w:rPr>
          <w:noProof/>
          <w:color w:val="000000"/>
        </w:rPr>
        <w:t xml:space="preserve">[ i ] is inferred to be equal to i, for each i in the range of 0 to </w:t>
      </w:r>
      <w:r w:rsidRPr="001226BB">
        <w:rPr>
          <w:bCs/>
          <w:noProof/>
          <w:color w:val="000000"/>
        </w:rPr>
        <w:t>num_</w:t>
      </w:r>
      <w:del w:id="2355" w:author="HHI_r1" w:date="2019-03-26T09:50:00Z">
        <w:r w:rsidRPr="001226BB" w:rsidDel="00EC5CB6">
          <w:rPr>
            <w:bCs/>
            <w:noProof/>
            <w:color w:val="000000"/>
          </w:rPr>
          <w:delText>tile_group</w:delText>
        </w:r>
      </w:del>
      <w:ins w:id="2356" w:author="HHI_r1" w:date="2019-03-26T09:50:00Z">
        <w:r w:rsidR="00EC5CB6">
          <w:rPr>
            <w:bCs/>
            <w:noProof/>
            <w:color w:val="000000"/>
          </w:rPr>
          <w:t>brick_group</w:t>
        </w:r>
      </w:ins>
      <w:r w:rsidRPr="001226BB">
        <w:rPr>
          <w:bCs/>
          <w:noProof/>
          <w:color w:val="000000"/>
        </w:rPr>
        <w:t>s_in_pic_minus1, inclusive</w:t>
      </w:r>
      <w:r w:rsidRPr="001226BB">
        <w:rPr>
          <w:noProof/>
          <w:color w:val="000000"/>
        </w:rPr>
        <w:t>.</w:t>
      </w:r>
    </w:p>
    <w:p w14:paraId="6C80F245" w14:textId="11251E88"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del w:id="2357" w:author="HHI_r1" w:date="2019-03-26T09:50:00Z">
        <w:r w:rsidDel="00EC5CB6">
          <w:rPr>
            <w:bCs/>
            <w:noProof/>
          </w:rPr>
          <w:delText>tile group</w:delText>
        </w:r>
      </w:del>
      <w:ins w:id="2358" w:author="HHI_r1" w:date="2019-03-26T09:50:00Z">
        <w:r w:rsidR="00EC5CB6">
          <w:rPr>
            <w:bCs/>
            <w:noProof/>
          </w:rPr>
          <w:t>brick group</w:t>
        </w:r>
      </w:ins>
      <w:r w:rsidRPr="003F3F11">
        <w:rPr>
          <w:bCs/>
          <w:noProof/>
        </w:rPr>
        <w:t xml:space="preserve"> headers referring to the PPS. cabac_init_present_flag equal to 0 specifies that cabac_init_flag is not present in </w:t>
      </w:r>
      <w:del w:id="2359" w:author="HHI_r1" w:date="2019-03-26T09:50:00Z">
        <w:r w:rsidDel="00EC5CB6">
          <w:rPr>
            <w:bCs/>
            <w:noProof/>
          </w:rPr>
          <w:delText>tile group</w:delText>
        </w:r>
      </w:del>
      <w:ins w:id="2360" w:author="HHI_r1" w:date="2019-03-26T09:50:00Z">
        <w:r w:rsidR="00EC5CB6">
          <w:rPr>
            <w:bCs/>
            <w:noProof/>
          </w:rPr>
          <w:t>brick group</w:t>
        </w:r>
      </w:ins>
      <w:r w:rsidRPr="003F3F11">
        <w:rPr>
          <w:bCs/>
          <w:noProof/>
        </w:rPr>
        <w:t xml:space="preserve"> headers referring to the PPS.</w:t>
      </w:r>
    </w:p>
    <w:p w14:paraId="14264E92" w14:textId="21669FE4"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 xml:space="preserve">P or B </w:t>
      </w:r>
      <w:del w:id="2361" w:author="HHI_r1" w:date="2019-03-26T09:50:00Z">
        <w:r w:rsidDel="00EC5CB6">
          <w:rPr>
            <w:noProof/>
          </w:rPr>
          <w:delText>tile group</w:delText>
        </w:r>
      </w:del>
      <w:ins w:id="2362" w:author="HHI_r1" w:date="2019-03-26T09:50:00Z">
        <w:r w:rsidR="00EC5CB6">
          <w:rPr>
            <w:noProof/>
          </w:rPr>
          <w:t>brick group</w:t>
        </w:r>
      </w:ins>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 xml:space="preserve">B </w:t>
      </w:r>
      <w:del w:id="2363" w:author="HHI_r1" w:date="2019-03-26T09:50:00Z">
        <w:r w:rsidDel="00EC5CB6">
          <w:rPr>
            <w:noProof/>
          </w:rPr>
          <w:delText>tile group</w:delText>
        </w:r>
      </w:del>
      <w:ins w:id="2364" w:author="HHI_r1" w:date="2019-03-26T09:50:00Z">
        <w:r w:rsidR="00EC5CB6">
          <w:rPr>
            <w:noProof/>
          </w:rPr>
          <w:t>brick group</w:t>
        </w:r>
      </w:ins>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12E2C724"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w:t>
      </w:r>
      <w:del w:id="2365" w:author="HHI_r1" w:date="2019-03-26T09:50:00Z">
        <w:r w:rsidDel="00EC5CB6">
          <w:rPr>
            <w:bCs/>
            <w:noProof/>
          </w:rPr>
          <w:delText>tile group</w:delText>
        </w:r>
      </w:del>
      <w:ins w:id="2366" w:author="HHI_r1" w:date="2019-03-26T09:50:00Z">
        <w:r w:rsidR="00EC5CB6">
          <w:rPr>
            <w:bCs/>
            <w:noProof/>
          </w:rPr>
          <w:t>brick group</w:t>
        </w:r>
      </w:ins>
      <w:r>
        <w:rPr>
          <w:bCs/>
          <w:noProof/>
        </w:rPr>
        <w:t xml:space="preserve">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w:t>
      </w:r>
      <w:del w:id="2367" w:author="HHI_r1" w:date="2019-03-26T09:50:00Z">
        <w:r w:rsidDel="00EC5CB6">
          <w:rPr>
            <w:bCs/>
            <w:noProof/>
          </w:rPr>
          <w:delText>tile group</w:delText>
        </w:r>
      </w:del>
      <w:ins w:id="2368" w:author="HHI_r1" w:date="2019-03-26T09:50:00Z">
        <w:r w:rsidR="00EC5CB6">
          <w:rPr>
            <w:bCs/>
            <w:noProof/>
          </w:rPr>
          <w:t>brick group</w:t>
        </w:r>
      </w:ins>
      <w:r>
        <w:rPr>
          <w:bCs/>
          <w:noProof/>
        </w:rPr>
        <w:t xml:space="preserve"> headers</w:t>
      </w:r>
      <w:r w:rsidRPr="003F3F11">
        <w:rPr>
          <w:noProof/>
        </w:rPr>
        <w:t>.</w:t>
      </w:r>
    </w:p>
    <w:p w14:paraId="5DC8C514" w14:textId="50890142"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del w:id="2369" w:author="HHI_r1" w:date="2019-03-26T09:50:00Z">
        <w:r w:rsidR="00DB7471" w:rsidRPr="00DE0F0E" w:rsidDel="00EC5CB6">
          <w:rPr>
            <w:noProof/>
            <w:lang w:val="en-CA"/>
          </w:rPr>
          <w:delText>tile group</w:delText>
        </w:r>
      </w:del>
      <w:ins w:id="2370" w:author="HHI_r1" w:date="2019-03-26T09:50:00Z">
        <w:r w:rsidR="00EC5CB6">
          <w:rPr>
            <w:noProof/>
            <w:lang w:val="en-CA"/>
          </w:rPr>
          <w:t>brick group</w:t>
        </w:r>
      </w:ins>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del w:id="2371" w:author="HHI_r1" w:date="2019-03-26T09:50:00Z">
        <w:r w:rsidR="00DB7471" w:rsidRPr="00DE0F0E" w:rsidDel="00EC5CB6">
          <w:rPr>
            <w:noProof/>
            <w:lang w:val="en-CA"/>
          </w:rPr>
          <w:delText>tile group</w:delText>
        </w:r>
      </w:del>
      <w:ins w:id="2372" w:author="HHI_r1" w:date="2019-03-26T09:50:00Z">
        <w:r w:rsidR="00EC5CB6">
          <w:rPr>
            <w:noProof/>
            <w:lang w:val="en-CA"/>
          </w:rPr>
          <w:t>brick group</w:t>
        </w:r>
      </w:ins>
      <w:r w:rsidRPr="00DE0F0E">
        <w:rPr>
          <w:noProof/>
          <w:lang w:val="en-CA"/>
        </w:rPr>
        <w:t xml:space="preserve"> layer when a non-zero value of </w:t>
      </w:r>
      <w:del w:id="2373" w:author="HHI_r1" w:date="2019-03-26T09:50:00Z">
        <w:r w:rsidR="000A78D2" w:rsidRPr="00DE0F0E" w:rsidDel="00EC5CB6">
          <w:rPr>
            <w:noProof/>
            <w:lang w:val="en-CA"/>
          </w:rPr>
          <w:delText>tile_group</w:delText>
        </w:r>
      </w:del>
      <w:ins w:id="2374" w:author="HHI_r1" w:date="2019-03-26T09:50:00Z">
        <w:r w:rsidR="00EC5CB6">
          <w:rPr>
            <w:noProof/>
            <w:lang w:val="en-CA"/>
          </w:rPr>
          <w:t>brick_group</w:t>
        </w:r>
      </w:ins>
      <w:r w:rsidR="000A78D2" w:rsidRPr="00DE0F0E">
        <w:rPr>
          <w:noProof/>
          <w:lang w:val="en-CA"/>
        </w:rPr>
        <w:t>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lastRenderedPageBreak/>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714D46CC"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del w:id="2375" w:author="HHI_r1" w:date="2019-03-26T09:50:00Z">
        <w:r w:rsidR="000A78D2" w:rsidRPr="00DE0F0E" w:rsidDel="00EC5CB6">
          <w:rPr>
            <w:bCs/>
            <w:noProof/>
            <w:lang w:val="en-CA" w:eastAsia="ko-KR"/>
          </w:rPr>
          <w:delText>tile_group</w:delText>
        </w:r>
      </w:del>
      <w:ins w:id="2376" w:author="HHI_r1" w:date="2019-03-26T09:50:00Z">
        <w:r w:rsidR="00EC5CB6">
          <w:rPr>
            <w:bCs/>
            <w:noProof/>
            <w:lang w:val="en-CA" w:eastAsia="ko-KR"/>
          </w:rPr>
          <w:t>brick_group</w:t>
        </w:r>
      </w:ins>
      <w:r w:rsidR="000A78D2" w:rsidRPr="00DE0F0E">
        <w:rPr>
          <w:bCs/>
          <w:noProof/>
          <w:lang w:val="en-CA" w:eastAsia="ko-KR"/>
        </w:rPr>
        <w:t>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w:t>
      </w:r>
      <w:del w:id="2377" w:author="HHI_r1" w:date="2019-03-26T09:50:00Z">
        <w:r w:rsidR="000A78D2" w:rsidRPr="00DE0F0E" w:rsidDel="00EC5CB6">
          <w:rPr>
            <w:bCs/>
            <w:noProof/>
            <w:lang w:val="en-CA" w:eastAsia="ko-KR"/>
          </w:rPr>
          <w:delText>tile_group</w:delText>
        </w:r>
      </w:del>
      <w:ins w:id="2378" w:author="HHI_r1" w:date="2019-03-26T09:50:00Z">
        <w:r w:rsidR="00EC5CB6">
          <w:rPr>
            <w:bCs/>
            <w:noProof/>
            <w:lang w:val="en-CA" w:eastAsia="ko-KR"/>
          </w:rPr>
          <w:t>brick_group</w:t>
        </w:r>
      </w:ins>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29C85EB7"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del w:id="2379" w:author="HHI_r1" w:date="2019-03-26T09:50:00Z">
        <w:r w:rsidR="000A78D2" w:rsidRPr="00DE0F0E" w:rsidDel="00EC5CB6">
          <w:rPr>
            <w:bCs/>
            <w:noProof/>
            <w:lang w:val="en-CA" w:eastAsia="ko-KR"/>
          </w:rPr>
          <w:delText>tile_group</w:delText>
        </w:r>
      </w:del>
      <w:ins w:id="2380" w:author="HHI_r1" w:date="2019-03-26T09:50:00Z">
        <w:r w:rsidR="00EC5CB6">
          <w:rPr>
            <w:bCs/>
            <w:noProof/>
            <w:lang w:val="en-CA" w:eastAsia="ko-KR"/>
          </w:rPr>
          <w:t>brick_group</w:t>
        </w:r>
      </w:ins>
      <w:r w:rsidR="000A78D2" w:rsidRPr="00DE0F0E">
        <w:rPr>
          <w:bCs/>
          <w:noProof/>
          <w:lang w:val="en-CA" w:eastAsia="ko-KR"/>
        </w:rPr>
        <w:t>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w:t>
      </w:r>
      <w:del w:id="2381" w:author="HHI_r1" w:date="2019-03-26T09:50:00Z">
        <w:r w:rsidR="000A78D2" w:rsidRPr="00DE0F0E" w:rsidDel="00EC5CB6">
          <w:rPr>
            <w:bCs/>
            <w:noProof/>
            <w:lang w:val="en-CA" w:eastAsia="ko-KR"/>
          </w:rPr>
          <w:delText>tile_group</w:delText>
        </w:r>
      </w:del>
      <w:ins w:id="2382" w:author="HHI_r1" w:date="2019-03-26T09:50:00Z">
        <w:r w:rsidR="00EC5CB6">
          <w:rPr>
            <w:bCs/>
            <w:noProof/>
            <w:lang w:val="en-CA" w:eastAsia="ko-KR"/>
          </w:rPr>
          <w:t>brick_group</w:t>
        </w:r>
      </w:ins>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5486A4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del w:id="2383" w:author="HHI_r1" w:date="2019-03-26T09:50:00Z">
        <w:r w:rsidR="00DB7471" w:rsidRPr="00DE0F0E" w:rsidDel="00EC5CB6">
          <w:rPr>
            <w:bCs/>
            <w:noProof/>
            <w:highlight w:val="yellow"/>
            <w:lang w:val="en-CA" w:eastAsia="ko-KR"/>
          </w:rPr>
          <w:delText>tile group</w:delText>
        </w:r>
      </w:del>
      <w:ins w:id="2384" w:author="HHI_r1" w:date="2019-03-26T09:50:00Z">
        <w:r w:rsidR="00EC5CB6">
          <w:rPr>
            <w:bCs/>
            <w:noProof/>
            <w:highlight w:val="yellow"/>
            <w:lang w:val="en-CA" w:eastAsia="ko-KR"/>
          </w:rPr>
          <w:t>brick group</w:t>
        </w:r>
      </w:ins>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426396C1" w:rsidR="005F2E2C" w:rsidRPr="00DE0F0E" w:rsidRDefault="005F2E2C" w:rsidP="005F2E2C">
      <w:pPr>
        <w:rPr>
          <w:bCs/>
          <w:noProof/>
          <w:lang w:val="en-CA"/>
        </w:rPr>
      </w:pPr>
      <w:r w:rsidRPr="00DE0F0E">
        <w:rPr>
          <w:b/>
          <w:bCs/>
          <w:noProof/>
          <w:lang w:val="en-CA"/>
        </w:rPr>
        <w:t>pps</w:t>
      </w:r>
      <w:r w:rsidR="000A78D2" w:rsidRPr="00DE0F0E">
        <w:rPr>
          <w:b/>
          <w:bCs/>
          <w:noProof/>
          <w:lang w:val="en-CA"/>
        </w:rPr>
        <w:t>_</w:t>
      </w:r>
      <w:del w:id="2385" w:author="HHI_r1" w:date="2019-03-26T09:50:00Z">
        <w:r w:rsidR="000A78D2" w:rsidRPr="00DE0F0E" w:rsidDel="00EC5CB6">
          <w:rPr>
            <w:b/>
            <w:bCs/>
            <w:noProof/>
            <w:lang w:val="en-CA"/>
          </w:rPr>
          <w:delText>tile_group</w:delText>
        </w:r>
      </w:del>
      <w:ins w:id="2386" w:author="HHI_r1" w:date="2019-03-26T09:50:00Z">
        <w:r w:rsidR="00EC5CB6">
          <w:rPr>
            <w:b/>
            <w:bCs/>
            <w:noProof/>
            <w:lang w:val="en-CA"/>
          </w:rPr>
          <w:t>brick_group</w:t>
        </w:r>
      </w:ins>
      <w:r w:rsidRPr="00DE0F0E">
        <w:rPr>
          <w:b/>
          <w:bCs/>
          <w:noProof/>
          <w:lang w:val="en-CA"/>
        </w:rPr>
        <w:t>_chroma_qp_offsets_present_flag</w:t>
      </w:r>
      <w:r w:rsidRPr="00DE0F0E">
        <w:rPr>
          <w:bCs/>
          <w:noProof/>
          <w:lang w:val="en-CA"/>
        </w:rPr>
        <w:t xml:space="preserve"> equal to 1 indicates that the </w:t>
      </w:r>
      <w:del w:id="2387" w:author="HHI_r1" w:date="2019-03-26T09:50:00Z">
        <w:r w:rsidR="000A78D2" w:rsidRPr="00DE0F0E" w:rsidDel="00EC5CB6">
          <w:rPr>
            <w:bCs/>
            <w:noProof/>
            <w:lang w:val="en-CA"/>
          </w:rPr>
          <w:delText>tile_group</w:delText>
        </w:r>
      </w:del>
      <w:ins w:id="2388" w:author="HHI_r1" w:date="2019-03-26T09:50:00Z">
        <w:r w:rsidR="00EC5CB6">
          <w:rPr>
            <w:bCs/>
            <w:noProof/>
            <w:lang w:val="en-CA"/>
          </w:rPr>
          <w:t>brick_group</w:t>
        </w:r>
      </w:ins>
      <w:r w:rsidR="000A78D2" w:rsidRPr="00DE0F0E">
        <w:rPr>
          <w:bCs/>
          <w:noProof/>
          <w:lang w:val="en-CA"/>
        </w:rPr>
        <w:t>_</w:t>
      </w:r>
      <w:r w:rsidRPr="00DE0F0E">
        <w:rPr>
          <w:bCs/>
          <w:noProof/>
          <w:lang w:val="en-CA"/>
        </w:rPr>
        <w:t xml:space="preserve">cb_qp_offset and </w:t>
      </w:r>
      <w:del w:id="2389" w:author="HHI_r1" w:date="2019-03-26T09:50:00Z">
        <w:r w:rsidR="000A78D2" w:rsidRPr="00DE0F0E" w:rsidDel="00EC5CB6">
          <w:rPr>
            <w:bCs/>
            <w:noProof/>
            <w:lang w:val="en-CA"/>
          </w:rPr>
          <w:delText>tile_group</w:delText>
        </w:r>
      </w:del>
      <w:ins w:id="2390" w:author="HHI_r1" w:date="2019-03-26T09:50:00Z">
        <w:r w:rsidR="00EC5CB6">
          <w:rPr>
            <w:bCs/>
            <w:noProof/>
            <w:lang w:val="en-CA"/>
          </w:rPr>
          <w:t>brick_group</w:t>
        </w:r>
      </w:ins>
      <w:r w:rsidR="000A78D2" w:rsidRPr="00DE0F0E">
        <w:rPr>
          <w:bCs/>
          <w:noProof/>
          <w:lang w:val="en-CA"/>
        </w:rPr>
        <w:t>_</w:t>
      </w:r>
      <w:r w:rsidRPr="00DE0F0E">
        <w:rPr>
          <w:bCs/>
          <w:noProof/>
          <w:lang w:val="en-CA"/>
        </w:rPr>
        <w:t xml:space="preserve">cr_qp_offset syntax elements are present in the associated </w:t>
      </w:r>
      <w:del w:id="2391" w:author="HHI_r1" w:date="2019-03-26T09:50:00Z">
        <w:r w:rsidR="00DB7471" w:rsidRPr="00DE0F0E" w:rsidDel="00EC5CB6">
          <w:rPr>
            <w:bCs/>
            <w:noProof/>
            <w:lang w:val="en-CA"/>
          </w:rPr>
          <w:delText>tile group</w:delText>
        </w:r>
      </w:del>
      <w:ins w:id="2392" w:author="HHI_r1" w:date="2019-03-26T09:50:00Z">
        <w:r w:rsidR="00EC5CB6">
          <w:rPr>
            <w:bCs/>
            <w:noProof/>
            <w:lang w:val="en-CA"/>
          </w:rPr>
          <w:t>brick group</w:t>
        </w:r>
      </w:ins>
      <w:r w:rsidRPr="00DE0F0E">
        <w:rPr>
          <w:bCs/>
          <w:noProof/>
          <w:lang w:val="en-CA"/>
        </w:rPr>
        <w:t xml:space="preserve"> headers. pps</w:t>
      </w:r>
      <w:r w:rsidR="000A78D2" w:rsidRPr="00DE0F0E">
        <w:rPr>
          <w:bCs/>
          <w:noProof/>
          <w:lang w:val="en-CA"/>
        </w:rPr>
        <w:t>_</w:t>
      </w:r>
      <w:del w:id="2393" w:author="HHI_r1" w:date="2019-03-26T09:50:00Z">
        <w:r w:rsidR="000A78D2" w:rsidRPr="00DE0F0E" w:rsidDel="00EC5CB6">
          <w:rPr>
            <w:bCs/>
            <w:noProof/>
            <w:lang w:val="en-CA"/>
          </w:rPr>
          <w:delText>tile_group</w:delText>
        </w:r>
      </w:del>
      <w:ins w:id="2394" w:author="HHI_r1" w:date="2019-03-26T09:50:00Z">
        <w:r w:rsidR="00EC5CB6">
          <w:rPr>
            <w:bCs/>
            <w:noProof/>
            <w:lang w:val="en-CA"/>
          </w:rPr>
          <w:t>brick_group</w:t>
        </w:r>
      </w:ins>
      <w:r w:rsidRPr="00DE0F0E">
        <w:rPr>
          <w:bCs/>
          <w:noProof/>
          <w:lang w:val="en-CA"/>
        </w:rPr>
        <w:t xml:space="preserve">_chroma_qp_offsets_present_flag equal to 0 indicates that these syntax elements are not present in the associated </w:t>
      </w:r>
      <w:del w:id="2395" w:author="HHI_r1" w:date="2019-03-26T09:50:00Z">
        <w:r w:rsidR="00DB7471" w:rsidRPr="00DE0F0E" w:rsidDel="00EC5CB6">
          <w:rPr>
            <w:bCs/>
            <w:noProof/>
            <w:lang w:val="en-CA"/>
          </w:rPr>
          <w:delText>tile group</w:delText>
        </w:r>
      </w:del>
      <w:ins w:id="2396" w:author="HHI_r1" w:date="2019-03-26T09:50:00Z">
        <w:r w:rsidR="00EC5CB6">
          <w:rPr>
            <w:bCs/>
            <w:noProof/>
            <w:lang w:val="en-CA"/>
          </w:rPr>
          <w:t>brick group</w:t>
        </w:r>
      </w:ins>
      <w:r w:rsidRPr="00DE0F0E">
        <w:rPr>
          <w:bCs/>
          <w:noProof/>
          <w:lang w:val="en-CA"/>
        </w:rPr>
        <w:t xml:space="preserve"> headers. When ChromaArrayType is equal to 0, pps</w:t>
      </w:r>
      <w:r w:rsidR="000A78D2" w:rsidRPr="00DE0F0E">
        <w:rPr>
          <w:bCs/>
          <w:noProof/>
          <w:lang w:val="en-CA"/>
        </w:rPr>
        <w:t>_</w:t>
      </w:r>
      <w:del w:id="2397" w:author="HHI_r1" w:date="2019-03-26T09:50:00Z">
        <w:r w:rsidR="000A78D2" w:rsidRPr="00DE0F0E" w:rsidDel="00EC5CB6">
          <w:rPr>
            <w:bCs/>
            <w:noProof/>
            <w:lang w:val="en-CA"/>
          </w:rPr>
          <w:delText>tile_group</w:delText>
        </w:r>
      </w:del>
      <w:ins w:id="2398" w:author="HHI_r1" w:date="2019-03-26T09:50:00Z">
        <w:r w:rsidR="00EC5CB6">
          <w:rPr>
            <w:bCs/>
            <w:noProof/>
            <w:lang w:val="en-CA"/>
          </w:rPr>
          <w:t>brick_group</w:t>
        </w:r>
      </w:ins>
      <w:r w:rsidRPr="00DE0F0E">
        <w:rPr>
          <w:bCs/>
          <w:noProof/>
          <w:lang w:val="en-CA"/>
        </w:rPr>
        <w:t>_chroma_qp_offsets_present_flag shall be equal to 0.</w:t>
      </w:r>
    </w:p>
    <w:p w14:paraId="127439E2" w14:textId="32A54F73"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w:t>
      </w:r>
      <w:del w:id="2399" w:author="HHI_r1" w:date="2019-03-26T09:50:00Z">
        <w:r w:rsidRPr="00DE0F0E" w:rsidDel="00EC5CB6">
          <w:rPr>
            <w:noProof/>
            <w:lang w:val="en-CA"/>
          </w:rPr>
          <w:delText>tile group</w:delText>
        </w:r>
      </w:del>
      <w:ins w:id="2400" w:author="HHI_r1" w:date="2019-03-26T09:50:00Z">
        <w:r w:rsidR="00EC5CB6">
          <w:rPr>
            <w:noProof/>
            <w:lang w:val="en-CA"/>
          </w:rPr>
          <w:t>brick group</w:t>
        </w:r>
      </w:ins>
      <w:r w:rsidRPr="00DE0F0E">
        <w:rPr>
          <w:noProof/>
          <w:lang w:val="en-CA"/>
        </w:rPr>
        <w:t xml:space="preserve">s. weighted_pred_flag equal to 1 specifies that weighted prediction is applied to P </w:t>
      </w:r>
      <w:del w:id="2401" w:author="HHI_r1" w:date="2019-03-26T09:50:00Z">
        <w:r w:rsidRPr="00DE0F0E" w:rsidDel="00EC5CB6">
          <w:rPr>
            <w:noProof/>
            <w:lang w:val="en-CA"/>
          </w:rPr>
          <w:delText>tile group</w:delText>
        </w:r>
      </w:del>
      <w:ins w:id="2402" w:author="HHI_r1" w:date="2019-03-26T09:50:00Z">
        <w:r w:rsidR="00EC5CB6">
          <w:rPr>
            <w:noProof/>
            <w:lang w:val="en-CA"/>
          </w:rPr>
          <w:t>brick group</w:t>
        </w:r>
      </w:ins>
      <w:r w:rsidRPr="00DE0F0E">
        <w:rPr>
          <w:noProof/>
          <w:lang w:val="en-CA"/>
        </w:rPr>
        <w:t>s.</w:t>
      </w:r>
    </w:p>
    <w:p w14:paraId="0FDD4648" w14:textId="2D427C1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w:t>
      </w:r>
      <w:del w:id="2403" w:author="HHI_r1" w:date="2019-03-26T09:50:00Z">
        <w:r w:rsidRPr="00DE0F0E" w:rsidDel="00EC5CB6">
          <w:rPr>
            <w:noProof/>
            <w:lang w:val="en-CA"/>
          </w:rPr>
          <w:delText>tile group</w:delText>
        </w:r>
      </w:del>
      <w:ins w:id="2404" w:author="HHI_r1" w:date="2019-03-26T09:50:00Z">
        <w:r w:rsidR="00EC5CB6">
          <w:rPr>
            <w:noProof/>
            <w:lang w:val="en-CA"/>
          </w:rPr>
          <w:t>brick group</w:t>
        </w:r>
      </w:ins>
      <w:r w:rsidRPr="00DE0F0E">
        <w:rPr>
          <w:noProof/>
          <w:lang w:val="en-CA"/>
        </w:rPr>
        <w:t xml:space="preserve">s. weighted_bipred_flag equal to 1 specifies that weighted prediction is applied to B </w:t>
      </w:r>
      <w:del w:id="2405" w:author="HHI_r1" w:date="2019-03-26T09:50:00Z">
        <w:r w:rsidRPr="00DE0F0E" w:rsidDel="00EC5CB6">
          <w:rPr>
            <w:noProof/>
            <w:lang w:val="en-CA"/>
          </w:rPr>
          <w:delText>tile group</w:delText>
        </w:r>
      </w:del>
      <w:ins w:id="2406" w:author="HHI_r1" w:date="2019-03-26T09:50:00Z">
        <w:r w:rsidR="00EC5CB6">
          <w:rPr>
            <w:noProof/>
            <w:lang w:val="en-CA"/>
          </w:rPr>
          <w:t>brick group</w:t>
        </w:r>
      </w:ins>
      <w:r w:rsidRPr="00DE0F0E">
        <w:rPr>
          <w:noProof/>
          <w:lang w:val="en-CA"/>
        </w:rPr>
        <w:t>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6BF637EB"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del w:id="2407" w:author="HHI_r1" w:date="2019-03-26T09:50:00Z">
        <w:r w:rsidR="00DB7471" w:rsidRPr="00DE0F0E" w:rsidDel="00EC5CB6">
          <w:rPr>
            <w:bCs/>
            <w:noProof/>
            <w:lang w:val="en-CA" w:eastAsia="ko-KR"/>
          </w:rPr>
          <w:delText>tile group</w:delText>
        </w:r>
      </w:del>
      <w:ins w:id="2408" w:author="HHI_r1" w:date="2019-03-26T09:50:00Z">
        <w:r w:rsidR="00EC5CB6">
          <w:rPr>
            <w:bCs/>
            <w:noProof/>
            <w:lang w:val="en-CA" w:eastAsia="ko-KR"/>
          </w:rPr>
          <w:t>brick group</w:t>
        </w:r>
      </w:ins>
      <w:r w:rsidRPr="00DE0F0E">
        <w:rPr>
          <w:bCs/>
          <w:noProof/>
          <w:lang w:val="en-CA" w:eastAsia="ko-KR"/>
        </w:rPr>
        <w:t xml:space="preserve"> headers for pictures referring to the PPS. deblocking_filter_override_enabled_flag equal to 0 specifies the absence of deblocking_filter_override_flag in the </w:t>
      </w:r>
      <w:del w:id="2409" w:author="HHI_r1" w:date="2019-03-26T09:50:00Z">
        <w:r w:rsidR="00DB7471" w:rsidRPr="00DE0F0E" w:rsidDel="00EC5CB6">
          <w:rPr>
            <w:bCs/>
            <w:noProof/>
            <w:lang w:val="en-CA" w:eastAsia="ko-KR"/>
          </w:rPr>
          <w:delText>tile group</w:delText>
        </w:r>
      </w:del>
      <w:ins w:id="2410" w:author="HHI_r1" w:date="2019-03-26T09:50:00Z">
        <w:r w:rsidR="00EC5CB6">
          <w:rPr>
            <w:bCs/>
            <w:noProof/>
            <w:lang w:val="en-CA" w:eastAsia="ko-KR"/>
          </w:rPr>
          <w:t>brick group</w:t>
        </w:r>
      </w:ins>
      <w:r w:rsidRPr="00DE0F0E">
        <w:rPr>
          <w:bCs/>
          <w:noProof/>
          <w:lang w:val="en-CA" w:eastAsia="ko-KR"/>
        </w:rPr>
        <w:t xml:space="preserve"> headers for pictures referring to the PPS. When not present, the value of deblocking_filter_override_enabled_flag is inferred to be equal to 0.</w:t>
      </w:r>
    </w:p>
    <w:p w14:paraId="28A29FF1" w14:textId="3D5F6FB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del w:id="2411" w:author="HHI_r1" w:date="2019-03-26T09:50:00Z">
        <w:r w:rsidR="00DB7471" w:rsidRPr="00DE0F0E" w:rsidDel="00EC5CB6">
          <w:rPr>
            <w:noProof/>
            <w:lang w:val="en-CA" w:eastAsia="ko-KR"/>
          </w:rPr>
          <w:delText>tile group</w:delText>
        </w:r>
      </w:del>
      <w:ins w:id="2412" w:author="HHI_r1" w:date="2019-03-26T09:50:00Z">
        <w:r w:rsidR="00EC5CB6">
          <w:rPr>
            <w:noProof/>
            <w:lang w:val="en-CA" w:eastAsia="ko-KR"/>
          </w:rPr>
          <w:t>brick group</w:t>
        </w:r>
      </w:ins>
      <w:r w:rsidRPr="00DE0F0E">
        <w:rPr>
          <w:noProof/>
          <w:lang w:val="en-CA" w:eastAsia="ko-KR"/>
        </w:rPr>
        <w:t xml:space="preserve">s referring to the PPS in which </w:t>
      </w:r>
      <w:del w:id="2413" w:author="HHI_r1" w:date="2019-03-26T09:50:00Z">
        <w:r w:rsidR="000A78D2" w:rsidRPr="00DE0F0E" w:rsidDel="00EC5CB6">
          <w:rPr>
            <w:noProof/>
            <w:lang w:val="en-CA" w:eastAsia="ko-KR"/>
          </w:rPr>
          <w:delText>tile_group</w:delText>
        </w:r>
      </w:del>
      <w:ins w:id="2414"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 xml:space="preserve">deblocking_filter_disabled_flag is not present. pps_deblocking_filter_disabled_flag equal to 0 specifies that the operation of the deblocking filter is applied for </w:t>
      </w:r>
      <w:del w:id="2415" w:author="HHI_r1" w:date="2019-03-26T09:50:00Z">
        <w:r w:rsidR="00DB7471" w:rsidRPr="00DE0F0E" w:rsidDel="00EC5CB6">
          <w:rPr>
            <w:noProof/>
            <w:lang w:val="en-CA" w:eastAsia="ko-KR"/>
          </w:rPr>
          <w:delText>tile group</w:delText>
        </w:r>
      </w:del>
      <w:ins w:id="2416" w:author="HHI_r1" w:date="2019-03-26T09:50:00Z">
        <w:r w:rsidR="00EC5CB6">
          <w:rPr>
            <w:noProof/>
            <w:lang w:val="en-CA" w:eastAsia="ko-KR"/>
          </w:rPr>
          <w:t>brick group</w:t>
        </w:r>
      </w:ins>
      <w:r w:rsidRPr="00DE0F0E">
        <w:rPr>
          <w:noProof/>
          <w:lang w:val="en-CA" w:eastAsia="ko-KR"/>
        </w:rPr>
        <w:t xml:space="preserve">s referring to the PPS in which </w:t>
      </w:r>
      <w:del w:id="2417" w:author="HHI_r1" w:date="2019-03-26T09:50:00Z">
        <w:r w:rsidR="000A78D2" w:rsidRPr="00DE0F0E" w:rsidDel="00EC5CB6">
          <w:rPr>
            <w:noProof/>
            <w:lang w:val="en-CA" w:eastAsia="ko-KR"/>
          </w:rPr>
          <w:delText>tile_group</w:delText>
        </w:r>
      </w:del>
      <w:ins w:id="2418"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1998CAF"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del w:id="2419" w:author="HHI_r1" w:date="2019-03-26T09:50:00Z">
        <w:r w:rsidR="00DB7471" w:rsidRPr="00DE0F0E" w:rsidDel="00EC5CB6">
          <w:rPr>
            <w:noProof/>
            <w:lang w:val="en-CA" w:eastAsia="ko-KR"/>
          </w:rPr>
          <w:delText>tile group</w:delText>
        </w:r>
      </w:del>
      <w:ins w:id="2420" w:author="HHI_r1" w:date="2019-03-26T09:50:00Z">
        <w:r w:rsidR="00EC5CB6">
          <w:rPr>
            <w:noProof/>
            <w:lang w:val="en-CA" w:eastAsia="ko-KR"/>
          </w:rPr>
          <w:t>brick group</w:t>
        </w:r>
      </w:ins>
      <w:r w:rsidRPr="00DE0F0E">
        <w:rPr>
          <w:noProof/>
          <w:lang w:val="en-CA" w:eastAsia="ko-KR"/>
        </w:rPr>
        <w:t xml:space="preserve">s referring to the PPS, unless the default deblocking parameter offsets are overridden by the deblocking parameter offsets present in the </w:t>
      </w:r>
      <w:del w:id="2421" w:author="HHI_r1" w:date="2019-03-26T09:50:00Z">
        <w:r w:rsidR="00DB7471" w:rsidRPr="00DE0F0E" w:rsidDel="00EC5CB6">
          <w:rPr>
            <w:noProof/>
            <w:lang w:val="en-CA" w:eastAsia="ko-KR"/>
          </w:rPr>
          <w:delText>tile group</w:delText>
        </w:r>
      </w:del>
      <w:ins w:id="2422" w:author="HHI_r1" w:date="2019-03-26T09:50:00Z">
        <w:r w:rsidR="00EC5CB6">
          <w:rPr>
            <w:noProof/>
            <w:lang w:val="en-CA" w:eastAsia="ko-KR"/>
          </w:rPr>
          <w:t>brick group</w:t>
        </w:r>
      </w:ins>
      <w:r w:rsidRPr="00DE0F0E">
        <w:rPr>
          <w:noProof/>
          <w:lang w:val="en-CA" w:eastAsia="ko-KR"/>
        </w:rPr>
        <w:t xml:space="preserve"> headers of the </w:t>
      </w:r>
      <w:del w:id="2423" w:author="HHI_r1" w:date="2019-03-26T09:50:00Z">
        <w:r w:rsidR="00DB7471" w:rsidRPr="00DE0F0E" w:rsidDel="00EC5CB6">
          <w:rPr>
            <w:noProof/>
            <w:lang w:val="en-CA" w:eastAsia="ko-KR"/>
          </w:rPr>
          <w:delText>tile group</w:delText>
        </w:r>
      </w:del>
      <w:ins w:id="2424" w:author="HHI_r1" w:date="2019-03-26T09:50:00Z">
        <w:r w:rsidR="00EC5CB6">
          <w:rPr>
            <w:noProof/>
            <w:lang w:val="en-CA" w:eastAsia="ko-KR"/>
          </w:rPr>
          <w:t>brick group</w:t>
        </w:r>
      </w:ins>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1AB6DE1B" w:rsidR="00F31194" w:rsidRPr="00B52813" w:rsidRDefault="00F31194" w:rsidP="00F31194">
      <w:pPr>
        <w:pStyle w:val="Note1"/>
        <w:rPr>
          <w:szCs w:val="18"/>
          <w:lang w:val="en-CA"/>
        </w:rPr>
      </w:pPr>
      <w:r w:rsidRPr="000617F3">
        <w:rPr>
          <w:szCs w:val="18"/>
          <w:lang w:val="en-CA"/>
        </w:rPr>
        <w:t xml:space="preserve">NOTE – APSs can be shared across pictures and can be different in different </w:t>
      </w:r>
      <w:del w:id="2425" w:author="HHI_r1" w:date="2019-03-26T09:50:00Z">
        <w:r w:rsidRPr="000617F3" w:rsidDel="00EC5CB6">
          <w:rPr>
            <w:szCs w:val="18"/>
            <w:lang w:val="en-CA"/>
          </w:rPr>
          <w:delText>tile group</w:delText>
        </w:r>
      </w:del>
      <w:ins w:id="2426" w:author="HHI_r1" w:date="2019-03-26T09:50:00Z">
        <w:r w:rsidR="00EC5CB6">
          <w:rPr>
            <w:szCs w:val="18"/>
            <w:lang w:val="en-CA"/>
          </w:rPr>
          <w:t>brick group</w:t>
        </w:r>
      </w:ins>
      <w:r w:rsidRPr="000617F3">
        <w:rPr>
          <w:szCs w:val="18"/>
          <w:lang w:val="en-CA"/>
        </w:rPr>
        <w:t>s within a picture.</w:t>
      </w:r>
    </w:p>
    <w:p w14:paraId="61450FE0" w14:textId="77777777" w:rsidR="00F31194" w:rsidRPr="00AC7D56" w:rsidRDefault="00F31194" w:rsidP="00F31194">
      <w:pPr>
        <w:rPr>
          <w:noProof/>
          <w:szCs w:val="22"/>
          <w:lang w:val="en-CA"/>
        </w:rPr>
      </w:pPr>
      <w:r>
        <w:rPr>
          <w:b/>
          <w:noProof/>
          <w:szCs w:val="22"/>
          <w:lang w:val="en-CA"/>
        </w:rPr>
        <w:lastRenderedPageBreak/>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473850D" w:rsidR="00CF28B0" w:rsidRPr="003F3F11" w:rsidRDefault="00CF28B0" w:rsidP="00CF28B0">
      <w:pPr>
        <w:rPr>
          <w:noProof/>
        </w:rPr>
      </w:pPr>
      <w:r w:rsidRPr="003F3F11">
        <w:rPr>
          <w:noProof/>
        </w:rPr>
        <w:t xml:space="preserve">The access unit delimiter may be used to indicate the type of </w:t>
      </w:r>
      <w:del w:id="2427" w:author="HHI_r1" w:date="2019-03-26T09:50:00Z">
        <w:r w:rsidDel="00EC5CB6">
          <w:rPr>
            <w:noProof/>
          </w:rPr>
          <w:delText>tile group</w:delText>
        </w:r>
      </w:del>
      <w:ins w:id="2428" w:author="HHI_r1" w:date="2019-03-26T09:50:00Z">
        <w:r w:rsidR="00EC5CB6">
          <w:rPr>
            <w:noProof/>
          </w:rPr>
          <w:t>brick group</w:t>
        </w:r>
      </w:ins>
      <w:r>
        <w:rPr>
          <w:noProof/>
        </w:rPr>
        <w:t>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114EA75E"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del w:id="2429" w:author="HHI_r1" w:date="2019-03-26T09:50:00Z">
        <w:r w:rsidDel="00EC5CB6">
          <w:rPr>
            <w:noProof/>
          </w:rPr>
          <w:delText>tile_group</w:delText>
        </w:r>
      </w:del>
      <w:ins w:id="2430" w:author="HHI_r1" w:date="2019-03-26T09:50:00Z">
        <w:r w:rsidR="00EC5CB6">
          <w:rPr>
            <w:noProof/>
          </w:rPr>
          <w:t>brick_group</w:t>
        </w:r>
      </w:ins>
      <w:r w:rsidRPr="003F3F11">
        <w:rPr>
          <w:noProof/>
        </w:rPr>
        <w:t xml:space="preserve">_type values for all </w:t>
      </w:r>
      <w:del w:id="2431" w:author="HHI_r1" w:date="2019-03-26T09:50:00Z">
        <w:r w:rsidDel="00EC5CB6">
          <w:rPr>
            <w:noProof/>
          </w:rPr>
          <w:delText>tile group</w:delText>
        </w:r>
      </w:del>
      <w:ins w:id="2432" w:author="HHI_r1" w:date="2019-03-26T09:50:00Z">
        <w:r w:rsidR="00EC5CB6">
          <w:rPr>
            <w:noProof/>
          </w:rPr>
          <w:t>brick group</w:t>
        </w:r>
      </w:ins>
      <w:r>
        <w:rPr>
          <w:noProof/>
        </w:rPr>
        <w:t>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2433" w:name="_Ref19417281"/>
      <w:bookmarkStart w:id="2434" w:name="_Toc17563167"/>
      <w:bookmarkStart w:id="2435" w:name="_Toc77680754"/>
      <w:bookmarkStart w:id="2436" w:name="_Toc118289057"/>
      <w:bookmarkStart w:id="2437" w:name="_Toc246350686"/>
      <w:bookmarkStart w:id="2438" w:name="_Toc287363919"/>
      <w:bookmarkStart w:id="2439" w:name="_Toc415476434"/>
      <w:bookmarkStart w:id="2440" w:name="_Toc423602475"/>
      <w:bookmarkStart w:id="2441" w:name="_Toc423602649"/>
      <w:bookmarkStart w:id="2442" w:name="_Toc501130554"/>
      <w:bookmarkStart w:id="244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2433"/>
      <w:r w:rsidRPr="003F3F11">
        <w:rPr>
          <w:noProof/>
          <w:lang w:val="en-GB"/>
        </w:rPr>
        <w:t xml:space="preserve"> – Interpretation of </w:t>
      </w:r>
      <w:bookmarkEnd w:id="2434"/>
      <w:r w:rsidRPr="003F3F11">
        <w:rPr>
          <w:noProof/>
          <w:lang w:val="en-GB"/>
        </w:rPr>
        <w:t>pic_typ</w:t>
      </w:r>
      <w:bookmarkEnd w:id="2435"/>
      <w:bookmarkEnd w:id="2436"/>
      <w:bookmarkEnd w:id="2437"/>
      <w:r w:rsidRPr="003F3F11">
        <w:rPr>
          <w:noProof/>
          <w:lang w:val="en-GB"/>
        </w:rPr>
        <w:t>e</w:t>
      </w:r>
      <w:bookmarkEnd w:id="2438"/>
      <w:bookmarkEnd w:id="2439"/>
      <w:bookmarkEnd w:id="2440"/>
      <w:bookmarkEnd w:id="2441"/>
      <w:bookmarkEnd w:id="2442"/>
      <w:bookmarkEnd w:id="2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2444" w:name="_Ref398989280"/>
      <w:bookmarkStart w:id="2445" w:name="_Toc415475864"/>
      <w:bookmarkStart w:id="2446" w:name="_Toc423599139"/>
      <w:bookmarkStart w:id="2447" w:name="_Toc423601643"/>
      <w:bookmarkStart w:id="2448" w:name="_Toc20134275"/>
      <w:bookmarkEnd w:id="1972"/>
      <w:bookmarkEnd w:id="1973"/>
      <w:bookmarkEnd w:id="1974"/>
      <w:bookmarkEnd w:id="1975"/>
      <w:bookmarkEnd w:id="1976"/>
      <w:bookmarkEnd w:id="1977"/>
      <w:bookmarkEnd w:id="1978"/>
      <w:bookmarkEnd w:id="1979"/>
      <w:bookmarkEnd w:id="1980"/>
      <w:bookmarkEnd w:id="1981"/>
      <w:bookmarkEnd w:id="1982"/>
      <w:bookmarkEnd w:id="1983"/>
      <w:bookmarkEnd w:id="1984"/>
      <w:r w:rsidRPr="00DE0F0E">
        <w:rPr>
          <w:noProof/>
          <w:lang w:val="en-CA"/>
        </w:rPr>
        <w:t>End of sequence RBSP semantics</w:t>
      </w:r>
      <w:bookmarkEnd w:id="2444"/>
      <w:bookmarkEnd w:id="2445"/>
      <w:bookmarkEnd w:id="2446"/>
      <w:bookmarkEnd w:id="2447"/>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2449" w:name="_Ref398989293"/>
      <w:bookmarkStart w:id="2450" w:name="_Toc415475865"/>
      <w:bookmarkStart w:id="2451" w:name="_Toc423599140"/>
      <w:bookmarkStart w:id="2452" w:name="_Toc423601644"/>
      <w:r w:rsidRPr="00DE0F0E">
        <w:rPr>
          <w:noProof/>
          <w:lang w:val="en-CA"/>
        </w:rPr>
        <w:t>End of bitstream RBSP semantics</w:t>
      </w:r>
      <w:bookmarkEnd w:id="2449"/>
      <w:bookmarkEnd w:id="2450"/>
      <w:bookmarkEnd w:id="2451"/>
      <w:bookmarkEnd w:id="245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1BCC7021" w:rsidR="003B2EEB" w:rsidRPr="00DE0F0E" w:rsidRDefault="00DB7471" w:rsidP="00834D5F">
      <w:pPr>
        <w:pStyle w:val="Heading4"/>
        <w:rPr>
          <w:noProof/>
          <w:lang w:val="en-CA"/>
        </w:rPr>
      </w:pPr>
      <w:bookmarkStart w:id="2453" w:name="_Toc20134276"/>
      <w:bookmarkStart w:id="2454" w:name="_Toc77680417"/>
      <w:bookmarkStart w:id="2455" w:name="_Ref168820897"/>
      <w:bookmarkStart w:id="2456" w:name="_Ref220341846"/>
      <w:bookmarkStart w:id="2457" w:name="_Toc226456575"/>
      <w:bookmarkStart w:id="2458" w:name="_Toc248045257"/>
      <w:bookmarkStart w:id="2459" w:name="_Toc287363782"/>
      <w:bookmarkStart w:id="2460" w:name="_Toc311216930"/>
      <w:bookmarkStart w:id="2461" w:name="_Toc317198756"/>
      <w:bookmarkStart w:id="2462" w:name="_Ref398989321"/>
      <w:bookmarkStart w:id="2463" w:name="_Toc415475867"/>
      <w:bookmarkStart w:id="2464" w:name="_Toc423599142"/>
      <w:bookmarkStart w:id="2465" w:name="_Toc423601646"/>
      <w:bookmarkEnd w:id="2448"/>
      <w:del w:id="2466" w:author="HHI_r1" w:date="2019-03-26T09:50:00Z">
        <w:r w:rsidRPr="00DE0F0E" w:rsidDel="00EC5CB6">
          <w:rPr>
            <w:noProof/>
            <w:lang w:val="en-CA"/>
          </w:rPr>
          <w:delText>Tile group</w:delText>
        </w:r>
      </w:del>
      <w:ins w:id="2467" w:author="HHI_r1" w:date="2019-03-26T09:50:00Z">
        <w:r w:rsidR="00EC5CB6">
          <w:rPr>
            <w:noProof/>
            <w:lang w:val="en-CA"/>
          </w:rPr>
          <w:t>Brick group</w:t>
        </w:r>
      </w:ins>
      <w:r w:rsidR="003B2EEB" w:rsidRPr="00DE0F0E">
        <w:rPr>
          <w:noProof/>
          <w:lang w:val="en-CA"/>
        </w:rPr>
        <w:t xml:space="preserve"> layer RBSP semantics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024ADF1D" w14:textId="75C62AC2" w:rsidR="003B2EEB" w:rsidRPr="00DE0F0E" w:rsidRDefault="003B2EEB" w:rsidP="003B2EEB">
      <w:pPr>
        <w:rPr>
          <w:noProof/>
          <w:lang w:val="en-CA"/>
        </w:rPr>
      </w:pPr>
      <w:r w:rsidRPr="00DE0F0E">
        <w:rPr>
          <w:noProof/>
          <w:lang w:val="en-CA"/>
        </w:rPr>
        <w:t xml:space="preserve">The </w:t>
      </w:r>
      <w:del w:id="2468" w:author="HHI_r1" w:date="2019-03-26T09:50:00Z">
        <w:r w:rsidR="00DB7471" w:rsidRPr="00DE0F0E" w:rsidDel="00EC5CB6">
          <w:rPr>
            <w:noProof/>
            <w:lang w:val="en-CA"/>
          </w:rPr>
          <w:delText>tile group</w:delText>
        </w:r>
      </w:del>
      <w:ins w:id="2469" w:author="HHI_r1" w:date="2019-03-26T09:50:00Z">
        <w:r w:rsidR="00EC5CB6">
          <w:rPr>
            <w:noProof/>
            <w:lang w:val="en-CA"/>
          </w:rPr>
          <w:t>brick group</w:t>
        </w:r>
      </w:ins>
      <w:r w:rsidRPr="00DE0F0E">
        <w:rPr>
          <w:noProof/>
          <w:lang w:val="en-CA"/>
        </w:rPr>
        <w:t xml:space="preserve"> layer RBSP consists of a </w:t>
      </w:r>
      <w:del w:id="2470" w:author="HHI_r1" w:date="2019-03-26T09:50:00Z">
        <w:r w:rsidR="00DB7471" w:rsidRPr="00DE0F0E" w:rsidDel="00EC5CB6">
          <w:rPr>
            <w:noProof/>
            <w:lang w:val="en-CA"/>
          </w:rPr>
          <w:delText>tile group</w:delText>
        </w:r>
      </w:del>
      <w:ins w:id="2471" w:author="HHI_r1" w:date="2019-03-26T09:50:00Z">
        <w:r w:rsidR="00EC5CB6">
          <w:rPr>
            <w:noProof/>
            <w:lang w:val="en-CA"/>
          </w:rPr>
          <w:t>brick group</w:t>
        </w:r>
      </w:ins>
      <w:r w:rsidRPr="00DE0F0E">
        <w:rPr>
          <w:noProof/>
          <w:szCs w:val="22"/>
          <w:lang w:val="en-CA"/>
        </w:rPr>
        <w:t xml:space="preserve"> </w:t>
      </w:r>
      <w:r w:rsidRPr="00DE0F0E">
        <w:rPr>
          <w:noProof/>
          <w:lang w:val="en-CA"/>
        </w:rPr>
        <w:t xml:space="preserve">header and </w:t>
      </w:r>
      <w:del w:id="2472" w:author="HHI_r1" w:date="2019-03-26T09:50:00Z">
        <w:r w:rsidR="00DB7471" w:rsidRPr="00DE0F0E" w:rsidDel="00EC5CB6">
          <w:rPr>
            <w:noProof/>
            <w:lang w:val="en-CA"/>
          </w:rPr>
          <w:delText>tile group</w:delText>
        </w:r>
      </w:del>
      <w:ins w:id="2473" w:author="HHI_r1" w:date="2019-03-26T09:50:00Z">
        <w:r w:rsidR="00EC5CB6">
          <w:rPr>
            <w:noProof/>
            <w:lang w:val="en-CA"/>
          </w:rPr>
          <w:t>brick group</w:t>
        </w:r>
      </w:ins>
      <w:r w:rsidRPr="00DE0F0E">
        <w:rPr>
          <w:noProof/>
          <w:lang w:val="en-CA"/>
        </w:rPr>
        <w:t xml:space="preserve"> data.</w:t>
      </w:r>
    </w:p>
    <w:p w14:paraId="0D5E1023" w14:textId="4E6339C7" w:rsidR="003B2EEB" w:rsidRPr="00DE0F0E" w:rsidRDefault="003B2EEB" w:rsidP="00834D5F">
      <w:pPr>
        <w:pStyle w:val="Heading4"/>
        <w:rPr>
          <w:noProof/>
          <w:lang w:val="en-CA"/>
        </w:rPr>
      </w:pPr>
      <w:bookmarkStart w:id="2474" w:name="_Toc317198757"/>
      <w:bookmarkStart w:id="2475" w:name="_Toc338688377"/>
      <w:bookmarkStart w:id="2476" w:name="_Toc20134282"/>
      <w:bookmarkStart w:id="2477" w:name="_Ref57623190"/>
      <w:bookmarkStart w:id="2478" w:name="_Toc77680422"/>
      <w:bookmarkStart w:id="2479" w:name="_Ref168820902"/>
      <w:bookmarkStart w:id="2480" w:name="_Ref220341849"/>
      <w:bookmarkStart w:id="2481" w:name="_Toc226456580"/>
      <w:bookmarkStart w:id="2482" w:name="_Toc248045259"/>
      <w:bookmarkStart w:id="2483" w:name="_Toc287363783"/>
      <w:bookmarkStart w:id="2484" w:name="_Toc311216931"/>
      <w:bookmarkStart w:id="2485" w:name="_Toc317198758"/>
      <w:bookmarkStart w:id="2486" w:name="_Ref398989334"/>
      <w:bookmarkStart w:id="2487" w:name="_Toc415475868"/>
      <w:bookmarkStart w:id="2488" w:name="_Toc423599143"/>
      <w:bookmarkStart w:id="2489" w:name="_Toc423601647"/>
      <w:bookmarkEnd w:id="2474"/>
      <w:bookmarkEnd w:id="2475"/>
      <w:r w:rsidRPr="00DE0F0E">
        <w:rPr>
          <w:noProof/>
          <w:lang w:val="en-CA"/>
        </w:rPr>
        <w:t xml:space="preserve">RBSP </w:t>
      </w:r>
      <w:del w:id="2490" w:author="HHI_r1" w:date="2019-03-26T09:50:00Z">
        <w:r w:rsidR="00DB7471" w:rsidRPr="00DE0F0E" w:rsidDel="00EC5CB6">
          <w:rPr>
            <w:noProof/>
            <w:lang w:val="en-CA"/>
          </w:rPr>
          <w:delText>tile group</w:delText>
        </w:r>
      </w:del>
      <w:ins w:id="2491" w:author="HHI_r1" w:date="2019-03-26T09:50:00Z">
        <w:r w:rsidR="00EC5CB6">
          <w:rPr>
            <w:noProof/>
            <w:lang w:val="en-CA"/>
          </w:rPr>
          <w:t>brick group</w:t>
        </w:r>
      </w:ins>
      <w:r w:rsidRPr="00DE0F0E">
        <w:rPr>
          <w:noProof/>
          <w:lang w:val="en-CA"/>
        </w:rPr>
        <w:t xml:space="preserve"> trailing bits semantics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613C5249"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del w:id="2492" w:author="HHI_r1" w:date="2019-03-26T09:50:00Z">
        <w:r w:rsidR="00DB7471" w:rsidRPr="00DE0F0E" w:rsidDel="00EC5CB6">
          <w:rPr>
            <w:noProof/>
            <w:sz w:val="20"/>
            <w:lang w:val="en-CA"/>
          </w:rPr>
          <w:delText>tile group</w:delText>
        </w:r>
      </w:del>
      <w:ins w:id="2493" w:author="HHI_r1" w:date="2019-03-26T09:50:00Z">
        <w:r w:rsidR="00EC5CB6">
          <w:rPr>
            <w:noProof/>
            <w:sz w:val="20"/>
            <w:lang w:val="en-CA"/>
          </w:rPr>
          <w:t>brick group</w:t>
        </w:r>
      </w:ins>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2494" w:name="_Toc77680423"/>
      <w:bookmarkStart w:id="2495" w:name="_Ref168820904"/>
      <w:bookmarkStart w:id="2496" w:name="_Ref220341852"/>
      <w:bookmarkStart w:id="2497" w:name="_Toc226456581"/>
      <w:bookmarkStart w:id="2498" w:name="_Toc248045260"/>
      <w:bookmarkStart w:id="2499" w:name="_Toc287363784"/>
      <w:bookmarkStart w:id="2500" w:name="_Toc311216932"/>
      <w:bookmarkStart w:id="2501" w:name="_Toc317198759"/>
      <w:bookmarkStart w:id="2502" w:name="_Ref398989347"/>
      <w:bookmarkStart w:id="2503" w:name="_Toc415475869"/>
      <w:bookmarkStart w:id="2504" w:name="_Toc423599144"/>
      <w:bookmarkStart w:id="2505" w:name="_Toc423601648"/>
      <w:r w:rsidRPr="00DE0F0E">
        <w:rPr>
          <w:noProof/>
          <w:lang w:val="en-CA"/>
        </w:rPr>
        <w:lastRenderedPageBreak/>
        <w:t>RBSP trailing bits semantics</w:t>
      </w:r>
      <w:bookmarkEnd w:id="2494"/>
      <w:bookmarkEnd w:id="2495"/>
      <w:bookmarkEnd w:id="2496"/>
      <w:bookmarkEnd w:id="2497"/>
      <w:bookmarkEnd w:id="2498"/>
      <w:bookmarkEnd w:id="2499"/>
      <w:bookmarkEnd w:id="2500"/>
      <w:bookmarkEnd w:id="2501"/>
      <w:bookmarkEnd w:id="2502"/>
      <w:bookmarkEnd w:id="2503"/>
      <w:bookmarkEnd w:id="2504"/>
      <w:bookmarkEnd w:id="250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2506" w:name="_Toc311216933"/>
      <w:bookmarkStart w:id="2507" w:name="_Toc317198760"/>
      <w:bookmarkStart w:id="2508" w:name="_Ref398989362"/>
      <w:bookmarkStart w:id="2509" w:name="_Toc415475870"/>
      <w:bookmarkStart w:id="2510" w:name="_Toc423599145"/>
      <w:bookmarkStart w:id="2511" w:name="_Toc423601649"/>
      <w:r w:rsidRPr="00DE0F0E">
        <w:rPr>
          <w:noProof/>
          <w:lang w:val="en-CA"/>
        </w:rPr>
        <w:t>Byte alignment semantics</w:t>
      </w:r>
      <w:bookmarkEnd w:id="2506"/>
      <w:bookmarkEnd w:id="2507"/>
      <w:bookmarkEnd w:id="2508"/>
      <w:bookmarkEnd w:id="2509"/>
      <w:bookmarkEnd w:id="2510"/>
      <w:bookmarkEnd w:id="251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2512" w:name="_Ref398989382"/>
      <w:bookmarkStart w:id="2513" w:name="_Toc415475871"/>
      <w:bookmarkStart w:id="2514" w:name="_Toc423599146"/>
      <w:bookmarkStart w:id="2515" w:name="_Toc423601650"/>
      <w:bookmarkStart w:id="2516" w:name="_Toc501130172"/>
      <w:bookmarkStart w:id="2517" w:name="_Toc503777876"/>
      <w:bookmarkStart w:id="2518" w:name="_Toc3756800"/>
      <w:r w:rsidRPr="00AC7D56">
        <w:rPr>
          <w:lang w:val="en-CA"/>
        </w:rPr>
        <w:t>Profile</w:t>
      </w:r>
      <w:r>
        <w:rPr>
          <w:lang w:val="en-CA"/>
        </w:rPr>
        <w:t>, tier,</w:t>
      </w:r>
      <w:r w:rsidRPr="00AC7D56">
        <w:rPr>
          <w:lang w:val="en-CA"/>
        </w:rPr>
        <w:t xml:space="preserve"> and level semantics</w:t>
      </w:r>
      <w:bookmarkEnd w:id="2512"/>
      <w:bookmarkEnd w:id="2513"/>
      <w:bookmarkEnd w:id="2514"/>
      <w:bookmarkEnd w:id="2515"/>
      <w:bookmarkEnd w:id="2516"/>
      <w:bookmarkEnd w:id="2517"/>
      <w:bookmarkEnd w:id="2518"/>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2519" w:name="_Hlk532216457"/>
      <w:r w:rsidRPr="00AC7D56">
        <w:rPr>
          <w:bCs/>
          <w:noProof/>
          <w:szCs w:val="22"/>
          <w:lang w:val="en-CA"/>
        </w:rPr>
        <w:t>general_progressive_source_flag is equal to 1 and general_interlaced_source_flag is equal to 1</w:t>
      </w:r>
      <w:bookmarkEnd w:id="2519"/>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lastRenderedPageBreak/>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4AB355A1"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del w:id="2520" w:author="HHI_r1" w:date="2019-03-26T09:50:00Z">
        <w:r w:rsidRPr="007644C2" w:rsidDel="00EC5CB6">
          <w:rPr>
            <w:lang w:val="en-CA" w:eastAsia="ko-KR"/>
          </w:rPr>
          <w:delText>tile_group</w:delText>
        </w:r>
      </w:del>
      <w:ins w:id="2521" w:author="HHI_r1" w:date="2019-03-26T09:50:00Z">
        <w:r w:rsidR="00EC5CB6">
          <w:rPr>
            <w:lang w:val="en-CA" w:eastAsia="ko-KR"/>
          </w:rPr>
          <w:t>brick_group</w:t>
        </w:r>
      </w:ins>
      <w:r w:rsidRPr="007644C2">
        <w:rPr>
          <w:lang w:val="en-CA" w:eastAsia="ko-KR"/>
        </w:rPr>
        <w:t xml:space="preserve">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lastRenderedPageBreak/>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8E96141" w:rsidR="001A52F9" w:rsidRPr="00DE0F0E" w:rsidRDefault="00DB7471" w:rsidP="001A52F9">
      <w:pPr>
        <w:pStyle w:val="Heading3"/>
        <w:rPr>
          <w:noProof/>
          <w:lang w:val="en-CA"/>
        </w:rPr>
      </w:pPr>
      <w:bookmarkStart w:id="2522" w:name="_Toc311216934"/>
      <w:bookmarkStart w:id="2523" w:name="_Toc317198761"/>
      <w:bookmarkStart w:id="2524" w:name="_Toc415475874"/>
      <w:bookmarkStart w:id="2525" w:name="_Toc423599149"/>
      <w:bookmarkStart w:id="2526" w:name="_Toc423601653"/>
      <w:bookmarkStart w:id="2527" w:name="_Toc501130175"/>
      <w:bookmarkStart w:id="2528" w:name="_Toc510795098"/>
      <w:bookmarkStart w:id="2529" w:name="_Toc3756801"/>
      <w:del w:id="2530" w:author="HHI_r1" w:date="2019-03-26T09:50:00Z">
        <w:r w:rsidRPr="00DE0F0E" w:rsidDel="00EC5CB6">
          <w:rPr>
            <w:noProof/>
            <w:lang w:val="en-CA"/>
          </w:rPr>
          <w:delText>Tile group</w:delText>
        </w:r>
      </w:del>
      <w:ins w:id="2531" w:author="HHI_r1" w:date="2019-03-26T09:50:00Z">
        <w:r w:rsidR="00EC5CB6">
          <w:rPr>
            <w:noProof/>
            <w:lang w:val="en-CA"/>
          </w:rPr>
          <w:t>Brick group</w:t>
        </w:r>
      </w:ins>
      <w:r w:rsidR="001A52F9" w:rsidRPr="00DE0F0E">
        <w:rPr>
          <w:noProof/>
          <w:lang w:val="en-CA"/>
        </w:rPr>
        <w:t xml:space="preserve"> header semantics</w:t>
      </w:r>
      <w:bookmarkEnd w:id="2522"/>
      <w:bookmarkEnd w:id="2523"/>
      <w:bookmarkEnd w:id="2524"/>
      <w:bookmarkEnd w:id="2525"/>
      <w:bookmarkEnd w:id="2526"/>
      <w:bookmarkEnd w:id="2527"/>
      <w:bookmarkEnd w:id="2528"/>
      <w:bookmarkEnd w:id="2529"/>
    </w:p>
    <w:p w14:paraId="0BDDA15D" w14:textId="622D946F" w:rsidR="004A5F62" w:rsidRPr="00DE0F0E" w:rsidRDefault="004A5F62" w:rsidP="004A5F62">
      <w:pPr>
        <w:pStyle w:val="Heading4"/>
        <w:rPr>
          <w:noProof/>
          <w:lang w:val="en-CA"/>
        </w:rPr>
      </w:pPr>
      <w:r w:rsidRPr="00DE0F0E">
        <w:rPr>
          <w:noProof/>
          <w:lang w:val="en-CA"/>
        </w:rPr>
        <w:t xml:space="preserve">General </w:t>
      </w:r>
      <w:del w:id="2532" w:author="HHI_r1" w:date="2019-03-26T09:50:00Z">
        <w:r w:rsidR="00DB7471" w:rsidRPr="00DE0F0E" w:rsidDel="00EC5CB6">
          <w:rPr>
            <w:noProof/>
            <w:lang w:val="en-CA"/>
          </w:rPr>
          <w:delText>tile group</w:delText>
        </w:r>
      </w:del>
      <w:ins w:id="2533" w:author="HHI_r1" w:date="2019-03-26T09:50:00Z">
        <w:r w:rsidR="00EC5CB6">
          <w:rPr>
            <w:noProof/>
            <w:lang w:val="en-CA"/>
          </w:rPr>
          <w:t>brick group</w:t>
        </w:r>
      </w:ins>
      <w:r w:rsidRPr="00DE0F0E">
        <w:rPr>
          <w:noProof/>
          <w:lang w:val="en-CA"/>
        </w:rPr>
        <w:t xml:space="preserve"> header semantics</w:t>
      </w:r>
    </w:p>
    <w:p w14:paraId="7746C27A" w14:textId="0034AC3D"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del w:id="2534" w:author="HHI_r1" w:date="2019-03-26T09:50:00Z">
        <w:r w:rsidR="00DB7471" w:rsidRPr="00DE0F0E" w:rsidDel="00EC5CB6">
          <w:rPr>
            <w:noProof/>
            <w:lang w:val="en-CA"/>
          </w:rPr>
          <w:delText>tile group</w:delText>
        </w:r>
      </w:del>
      <w:ins w:id="2535" w:author="HHI_r1" w:date="2019-03-26T09:50:00Z">
        <w:r w:rsidR="00EC5CB6">
          <w:rPr>
            <w:noProof/>
            <w:lang w:val="en-CA"/>
          </w:rPr>
          <w:t>brick group</w:t>
        </w:r>
      </w:ins>
      <w:r w:rsidR="003B2EEB" w:rsidRPr="00DE0F0E">
        <w:rPr>
          <w:noProof/>
          <w:lang w:val="en-CA"/>
        </w:rPr>
        <w:t xml:space="preserve"> header syntax element</w:t>
      </w:r>
      <w:r w:rsidR="008F25A2">
        <w:rPr>
          <w:noProof/>
          <w:lang w:val="en-CA"/>
        </w:rPr>
        <w:t>s</w:t>
      </w:r>
      <w:r w:rsidRPr="00DE0F0E">
        <w:rPr>
          <w:noProof/>
          <w:lang w:val="en-CA"/>
        </w:rPr>
        <w:t xml:space="preserve"> </w:t>
      </w:r>
      <w:del w:id="2536" w:author="HHI_r1" w:date="2019-03-26T09:50:00Z">
        <w:r w:rsidR="000A78D2" w:rsidRPr="00DE0F0E" w:rsidDel="00EC5CB6">
          <w:rPr>
            <w:noProof/>
            <w:lang w:val="en-CA"/>
          </w:rPr>
          <w:delText>tile_group</w:delText>
        </w:r>
      </w:del>
      <w:ins w:id="2537" w:author="HHI_r1" w:date="2019-03-26T09:50:00Z">
        <w:r w:rsidR="00EC5CB6">
          <w:rPr>
            <w:noProof/>
            <w:lang w:val="en-CA"/>
          </w:rPr>
          <w:t>brick_group</w:t>
        </w:r>
      </w:ins>
      <w:r w:rsidR="000A78D2" w:rsidRPr="00DE0F0E">
        <w:rPr>
          <w:noProof/>
          <w:lang w:val="en-CA"/>
        </w:rPr>
        <w:t>_</w:t>
      </w:r>
      <w:r w:rsidRPr="00DE0F0E">
        <w:rPr>
          <w:noProof/>
          <w:lang w:val="en-CA"/>
        </w:rPr>
        <w:t>pic_parameter_set_id</w:t>
      </w:r>
      <w:r w:rsidR="00287716">
        <w:rPr>
          <w:noProof/>
          <w:lang w:val="en-CA"/>
        </w:rPr>
        <w:t>,</w:t>
      </w:r>
      <w:r w:rsidR="003B2EEB" w:rsidRPr="00DE0F0E">
        <w:rPr>
          <w:noProof/>
          <w:lang w:val="en-CA"/>
        </w:rPr>
        <w:t xml:space="preserve"> </w:t>
      </w:r>
      <w:del w:id="2538" w:author="HHI_r1" w:date="2019-03-26T09:50:00Z">
        <w:r w:rsidR="0091166A" w:rsidRPr="00DE0F0E" w:rsidDel="00EC5CB6">
          <w:rPr>
            <w:noProof/>
            <w:lang w:val="en-CA"/>
          </w:rPr>
          <w:delText>tile_group</w:delText>
        </w:r>
      </w:del>
      <w:ins w:id="2539" w:author="HHI_r1" w:date="2019-03-26T09:50:00Z">
        <w:r w:rsidR="00EC5CB6">
          <w:rPr>
            <w:noProof/>
            <w:lang w:val="en-CA"/>
          </w:rPr>
          <w:t>brick_group</w:t>
        </w:r>
      </w:ins>
      <w:r w:rsidR="0091166A" w:rsidRPr="00DE0F0E">
        <w:rPr>
          <w:noProof/>
          <w:lang w:val="en-CA"/>
        </w:rPr>
        <w:t>_pic_order_cnt_lsb</w:t>
      </w:r>
      <w:r w:rsidR="00287716">
        <w:rPr>
          <w:noProof/>
          <w:lang w:val="en-CA"/>
        </w:rPr>
        <w:t xml:space="preserve">, and </w:t>
      </w:r>
      <w:del w:id="2540" w:author="HHI_r1" w:date="2019-03-26T09:50:00Z">
        <w:r w:rsidR="00287716" w:rsidRPr="00287716" w:rsidDel="00EC5CB6">
          <w:rPr>
            <w:noProof/>
            <w:lang w:val="en-CA"/>
          </w:rPr>
          <w:delText>tile_group</w:delText>
        </w:r>
      </w:del>
      <w:ins w:id="2541" w:author="HHI_r1" w:date="2019-03-26T09:50:00Z">
        <w:r w:rsidR="00EC5CB6">
          <w:rPr>
            <w:noProof/>
            <w:lang w:val="en-CA"/>
          </w:rPr>
          <w:t>brick_group</w:t>
        </w:r>
      </w:ins>
      <w:r w:rsidR="00287716" w:rsidRPr="00287716">
        <w:rPr>
          <w:noProof/>
          <w:lang w:val="en-CA"/>
        </w:rPr>
        <w:t>_temporal_mvp_enabled_flag</w:t>
      </w:r>
      <w:r w:rsidR="0091166A" w:rsidRPr="00DE0F0E">
        <w:rPr>
          <w:noProof/>
          <w:lang w:val="en-CA"/>
        </w:rPr>
        <w:t xml:space="preserve"> </w:t>
      </w:r>
      <w:r w:rsidR="003B2EEB" w:rsidRPr="00DE0F0E">
        <w:rPr>
          <w:noProof/>
          <w:lang w:val="en-CA"/>
        </w:rPr>
        <w:t xml:space="preserve">shall be the same in all </w:t>
      </w:r>
      <w:del w:id="2542" w:author="HHI_r1" w:date="2019-03-26T09:50:00Z">
        <w:r w:rsidR="00DB7471" w:rsidRPr="00DE0F0E" w:rsidDel="00EC5CB6">
          <w:rPr>
            <w:noProof/>
            <w:lang w:val="en-CA"/>
          </w:rPr>
          <w:delText>tile group</w:delText>
        </w:r>
      </w:del>
      <w:ins w:id="2543" w:author="HHI_r1" w:date="2019-03-26T09:50:00Z">
        <w:r w:rsidR="00EC5CB6">
          <w:rPr>
            <w:noProof/>
            <w:lang w:val="en-CA"/>
          </w:rPr>
          <w:t>brick group</w:t>
        </w:r>
      </w:ins>
      <w:r w:rsidRPr="00DE0F0E">
        <w:rPr>
          <w:noProof/>
          <w:szCs w:val="22"/>
          <w:lang w:val="en-CA"/>
        </w:rPr>
        <w:t xml:space="preserve"> </w:t>
      </w:r>
      <w:r w:rsidRPr="00DE0F0E">
        <w:rPr>
          <w:noProof/>
          <w:lang w:val="en-CA"/>
        </w:rPr>
        <w:t>headers of a coded picture.</w:t>
      </w:r>
    </w:p>
    <w:p w14:paraId="709FA9F2" w14:textId="0D5E8809" w:rsidR="001A52F9" w:rsidRPr="00DE0F0E" w:rsidRDefault="000A78D2" w:rsidP="000A78D2">
      <w:pPr>
        <w:rPr>
          <w:noProof/>
          <w:lang w:val="en-CA"/>
        </w:rPr>
      </w:pPr>
      <w:del w:id="2544" w:author="HHI_r1" w:date="2019-03-26T09:50:00Z">
        <w:r w:rsidRPr="00DE0F0E" w:rsidDel="00EC5CB6">
          <w:rPr>
            <w:b/>
            <w:bCs/>
            <w:noProof/>
            <w:lang w:val="en-CA"/>
          </w:rPr>
          <w:delText>tile_group</w:delText>
        </w:r>
      </w:del>
      <w:ins w:id="2545" w:author="HHI_r1" w:date="2019-03-26T09:50:00Z">
        <w:r w:rsidR="00EC5CB6">
          <w:rPr>
            <w:b/>
            <w:bCs/>
            <w:noProof/>
            <w:lang w:val="en-CA"/>
          </w:rPr>
          <w:t>brick_group</w:t>
        </w:r>
      </w:ins>
      <w:r w:rsidRPr="00DE0F0E">
        <w:rPr>
          <w:b/>
          <w:bCs/>
          <w:noProof/>
          <w:lang w:val="en-CA"/>
        </w:rPr>
        <w:t>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del w:id="2546" w:author="HHI_r1" w:date="2019-03-26T09:50:00Z">
        <w:r w:rsidRPr="00DE0F0E" w:rsidDel="00EC5CB6">
          <w:rPr>
            <w:noProof/>
            <w:lang w:val="en-CA"/>
          </w:rPr>
          <w:delText>tile_group</w:delText>
        </w:r>
      </w:del>
      <w:ins w:id="2547" w:author="HHI_r1" w:date="2019-03-26T09:50:00Z">
        <w:r w:rsidR="00EC5CB6">
          <w:rPr>
            <w:noProof/>
            <w:lang w:val="en-CA"/>
          </w:rPr>
          <w:t>brick_group</w:t>
        </w:r>
      </w:ins>
      <w:r w:rsidRPr="00DE0F0E">
        <w:rPr>
          <w:noProof/>
          <w:lang w:val="en-CA"/>
        </w:rPr>
        <w:t>_</w:t>
      </w:r>
      <w:r w:rsidR="001A52F9" w:rsidRPr="00DE0F0E">
        <w:rPr>
          <w:noProof/>
          <w:lang w:val="en-CA"/>
        </w:rPr>
        <w:t>pic_parameter_set_id shall be in the range of 0 to 63, inclusive.</w:t>
      </w:r>
    </w:p>
    <w:p w14:paraId="32F22121" w14:textId="7E956A1A"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del w:id="2548" w:author="HHI_r1" w:date="2019-03-26T09:50:00Z">
        <w:r w:rsidR="000A78D2" w:rsidRPr="00DE0F0E" w:rsidDel="00EC5CB6">
          <w:rPr>
            <w:noProof/>
            <w:lang w:val="en-CA"/>
          </w:rPr>
          <w:delText>tile_group</w:delText>
        </w:r>
      </w:del>
      <w:ins w:id="2549" w:author="HHI_r1" w:date="2019-03-26T09:50:00Z">
        <w:r w:rsidR="00EC5CB6">
          <w:rPr>
            <w:noProof/>
            <w:lang w:val="en-CA"/>
          </w:rPr>
          <w:t>brick_group</w:t>
        </w:r>
      </w:ins>
      <w:r w:rsidR="000A78D2" w:rsidRPr="00DE0F0E">
        <w:rPr>
          <w:noProof/>
          <w:lang w:val="en-CA"/>
        </w:rPr>
        <w:t>_</w:t>
      </w:r>
      <w:r w:rsidRPr="00DE0F0E">
        <w:rPr>
          <w:noProof/>
          <w:lang w:val="en-CA"/>
        </w:rPr>
        <w:t>pic_parameter_set_id.</w:t>
      </w:r>
    </w:p>
    <w:p w14:paraId="2A62695B" w14:textId="6355E5E6" w:rsidR="00ED448E" w:rsidRDefault="0091166A" w:rsidP="00ED448E">
      <w:pPr>
        <w:rPr>
          <w:noProof/>
          <w:lang w:val="en-CA" w:eastAsia="ja-JP"/>
        </w:rPr>
      </w:pPr>
      <w:del w:id="2550" w:author="HHI_r1" w:date="2019-03-26T09:50:00Z">
        <w:r w:rsidRPr="00DE0F0E" w:rsidDel="00EC5CB6">
          <w:rPr>
            <w:b/>
            <w:noProof/>
            <w:lang w:val="en-CA" w:eastAsia="ja-JP"/>
          </w:rPr>
          <w:delText>tile_group</w:delText>
        </w:r>
      </w:del>
      <w:ins w:id="2551" w:author="HHI_r1" w:date="2019-03-26T09:50:00Z">
        <w:r w:rsidR="00EC5CB6">
          <w:rPr>
            <w:b/>
            <w:noProof/>
            <w:lang w:val="en-CA" w:eastAsia="ja-JP"/>
          </w:rPr>
          <w:t>brick_group</w:t>
        </w:r>
      </w:ins>
      <w:r w:rsidRPr="00DE0F0E">
        <w:rPr>
          <w:b/>
          <w:noProof/>
          <w:lang w:val="en-CA" w:eastAsia="ja-JP"/>
        </w:rPr>
        <w:t>_address</w:t>
      </w:r>
      <w:r w:rsidRPr="00DE0F0E">
        <w:rPr>
          <w:noProof/>
          <w:lang w:val="en-CA" w:eastAsia="ja-JP"/>
        </w:rPr>
        <w:t xml:space="preserve"> specifies the </w:t>
      </w:r>
      <w:del w:id="2552" w:author="HHI_r1" w:date="2019-03-26T10:35:00Z">
        <w:r w:rsidRPr="00DE0F0E" w:rsidDel="006B591E">
          <w:rPr>
            <w:noProof/>
            <w:lang w:val="en-CA" w:eastAsia="ja-JP"/>
          </w:rPr>
          <w:delText xml:space="preserve">tile </w:delText>
        </w:r>
      </w:del>
      <w:ins w:id="2553" w:author="HHI_r1" w:date="2019-03-26T10:35:00Z">
        <w:r w:rsidR="006B591E">
          <w:rPr>
            <w:noProof/>
            <w:lang w:val="en-CA" w:eastAsia="ja-JP"/>
          </w:rPr>
          <w:t>brick</w:t>
        </w:r>
        <w:r w:rsidR="006B591E" w:rsidRPr="00DE0F0E">
          <w:rPr>
            <w:noProof/>
            <w:lang w:val="en-CA" w:eastAsia="ja-JP"/>
          </w:rPr>
          <w:t xml:space="preserve"> </w:t>
        </w:r>
      </w:ins>
      <w:r w:rsidRPr="00DE0F0E">
        <w:rPr>
          <w:noProof/>
          <w:lang w:val="en-CA" w:eastAsia="ja-JP"/>
        </w:rPr>
        <w:t xml:space="preserve">address of the first </w:t>
      </w:r>
      <w:del w:id="2554" w:author="HHI_r1" w:date="2019-03-26T10:35:00Z">
        <w:r w:rsidRPr="00DE0F0E" w:rsidDel="006B591E">
          <w:rPr>
            <w:noProof/>
            <w:lang w:val="en-CA" w:eastAsia="ja-JP"/>
          </w:rPr>
          <w:delText xml:space="preserve">tile </w:delText>
        </w:r>
      </w:del>
      <w:ins w:id="2555" w:author="HHI_r1" w:date="2019-03-26T10:35:00Z">
        <w:r w:rsidR="006B591E">
          <w:rPr>
            <w:noProof/>
            <w:lang w:val="en-CA" w:eastAsia="ja-JP"/>
          </w:rPr>
          <w:t>brick</w:t>
        </w:r>
        <w:r w:rsidR="006B591E" w:rsidRPr="00DE0F0E">
          <w:rPr>
            <w:noProof/>
            <w:lang w:val="en-CA" w:eastAsia="ja-JP"/>
          </w:rPr>
          <w:t xml:space="preserve"> </w:t>
        </w:r>
      </w:ins>
      <w:r w:rsidRPr="00DE0F0E">
        <w:rPr>
          <w:noProof/>
          <w:lang w:val="en-CA" w:eastAsia="ja-JP"/>
        </w:rPr>
        <w:t xml:space="preserve">in the </w:t>
      </w:r>
      <w:del w:id="2556" w:author="HHI_r1" w:date="2019-03-26T09:50:00Z">
        <w:r w:rsidRPr="00DE0F0E" w:rsidDel="00EC5CB6">
          <w:rPr>
            <w:noProof/>
            <w:lang w:val="en-CA" w:eastAsia="ja-JP"/>
          </w:rPr>
          <w:delText>tile group</w:delText>
        </w:r>
      </w:del>
      <w:ins w:id="2557" w:author="HHI_r1" w:date="2019-03-26T09:50:00Z">
        <w:r w:rsidR="00EC5CB6">
          <w:rPr>
            <w:noProof/>
            <w:lang w:val="en-CA" w:eastAsia="ja-JP"/>
          </w:rPr>
          <w:t>brick group</w:t>
        </w:r>
      </w:ins>
      <w:r w:rsidR="00ED448E">
        <w:rPr>
          <w:noProof/>
          <w:lang w:val="en-CA" w:eastAsia="ja-JP"/>
        </w:rPr>
        <w:t xml:space="preserve">. </w:t>
      </w:r>
      <w:r w:rsidR="00ED448E" w:rsidRPr="001226BB">
        <w:rPr>
          <w:noProof/>
          <w:lang w:eastAsia="ja-JP"/>
        </w:rPr>
        <w:t xml:space="preserve">When not present, the value of </w:t>
      </w:r>
      <w:del w:id="2558" w:author="HHI_r1" w:date="2019-03-26T09:50:00Z">
        <w:r w:rsidR="00ED448E" w:rsidRPr="001226BB" w:rsidDel="00EC5CB6">
          <w:rPr>
            <w:noProof/>
            <w:lang w:eastAsia="ja-JP"/>
          </w:rPr>
          <w:delText>tile_group</w:delText>
        </w:r>
      </w:del>
      <w:ins w:id="2559" w:author="HHI_r1" w:date="2019-03-26T09:50:00Z">
        <w:r w:rsidR="00EC5CB6">
          <w:rPr>
            <w:noProof/>
            <w:lang w:eastAsia="ja-JP"/>
          </w:rPr>
          <w:t>brick_group</w:t>
        </w:r>
      </w:ins>
      <w:r w:rsidR="00ED448E" w:rsidRPr="001226BB">
        <w:rPr>
          <w:noProof/>
          <w:lang w:eastAsia="ja-JP"/>
        </w:rPr>
        <w:t>_address is inferred to be equal to 0.</w:t>
      </w:r>
    </w:p>
    <w:p w14:paraId="5CE717FA" w14:textId="6B663E89" w:rsidR="00ED448E" w:rsidRPr="001226BB" w:rsidRDefault="00ED448E" w:rsidP="00ED448E">
      <w:pPr>
        <w:rPr>
          <w:noProof/>
          <w:lang w:eastAsia="ja-JP"/>
        </w:rPr>
      </w:pPr>
      <w:r w:rsidRPr="001226BB">
        <w:rPr>
          <w:noProof/>
          <w:lang w:eastAsia="ja-JP"/>
        </w:rPr>
        <w:t>If rect_</w:t>
      </w:r>
      <w:del w:id="2560" w:author="HHI_r1" w:date="2019-03-26T09:50:00Z">
        <w:r w:rsidRPr="001226BB" w:rsidDel="00EC5CB6">
          <w:rPr>
            <w:noProof/>
            <w:lang w:eastAsia="ja-JP"/>
          </w:rPr>
          <w:delText>tile_group</w:delText>
        </w:r>
      </w:del>
      <w:ins w:id="2561" w:author="HHI_r1" w:date="2019-03-26T09:50:00Z">
        <w:r w:rsidR="00EC5CB6">
          <w:rPr>
            <w:noProof/>
            <w:lang w:eastAsia="ja-JP"/>
          </w:rPr>
          <w:t>brick_group</w:t>
        </w:r>
      </w:ins>
      <w:r w:rsidRPr="001226BB">
        <w:rPr>
          <w:noProof/>
          <w:lang w:eastAsia="ja-JP"/>
        </w:rPr>
        <w:t>_flag is equal to 0, the following applies:</w:t>
      </w:r>
    </w:p>
    <w:p w14:paraId="288FC523" w14:textId="020E39AA"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w:t>
      </w:r>
      <w:del w:id="2562" w:author="HHI_r1" w:date="2019-03-26T10:35:00Z">
        <w:r w:rsidRPr="001226BB" w:rsidDel="006B591E">
          <w:rPr>
            <w:noProof/>
            <w:lang w:eastAsia="ja-JP"/>
          </w:rPr>
          <w:delText xml:space="preserve">tile </w:delText>
        </w:r>
      </w:del>
      <w:ins w:id="2563" w:author="HHI_r1" w:date="2019-03-26T10:35:00Z">
        <w:r w:rsidR="006B591E">
          <w:rPr>
            <w:noProof/>
            <w:lang w:eastAsia="ja-JP"/>
          </w:rPr>
          <w:t>brick</w:t>
        </w:r>
        <w:r w:rsidR="006B591E" w:rsidRPr="001226BB">
          <w:rPr>
            <w:noProof/>
            <w:lang w:eastAsia="ja-JP"/>
          </w:rPr>
          <w:t xml:space="preserve"> </w:t>
        </w:r>
      </w:ins>
      <w:r w:rsidRPr="001226BB">
        <w:rPr>
          <w:noProof/>
          <w:lang w:eastAsia="ja-JP"/>
        </w:rPr>
        <w:t xml:space="preserve">address is the </w:t>
      </w:r>
      <w:del w:id="2564" w:author="Hendry_d00" w:date="2019-03-24T05:11:00Z">
        <w:r w:rsidRPr="001226BB" w:rsidDel="00B37950">
          <w:rPr>
            <w:noProof/>
            <w:lang w:eastAsia="ja-JP"/>
          </w:rPr>
          <w:delText xml:space="preserve">tile </w:delText>
        </w:r>
      </w:del>
      <w:ins w:id="2565" w:author="Hendry_d00" w:date="2019-03-24T05:11:00Z">
        <w:r w:rsidR="00B37950">
          <w:rPr>
            <w:noProof/>
            <w:lang w:eastAsia="ja-JP"/>
          </w:rPr>
          <w:t>brick</w:t>
        </w:r>
        <w:r w:rsidR="00B37950" w:rsidRPr="001226BB">
          <w:rPr>
            <w:noProof/>
            <w:lang w:eastAsia="ja-JP"/>
          </w:rPr>
          <w:t xml:space="preserve"> </w:t>
        </w:r>
      </w:ins>
      <w:r w:rsidRPr="001226BB">
        <w:rPr>
          <w:noProof/>
          <w:lang w:eastAsia="ja-JP"/>
        </w:rPr>
        <w:t xml:space="preserve">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4C7A013C"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del w:id="2566" w:author="HHI_r1" w:date="2019-03-26T09:50:00Z">
        <w:r w:rsidRPr="001226BB" w:rsidDel="00EC5CB6">
          <w:rPr>
            <w:rFonts w:eastAsia="Batang"/>
            <w:bCs/>
            <w:lang w:eastAsia="ko-KR"/>
          </w:rPr>
          <w:delText>tile_group</w:delText>
        </w:r>
      </w:del>
      <w:ins w:id="2567" w:author="HHI_r1" w:date="2019-03-26T09:50:00Z">
        <w:r w:rsidR="00EC5CB6">
          <w:rPr>
            <w:rFonts w:eastAsia="Batang"/>
            <w:bCs/>
            <w:lang w:eastAsia="ko-KR"/>
          </w:rPr>
          <w:t>brick_group</w:t>
        </w:r>
      </w:ins>
      <w:r w:rsidRPr="001226BB">
        <w:rPr>
          <w:rFonts w:eastAsia="Batang"/>
          <w:bCs/>
          <w:lang w:eastAsia="ko-KR"/>
        </w:rPr>
        <w:t>_address</w:t>
      </w:r>
      <w:r w:rsidRPr="001226BB">
        <w:rPr>
          <w:bCs/>
        </w:rPr>
        <w:t xml:space="preserve"> is Ceil( Log2 ( Num</w:t>
      </w:r>
      <w:del w:id="2568" w:author="Hendry_d00" w:date="2019-03-24T05:12:00Z">
        <w:r w:rsidRPr="00B37950" w:rsidDel="00B37950">
          <w:rPr>
            <w:bCs/>
            <w:highlight w:val="yellow"/>
            <w:rPrChange w:id="2569" w:author="Hendry_d00" w:date="2019-03-24T05:12:00Z">
              <w:rPr>
                <w:bCs/>
              </w:rPr>
            </w:rPrChange>
          </w:rPr>
          <w:delText>Tile</w:delText>
        </w:r>
      </w:del>
      <w:ins w:id="2570" w:author="Hendry_d00" w:date="2019-03-24T05:12:00Z">
        <w:r w:rsidR="00B37950" w:rsidRPr="00B37950">
          <w:rPr>
            <w:bCs/>
            <w:highlight w:val="yellow"/>
            <w:rPrChange w:id="2571" w:author="Hendry_d00" w:date="2019-03-24T05:12:00Z">
              <w:rPr>
                <w:bCs/>
              </w:rPr>
            </w:rPrChange>
          </w:rPr>
          <w:t>Brick</w:t>
        </w:r>
      </w:ins>
      <w:r w:rsidRPr="001226BB">
        <w:rPr>
          <w:bCs/>
        </w:rPr>
        <w:t>sInPic ) )</w:t>
      </w:r>
      <w:r w:rsidRPr="001226BB">
        <w:t xml:space="preserve"> </w:t>
      </w:r>
      <w:r w:rsidRPr="001226BB">
        <w:rPr>
          <w:rFonts w:eastAsia="Batang"/>
          <w:bCs/>
          <w:lang w:eastAsia="ko-KR"/>
        </w:rPr>
        <w:t>bits.</w:t>
      </w:r>
    </w:p>
    <w:p w14:paraId="15F9BC65" w14:textId="7F8E3130"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del w:id="2572" w:author="HHI_r1" w:date="2019-03-26T09:50:00Z">
        <w:r w:rsidRPr="001226BB" w:rsidDel="00EC5CB6">
          <w:rPr>
            <w:rFonts w:eastAsia="Batang"/>
            <w:bCs/>
            <w:lang w:eastAsia="ko-KR"/>
          </w:rPr>
          <w:delText>tile_group</w:delText>
        </w:r>
      </w:del>
      <w:ins w:id="2573" w:author="HHI_r1" w:date="2019-03-26T09:50:00Z">
        <w:r w:rsidR="00EC5CB6">
          <w:rPr>
            <w:rFonts w:eastAsia="Batang"/>
            <w:bCs/>
            <w:lang w:eastAsia="ko-KR"/>
          </w:rPr>
          <w:t>brick_group</w:t>
        </w:r>
      </w:ins>
      <w:r w:rsidRPr="001226BB">
        <w:rPr>
          <w:rFonts w:eastAsia="Batang"/>
          <w:bCs/>
          <w:lang w:eastAsia="ko-KR"/>
        </w:rPr>
        <w:t xml:space="preserve">_address shall be in the range of 0 to </w:t>
      </w:r>
      <w:r w:rsidRPr="001226BB">
        <w:rPr>
          <w:bCs/>
        </w:rPr>
        <w:t>Num</w:t>
      </w:r>
      <w:del w:id="2574" w:author="Hendry_d00" w:date="2019-03-24T05:12:00Z">
        <w:r w:rsidRPr="001226BB" w:rsidDel="00B37950">
          <w:rPr>
            <w:bCs/>
          </w:rPr>
          <w:delText>Tile</w:delText>
        </w:r>
      </w:del>
      <w:ins w:id="2575" w:author="Hendry_d00" w:date="2019-03-24T05:12:00Z">
        <w:r w:rsidR="00B37950">
          <w:rPr>
            <w:bCs/>
          </w:rPr>
          <w:t>Brick</w:t>
        </w:r>
      </w:ins>
      <w:r w:rsidRPr="001226BB">
        <w:rPr>
          <w:bCs/>
        </w:rPr>
        <w:t>sInPic − 1</w:t>
      </w:r>
      <w:r w:rsidRPr="001226BB">
        <w:rPr>
          <w:rFonts w:eastAsia="Batang"/>
          <w:bCs/>
          <w:lang w:eastAsia="ko-KR"/>
        </w:rPr>
        <w:t>, inclusive.</w:t>
      </w:r>
    </w:p>
    <w:p w14:paraId="28BD22D8" w14:textId="0D01E8D7" w:rsidR="00ED448E" w:rsidRPr="001226BB" w:rsidRDefault="00ED448E" w:rsidP="00ED448E">
      <w:pPr>
        <w:rPr>
          <w:noProof/>
          <w:lang w:eastAsia="ja-JP"/>
        </w:rPr>
      </w:pPr>
      <w:r w:rsidRPr="001226BB">
        <w:rPr>
          <w:noProof/>
          <w:lang w:eastAsia="ja-JP"/>
        </w:rPr>
        <w:t>Otherwise (rect_</w:t>
      </w:r>
      <w:del w:id="2576" w:author="HHI_r1" w:date="2019-03-26T09:50:00Z">
        <w:r w:rsidRPr="001226BB" w:rsidDel="00EC5CB6">
          <w:rPr>
            <w:noProof/>
            <w:lang w:eastAsia="ja-JP"/>
          </w:rPr>
          <w:delText>tile_group</w:delText>
        </w:r>
      </w:del>
      <w:ins w:id="2577" w:author="HHI_r1" w:date="2019-03-26T09:50:00Z">
        <w:r w:rsidR="00EC5CB6">
          <w:rPr>
            <w:noProof/>
            <w:lang w:eastAsia="ja-JP"/>
          </w:rPr>
          <w:t>brick_group</w:t>
        </w:r>
      </w:ins>
      <w:r w:rsidRPr="001226BB">
        <w:rPr>
          <w:noProof/>
          <w:lang w:eastAsia="ja-JP"/>
        </w:rPr>
        <w:t>_flag is equal to 1), the following applies:</w:t>
      </w:r>
    </w:p>
    <w:p w14:paraId="7AEE7C20" w14:textId="163A8C4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w:t>
      </w:r>
      <w:del w:id="2578" w:author="HHI_r1" w:date="2019-03-26T10:35:00Z">
        <w:r w:rsidRPr="001226BB" w:rsidDel="006B591E">
          <w:rPr>
            <w:noProof/>
            <w:lang w:eastAsia="ja-JP"/>
          </w:rPr>
          <w:delText xml:space="preserve">tile </w:delText>
        </w:r>
      </w:del>
      <w:ins w:id="2579" w:author="HHI_r1" w:date="2019-03-26T10:35:00Z">
        <w:r w:rsidR="006B591E">
          <w:rPr>
            <w:noProof/>
            <w:lang w:eastAsia="ja-JP"/>
          </w:rPr>
          <w:t>brick</w:t>
        </w:r>
        <w:r w:rsidR="006B591E" w:rsidRPr="001226BB">
          <w:rPr>
            <w:noProof/>
            <w:lang w:eastAsia="ja-JP"/>
          </w:rPr>
          <w:t xml:space="preserve"> </w:t>
        </w:r>
      </w:ins>
      <w:r w:rsidRPr="001226BB">
        <w:rPr>
          <w:noProof/>
          <w:lang w:eastAsia="ja-JP"/>
        </w:rPr>
        <w:t xml:space="preserve">address is the </w:t>
      </w:r>
      <w:del w:id="2580" w:author="HHI_r1" w:date="2019-03-26T09:50:00Z">
        <w:r w:rsidRPr="001226BB" w:rsidDel="00EC5CB6">
          <w:rPr>
            <w:noProof/>
            <w:lang w:eastAsia="ja-JP"/>
          </w:rPr>
          <w:delText>tile group</w:delText>
        </w:r>
      </w:del>
      <w:ins w:id="2581" w:author="HHI_r1" w:date="2019-03-26T09:50:00Z">
        <w:r w:rsidR="00EC5CB6">
          <w:rPr>
            <w:noProof/>
            <w:lang w:eastAsia="ja-JP"/>
          </w:rPr>
          <w:t>brick group</w:t>
        </w:r>
      </w:ins>
      <w:r w:rsidRPr="001226BB">
        <w:rPr>
          <w:noProof/>
          <w:lang w:eastAsia="ja-JP"/>
        </w:rPr>
        <w:t xml:space="preserve"> ID of the </w:t>
      </w:r>
      <w:del w:id="2582" w:author="HHI_r1" w:date="2019-03-26T09:50:00Z">
        <w:r w:rsidRPr="001226BB" w:rsidDel="00EC5CB6">
          <w:rPr>
            <w:noProof/>
            <w:lang w:eastAsia="ja-JP"/>
          </w:rPr>
          <w:delText>tile group</w:delText>
        </w:r>
      </w:del>
      <w:ins w:id="2583" w:author="HHI_r1" w:date="2019-03-26T09:50:00Z">
        <w:r w:rsidR="00EC5CB6">
          <w:rPr>
            <w:noProof/>
            <w:lang w:eastAsia="ja-JP"/>
          </w:rPr>
          <w:t>brick group</w:t>
        </w:r>
      </w:ins>
      <w:r w:rsidRPr="001226BB">
        <w:rPr>
          <w:noProof/>
        </w:rPr>
        <w:t>.</w:t>
      </w:r>
    </w:p>
    <w:p w14:paraId="2A1CD8A7" w14:textId="5BB63175"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del w:id="2584" w:author="HHI_r1" w:date="2019-03-26T09:50:00Z">
        <w:r w:rsidRPr="001226BB" w:rsidDel="00EC5CB6">
          <w:rPr>
            <w:rFonts w:eastAsia="Batang"/>
            <w:bCs/>
            <w:lang w:eastAsia="ko-KR"/>
          </w:rPr>
          <w:delText>tile_group</w:delText>
        </w:r>
      </w:del>
      <w:ins w:id="2585" w:author="HHI_r1" w:date="2019-03-26T09:50:00Z">
        <w:r w:rsidR="00EC5CB6">
          <w:rPr>
            <w:rFonts w:eastAsia="Batang"/>
            <w:bCs/>
            <w:lang w:eastAsia="ko-KR"/>
          </w:rPr>
          <w:t>brick_group</w:t>
        </w:r>
      </w:ins>
      <w:r w:rsidRPr="001226BB">
        <w:rPr>
          <w:rFonts w:eastAsia="Batang"/>
          <w:bCs/>
          <w:lang w:eastAsia="ko-KR"/>
        </w:rPr>
        <w:t>_address</w:t>
      </w:r>
      <w:r w:rsidRPr="001226BB">
        <w:rPr>
          <w:bCs/>
        </w:rPr>
        <w:t xml:space="preserve"> is </w:t>
      </w:r>
      <w:r w:rsidRPr="001226BB">
        <w:rPr>
          <w:bCs/>
          <w:lang w:val="en-US"/>
        </w:rPr>
        <w:t>signalled_</w:t>
      </w:r>
      <w:del w:id="2586" w:author="HHI_r1" w:date="2019-03-26T09:50:00Z">
        <w:r w:rsidRPr="001226BB" w:rsidDel="00EC5CB6">
          <w:rPr>
            <w:bCs/>
            <w:lang w:val="en-US"/>
          </w:rPr>
          <w:delText>tile_group</w:delText>
        </w:r>
      </w:del>
      <w:ins w:id="2587" w:author="HHI_r1" w:date="2019-03-26T09:50:00Z">
        <w:r w:rsidR="00EC5CB6">
          <w:rPr>
            <w:bCs/>
            <w:lang w:val="en-US"/>
          </w:rPr>
          <w:t>brick_group</w:t>
        </w:r>
      </w:ins>
      <w:r w:rsidRPr="001226BB">
        <w:rPr>
          <w:bCs/>
          <w:lang w:val="en-US"/>
        </w:rPr>
        <w:t xml:space="preserve">_id_length_minus1 </w:t>
      </w:r>
      <w:r w:rsidRPr="001226BB">
        <w:t>+ 1</w:t>
      </w:r>
      <w:r w:rsidRPr="001226BB">
        <w:rPr>
          <w:bCs/>
        </w:rPr>
        <w:t xml:space="preserve"> </w:t>
      </w:r>
      <w:r w:rsidRPr="001226BB">
        <w:rPr>
          <w:rFonts w:eastAsia="Batang"/>
          <w:bCs/>
          <w:lang w:eastAsia="ko-KR"/>
        </w:rPr>
        <w:t>bits.</w:t>
      </w:r>
    </w:p>
    <w:p w14:paraId="2FB0506B" w14:textId="4BDD1C3C"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If signalled_</w:t>
      </w:r>
      <w:del w:id="2588" w:author="HHI_r1" w:date="2019-03-26T09:50:00Z">
        <w:r w:rsidRPr="001226BB" w:rsidDel="00EC5CB6">
          <w:rPr>
            <w:rFonts w:eastAsia="Batang"/>
            <w:bCs/>
            <w:lang w:eastAsia="ko-KR"/>
          </w:rPr>
          <w:delText>tile_group</w:delText>
        </w:r>
      </w:del>
      <w:ins w:id="2589" w:author="HHI_r1" w:date="2019-03-26T09:50:00Z">
        <w:r w:rsidR="00EC5CB6">
          <w:rPr>
            <w:rFonts w:eastAsia="Batang"/>
            <w:bCs/>
            <w:lang w:eastAsia="ko-KR"/>
          </w:rPr>
          <w:t>brick_group</w:t>
        </w:r>
      </w:ins>
      <w:r w:rsidRPr="001226BB">
        <w:rPr>
          <w:rFonts w:eastAsia="Batang"/>
          <w:bCs/>
          <w:lang w:eastAsia="ko-KR"/>
        </w:rPr>
        <w:t xml:space="preserve">_id_flag is equal to 0, the value of </w:t>
      </w:r>
      <w:del w:id="2590" w:author="HHI_r1" w:date="2019-03-26T09:50:00Z">
        <w:r w:rsidRPr="001226BB" w:rsidDel="00EC5CB6">
          <w:rPr>
            <w:rFonts w:eastAsia="Batang"/>
            <w:bCs/>
            <w:lang w:eastAsia="ko-KR"/>
          </w:rPr>
          <w:delText>tile_group</w:delText>
        </w:r>
      </w:del>
      <w:ins w:id="2591" w:author="HHI_r1" w:date="2019-03-26T09:50:00Z">
        <w:r w:rsidR="00EC5CB6">
          <w:rPr>
            <w:rFonts w:eastAsia="Batang"/>
            <w:bCs/>
            <w:lang w:eastAsia="ko-KR"/>
          </w:rPr>
          <w:t>brick_group</w:t>
        </w:r>
      </w:ins>
      <w:r w:rsidRPr="001226BB">
        <w:rPr>
          <w:rFonts w:eastAsia="Batang"/>
          <w:bCs/>
          <w:lang w:eastAsia="ko-KR"/>
        </w:rPr>
        <w:t xml:space="preserve">_address shall be in the range of 0 to </w:t>
      </w:r>
      <w:r w:rsidRPr="001226BB">
        <w:rPr>
          <w:noProof/>
          <w:lang w:val="en-CA" w:eastAsia="ko-KR"/>
        </w:rPr>
        <w:t>num_</w:t>
      </w:r>
      <w:del w:id="2592" w:author="HHI_r1" w:date="2019-03-26T09:50:00Z">
        <w:r w:rsidRPr="001226BB" w:rsidDel="00EC5CB6">
          <w:rPr>
            <w:noProof/>
            <w:lang w:val="en-CA" w:eastAsia="ko-KR"/>
          </w:rPr>
          <w:delText>tile_group</w:delText>
        </w:r>
      </w:del>
      <w:ins w:id="2593" w:author="HHI_r1" w:date="2019-03-26T09:50:00Z">
        <w:r w:rsidR="00EC5CB6">
          <w:rPr>
            <w:noProof/>
            <w:lang w:val="en-CA" w:eastAsia="ko-KR"/>
          </w:rPr>
          <w:t>brick_group</w:t>
        </w:r>
      </w:ins>
      <w:r w:rsidRPr="001226BB">
        <w:rPr>
          <w:noProof/>
          <w:lang w:val="en-CA" w:eastAsia="ko-KR"/>
        </w:rPr>
        <w:t xml:space="preserve">s_in_pic_minus1, inclusive. Otherwise, the value of </w:t>
      </w:r>
      <w:del w:id="2594" w:author="HHI_r1" w:date="2019-03-26T09:50:00Z">
        <w:r w:rsidRPr="001226BB" w:rsidDel="00EC5CB6">
          <w:rPr>
            <w:rFonts w:eastAsia="Batang"/>
            <w:bCs/>
            <w:lang w:eastAsia="ko-KR"/>
          </w:rPr>
          <w:delText>tile_group</w:delText>
        </w:r>
      </w:del>
      <w:ins w:id="2595" w:author="HHI_r1" w:date="2019-03-26T09:50:00Z">
        <w:r w:rsidR="00EC5CB6">
          <w:rPr>
            <w:rFonts w:eastAsia="Batang"/>
            <w:bCs/>
            <w:lang w:eastAsia="ko-KR"/>
          </w:rPr>
          <w:t>brick_group</w:t>
        </w:r>
      </w:ins>
      <w:r w:rsidRPr="001226BB">
        <w:rPr>
          <w:rFonts w:eastAsia="Batang"/>
          <w:bCs/>
          <w:lang w:eastAsia="ko-KR"/>
        </w:rPr>
        <w:t>_address shall be in the range of 0 to 2</w:t>
      </w:r>
      <w:r w:rsidRPr="001226BB">
        <w:rPr>
          <w:bCs/>
          <w:vertAlign w:val="superscript"/>
        </w:rPr>
        <w:t>( signalled_</w:t>
      </w:r>
      <w:del w:id="2596" w:author="HHI_r1" w:date="2019-03-26T09:50:00Z">
        <w:r w:rsidRPr="001226BB" w:rsidDel="00EC5CB6">
          <w:rPr>
            <w:bCs/>
            <w:vertAlign w:val="superscript"/>
          </w:rPr>
          <w:delText>tile_group</w:delText>
        </w:r>
      </w:del>
      <w:ins w:id="2597" w:author="HHI_r1" w:date="2019-03-26T09:50:00Z">
        <w:r w:rsidR="00EC5CB6">
          <w:rPr>
            <w:bCs/>
            <w:vertAlign w:val="superscript"/>
          </w:rPr>
          <w:t>brick_group</w:t>
        </w:r>
      </w:ins>
      <w:r w:rsidRPr="001226BB">
        <w:rPr>
          <w:bCs/>
          <w:vertAlign w:val="superscript"/>
        </w:rPr>
        <w:t>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647B9C68"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value of </w:t>
      </w:r>
      <w:del w:id="2598" w:author="HHI_r1" w:date="2019-03-26T09:50:00Z">
        <w:r w:rsidRPr="001226BB" w:rsidDel="00EC5CB6">
          <w:rPr>
            <w:noProof/>
            <w:lang w:eastAsia="ja-JP"/>
          </w:rPr>
          <w:delText>tile_group</w:delText>
        </w:r>
      </w:del>
      <w:ins w:id="2599" w:author="HHI_r1" w:date="2019-03-26T09:50:00Z">
        <w:r w:rsidR="00EC5CB6">
          <w:rPr>
            <w:noProof/>
            <w:lang w:eastAsia="ja-JP"/>
          </w:rPr>
          <w:t>brick_group</w:t>
        </w:r>
      </w:ins>
      <w:r w:rsidRPr="001226BB">
        <w:rPr>
          <w:noProof/>
          <w:lang w:eastAsia="ja-JP"/>
        </w:rPr>
        <w:t xml:space="preserve">_address shall not be equal to the value of </w:t>
      </w:r>
      <w:del w:id="2600" w:author="HHI_r1" w:date="2019-03-26T09:50:00Z">
        <w:r w:rsidRPr="001226BB" w:rsidDel="00EC5CB6">
          <w:rPr>
            <w:noProof/>
            <w:lang w:eastAsia="ja-JP"/>
          </w:rPr>
          <w:delText>tile_group</w:delText>
        </w:r>
      </w:del>
      <w:ins w:id="2601" w:author="HHI_r1" w:date="2019-03-26T09:50:00Z">
        <w:r w:rsidR="00EC5CB6">
          <w:rPr>
            <w:noProof/>
            <w:lang w:eastAsia="ja-JP"/>
          </w:rPr>
          <w:t>brick_group</w:t>
        </w:r>
      </w:ins>
      <w:r w:rsidRPr="001226BB">
        <w:rPr>
          <w:noProof/>
          <w:lang w:eastAsia="ja-JP"/>
        </w:rPr>
        <w:t>_address</w:t>
      </w:r>
      <w:r w:rsidRPr="001226BB" w:rsidDel="0091182C">
        <w:rPr>
          <w:noProof/>
          <w:lang w:eastAsia="ja-JP"/>
        </w:rPr>
        <w:t xml:space="preserve"> </w:t>
      </w:r>
      <w:r w:rsidRPr="001226BB">
        <w:rPr>
          <w:noProof/>
          <w:lang w:eastAsia="ja-JP"/>
        </w:rPr>
        <w:t xml:space="preserve">of any other coded </w:t>
      </w:r>
      <w:del w:id="2602" w:author="HHI_r1" w:date="2019-03-26T09:50:00Z">
        <w:r w:rsidRPr="001226BB" w:rsidDel="00EC5CB6">
          <w:rPr>
            <w:noProof/>
            <w:lang w:eastAsia="ja-JP"/>
          </w:rPr>
          <w:delText>tile group</w:delText>
        </w:r>
      </w:del>
      <w:ins w:id="2603" w:author="HHI_r1" w:date="2019-03-26T09:50:00Z">
        <w:r w:rsidR="00EC5CB6">
          <w:rPr>
            <w:noProof/>
            <w:lang w:eastAsia="ja-JP"/>
          </w:rPr>
          <w:t>brick group</w:t>
        </w:r>
      </w:ins>
      <w:r w:rsidRPr="001226BB">
        <w:rPr>
          <w:noProof/>
          <w:lang w:eastAsia="ja-JP"/>
        </w:rPr>
        <w:t xml:space="preserve"> NAL unit of the same coded picture.</w:t>
      </w:r>
    </w:p>
    <w:p w14:paraId="30B8B03E" w14:textId="752C3B63"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w:t>
      </w:r>
      <w:del w:id="2604" w:author="HHI_r1" w:date="2019-03-26T09:50:00Z">
        <w:r w:rsidDel="00EC5CB6">
          <w:rPr>
            <w:noProof/>
            <w:lang w:eastAsia="ja-JP"/>
          </w:rPr>
          <w:delText>tile group</w:delText>
        </w:r>
      </w:del>
      <w:ins w:id="2605" w:author="HHI_r1" w:date="2019-03-26T09:50:00Z">
        <w:r w:rsidR="00EC5CB6">
          <w:rPr>
            <w:noProof/>
            <w:lang w:eastAsia="ja-JP"/>
          </w:rPr>
          <w:t>brick group</w:t>
        </w:r>
      </w:ins>
      <w:r>
        <w:rPr>
          <w:noProof/>
          <w:lang w:eastAsia="ja-JP"/>
        </w:rPr>
        <w:t xml:space="preserve">s of a picture shall be in increasing order of their </w:t>
      </w:r>
      <w:del w:id="2606" w:author="HHI_r1" w:date="2019-03-26T09:50:00Z">
        <w:r w:rsidRPr="001226BB" w:rsidDel="00EC5CB6">
          <w:rPr>
            <w:noProof/>
            <w:lang w:eastAsia="ja-JP"/>
          </w:rPr>
          <w:delText>tile_group</w:delText>
        </w:r>
      </w:del>
      <w:ins w:id="2607" w:author="HHI_r1" w:date="2019-03-26T09:50:00Z">
        <w:r w:rsidR="00EC5CB6">
          <w:rPr>
            <w:noProof/>
            <w:lang w:eastAsia="ja-JP"/>
          </w:rPr>
          <w:t>brick_group</w:t>
        </w:r>
      </w:ins>
      <w:r w:rsidRPr="001226BB">
        <w:rPr>
          <w:noProof/>
          <w:lang w:eastAsia="ja-JP"/>
        </w:rPr>
        <w:t>_address</w:t>
      </w:r>
      <w:r>
        <w:rPr>
          <w:noProof/>
          <w:lang w:eastAsia="ja-JP"/>
        </w:rPr>
        <w:t xml:space="preserve"> values.</w:t>
      </w:r>
    </w:p>
    <w:p w14:paraId="384E02FB" w14:textId="6A6F298B"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del w:id="2608" w:author="HHI_r1" w:date="2019-03-26T09:50:00Z">
        <w:r w:rsidRPr="006A3AAF" w:rsidDel="00EC5CB6">
          <w:delText>tile group</w:delText>
        </w:r>
      </w:del>
      <w:ins w:id="2609" w:author="HHI_r1" w:date="2019-03-26T09:50:00Z">
        <w:r w:rsidR="00EC5CB6">
          <w:t>brick group</w:t>
        </w:r>
      </w:ins>
      <w:r>
        <w:t xml:space="preserve">s of a picture </w:t>
      </w:r>
      <w:r w:rsidRPr="006A3AAF">
        <w:t xml:space="preserve">shall be such that each </w:t>
      </w:r>
      <w:del w:id="2610" w:author="Hendry_d00" w:date="2019-03-24T05:13:00Z">
        <w:r w:rsidRPr="00B37950" w:rsidDel="00B37950">
          <w:rPr>
            <w:highlight w:val="yellow"/>
            <w:rPrChange w:id="2611" w:author="Hendry_d00" w:date="2019-03-24T05:13:00Z">
              <w:rPr/>
            </w:rPrChange>
          </w:rPr>
          <w:delText>tile</w:delText>
        </w:r>
      </w:del>
      <w:ins w:id="2612" w:author="Hendry_d00" w:date="2019-03-24T05:13:00Z">
        <w:r w:rsidR="00B37950" w:rsidRPr="00B37950">
          <w:rPr>
            <w:highlight w:val="yellow"/>
            <w:rPrChange w:id="2613" w:author="Hendry_d00" w:date="2019-03-24T05:13:00Z">
              <w:rPr/>
            </w:rPrChange>
          </w:rPr>
          <w:t>brick</w:t>
        </w:r>
      </w:ins>
      <w:r w:rsidRPr="006A3AAF">
        <w:t xml:space="preserve">, when decoded, shall have its entire left boundary and entire top boundary consisting of a picture boundary or </w:t>
      </w:r>
      <w:r>
        <w:t xml:space="preserve">consisting of boundaries of </w:t>
      </w:r>
      <w:r w:rsidRPr="006A3AAF">
        <w:t xml:space="preserve">previously decoded </w:t>
      </w:r>
      <w:del w:id="2614" w:author="Hendry_d00" w:date="2019-03-24T05:13:00Z">
        <w:r w:rsidRPr="00B37950" w:rsidDel="00B37950">
          <w:rPr>
            <w:highlight w:val="yellow"/>
            <w:rPrChange w:id="2615" w:author="Hendry_d00" w:date="2019-03-24T05:13:00Z">
              <w:rPr/>
            </w:rPrChange>
          </w:rPr>
          <w:delText>tile</w:delText>
        </w:r>
      </w:del>
      <w:ins w:id="2616" w:author="Hendry_d00" w:date="2019-03-24T05:13:00Z">
        <w:r w:rsidR="00B37950" w:rsidRPr="00B37950">
          <w:rPr>
            <w:highlight w:val="yellow"/>
            <w:rPrChange w:id="2617" w:author="Hendry_d00" w:date="2019-03-24T05:13:00Z">
              <w:rPr/>
            </w:rPrChange>
          </w:rPr>
          <w:t>brick</w:t>
        </w:r>
      </w:ins>
      <w:r w:rsidRPr="006A3AAF">
        <w:t>(s).</w:t>
      </w:r>
    </w:p>
    <w:p w14:paraId="6597F165" w14:textId="4415936C" w:rsidR="0091166A" w:rsidRPr="00DE0F0E" w:rsidRDefault="0091166A" w:rsidP="0091166A">
      <w:pPr>
        <w:rPr>
          <w:noProof/>
          <w:lang w:val="en-CA" w:eastAsia="ko-KR"/>
        </w:rPr>
      </w:pPr>
      <w:r w:rsidRPr="00DE0F0E">
        <w:rPr>
          <w:b/>
          <w:noProof/>
          <w:lang w:val="en-CA" w:eastAsia="ja-JP"/>
        </w:rPr>
        <w:t>num_</w:t>
      </w:r>
      <w:del w:id="2618" w:author="Hendry_d00" w:date="2019-03-24T08:42:00Z">
        <w:r w:rsidRPr="006930A0" w:rsidDel="006930A0">
          <w:rPr>
            <w:b/>
            <w:noProof/>
            <w:highlight w:val="yellow"/>
            <w:lang w:val="en-CA" w:eastAsia="ja-JP"/>
            <w:rPrChange w:id="2619" w:author="Hendry_d00" w:date="2019-03-24T08:42:00Z">
              <w:rPr>
                <w:b/>
                <w:noProof/>
                <w:lang w:val="en-CA" w:eastAsia="ja-JP"/>
              </w:rPr>
            </w:rPrChange>
          </w:rPr>
          <w:delText>tile</w:delText>
        </w:r>
      </w:del>
      <w:ins w:id="2620" w:author="Hendry_d00" w:date="2019-03-24T08:42:00Z">
        <w:r w:rsidR="006930A0" w:rsidRPr="006930A0">
          <w:rPr>
            <w:b/>
            <w:noProof/>
            <w:highlight w:val="yellow"/>
            <w:lang w:val="en-CA" w:eastAsia="ja-JP"/>
            <w:rPrChange w:id="2621" w:author="Hendry_d00" w:date="2019-03-24T08:42:00Z">
              <w:rPr>
                <w:b/>
                <w:noProof/>
                <w:lang w:val="en-CA" w:eastAsia="ja-JP"/>
              </w:rPr>
            </w:rPrChange>
          </w:rPr>
          <w:t>brick</w:t>
        </w:r>
      </w:ins>
      <w:r w:rsidRPr="00DE0F0E">
        <w:rPr>
          <w:b/>
          <w:noProof/>
          <w:lang w:val="en-CA" w:eastAsia="ja-JP"/>
        </w:rPr>
        <w:t>s_in_</w:t>
      </w:r>
      <w:del w:id="2622" w:author="HHI_r1" w:date="2019-03-26T09:50:00Z">
        <w:r w:rsidRPr="00DE0F0E" w:rsidDel="00EC5CB6">
          <w:rPr>
            <w:b/>
            <w:noProof/>
            <w:lang w:val="en-CA" w:eastAsia="ja-JP"/>
          </w:rPr>
          <w:delText>tile_group</w:delText>
        </w:r>
      </w:del>
      <w:ins w:id="2623" w:author="HHI_r1" w:date="2019-03-26T09:50:00Z">
        <w:r w:rsidR="00EC5CB6">
          <w:rPr>
            <w:b/>
            <w:noProof/>
            <w:lang w:val="en-CA" w:eastAsia="ja-JP"/>
          </w:rPr>
          <w:t>brick_group</w:t>
        </w:r>
      </w:ins>
      <w:r w:rsidRPr="00DE0F0E">
        <w:rPr>
          <w:b/>
          <w:noProof/>
          <w:lang w:val="en-CA" w:eastAsia="ja-JP"/>
        </w:rPr>
        <w:t>_minus1</w:t>
      </w:r>
      <w:r w:rsidR="00ED448E">
        <w:rPr>
          <w:noProof/>
          <w:lang w:val="en-CA" w:eastAsia="ja-JP"/>
        </w:rPr>
        <w:t>, when present,</w:t>
      </w:r>
      <w:r w:rsidRPr="00DE0F0E">
        <w:rPr>
          <w:noProof/>
          <w:lang w:val="en-CA" w:eastAsia="ja-JP"/>
        </w:rPr>
        <w:t xml:space="preserve"> specifies the number of </w:t>
      </w:r>
      <w:del w:id="2624" w:author="Hendry_d00" w:date="2019-03-24T08:42:00Z">
        <w:r w:rsidRPr="006930A0" w:rsidDel="006930A0">
          <w:rPr>
            <w:noProof/>
            <w:highlight w:val="yellow"/>
            <w:lang w:val="en-CA" w:eastAsia="ja-JP"/>
            <w:rPrChange w:id="2625" w:author="Hendry_d00" w:date="2019-03-24T08:42:00Z">
              <w:rPr>
                <w:noProof/>
                <w:lang w:val="en-CA" w:eastAsia="ja-JP"/>
              </w:rPr>
            </w:rPrChange>
          </w:rPr>
          <w:delText>tile</w:delText>
        </w:r>
      </w:del>
      <w:ins w:id="2626" w:author="Hendry_d00" w:date="2019-03-24T08:42:00Z">
        <w:r w:rsidR="006930A0" w:rsidRPr="006930A0">
          <w:rPr>
            <w:noProof/>
            <w:highlight w:val="yellow"/>
            <w:lang w:val="en-CA" w:eastAsia="ja-JP"/>
            <w:rPrChange w:id="2627" w:author="Hendry_d00" w:date="2019-03-24T08:42:00Z">
              <w:rPr>
                <w:noProof/>
                <w:lang w:val="en-CA" w:eastAsia="ja-JP"/>
              </w:rPr>
            </w:rPrChange>
          </w:rPr>
          <w:t>brick</w:t>
        </w:r>
        <w:del w:id="2628" w:author="HHI" w:date="2019-03-24T18:58:00Z">
          <w:r w:rsidR="006930A0" w:rsidRPr="006930A0" w:rsidDel="00E33B34">
            <w:rPr>
              <w:noProof/>
              <w:highlight w:val="yellow"/>
              <w:lang w:val="en-CA" w:eastAsia="ja-JP"/>
              <w:rPrChange w:id="2629" w:author="Hendry_d00" w:date="2019-03-24T08:42:00Z">
                <w:rPr>
                  <w:noProof/>
                  <w:lang w:val="en-CA" w:eastAsia="ja-JP"/>
                </w:rPr>
              </w:rPrChange>
            </w:rPr>
            <w:delText>s</w:delText>
          </w:r>
        </w:del>
      </w:ins>
      <w:r w:rsidRPr="00DE0F0E">
        <w:rPr>
          <w:noProof/>
          <w:lang w:val="en-CA" w:eastAsia="ja-JP"/>
        </w:rPr>
        <w:t xml:space="preserve">s in the </w:t>
      </w:r>
      <w:del w:id="2630" w:author="HHI_r1" w:date="2019-03-26T09:50:00Z">
        <w:r w:rsidRPr="00DE0F0E" w:rsidDel="00EC5CB6">
          <w:rPr>
            <w:noProof/>
            <w:lang w:val="en-CA" w:eastAsia="ja-JP"/>
          </w:rPr>
          <w:delText>tile group</w:delText>
        </w:r>
      </w:del>
      <w:ins w:id="2631" w:author="HHI_r1" w:date="2019-03-26T09:50:00Z">
        <w:r w:rsidR="00EC5CB6">
          <w:rPr>
            <w:noProof/>
            <w:lang w:val="en-CA" w:eastAsia="ja-JP"/>
          </w:rPr>
          <w:t>brick group</w:t>
        </w:r>
      </w:ins>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The value of num_</w:t>
      </w:r>
      <w:del w:id="2632" w:author="Hendry_d00" w:date="2019-03-24T08:42:00Z">
        <w:r w:rsidRPr="006930A0" w:rsidDel="006930A0">
          <w:rPr>
            <w:rFonts w:eastAsia="Batang"/>
            <w:bCs/>
            <w:noProof/>
            <w:highlight w:val="yellow"/>
            <w:lang w:val="en-CA" w:eastAsia="ko-KR"/>
            <w:rPrChange w:id="2633" w:author="Hendry_d00" w:date="2019-03-24T08:43:00Z">
              <w:rPr>
                <w:rFonts w:eastAsia="Batang"/>
                <w:bCs/>
                <w:noProof/>
                <w:lang w:val="en-CA" w:eastAsia="ko-KR"/>
              </w:rPr>
            </w:rPrChange>
          </w:rPr>
          <w:delText>tiles</w:delText>
        </w:r>
      </w:del>
      <w:ins w:id="2634" w:author="Hendry_d00" w:date="2019-03-24T08:42:00Z">
        <w:r w:rsidR="006930A0" w:rsidRPr="006930A0">
          <w:rPr>
            <w:rFonts w:eastAsia="Batang"/>
            <w:bCs/>
            <w:noProof/>
            <w:highlight w:val="yellow"/>
            <w:lang w:val="en-CA" w:eastAsia="ko-KR"/>
            <w:rPrChange w:id="2635" w:author="Hendry_d00" w:date="2019-03-24T08:43:00Z">
              <w:rPr>
                <w:rFonts w:eastAsia="Batang"/>
                <w:bCs/>
                <w:noProof/>
                <w:lang w:val="en-CA" w:eastAsia="ko-KR"/>
              </w:rPr>
            </w:rPrChange>
          </w:rPr>
          <w:t>bricks</w:t>
        </w:r>
      </w:ins>
      <w:r w:rsidRPr="00DE0F0E">
        <w:rPr>
          <w:rFonts w:eastAsia="Batang"/>
          <w:bCs/>
          <w:noProof/>
          <w:lang w:val="en-CA" w:eastAsia="ko-KR"/>
        </w:rPr>
        <w:t>_in_</w:t>
      </w:r>
      <w:del w:id="2636" w:author="HHI_r1" w:date="2019-03-26T09:50:00Z">
        <w:r w:rsidRPr="00DE0F0E" w:rsidDel="00EC5CB6">
          <w:rPr>
            <w:rFonts w:eastAsia="Batang"/>
            <w:bCs/>
            <w:noProof/>
            <w:lang w:val="en-CA" w:eastAsia="ko-KR"/>
          </w:rPr>
          <w:delText>tile_group</w:delText>
        </w:r>
      </w:del>
      <w:ins w:id="2637" w:author="HHI_r1" w:date="2019-03-26T09:50:00Z">
        <w:r w:rsidR="00EC5CB6">
          <w:rPr>
            <w:rFonts w:eastAsia="Batang"/>
            <w:bCs/>
            <w:noProof/>
            <w:lang w:val="en-CA" w:eastAsia="ko-KR"/>
          </w:rPr>
          <w:t>brick_group</w:t>
        </w:r>
      </w:ins>
      <w:r w:rsidRPr="00DE0F0E">
        <w:rPr>
          <w:rFonts w:eastAsia="Batang"/>
          <w:bCs/>
          <w:noProof/>
          <w:lang w:val="en-CA" w:eastAsia="ko-KR"/>
        </w:rPr>
        <w:t xml:space="preserve">_minus1 shall be in the range of 0 to </w:t>
      </w:r>
      <w:r w:rsidRPr="00DE0F0E">
        <w:rPr>
          <w:bCs/>
          <w:noProof/>
          <w:lang w:val="en-CA"/>
        </w:rPr>
        <w:t>Num</w:t>
      </w:r>
      <w:del w:id="2638" w:author="Hendry_d00" w:date="2019-03-24T08:44:00Z">
        <w:r w:rsidRPr="006930A0" w:rsidDel="006930A0">
          <w:rPr>
            <w:bCs/>
            <w:noProof/>
            <w:highlight w:val="yellow"/>
            <w:lang w:val="en-CA"/>
            <w:rPrChange w:id="2639" w:author="Hendry_d00" w:date="2019-03-24T08:44:00Z">
              <w:rPr>
                <w:bCs/>
                <w:noProof/>
                <w:lang w:val="en-CA"/>
              </w:rPr>
            </w:rPrChange>
          </w:rPr>
          <w:delText>Tile</w:delText>
        </w:r>
      </w:del>
      <w:ins w:id="2640" w:author="Hendry_d00" w:date="2019-03-24T08:44:00Z">
        <w:r w:rsidR="006930A0" w:rsidRPr="006930A0">
          <w:rPr>
            <w:bCs/>
            <w:noProof/>
            <w:highlight w:val="yellow"/>
            <w:lang w:val="en-CA"/>
            <w:rPrChange w:id="2641" w:author="Hendry_d00" w:date="2019-03-24T08:44:00Z">
              <w:rPr>
                <w:bCs/>
                <w:noProof/>
                <w:lang w:val="en-CA"/>
              </w:rPr>
            </w:rPrChange>
          </w:rPr>
          <w:t>Brick</w:t>
        </w:r>
      </w:ins>
      <w:r w:rsidRPr="00DE0F0E">
        <w:rPr>
          <w:bCs/>
          <w:noProof/>
          <w:lang w:val="en-CA"/>
        </w:rPr>
        <w:t>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w:t>
      </w:r>
      <w:del w:id="2642" w:author="Hendry_d00" w:date="2019-03-24T08:44:00Z">
        <w:r w:rsidRPr="006930A0" w:rsidDel="006930A0">
          <w:rPr>
            <w:rFonts w:eastAsia="Batang"/>
            <w:bCs/>
            <w:noProof/>
            <w:highlight w:val="yellow"/>
            <w:lang w:val="en-CA" w:eastAsia="ko-KR"/>
            <w:rPrChange w:id="2643" w:author="Hendry_d00" w:date="2019-03-24T08:44:00Z">
              <w:rPr>
                <w:rFonts w:eastAsia="Batang"/>
                <w:bCs/>
                <w:noProof/>
                <w:lang w:val="en-CA" w:eastAsia="ko-KR"/>
              </w:rPr>
            </w:rPrChange>
          </w:rPr>
          <w:delText>tile</w:delText>
        </w:r>
      </w:del>
      <w:ins w:id="2644" w:author="Hendry_d00" w:date="2019-03-24T08:44:00Z">
        <w:r w:rsidR="006930A0" w:rsidRPr="006930A0">
          <w:rPr>
            <w:rFonts w:eastAsia="Batang"/>
            <w:bCs/>
            <w:noProof/>
            <w:highlight w:val="yellow"/>
            <w:lang w:val="en-CA" w:eastAsia="ko-KR"/>
            <w:rPrChange w:id="2645" w:author="Hendry_d00" w:date="2019-03-24T08:44:00Z">
              <w:rPr>
                <w:rFonts w:eastAsia="Batang"/>
                <w:bCs/>
                <w:noProof/>
                <w:lang w:val="en-CA" w:eastAsia="ko-KR"/>
              </w:rPr>
            </w:rPrChange>
          </w:rPr>
          <w:t>brick</w:t>
        </w:r>
      </w:ins>
      <w:r w:rsidRPr="00DE0F0E">
        <w:rPr>
          <w:rFonts w:eastAsia="Batang"/>
          <w:bCs/>
          <w:noProof/>
          <w:lang w:val="en-CA" w:eastAsia="ko-KR"/>
        </w:rPr>
        <w:t>s_in_</w:t>
      </w:r>
      <w:del w:id="2646" w:author="HHI_r1" w:date="2019-03-26T09:50:00Z">
        <w:r w:rsidRPr="00DE0F0E" w:rsidDel="00EC5CB6">
          <w:rPr>
            <w:rFonts w:eastAsia="Batang"/>
            <w:bCs/>
            <w:noProof/>
            <w:lang w:val="en-CA" w:eastAsia="ko-KR"/>
          </w:rPr>
          <w:delText>tile_group</w:delText>
        </w:r>
      </w:del>
      <w:ins w:id="2647" w:author="HHI_r1" w:date="2019-03-26T09:50:00Z">
        <w:r w:rsidR="00EC5CB6">
          <w:rPr>
            <w:rFonts w:eastAsia="Batang"/>
            <w:bCs/>
            <w:noProof/>
            <w:lang w:val="en-CA" w:eastAsia="ko-KR"/>
          </w:rPr>
          <w:t>brick_group</w:t>
        </w:r>
      </w:ins>
      <w:r w:rsidRPr="00DE0F0E">
        <w:rPr>
          <w:rFonts w:eastAsia="Batang"/>
          <w:bCs/>
          <w:noProof/>
          <w:lang w:val="en-CA" w:eastAsia="ko-KR"/>
        </w:rPr>
        <w:t>_minus1 is inferred to be equal to 0.</w:t>
      </w:r>
    </w:p>
    <w:p w14:paraId="4EC305B5" w14:textId="742E99F2" w:rsidR="00ED448E" w:rsidRPr="001226BB" w:rsidRDefault="00ED448E" w:rsidP="00ED448E">
      <w:pPr>
        <w:ind w:left="3"/>
        <w:rPr>
          <w:noProof/>
          <w:lang w:eastAsia="ko-KR"/>
        </w:rPr>
      </w:pPr>
      <w:r w:rsidRPr="001226BB">
        <w:rPr>
          <w:noProof/>
          <w:lang w:eastAsia="ko-KR"/>
        </w:rPr>
        <w:t xml:space="preserve">The variable </w:t>
      </w:r>
      <w:r w:rsidRPr="001226BB">
        <w:t>Num</w:t>
      </w:r>
      <w:del w:id="2648" w:author="Hendry_d00" w:date="2019-03-24T05:14:00Z">
        <w:r w:rsidRPr="00B37950" w:rsidDel="00B37950">
          <w:rPr>
            <w:highlight w:val="yellow"/>
            <w:rPrChange w:id="2649" w:author="Hendry_d00" w:date="2019-03-24T05:14:00Z">
              <w:rPr/>
            </w:rPrChange>
          </w:rPr>
          <w:delText>Tile</w:delText>
        </w:r>
      </w:del>
      <w:ins w:id="2650" w:author="Hendry_d00" w:date="2019-03-24T05:14:00Z">
        <w:r w:rsidR="00B37950" w:rsidRPr="00B37950">
          <w:rPr>
            <w:highlight w:val="yellow"/>
            <w:rPrChange w:id="2651" w:author="Hendry_d00" w:date="2019-03-24T05:14:00Z">
              <w:rPr/>
            </w:rPrChange>
          </w:rPr>
          <w:t>Brick</w:t>
        </w:r>
      </w:ins>
      <w:r w:rsidRPr="001226BB">
        <w:t>sIn</w:t>
      </w:r>
      <w:r>
        <w:t>Curr</w:t>
      </w:r>
      <w:r w:rsidRPr="001226BB">
        <w:t xml:space="preserve">TileGroup, which specifies the number of </w:t>
      </w:r>
      <w:del w:id="2652" w:author="Hendry_d00" w:date="2019-03-24T05:14:00Z">
        <w:r w:rsidRPr="00B37950" w:rsidDel="00B37950">
          <w:rPr>
            <w:highlight w:val="yellow"/>
            <w:rPrChange w:id="2653" w:author="Hendry_d00" w:date="2019-03-24T05:14:00Z">
              <w:rPr/>
            </w:rPrChange>
          </w:rPr>
          <w:delText>tile</w:delText>
        </w:r>
      </w:del>
      <w:ins w:id="2654" w:author="Hendry_d00" w:date="2019-03-24T05:14:00Z">
        <w:r w:rsidR="00B37950" w:rsidRPr="00B37950">
          <w:rPr>
            <w:highlight w:val="yellow"/>
            <w:rPrChange w:id="2655" w:author="Hendry_d00" w:date="2019-03-24T05:14:00Z">
              <w:rPr/>
            </w:rPrChange>
          </w:rPr>
          <w:t>brick</w:t>
        </w:r>
      </w:ins>
      <w:r w:rsidRPr="001226BB">
        <w:t xml:space="preserve">s in the </w:t>
      </w:r>
      <w:r>
        <w:t xml:space="preserve">current </w:t>
      </w:r>
      <w:del w:id="2656" w:author="HHI_r1" w:date="2019-03-26T09:50:00Z">
        <w:r w:rsidRPr="001226BB" w:rsidDel="00EC5CB6">
          <w:delText>tile group</w:delText>
        </w:r>
      </w:del>
      <w:ins w:id="2657" w:author="HHI_r1" w:date="2019-03-26T09:50:00Z">
        <w:r w:rsidR="00EC5CB6">
          <w:t>brick group</w:t>
        </w:r>
      </w:ins>
      <w:r w:rsidRPr="001226BB">
        <w:t xml:space="preserve">, and </w:t>
      </w:r>
      <w:r w:rsidRPr="001226BB">
        <w:rPr>
          <w:noProof/>
          <w:lang w:eastAsia="ko-KR"/>
        </w:rPr>
        <w:t xml:space="preserve">TgTileIdx[ i ], which specifies the </w:t>
      </w:r>
      <w:del w:id="2658" w:author="Hendry_d00" w:date="2019-03-24T05:14:00Z">
        <w:r w:rsidRPr="00B37950" w:rsidDel="00B37950">
          <w:rPr>
            <w:noProof/>
            <w:highlight w:val="yellow"/>
            <w:lang w:eastAsia="ko-KR"/>
            <w:rPrChange w:id="2659" w:author="Hendry_d00" w:date="2019-03-24T05:14:00Z">
              <w:rPr>
                <w:noProof/>
                <w:lang w:eastAsia="ko-KR"/>
              </w:rPr>
            </w:rPrChange>
          </w:rPr>
          <w:delText xml:space="preserve">tile </w:delText>
        </w:r>
      </w:del>
      <w:ins w:id="2660" w:author="Hendry_d00" w:date="2019-03-24T05:14:00Z">
        <w:r w:rsidR="00B37950" w:rsidRPr="00B37950">
          <w:rPr>
            <w:noProof/>
            <w:highlight w:val="yellow"/>
            <w:lang w:eastAsia="ko-KR"/>
            <w:rPrChange w:id="2661" w:author="Hendry_d00" w:date="2019-03-24T05:14:00Z">
              <w:rPr>
                <w:noProof/>
                <w:lang w:eastAsia="ko-KR"/>
              </w:rPr>
            </w:rPrChange>
          </w:rPr>
          <w:t>brick</w:t>
        </w:r>
        <w:r w:rsidR="00B37950" w:rsidRPr="001226BB">
          <w:rPr>
            <w:noProof/>
            <w:lang w:eastAsia="ko-KR"/>
          </w:rPr>
          <w:t xml:space="preserve"> </w:t>
        </w:r>
      </w:ins>
      <w:r w:rsidRPr="001226BB">
        <w:rPr>
          <w:noProof/>
          <w:lang w:eastAsia="ko-KR"/>
        </w:rPr>
        <w:t xml:space="preserve">index of the i-th </w:t>
      </w:r>
      <w:del w:id="2662" w:author="Hendry_d00" w:date="2019-03-24T05:14:00Z">
        <w:r w:rsidRPr="00B37950" w:rsidDel="00B37950">
          <w:rPr>
            <w:noProof/>
            <w:highlight w:val="yellow"/>
            <w:lang w:eastAsia="ko-KR"/>
            <w:rPrChange w:id="2663" w:author="Hendry_d00" w:date="2019-03-24T05:14:00Z">
              <w:rPr>
                <w:noProof/>
                <w:lang w:eastAsia="ko-KR"/>
              </w:rPr>
            </w:rPrChange>
          </w:rPr>
          <w:delText xml:space="preserve">tile </w:delText>
        </w:r>
      </w:del>
      <w:ins w:id="2664" w:author="Hendry_d00" w:date="2019-03-24T05:14:00Z">
        <w:r w:rsidR="00B37950" w:rsidRPr="00B37950">
          <w:rPr>
            <w:noProof/>
            <w:highlight w:val="yellow"/>
            <w:lang w:eastAsia="ko-KR"/>
            <w:rPrChange w:id="2665" w:author="Hendry_d00" w:date="2019-03-24T05:14:00Z">
              <w:rPr>
                <w:noProof/>
                <w:lang w:eastAsia="ko-KR"/>
              </w:rPr>
            </w:rPrChange>
          </w:rPr>
          <w:t>brick</w:t>
        </w:r>
        <w:r w:rsidR="00B37950" w:rsidRPr="001226BB">
          <w:rPr>
            <w:noProof/>
            <w:lang w:eastAsia="ko-KR"/>
          </w:rPr>
          <w:t xml:space="preserve"> </w:t>
        </w:r>
      </w:ins>
      <w:r w:rsidRPr="001226BB">
        <w:rPr>
          <w:noProof/>
          <w:lang w:eastAsia="ko-KR"/>
        </w:rPr>
        <w:t xml:space="preserve">in the </w:t>
      </w:r>
      <w:r w:rsidR="00E45E85">
        <w:rPr>
          <w:noProof/>
          <w:lang w:eastAsia="ko-KR"/>
        </w:rPr>
        <w:t>current</w:t>
      </w:r>
      <w:r>
        <w:rPr>
          <w:noProof/>
          <w:lang w:eastAsia="ko-KR"/>
        </w:rPr>
        <w:t xml:space="preserve"> </w:t>
      </w:r>
      <w:del w:id="2666" w:author="HHI_r1" w:date="2019-03-26T09:50:00Z">
        <w:r w:rsidRPr="001226BB" w:rsidDel="00EC5CB6">
          <w:rPr>
            <w:noProof/>
            <w:lang w:eastAsia="ko-KR"/>
          </w:rPr>
          <w:delText>tile group</w:delText>
        </w:r>
      </w:del>
      <w:ins w:id="2667" w:author="HHI_r1" w:date="2019-03-26T09:50:00Z">
        <w:r w:rsidR="00EC5CB6">
          <w:rPr>
            <w:noProof/>
            <w:lang w:eastAsia="ko-KR"/>
          </w:rPr>
          <w:t>brick group</w:t>
        </w:r>
      </w:ins>
      <w:r w:rsidRPr="001226BB">
        <w:rPr>
          <w:noProof/>
          <w:lang w:eastAsia="ko-KR"/>
        </w:rPr>
        <w:t>, are derived as follows:</w:t>
      </w:r>
    </w:p>
    <w:p w14:paraId="706159F6" w14:textId="01636603" w:rsidR="008D2EA9" w:rsidRPr="00F821BC" w:rsidRDefault="00ED448E" w:rsidP="00F821BC">
      <w:pPr>
        <w:pStyle w:val="Equation"/>
        <w:tabs>
          <w:tab w:val="left" w:pos="990"/>
          <w:tab w:val="left" w:pos="1260"/>
          <w:tab w:val="left" w:pos="1890"/>
          <w:tab w:val="left" w:pos="2160"/>
          <w:tab w:val="left" w:pos="2430"/>
          <w:tab w:val="left" w:pos="2790"/>
        </w:tabs>
        <w:spacing w:after="0"/>
        <w:ind w:left="794"/>
        <w:rPr>
          <w:rFonts w:eastAsia="MS Mincho"/>
          <w:highlight w:val="yellow"/>
          <w:lang w:val="en-CA" w:eastAsia="ja-JP"/>
          <w:rPrChange w:id="2668" w:author="HHI" w:date="2019-03-24T19:19:00Z">
            <w:rPr>
              <w:rFonts w:eastAsia="MS Mincho"/>
              <w:lang w:val="en-CA" w:eastAsia="ja-JP"/>
            </w:rPr>
          </w:rPrChange>
        </w:rPr>
      </w:pPr>
      <w:r w:rsidRPr="006930A0">
        <w:rPr>
          <w:rFonts w:eastAsia="MS Mincho"/>
          <w:highlight w:val="yellow"/>
          <w:lang w:val="en-CA" w:eastAsia="ja-JP"/>
          <w:rPrChange w:id="2669" w:author="Hendry_d00" w:date="2019-03-24T08:39:00Z">
            <w:rPr>
              <w:rFonts w:eastAsia="MS Mincho"/>
              <w:lang w:val="en-CA" w:eastAsia="ja-JP"/>
            </w:rPr>
          </w:rPrChange>
        </w:rPr>
        <w:lastRenderedPageBreak/>
        <w:t>if( rect_</w:t>
      </w:r>
      <w:del w:id="2670" w:author="HHI_r1" w:date="2019-03-26T09:50:00Z">
        <w:r w:rsidRPr="006930A0" w:rsidDel="00EC5CB6">
          <w:rPr>
            <w:rFonts w:eastAsia="MS Mincho"/>
            <w:highlight w:val="yellow"/>
            <w:lang w:val="en-CA" w:eastAsia="ja-JP"/>
            <w:rPrChange w:id="2671" w:author="Hendry_d00" w:date="2019-03-24T08:39:00Z">
              <w:rPr>
                <w:rFonts w:eastAsia="MS Mincho"/>
                <w:lang w:val="en-CA" w:eastAsia="ja-JP"/>
              </w:rPr>
            </w:rPrChange>
          </w:rPr>
          <w:delText>tile_group</w:delText>
        </w:r>
      </w:del>
      <w:ins w:id="2672" w:author="HHI_r1" w:date="2019-03-26T09:50:00Z">
        <w:r w:rsidR="00EC5CB6">
          <w:rPr>
            <w:rFonts w:eastAsia="MS Mincho"/>
            <w:highlight w:val="yellow"/>
            <w:lang w:val="en-CA" w:eastAsia="ja-JP"/>
          </w:rPr>
          <w:t>brick_group</w:t>
        </w:r>
      </w:ins>
      <w:r w:rsidRPr="006930A0">
        <w:rPr>
          <w:rFonts w:eastAsia="MS Mincho"/>
          <w:highlight w:val="yellow"/>
          <w:lang w:val="en-CA" w:eastAsia="ja-JP"/>
          <w:rPrChange w:id="2673" w:author="Hendry_d00" w:date="2019-03-24T08:39:00Z">
            <w:rPr>
              <w:rFonts w:eastAsia="MS Mincho"/>
              <w:lang w:val="en-CA" w:eastAsia="ja-JP"/>
            </w:rPr>
          </w:rPrChange>
        </w:rPr>
        <w:t>_flag ) {</w:t>
      </w:r>
      <w:r w:rsidRPr="006930A0">
        <w:rPr>
          <w:rFonts w:eastAsia="MS Mincho"/>
          <w:highlight w:val="yellow"/>
          <w:lang w:val="en-CA" w:eastAsia="ja-JP"/>
          <w:rPrChange w:id="2674" w:author="Hendry_d00" w:date="2019-03-24T08:39:00Z">
            <w:rPr>
              <w:rFonts w:eastAsia="MS Mincho"/>
              <w:lang w:val="en-CA" w:eastAsia="ja-JP"/>
            </w:rPr>
          </w:rPrChange>
        </w:rPr>
        <w:br/>
      </w:r>
      <w:r w:rsidRPr="006930A0">
        <w:rPr>
          <w:rFonts w:eastAsia="MS Mincho"/>
          <w:highlight w:val="yellow"/>
          <w:lang w:val="en-CA" w:eastAsia="ja-JP"/>
          <w:rPrChange w:id="2675" w:author="Hendry_d00" w:date="2019-03-24T08:39:00Z">
            <w:rPr>
              <w:rFonts w:eastAsia="MS Mincho"/>
              <w:lang w:val="en-CA" w:eastAsia="ja-JP"/>
            </w:rPr>
          </w:rPrChange>
        </w:rPr>
        <w:tab/>
        <w:t>tileGroupIdx = 0</w:t>
      </w:r>
      <w:r w:rsidRPr="006930A0">
        <w:rPr>
          <w:rFonts w:eastAsia="MS Mincho"/>
          <w:highlight w:val="yellow"/>
          <w:lang w:val="en-CA" w:eastAsia="ja-JP"/>
          <w:rPrChange w:id="2676" w:author="Hendry_d00" w:date="2019-03-24T08:39:00Z">
            <w:rPr>
              <w:rFonts w:eastAsia="MS Mincho"/>
              <w:lang w:val="en-CA" w:eastAsia="ja-JP"/>
            </w:rPr>
          </w:rPrChange>
        </w:rPr>
        <w:br/>
      </w:r>
      <w:r w:rsidRPr="006930A0">
        <w:rPr>
          <w:rFonts w:eastAsia="MS Mincho"/>
          <w:highlight w:val="yellow"/>
          <w:lang w:val="en-CA" w:eastAsia="ja-JP"/>
          <w:rPrChange w:id="2677" w:author="Hendry_d00" w:date="2019-03-24T08:39:00Z">
            <w:rPr>
              <w:rFonts w:eastAsia="MS Mincho"/>
              <w:lang w:val="en-CA" w:eastAsia="ja-JP"/>
            </w:rPr>
          </w:rPrChange>
        </w:rPr>
        <w:tab/>
        <w:t xml:space="preserve">while( </w:t>
      </w:r>
      <w:del w:id="2678" w:author="HHI_r1" w:date="2019-03-26T09:50:00Z">
        <w:r w:rsidRPr="006930A0" w:rsidDel="00EC5CB6">
          <w:rPr>
            <w:rFonts w:eastAsia="MS Mincho"/>
            <w:highlight w:val="yellow"/>
            <w:lang w:val="en-CA" w:eastAsia="ja-JP"/>
            <w:rPrChange w:id="2679" w:author="Hendry_d00" w:date="2019-03-24T08:39:00Z">
              <w:rPr>
                <w:rFonts w:eastAsia="MS Mincho"/>
                <w:lang w:val="en-CA" w:eastAsia="ja-JP"/>
              </w:rPr>
            </w:rPrChange>
          </w:rPr>
          <w:delText>tile_group</w:delText>
        </w:r>
      </w:del>
      <w:ins w:id="2680" w:author="HHI_r1" w:date="2019-03-26T09:50:00Z">
        <w:r w:rsidR="00EC5CB6">
          <w:rPr>
            <w:rFonts w:eastAsia="MS Mincho"/>
            <w:highlight w:val="yellow"/>
            <w:lang w:val="en-CA" w:eastAsia="ja-JP"/>
          </w:rPr>
          <w:t>brick_group</w:t>
        </w:r>
      </w:ins>
      <w:r w:rsidRPr="006930A0">
        <w:rPr>
          <w:rFonts w:eastAsia="MS Mincho"/>
          <w:highlight w:val="yellow"/>
          <w:lang w:val="en-CA" w:eastAsia="ja-JP"/>
          <w:rPrChange w:id="2681" w:author="Hendry_d00" w:date="2019-03-24T08:39:00Z">
            <w:rPr>
              <w:rFonts w:eastAsia="MS Mincho"/>
              <w:lang w:val="en-CA" w:eastAsia="ja-JP"/>
            </w:rPr>
          </w:rPrChange>
        </w:rPr>
        <w:t>_address  !=  rect_</w:t>
      </w:r>
      <w:del w:id="2682" w:author="HHI_r1" w:date="2019-03-26T09:50:00Z">
        <w:r w:rsidRPr="006930A0" w:rsidDel="00EC5CB6">
          <w:rPr>
            <w:rFonts w:eastAsia="MS Mincho"/>
            <w:highlight w:val="yellow"/>
            <w:lang w:val="en-CA" w:eastAsia="ja-JP"/>
            <w:rPrChange w:id="2683" w:author="Hendry_d00" w:date="2019-03-24T08:39:00Z">
              <w:rPr>
                <w:rFonts w:eastAsia="MS Mincho"/>
                <w:lang w:val="en-CA" w:eastAsia="ja-JP"/>
              </w:rPr>
            </w:rPrChange>
          </w:rPr>
          <w:delText>tile_group</w:delText>
        </w:r>
      </w:del>
      <w:ins w:id="2684" w:author="HHI_r1" w:date="2019-03-26T09:50:00Z">
        <w:r w:rsidR="00EC5CB6">
          <w:rPr>
            <w:rFonts w:eastAsia="MS Mincho"/>
            <w:highlight w:val="yellow"/>
            <w:lang w:val="en-CA" w:eastAsia="ja-JP"/>
          </w:rPr>
          <w:t>brick_group</w:t>
        </w:r>
      </w:ins>
      <w:r w:rsidRPr="006930A0">
        <w:rPr>
          <w:rFonts w:eastAsia="MS Mincho"/>
          <w:highlight w:val="yellow"/>
          <w:lang w:val="en-CA" w:eastAsia="ja-JP"/>
          <w:rPrChange w:id="2685" w:author="Hendry_d00" w:date="2019-03-24T08:39:00Z">
            <w:rPr>
              <w:rFonts w:eastAsia="MS Mincho"/>
              <w:lang w:val="en-CA" w:eastAsia="ja-JP"/>
            </w:rPr>
          </w:rPrChange>
        </w:rPr>
        <w:t>_id[ tileGroupIdx ] )</w:t>
      </w:r>
      <w:r w:rsidRPr="006930A0">
        <w:rPr>
          <w:rFonts w:eastAsia="MS Mincho"/>
          <w:highlight w:val="yellow"/>
          <w:lang w:val="en-CA" w:eastAsia="ja-JP"/>
          <w:rPrChange w:id="2686" w:author="Hendry_d00" w:date="2019-03-24T08:39:00Z">
            <w:rPr>
              <w:rFonts w:eastAsia="MS Mincho"/>
              <w:lang w:val="en-CA" w:eastAsia="ja-JP"/>
            </w:rPr>
          </w:rPrChange>
        </w:rPr>
        <w:br/>
      </w:r>
      <w:r w:rsidRPr="006930A0">
        <w:rPr>
          <w:rFonts w:eastAsia="MS Mincho"/>
          <w:highlight w:val="yellow"/>
          <w:lang w:val="en-CA" w:eastAsia="ja-JP"/>
          <w:rPrChange w:id="2687" w:author="Hendry_d00" w:date="2019-03-24T08:39:00Z">
            <w:rPr>
              <w:rFonts w:eastAsia="MS Mincho"/>
              <w:lang w:val="en-CA" w:eastAsia="ja-JP"/>
            </w:rPr>
          </w:rPrChange>
        </w:rPr>
        <w:tab/>
      </w:r>
      <w:r w:rsidRPr="006930A0">
        <w:rPr>
          <w:rFonts w:eastAsia="MS Mincho"/>
          <w:highlight w:val="yellow"/>
          <w:lang w:val="en-CA" w:eastAsia="ja-JP"/>
          <w:rPrChange w:id="2688" w:author="Hendry_d00" w:date="2019-03-24T08:39:00Z">
            <w:rPr>
              <w:rFonts w:eastAsia="MS Mincho"/>
              <w:lang w:val="en-CA" w:eastAsia="ja-JP"/>
            </w:rPr>
          </w:rPrChange>
        </w:rPr>
        <w:tab/>
        <w:t>tileGroupIdx++</w:t>
      </w:r>
      <w:r w:rsidRPr="006930A0">
        <w:rPr>
          <w:rFonts w:eastAsia="MS Mincho"/>
          <w:highlight w:val="yellow"/>
          <w:lang w:val="en-CA" w:eastAsia="ja-JP"/>
          <w:rPrChange w:id="2689" w:author="Hendry_d00" w:date="2019-03-24T08:39:00Z">
            <w:rPr>
              <w:rFonts w:eastAsia="MS Mincho"/>
              <w:lang w:val="en-CA" w:eastAsia="ja-JP"/>
            </w:rPr>
          </w:rPrChange>
        </w:rPr>
        <w:br/>
      </w:r>
      <w:r w:rsidRPr="006930A0">
        <w:rPr>
          <w:rFonts w:eastAsia="MS Mincho"/>
          <w:highlight w:val="yellow"/>
          <w:lang w:val="en-CA" w:eastAsia="ja-JP"/>
          <w:rPrChange w:id="2690" w:author="Hendry_d00" w:date="2019-03-24T08:39:00Z">
            <w:rPr>
              <w:rFonts w:eastAsia="MS Mincho"/>
              <w:lang w:val="en-CA" w:eastAsia="ja-JP"/>
            </w:rPr>
          </w:rPrChange>
        </w:rPr>
        <w:tab/>
        <w:t>Num</w:t>
      </w:r>
      <w:del w:id="2691" w:author="Hendry_d00" w:date="2019-03-24T05:14:00Z">
        <w:r w:rsidRPr="006930A0" w:rsidDel="00B37950">
          <w:rPr>
            <w:rFonts w:eastAsia="MS Mincho"/>
            <w:highlight w:val="yellow"/>
            <w:lang w:val="en-CA" w:eastAsia="ja-JP"/>
            <w:rPrChange w:id="2692" w:author="Hendry_d00" w:date="2019-03-24T08:39:00Z">
              <w:rPr>
                <w:rFonts w:eastAsia="MS Mincho"/>
                <w:lang w:val="en-CA" w:eastAsia="ja-JP"/>
              </w:rPr>
            </w:rPrChange>
          </w:rPr>
          <w:delText>Tile</w:delText>
        </w:r>
      </w:del>
      <w:ins w:id="2693" w:author="Hendry_d00" w:date="2019-03-24T05:14:00Z">
        <w:r w:rsidR="00B37950" w:rsidRPr="006930A0">
          <w:rPr>
            <w:rFonts w:eastAsia="MS Mincho"/>
            <w:highlight w:val="yellow"/>
            <w:lang w:val="en-CA" w:eastAsia="ja-JP"/>
            <w:rPrChange w:id="2694" w:author="Hendry_d00" w:date="2019-03-24T08:39:00Z">
              <w:rPr>
                <w:rFonts w:eastAsia="MS Mincho"/>
                <w:lang w:val="en-CA" w:eastAsia="ja-JP"/>
              </w:rPr>
            </w:rPrChange>
          </w:rPr>
          <w:t>Brick</w:t>
        </w:r>
      </w:ins>
      <w:r w:rsidRPr="006930A0">
        <w:rPr>
          <w:rFonts w:eastAsia="MS Mincho"/>
          <w:highlight w:val="yellow"/>
          <w:lang w:val="en-CA" w:eastAsia="ja-JP"/>
          <w:rPrChange w:id="2695" w:author="Hendry_d00" w:date="2019-03-24T08:39:00Z">
            <w:rPr>
              <w:rFonts w:eastAsia="MS Mincho"/>
              <w:lang w:val="en-CA" w:eastAsia="ja-JP"/>
            </w:rPr>
          </w:rPrChange>
        </w:rPr>
        <w:t>sInCurrTileGroup = Num</w:t>
      </w:r>
      <w:del w:id="2696" w:author="Hendry_d00" w:date="2019-03-24T08:26:00Z">
        <w:r w:rsidRPr="006930A0" w:rsidDel="00122290">
          <w:rPr>
            <w:rFonts w:eastAsia="MS Mincho"/>
            <w:highlight w:val="yellow"/>
            <w:lang w:val="en-CA" w:eastAsia="ja-JP"/>
            <w:rPrChange w:id="2697" w:author="Hendry_d00" w:date="2019-03-24T08:39:00Z">
              <w:rPr>
                <w:rFonts w:eastAsia="MS Mincho"/>
                <w:lang w:val="en-CA" w:eastAsia="ja-JP"/>
              </w:rPr>
            </w:rPrChange>
          </w:rPr>
          <w:delText>Tile</w:delText>
        </w:r>
      </w:del>
      <w:ins w:id="2698" w:author="Hendry_d00" w:date="2019-03-24T08:26:00Z">
        <w:r w:rsidR="00122290" w:rsidRPr="006930A0">
          <w:rPr>
            <w:rFonts w:eastAsia="MS Mincho"/>
            <w:highlight w:val="yellow"/>
            <w:lang w:val="en-CA" w:eastAsia="ja-JP"/>
            <w:rPrChange w:id="2699" w:author="Hendry_d00" w:date="2019-03-24T08:39:00Z">
              <w:rPr>
                <w:rFonts w:eastAsia="MS Mincho"/>
                <w:lang w:val="en-CA" w:eastAsia="ja-JP"/>
              </w:rPr>
            </w:rPrChange>
          </w:rPr>
          <w:t>Brick</w:t>
        </w:r>
      </w:ins>
      <w:r w:rsidRPr="006930A0">
        <w:rPr>
          <w:rFonts w:eastAsia="MS Mincho"/>
          <w:highlight w:val="yellow"/>
          <w:lang w:val="en-CA" w:eastAsia="ja-JP"/>
          <w:rPrChange w:id="2700" w:author="Hendry_d00" w:date="2019-03-24T08:39:00Z">
            <w:rPr>
              <w:rFonts w:eastAsia="MS Mincho"/>
              <w:lang w:val="en-CA" w:eastAsia="ja-JP"/>
            </w:rPr>
          </w:rPrChange>
        </w:rPr>
        <w:t>sInTileGroup[ tileGroupIdx ]</w:t>
      </w:r>
      <w:r w:rsidRPr="006930A0">
        <w:rPr>
          <w:rFonts w:eastAsia="MS Mincho"/>
          <w:highlight w:val="yellow"/>
          <w:lang w:val="en-CA" w:eastAsia="ja-JP"/>
          <w:rPrChange w:id="2701" w:author="Hendry_d00" w:date="2019-03-24T08:39:00Z">
            <w:rPr>
              <w:rFonts w:eastAsia="MS Mincho"/>
              <w:lang w:val="en-CA" w:eastAsia="ja-JP"/>
            </w:rPr>
          </w:rPrChange>
        </w:rPr>
        <w:br/>
      </w:r>
      <w:r w:rsidRPr="006930A0">
        <w:rPr>
          <w:rFonts w:eastAsia="MS Mincho"/>
          <w:highlight w:val="yellow"/>
          <w:lang w:val="en-CA" w:eastAsia="ja-JP"/>
          <w:rPrChange w:id="2702" w:author="Hendry_d00" w:date="2019-03-24T08:39:00Z">
            <w:rPr>
              <w:rFonts w:eastAsia="MS Mincho"/>
              <w:lang w:val="en-CA" w:eastAsia="ja-JP"/>
            </w:rPr>
          </w:rPrChange>
        </w:rPr>
        <w:tab/>
      </w:r>
      <w:del w:id="2703" w:author="Hendry_d00" w:date="2019-03-24T08:27:00Z">
        <w:r w:rsidRPr="006930A0" w:rsidDel="00122290">
          <w:rPr>
            <w:rFonts w:eastAsia="MS Mincho"/>
            <w:highlight w:val="yellow"/>
            <w:lang w:val="en-CA" w:eastAsia="ja-JP"/>
            <w:rPrChange w:id="2704" w:author="Hendry_d00" w:date="2019-03-24T08:39:00Z">
              <w:rPr>
                <w:rFonts w:eastAsia="MS Mincho"/>
                <w:lang w:val="en-CA" w:eastAsia="ja-JP"/>
              </w:rPr>
            </w:rPrChange>
          </w:rPr>
          <w:delText>tile</w:delText>
        </w:r>
      </w:del>
      <w:ins w:id="2705" w:author="Hendry_d00" w:date="2019-03-24T08:27:00Z">
        <w:r w:rsidR="00122290" w:rsidRPr="006930A0">
          <w:rPr>
            <w:rFonts w:eastAsia="MS Mincho"/>
            <w:highlight w:val="yellow"/>
            <w:lang w:val="en-CA" w:eastAsia="ja-JP"/>
            <w:rPrChange w:id="2706" w:author="Hendry_d00" w:date="2019-03-24T08:39:00Z">
              <w:rPr>
                <w:rFonts w:eastAsia="MS Mincho"/>
                <w:lang w:val="en-CA" w:eastAsia="ja-JP"/>
              </w:rPr>
            </w:rPrChange>
          </w:rPr>
          <w:t>brick</w:t>
        </w:r>
      </w:ins>
      <w:r w:rsidRPr="006930A0">
        <w:rPr>
          <w:rFonts w:eastAsia="MS Mincho"/>
          <w:highlight w:val="yellow"/>
          <w:lang w:val="en-CA" w:eastAsia="ja-JP"/>
          <w:rPrChange w:id="2707" w:author="Hendry_d00" w:date="2019-03-24T08:39:00Z">
            <w:rPr>
              <w:rFonts w:eastAsia="MS Mincho"/>
              <w:lang w:val="en-CA" w:eastAsia="ja-JP"/>
            </w:rPr>
          </w:rPrChange>
        </w:rPr>
        <w:t>Idx = top_left_</w:t>
      </w:r>
      <w:ins w:id="2708" w:author="HHI" w:date="2019-03-24T19:03:00Z">
        <w:r w:rsidR="008D2EA9">
          <w:rPr>
            <w:rFonts w:eastAsia="MS Mincho"/>
            <w:highlight w:val="yellow"/>
            <w:lang w:val="en-CA" w:eastAsia="ja-JP"/>
          </w:rPr>
          <w:t>brick</w:t>
        </w:r>
      </w:ins>
      <w:del w:id="2709" w:author="HHI" w:date="2019-03-24T19:03:00Z">
        <w:r w:rsidRPr="006930A0" w:rsidDel="008D2EA9">
          <w:rPr>
            <w:rFonts w:eastAsia="MS Mincho"/>
            <w:highlight w:val="yellow"/>
            <w:lang w:val="en-CA" w:eastAsia="ja-JP"/>
            <w:rPrChange w:id="2710" w:author="Hendry_d00" w:date="2019-03-24T08:39:00Z">
              <w:rPr>
                <w:rFonts w:eastAsia="MS Mincho"/>
                <w:lang w:val="en-CA" w:eastAsia="ja-JP"/>
              </w:rPr>
            </w:rPrChange>
          </w:rPr>
          <w:delText>tile</w:delText>
        </w:r>
      </w:del>
      <w:r w:rsidRPr="006930A0">
        <w:rPr>
          <w:rFonts w:eastAsia="MS Mincho"/>
          <w:highlight w:val="yellow"/>
          <w:lang w:val="en-CA" w:eastAsia="ja-JP"/>
          <w:rPrChange w:id="2711" w:author="Hendry_d00" w:date="2019-03-24T08:39:00Z">
            <w:rPr>
              <w:rFonts w:eastAsia="MS Mincho"/>
              <w:lang w:val="en-CA" w:eastAsia="ja-JP"/>
            </w:rPr>
          </w:rPrChange>
        </w:rPr>
        <w:t>_idx[ tileGroupIdx ]</w:t>
      </w:r>
      <w:ins w:id="2712" w:author="Hendry_d00" w:date="2019-03-24T08:30:00Z">
        <w:del w:id="2713" w:author="HHI" w:date="2019-03-24T19:16:00Z">
          <w:r w:rsidR="00122290" w:rsidRPr="006930A0" w:rsidDel="00F821BC">
            <w:rPr>
              <w:rFonts w:eastAsia="MS Mincho"/>
              <w:highlight w:val="yellow"/>
              <w:lang w:val="en-CA" w:eastAsia="ja-JP"/>
              <w:rPrChange w:id="2714" w:author="Hendry_d00" w:date="2019-03-24T08:39:00Z">
                <w:rPr>
                  <w:rFonts w:eastAsia="MS Mincho"/>
                  <w:lang w:val="en-CA" w:eastAsia="ja-JP"/>
                </w:rPr>
              </w:rPrChange>
            </w:rPr>
            <w:br/>
          </w:r>
          <w:r w:rsidR="00122290" w:rsidRPr="006930A0" w:rsidDel="00F821BC">
            <w:rPr>
              <w:rFonts w:eastAsia="MS Mincho"/>
              <w:highlight w:val="yellow"/>
              <w:lang w:val="en-CA" w:eastAsia="ja-JP"/>
              <w:rPrChange w:id="2715" w:author="Hendry_d00" w:date="2019-03-24T08:39:00Z">
                <w:rPr>
                  <w:rFonts w:eastAsia="MS Mincho"/>
                  <w:lang w:val="en-CA" w:eastAsia="ja-JP"/>
                </w:rPr>
              </w:rPrChange>
            </w:rPr>
            <w:tab/>
            <w:delText>bIdx = 0</w:delText>
          </w:r>
        </w:del>
      </w:ins>
      <w:ins w:id="2716" w:author="Hendry_d00" w:date="2019-03-24T08:28:00Z">
        <w:r w:rsidR="00122290" w:rsidRPr="006930A0">
          <w:rPr>
            <w:rFonts w:eastAsia="MS Mincho"/>
            <w:highlight w:val="yellow"/>
            <w:lang w:val="en-CA" w:eastAsia="ja-JP"/>
            <w:rPrChange w:id="2717" w:author="Hendry_d00" w:date="2019-03-24T08:39:00Z">
              <w:rPr>
                <w:rFonts w:eastAsia="MS Mincho"/>
                <w:lang w:val="en-CA" w:eastAsia="ja-JP"/>
              </w:rPr>
            </w:rPrChange>
          </w:rPr>
          <w:br/>
        </w:r>
        <w:r w:rsidR="00122290" w:rsidRPr="006930A0">
          <w:rPr>
            <w:rFonts w:eastAsia="MS Mincho"/>
            <w:highlight w:val="yellow"/>
            <w:lang w:val="en-CA" w:eastAsia="ja-JP"/>
            <w:rPrChange w:id="2718" w:author="Hendry_d00" w:date="2019-03-24T08:39:00Z">
              <w:rPr>
                <w:rFonts w:eastAsia="MS Mincho"/>
                <w:lang w:val="en-CA" w:eastAsia="ja-JP"/>
              </w:rPr>
            </w:rPrChange>
          </w:rPr>
          <w:tab/>
          <w:t>for (</w:t>
        </w:r>
      </w:ins>
      <w:ins w:id="2719" w:author="HHI" w:date="2019-03-24T19:16:00Z">
        <w:r w:rsidR="00F821BC" w:rsidRPr="0055254B">
          <w:rPr>
            <w:rFonts w:eastAsia="MS Mincho"/>
            <w:highlight w:val="yellow"/>
            <w:lang w:val="en-CA" w:eastAsia="ja-JP"/>
          </w:rPr>
          <w:t>bIdx = 0</w:t>
        </w:r>
      </w:ins>
      <w:ins w:id="2720" w:author="Hendry_d00" w:date="2019-03-24T08:29:00Z">
        <w:r w:rsidR="00122290" w:rsidRPr="006930A0">
          <w:rPr>
            <w:rFonts w:eastAsia="MS Mincho"/>
            <w:highlight w:val="yellow"/>
            <w:lang w:val="en-CA" w:eastAsia="ja-JP"/>
            <w:rPrChange w:id="2721" w:author="Hendry_d00" w:date="2019-03-24T08:39:00Z">
              <w:rPr>
                <w:rFonts w:eastAsia="MS Mincho"/>
                <w:lang w:val="en-CA" w:eastAsia="ja-JP"/>
              </w:rPr>
            </w:rPrChange>
          </w:rPr>
          <w:t xml:space="preserve"> </w:t>
        </w:r>
      </w:ins>
      <w:ins w:id="2722" w:author="Hendry_d00" w:date="2019-03-24T08:33:00Z">
        <w:r w:rsidR="00122290" w:rsidRPr="006930A0">
          <w:rPr>
            <w:rFonts w:eastAsia="MS Mincho"/>
            <w:highlight w:val="yellow"/>
            <w:lang w:val="en-CA" w:eastAsia="ja-JP"/>
            <w:rPrChange w:id="2723" w:author="Hendry_d00" w:date="2019-03-24T08:39:00Z">
              <w:rPr>
                <w:rFonts w:eastAsia="MS Mincho"/>
                <w:lang w:val="en-CA" w:eastAsia="ja-JP"/>
              </w:rPr>
            </w:rPrChange>
          </w:rPr>
          <w:t xml:space="preserve">; </w:t>
        </w:r>
      </w:ins>
      <w:ins w:id="2724" w:author="Hendry_d00" w:date="2019-03-24T08:29:00Z">
        <w:r w:rsidR="00122290" w:rsidRPr="006930A0">
          <w:rPr>
            <w:rFonts w:eastAsia="MS Mincho"/>
            <w:highlight w:val="yellow"/>
            <w:lang w:val="en-CA" w:eastAsia="ja-JP"/>
            <w:rPrChange w:id="2725" w:author="Hendry_d00" w:date="2019-03-24T08:39:00Z">
              <w:rPr>
                <w:rFonts w:eastAsia="MS Mincho"/>
                <w:lang w:val="en-CA" w:eastAsia="ja-JP"/>
              </w:rPr>
            </w:rPrChange>
          </w:rPr>
          <w:t>brickIdx</w:t>
        </w:r>
        <w:del w:id="2726" w:author="HHI" w:date="2019-03-24T19:17:00Z">
          <w:r w:rsidR="00122290" w:rsidRPr="006930A0" w:rsidDel="00F821BC">
            <w:rPr>
              <w:rFonts w:eastAsia="MS Mincho"/>
              <w:highlight w:val="yellow"/>
              <w:lang w:val="en-CA" w:eastAsia="ja-JP"/>
              <w:rPrChange w:id="2727" w:author="Hendry_d00" w:date="2019-03-24T08:39:00Z">
                <w:rPr>
                  <w:rFonts w:eastAsia="MS Mincho"/>
                  <w:lang w:val="en-CA" w:eastAsia="ja-JP"/>
                </w:rPr>
              </w:rPrChange>
            </w:rPr>
            <w:delText xml:space="preserve"> </w:delText>
          </w:r>
        </w:del>
        <w:r w:rsidR="00122290" w:rsidRPr="006930A0">
          <w:rPr>
            <w:rFonts w:eastAsia="MS Mincho"/>
            <w:highlight w:val="yellow"/>
            <w:lang w:val="en-CA" w:eastAsia="ja-JP"/>
            <w:rPrChange w:id="2728" w:author="Hendry_d00" w:date="2019-03-24T08:39:00Z">
              <w:rPr>
                <w:rFonts w:eastAsia="MS Mincho"/>
                <w:lang w:val="en-CA" w:eastAsia="ja-JP"/>
              </w:rPr>
            </w:rPrChange>
          </w:rPr>
          <w:t xml:space="preserve"> </w:t>
        </w:r>
        <w:del w:id="2729" w:author="HHI" w:date="2019-03-24T19:16:00Z">
          <w:r w:rsidR="00122290" w:rsidRPr="006930A0" w:rsidDel="00F821BC">
            <w:rPr>
              <w:rFonts w:eastAsia="MS Mincho"/>
              <w:highlight w:val="yellow"/>
              <w:lang w:val="en-CA" w:eastAsia="ja-JP"/>
              <w:rPrChange w:id="2730" w:author="Hendry_d00" w:date="2019-03-24T08:39:00Z">
                <w:rPr>
                  <w:rFonts w:eastAsia="MS Mincho"/>
                  <w:lang w:val="en-CA" w:eastAsia="ja-JP"/>
                </w:rPr>
              </w:rPrChange>
            </w:rPr>
            <w:delText>!</w:delText>
          </w:r>
        </w:del>
      </w:ins>
      <w:ins w:id="2731" w:author="HHI" w:date="2019-03-24T19:16:00Z">
        <w:r w:rsidR="00F821BC">
          <w:rPr>
            <w:rFonts w:eastAsia="MS Mincho"/>
            <w:highlight w:val="yellow"/>
            <w:lang w:val="en-CA" w:eastAsia="ja-JP"/>
          </w:rPr>
          <w:t>&lt;</w:t>
        </w:r>
      </w:ins>
      <w:ins w:id="2732" w:author="Hendry_d00" w:date="2019-03-24T08:29:00Z">
        <w:del w:id="2733" w:author="HHI" w:date="2019-03-24T19:03:00Z">
          <w:r w:rsidR="00122290" w:rsidRPr="006930A0" w:rsidDel="008D2EA9">
            <w:rPr>
              <w:rFonts w:eastAsia="MS Mincho"/>
              <w:highlight w:val="yellow"/>
              <w:lang w:val="en-CA" w:eastAsia="ja-JP"/>
              <w:rPrChange w:id="2734" w:author="Hendry_d00" w:date="2019-03-24T08:39:00Z">
                <w:rPr>
                  <w:rFonts w:eastAsia="MS Mincho"/>
                  <w:lang w:val="en-CA" w:eastAsia="ja-JP"/>
                </w:rPr>
              </w:rPrChange>
            </w:rPr>
            <w:delText xml:space="preserve"> </w:delText>
          </w:r>
        </w:del>
        <w:r w:rsidR="00122290" w:rsidRPr="006930A0">
          <w:rPr>
            <w:rFonts w:eastAsia="MS Mincho"/>
            <w:highlight w:val="yellow"/>
            <w:lang w:val="en-CA" w:eastAsia="ja-JP"/>
            <w:rPrChange w:id="2735" w:author="Hendry_d00" w:date="2019-03-24T08:39:00Z">
              <w:rPr>
                <w:rFonts w:eastAsia="MS Mincho"/>
                <w:lang w:val="en-CA" w:eastAsia="ja-JP"/>
              </w:rPr>
            </w:rPrChange>
          </w:rPr>
          <w:t xml:space="preserve"> bottom_</w:t>
        </w:r>
      </w:ins>
      <w:ins w:id="2736" w:author="HHI" w:date="2019-03-24T19:04:00Z">
        <w:r w:rsidR="008D2EA9">
          <w:rPr>
            <w:rFonts w:eastAsia="MS Mincho"/>
            <w:highlight w:val="yellow"/>
            <w:lang w:val="en-CA" w:eastAsia="ja-JP"/>
          </w:rPr>
          <w:t>right</w:t>
        </w:r>
      </w:ins>
      <w:ins w:id="2737" w:author="Hendry_d00" w:date="2019-03-24T08:29:00Z">
        <w:del w:id="2738" w:author="HHI" w:date="2019-03-24T19:04:00Z">
          <w:r w:rsidR="00122290" w:rsidRPr="006930A0" w:rsidDel="008D2EA9">
            <w:rPr>
              <w:rFonts w:eastAsia="MS Mincho"/>
              <w:highlight w:val="yellow"/>
              <w:lang w:val="en-CA" w:eastAsia="ja-JP"/>
              <w:rPrChange w:id="2739" w:author="Hendry_d00" w:date="2019-03-24T08:39:00Z">
                <w:rPr>
                  <w:rFonts w:eastAsia="MS Mincho"/>
                  <w:lang w:val="en-CA" w:eastAsia="ja-JP"/>
                </w:rPr>
              </w:rPrChange>
            </w:rPr>
            <w:delText>left</w:delText>
          </w:r>
        </w:del>
        <w:r w:rsidR="00122290" w:rsidRPr="006930A0">
          <w:rPr>
            <w:rFonts w:eastAsia="MS Mincho"/>
            <w:highlight w:val="yellow"/>
            <w:lang w:val="en-CA" w:eastAsia="ja-JP"/>
            <w:rPrChange w:id="2740" w:author="Hendry_d00" w:date="2019-03-24T08:39:00Z">
              <w:rPr>
                <w:rFonts w:eastAsia="MS Mincho"/>
                <w:lang w:val="en-CA" w:eastAsia="ja-JP"/>
              </w:rPr>
            </w:rPrChange>
          </w:rPr>
          <w:t>_</w:t>
        </w:r>
      </w:ins>
      <w:ins w:id="2741" w:author="HHI" w:date="2019-03-24T19:04:00Z">
        <w:r w:rsidR="008D2EA9">
          <w:rPr>
            <w:rFonts w:eastAsia="MS Mincho"/>
            <w:highlight w:val="yellow"/>
            <w:lang w:val="en-CA" w:eastAsia="ja-JP"/>
          </w:rPr>
          <w:t>brick</w:t>
        </w:r>
      </w:ins>
      <w:ins w:id="2742" w:author="Hendry_d00" w:date="2019-03-24T08:29:00Z">
        <w:del w:id="2743" w:author="HHI" w:date="2019-03-24T19:04:00Z">
          <w:r w:rsidR="00122290" w:rsidRPr="006930A0" w:rsidDel="008D2EA9">
            <w:rPr>
              <w:rFonts w:eastAsia="MS Mincho"/>
              <w:highlight w:val="yellow"/>
              <w:lang w:val="en-CA" w:eastAsia="ja-JP"/>
              <w:rPrChange w:id="2744" w:author="Hendry_d00" w:date="2019-03-24T08:39:00Z">
                <w:rPr>
                  <w:rFonts w:eastAsia="MS Mincho"/>
                  <w:lang w:val="en-CA" w:eastAsia="ja-JP"/>
                </w:rPr>
              </w:rPrChange>
            </w:rPr>
            <w:delText>tile</w:delText>
          </w:r>
        </w:del>
        <w:r w:rsidR="00122290" w:rsidRPr="006930A0">
          <w:rPr>
            <w:rFonts w:eastAsia="MS Mincho"/>
            <w:highlight w:val="yellow"/>
            <w:lang w:val="en-CA" w:eastAsia="ja-JP"/>
            <w:rPrChange w:id="2745" w:author="Hendry_d00" w:date="2019-03-24T08:39:00Z">
              <w:rPr>
                <w:rFonts w:eastAsia="MS Mincho"/>
                <w:lang w:val="en-CA" w:eastAsia="ja-JP"/>
              </w:rPr>
            </w:rPrChange>
          </w:rPr>
          <w:t>_idx[ tileGroupIdx ]</w:t>
        </w:r>
      </w:ins>
      <w:ins w:id="2746" w:author="HHI" w:date="2019-03-24T19:16:00Z">
        <w:r w:rsidR="00F821BC">
          <w:rPr>
            <w:rFonts w:eastAsia="MS Mincho"/>
            <w:highlight w:val="yellow"/>
            <w:lang w:val="en-CA" w:eastAsia="ja-JP"/>
          </w:rPr>
          <w:t xml:space="preserve"> +1</w:t>
        </w:r>
      </w:ins>
      <w:ins w:id="2747" w:author="Hendry_d00" w:date="2019-03-24T08:33:00Z">
        <w:r w:rsidR="00122290" w:rsidRPr="006930A0">
          <w:rPr>
            <w:rFonts w:eastAsia="MS Mincho"/>
            <w:highlight w:val="yellow"/>
            <w:lang w:val="en-CA" w:eastAsia="ja-JP"/>
            <w:rPrChange w:id="2748" w:author="Hendry_d00" w:date="2019-03-24T08:39:00Z">
              <w:rPr>
                <w:rFonts w:eastAsia="MS Mincho"/>
                <w:lang w:val="en-CA" w:eastAsia="ja-JP"/>
              </w:rPr>
            </w:rPrChange>
          </w:rPr>
          <w:t>; b</w:t>
        </w:r>
      </w:ins>
      <w:ins w:id="2749" w:author="Hendry_d00" w:date="2019-03-24T08:34:00Z">
        <w:r w:rsidR="00122290" w:rsidRPr="006930A0">
          <w:rPr>
            <w:rFonts w:eastAsia="MS Mincho"/>
            <w:highlight w:val="yellow"/>
            <w:lang w:val="en-CA" w:eastAsia="ja-JP"/>
            <w:rPrChange w:id="2750" w:author="Hendry_d00" w:date="2019-03-24T08:39:00Z">
              <w:rPr>
                <w:rFonts w:eastAsia="MS Mincho"/>
                <w:lang w:val="en-CA" w:eastAsia="ja-JP"/>
              </w:rPr>
            </w:rPrChange>
          </w:rPr>
          <w:t>rick</w:t>
        </w:r>
      </w:ins>
      <w:ins w:id="2751" w:author="Hendry_d00" w:date="2019-03-24T08:33:00Z">
        <w:r w:rsidR="00122290" w:rsidRPr="006930A0">
          <w:rPr>
            <w:rFonts w:eastAsia="MS Mincho"/>
            <w:highlight w:val="yellow"/>
            <w:lang w:val="en-CA" w:eastAsia="ja-JP"/>
            <w:rPrChange w:id="2752" w:author="Hendry_d00" w:date="2019-03-24T08:39:00Z">
              <w:rPr>
                <w:rFonts w:eastAsia="MS Mincho"/>
                <w:lang w:val="en-CA" w:eastAsia="ja-JP"/>
              </w:rPr>
            </w:rPrChange>
          </w:rPr>
          <w:t>Idx++</w:t>
        </w:r>
      </w:ins>
      <w:ins w:id="2753" w:author="Hendry_d00" w:date="2019-03-24T08:29:00Z">
        <w:r w:rsidR="00122290" w:rsidRPr="006930A0">
          <w:rPr>
            <w:rFonts w:eastAsia="MS Mincho"/>
            <w:highlight w:val="yellow"/>
            <w:lang w:val="en-CA" w:eastAsia="ja-JP"/>
            <w:rPrChange w:id="2754" w:author="Hendry_d00" w:date="2019-03-24T08:39:00Z">
              <w:rPr>
                <w:rFonts w:eastAsia="MS Mincho"/>
                <w:lang w:val="en-CA" w:eastAsia="ja-JP"/>
              </w:rPr>
            </w:rPrChange>
          </w:rPr>
          <w:t xml:space="preserve"> ) {</w:t>
        </w:r>
      </w:ins>
      <w:ins w:id="2755" w:author="Hendry_d00" w:date="2019-03-24T08:30:00Z">
        <w:r w:rsidR="00122290" w:rsidRPr="006930A0">
          <w:rPr>
            <w:rFonts w:eastAsia="MS Mincho"/>
            <w:highlight w:val="yellow"/>
            <w:lang w:val="en-CA" w:eastAsia="ja-JP"/>
            <w:rPrChange w:id="2756" w:author="Hendry_d00" w:date="2019-03-24T08:39:00Z">
              <w:rPr>
                <w:rFonts w:eastAsia="MS Mincho"/>
                <w:lang w:val="en-CA" w:eastAsia="ja-JP"/>
              </w:rPr>
            </w:rPrChange>
          </w:rPr>
          <w:br/>
        </w:r>
        <w:r w:rsidR="00122290" w:rsidRPr="006930A0">
          <w:rPr>
            <w:rFonts w:eastAsia="MS Mincho"/>
            <w:highlight w:val="yellow"/>
            <w:lang w:val="en-CA" w:eastAsia="ja-JP"/>
            <w:rPrChange w:id="2757" w:author="Hendry_d00" w:date="2019-03-24T08:39:00Z">
              <w:rPr>
                <w:rFonts w:eastAsia="MS Mincho"/>
                <w:lang w:val="en-CA" w:eastAsia="ja-JP"/>
              </w:rPr>
            </w:rPrChange>
          </w:rPr>
          <w:tab/>
        </w:r>
        <w:r w:rsidR="00122290" w:rsidRPr="006930A0">
          <w:rPr>
            <w:rFonts w:eastAsia="MS Mincho"/>
            <w:highlight w:val="yellow"/>
            <w:lang w:val="en-CA" w:eastAsia="ja-JP"/>
            <w:rPrChange w:id="2758" w:author="Hendry_d00" w:date="2019-03-24T08:39:00Z">
              <w:rPr>
                <w:rFonts w:eastAsia="MS Mincho"/>
                <w:lang w:val="en-CA" w:eastAsia="ja-JP"/>
              </w:rPr>
            </w:rPrChange>
          </w:rPr>
          <w:tab/>
          <w:t xml:space="preserve">if ( </w:t>
        </w:r>
      </w:ins>
      <w:ins w:id="2759" w:author="Hendry_d00" w:date="2019-03-24T08:31:00Z">
        <w:r w:rsidR="00122290" w:rsidRPr="00241015">
          <w:rPr>
            <w:rFonts w:eastAsia="MS Mincho"/>
            <w:noProof/>
            <w:highlight w:val="yellow"/>
            <w:lang w:val="en-CA" w:eastAsia="ja-JP"/>
          </w:rPr>
          <w:t>BricksToTileGroupMap</w:t>
        </w:r>
        <w:r w:rsidR="00122290" w:rsidRPr="006930A0">
          <w:rPr>
            <w:rFonts w:eastAsia="MS Mincho"/>
            <w:noProof/>
            <w:highlight w:val="yellow"/>
            <w:lang w:val="en-CA" w:eastAsia="ja-JP"/>
            <w:rPrChange w:id="2760" w:author="Hendry_d00" w:date="2019-03-24T08:39:00Z">
              <w:rPr>
                <w:rFonts w:eastAsia="MS Mincho"/>
                <w:noProof/>
                <w:lang w:val="en-CA" w:eastAsia="ja-JP"/>
              </w:rPr>
            </w:rPrChange>
          </w:rPr>
          <w:t>[ brickIdx ]  = =  tileGroupIdx )</w:t>
        </w:r>
      </w:ins>
      <w:ins w:id="2761" w:author="Hendry_d00" w:date="2019-03-24T08:34:00Z">
        <w:r w:rsidR="00122290" w:rsidRPr="006930A0">
          <w:rPr>
            <w:rFonts w:eastAsia="MS Mincho"/>
            <w:noProof/>
            <w:highlight w:val="yellow"/>
            <w:lang w:val="en-CA" w:eastAsia="ja-JP"/>
            <w:rPrChange w:id="2762" w:author="Hendry_d00" w:date="2019-03-24T08:39:00Z">
              <w:rPr>
                <w:rFonts w:eastAsia="MS Mincho"/>
                <w:noProof/>
                <w:lang w:val="en-CA" w:eastAsia="ja-JP"/>
              </w:rPr>
            </w:rPrChange>
          </w:rPr>
          <w:t xml:space="preserve"> {</w:t>
        </w:r>
      </w:ins>
      <w:ins w:id="2763" w:author="Hendry_d00" w:date="2019-03-24T08:31:00Z">
        <w:r w:rsidR="00122290" w:rsidRPr="006930A0">
          <w:rPr>
            <w:rFonts w:eastAsia="MS Mincho"/>
            <w:noProof/>
            <w:highlight w:val="yellow"/>
            <w:lang w:val="en-CA" w:eastAsia="ja-JP"/>
            <w:rPrChange w:id="2764" w:author="Hendry_d00" w:date="2019-03-24T08:39:00Z">
              <w:rPr>
                <w:rFonts w:eastAsia="MS Mincho"/>
                <w:noProof/>
                <w:lang w:val="en-CA" w:eastAsia="ja-JP"/>
              </w:rPr>
            </w:rPrChange>
          </w:rPr>
          <w:br/>
        </w:r>
      </w:ins>
      <w:ins w:id="2765" w:author="Hendry_d00" w:date="2019-03-24T08:32:00Z">
        <w:r w:rsidR="00122290" w:rsidRPr="006930A0">
          <w:rPr>
            <w:rFonts w:eastAsia="MS Mincho"/>
            <w:highlight w:val="yellow"/>
            <w:lang w:val="en-CA" w:eastAsia="ja-JP"/>
            <w:rPrChange w:id="2766" w:author="Hendry_d00" w:date="2019-03-24T08:39:00Z">
              <w:rPr>
                <w:rFonts w:eastAsia="MS Mincho"/>
                <w:lang w:val="en-CA" w:eastAsia="ja-JP"/>
              </w:rPr>
            </w:rPrChange>
          </w:rPr>
          <w:tab/>
        </w:r>
        <w:r w:rsidR="00122290" w:rsidRPr="006930A0">
          <w:rPr>
            <w:rFonts w:eastAsia="MS Mincho"/>
            <w:highlight w:val="yellow"/>
            <w:lang w:val="en-CA" w:eastAsia="ja-JP"/>
            <w:rPrChange w:id="2767" w:author="Hendry_d00" w:date="2019-03-24T08:39:00Z">
              <w:rPr>
                <w:rFonts w:eastAsia="MS Mincho"/>
                <w:lang w:val="en-CA" w:eastAsia="ja-JP"/>
              </w:rPr>
            </w:rPrChange>
          </w:rPr>
          <w:tab/>
        </w:r>
        <w:r w:rsidR="00122290" w:rsidRPr="006930A0">
          <w:rPr>
            <w:rFonts w:eastAsia="MS Mincho"/>
            <w:highlight w:val="yellow"/>
            <w:lang w:val="en-CA" w:eastAsia="ja-JP"/>
            <w:rPrChange w:id="2768" w:author="Hendry_d00" w:date="2019-03-24T08:39:00Z">
              <w:rPr>
                <w:rFonts w:eastAsia="MS Mincho"/>
                <w:lang w:val="en-CA" w:eastAsia="ja-JP"/>
              </w:rPr>
            </w:rPrChange>
          </w:rPr>
          <w:tab/>
          <w:t>TgBrickIdx[ bIdx ] = brickIdx</w:t>
        </w:r>
      </w:ins>
      <w:ins w:id="2769" w:author="Hendry_d00" w:date="2019-03-24T08:33:00Z">
        <w:r w:rsidR="00122290" w:rsidRPr="006930A0">
          <w:rPr>
            <w:rFonts w:eastAsia="MS Mincho"/>
            <w:highlight w:val="yellow"/>
            <w:lang w:val="en-CA" w:eastAsia="ja-JP"/>
            <w:rPrChange w:id="2770" w:author="Hendry_d00" w:date="2019-03-24T08:39:00Z">
              <w:rPr>
                <w:rFonts w:eastAsia="MS Mincho"/>
                <w:lang w:val="en-CA" w:eastAsia="ja-JP"/>
              </w:rPr>
            </w:rPrChange>
          </w:rPr>
          <w:br/>
        </w:r>
        <w:r w:rsidR="00122290" w:rsidRPr="006930A0">
          <w:rPr>
            <w:rFonts w:eastAsia="MS Mincho"/>
            <w:highlight w:val="yellow"/>
            <w:lang w:val="en-CA" w:eastAsia="ja-JP"/>
            <w:rPrChange w:id="2771" w:author="Hendry_d00" w:date="2019-03-24T08:39:00Z">
              <w:rPr>
                <w:rFonts w:eastAsia="MS Mincho"/>
                <w:lang w:val="en-CA" w:eastAsia="ja-JP"/>
              </w:rPr>
            </w:rPrChange>
          </w:rPr>
          <w:tab/>
        </w:r>
        <w:r w:rsidR="00122290" w:rsidRPr="006930A0">
          <w:rPr>
            <w:rFonts w:eastAsia="MS Mincho"/>
            <w:highlight w:val="yellow"/>
            <w:lang w:val="en-CA" w:eastAsia="ja-JP"/>
            <w:rPrChange w:id="2772" w:author="Hendry_d00" w:date="2019-03-24T08:39:00Z">
              <w:rPr>
                <w:rFonts w:eastAsia="MS Mincho"/>
                <w:lang w:val="en-CA" w:eastAsia="ja-JP"/>
              </w:rPr>
            </w:rPrChange>
          </w:rPr>
          <w:tab/>
        </w:r>
        <w:r w:rsidR="00122290" w:rsidRPr="006930A0">
          <w:rPr>
            <w:rFonts w:eastAsia="MS Mincho"/>
            <w:highlight w:val="yellow"/>
            <w:lang w:val="en-CA" w:eastAsia="ja-JP"/>
            <w:rPrChange w:id="2773" w:author="Hendry_d00" w:date="2019-03-24T08:39:00Z">
              <w:rPr>
                <w:rFonts w:eastAsia="MS Mincho"/>
                <w:lang w:val="en-CA" w:eastAsia="ja-JP"/>
              </w:rPr>
            </w:rPrChange>
          </w:rPr>
          <w:tab/>
          <w:t>bIdx++</w:t>
        </w:r>
        <w:r w:rsidR="00122290" w:rsidRPr="006930A0">
          <w:rPr>
            <w:rFonts w:eastAsia="MS Mincho"/>
            <w:highlight w:val="yellow"/>
            <w:lang w:val="en-CA" w:eastAsia="ja-JP"/>
            <w:rPrChange w:id="2774" w:author="Hendry_d00" w:date="2019-03-24T08:39:00Z">
              <w:rPr>
                <w:rFonts w:eastAsia="MS Mincho"/>
                <w:lang w:val="en-CA" w:eastAsia="ja-JP"/>
              </w:rPr>
            </w:rPrChange>
          </w:rPr>
          <w:br/>
        </w:r>
      </w:ins>
      <w:ins w:id="2775" w:author="Hendry_d00" w:date="2019-03-24T08:34:00Z">
        <w:r w:rsidR="00122290" w:rsidRPr="006930A0">
          <w:rPr>
            <w:rFonts w:eastAsia="MS Mincho"/>
            <w:highlight w:val="yellow"/>
            <w:lang w:val="en-CA" w:eastAsia="ja-JP"/>
            <w:rPrChange w:id="2776" w:author="Hendry_d00" w:date="2019-03-24T08:39:00Z">
              <w:rPr>
                <w:rFonts w:eastAsia="MS Mincho"/>
                <w:lang w:val="en-CA" w:eastAsia="ja-JP"/>
              </w:rPr>
            </w:rPrChange>
          </w:rPr>
          <w:tab/>
        </w:r>
        <w:r w:rsidR="00122290" w:rsidRPr="006930A0">
          <w:rPr>
            <w:rFonts w:eastAsia="MS Mincho"/>
            <w:highlight w:val="yellow"/>
            <w:lang w:val="en-CA" w:eastAsia="ja-JP"/>
            <w:rPrChange w:id="2777" w:author="Hendry_d00" w:date="2019-03-24T08:39:00Z">
              <w:rPr>
                <w:rFonts w:eastAsia="MS Mincho"/>
                <w:lang w:val="en-CA" w:eastAsia="ja-JP"/>
              </w:rPr>
            </w:rPrChange>
          </w:rPr>
          <w:tab/>
          <w:t>}</w:t>
        </w:r>
      </w:ins>
      <w:ins w:id="2778" w:author="Hendry_d00" w:date="2019-03-24T08:29:00Z">
        <w:r w:rsidR="00122290" w:rsidRPr="006930A0">
          <w:rPr>
            <w:rFonts w:eastAsia="MS Mincho"/>
            <w:highlight w:val="yellow"/>
            <w:lang w:val="en-CA" w:eastAsia="ja-JP"/>
            <w:rPrChange w:id="2779" w:author="Hendry_d00" w:date="2019-03-24T08:39:00Z">
              <w:rPr>
                <w:rFonts w:eastAsia="MS Mincho"/>
                <w:lang w:val="en-CA" w:eastAsia="ja-JP"/>
              </w:rPr>
            </w:rPrChange>
          </w:rPr>
          <w:br/>
        </w:r>
      </w:ins>
      <w:ins w:id="2780" w:author="Hendry_d00" w:date="2019-03-24T08:30:00Z">
        <w:r w:rsidR="00122290" w:rsidRPr="006930A0">
          <w:rPr>
            <w:rFonts w:eastAsia="MS Mincho"/>
            <w:highlight w:val="yellow"/>
            <w:lang w:val="en-CA" w:eastAsia="ja-JP"/>
            <w:rPrChange w:id="2781" w:author="Hendry_d00" w:date="2019-03-24T08:39:00Z">
              <w:rPr>
                <w:rFonts w:eastAsia="MS Mincho"/>
                <w:lang w:val="en-CA" w:eastAsia="ja-JP"/>
              </w:rPr>
            </w:rPrChange>
          </w:rPr>
          <w:tab/>
          <w:t>}</w:t>
        </w:r>
      </w:ins>
      <w:ins w:id="2782" w:author="Hendry_d00" w:date="2019-03-24T08:28:00Z">
        <w:r w:rsidR="00122290" w:rsidRPr="006930A0">
          <w:rPr>
            <w:rFonts w:eastAsia="MS Mincho"/>
            <w:highlight w:val="yellow"/>
            <w:lang w:val="en-CA" w:eastAsia="ja-JP"/>
            <w:rPrChange w:id="2783" w:author="Hendry_d00" w:date="2019-03-24T08:39:00Z">
              <w:rPr>
                <w:rFonts w:eastAsia="MS Mincho"/>
                <w:lang w:val="en-CA" w:eastAsia="ja-JP"/>
              </w:rPr>
            </w:rPrChange>
          </w:rPr>
          <w:br/>
        </w:r>
      </w:ins>
      <w:del w:id="2784" w:author="Hendry_d00" w:date="2019-03-24T08:37:00Z">
        <w:r w:rsidRPr="006930A0" w:rsidDel="006930A0">
          <w:rPr>
            <w:rFonts w:eastAsia="MS Mincho"/>
            <w:highlight w:val="yellow"/>
            <w:lang w:val="en-CA" w:eastAsia="ja-JP"/>
            <w:rPrChange w:id="2785" w:author="Hendry_d00" w:date="2019-03-24T08:39:00Z">
              <w:rPr>
                <w:rFonts w:eastAsia="MS Mincho"/>
                <w:lang w:val="en-CA" w:eastAsia="ja-JP"/>
              </w:rPr>
            </w:rPrChange>
          </w:rPr>
          <w:br/>
        </w:r>
        <w:r w:rsidRPr="006930A0" w:rsidDel="006930A0">
          <w:rPr>
            <w:rFonts w:eastAsia="MS Mincho"/>
            <w:highlight w:val="yellow"/>
            <w:lang w:val="en-CA" w:eastAsia="ja-JP"/>
            <w:rPrChange w:id="2786" w:author="Hendry_d00" w:date="2019-03-24T08:39:00Z">
              <w:rPr>
                <w:rFonts w:eastAsia="MS Mincho"/>
                <w:lang w:val="en-CA" w:eastAsia="ja-JP"/>
              </w:rPr>
            </w:rPrChange>
          </w:rPr>
          <w:tab/>
          <w:delText>for( j = 0, tIdx = 0; j &lt; NumTileRowsInTileGroupMinus1[ tileGroupIdx ] + 1;</w:delText>
        </w:r>
        <w:r w:rsidRPr="006930A0" w:rsidDel="006930A0">
          <w:rPr>
            <w:highlight w:val="yellow"/>
            <w:lang w:val="en-CA"/>
            <w:rPrChange w:id="2787" w:author="Hendry_d00" w:date="2019-03-24T08:39:00Z">
              <w:rPr>
                <w:lang w:val="en-CA"/>
              </w:rPr>
            </w:rPrChange>
          </w:rPr>
          <w:tab/>
          <w:delText>(</w:delText>
        </w:r>
        <w:r w:rsidRPr="006930A0" w:rsidDel="006930A0">
          <w:rPr>
            <w:highlight w:val="yellow"/>
            <w:lang w:val="en-CA"/>
            <w:rPrChange w:id="2788" w:author="Hendry_d00" w:date="2019-03-24T08:39:00Z">
              <w:rPr>
                <w:lang w:val="en-CA"/>
              </w:rPr>
            </w:rPrChange>
          </w:rPr>
          <w:fldChar w:fldCharType="begin" w:fldLock="1"/>
        </w:r>
        <w:r w:rsidRPr="006930A0" w:rsidDel="006930A0">
          <w:rPr>
            <w:highlight w:val="yellow"/>
            <w:lang w:val="en-CA"/>
            <w:rPrChange w:id="2789" w:author="Hendry_d00" w:date="2019-03-24T08:39:00Z">
              <w:rPr>
                <w:lang w:val="en-CA"/>
              </w:rPr>
            </w:rPrChange>
          </w:rPr>
          <w:delInstrText xml:space="preserve"> STYLEREF 1 \s </w:delInstrText>
        </w:r>
        <w:r w:rsidRPr="006930A0" w:rsidDel="006930A0">
          <w:rPr>
            <w:highlight w:val="yellow"/>
            <w:lang w:val="en-CA"/>
            <w:rPrChange w:id="2790" w:author="Hendry_d00" w:date="2019-03-24T08:39:00Z">
              <w:rPr>
                <w:lang w:val="en-CA"/>
              </w:rPr>
            </w:rPrChange>
          </w:rPr>
          <w:fldChar w:fldCharType="separate"/>
        </w:r>
        <w:r w:rsidR="00043B38" w:rsidRPr="006930A0" w:rsidDel="006930A0">
          <w:rPr>
            <w:noProof/>
            <w:highlight w:val="yellow"/>
            <w:lang w:val="en-CA"/>
            <w:rPrChange w:id="2791" w:author="Hendry_d00" w:date="2019-03-24T08:39:00Z">
              <w:rPr>
                <w:noProof/>
                <w:lang w:val="en-CA"/>
              </w:rPr>
            </w:rPrChange>
          </w:rPr>
          <w:delText>7</w:delText>
        </w:r>
        <w:r w:rsidRPr="006930A0" w:rsidDel="006930A0">
          <w:rPr>
            <w:highlight w:val="yellow"/>
            <w:lang w:val="en-CA"/>
            <w:rPrChange w:id="2792" w:author="Hendry_d00" w:date="2019-03-24T08:39:00Z">
              <w:rPr>
                <w:lang w:val="en-CA"/>
              </w:rPr>
            </w:rPrChange>
          </w:rPr>
          <w:fldChar w:fldCharType="end"/>
        </w:r>
        <w:r w:rsidRPr="006930A0" w:rsidDel="006930A0">
          <w:rPr>
            <w:highlight w:val="yellow"/>
            <w:lang w:val="en-CA"/>
            <w:rPrChange w:id="2793" w:author="Hendry_d00" w:date="2019-03-24T08:39:00Z">
              <w:rPr>
                <w:lang w:val="en-CA"/>
              </w:rPr>
            </w:rPrChange>
          </w:rPr>
          <w:noBreakHyphen/>
        </w:r>
        <w:r w:rsidRPr="006930A0" w:rsidDel="006930A0">
          <w:rPr>
            <w:highlight w:val="yellow"/>
            <w:lang w:val="en-CA"/>
            <w:rPrChange w:id="2794" w:author="Hendry_d00" w:date="2019-03-24T08:39:00Z">
              <w:rPr>
                <w:lang w:val="en-CA"/>
              </w:rPr>
            </w:rPrChange>
          </w:rPr>
          <w:fldChar w:fldCharType="begin" w:fldLock="1"/>
        </w:r>
        <w:r w:rsidRPr="006930A0" w:rsidDel="006930A0">
          <w:rPr>
            <w:highlight w:val="yellow"/>
            <w:lang w:val="en-CA"/>
            <w:rPrChange w:id="2795" w:author="Hendry_d00" w:date="2019-03-24T08:39:00Z">
              <w:rPr>
                <w:lang w:val="en-CA"/>
              </w:rPr>
            </w:rPrChange>
          </w:rPr>
          <w:delInstrText xml:space="preserve"> SEQ Equation \* ARABIC \s 1 </w:delInstrText>
        </w:r>
        <w:r w:rsidRPr="006930A0" w:rsidDel="006930A0">
          <w:rPr>
            <w:highlight w:val="yellow"/>
            <w:lang w:val="en-CA"/>
            <w:rPrChange w:id="2796" w:author="Hendry_d00" w:date="2019-03-24T08:39:00Z">
              <w:rPr>
                <w:lang w:val="en-CA"/>
              </w:rPr>
            </w:rPrChange>
          </w:rPr>
          <w:fldChar w:fldCharType="separate"/>
        </w:r>
        <w:r w:rsidR="00043B38" w:rsidRPr="006930A0" w:rsidDel="006930A0">
          <w:rPr>
            <w:noProof/>
            <w:highlight w:val="yellow"/>
            <w:lang w:val="en-CA"/>
            <w:rPrChange w:id="2797" w:author="Hendry_d00" w:date="2019-03-24T08:39:00Z">
              <w:rPr>
                <w:noProof/>
                <w:lang w:val="en-CA"/>
              </w:rPr>
            </w:rPrChange>
          </w:rPr>
          <w:delText>35</w:delText>
        </w:r>
        <w:r w:rsidRPr="006930A0" w:rsidDel="006930A0">
          <w:rPr>
            <w:highlight w:val="yellow"/>
            <w:lang w:val="en-CA"/>
            <w:rPrChange w:id="2798" w:author="Hendry_d00" w:date="2019-03-24T08:39:00Z">
              <w:rPr>
                <w:lang w:val="en-CA"/>
              </w:rPr>
            </w:rPrChange>
          </w:rPr>
          <w:fldChar w:fldCharType="end"/>
        </w:r>
        <w:r w:rsidRPr="006930A0" w:rsidDel="006930A0">
          <w:rPr>
            <w:highlight w:val="yellow"/>
            <w:lang w:val="en-CA"/>
            <w:rPrChange w:id="2799" w:author="Hendry_d00" w:date="2019-03-24T08:39:00Z">
              <w:rPr>
                <w:lang w:val="en-CA"/>
              </w:rPr>
            </w:rPrChange>
          </w:rPr>
          <w:delText>)</w:delText>
        </w:r>
        <w:r w:rsidRPr="006930A0" w:rsidDel="006930A0">
          <w:rPr>
            <w:rFonts w:eastAsia="MS Mincho"/>
            <w:highlight w:val="yellow"/>
            <w:lang w:val="en-CA" w:eastAsia="ja-JP"/>
            <w:rPrChange w:id="2800" w:author="Hendry_d00" w:date="2019-03-24T08:39:00Z">
              <w:rPr>
                <w:rFonts w:eastAsia="MS Mincho"/>
                <w:lang w:val="en-CA" w:eastAsia="ja-JP"/>
              </w:rPr>
            </w:rPrChange>
          </w:rPr>
          <w:br/>
        </w:r>
        <w:r w:rsidRPr="006930A0" w:rsidDel="006930A0">
          <w:rPr>
            <w:rFonts w:eastAsia="MS Mincho"/>
            <w:highlight w:val="yellow"/>
            <w:lang w:val="en-CA" w:eastAsia="ja-JP"/>
            <w:rPrChange w:id="2801" w:author="Hendry_d00" w:date="2019-03-24T08:39:00Z">
              <w:rPr>
                <w:rFonts w:eastAsia="MS Mincho"/>
                <w:lang w:val="en-CA" w:eastAsia="ja-JP"/>
              </w:rPr>
            </w:rPrChange>
          </w:rPr>
          <w:tab/>
        </w:r>
        <w:r w:rsidRPr="006930A0" w:rsidDel="006930A0">
          <w:rPr>
            <w:rFonts w:eastAsia="MS Mincho"/>
            <w:highlight w:val="yellow"/>
            <w:lang w:val="en-CA" w:eastAsia="ja-JP"/>
            <w:rPrChange w:id="2802" w:author="Hendry_d00" w:date="2019-03-24T08:39:00Z">
              <w:rPr>
                <w:rFonts w:eastAsia="MS Mincho"/>
                <w:lang w:val="en-CA" w:eastAsia="ja-JP"/>
              </w:rPr>
            </w:rPrChange>
          </w:rPr>
          <w:tab/>
        </w:r>
        <w:r w:rsidRPr="006930A0" w:rsidDel="006930A0">
          <w:rPr>
            <w:rFonts w:eastAsia="MS Mincho"/>
            <w:highlight w:val="yellow"/>
            <w:lang w:val="en-CA" w:eastAsia="ja-JP"/>
            <w:rPrChange w:id="2803" w:author="Hendry_d00" w:date="2019-03-24T08:39:00Z">
              <w:rPr>
                <w:rFonts w:eastAsia="MS Mincho"/>
                <w:lang w:val="en-CA" w:eastAsia="ja-JP"/>
              </w:rPr>
            </w:rPrChange>
          </w:rPr>
          <w:tab/>
        </w:r>
        <w:r w:rsidRPr="006930A0" w:rsidDel="006930A0">
          <w:rPr>
            <w:rFonts w:eastAsia="MS Mincho"/>
            <w:highlight w:val="yellow"/>
            <w:lang w:val="en-CA" w:eastAsia="ja-JP"/>
            <w:rPrChange w:id="2804" w:author="Hendry_d00" w:date="2019-03-24T08:39:00Z">
              <w:rPr>
                <w:rFonts w:eastAsia="MS Mincho"/>
                <w:lang w:val="en-CA" w:eastAsia="ja-JP"/>
              </w:rPr>
            </w:rPrChange>
          </w:rPr>
          <w:tab/>
        </w:r>
        <w:r w:rsidRPr="006930A0" w:rsidDel="006930A0">
          <w:rPr>
            <w:rFonts w:eastAsia="MS Mincho"/>
            <w:highlight w:val="yellow"/>
            <w:lang w:val="en-CA" w:eastAsia="ja-JP"/>
            <w:rPrChange w:id="2805" w:author="Hendry_d00" w:date="2019-03-24T08:39:00Z">
              <w:rPr>
                <w:rFonts w:eastAsia="MS Mincho"/>
                <w:lang w:val="en-CA" w:eastAsia="ja-JP"/>
              </w:rPr>
            </w:rPrChange>
          </w:rPr>
          <w:tab/>
          <w:delText>j++, tileIdx  +=  num_tile_columns_minus1 + 1 )</w:delText>
        </w:r>
        <w:r w:rsidRPr="006930A0" w:rsidDel="006930A0">
          <w:rPr>
            <w:rFonts w:eastAsia="MS Mincho"/>
            <w:highlight w:val="yellow"/>
            <w:lang w:val="en-CA" w:eastAsia="ja-JP"/>
            <w:rPrChange w:id="2806" w:author="Hendry_d00" w:date="2019-03-24T08:39:00Z">
              <w:rPr>
                <w:rFonts w:eastAsia="MS Mincho"/>
                <w:lang w:val="en-CA" w:eastAsia="ja-JP"/>
              </w:rPr>
            </w:rPrChange>
          </w:rPr>
          <w:br/>
        </w:r>
        <w:r w:rsidRPr="006930A0" w:rsidDel="006930A0">
          <w:rPr>
            <w:rFonts w:eastAsia="MS Mincho"/>
            <w:highlight w:val="yellow"/>
            <w:lang w:val="en-CA" w:eastAsia="ja-JP"/>
            <w:rPrChange w:id="2807" w:author="Hendry_d00" w:date="2019-03-24T08:39:00Z">
              <w:rPr>
                <w:rFonts w:eastAsia="MS Mincho"/>
                <w:lang w:val="en-CA" w:eastAsia="ja-JP"/>
              </w:rPr>
            </w:rPrChange>
          </w:rPr>
          <w:tab/>
        </w:r>
        <w:r w:rsidRPr="006930A0" w:rsidDel="006930A0">
          <w:rPr>
            <w:rFonts w:eastAsia="MS Mincho"/>
            <w:highlight w:val="yellow"/>
            <w:lang w:val="en-CA" w:eastAsia="ja-JP"/>
            <w:rPrChange w:id="2808" w:author="Hendry_d00" w:date="2019-03-24T08:39:00Z">
              <w:rPr>
                <w:rFonts w:eastAsia="MS Mincho"/>
                <w:lang w:val="en-CA" w:eastAsia="ja-JP"/>
              </w:rPr>
            </w:rPrChange>
          </w:rPr>
          <w:tab/>
          <w:delText>for( i = 0, currTileIdx = tileIdx; i &lt; NumTileColumnsInTileGroupMinus1[ tileGroupIdx ] + 1;</w:delText>
        </w:r>
        <w:r w:rsidRPr="006930A0" w:rsidDel="006930A0">
          <w:rPr>
            <w:rFonts w:eastAsia="MS Mincho"/>
            <w:highlight w:val="yellow"/>
            <w:lang w:val="en-CA" w:eastAsia="ja-JP"/>
            <w:rPrChange w:id="2809" w:author="Hendry_d00" w:date="2019-03-24T08:39:00Z">
              <w:rPr>
                <w:rFonts w:eastAsia="MS Mincho"/>
                <w:lang w:val="en-CA" w:eastAsia="ja-JP"/>
              </w:rPr>
            </w:rPrChange>
          </w:rPr>
          <w:br/>
        </w:r>
        <w:r w:rsidRPr="006930A0" w:rsidDel="006930A0">
          <w:rPr>
            <w:rFonts w:eastAsia="MS Mincho"/>
            <w:highlight w:val="yellow"/>
            <w:lang w:val="en-CA" w:eastAsia="ja-JP"/>
            <w:rPrChange w:id="2810" w:author="Hendry_d00" w:date="2019-03-24T08:39:00Z">
              <w:rPr>
                <w:rFonts w:eastAsia="MS Mincho"/>
                <w:lang w:val="en-CA" w:eastAsia="ja-JP"/>
              </w:rPr>
            </w:rPrChange>
          </w:rPr>
          <w:tab/>
        </w:r>
        <w:r w:rsidRPr="006930A0" w:rsidDel="006930A0">
          <w:rPr>
            <w:rFonts w:eastAsia="MS Mincho"/>
            <w:highlight w:val="yellow"/>
            <w:lang w:val="en-CA" w:eastAsia="ja-JP"/>
            <w:rPrChange w:id="2811" w:author="Hendry_d00" w:date="2019-03-24T08:39:00Z">
              <w:rPr>
                <w:rFonts w:eastAsia="MS Mincho"/>
                <w:lang w:val="en-CA" w:eastAsia="ja-JP"/>
              </w:rPr>
            </w:rPrChange>
          </w:rPr>
          <w:tab/>
        </w:r>
        <w:r w:rsidRPr="006930A0" w:rsidDel="006930A0">
          <w:rPr>
            <w:rFonts w:eastAsia="MS Mincho"/>
            <w:highlight w:val="yellow"/>
            <w:lang w:val="en-CA" w:eastAsia="ja-JP"/>
            <w:rPrChange w:id="2812" w:author="Hendry_d00" w:date="2019-03-24T08:39:00Z">
              <w:rPr>
                <w:rFonts w:eastAsia="MS Mincho"/>
                <w:lang w:val="en-CA" w:eastAsia="ja-JP"/>
              </w:rPr>
            </w:rPrChange>
          </w:rPr>
          <w:tab/>
        </w:r>
        <w:r w:rsidRPr="006930A0" w:rsidDel="006930A0">
          <w:rPr>
            <w:rFonts w:eastAsia="MS Mincho"/>
            <w:highlight w:val="yellow"/>
            <w:lang w:val="en-CA" w:eastAsia="ja-JP"/>
            <w:rPrChange w:id="2813" w:author="Hendry_d00" w:date="2019-03-24T08:39:00Z">
              <w:rPr>
                <w:rFonts w:eastAsia="MS Mincho"/>
                <w:lang w:val="en-CA" w:eastAsia="ja-JP"/>
              </w:rPr>
            </w:rPrChange>
          </w:rPr>
          <w:tab/>
        </w:r>
        <w:r w:rsidRPr="006930A0" w:rsidDel="006930A0">
          <w:rPr>
            <w:rFonts w:eastAsia="MS Mincho"/>
            <w:highlight w:val="yellow"/>
            <w:lang w:val="en-CA" w:eastAsia="ja-JP"/>
            <w:rPrChange w:id="2814" w:author="Hendry_d00" w:date="2019-03-24T08:39:00Z">
              <w:rPr>
                <w:rFonts w:eastAsia="MS Mincho"/>
                <w:lang w:val="en-CA" w:eastAsia="ja-JP"/>
              </w:rPr>
            </w:rPrChange>
          </w:rPr>
          <w:tab/>
        </w:r>
        <w:r w:rsidRPr="006930A0" w:rsidDel="006930A0">
          <w:rPr>
            <w:rFonts w:eastAsia="MS Mincho"/>
            <w:highlight w:val="yellow"/>
            <w:lang w:val="en-CA" w:eastAsia="ja-JP"/>
            <w:rPrChange w:id="2815" w:author="Hendry_d00" w:date="2019-03-24T08:39:00Z">
              <w:rPr>
                <w:rFonts w:eastAsia="MS Mincho"/>
                <w:lang w:val="en-CA" w:eastAsia="ja-JP"/>
              </w:rPr>
            </w:rPrChange>
          </w:rPr>
          <w:tab/>
          <w:delText>i++, currTileIdx++, tIdx++ )</w:delText>
        </w:r>
        <w:r w:rsidRPr="006930A0" w:rsidDel="006930A0">
          <w:rPr>
            <w:rFonts w:eastAsia="MS Mincho"/>
            <w:highlight w:val="yellow"/>
            <w:lang w:val="en-CA" w:eastAsia="ja-JP"/>
            <w:rPrChange w:id="2816" w:author="Hendry_d00" w:date="2019-03-24T08:39:00Z">
              <w:rPr>
                <w:rFonts w:eastAsia="MS Mincho"/>
                <w:lang w:val="en-CA" w:eastAsia="ja-JP"/>
              </w:rPr>
            </w:rPrChange>
          </w:rPr>
          <w:br/>
        </w:r>
        <w:r w:rsidRPr="006930A0" w:rsidDel="006930A0">
          <w:rPr>
            <w:rFonts w:eastAsia="MS Mincho"/>
            <w:highlight w:val="yellow"/>
            <w:lang w:val="en-CA" w:eastAsia="ja-JP"/>
            <w:rPrChange w:id="2817" w:author="Hendry_d00" w:date="2019-03-24T08:39:00Z">
              <w:rPr>
                <w:rFonts w:eastAsia="MS Mincho"/>
                <w:lang w:val="en-CA" w:eastAsia="ja-JP"/>
              </w:rPr>
            </w:rPrChange>
          </w:rPr>
          <w:tab/>
        </w:r>
        <w:r w:rsidRPr="006930A0" w:rsidDel="006930A0">
          <w:rPr>
            <w:rFonts w:eastAsia="MS Mincho"/>
            <w:highlight w:val="yellow"/>
            <w:lang w:val="en-CA" w:eastAsia="ja-JP"/>
            <w:rPrChange w:id="2818" w:author="Hendry_d00" w:date="2019-03-24T08:39:00Z">
              <w:rPr>
                <w:rFonts w:eastAsia="MS Mincho"/>
                <w:lang w:val="en-CA" w:eastAsia="ja-JP"/>
              </w:rPr>
            </w:rPrChange>
          </w:rPr>
          <w:tab/>
        </w:r>
        <w:r w:rsidRPr="006930A0" w:rsidDel="006930A0">
          <w:rPr>
            <w:rFonts w:eastAsia="MS Mincho"/>
            <w:highlight w:val="yellow"/>
            <w:lang w:val="en-CA" w:eastAsia="ja-JP"/>
            <w:rPrChange w:id="2819" w:author="Hendry_d00" w:date="2019-03-24T08:39:00Z">
              <w:rPr>
                <w:rFonts w:eastAsia="MS Mincho"/>
                <w:lang w:val="en-CA" w:eastAsia="ja-JP"/>
              </w:rPr>
            </w:rPrChange>
          </w:rPr>
          <w:tab/>
          <w:delText>TgTileIdx[ tIdx ] = currTileIdx</w:delText>
        </w:r>
        <w:r w:rsidRPr="006930A0" w:rsidDel="006930A0">
          <w:rPr>
            <w:rFonts w:eastAsia="MS Mincho"/>
            <w:highlight w:val="yellow"/>
            <w:lang w:val="en-CA" w:eastAsia="ja-JP"/>
            <w:rPrChange w:id="2820" w:author="Hendry_d00" w:date="2019-03-24T08:39:00Z">
              <w:rPr>
                <w:rFonts w:eastAsia="MS Mincho"/>
                <w:lang w:val="en-CA" w:eastAsia="ja-JP"/>
              </w:rPr>
            </w:rPrChange>
          </w:rPr>
          <w:br/>
        </w:r>
      </w:del>
      <w:r w:rsidRPr="006930A0">
        <w:rPr>
          <w:rFonts w:eastAsia="MS Mincho"/>
          <w:highlight w:val="yellow"/>
          <w:lang w:val="en-CA" w:eastAsia="ja-JP"/>
          <w:rPrChange w:id="2821" w:author="Hendry_d00" w:date="2019-03-24T08:39:00Z">
            <w:rPr>
              <w:rFonts w:eastAsia="MS Mincho"/>
              <w:lang w:val="en-CA" w:eastAsia="ja-JP"/>
            </w:rPr>
          </w:rPrChange>
        </w:rPr>
        <w:t>} else {</w:t>
      </w:r>
      <w:r w:rsidRPr="006930A0">
        <w:rPr>
          <w:rFonts w:eastAsia="MS Mincho"/>
          <w:highlight w:val="yellow"/>
          <w:lang w:val="en-CA" w:eastAsia="ja-JP"/>
          <w:rPrChange w:id="2822" w:author="Hendry_d00" w:date="2019-03-24T08:39:00Z">
            <w:rPr>
              <w:rFonts w:eastAsia="MS Mincho"/>
              <w:lang w:val="en-CA" w:eastAsia="ja-JP"/>
            </w:rPr>
          </w:rPrChange>
        </w:rPr>
        <w:br/>
      </w:r>
      <w:r w:rsidRPr="006930A0">
        <w:rPr>
          <w:rFonts w:eastAsia="MS Mincho"/>
          <w:highlight w:val="yellow"/>
          <w:lang w:val="en-CA" w:eastAsia="ja-JP"/>
          <w:rPrChange w:id="2823" w:author="Hendry_d00" w:date="2019-03-24T08:39:00Z">
            <w:rPr>
              <w:rFonts w:eastAsia="MS Mincho"/>
              <w:lang w:val="en-CA" w:eastAsia="ja-JP"/>
            </w:rPr>
          </w:rPrChange>
        </w:rPr>
        <w:tab/>
        <w:t>Num</w:t>
      </w:r>
      <w:del w:id="2824" w:author="Hendry_d00" w:date="2019-03-24T08:38:00Z">
        <w:r w:rsidRPr="006930A0" w:rsidDel="006930A0">
          <w:rPr>
            <w:rFonts w:eastAsia="MS Mincho"/>
            <w:highlight w:val="yellow"/>
            <w:lang w:val="en-CA" w:eastAsia="ja-JP"/>
            <w:rPrChange w:id="2825" w:author="Hendry_d00" w:date="2019-03-24T08:39:00Z">
              <w:rPr>
                <w:rFonts w:eastAsia="MS Mincho"/>
                <w:lang w:val="en-CA" w:eastAsia="ja-JP"/>
              </w:rPr>
            </w:rPrChange>
          </w:rPr>
          <w:delText>Tile</w:delText>
        </w:r>
      </w:del>
      <w:ins w:id="2826" w:author="Hendry_d00" w:date="2019-03-24T08:38:00Z">
        <w:r w:rsidR="006930A0" w:rsidRPr="006930A0">
          <w:rPr>
            <w:rFonts w:eastAsia="MS Mincho"/>
            <w:highlight w:val="yellow"/>
            <w:lang w:val="en-CA" w:eastAsia="ja-JP"/>
            <w:rPrChange w:id="2827" w:author="Hendry_d00" w:date="2019-03-24T08:39:00Z">
              <w:rPr>
                <w:rFonts w:eastAsia="MS Mincho"/>
                <w:lang w:val="en-CA" w:eastAsia="ja-JP"/>
              </w:rPr>
            </w:rPrChange>
          </w:rPr>
          <w:t>Brick</w:t>
        </w:r>
      </w:ins>
      <w:r w:rsidRPr="006930A0">
        <w:rPr>
          <w:rFonts w:eastAsia="MS Mincho"/>
          <w:highlight w:val="yellow"/>
          <w:lang w:val="en-CA" w:eastAsia="ja-JP"/>
          <w:rPrChange w:id="2828" w:author="Hendry_d00" w:date="2019-03-24T08:39:00Z">
            <w:rPr>
              <w:rFonts w:eastAsia="MS Mincho"/>
              <w:lang w:val="en-CA" w:eastAsia="ja-JP"/>
            </w:rPr>
          </w:rPrChange>
        </w:rPr>
        <w:t>sInCurrTileGroup = num_</w:t>
      </w:r>
      <w:del w:id="2829" w:author="Hendry_d00" w:date="2019-03-24T08:38:00Z">
        <w:r w:rsidRPr="006930A0" w:rsidDel="006930A0">
          <w:rPr>
            <w:rFonts w:eastAsia="MS Mincho"/>
            <w:highlight w:val="yellow"/>
            <w:lang w:val="en-CA" w:eastAsia="ja-JP"/>
            <w:rPrChange w:id="2830" w:author="Hendry_d00" w:date="2019-03-24T08:39:00Z">
              <w:rPr>
                <w:rFonts w:eastAsia="MS Mincho"/>
                <w:lang w:val="en-CA" w:eastAsia="ja-JP"/>
              </w:rPr>
            </w:rPrChange>
          </w:rPr>
          <w:delText>tile</w:delText>
        </w:r>
      </w:del>
      <w:ins w:id="2831" w:author="Hendry_d00" w:date="2019-03-24T08:38:00Z">
        <w:r w:rsidR="006930A0" w:rsidRPr="006930A0">
          <w:rPr>
            <w:rFonts w:eastAsia="MS Mincho"/>
            <w:highlight w:val="yellow"/>
            <w:lang w:val="en-CA" w:eastAsia="ja-JP"/>
            <w:rPrChange w:id="2832" w:author="Hendry_d00" w:date="2019-03-24T08:39:00Z">
              <w:rPr>
                <w:rFonts w:eastAsia="MS Mincho"/>
                <w:lang w:val="en-CA" w:eastAsia="ja-JP"/>
              </w:rPr>
            </w:rPrChange>
          </w:rPr>
          <w:t>brick</w:t>
        </w:r>
      </w:ins>
      <w:r w:rsidRPr="006930A0">
        <w:rPr>
          <w:rFonts w:eastAsia="MS Mincho"/>
          <w:highlight w:val="yellow"/>
          <w:lang w:val="en-CA" w:eastAsia="ja-JP"/>
          <w:rPrChange w:id="2833" w:author="Hendry_d00" w:date="2019-03-24T08:39:00Z">
            <w:rPr>
              <w:rFonts w:eastAsia="MS Mincho"/>
              <w:lang w:val="en-CA" w:eastAsia="ja-JP"/>
            </w:rPr>
          </w:rPrChange>
        </w:rPr>
        <w:t>s_in_</w:t>
      </w:r>
      <w:del w:id="2834" w:author="HHI_r1" w:date="2019-03-26T09:50:00Z">
        <w:r w:rsidRPr="006930A0" w:rsidDel="00EC5CB6">
          <w:rPr>
            <w:rFonts w:eastAsia="MS Mincho"/>
            <w:highlight w:val="yellow"/>
            <w:lang w:val="en-CA" w:eastAsia="ja-JP"/>
            <w:rPrChange w:id="2835" w:author="Hendry_d00" w:date="2019-03-24T08:39:00Z">
              <w:rPr>
                <w:rFonts w:eastAsia="MS Mincho"/>
                <w:lang w:val="en-CA" w:eastAsia="ja-JP"/>
              </w:rPr>
            </w:rPrChange>
          </w:rPr>
          <w:delText>tile_group</w:delText>
        </w:r>
      </w:del>
      <w:ins w:id="2836" w:author="HHI_r1" w:date="2019-03-26T09:50:00Z">
        <w:r w:rsidR="00EC5CB6">
          <w:rPr>
            <w:rFonts w:eastAsia="MS Mincho"/>
            <w:highlight w:val="yellow"/>
            <w:lang w:val="en-CA" w:eastAsia="ja-JP"/>
          </w:rPr>
          <w:t>brick_group</w:t>
        </w:r>
      </w:ins>
      <w:r w:rsidRPr="006930A0">
        <w:rPr>
          <w:rFonts w:eastAsia="MS Mincho"/>
          <w:highlight w:val="yellow"/>
          <w:lang w:val="en-CA" w:eastAsia="ja-JP"/>
          <w:rPrChange w:id="2837" w:author="Hendry_d00" w:date="2019-03-24T08:39:00Z">
            <w:rPr>
              <w:rFonts w:eastAsia="MS Mincho"/>
              <w:lang w:val="en-CA" w:eastAsia="ja-JP"/>
            </w:rPr>
          </w:rPrChange>
        </w:rPr>
        <w:t>_minus1 + 1</w:t>
      </w:r>
      <w:r w:rsidRPr="006930A0">
        <w:rPr>
          <w:rFonts w:eastAsia="MS Mincho"/>
          <w:highlight w:val="yellow"/>
          <w:lang w:val="en-CA" w:eastAsia="ja-JP"/>
          <w:rPrChange w:id="2838" w:author="Hendry_d00" w:date="2019-03-24T08:39:00Z">
            <w:rPr>
              <w:rFonts w:eastAsia="MS Mincho"/>
              <w:lang w:val="en-CA" w:eastAsia="ja-JP"/>
            </w:rPr>
          </w:rPrChange>
        </w:rPr>
        <w:br/>
      </w:r>
      <w:r w:rsidRPr="006930A0">
        <w:rPr>
          <w:rFonts w:eastAsia="MS Mincho"/>
          <w:highlight w:val="yellow"/>
          <w:lang w:val="en-CA" w:eastAsia="ja-JP"/>
          <w:rPrChange w:id="2839" w:author="Hendry_d00" w:date="2019-03-24T08:39:00Z">
            <w:rPr>
              <w:rFonts w:eastAsia="MS Mincho"/>
              <w:lang w:val="en-CA" w:eastAsia="ja-JP"/>
            </w:rPr>
          </w:rPrChange>
        </w:rPr>
        <w:tab/>
        <w:t>Tg</w:t>
      </w:r>
      <w:del w:id="2840" w:author="Hendry_d00" w:date="2019-03-24T08:38:00Z">
        <w:r w:rsidRPr="006930A0" w:rsidDel="006930A0">
          <w:rPr>
            <w:rFonts w:eastAsia="MS Mincho"/>
            <w:highlight w:val="yellow"/>
            <w:lang w:val="en-CA" w:eastAsia="ja-JP"/>
            <w:rPrChange w:id="2841" w:author="Hendry_d00" w:date="2019-03-24T08:39:00Z">
              <w:rPr>
                <w:rFonts w:eastAsia="MS Mincho"/>
                <w:lang w:val="en-CA" w:eastAsia="ja-JP"/>
              </w:rPr>
            </w:rPrChange>
          </w:rPr>
          <w:delText>Tile</w:delText>
        </w:r>
      </w:del>
      <w:ins w:id="2842" w:author="Hendry_d00" w:date="2019-03-24T08:38:00Z">
        <w:r w:rsidR="006930A0" w:rsidRPr="006930A0">
          <w:rPr>
            <w:rFonts w:eastAsia="MS Mincho"/>
            <w:highlight w:val="yellow"/>
            <w:lang w:val="en-CA" w:eastAsia="ja-JP"/>
            <w:rPrChange w:id="2843" w:author="Hendry_d00" w:date="2019-03-24T08:39:00Z">
              <w:rPr>
                <w:rFonts w:eastAsia="MS Mincho"/>
                <w:lang w:val="en-CA" w:eastAsia="ja-JP"/>
              </w:rPr>
            </w:rPrChange>
          </w:rPr>
          <w:t>Brick</w:t>
        </w:r>
      </w:ins>
      <w:r w:rsidRPr="006930A0">
        <w:rPr>
          <w:rFonts w:eastAsia="MS Mincho"/>
          <w:highlight w:val="yellow"/>
          <w:lang w:val="en-CA" w:eastAsia="ja-JP"/>
          <w:rPrChange w:id="2844" w:author="Hendry_d00" w:date="2019-03-24T08:39:00Z">
            <w:rPr>
              <w:rFonts w:eastAsia="MS Mincho"/>
              <w:lang w:val="en-CA" w:eastAsia="ja-JP"/>
            </w:rPr>
          </w:rPrChange>
        </w:rPr>
        <w:t xml:space="preserve">Idx[ 0 ] = </w:t>
      </w:r>
      <w:del w:id="2845" w:author="HHI_r1" w:date="2019-03-26T09:50:00Z">
        <w:r w:rsidRPr="006930A0" w:rsidDel="00EC5CB6">
          <w:rPr>
            <w:rFonts w:eastAsia="MS Mincho"/>
            <w:highlight w:val="yellow"/>
            <w:lang w:val="en-CA" w:eastAsia="ja-JP"/>
            <w:rPrChange w:id="2846" w:author="Hendry_d00" w:date="2019-03-24T08:39:00Z">
              <w:rPr>
                <w:rFonts w:eastAsia="MS Mincho"/>
                <w:lang w:val="en-CA" w:eastAsia="ja-JP"/>
              </w:rPr>
            </w:rPrChange>
          </w:rPr>
          <w:delText>tile_group</w:delText>
        </w:r>
      </w:del>
      <w:ins w:id="2847" w:author="HHI_r1" w:date="2019-03-26T09:50:00Z">
        <w:r w:rsidR="00EC5CB6">
          <w:rPr>
            <w:rFonts w:eastAsia="MS Mincho"/>
            <w:highlight w:val="yellow"/>
            <w:lang w:val="en-CA" w:eastAsia="ja-JP"/>
          </w:rPr>
          <w:t>brick_group</w:t>
        </w:r>
      </w:ins>
      <w:r w:rsidRPr="006930A0">
        <w:rPr>
          <w:rFonts w:eastAsia="MS Mincho"/>
          <w:highlight w:val="yellow"/>
          <w:lang w:val="en-CA" w:eastAsia="ja-JP"/>
          <w:rPrChange w:id="2848" w:author="Hendry_d00" w:date="2019-03-24T08:39:00Z">
            <w:rPr>
              <w:rFonts w:eastAsia="MS Mincho"/>
              <w:lang w:val="en-CA" w:eastAsia="ja-JP"/>
            </w:rPr>
          </w:rPrChange>
        </w:rPr>
        <w:t>_address</w:t>
      </w:r>
      <w:r w:rsidRPr="006930A0">
        <w:rPr>
          <w:rFonts w:eastAsia="MS Mincho"/>
          <w:highlight w:val="yellow"/>
          <w:lang w:val="en-CA" w:eastAsia="ja-JP"/>
          <w:rPrChange w:id="2849" w:author="Hendry_d00" w:date="2019-03-24T08:39:00Z">
            <w:rPr>
              <w:rFonts w:eastAsia="MS Mincho"/>
              <w:lang w:val="en-CA" w:eastAsia="ja-JP"/>
            </w:rPr>
          </w:rPrChange>
        </w:rPr>
        <w:br/>
      </w:r>
      <w:r w:rsidRPr="006930A0">
        <w:rPr>
          <w:rFonts w:eastAsia="MS Mincho"/>
          <w:highlight w:val="yellow"/>
          <w:lang w:val="en-CA" w:eastAsia="ja-JP"/>
          <w:rPrChange w:id="2850" w:author="Hendry_d00" w:date="2019-03-24T08:39:00Z">
            <w:rPr>
              <w:rFonts w:eastAsia="MS Mincho"/>
              <w:lang w:val="en-CA" w:eastAsia="ja-JP"/>
            </w:rPr>
          </w:rPrChange>
        </w:rPr>
        <w:tab/>
        <w:t>for( i = 1; i &lt; Num</w:t>
      </w:r>
      <w:del w:id="2851" w:author="Hendry_d00" w:date="2019-03-24T08:38:00Z">
        <w:r w:rsidRPr="006930A0" w:rsidDel="006930A0">
          <w:rPr>
            <w:rFonts w:eastAsia="MS Mincho"/>
            <w:highlight w:val="yellow"/>
            <w:lang w:val="en-CA" w:eastAsia="ja-JP"/>
            <w:rPrChange w:id="2852" w:author="Hendry_d00" w:date="2019-03-24T08:39:00Z">
              <w:rPr>
                <w:rFonts w:eastAsia="MS Mincho"/>
                <w:lang w:val="en-CA" w:eastAsia="ja-JP"/>
              </w:rPr>
            </w:rPrChange>
          </w:rPr>
          <w:delText>Tile</w:delText>
        </w:r>
      </w:del>
      <w:ins w:id="2853" w:author="Hendry_d00" w:date="2019-03-24T08:38:00Z">
        <w:r w:rsidR="006930A0" w:rsidRPr="006930A0">
          <w:rPr>
            <w:rFonts w:eastAsia="MS Mincho"/>
            <w:highlight w:val="yellow"/>
            <w:lang w:val="en-CA" w:eastAsia="ja-JP"/>
            <w:rPrChange w:id="2854" w:author="Hendry_d00" w:date="2019-03-24T08:39:00Z">
              <w:rPr>
                <w:rFonts w:eastAsia="MS Mincho"/>
                <w:lang w:val="en-CA" w:eastAsia="ja-JP"/>
              </w:rPr>
            </w:rPrChange>
          </w:rPr>
          <w:t>Brick</w:t>
        </w:r>
      </w:ins>
      <w:r w:rsidRPr="006930A0">
        <w:rPr>
          <w:rFonts w:eastAsia="MS Mincho"/>
          <w:highlight w:val="yellow"/>
          <w:lang w:val="en-CA" w:eastAsia="ja-JP"/>
          <w:rPrChange w:id="2855" w:author="Hendry_d00" w:date="2019-03-24T08:39:00Z">
            <w:rPr>
              <w:rFonts w:eastAsia="MS Mincho"/>
              <w:lang w:val="en-CA" w:eastAsia="ja-JP"/>
            </w:rPr>
          </w:rPrChange>
        </w:rPr>
        <w:t>sInCurrTileGroup; i++ )</w:t>
      </w:r>
      <w:r w:rsidRPr="006930A0">
        <w:rPr>
          <w:rFonts w:eastAsia="MS Mincho"/>
          <w:highlight w:val="yellow"/>
          <w:lang w:val="en-CA" w:eastAsia="ja-JP"/>
          <w:rPrChange w:id="2856" w:author="Hendry_d00" w:date="2019-03-24T08:39:00Z">
            <w:rPr>
              <w:rFonts w:eastAsia="MS Mincho"/>
              <w:lang w:val="en-CA" w:eastAsia="ja-JP"/>
            </w:rPr>
          </w:rPrChange>
        </w:rPr>
        <w:br/>
      </w:r>
      <w:r w:rsidRPr="006930A0">
        <w:rPr>
          <w:rFonts w:eastAsia="MS Mincho"/>
          <w:highlight w:val="yellow"/>
          <w:lang w:val="en-CA" w:eastAsia="ja-JP"/>
          <w:rPrChange w:id="2857" w:author="Hendry_d00" w:date="2019-03-24T08:39:00Z">
            <w:rPr>
              <w:rFonts w:eastAsia="MS Mincho"/>
              <w:lang w:val="en-CA" w:eastAsia="ja-JP"/>
            </w:rPr>
          </w:rPrChange>
        </w:rPr>
        <w:tab/>
      </w:r>
      <w:r w:rsidRPr="006930A0">
        <w:rPr>
          <w:rFonts w:eastAsia="MS Mincho"/>
          <w:highlight w:val="yellow"/>
          <w:lang w:val="en-CA" w:eastAsia="ja-JP"/>
          <w:rPrChange w:id="2858" w:author="Hendry_d00" w:date="2019-03-24T08:39:00Z">
            <w:rPr>
              <w:rFonts w:eastAsia="MS Mincho"/>
              <w:lang w:val="en-CA" w:eastAsia="ja-JP"/>
            </w:rPr>
          </w:rPrChange>
        </w:rPr>
        <w:tab/>
        <w:t>Tg</w:t>
      </w:r>
      <w:del w:id="2859" w:author="Hendry_d00" w:date="2019-03-24T08:38:00Z">
        <w:r w:rsidRPr="006930A0" w:rsidDel="006930A0">
          <w:rPr>
            <w:rFonts w:eastAsia="MS Mincho"/>
            <w:highlight w:val="yellow"/>
            <w:lang w:val="en-CA" w:eastAsia="ja-JP"/>
            <w:rPrChange w:id="2860" w:author="Hendry_d00" w:date="2019-03-24T08:39:00Z">
              <w:rPr>
                <w:rFonts w:eastAsia="MS Mincho"/>
                <w:lang w:val="en-CA" w:eastAsia="ja-JP"/>
              </w:rPr>
            </w:rPrChange>
          </w:rPr>
          <w:delText>Tile</w:delText>
        </w:r>
      </w:del>
      <w:ins w:id="2861" w:author="Hendry_d00" w:date="2019-03-24T08:38:00Z">
        <w:r w:rsidR="006930A0" w:rsidRPr="006930A0">
          <w:rPr>
            <w:rFonts w:eastAsia="MS Mincho"/>
            <w:highlight w:val="yellow"/>
            <w:lang w:val="en-CA" w:eastAsia="ja-JP"/>
            <w:rPrChange w:id="2862" w:author="Hendry_d00" w:date="2019-03-24T08:39:00Z">
              <w:rPr>
                <w:rFonts w:eastAsia="MS Mincho"/>
                <w:lang w:val="en-CA" w:eastAsia="ja-JP"/>
              </w:rPr>
            </w:rPrChange>
          </w:rPr>
          <w:t>Brick</w:t>
        </w:r>
      </w:ins>
      <w:r w:rsidRPr="006930A0">
        <w:rPr>
          <w:rFonts w:eastAsia="MS Mincho"/>
          <w:highlight w:val="yellow"/>
          <w:lang w:val="en-CA" w:eastAsia="ja-JP"/>
          <w:rPrChange w:id="2863" w:author="Hendry_d00" w:date="2019-03-24T08:39:00Z">
            <w:rPr>
              <w:rFonts w:eastAsia="MS Mincho"/>
              <w:lang w:val="en-CA" w:eastAsia="ja-JP"/>
            </w:rPr>
          </w:rPrChange>
        </w:rPr>
        <w:t>Idx[ i ] = Tg</w:t>
      </w:r>
      <w:del w:id="2864" w:author="Hendry_d00" w:date="2019-03-24T08:38:00Z">
        <w:r w:rsidRPr="006930A0" w:rsidDel="006930A0">
          <w:rPr>
            <w:rFonts w:eastAsia="MS Mincho"/>
            <w:highlight w:val="yellow"/>
            <w:lang w:val="en-CA" w:eastAsia="ja-JP"/>
            <w:rPrChange w:id="2865" w:author="Hendry_d00" w:date="2019-03-24T08:39:00Z">
              <w:rPr>
                <w:rFonts w:eastAsia="MS Mincho"/>
                <w:lang w:val="en-CA" w:eastAsia="ja-JP"/>
              </w:rPr>
            </w:rPrChange>
          </w:rPr>
          <w:delText>Til</w:delText>
        </w:r>
      </w:del>
      <w:del w:id="2866" w:author="Hendry_d00" w:date="2019-03-24T08:39:00Z">
        <w:r w:rsidRPr="006930A0" w:rsidDel="006930A0">
          <w:rPr>
            <w:rFonts w:eastAsia="MS Mincho"/>
            <w:highlight w:val="yellow"/>
            <w:lang w:val="en-CA" w:eastAsia="ja-JP"/>
            <w:rPrChange w:id="2867" w:author="Hendry_d00" w:date="2019-03-24T08:39:00Z">
              <w:rPr>
                <w:rFonts w:eastAsia="MS Mincho"/>
                <w:lang w:val="en-CA" w:eastAsia="ja-JP"/>
              </w:rPr>
            </w:rPrChange>
          </w:rPr>
          <w:delText>e</w:delText>
        </w:r>
      </w:del>
      <w:ins w:id="2868" w:author="Hendry_d00" w:date="2019-03-24T08:39:00Z">
        <w:r w:rsidR="006930A0" w:rsidRPr="006930A0">
          <w:rPr>
            <w:rFonts w:eastAsia="MS Mincho"/>
            <w:highlight w:val="yellow"/>
            <w:lang w:val="en-CA" w:eastAsia="ja-JP"/>
            <w:rPrChange w:id="2869" w:author="Hendry_d00" w:date="2019-03-24T08:39:00Z">
              <w:rPr>
                <w:rFonts w:eastAsia="MS Mincho"/>
                <w:lang w:val="en-CA" w:eastAsia="ja-JP"/>
              </w:rPr>
            </w:rPrChange>
          </w:rPr>
          <w:t>Brik</w:t>
        </w:r>
      </w:ins>
      <w:r w:rsidRPr="006930A0">
        <w:rPr>
          <w:rFonts w:eastAsia="MS Mincho"/>
          <w:highlight w:val="yellow"/>
          <w:lang w:val="en-CA" w:eastAsia="ja-JP"/>
          <w:rPrChange w:id="2870" w:author="Hendry_d00" w:date="2019-03-24T08:39:00Z">
            <w:rPr>
              <w:rFonts w:eastAsia="MS Mincho"/>
              <w:lang w:val="en-CA" w:eastAsia="ja-JP"/>
            </w:rPr>
          </w:rPrChange>
        </w:rPr>
        <w:t>Idx[ i − 1 ] + 1</w:t>
      </w:r>
      <w:r w:rsidRPr="006930A0">
        <w:rPr>
          <w:rFonts w:eastAsia="MS Mincho"/>
          <w:highlight w:val="yellow"/>
          <w:lang w:val="en-CA" w:eastAsia="ja-JP"/>
          <w:rPrChange w:id="2871" w:author="Hendry_d00" w:date="2019-03-24T08:39:00Z">
            <w:rPr>
              <w:rFonts w:eastAsia="MS Mincho"/>
              <w:lang w:val="en-CA" w:eastAsia="ja-JP"/>
            </w:rPr>
          </w:rPrChange>
        </w:rPr>
        <w:br/>
        <w:t>}</w:t>
      </w:r>
    </w:p>
    <w:p w14:paraId="2A393F79" w14:textId="5D4D3CBB" w:rsidR="00333CFB" w:rsidRPr="00DE0F0E" w:rsidRDefault="000A78D2" w:rsidP="00333CFB">
      <w:pPr>
        <w:rPr>
          <w:noProof/>
          <w:lang w:val="en-CA"/>
        </w:rPr>
      </w:pPr>
      <w:del w:id="2872" w:author="HHI_r1" w:date="2019-03-26T09:50:00Z">
        <w:r w:rsidRPr="00DE0F0E" w:rsidDel="00EC5CB6">
          <w:rPr>
            <w:b/>
            <w:noProof/>
            <w:lang w:val="en-CA"/>
          </w:rPr>
          <w:delText>tile_group</w:delText>
        </w:r>
      </w:del>
      <w:ins w:id="2873" w:author="HHI_r1" w:date="2019-03-26T09:50:00Z">
        <w:r w:rsidR="00EC5CB6">
          <w:rPr>
            <w:b/>
            <w:noProof/>
            <w:lang w:val="en-CA"/>
          </w:rPr>
          <w:t>brick_group</w:t>
        </w:r>
      </w:ins>
      <w:r w:rsidRPr="00DE0F0E">
        <w:rPr>
          <w:b/>
          <w:noProof/>
          <w:lang w:val="en-CA"/>
        </w:rPr>
        <w:t>_</w:t>
      </w:r>
      <w:r w:rsidR="00333CFB" w:rsidRPr="00DE0F0E">
        <w:rPr>
          <w:b/>
          <w:noProof/>
          <w:lang w:val="en-CA"/>
        </w:rPr>
        <w:t>type</w:t>
      </w:r>
      <w:r w:rsidR="00333CFB" w:rsidRPr="00DE0F0E">
        <w:rPr>
          <w:noProof/>
          <w:lang w:val="en-CA"/>
        </w:rPr>
        <w:t xml:space="preserve"> specifies the coding type of the </w:t>
      </w:r>
      <w:del w:id="2874" w:author="HHI_r1" w:date="2019-03-26T09:50:00Z">
        <w:r w:rsidR="00DB7471" w:rsidRPr="00DE0F0E" w:rsidDel="00EC5CB6">
          <w:rPr>
            <w:noProof/>
            <w:lang w:val="en-CA"/>
          </w:rPr>
          <w:delText>tile group</w:delText>
        </w:r>
      </w:del>
      <w:ins w:id="2875" w:author="HHI_r1" w:date="2019-03-26T09:50:00Z">
        <w:r w:rsidR="00EC5CB6">
          <w:rPr>
            <w:noProof/>
            <w:lang w:val="en-CA"/>
          </w:rPr>
          <w:t>brick group</w:t>
        </w:r>
      </w:ins>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771FC240" w:rsidR="00333CFB" w:rsidRPr="00DE0F0E" w:rsidRDefault="00333CFB" w:rsidP="00333CFB">
      <w:pPr>
        <w:pStyle w:val="Caption"/>
        <w:rPr>
          <w:noProof/>
          <w:lang w:val="en-CA"/>
        </w:rPr>
      </w:pPr>
      <w:bookmarkStart w:id="2876" w:name="_Ref317098952"/>
      <w:bookmarkStart w:id="2877" w:name="_Toc415476439"/>
      <w:bookmarkStart w:id="2878" w:name="_Toc423602480"/>
      <w:bookmarkStart w:id="2879" w:name="_Toc423602654"/>
      <w:bookmarkStart w:id="2880" w:name="_Toc501130559"/>
      <w:bookmarkStart w:id="288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876"/>
      <w:r w:rsidRPr="00DE0F0E">
        <w:rPr>
          <w:noProof/>
          <w:lang w:val="en-CA"/>
        </w:rPr>
        <w:t xml:space="preserve"> – Name association to </w:t>
      </w:r>
      <w:del w:id="2882" w:author="HHI_r1" w:date="2019-03-26T09:50:00Z">
        <w:r w:rsidR="000A78D2" w:rsidRPr="00DE0F0E" w:rsidDel="00EC5CB6">
          <w:rPr>
            <w:noProof/>
            <w:lang w:val="en-CA"/>
          </w:rPr>
          <w:delText>tile_group</w:delText>
        </w:r>
      </w:del>
      <w:ins w:id="2883" w:author="HHI_r1" w:date="2019-03-26T09:50:00Z">
        <w:r w:rsidR="00EC5CB6">
          <w:rPr>
            <w:noProof/>
            <w:lang w:val="en-CA"/>
          </w:rPr>
          <w:t>brick_group</w:t>
        </w:r>
      </w:ins>
      <w:r w:rsidR="000A78D2" w:rsidRPr="00DE0F0E">
        <w:rPr>
          <w:noProof/>
          <w:lang w:val="en-CA"/>
        </w:rPr>
        <w:t>_</w:t>
      </w:r>
      <w:r w:rsidRPr="00DE0F0E">
        <w:rPr>
          <w:noProof/>
          <w:lang w:val="en-CA"/>
        </w:rPr>
        <w:t>type</w:t>
      </w:r>
      <w:bookmarkEnd w:id="2877"/>
      <w:bookmarkEnd w:id="2878"/>
      <w:bookmarkEnd w:id="2879"/>
      <w:bookmarkEnd w:id="2880"/>
      <w:bookmarkEnd w:id="28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7D5E395C" w:rsidR="00333CFB" w:rsidRPr="00DE0F0E" w:rsidRDefault="000A78D2" w:rsidP="00E6566E">
            <w:pPr>
              <w:pStyle w:val="tableheading"/>
              <w:numPr>
                <w:ilvl w:val="12"/>
                <w:numId w:val="0"/>
              </w:numPr>
              <w:spacing w:before="72" w:after="72"/>
              <w:jc w:val="center"/>
              <w:rPr>
                <w:noProof/>
                <w:lang w:val="en-CA"/>
              </w:rPr>
            </w:pPr>
            <w:del w:id="2884" w:author="HHI_r1" w:date="2019-03-26T09:50:00Z">
              <w:r w:rsidRPr="00DE0F0E" w:rsidDel="00EC5CB6">
                <w:rPr>
                  <w:noProof/>
                  <w:lang w:val="en-CA"/>
                </w:rPr>
                <w:delText>tile_group</w:delText>
              </w:r>
            </w:del>
            <w:ins w:id="2885" w:author="HHI_r1" w:date="2019-03-26T09:50:00Z">
              <w:r w:rsidR="00EC5CB6">
                <w:rPr>
                  <w:noProof/>
                  <w:lang w:val="en-CA"/>
                </w:rPr>
                <w:t>brick_group</w:t>
              </w:r>
            </w:ins>
            <w:r w:rsidRPr="00DE0F0E">
              <w:rPr>
                <w:noProof/>
                <w:lang w:val="en-CA"/>
              </w:rPr>
              <w:t>_</w:t>
            </w:r>
            <w:r w:rsidR="00333CFB" w:rsidRPr="00DE0F0E">
              <w:rPr>
                <w:noProof/>
                <w:lang w:val="en-CA"/>
              </w:rPr>
              <w:t>type</w:t>
            </w:r>
          </w:p>
        </w:tc>
        <w:tc>
          <w:tcPr>
            <w:tcW w:w="2112" w:type="dxa"/>
          </w:tcPr>
          <w:p w14:paraId="6D88CEF1" w14:textId="22CB7D34"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del w:id="2886" w:author="HHI_r1" w:date="2019-03-26T09:50:00Z">
              <w:r w:rsidR="000A78D2" w:rsidRPr="00DE0F0E" w:rsidDel="00EC5CB6">
                <w:rPr>
                  <w:noProof/>
                  <w:lang w:val="en-CA"/>
                </w:rPr>
                <w:delText>tile_group</w:delText>
              </w:r>
            </w:del>
            <w:ins w:id="2887" w:author="HHI_r1" w:date="2019-03-26T09:50:00Z">
              <w:r w:rsidR="00EC5CB6">
                <w:rPr>
                  <w:noProof/>
                  <w:lang w:val="en-CA"/>
                </w:rPr>
                <w:t>brick_group</w:t>
              </w:r>
            </w:ins>
            <w:r w:rsidR="000A78D2" w:rsidRPr="00DE0F0E">
              <w:rPr>
                <w:noProof/>
                <w:lang w:val="en-CA"/>
              </w:rPr>
              <w:t>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1204AC60"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del w:id="2888" w:author="HHI_r1" w:date="2019-03-26T09:50:00Z">
              <w:r w:rsidR="00DB7471" w:rsidRPr="00DE0F0E" w:rsidDel="00EC5CB6">
                <w:rPr>
                  <w:noProof/>
                  <w:lang w:val="en-CA"/>
                </w:rPr>
                <w:delText>tile group</w:delText>
              </w:r>
            </w:del>
            <w:ins w:id="2889" w:author="HHI_r1" w:date="2019-03-26T09:50:00Z">
              <w:r w:rsidR="00EC5CB6">
                <w:rPr>
                  <w:noProof/>
                  <w:lang w:val="en-CA"/>
                </w:rPr>
                <w:t>brick group</w:t>
              </w:r>
            </w:ins>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585588FC"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del w:id="2890" w:author="HHI_r1" w:date="2019-03-26T09:50:00Z">
              <w:r w:rsidR="00DB7471" w:rsidRPr="00DE0F0E" w:rsidDel="00EC5CB6">
                <w:rPr>
                  <w:noProof/>
                  <w:lang w:val="en-CA"/>
                </w:rPr>
                <w:delText>tile group</w:delText>
              </w:r>
            </w:del>
            <w:ins w:id="2891" w:author="HHI_r1" w:date="2019-03-26T09:50:00Z">
              <w:r w:rsidR="00EC5CB6">
                <w:rPr>
                  <w:noProof/>
                  <w:lang w:val="en-CA"/>
                </w:rPr>
                <w:t>brick group</w:t>
              </w:r>
            </w:ins>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64750888"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del w:id="2892" w:author="HHI_r1" w:date="2019-03-26T09:50:00Z">
              <w:r w:rsidR="00DB7471" w:rsidRPr="00DE0F0E" w:rsidDel="00EC5CB6">
                <w:rPr>
                  <w:noProof/>
                  <w:lang w:val="en-CA"/>
                </w:rPr>
                <w:delText>tile group</w:delText>
              </w:r>
            </w:del>
            <w:ins w:id="2893" w:author="HHI_r1" w:date="2019-03-26T09:50:00Z">
              <w:r w:rsidR="00EC5CB6">
                <w:rPr>
                  <w:noProof/>
                  <w:lang w:val="en-CA"/>
                </w:rPr>
                <w:t>brick group</w:t>
              </w:r>
            </w:ins>
            <w:r w:rsidRPr="00DE0F0E">
              <w:rPr>
                <w:noProof/>
                <w:lang w:val="en-CA"/>
              </w:rPr>
              <w:t>)</w:t>
            </w:r>
          </w:p>
        </w:tc>
      </w:tr>
    </w:tbl>
    <w:p w14:paraId="4D3EB922" w14:textId="77777777" w:rsidR="00333CFB" w:rsidRPr="00DE0F0E" w:rsidRDefault="00333CFB" w:rsidP="00333CFB">
      <w:pPr>
        <w:rPr>
          <w:noProof/>
          <w:lang w:val="en-CA"/>
        </w:rPr>
      </w:pPr>
    </w:p>
    <w:p w14:paraId="7A512E3B" w14:textId="738EF440"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del w:id="2894" w:author="HHI_r1" w:date="2019-03-26T09:50:00Z">
        <w:r w:rsidR="000A78D2" w:rsidRPr="00DE0F0E" w:rsidDel="00EC5CB6">
          <w:rPr>
            <w:noProof/>
            <w:lang w:val="en-CA"/>
          </w:rPr>
          <w:delText>tile_group</w:delText>
        </w:r>
      </w:del>
      <w:ins w:id="2895" w:author="HHI_r1" w:date="2019-03-26T09:50:00Z">
        <w:r w:rsidR="00EC5CB6">
          <w:rPr>
            <w:noProof/>
            <w:lang w:val="en-CA"/>
          </w:rPr>
          <w:t>brick_group</w:t>
        </w:r>
      </w:ins>
      <w:r w:rsidR="000A78D2" w:rsidRPr="00DE0F0E">
        <w:rPr>
          <w:noProof/>
          <w:lang w:val="en-CA"/>
        </w:rPr>
        <w:t>_</w:t>
      </w:r>
      <w:r w:rsidRPr="00DE0F0E">
        <w:rPr>
          <w:noProof/>
          <w:lang w:val="en-CA"/>
        </w:rPr>
        <w:t>type shall be equal to 2.</w:t>
      </w:r>
    </w:p>
    <w:p w14:paraId="3EE11010" w14:textId="0E7ED30E" w:rsidR="00307755" w:rsidRPr="00DE0F0E" w:rsidRDefault="000A78D2" w:rsidP="00307755">
      <w:pPr>
        <w:rPr>
          <w:noProof/>
          <w:lang w:val="en-CA"/>
        </w:rPr>
      </w:pPr>
      <w:del w:id="2896" w:author="HHI_r1" w:date="2019-03-26T09:50:00Z">
        <w:r w:rsidRPr="00DE0F0E" w:rsidDel="00EC5CB6">
          <w:rPr>
            <w:b/>
            <w:bCs/>
            <w:noProof/>
            <w:lang w:val="en-CA"/>
          </w:rPr>
          <w:delText>tile_group</w:delText>
        </w:r>
      </w:del>
      <w:ins w:id="2897" w:author="HHI_r1" w:date="2019-03-26T09:50:00Z">
        <w:r w:rsidR="00EC5CB6">
          <w:rPr>
            <w:b/>
            <w:bCs/>
            <w:noProof/>
            <w:lang w:val="en-CA"/>
          </w:rPr>
          <w:t>brick_group</w:t>
        </w:r>
      </w:ins>
      <w:r w:rsidRPr="00DE0F0E">
        <w:rPr>
          <w:b/>
          <w:bCs/>
          <w:noProof/>
          <w:lang w:val="en-CA"/>
        </w:rPr>
        <w:t>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del w:id="2898" w:author="HHI_r1" w:date="2019-03-26T09:50:00Z">
        <w:r w:rsidRPr="00DE0F0E" w:rsidDel="00EC5CB6">
          <w:rPr>
            <w:noProof/>
            <w:lang w:val="en-CA"/>
          </w:rPr>
          <w:delText>tile_group</w:delText>
        </w:r>
      </w:del>
      <w:ins w:id="2899" w:author="HHI_r1" w:date="2019-03-26T09:50:00Z">
        <w:r w:rsidR="00EC5CB6">
          <w:rPr>
            <w:noProof/>
            <w:lang w:val="en-CA"/>
          </w:rPr>
          <w:t>brick_group</w:t>
        </w:r>
      </w:ins>
      <w:r w:rsidRPr="00DE0F0E">
        <w:rPr>
          <w:noProof/>
          <w:lang w:val="en-CA"/>
        </w:rPr>
        <w:t>_</w:t>
      </w:r>
      <w:r w:rsidR="00307755" w:rsidRPr="00DE0F0E">
        <w:rPr>
          <w:noProof/>
          <w:lang w:val="en-CA"/>
        </w:rPr>
        <w:t xml:space="preserve">pic_order_cnt_lsb syntax element is log2_max_pic_order_cnt_lsb_minus4 + 4 bits. The value of the </w:t>
      </w:r>
      <w:del w:id="2900" w:author="HHI_r1" w:date="2019-03-26T09:50:00Z">
        <w:r w:rsidRPr="00DE0F0E" w:rsidDel="00EC5CB6">
          <w:rPr>
            <w:noProof/>
            <w:lang w:val="en-CA"/>
          </w:rPr>
          <w:delText>tile_group</w:delText>
        </w:r>
      </w:del>
      <w:ins w:id="2901" w:author="HHI_r1" w:date="2019-03-26T09:50:00Z">
        <w:r w:rsidR="00EC5CB6">
          <w:rPr>
            <w:noProof/>
            <w:lang w:val="en-CA"/>
          </w:rPr>
          <w:t>brick_group</w:t>
        </w:r>
      </w:ins>
      <w:r w:rsidRPr="00DE0F0E">
        <w:rPr>
          <w:noProof/>
          <w:lang w:val="en-CA"/>
        </w:rPr>
        <w:t>_</w:t>
      </w:r>
      <w:r w:rsidR="00307755" w:rsidRPr="00DE0F0E">
        <w:rPr>
          <w:noProof/>
          <w:lang w:val="en-CA"/>
        </w:rPr>
        <w:t>pic_order_cnt_lsb shall be in the range of 0 to MaxPicOrderCntLsb − 1, inclusive.</w:t>
      </w:r>
    </w:p>
    <w:p w14:paraId="01352F3B" w14:textId="57C9D720"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del w:id="2902" w:author="HHI_r1" w:date="2019-03-26T09:50:00Z">
        <w:r w:rsidR="00E45E85" w:rsidDel="00EC5CB6">
          <w:rPr>
            <w:bCs/>
            <w:noProof/>
          </w:rPr>
          <w:delText>tile group</w:delText>
        </w:r>
      </w:del>
      <w:ins w:id="2903" w:author="HHI_r1" w:date="2019-03-26T09:50:00Z">
        <w:r w:rsidR="00EC5CB6">
          <w:rPr>
            <w:bCs/>
            <w:noProof/>
          </w:rPr>
          <w:t>brick group</w:t>
        </w:r>
      </w:ins>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del w:id="2904" w:author="HHI_r1" w:date="2019-03-26T09:50:00Z">
        <w:r w:rsidR="00E45E85" w:rsidDel="00EC5CB6">
          <w:rPr>
            <w:bCs/>
            <w:noProof/>
          </w:rPr>
          <w:delText>tile group</w:delText>
        </w:r>
      </w:del>
      <w:ins w:id="2905" w:author="HHI_r1" w:date="2019-03-26T09:50:00Z">
        <w:r w:rsidR="00EC5CB6">
          <w:rPr>
            <w:bCs/>
            <w:noProof/>
          </w:rPr>
          <w:t>brick group</w:t>
        </w:r>
      </w:ins>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del w:id="2906" w:author="HHI_r1" w:date="2019-03-26T09:50:00Z">
        <w:r w:rsidDel="00EC5CB6">
          <w:rPr>
            <w:bCs/>
            <w:noProof/>
          </w:rPr>
          <w:delText>tile group</w:delText>
        </w:r>
      </w:del>
      <w:ins w:id="2907" w:author="HHI_r1" w:date="2019-03-26T09:50:00Z">
        <w:r w:rsidR="00EC5CB6">
          <w:rPr>
            <w:bCs/>
            <w:noProof/>
          </w:rPr>
          <w:t>brick group</w:t>
        </w:r>
      </w:ins>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lastRenderedPageBreak/>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68FE099E"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del w:id="2908" w:author="HHI_r1" w:date="2019-03-26T09:50:00Z">
        <w:r w:rsidDel="00EC5CB6">
          <w:rPr>
            <w:noProof/>
          </w:rPr>
          <w:delText>tile group</w:delText>
        </w:r>
      </w:del>
      <w:ins w:id="2909" w:author="HHI_r1" w:date="2019-03-26T09:50:00Z">
        <w:r w:rsidR="00EC5CB6">
          <w:rPr>
            <w:noProof/>
          </w:rPr>
          <w:t>brick group</w:t>
        </w:r>
      </w:ins>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del w:id="2910" w:author="HHI_r1" w:date="2019-03-26T09:50:00Z">
        <w:r w:rsidDel="00EC5CB6">
          <w:rPr>
            <w:noProof/>
          </w:rPr>
          <w:delText>tile group</w:delText>
        </w:r>
      </w:del>
      <w:ins w:id="2911" w:author="HHI_r1" w:date="2019-03-26T09:50:00Z">
        <w:r w:rsidR="00EC5CB6">
          <w:rPr>
            <w:noProof/>
          </w:rPr>
          <w:t>brick group</w:t>
        </w:r>
      </w:ins>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17E9418A" w:rsidR="00244B64" w:rsidRPr="00106090" w:rsidRDefault="00244B64" w:rsidP="00244B64">
      <w:pPr>
        <w:rPr>
          <w:noProof/>
        </w:rPr>
      </w:pPr>
      <w:r w:rsidRPr="00106090">
        <w:rPr>
          <w:noProof/>
        </w:rPr>
        <w:t xml:space="preserve">For i equal to 0 or 1, when the current </w:t>
      </w:r>
      <w:del w:id="2912" w:author="HHI_r1" w:date="2019-03-26T09:50:00Z">
        <w:r w:rsidDel="00EC5CB6">
          <w:rPr>
            <w:noProof/>
          </w:rPr>
          <w:delText>tile group</w:delText>
        </w:r>
      </w:del>
      <w:ins w:id="2913" w:author="HHI_r1" w:date="2019-03-26T09:50:00Z">
        <w:r w:rsidR="00EC5CB6">
          <w:rPr>
            <w:noProof/>
          </w:rPr>
          <w:t>brick group</w:t>
        </w:r>
      </w:ins>
      <w:r w:rsidRPr="00106090">
        <w:rPr>
          <w:noProof/>
        </w:rPr>
        <w:t xml:space="preserve"> is a B </w:t>
      </w:r>
      <w:del w:id="2914" w:author="HHI_r1" w:date="2019-03-26T09:50:00Z">
        <w:r w:rsidDel="00EC5CB6">
          <w:rPr>
            <w:noProof/>
          </w:rPr>
          <w:delText>tile group</w:delText>
        </w:r>
      </w:del>
      <w:ins w:id="2915" w:author="HHI_r1" w:date="2019-03-26T09:50:00Z">
        <w:r w:rsidR="00EC5CB6">
          <w:rPr>
            <w:noProof/>
          </w:rPr>
          <w:t>brick group</w:t>
        </w:r>
      </w:ins>
      <w:r>
        <w:rPr>
          <w:noProof/>
        </w:rPr>
        <w:t>,</w:t>
      </w:r>
      <w:r w:rsidRPr="00106090">
        <w:rPr>
          <w:noProof/>
        </w:rPr>
        <w:t xml:space="preserve"> num_ref_idx_active_override_flag is equal to 1, and num_ref_idx_active_minus1[ i ] is not present, num_ref_idx_active_minus1[ i ] is inferred to be equal to 0.</w:t>
      </w:r>
    </w:p>
    <w:p w14:paraId="1212E229" w14:textId="67665A57" w:rsidR="00244B64" w:rsidRDefault="00244B64" w:rsidP="00244B64">
      <w:pPr>
        <w:rPr>
          <w:noProof/>
        </w:rPr>
      </w:pPr>
      <w:r w:rsidRPr="00106090">
        <w:rPr>
          <w:noProof/>
        </w:rPr>
        <w:t xml:space="preserve">When the current </w:t>
      </w:r>
      <w:del w:id="2916" w:author="HHI_r1" w:date="2019-03-26T09:50:00Z">
        <w:r w:rsidDel="00EC5CB6">
          <w:rPr>
            <w:noProof/>
          </w:rPr>
          <w:delText>tile group</w:delText>
        </w:r>
      </w:del>
      <w:ins w:id="2917" w:author="HHI_r1" w:date="2019-03-26T09:50:00Z">
        <w:r w:rsidR="00EC5CB6">
          <w:rPr>
            <w:noProof/>
          </w:rPr>
          <w:t>brick group</w:t>
        </w:r>
      </w:ins>
      <w:r w:rsidRPr="00106090">
        <w:rPr>
          <w:noProof/>
        </w:rPr>
        <w:t xml:space="preserve"> is a P </w:t>
      </w:r>
      <w:del w:id="2918" w:author="HHI_r1" w:date="2019-03-26T09:50:00Z">
        <w:r w:rsidDel="00EC5CB6">
          <w:rPr>
            <w:noProof/>
          </w:rPr>
          <w:delText>tile group</w:delText>
        </w:r>
      </w:del>
      <w:ins w:id="2919" w:author="HHI_r1" w:date="2019-03-26T09:50:00Z">
        <w:r w:rsidR="00EC5CB6">
          <w:rPr>
            <w:noProof/>
          </w:rPr>
          <w:t>brick group</w:t>
        </w:r>
      </w:ins>
      <w:r>
        <w:rPr>
          <w:noProof/>
        </w:rPr>
        <w:t>,</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2A63DEB5"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del w:id="2920" w:author="HHI_r1" w:date="2019-03-26T09:50:00Z">
        <w:r w:rsidDel="00EC5CB6">
          <w:rPr>
            <w:lang w:val="en-CA"/>
          </w:rPr>
          <w:delText>tile_group</w:delText>
        </w:r>
      </w:del>
      <w:ins w:id="2921" w:author="HHI_r1" w:date="2019-03-26T09:50:00Z">
        <w:r w:rsidR="00EC5CB6">
          <w:rPr>
            <w:lang w:val="en-CA"/>
          </w:rPr>
          <w:t>brick_group</w:t>
        </w:r>
      </w:ins>
      <w:r>
        <w:rPr>
          <w:lang w:val="en-CA"/>
        </w:rPr>
        <w:t>_</w:t>
      </w:r>
      <w:r w:rsidRPr="00901B03">
        <w:rPr>
          <w:lang w:val="en-CA"/>
        </w:rPr>
        <w:t>type</w:t>
      </w:r>
      <w:r>
        <w:rPr>
          <w:lang w:val="en-CA"/>
        </w:rPr>
        <w:t xml:space="preserve">  = = </w:t>
      </w:r>
      <w:r>
        <w:rPr>
          <w:noProof/>
        </w:rPr>
        <w:t xml:space="preserve"> B  | |  ( </w:t>
      </w:r>
      <w:del w:id="2922" w:author="HHI_r1" w:date="2019-03-26T09:50:00Z">
        <w:r w:rsidDel="00EC5CB6">
          <w:rPr>
            <w:lang w:val="en-CA"/>
          </w:rPr>
          <w:delText>tile_group</w:delText>
        </w:r>
      </w:del>
      <w:ins w:id="2923" w:author="HHI_r1" w:date="2019-03-26T09:50:00Z">
        <w:r w:rsidR="00EC5CB6">
          <w:rPr>
            <w:lang w:val="en-CA"/>
          </w:rPr>
          <w:t>brick_group</w:t>
        </w:r>
      </w:ins>
      <w:r>
        <w:rPr>
          <w:lang w:val="en-CA"/>
        </w:rPr>
        <w:t>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292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292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del w:id="2925" w:author="HHI_r1" w:date="2019-03-26T09:50:00Z">
        <w:r w:rsidDel="00EC5CB6">
          <w:rPr>
            <w:lang w:val="en-CA"/>
          </w:rPr>
          <w:delText>tile_group</w:delText>
        </w:r>
      </w:del>
      <w:ins w:id="2926" w:author="HHI_r1" w:date="2019-03-26T09:50:00Z">
        <w:r w:rsidR="00EC5CB6">
          <w:rPr>
            <w:lang w:val="en-CA"/>
          </w:rPr>
          <w:t>brick_group</w:t>
        </w:r>
      </w:ins>
      <w:r>
        <w:rPr>
          <w:lang w:val="en-CA"/>
        </w:rPr>
        <w:t>_</w:t>
      </w:r>
      <w:r w:rsidRPr="00901B03">
        <w:rPr>
          <w:lang w:val="en-CA"/>
        </w:rPr>
        <w:t>type</w:t>
      </w:r>
      <w:r>
        <w:rPr>
          <w:lang w:val="en-CA"/>
        </w:rPr>
        <w:t xml:space="preserve">  = = </w:t>
      </w:r>
      <w:r>
        <w:rPr>
          <w:noProof/>
        </w:rPr>
        <w:t xml:space="preserve"> I  | |  ( </w:t>
      </w:r>
      <w:del w:id="2927" w:author="HHI_r1" w:date="2019-03-26T09:50:00Z">
        <w:r w:rsidDel="00EC5CB6">
          <w:rPr>
            <w:lang w:val="en-CA"/>
          </w:rPr>
          <w:delText>tile_group</w:delText>
        </w:r>
      </w:del>
      <w:ins w:id="2928" w:author="HHI_r1" w:date="2019-03-26T09:50:00Z">
        <w:r w:rsidR="00EC5CB6">
          <w:rPr>
            <w:lang w:val="en-CA"/>
          </w:rPr>
          <w:t>brick_group</w:t>
        </w:r>
      </w:ins>
      <w:r>
        <w:rPr>
          <w:lang w:val="en-CA"/>
        </w:rPr>
        <w:t>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3167C3B1"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del w:id="2929" w:author="HHI_r1" w:date="2019-03-26T09:50:00Z">
        <w:r w:rsidDel="00EC5CB6">
          <w:rPr>
            <w:noProof/>
          </w:rPr>
          <w:delText>tile group</w:delText>
        </w:r>
      </w:del>
      <w:ins w:id="2930" w:author="HHI_r1" w:date="2019-03-26T09:50:00Z">
        <w:r w:rsidR="00EC5CB6">
          <w:rPr>
            <w:noProof/>
          </w:rPr>
          <w:t>brick group</w:t>
        </w:r>
      </w:ins>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del w:id="2931" w:author="HHI_r1" w:date="2019-03-26T09:50:00Z">
        <w:r w:rsidDel="00EC5CB6">
          <w:rPr>
            <w:noProof/>
          </w:rPr>
          <w:delText>tile group</w:delText>
        </w:r>
      </w:del>
      <w:ins w:id="2932" w:author="HHI_r1" w:date="2019-03-26T09:50:00Z">
        <w:r w:rsidR="00EC5CB6">
          <w:rPr>
            <w:noProof/>
          </w:rPr>
          <w:t>brick group</w:t>
        </w:r>
      </w:ins>
      <w:r>
        <w:rPr>
          <w:noProof/>
        </w:rPr>
        <w:t>.</w:t>
      </w:r>
    </w:p>
    <w:p w14:paraId="00E00681" w14:textId="74CB1DA9" w:rsidR="00244B64" w:rsidRPr="007644C2" w:rsidRDefault="00244B64" w:rsidP="00244B64">
      <w:pPr>
        <w:rPr>
          <w:rFonts w:eastAsia="PMingLiU"/>
          <w:bCs/>
          <w:lang w:val="en-CA" w:eastAsia="zh-TW"/>
        </w:rPr>
      </w:pPr>
      <w:r w:rsidRPr="007644C2">
        <w:rPr>
          <w:rFonts w:eastAsia="PMingLiU"/>
          <w:bCs/>
          <w:lang w:val="en-CA" w:eastAsia="zh-TW"/>
        </w:rPr>
        <w:t xml:space="preserve">The variable CurrPicIsOnlyRef, specifying that the current decoded picture is the only reference picture for the current </w:t>
      </w:r>
      <w:del w:id="2933" w:author="HHI_r1" w:date="2019-03-26T09:50:00Z">
        <w:r w:rsidRPr="007644C2" w:rsidDel="00EC5CB6">
          <w:rPr>
            <w:rFonts w:eastAsia="PMingLiU"/>
            <w:bCs/>
            <w:lang w:val="en-CA" w:eastAsia="zh-TW"/>
          </w:rPr>
          <w:delText>tile group</w:delText>
        </w:r>
      </w:del>
      <w:ins w:id="2934" w:author="HHI_r1" w:date="2019-03-26T09:50:00Z">
        <w:r w:rsidR="00EC5CB6">
          <w:rPr>
            <w:rFonts w:eastAsia="PMingLiU"/>
            <w:bCs/>
            <w:lang w:val="en-CA" w:eastAsia="zh-TW"/>
          </w:rPr>
          <w:t>brick group</w:t>
        </w:r>
      </w:ins>
      <w:r w:rsidRPr="007644C2">
        <w:rPr>
          <w:rFonts w:eastAsia="PMingLiU"/>
          <w:bCs/>
          <w:lang w:val="en-CA" w:eastAsia="zh-TW"/>
        </w:rPr>
        <w:t>, is derived as follows:</w:t>
      </w:r>
    </w:p>
    <w:p w14:paraId="2D662721" w14:textId="54637C3A"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del w:id="2935" w:author="HHI_r1" w:date="2019-03-26T09:50:00Z">
        <w:r w:rsidRPr="007644C2" w:rsidDel="00EC5CB6">
          <w:rPr>
            <w:rFonts w:eastAsia="PMingLiU"/>
            <w:bCs/>
            <w:lang w:val="en-CA" w:eastAsia="zh-TW"/>
          </w:rPr>
          <w:delText>tile_group</w:delText>
        </w:r>
      </w:del>
      <w:ins w:id="2936" w:author="HHI_r1" w:date="2019-03-26T09:50:00Z">
        <w:r w:rsidR="00EC5CB6">
          <w:rPr>
            <w:rFonts w:eastAsia="PMingLiU"/>
            <w:bCs/>
            <w:lang w:val="en-CA" w:eastAsia="zh-TW"/>
          </w:rPr>
          <w:t>brick_group</w:t>
        </w:r>
      </w:ins>
      <w:r w:rsidRPr="007644C2">
        <w:rPr>
          <w:rFonts w:eastAsia="PMingLiU"/>
          <w:bCs/>
          <w:lang w:val="en-CA" w:eastAsia="zh-TW"/>
        </w:rPr>
        <w:t>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36FC976"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del w:id="2937" w:author="HHI_r1" w:date="2019-03-26T09:50:00Z">
        <w:r w:rsidR="00DB7471" w:rsidRPr="00DE0F0E" w:rsidDel="00EC5CB6">
          <w:rPr>
            <w:noProof/>
            <w:lang w:val="en-CA"/>
          </w:rPr>
          <w:delText>tile group</w:delText>
        </w:r>
      </w:del>
      <w:ins w:id="2938" w:author="HHI_r1" w:date="2019-03-26T09:50:00Z">
        <w:r w:rsidR="00EC5CB6">
          <w:rPr>
            <w:noProof/>
            <w:lang w:val="en-CA"/>
          </w:rPr>
          <w:t>brick group</w:t>
        </w:r>
      </w:ins>
      <w:r w:rsidRPr="00DE0F0E">
        <w:rPr>
          <w:noProof/>
          <w:lang w:val="en-CA"/>
        </w:rPr>
        <w:t xml:space="preserve"> header. partition_constraints_override_flag equal to 0 specifies that partition constraint parameters are not present in the </w:t>
      </w:r>
      <w:del w:id="2939" w:author="HHI_r1" w:date="2019-03-26T09:50:00Z">
        <w:r w:rsidR="00DB7471" w:rsidRPr="00DE0F0E" w:rsidDel="00EC5CB6">
          <w:rPr>
            <w:noProof/>
            <w:lang w:val="en-CA"/>
          </w:rPr>
          <w:delText>tile group</w:delText>
        </w:r>
      </w:del>
      <w:ins w:id="2940" w:author="HHI_r1" w:date="2019-03-26T09:50:00Z">
        <w:r w:rsidR="00EC5CB6">
          <w:rPr>
            <w:noProof/>
            <w:lang w:val="en-CA"/>
          </w:rPr>
          <w:t>brick group</w:t>
        </w:r>
      </w:ins>
      <w:r w:rsidRPr="00DE0F0E">
        <w:rPr>
          <w:noProof/>
          <w:lang w:val="en-CA"/>
        </w:rPr>
        <w:t xml:space="preserve"> header. When not present, the value of partition_constraints_override_flag is inferred to be equal to 0.</w:t>
      </w:r>
    </w:p>
    <w:p w14:paraId="419DF22F" w14:textId="666239DC" w:rsidR="00B91625" w:rsidRPr="00DE0F0E" w:rsidRDefault="000A78D2" w:rsidP="00B91625">
      <w:pPr>
        <w:rPr>
          <w:noProof/>
          <w:lang w:val="en-CA"/>
        </w:rPr>
      </w:pPr>
      <w:del w:id="2941" w:author="HHI_r1" w:date="2019-03-26T09:50:00Z">
        <w:r w:rsidRPr="00DE0F0E" w:rsidDel="00EC5CB6">
          <w:rPr>
            <w:b/>
            <w:noProof/>
            <w:lang w:val="en-CA"/>
          </w:rPr>
          <w:delText>tile_group</w:delText>
        </w:r>
      </w:del>
      <w:ins w:id="2942" w:author="HHI_r1" w:date="2019-03-26T09:50:00Z">
        <w:r w:rsidR="00EC5CB6">
          <w:rPr>
            <w:b/>
            <w:noProof/>
            <w:lang w:val="en-CA"/>
          </w:rPr>
          <w:t>brick_group</w:t>
        </w:r>
      </w:ins>
      <w:r w:rsidRPr="00DE0F0E">
        <w:rPr>
          <w:b/>
          <w:noProof/>
          <w:lang w:val="en-CA"/>
        </w:rPr>
        <w:t>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del w:id="2943" w:author="HHI_r1" w:date="2019-03-26T09:50:00Z">
        <w:r w:rsidR="00DB7471" w:rsidRPr="00DE0F0E" w:rsidDel="00EC5CB6">
          <w:rPr>
            <w:noProof/>
            <w:lang w:val="en-CA"/>
          </w:rPr>
          <w:delText>tile group</w:delText>
        </w:r>
      </w:del>
      <w:ins w:id="2944" w:author="HHI_r1" w:date="2019-03-26T09:50:00Z">
        <w:r w:rsidR="00EC5CB6">
          <w:rPr>
            <w:noProof/>
            <w:lang w:val="en-CA"/>
          </w:rPr>
          <w:t>brick group</w:t>
        </w:r>
      </w:ins>
      <w:r w:rsidR="00B91625" w:rsidRPr="00DE0F0E">
        <w:rPr>
          <w:noProof/>
          <w:lang w:val="en-CA"/>
        </w:rPr>
        <w:t xml:space="preserve">. The value of </w:t>
      </w:r>
      <w:del w:id="2945" w:author="HHI_r1" w:date="2019-03-26T09:50:00Z">
        <w:r w:rsidRPr="00DE0F0E" w:rsidDel="00EC5CB6">
          <w:rPr>
            <w:noProof/>
            <w:lang w:val="en-CA"/>
          </w:rPr>
          <w:lastRenderedPageBreak/>
          <w:delText>tile_group</w:delText>
        </w:r>
      </w:del>
      <w:ins w:id="2946" w:author="HHI_r1" w:date="2019-03-26T09:50:00Z">
        <w:r w:rsidR="00EC5CB6">
          <w:rPr>
            <w:noProof/>
            <w:lang w:val="en-CA"/>
          </w:rPr>
          <w:t>brick_group</w:t>
        </w:r>
      </w:ins>
      <w:r w:rsidRPr="00DE0F0E">
        <w:rPr>
          <w:noProof/>
          <w:lang w:val="en-CA"/>
        </w:rPr>
        <w:t>_</w:t>
      </w:r>
      <w:r w:rsidR="00B91625" w:rsidRPr="00DE0F0E">
        <w:rPr>
          <w:noProof/>
          <w:lang w:val="en-CA"/>
        </w:rPr>
        <w:t xml:space="preserve">log2_diff_min_qt_min_cb_luma shall be in the range of 0 to CtbLog2SizeY − MinCbLog2SizeY, inclusive. When not present, the value of </w:t>
      </w:r>
      <w:del w:id="2947" w:author="HHI_r1" w:date="2019-03-26T09:50:00Z">
        <w:r w:rsidRPr="00DE0F0E" w:rsidDel="00EC5CB6">
          <w:rPr>
            <w:noProof/>
            <w:lang w:val="en-CA"/>
          </w:rPr>
          <w:delText>tile_group</w:delText>
        </w:r>
      </w:del>
      <w:ins w:id="2948" w:author="HHI_r1" w:date="2019-03-26T09:50:00Z">
        <w:r w:rsidR="00EC5CB6">
          <w:rPr>
            <w:noProof/>
            <w:lang w:val="en-CA"/>
          </w:rPr>
          <w:t>brick_group</w:t>
        </w:r>
      </w:ins>
      <w:r w:rsidRPr="00DE0F0E">
        <w:rPr>
          <w:noProof/>
          <w:lang w:val="en-CA"/>
        </w:rPr>
        <w:t>_</w:t>
      </w:r>
      <w:r w:rsidR="00B91625" w:rsidRPr="00DE0F0E">
        <w:rPr>
          <w:noProof/>
          <w:lang w:val="en-CA"/>
        </w:rPr>
        <w:t>log2_diff_min_qt_min_cb_luma is inferred as follows:</w:t>
      </w:r>
    </w:p>
    <w:p w14:paraId="6360CDCA" w14:textId="76EED52F"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del w:id="2949" w:author="HHI_r1" w:date="2019-03-26T09:50:00Z">
        <w:r w:rsidR="000A78D2" w:rsidRPr="00DE0F0E" w:rsidDel="00EC5CB6">
          <w:rPr>
            <w:noProof/>
            <w:lang w:val="en-CA"/>
          </w:rPr>
          <w:delText>tile_group</w:delText>
        </w:r>
      </w:del>
      <w:ins w:id="2950" w:author="HHI_r1" w:date="2019-03-26T09:50:00Z">
        <w:r w:rsidR="00EC5CB6">
          <w:rPr>
            <w:noProof/>
            <w:lang w:val="en-CA"/>
          </w:rPr>
          <w:t>brick_group</w:t>
        </w:r>
      </w:ins>
      <w:r w:rsidR="000A78D2" w:rsidRPr="00DE0F0E">
        <w:rPr>
          <w:noProof/>
          <w:lang w:val="en-CA"/>
        </w:rPr>
        <w:t>_</w:t>
      </w:r>
      <w:r w:rsidRPr="00DE0F0E">
        <w:rPr>
          <w:noProof/>
          <w:lang w:val="en-CA"/>
        </w:rPr>
        <w:t xml:space="preserve">type equal to 2 (I), the value of </w:t>
      </w:r>
      <w:del w:id="2951" w:author="HHI_r1" w:date="2019-03-26T09:50:00Z">
        <w:r w:rsidR="000A78D2" w:rsidRPr="00DE0F0E" w:rsidDel="00EC5CB6">
          <w:rPr>
            <w:noProof/>
            <w:lang w:val="en-CA"/>
          </w:rPr>
          <w:delText>tile_group</w:delText>
        </w:r>
      </w:del>
      <w:ins w:id="2952" w:author="HHI_r1" w:date="2019-03-26T09:50:00Z">
        <w:r w:rsidR="00EC5CB6">
          <w:rPr>
            <w:noProof/>
            <w:lang w:val="en-CA"/>
          </w:rPr>
          <w:t>brick_group</w:t>
        </w:r>
      </w:ins>
      <w:r w:rsidR="000A78D2" w:rsidRPr="00DE0F0E">
        <w:rPr>
          <w:noProof/>
          <w:lang w:val="en-CA"/>
        </w:rPr>
        <w:t>_</w:t>
      </w:r>
      <w:r w:rsidRPr="00DE0F0E">
        <w:rPr>
          <w:noProof/>
          <w:lang w:val="en-CA"/>
        </w:rPr>
        <w:t>log2_diff_min_qt_min_cb_luma is inferred to be equal to sps_log2_diff_min_qt_min_cb_intra</w:t>
      </w:r>
      <w:r w:rsidR="000A78D2" w:rsidRPr="00DE0F0E">
        <w:rPr>
          <w:noProof/>
          <w:lang w:val="en-CA"/>
        </w:rPr>
        <w:t>_</w:t>
      </w:r>
      <w:del w:id="2953" w:author="HHI_r1" w:date="2019-03-26T09:50:00Z">
        <w:r w:rsidR="000A78D2" w:rsidRPr="00DE0F0E" w:rsidDel="00EC5CB6">
          <w:rPr>
            <w:noProof/>
            <w:lang w:val="en-CA"/>
          </w:rPr>
          <w:delText>tile_group</w:delText>
        </w:r>
      </w:del>
      <w:ins w:id="2954" w:author="HHI_r1" w:date="2019-03-26T09:50:00Z">
        <w:r w:rsidR="00EC5CB6">
          <w:rPr>
            <w:noProof/>
            <w:lang w:val="en-CA"/>
          </w:rPr>
          <w:t>brick_group</w:t>
        </w:r>
      </w:ins>
      <w:r w:rsidRPr="00DE0F0E">
        <w:rPr>
          <w:noProof/>
          <w:lang w:val="en-CA"/>
        </w:rPr>
        <w:t xml:space="preserve">_luma </w:t>
      </w:r>
    </w:p>
    <w:p w14:paraId="13C3A616" w14:textId="51CC818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del w:id="2955" w:author="HHI_r1" w:date="2019-03-26T09:50:00Z">
        <w:r w:rsidR="000A78D2" w:rsidRPr="00DE0F0E" w:rsidDel="00EC5CB6">
          <w:rPr>
            <w:noProof/>
            <w:lang w:val="en-CA"/>
          </w:rPr>
          <w:delText>tile_group</w:delText>
        </w:r>
      </w:del>
      <w:ins w:id="2956" w:author="HHI_r1" w:date="2019-03-26T09:50:00Z">
        <w:r w:rsidR="00EC5CB6">
          <w:rPr>
            <w:noProof/>
            <w:lang w:val="en-CA"/>
          </w:rPr>
          <w:t>brick_group</w:t>
        </w:r>
      </w:ins>
      <w:r w:rsidR="000A78D2" w:rsidRPr="00DE0F0E">
        <w:rPr>
          <w:noProof/>
          <w:lang w:val="en-CA"/>
        </w:rPr>
        <w:t>_</w:t>
      </w:r>
      <w:r w:rsidRPr="00DE0F0E">
        <w:rPr>
          <w:noProof/>
          <w:lang w:val="en-CA"/>
        </w:rPr>
        <w:t xml:space="preserve">type equal to 0 (B) or 1 (P)), the value of </w:t>
      </w:r>
      <w:del w:id="2957" w:author="HHI_r1" w:date="2019-03-26T09:50:00Z">
        <w:r w:rsidR="000A78D2" w:rsidRPr="00DE0F0E" w:rsidDel="00EC5CB6">
          <w:rPr>
            <w:noProof/>
            <w:lang w:val="en-CA"/>
          </w:rPr>
          <w:delText>tile_group</w:delText>
        </w:r>
      </w:del>
      <w:ins w:id="2958" w:author="HHI_r1" w:date="2019-03-26T09:50:00Z">
        <w:r w:rsidR="00EC5CB6">
          <w:rPr>
            <w:noProof/>
            <w:lang w:val="en-CA"/>
          </w:rPr>
          <w:t>brick_group</w:t>
        </w:r>
      </w:ins>
      <w:r w:rsidR="000A78D2" w:rsidRPr="00DE0F0E">
        <w:rPr>
          <w:noProof/>
          <w:lang w:val="en-CA"/>
        </w:rPr>
        <w:t>_</w:t>
      </w:r>
      <w:r w:rsidRPr="00DE0F0E">
        <w:rPr>
          <w:noProof/>
          <w:lang w:val="en-CA"/>
        </w:rPr>
        <w:t>log2_diff_min_qt_min_cb_luma is inferred to be equal to sps_log2_diff_min_qt_min_cb_inter</w:t>
      </w:r>
      <w:r w:rsidR="000A78D2" w:rsidRPr="00DE0F0E">
        <w:rPr>
          <w:noProof/>
          <w:lang w:val="en-CA"/>
        </w:rPr>
        <w:t>_</w:t>
      </w:r>
      <w:del w:id="2959" w:author="HHI_r1" w:date="2019-03-26T09:50:00Z">
        <w:r w:rsidR="000A78D2" w:rsidRPr="00DE0F0E" w:rsidDel="00EC5CB6">
          <w:rPr>
            <w:noProof/>
            <w:lang w:val="en-CA"/>
          </w:rPr>
          <w:delText>tile_group</w:delText>
        </w:r>
      </w:del>
      <w:ins w:id="2960" w:author="HHI_r1" w:date="2019-03-26T09:50:00Z">
        <w:r w:rsidR="00EC5CB6">
          <w:rPr>
            <w:noProof/>
            <w:lang w:val="en-CA"/>
          </w:rPr>
          <w:t>brick_group</w:t>
        </w:r>
      </w:ins>
      <w:r w:rsidRPr="00DE0F0E">
        <w:rPr>
          <w:noProof/>
          <w:lang w:val="en-CA"/>
        </w:rPr>
        <w:t>.</w:t>
      </w:r>
    </w:p>
    <w:p w14:paraId="53C75C74" w14:textId="0DFAB199" w:rsidR="00B91625" w:rsidRPr="00DE0F0E" w:rsidRDefault="000A78D2" w:rsidP="00B91625">
      <w:pPr>
        <w:rPr>
          <w:noProof/>
          <w:lang w:val="en-CA"/>
        </w:rPr>
      </w:pPr>
      <w:del w:id="2961" w:author="HHI_r1" w:date="2019-03-26T09:50:00Z">
        <w:r w:rsidRPr="00DE0F0E" w:rsidDel="00EC5CB6">
          <w:rPr>
            <w:b/>
            <w:noProof/>
            <w:lang w:val="en-CA"/>
          </w:rPr>
          <w:delText>tile_group</w:delText>
        </w:r>
      </w:del>
      <w:ins w:id="2962" w:author="HHI_r1" w:date="2019-03-26T09:50:00Z">
        <w:r w:rsidR="00EC5CB6">
          <w:rPr>
            <w:b/>
            <w:noProof/>
            <w:lang w:val="en-CA"/>
          </w:rPr>
          <w:t>brick_group</w:t>
        </w:r>
      </w:ins>
      <w:r w:rsidRPr="00DE0F0E">
        <w:rPr>
          <w:b/>
          <w:noProof/>
          <w:lang w:val="en-CA"/>
        </w:rPr>
        <w:t>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del w:id="2963" w:author="HHI_r1" w:date="2019-03-26T09:50:00Z">
        <w:r w:rsidR="00DB7471" w:rsidRPr="00DE0F0E" w:rsidDel="00EC5CB6">
          <w:rPr>
            <w:noProof/>
            <w:lang w:val="en-CA"/>
          </w:rPr>
          <w:delText>tile group</w:delText>
        </w:r>
      </w:del>
      <w:ins w:id="2964" w:author="HHI_r1" w:date="2019-03-26T09:50:00Z">
        <w:r w:rsidR="00EC5CB6">
          <w:rPr>
            <w:noProof/>
            <w:lang w:val="en-CA"/>
          </w:rPr>
          <w:t>brick group</w:t>
        </w:r>
      </w:ins>
      <w:r w:rsidR="00B91625" w:rsidRPr="00DE0F0E">
        <w:rPr>
          <w:noProof/>
          <w:lang w:val="en-CA"/>
        </w:rPr>
        <w:t xml:space="preserve">. The value of </w:t>
      </w:r>
      <w:del w:id="2965" w:author="HHI_r1" w:date="2019-03-26T09:50:00Z">
        <w:r w:rsidRPr="00DE0F0E" w:rsidDel="00EC5CB6">
          <w:rPr>
            <w:noProof/>
            <w:lang w:val="en-CA"/>
          </w:rPr>
          <w:delText>tile_group</w:delText>
        </w:r>
      </w:del>
      <w:ins w:id="2966" w:author="HHI_r1" w:date="2019-03-26T09:50:00Z">
        <w:r w:rsidR="00EC5CB6">
          <w:rPr>
            <w:noProof/>
            <w:lang w:val="en-CA"/>
          </w:rPr>
          <w:t>brick_group</w:t>
        </w:r>
      </w:ins>
      <w:r w:rsidRPr="00DE0F0E">
        <w:rPr>
          <w:noProof/>
          <w:lang w:val="en-CA"/>
        </w:rPr>
        <w:t>_</w:t>
      </w:r>
      <w:r w:rsidR="00B91625" w:rsidRPr="00DE0F0E">
        <w:rPr>
          <w:noProof/>
          <w:lang w:val="en-CA"/>
        </w:rPr>
        <w:t xml:space="preserve">max_mtt_hierarchy_depth_luma shall be in the range of 0 to CtbLog2SizeY − MinCbLog2SizeY, inclusive. When not present, the value of </w:t>
      </w:r>
      <w:del w:id="2967" w:author="HHI_r1" w:date="2019-03-26T09:50:00Z">
        <w:r w:rsidRPr="00DE0F0E" w:rsidDel="00EC5CB6">
          <w:rPr>
            <w:noProof/>
            <w:lang w:val="en-CA"/>
          </w:rPr>
          <w:delText>tile_group</w:delText>
        </w:r>
      </w:del>
      <w:ins w:id="2968" w:author="HHI_r1" w:date="2019-03-26T09:50:00Z">
        <w:r w:rsidR="00EC5CB6">
          <w:rPr>
            <w:noProof/>
            <w:lang w:val="en-CA"/>
          </w:rPr>
          <w:t>brick_group</w:t>
        </w:r>
      </w:ins>
      <w:r w:rsidRPr="00DE0F0E">
        <w:rPr>
          <w:noProof/>
          <w:lang w:val="en-CA"/>
        </w:rPr>
        <w:t>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6765DEA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del w:id="2969" w:author="HHI_r1" w:date="2019-03-26T09:50:00Z">
        <w:r w:rsidR="000A78D2" w:rsidRPr="00DE0F0E" w:rsidDel="00EC5CB6">
          <w:rPr>
            <w:noProof/>
            <w:lang w:val="en-CA"/>
          </w:rPr>
          <w:delText>tile_group</w:delText>
        </w:r>
      </w:del>
      <w:ins w:id="2970" w:author="HHI_r1" w:date="2019-03-26T09:50:00Z">
        <w:r w:rsidR="00EC5CB6">
          <w:rPr>
            <w:noProof/>
            <w:lang w:val="en-CA"/>
          </w:rPr>
          <w:t>brick_group</w:t>
        </w:r>
      </w:ins>
      <w:r w:rsidR="000A78D2" w:rsidRPr="00DE0F0E">
        <w:rPr>
          <w:noProof/>
          <w:lang w:val="en-CA"/>
        </w:rPr>
        <w:t>_</w:t>
      </w:r>
      <w:r w:rsidRPr="00DE0F0E">
        <w:rPr>
          <w:noProof/>
          <w:lang w:val="en-CA"/>
        </w:rPr>
        <w:t xml:space="preserve">type equal to 2 (I), the value of </w:t>
      </w:r>
      <w:del w:id="2971" w:author="HHI_r1" w:date="2019-03-26T09:50:00Z">
        <w:r w:rsidR="000A78D2" w:rsidRPr="00DE0F0E" w:rsidDel="00EC5CB6">
          <w:rPr>
            <w:noProof/>
            <w:lang w:val="en-CA"/>
          </w:rPr>
          <w:delText>tile_group</w:delText>
        </w:r>
      </w:del>
      <w:ins w:id="2972" w:author="HHI_r1" w:date="2019-03-26T09:50:00Z">
        <w:r w:rsidR="00EC5CB6">
          <w:rPr>
            <w:noProof/>
            <w:lang w:val="en-CA"/>
          </w:rPr>
          <w:t>brick_group</w:t>
        </w:r>
      </w:ins>
      <w:r w:rsidR="000A78D2" w:rsidRPr="00DE0F0E">
        <w:rPr>
          <w:noProof/>
          <w:lang w:val="en-CA"/>
        </w:rPr>
        <w:t>_</w:t>
      </w:r>
      <w:r w:rsidRPr="00DE0F0E">
        <w:rPr>
          <w:noProof/>
          <w:lang w:val="en-CA"/>
        </w:rPr>
        <w:t>max_mtt_hierarchy_depth_luma is inferred to be equal to sps_max_mtt_hierarchy_depth_intra</w:t>
      </w:r>
      <w:r w:rsidR="000A78D2" w:rsidRPr="00DE0F0E">
        <w:rPr>
          <w:noProof/>
          <w:lang w:val="en-CA"/>
        </w:rPr>
        <w:t>_</w:t>
      </w:r>
      <w:del w:id="2973" w:author="HHI_r1" w:date="2019-03-26T09:50:00Z">
        <w:r w:rsidR="000A78D2" w:rsidRPr="00DE0F0E" w:rsidDel="00EC5CB6">
          <w:rPr>
            <w:noProof/>
            <w:lang w:val="en-CA"/>
          </w:rPr>
          <w:delText>tile_group</w:delText>
        </w:r>
      </w:del>
      <w:ins w:id="2974" w:author="HHI_r1" w:date="2019-03-26T09:50:00Z">
        <w:r w:rsidR="00EC5CB6">
          <w:rPr>
            <w:noProof/>
            <w:lang w:val="en-CA"/>
          </w:rPr>
          <w:t>brick_group</w:t>
        </w:r>
      </w:ins>
      <w:r w:rsidRPr="00DE0F0E">
        <w:rPr>
          <w:noProof/>
          <w:lang w:val="en-CA"/>
        </w:rPr>
        <w:t xml:space="preserve">_luma </w:t>
      </w:r>
    </w:p>
    <w:p w14:paraId="0D0CB23B" w14:textId="32628EB6"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del w:id="2975" w:author="HHI_r1" w:date="2019-03-26T09:50:00Z">
        <w:r w:rsidR="000A78D2" w:rsidRPr="00DE0F0E" w:rsidDel="00EC5CB6">
          <w:rPr>
            <w:noProof/>
            <w:lang w:val="en-CA"/>
          </w:rPr>
          <w:delText>tile_group</w:delText>
        </w:r>
      </w:del>
      <w:ins w:id="2976" w:author="HHI_r1" w:date="2019-03-26T09:50:00Z">
        <w:r w:rsidR="00EC5CB6">
          <w:rPr>
            <w:noProof/>
            <w:lang w:val="en-CA"/>
          </w:rPr>
          <w:t>brick_group</w:t>
        </w:r>
      </w:ins>
      <w:r w:rsidR="000A78D2" w:rsidRPr="00DE0F0E">
        <w:rPr>
          <w:noProof/>
          <w:lang w:val="en-CA"/>
        </w:rPr>
        <w:t>_</w:t>
      </w:r>
      <w:r w:rsidRPr="00DE0F0E">
        <w:rPr>
          <w:noProof/>
          <w:lang w:val="en-CA"/>
        </w:rPr>
        <w:t xml:space="preserve">type equal to 0 (B) or 1 (P)), the value of </w:t>
      </w:r>
      <w:del w:id="2977" w:author="HHI_r1" w:date="2019-03-26T09:50:00Z">
        <w:r w:rsidR="000A78D2" w:rsidRPr="00DE0F0E" w:rsidDel="00EC5CB6">
          <w:rPr>
            <w:noProof/>
            <w:lang w:val="en-CA"/>
          </w:rPr>
          <w:delText>tile_group</w:delText>
        </w:r>
      </w:del>
      <w:ins w:id="2978" w:author="HHI_r1" w:date="2019-03-26T09:50:00Z">
        <w:r w:rsidR="00EC5CB6">
          <w:rPr>
            <w:noProof/>
            <w:lang w:val="en-CA"/>
          </w:rPr>
          <w:t>brick_group</w:t>
        </w:r>
      </w:ins>
      <w:r w:rsidR="000A78D2" w:rsidRPr="00DE0F0E">
        <w:rPr>
          <w:noProof/>
          <w:lang w:val="en-CA"/>
        </w:rPr>
        <w:t>_</w:t>
      </w:r>
      <w:r w:rsidRPr="00DE0F0E">
        <w:rPr>
          <w:noProof/>
          <w:lang w:val="en-CA"/>
        </w:rPr>
        <w:t>max_mtt_hierarchy_depth_luma is inferred to be equal to sps_max_mtt_hierarchy_depth_inter</w:t>
      </w:r>
      <w:r w:rsidR="000A78D2" w:rsidRPr="00DE0F0E">
        <w:rPr>
          <w:noProof/>
          <w:lang w:val="en-CA"/>
        </w:rPr>
        <w:t>_</w:t>
      </w:r>
      <w:del w:id="2979" w:author="HHI_r1" w:date="2019-03-26T09:50:00Z">
        <w:r w:rsidR="000A78D2" w:rsidRPr="00DE0F0E" w:rsidDel="00EC5CB6">
          <w:rPr>
            <w:noProof/>
            <w:lang w:val="en-CA"/>
          </w:rPr>
          <w:delText>tile_group</w:delText>
        </w:r>
      </w:del>
      <w:ins w:id="2980" w:author="HHI_r1" w:date="2019-03-26T09:50:00Z">
        <w:r w:rsidR="00EC5CB6">
          <w:rPr>
            <w:noProof/>
            <w:lang w:val="en-CA"/>
          </w:rPr>
          <w:t>brick_group</w:t>
        </w:r>
      </w:ins>
      <w:r w:rsidRPr="00DE0F0E">
        <w:rPr>
          <w:noProof/>
          <w:lang w:val="en-CA"/>
        </w:rPr>
        <w:t>.</w:t>
      </w:r>
    </w:p>
    <w:p w14:paraId="3B1E277F" w14:textId="4A9E9372" w:rsidR="00B91625" w:rsidRPr="00DE0F0E" w:rsidRDefault="000A78D2" w:rsidP="00B91625">
      <w:pPr>
        <w:rPr>
          <w:noProof/>
          <w:lang w:val="en-CA"/>
        </w:rPr>
      </w:pPr>
      <w:del w:id="2981" w:author="HHI_r1" w:date="2019-03-26T09:50:00Z">
        <w:r w:rsidRPr="00DE0F0E" w:rsidDel="00EC5CB6">
          <w:rPr>
            <w:b/>
            <w:noProof/>
            <w:lang w:val="en-CA"/>
          </w:rPr>
          <w:delText>tile_group</w:delText>
        </w:r>
      </w:del>
      <w:ins w:id="2982" w:author="HHI_r1" w:date="2019-03-26T09:50:00Z">
        <w:r w:rsidR="00EC5CB6">
          <w:rPr>
            <w:b/>
            <w:noProof/>
            <w:lang w:val="en-CA"/>
          </w:rPr>
          <w:t>brick_group</w:t>
        </w:r>
      </w:ins>
      <w:r w:rsidRPr="00DE0F0E">
        <w:rPr>
          <w:b/>
          <w:noProof/>
          <w:lang w:val="en-CA"/>
        </w:rPr>
        <w:t>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del w:id="2983" w:author="HHI_r1" w:date="2019-03-26T09:50:00Z">
        <w:r w:rsidR="00DB7471" w:rsidRPr="00DE0F0E" w:rsidDel="00EC5CB6">
          <w:rPr>
            <w:noProof/>
            <w:lang w:val="en-CA"/>
          </w:rPr>
          <w:delText>tile group</w:delText>
        </w:r>
      </w:del>
      <w:ins w:id="2984" w:author="HHI_r1" w:date="2019-03-26T09:50:00Z">
        <w:r w:rsidR="00EC5CB6">
          <w:rPr>
            <w:noProof/>
            <w:lang w:val="en-CA"/>
          </w:rPr>
          <w:t>brick group</w:t>
        </w:r>
      </w:ins>
      <w:r w:rsidR="00B91625" w:rsidRPr="00DE0F0E">
        <w:rPr>
          <w:noProof/>
          <w:lang w:val="en-CA"/>
        </w:rPr>
        <w:t xml:space="preserve">. The value of </w:t>
      </w:r>
      <w:del w:id="2985" w:author="HHI_r1" w:date="2019-03-26T09:50:00Z">
        <w:r w:rsidRPr="00DE0F0E" w:rsidDel="00EC5CB6">
          <w:rPr>
            <w:noProof/>
            <w:lang w:val="en-CA"/>
          </w:rPr>
          <w:delText>tile_group</w:delText>
        </w:r>
      </w:del>
      <w:ins w:id="2986" w:author="HHI_r1" w:date="2019-03-26T09:50:00Z">
        <w:r w:rsidR="00EC5CB6">
          <w:rPr>
            <w:noProof/>
            <w:lang w:val="en-CA"/>
          </w:rPr>
          <w:t>brick_group</w:t>
        </w:r>
      </w:ins>
      <w:r w:rsidRPr="00DE0F0E">
        <w:rPr>
          <w:noProof/>
          <w:lang w:val="en-CA"/>
        </w:rPr>
        <w:t>_</w:t>
      </w:r>
      <w:r w:rsidR="00B91625" w:rsidRPr="00DE0F0E">
        <w:rPr>
          <w:noProof/>
          <w:lang w:val="en-CA"/>
        </w:rPr>
        <w:t xml:space="preserve">log2_diff_max_bt_min_qt_luma shall be in the range of 0 to CtbLog2SizeY − MinQtLog2SizeY, inclusive. When not present, the value of </w:t>
      </w:r>
      <w:del w:id="2987" w:author="HHI_r1" w:date="2019-03-26T09:50:00Z">
        <w:r w:rsidRPr="00DE0F0E" w:rsidDel="00EC5CB6">
          <w:rPr>
            <w:noProof/>
            <w:lang w:val="en-CA"/>
          </w:rPr>
          <w:delText>tile_group</w:delText>
        </w:r>
      </w:del>
      <w:ins w:id="2988" w:author="HHI_r1" w:date="2019-03-26T09:50:00Z">
        <w:r w:rsidR="00EC5CB6">
          <w:rPr>
            <w:noProof/>
            <w:lang w:val="en-CA"/>
          </w:rPr>
          <w:t>brick_group</w:t>
        </w:r>
      </w:ins>
      <w:r w:rsidRPr="00DE0F0E">
        <w:rPr>
          <w:noProof/>
          <w:lang w:val="en-CA"/>
        </w:rPr>
        <w:t>_</w:t>
      </w:r>
      <w:r w:rsidR="00B91625" w:rsidRPr="00DE0F0E">
        <w:rPr>
          <w:noProof/>
          <w:lang w:val="en-CA"/>
        </w:rPr>
        <w:t>log2_diff_max_bt_min_qt_luma is inferred as follows:</w:t>
      </w:r>
    </w:p>
    <w:p w14:paraId="0EDE1778" w14:textId="346FE6F6"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del w:id="2989" w:author="HHI_r1" w:date="2019-03-26T09:50:00Z">
        <w:r w:rsidR="000A78D2" w:rsidRPr="00DE0F0E" w:rsidDel="00EC5CB6">
          <w:rPr>
            <w:noProof/>
            <w:lang w:val="en-CA"/>
          </w:rPr>
          <w:delText>tile_group</w:delText>
        </w:r>
      </w:del>
      <w:ins w:id="2990" w:author="HHI_r1" w:date="2019-03-26T09:50:00Z">
        <w:r w:rsidR="00EC5CB6">
          <w:rPr>
            <w:noProof/>
            <w:lang w:val="en-CA"/>
          </w:rPr>
          <w:t>brick_group</w:t>
        </w:r>
      </w:ins>
      <w:r w:rsidR="000A78D2" w:rsidRPr="00DE0F0E">
        <w:rPr>
          <w:noProof/>
          <w:lang w:val="en-CA"/>
        </w:rPr>
        <w:t>_</w:t>
      </w:r>
      <w:r w:rsidRPr="00DE0F0E">
        <w:rPr>
          <w:noProof/>
          <w:lang w:val="en-CA"/>
        </w:rPr>
        <w:t xml:space="preserve">type equal to 2 (I), the value of </w:t>
      </w:r>
      <w:del w:id="2991" w:author="HHI_r1" w:date="2019-03-26T09:50:00Z">
        <w:r w:rsidR="000A78D2" w:rsidRPr="00DE0F0E" w:rsidDel="00EC5CB6">
          <w:rPr>
            <w:noProof/>
            <w:lang w:val="en-CA"/>
          </w:rPr>
          <w:delText>tile_group</w:delText>
        </w:r>
      </w:del>
      <w:ins w:id="2992" w:author="HHI_r1" w:date="2019-03-26T09:50:00Z">
        <w:r w:rsidR="00EC5CB6">
          <w:rPr>
            <w:noProof/>
            <w:lang w:val="en-CA"/>
          </w:rPr>
          <w:t>brick_group</w:t>
        </w:r>
      </w:ins>
      <w:r w:rsidR="000A78D2" w:rsidRPr="00DE0F0E">
        <w:rPr>
          <w:noProof/>
          <w:lang w:val="en-CA"/>
        </w:rPr>
        <w:t>_</w:t>
      </w:r>
      <w:r w:rsidRPr="00DE0F0E">
        <w:rPr>
          <w:noProof/>
          <w:lang w:val="en-CA"/>
        </w:rPr>
        <w:t>log2_diff_max_bt_min_qt_luma is inferred to be equal to sps_log2_diff_max_bt_min_qt_intra</w:t>
      </w:r>
      <w:r w:rsidR="000A78D2" w:rsidRPr="00DE0F0E">
        <w:rPr>
          <w:noProof/>
          <w:lang w:val="en-CA"/>
        </w:rPr>
        <w:t>_</w:t>
      </w:r>
      <w:del w:id="2993" w:author="HHI_r1" w:date="2019-03-26T09:50:00Z">
        <w:r w:rsidR="000A78D2" w:rsidRPr="00DE0F0E" w:rsidDel="00EC5CB6">
          <w:rPr>
            <w:noProof/>
            <w:lang w:val="en-CA"/>
          </w:rPr>
          <w:delText>tile_group</w:delText>
        </w:r>
      </w:del>
      <w:ins w:id="2994" w:author="HHI_r1" w:date="2019-03-26T09:50:00Z">
        <w:r w:rsidR="00EC5CB6">
          <w:rPr>
            <w:noProof/>
            <w:lang w:val="en-CA"/>
          </w:rPr>
          <w:t>brick_group</w:t>
        </w:r>
      </w:ins>
      <w:r w:rsidRPr="00DE0F0E">
        <w:rPr>
          <w:noProof/>
          <w:lang w:val="en-CA"/>
        </w:rPr>
        <w:t xml:space="preserve">_luma </w:t>
      </w:r>
    </w:p>
    <w:p w14:paraId="79371262" w14:textId="4F3A53AA"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del w:id="2995" w:author="HHI_r1" w:date="2019-03-26T09:50:00Z">
        <w:r w:rsidR="000A78D2" w:rsidRPr="00DE0F0E" w:rsidDel="00EC5CB6">
          <w:rPr>
            <w:noProof/>
            <w:lang w:val="en-CA"/>
          </w:rPr>
          <w:delText>tile_group</w:delText>
        </w:r>
      </w:del>
      <w:ins w:id="2996" w:author="HHI_r1" w:date="2019-03-26T09:50:00Z">
        <w:r w:rsidR="00EC5CB6">
          <w:rPr>
            <w:noProof/>
            <w:lang w:val="en-CA"/>
          </w:rPr>
          <w:t>brick_group</w:t>
        </w:r>
      </w:ins>
      <w:r w:rsidR="000A78D2" w:rsidRPr="00DE0F0E">
        <w:rPr>
          <w:noProof/>
          <w:lang w:val="en-CA"/>
        </w:rPr>
        <w:t>_</w:t>
      </w:r>
      <w:r w:rsidRPr="00DE0F0E">
        <w:rPr>
          <w:noProof/>
          <w:lang w:val="en-CA"/>
        </w:rPr>
        <w:t xml:space="preserve">type equal to 0 (B) or 1 (P)), the value of </w:t>
      </w:r>
      <w:del w:id="2997" w:author="HHI_r1" w:date="2019-03-26T09:50:00Z">
        <w:r w:rsidR="000A78D2" w:rsidRPr="00DE0F0E" w:rsidDel="00EC5CB6">
          <w:rPr>
            <w:noProof/>
            <w:lang w:val="en-CA"/>
          </w:rPr>
          <w:delText>tile_group</w:delText>
        </w:r>
      </w:del>
      <w:ins w:id="2998" w:author="HHI_r1" w:date="2019-03-26T09:50:00Z">
        <w:r w:rsidR="00EC5CB6">
          <w:rPr>
            <w:noProof/>
            <w:lang w:val="en-CA"/>
          </w:rPr>
          <w:t>brick_group</w:t>
        </w:r>
      </w:ins>
      <w:r w:rsidR="000A78D2" w:rsidRPr="00DE0F0E">
        <w:rPr>
          <w:noProof/>
          <w:lang w:val="en-CA"/>
        </w:rPr>
        <w:t>_</w:t>
      </w:r>
      <w:r w:rsidRPr="00DE0F0E">
        <w:rPr>
          <w:noProof/>
          <w:lang w:val="en-CA"/>
        </w:rPr>
        <w:t>log2_diff_max_bt_min_qt_luma is inferred to be equal to sps_log2_diff_max_bt_min_qt_inter</w:t>
      </w:r>
      <w:r w:rsidR="000A78D2" w:rsidRPr="00DE0F0E">
        <w:rPr>
          <w:noProof/>
          <w:lang w:val="en-CA"/>
        </w:rPr>
        <w:t>_</w:t>
      </w:r>
      <w:del w:id="2999" w:author="HHI_r1" w:date="2019-03-26T09:50:00Z">
        <w:r w:rsidR="000A78D2" w:rsidRPr="00DE0F0E" w:rsidDel="00EC5CB6">
          <w:rPr>
            <w:noProof/>
            <w:lang w:val="en-CA"/>
          </w:rPr>
          <w:delText>tile_group</w:delText>
        </w:r>
      </w:del>
      <w:ins w:id="3000" w:author="HHI_r1" w:date="2019-03-26T09:50:00Z">
        <w:r w:rsidR="00EC5CB6">
          <w:rPr>
            <w:noProof/>
            <w:lang w:val="en-CA"/>
          </w:rPr>
          <w:t>brick_group</w:t>
        </w:r>
      </w:ins>
      <w:r w:rsidRPr="00DE0F0E">
        <w:rPr>
          <w:noProof/>
          <w:lang w:val="en-CA"/>
        </w:rPr>
        <w:t>.</w:t>
      </w:r>
    </w:p>
    <w:p w14:paraId="50C937DB" w14:textId="1B118AE8" w:rsidR="00B91625" w:rsidRPr="00DE0F0E" w:rsidRDefault="000A78D2" w:rsidP="00B91625">
      <w:pPr>
        <w:rPr>
          <w:noProof/>
          <w:lang w:val="en-CA"/>
        </w:rPr>
      </w:pPr>
      <w:del w:id="3001" w:author="HHI_r1" w:date="2019-03-26T09:50:00Z">
        <w:r w:rsidRPr="00DE0F0E" w:rsidDel="00EC5CB6">
          <w:rPr>
            <w:b/>
            <w:noProof/>
            <w:lang w:val="en-CA"/>
          </w:rPr>
          <w:delText>tile_group</w:delText>
        </w:r>
      </w:del>
      <w:ins w:id="3002" w:author="HHI_r1" w:date="2019-03-26T09:50:00Z">
        <w:r w:rsidR="00EC5CB6">
          <w:rPr>
            <w:b/>
            <w:noProof/>
            <w:lang w:val="en-CA"/>
          </w:rPr>
          <w:t>brick_group</w:t>
        </w:r>
      </w:ins>
      <w:r w:rsidRPr="00DE0F0E">
        <w:rPr>
          <w:b/>
          <w:noProof/>
          <w:lang w:val="en-CA"/>
        </w:rPr>
        <w:t>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del w:id="3003" w:author="HHI_r1" w:date="2019-03-26T09:50:00Z">
        <w:r w:rsidR="00DB7471" w:rsidRPr="00DE0F0E" w:rsidDel="00EC5CB6">
          <w:rPr>
            <w:noProof/>
            <w:lang w:val="en-CA"/>
          </w:rPr>
          <w:delText>tile group</w:delText>
        </w:r>
      </w:del>
      <w:ins w:id="3004" w:author="HHI_r1" w:date="2019-03-26T09:50:00Z">
        <w:r w:rsidR="00EC5CB6">
          <w:rPr>
            <w:noProof/>
            <w:lang w:val="en-CA"/>
          </w:rPr>
          <w:t>brick group</w:t>
        </w:r>
      </w:ins>
      <w:r w:rsidR="00B91625" w:rsidRPr="00DE0F0E">
        <w:rPr>
          <w:noProof/>
          <w:lang w:val="en-CA"/>
        </w:rPr>
        <w:t xml:space="preserve">. The value of </w:t>
      </w:r>
      <w:del w:id="3005" w:author="HHI_r1" w:date="2019-03-26T09:50:00Z">
        <w:r w:rsidRPr="00DE0F0E" w:rsidDel="00EC5CB6">
          <w:rPr>
            <w:noProof/>
            <w:lang w:val="en-CA"/>
          </w:rPr>
          <w:delText>tile_group</w:delText>
        </w:r>
      </w:del>
      <w:ins w:id="3006" w:author="HHI_r1" w:date="2019-03-26T09:50:00Z">
        <w:r w:rsidR="00EC5CB6">
          <w:rPr>
            <w:noProof/>
            <w:lang w:val="en-CA"/>
          </w:rPr>
          <w:t>brick_group</w:t>
        </w:r>
      </w:ins>
      <w:r w:rsidRPr="00DE0F0E">
        <w:rPr>
          <w:noProof/>
          <w:lang w:val="en-CA"/>
        </w:rPr>
        <w:t>_</w:t>
      </w:r>
      <w:r w:rsidR="00B91625" w:rsidRPr="00DE0F0E">
        <w:rPr>
          <w:noProof/>
          <w:lang w:val="en-CA"/>
        </w:rPr>
        <w:t xml:space="preserve">log2_diff_max_tt_min_qt_luma shall be in the range of 0 to CtbLog2SizeY − MinQtLog2SizeY, inclusive. When not present, the value of </w:t>
      </w:r>
      <w:del w:id="3007" w:author="HHI_r1" w:date="2019-03-26T09:50:00Z">
        <w:r w:rsidRPr="00DE0F0E" w:rsidDel="00EC5CB6">
          <w:rPr>
            <w:noProof/>
            <w:lang w:val="en-CA"/>
          </w:rPr>
          <w:delText>tile_group</w:delText>
        </w:r>
      </w:del>
      <w:ins w:id="3008" w:author="HHI_r1" w:date="2019-03-26T09:50:00Z">
        <w:r w:rsidR="00EC5CB6">
          <w:rPr>
            <w:noProof/>
            <w:lang w:val="en-CA"/>
          </w:rPr>
          <w:t>brick_group</w:t>
        </w:r>
      </w:ins>
      <w:r w:rsidRPr="00DE0F0E">
        <w:rPr>
          <w:noProof/>
          <w:lang w:val="en-CA"/>
        </w:rPr>
        <w:t>_</w:t>
      </w:r>
      <w:r w:rsidR="00B91625" w:rsidRPr="00DE0F0E">
        <w:rPr>
          <w:noProof/>
          <w:lang w:val="en-CA"/>
        </w:rPr>
        <w:t>log2_diff_max_tt_min_qt_luma is inferred as follows:</w:t>
      </w:r>
    </w:p>
    <w:p w14:paraId="5270A8F2" w14:textId="5795B59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del w:id="3009" w:author="HHI_r1" w:date="2019-03-26T09:50:00Z">
        <w:r w:rsidR="000A78D2" w:rsidRPr="00DE0F0E" w:rsidDel="00EC5CB6">
          <w:rPr>
            <w:noProof/>
            <w:lang w:val="en-CA"/>
          </w:rPr>
          <w:delText>tile_group</w:delText>
        </w:r>
      </w:del>
      <w:ins w:id="3010" w:author="HHI_r1" w:date="2019-03-26T09:50:00Z">
        <w:r w:rsidR="00EC5CB6">
          <w:rPr>
            <w:noProof/>
            <w:lang w:val="en-CA"/>
          </w:rPr>
          <w:t>brick_group</w:t>
        </w:r>
      </w:ins>
      <w:r w:rsidR="000A78D2" w:rsidRPr="00DE0F0E">
        <w:rPr>
          <w:noProof/>
          <w:lang w:val="en-CA"/>
        </w:rPr>
        <w:t>_</w:t>
      </w:r>
      <w:r w:rsidRPr="00DE0F0E">
        <w:rPr>
          <w:noProof/>
          <w:lang w:val="en-CA"/>
        </w:rPr>
        <w:t xml:space="preserve">type equal to 2 (I), the value of </w:t>
      </w:r>
      <w:del w:id="3011" w:author="HHI_r1" w:date="2019-03-26T09:50:00Z">
        <w:r w:rsidR="000A78D2" w:rsidRPr="00DE0F0E" w:rsidDel="00EC5CB6">
          <w:rPr>
            <w:noProof/>
            <w:lang w:val="en-CA"/>
          </w:rPr>
          <w:delText>tile_group</w:delText>
        </w:r>
      </w:del>
      <w:ins w:id="3012" w:author="HHI_r1" w:date="2019-03-26T09:50:00Z">
        <w:r w:rsidR="00EC5CB6">
          <w:rPr>
            <w:noProof/>
            <w:lang w:val="en-CA"/>
          </w:rPr>
          <w:t>brick_group</w:t>
        </w:r>
      </w:ins>
      <w:r w:rsidR="000A78D2" w:rsidRPr="00DE0F0E">
        <w:rPr>
          <w:noProof/>
          <w:lang w:val="en-CA"/>
        </w:rPr>
        <w:t>_</w:t>
      </w:r>
      <w:r w:rsidRPr="00DE0F0E">
        <w:rPr>
          <w:noProof/>
          <w:lang w:val="en-CA"/>
        </w:rPr>
        <w:t>log2_diff_max_tt_min_qt_luma is inferred to be equal to sps_log2_diff_max_tt_min_qt_intra</w:t>
      </w:r>
      <w:r w:rsidR="000A78D2" w:rsidRPr="00DE0F0E">
        <w:rPr>
          <w:noProof/>
          <w:lang w:val="en-CA"/>
        </w:rPr>
        <w:t>_</w:t>
      </w:r>
      <w:del w:id="3013" w:author="HHI_r1" w:date="2019-03-26T09:50:00Z">
        <w:r w:rsidR="000A78D2" w:rsidRPr="00DE0F0E" w:rsidDel="00EC5CB6">
          <w:rPr>
            <w:noProof/>
            <w:lang w:val="en-CA"/>
          </w:rPr>
          <w:delText>tile_group</w:delText>
        </w:r>
      </w:del>
      <w:ins w:id="3014" w:author="HHI_r1" w:date="2019-03-26T09:50:00Z">
        <w:r w:rsidR="00EC5CB6">
          <w:rPr>
            <w:noProof/>
            <w:lang w:val="en-CA"/>
          </w:rPr>
          <w:t>brick_group</w:t>
        </w:r>
      </w:ins>
      <w:r w:rsidRPr="00DE0F0E">
        <w:rPr>
          <w:noProof/>
          <w:lang w:val="en-CA"/>
        </w:rPr>
        <w:t xml:space="preserve">_luma </w:t>
      </w:r>
    </w:p>
    <w:p w14:paraId="470E2454" w14:textId="1D1E1B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del w:id="3015" w:author="HHI_r1" w:date="2019-03-26T09:50:00Z">
        <w:r w:rsidR="000A78D2" w:rsidRPr="00DE0F0E" w:rsidDel="00EC5CB6">
          <w:rPr>
            <w:noProof/>
            <w:lang w:val="en-CA"/>
          </w:rPr>
          <w:delText>tile_group</w:delText>
        </w:r>
      </w:del>
      <w:ins w:id="3016" w:author="HHI_r1" w:date="2019-03-26T09:50:00Z">
        <w:r w:rsidR="00EC5CB6">
          <w:rPr>
            <w:noProof/>
            <w:lang w:val="en-CA"/>
          </w:rPr>
          <w:t>brick_group</w:t>
        </w:r>
      </w:ins>
      <w:r w:rsidR="000A78D2" w:rsidRPr="00DE0F0E">
        <w:rPr>
          <w:noProof/>
          <w:lang w:val="en-CA"/>
        </w:rPr>
        <w:t>_</w:t>
      </w:r>
      <w:r w:rsidRPr="00DE0F0E">
        <w:rPr>
          <w:noProof/>
          <w:lang w:val="en-CA"/>
        </w:rPr>
        <w:t xml:space="preserve">type equal to 0 (B) or 1 (P)), the value of </w:t>
      </w:r>
      <w:del w:id="3017" w:author="HHI_r1" w:date="2019-03-26T09:50:00Z">
        <w:r w:rsidR="000A78D2" w:rsidRPr="00DE0F0E" w:rsidDel="00EC5CB6">
          <w:rPr>
            <w:noProof/>
            <w:lang w:val="en-CA"/>
          </w:rPr>
          <w:delText>tile_group</w:delText>
        </w:r>
      </w:del>
      <w:ins w:id="3018" w:author="HHI_r1" w:date="2019-03-26T09:50:00Z">
        <w:r w:rsidR="00EC5CB6">
          <w:rPr>
            <w:noProof/>
            <w:lang w:val="en-CA"/>
          </w:rPr>
          <w:t>brick_group</w:t>
        </w:r>
      </w:ins>
      <w:r w:rsidR="000A78D2" w:rsidRPr="00DE0F0E">
        <w:rPr>
          <w:noProof/>
          <w:lang w:val="en-CA"/>
        </w:rPr>
        <w:t>_</w:t>
      </w:r>
      <w:r w:rsidRPr="00DE0F0E">
        <w:rPr>
          <w:noProof/>
          <w:lang w:val="en-CA"/>
        </w:rPr>
        <w:t>log2_diff_max_tt_min_qt_luma is inferred to be equal to sps_log2_diff_max_tt_min_qt_inter</w:t>
      </w:r>
      <w:r w:rsidR="000A78D2" w:rsidRPr="00DE0F0E">
        <w:rPr>
          <w:noProof/>
          <w:lang w:val="en-CA"/>
        </w:rPr>
        <w:t>_</w:t>
      </w:r>
      <w:del w:id="3019" w:author="HHI_r1" w:date="2019-03-26T09:50:00Z">
        <w:r w:rsidR="000A78D2" w:rsidRPr="00DE0F0E" w:rsidDel="00EC5CB6">
          <w:rPr>
            <w:noProof/>
            <w:lang w:val="en-CA"/>
          </w:rPr>
          <w:delText>tile_group</w:delText>
        </w:r>
      </w:del>
      <w:ins w:id="3020" w:author="HHI_r1" w:date="2019-03-26T09:50:00Z">
        <w:r w:rsidR="00EC5CB6">
          <w:rPr>
            <w:noProof/>
            <w:lang w:val="en-CA"/>
          </w:rPr>
          <w:t>brick_group</w:t>
        </w:r>
      </w:ins>
      <w:r w:rsidRPr="00DE0F0E">
        <w:rPr>
          <w:noProof/>
          <w:lang w:val="en-CA"/>
        </w:rPr>
        <w:t>.</w:t>
      </w:r>
    </w:p>
    <w:p w14:paraId="22B9E980" w14:textId="282EDAEE" w:rsidR="007252DE" w:rsidRPr="00DE0F0E" w:rsidRDefault="000A78D2" w:rsidP="007252DE">
      <w:pPr>
        <w:rPr>
          <w:noProof/>
          <w:lang w:val="en-CA"/>
        </w:rPr>
      </w:pPr>
      <w:del w:id="3021" w:author="HHI_r1" w:date="2019-03-26T09:50:00Z">
        <w:r w:rsidRPr="00DE0F0E" w:rsidDel="00EC5CB6">
          <w:rPr>
            <w:b/>
            <w:noProof/>
            <w:lang w:val="en-CA"/>
          </w:rPr>
          <w:delText>tile_group</w:delText>
        </w:r>
      </w:del>
      <w:ins w:id="3022" w:author="HHI_r1" w:date="2019-03-26T09:50:00Z">
        <w:r w:rsidR="00EC5CB6">
          <w:rPr>
            <w:b/>
            <w:noProof/>
            <w:lang w:val="en-CA"/>
          </w:rPr>
          <w:t>brick_group</w:t>
        </w:r>
      </w:ins>
      <w:r w:rsidRPr="00DE0F0E">
        <w:rPr>
          <w:b/>
          <w:noProof/>
          <w:lang w:val="en-CA"/>
        </w:rPr>
        <w:t>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del w:id="3023" w:author="HHI_r1" w:date="2019-03-26T09:50:00Z">
        <w:r w:rsidR="00DB7471" w:rsidRPr="00DE0F0E" w:rsidDel="00EC5CB6">
          <w:rPr>
            <w:noProof/>
            <w:lang w:val="en-CA"/>
          </w:rPr>
          <w:delText>tile group</w:delText>
        </w:r>
      </w:del>
      <w:ins w:id="3024" w:author="HHI_r1" w:date="2019-03-26T09:50:00Z">
        <w:r w:rsidR="00EC5CB6">
          <w:rPr>
            <w:noProof/>
            <w:lang w:val="en-CA"/>
          </w:rPr>
          <w:t>brick group</w:t>
        </w:r>
      </w:ins>
      <w:r w:rsidR="007252DE" w:rsidRPr="00DE0F0E">
        <w:rPr>
          <w:noProof/>
          <w:lang w:val="en-CA"/>
        </w:rPr>
        <w:t xml:space="preserve">. The value of </w:t>
      </w:r>
      <w:del w:id="3025" w:author="HHI_r1" w:date="2019-03-26T09:50:00Z">
        <w:r w:rsidRPr="00DE0F0E" w:rsidDel="00EC5CB6">
          <w:rPr>
            <w:noProof/>
            <w:lang w:val="en-CA"/>
          </w:rPr>
          <w:delText>tile_group</w:delText>
        </w:r>
      </w:del>
      <w:ins w:id="3026" w:author="HHI_r1" w:date="2019-03-26T09:50:00Z">
        <w:r w:rsidR="00EC5CB6">
          <w:rPr>
            <w:noProof/>
            <w:lang w:val="en-CA"/>
          </w:rPr>
          <w:t>brick_group</w:t>
        </w:r>
      </w:ins>
      <w:r w:rsidRPr="00DE0F0E">
        <w:rPr>
          <w:noProof/>
          <w:lang w:val="en-CA"/>
        </w:rPr>
        <w:t>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del w:id="3027" w:author="HHI_r1" w:date="2019-03-26T09:50:00Z">
        <w:r w:rsidRPr="00DE0F0E" w:rsidDel="00EC5CB6">
          <w:rPr>
            <w:noProof/>
            <w:lang w:val="en-CA"/>
          </w:rPr>
          <w:delText>tile_group</w:delText>
        </w:r>
      </w:del>
      <w:ins w:id="3028" w:author="HHI_r1" w:date="2019-03-26T09:50:00Z">
        <w:r w:rsidR="00EC5CB6">
          <w:rPr>
            <w:noProof/>
            <w:lang w:val="en-CA"/>
          </w:rPr>
          <w:t>brick_group</w:t>
        </w:r>
      </w:ins>
      <w:r w:rsidRPr="00DE0F0E">
        <w:rPr>
          <w:noProof/>
          <w:lang w:val="en-CA"/>
        </w:rPr>
        <w:t>_</w:t>
      </w:r>
      <w:r w:rsidR="007252DE" w:rsidRPr="00DE0F0E">
        <w:rPr>
          <w:noProof/>
          <w:lang w:val="en-CA"/>
        </w:rPr>
        <w:t>log2_diff_min_qt_min_cb_chroma is inferred to be equal to sps_log2_diff_min_qt_min_cb_intra</w:t>
      </w:r>
      <w:r w:rsidRPr="00DE0F0E">
        <w:rPr>
          <w:noProof/>
          <w:lang w:val="en-CA"/>
        </w:rPr>
        <w:t>_</w:t>
      </w:r>
      <w:del w:id="3029" w:author="HHI_r1" w:date="2019-03-26T09:50:00Z">
        <w:r w:rsidRPr="00DE0F0E" w:rsidDel="00EC5CB6">
          <w:rPr>
            <w:noProof/>
            <w:lang w:val="en-CA"/>
          </w:rPr>
          <w:delText>tile_group</w:delText>
        </w:r>
      </w:del>
      <w:ins w:id="3030" w:author="HHI_r1" w:date="2019-03-26T09:50:00Z">
        <w:r w:rsidR="00EC5CB6">
          <w:rPr>
            <w:noProof/>
            <w:lang w:val="en-CA"/>
          </w:rPr>
          <w:t>brick_group</w:t>
        </w:r>
      </w:ins>
      <w:r w:rsidR="007252DE" w:rsidRPr="00DE0F0E">
        <w:rPr>
          <w:noProof/>
          <w:lang w:val="en-CA"/>
        </w:rPr>
        <w:t>_chroma.</w:t>
      </w:r>
    </w:p>
    <w:p w14:paraId="513F9D27" w14:textId="2853717C" w:rsidR="007252DE" w:rsidRPr="00DE0F0E" w:rsidRDefault="000A78D2" w:rsidP="007252DE">
      <w:pPr>
        <w:rPr>
          <w:noProof/>
          <w:lang w:val="en-CA"/>
        </w:rPr>
      </w:pPr>
      <w:del w:id="3031" w:author="HHI_r1" w:date="2019-03-26T09:50:00Z">
        <w:r w:rsidRPr="00DE0F0E" w:rsidDel="00EC5CB6">
          <w:rPr>
            <w:b/>
            <w:noProof/>
            <w:lang w:val="en-CA"/>
          </w:rPr>
          <w:delText>tile_group</w:delText>
        </w:r>
      </w:del>
      <w:ins w:id="3032" w:author="HHI_r1" w:date="2019-03-26T09:50:00Z">
        <w:r w:rsidR="00EC5CB6">
          <w:rPr>
            <w:b/>
            <w:noProof/>
            <w:lang w:val="en-CA"/>
          </w:rPr>
          <w:t>brick_group</w:t>
        </w:r>
      </w:ins>
      <w:r w:rsidRPr="00DE0F0E">
        <w:rPr>
          <w:b/>
          <w:noProof/>
          <w:lang w:val="en-CA"/>
        </w:rPr>
        <w:t>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del w:id="3033" w:author="HHI_r1" w:date="2019-03-26T09:50:00Z">
        <w:r w:rsidR="00DB7471" w:rsidRPr="00DE0F0E" w:rsidDel="00EC5CB6">
          <w:rPr>
            <w:noProof/>
            <w:lang w:val="en-CA"/>
          </w:rPr>
          <w:delText>tile group</w:delText>
        </w:r>
      </w:del>
      <w:ins w:id="3034" w:author="HHI_r1" w:date="2019-03-26T09:50:00Z">
        <w:r w:rsidR="00EC5CB6">
          <w:rPr>
            <w:noProof/>
            <w:lang w:val="en-CA"/>
          </w:rPr>
          <w:t>brick group</w:t>
        </w:r>
      </w:ins>
      <w:r w:rsidR="007252DE" w:rsidRPr="00DE0F0E">
        <w:rPr>
          <w:noProof/>
          <w:lang w:val="en-CA"/>
        </w:rPr>
        <w:t xml:space="preserve">. The value of </w:t>
      </w:r>
      <w:del w:id="3035" w:author="HHI_r1" w:date="2019-03-26T09:50:00Z">
        <w:r w:rsidRPr="00DE0F0E" w:rsidDel="00EC5CB6">
          <w:rPr>
            <w:noProof/>
            <w:lang w:val="en-CA"/>
          </w:rPr>
          <w:delText>tile_group</w:delText>
        </w:r>
      </w:del>
      <w:ins w:id="3036" w:author="HHI_r1" w:date="2019-03-26T09:50:00Z">
        <w:r w:rsidR="00EC5CB6">
          <w:rPr>
            <w:noProof/>
            <w:lang w:val="en-CA"/>
          </w:rPr>
          <w:t>brick_group</w:t>
        </w:r>
      </w:ins>
      <w:r w:rsidRPr="00DE0F0E">
        <w:rPr>
          <w:noProof/>
          <w:lang w:val="en-CA"/>
        </w:rPr>
        <w:t>_</w:t>
      </w:r>
      <w:r w:rsidR="007252DE" w:rsidRPr="00DE0F0E">
        <w:rPr>
          <w:noProof/>
          <w:lang w:val="en-CA"/>
        </w:rPr>
        <w:t xml:space="preserve">max_mtt_hierarchy_depth_chroma shall be in the range of 0 to CtbLog2SizeY − MinCbLog2SizeY, inclusive. When not present, the values of </w:t>
      </w:r>
      <w:del w:id="3037" w:author="HHI_r1" w:date="2019-03-26T09:50:00Z">
        <w:r w:rsidRPr="00DE0F0E" w:rsidDel="00EC5CB6">
          <w:rPr>
            <w:noProof/>
            <w:lang w:val="en-CA"/>
          </w:rPr>
          <w:delText>tile_group</w:delText>
        </w:r>
      </w:del>
      <w:ins w:id="3038" w:author="HHI_r1" w:date="2019-03-26T09:50:00Z">
        <w:r w:rsidR="00EC5CB6">
          <w:rPr>
            <w:noProof/>
            <w:lang w:val="en-CA"/>
          </w:rPr>
          <w:t>brick_group</w:t>
        </w:r>
      </w:ins>
      <w:r w:rsidRPr="00DE0F0E">
        <w:rPr>
          <w:noProof/>
          <w:lang w:val="en-CA"/>
        </w:rPr>
        <w:t>_</w:t>
      </w:r>
      <w:r w:rsidR="007252DE" w:rsidRPr="00DE0F0E">
        <w:rPr>
          <w:noProof/>
          <w:lang w:val="en-CA"/>
        </w:rPr>
        <w:t>max_mtt_hierarchy_depth_chroma is inferred to be equal to sps_max_mtt_hierarchy_depth_intra</w:t>
      </w:r>
      <w:r w:rsidRPr="00DE0F0E">
        <w:rPr>
          <w:noProof/>
          <w:lang w:val="en-CA"/>
        </w:rPr>
        <w:t>_</w:t>
      </w:r>
      <w:del w:id="3039" w:author="HHI_r1" w:date="2019-03-26T09:50:00Z">
        <w:r w:rsidRPr="00DE0F0E" w:rsidDel="00EC5CB6">
          <w:rPr>
            <w:noProof/>
            <w:lang w:val="en-CA"/>
          </w:rPr>
          <w:delText>tile_group</w:delText>
        </w:r>
      </w:del>
      <w:ins w:id="3040" w:author="HHI_r1" w:date="2019-03-26T09:50:00Z">
        <w:r w:rsidR="00EC5CB6">
          <w:rPr>
            <w:noProof/>
            <w:lang w:val="en-CA"/>
          </w:rPr>
          <w:t>brick_group</w:t>
        </w:r>
      </w:ins>
      <w:r w:rsidR="007252DE" w:rsidRPr="00DE0F0E">
        <w:rPr>
          <w:noProof/>
          <w:lang w:val="en-CA"/>
        </w:rPr>
        <w:t>s_chroma.</w:t>
      </w:r>
    </w:p>
    <w:p w14:paraId="7653F0D8" w14:textId="276FE102" w:rsidR="0028211A" w:rsidRPr="00DE0F0E" w:rsidRDefault="000A78D2" w:rsidP="0028211A">
      <w:pPr>
        <w:rPr>
          <w:noProof/>
          <w:lang w:val="en-CA"/>
        </w:rPr>
      </w:pPr>
      <w:del w:id="3041" w:author="HHI_r1" w:date="2019-03-26T09:50:00Z">
        <w:r w:rsidRPr="00DE0F0E" w:rsidDel="00EC5CB6">
          <w:rPr>
            <w:b/>
            <w:noProof/>
            <w:lang w:val="en-CA"/>
          </w:rPr>
          <w:delText>tile_group</w:delText>
        </w:r>
      </w:del>
      <w:ins w:id="3042" w:author="HHI_r1" w:date="2019-03-26T09:50:00Z">
        <w:r w:rsidR="00EC5CB6">
          <w:rPr>
            <w:b/>
            <w:noProof/>
            <w:lang w:val="en-CA"/>
          </w:rPr>
          <w:t>brick_group</w:t>
        </w:r>
      </w:ins>
      <w:r w:rsidRPr="00DE0F0E">
        <w:rPr>
          <w:b/>
          <w:noProof/>
          <w:lang w:val="en-CA"/>
        </w:rPr>
        <w:t>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del w:id="3043" w:author="HHI_r1" w:date="2019-03-26T09:50:00Z">
        <w:r w:rsidR="00DB7471" w:rsidRPr="00DE0F0E" w:rsidDel="00EC5CB6">
          <w:rPr>
            <w:noProof/>
            <w:lang w:val="en-CA"/>
          </w:rPr>
          <w:delText>tile group</w:delText>
        </w:r>
      </w:del>
      <w:ins w:id="3044" w:author="HHI_r1" w:date="2019-03-26T09:50:00Z">
        <w:r w:rsidR="00EC5CB6">
          <w:rPr>
            <w:noProof/>
            <w:lang w:val="en-CA"/>
          </w:rPr>
          <w:t>brick group</w:t>
        </w:r>
      </w:ins>
      <w:r w:rsidR="0028211A" w:rsidRPr="00DE0F0E">
        <w:rPr>
          <w:noProof/>
          <w:lang w:val="en-CA"/>
        </w:rPr>
        <w:t xml:space="preserve">. The value of </w:t>
      </w:r>
      <w:del w:id="3045" w:author="HHI_r1" w:date="2019-03-26T09:50:00Z">
        <w:r w:rsidRPr="00DE0F0E" w:rsidDel="00EC5CB6">
          <w:rPr>
            <w:noProof/>
            <w:lang w:val="en-CA"/>
          </w:rPr>
          <w:delText>tile_group</w:delText>
        </w:r>
      </w:del>
      <w:ins w:id="3046" w:author="HHI_r1" w:date="2019-03-26T09:50:00Z">
        <w:r w:rsidR="00EC5CB6">
          <w:rPr>
            <w:noProof/>
            <w:lang w:val="en-CA"/>
          </w:rPr>
          <w:t>brick_group</w:t>
        </w:r>
      </w:ins>
      <w:r w:rsidRPr="00DE0F0E">
        <w:rPr>
          <w:noProof/>
          <w:lang w:val="en-CA"/>
        </w:rPr>
        <w:t>_</w:t>
      </w:r>
      <w:r w:rsidR="0028211A" w:rsidRPr="00DE0F0E">
        <w:rPr>
          <w:noProof/>
          <w:lang w:val="en-CA"/>
        </w:rPr>
        <w:t xml:space="preserve">log2_diff_max_bt_min_qt_chroma shall be in the range of 0 to CtbLog2SizeY − MinQtLog2SizeC, inclusive. When not present, the value of </w:t>
      </w:r>
      <w:del w:id="3047" w:author="HHI_r1" w:date="2019-03-26T09:50:00Z">
        <w:r w:rsidRPr="00DE0F0E" w:rsidDel="00EC5CB6">
          <w:rPr>
            <w:noProof/>
            <w:lang w:val="en-CA"/>
          </w:rPr>
          <w:delText>tile_group</w:delText>
        </w:r>
      </w:del>
      <w:ins w:id="3048" w:author="HHI_r1" w:date="2019-03-26T09:50:00Z">
        <w:r w:rsidR="00EC5CB6">
          <w:rPr>
            <w:noProof/>
            <w:lang w:val="en-CA"/>
          </w:rPr>
          <w:t>brick_group</w:t>
        </w:r>
      </w:ins>
      <w:r w:rsidRPr="00DE0F0E">
        <w:rPr>
          <w:noProof/>
          <w:lang w:val="en-CA"/>
        </w:rPr>
        <w:t>_</w:t>
      </w:r>
      <w:r w:rsidR="0028211A" w:rsidRPr="00DE0F0E">
        <w:rPr>
          <w:noProof/>
          <w:lang w:val="en-CA"/>
        </w:rPr>
        <w:t>log2_diff_max_bt_min_qt_chroma is inferred to be equal to sps_log2_diff_max_bt_min_qt_intra</w:t>
      </w:r>
      <w:r w:rsidRPr="00DE0F0E">
        <w:rPr>
          <w:noProof/>
          <w:lang w:val="en-CA"/>
        </w:rPr>
        <w:t>_</w:t>
      </w:r>
      <w:del w:id="3049" w:author="HHI_r1" w:date="2019-03-26T09:50:00Z">
        <w:r w:rsidRPr="00DE0F0E" w:rsidDel="00EC5CB6">
          <w:rPr>
            <w:noProof/>
            <w:lang w:val="en-CA"/>
          </w:rPr>
          <w:delText>tile_group</w:delText>
        </w:r>
      </w:del>
      <w:ins w:id="3050" w:author="HHI_r1" w:date="2019-03-26T09:50:00Z">
        <w:r w:rsidR="00EC5CB6">
          <w:rPr>
            <w:noProof/>
            <w:lang w:val="en-CA"/>
          </w:rPr>
          <w:t>brick_group</w:t>
        </w:r>
      </w:ins>
      <w:r w:rsidR="0028211A" w:rsidRPr="00DE0F0E">
        <w:rPr>
          <w:noProof/>
          <w:lang w:val="en-CA"/>
        </w:rPr>
        <w:t xml:space="preserve">_chroma </w:t>
      </w:r>
    </w:p>
    <w:p w14:paraId="6E3C01FD" w14:textId="11280E7C" w:rsidR="0028211A" w:rsidRPr="00DE0F0E" w:rsidRDefault="000A78D2" w:rsidP="0028211A">
      <w:pPr>
        <w:rPr>
          <w:noProof/>
          <w:lang w:val="en-CA"/>
        </w:rPr>
      </w:pPr>
      <w:del w:id="3051" w:author="HHI_r1" w:date="2019-03-26T09:50:00Z">
        <w:r w:rsidRPr="00DE0F0E" w:rsidDel="00EC5CB6">
          <w:rPr>
            <w:b/>
            <w:noProof/>
            <w:lang w:val="en-CA"/>
          </w:rPr>
          <w:delText>tile_group</w:delText>
        </w:r>
      </w:del>
      <w:ins w:id="3052" w:author="HHI_r1" w:date="2019-03-26T09:50:00Z">
        <w:r w:rsidR="00EC5CB6">
          <w:rPr>
            <w:b/>
            <w:noProof/>
            <w:lang w:val="en-CA"/>
          </w:rPr>
          <w:t>brick_group</w:t>
        </w:r>
      </w:ins>
      <w:r w:rsidRPr="00DE0F0E">
        <w:rPr>
          <w:b/>
          <w:noProof/>
          <w:lang w:val="en-CA"/>
        </w:rPr>
        <w:t>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w:t>
      </w:r>
      <w:r w:rsidR="00E703DC" w:rsidRPr="00DE0F0E">
        <w:rPr>
          <w:bCs/>
          <w:noProof/>
          <w:lang w:val="en-CA"/>
        </w:rPr>
        <w:lastRenderedPageBreak/>
        <w:t xml:space="preserve">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del w:id="3053" w:author="HHI_r1" w:date="2019-03-26T09:50:00Z">
        <w:r w:rsidR="00DB7471" w:rsidRPr="00DE0F0E" w:rsidDel="00EC5CB6">
          <w:rPr>
            <w:noProof/>
            <w:lang w:val="en-CA"/>
          </w:rPr>
          <w:delText>tile group</w:delText>
        </w:r>
      </w:del>
      <w:ins w:id="3054" w:author="HHI_r1" w:date="2019-03-26T09:50:00Z">
        <w:r w:rsidR="00EC5CB6">
          <w:rPr>
            <w:noProof/>
            <w:lang w:val="en-CA"/>
          </w:rPr>
          <w:t>brick group</w:t>
        </w:r>
      </w:ins>
      <w:r w:rsidR="0028211A" w:rsidRPr="00DE0F0E">
        <w:rPr>
          <w:noProof/>
          <w:lang w:val="en-CA"/>
        </w:rPr>
        <w:t xml:space="preserve">. The value of </w:t>
      </w:r>
      <w:del w:id="3055" w:author="HHI_r1" w:date="2019-03-26T09:50:00Z">
        <w:r w:rsidRPr="00DE0F0E" w:rsidDel="00EC5CB6">
          <w:rPr>
            <w:noProof/>
            <w:lang w:val="en-CA"/>
          </w:rPr>
          <w:delText>tile_group</w:delText>
        </w:r>
      </w:del>
      <w:ins w:id="3056" w:author="HHI_r1" w:date="2019-03-26T09:50:00Z">
        <w:r w:rsidR="00EC5CB6">
          <w:rPr>
            <w:noProof/>
            <w:lang w:val="en-CA"/>
          </w:rPr>
          <w:t>brick_group</w:t>
        </w:r>
      </w:ins>
      <w:r w:rsidRPr="00DE0F0E">
        <w:rPr>
          <w:noProof/>
          <w:lang w:val="en-CA"/>
        </w:rPr>
        <w:t>_</w:t>
      </w:r>
      <w:r w:rsidR="0028211A" w:rsidRPr="00DE0F0E">
        <w:rPr>
          <w:noProof/>
          <w:lang w:val="en-CA"/>
        </w:rPr>
        <w:t xml:space="preserve">log2_diff_max_tt_min_qt_chroma shall be in the range of 0 to CtbLog2SizeY − MinQtLog2SizeC, inclusive. When not present, the value of </w:t>
      </w:r>
      <w:del w:id="3057" w:author="HHI_r1" w:date="2019-03-26T09:50:00Z">
        <w:r w:rsidRPr="00DE0F0E" w:rsidDel="00EC5CB6">
          <w:rPr>
            <w:noProof/>
            <w:lang w:val="en-CA"/>
          </w:rPr>
          <w:delText>tile_group</w:delText>
        </w:r>
      </w:del>
      <w:ins w:id="3058" w:author="HHI_r1" w:date="2019-03-26T09:50:00Z">
        <w:r w:rsidR="00EC5CB6">
          <w:rPr>
            <w:noProof/>
            <w:lang w:val="en-CA"/>
          </w:rPr>
          <w:t>brick_group</w:t>
        </w:r>
      </w:ins>
      <w:r w:rsidRPr="00DE0F0E">
        <w:rPr>
          <w:noProof/>
          <w:lang w:val="en-CA"/>
        </w:rPr>
        <w:t>_</w:t>
      </w:r>
      <w:r w:rsidR="0028211A" w:rsidRPr="00DE0F0E">
        <w:rPr>
          <w:noProof/>
          <w:lang w:val="en-CA"/>
        </w:rPr>
        <w:t>log2_diff_max_tt_min_qt_chroma is inferred to be equal to sps_log2_diff_max_tt_min_qt_intra</w:t>
      </w:r>
      <w:r w:rsidRPr="00DE0F0E">
        <w:rPr>
          <w:noProof/>
          <w:lang w:val="en-CA"/>
        </w:rPr>
        <w:t>_</w:t>
      </w:r>
      <w:del w:id="3059" w:author="HHI_r1" w:date="2019-03-26T09:50:00Z">
        <w:r w:rsidRPr="00DE0F0E" w:rsidDel="00EC5CB6">
          <w:rPr>
            <w:noProof/>
            <w:lang w:val="en-CA"/>
          </w:rPr>
          <w:delText>tile_group</w:delText>
        </w:r>
      </w:del>
      <w:ins w:id="3060" w:author="HHI_r1" w:date="2019-03-26T09:50:00Z">
        <w:r w:rsidR="00EC5CB6">
          <w:rPr>
            <w:noProof/>
            <w:lang w:val="en-CA"/>
          </w:rPr>
          <w:t>brick_group</w:t>
        </w:r>
      </w:ins>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8C07214"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del w:id="3061" w:author="HHI_r1" w:date="2019-03-26T09:50:00Z">
        <w:r w:rsidR="000A78D2" w:rsidRPr="00DE0F0E" w:rsidDel="00EC5CB6">
          <w:rPr>
            <w:noProof/>
            <w:lang w:val="en-CA"/>
          </w:rPr>
          <w:delText>tile_group</w:delText>
        </w:r>
      </w:del>
      <w:ins w:id="3062" w:author="HHI_r1" w:date="2019-03-26T09:50:00Z">
        <w:r w:rsidR="00EC5CB6">
          <w:rPr>
            <w:noProof/>
            <w:lang w:val="en-CA"/>
          </w:rPr>
          <w:t>brick_group</w:t>
        </w:r>
      </w:ins>
      <w:r w:rsidR="000A78D2" w:rsidRPr="00DE0F0E">
        <w:rPr>
          <w:noProof/>
          <w:lang w:val="en-CA"/>
        </w:rPr>
        <w:t>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19E54A9A"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del w:id="3063" w:author="HHI_r1" w:date="2019-03-26T09:50:00Z">
        <w:r w:rsidR="000A78D2" w:rsidRPr="00DE0F0E" w:rsidDel="00EC5CB6">
          <w:rPr>
            <w:noProof/>
            <w:lang w:val="en-CA"/>
          </w:rPr>
          <w:delText>tile_group</w:delText>
        </w:r>
      </w:del>
      <w:ins w:id="3064" w:author="HHI_r1" w:date="2019-03-26T09:50:00Z">
        <w:r w:rsidR="00EC5CB6">
          <w:rPr>
            <w:noProof/>
            <w:lang w:val="en-CA"/>
          </w:rPr>
          <w:t>brick_group</w:t>
        </w:r>
      </w:ins>
      <w:r w:rsidR="000A78D2" w:rsidRPr="00DE0F0E">
        <w:rPr>
          <w:noProof/>
          <w:lang w:val="en-CA"/>
        </w:rPr>
        <w:t>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0C6BA78D"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del w:id="3065" w:author="HHI_r1" w:date="2019-03-26T09:50:00Z">
        <w:r w:rsidR="000A78D2" w:rsidRPr="00DE0F0E" w:rsidDel="00EC5CB6">
          <w:rPr>
            <w:noProof/>
            <w:lang w:val="en-CA"/>
          </w:rPr>
          <w:delText>tile_group</w:delText>
        </w:r>
      </w:del>
      <w:ins w:id="3066" w:author="HHI_r1" w:date="2019-03-26T09:50:00Z">
        <w:r w:rsidR="00EC5CB6">
          <w:rPr>
            <w:noProof/>
            <w:lang w:val="en-CA"/>
          </w:rPr>
          <w:t>brick_group</w:t>
        </w:r>
      </w:ins>
      <w:r w:rsidR="000A78D2" w:rsidRPr="00DE0F0E">
        <w:rPr>
          <w:noProof/>
          <w:lang w:val="en-CA"/>
        </w:rPr>
        <w:t>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19078924"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del w:id="3067" w:author="HHI_r1" w:date="2019-03-26T09:50:00Z">
        <w:r w:rsidR="000A78D2" w:rsidRPr="00DE0F0E" w:rsidDel="00EC5CB6">
          <w:rPr>
            <w:noProof/>
            <w:lang w:val="en-CA"/>
          </w:rPr>
          <w:delText>tile_group</w:delText>
        </w:r>
      </w:del>
      <w:ins w:id="3068" w:author="HHI_r1" w:date="2019-03-26T09:50:00Z">
        <w:r w:rsidR="00EC5CB6">
          <w:rPr>
            <w:noProof/>
            <w:lang w:val="en-CA"/>
          </w:rPr>
          <w:t>brick_group</w:t>
        </w:r>
      </w:ins>
      <w:r w:rsidR="000A78D2" w:rsidRPr="00DE0F0E">
        <w:rPr>
          <w:noProof/>
          <w:lang w:val="en-CA"/>
        </w:rPr>
        <w:t>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124F76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del w:id="3069" w:author="HHI_r1" w:date="2019-03-26T09:50:00Z">
        <w:r w:rsidR="000A78D2" w:rsidRPr="00DE0F0E" w:rsidDel="00EC5CB6">
          <w:rPr>
            <w:noProof/>
            <w:lang w:val="en-CA"/>
          </w:rPr>
          <w:delText>tile_group</w:delText>
        </w:r>
      </w:del>
      <w:ins w:id="3070" w:author="HHI_r1" w:date="2019-03-26T09:50:00Z">
        <w:r w:rsidR="00EC5CB6">
          <w:rPr>
            <w:noProof/>
            <w:lang w:val="en-CA"/>
          </w:rPr>
          <w:t>brick_group</w:t>
        </w:r>
      </w:ins>
      <w:r w:rsidR="000A78D2" w:rsidRPr="00DE0F0E">
        <w:rPr>
          <w:noProof/>
          <w:lang w:val="en-CA"/>
        </w:rPr>
        <w:t>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123415A5"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del w:id="3071" w:author="HHI_r1" w:date="2019-03-26T09:50:00Z">
        <w:r w:rsidR="000A78D2" w:rsidRPr="00DE0F0E" w:rsidDel="00EC5CB6">
          <w:rPr>
            <w:noProof/>
            <w:lang w:val="en-CA"/>
          </w:rPr>
          <w:delText>tile_group</w:delText>
        </w:r>
      </w:del>
      <w:ins w:id="3072" w:author="HHI_r1" w:date="2019-03-26T09:50:00Z">
        <w:r w:rsidR="00EC5CB6">
          <w:rPr>
            <w:noProof/>
            <w:lang w:val="en-CA"/>
          </w:rPr>
          <w:t>brick_group</w:t>
        </w:r>
      </w:ins>
      <w:r w:rsidR="000A78D2" w:rsidRPr="00DE0F0E">
        <w:rPr>
          <w:noProof/>
          <w:lang w:val="en-CA"/>
        </w:rPr>
        <w:t>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732F0BA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del w:id="3073" w:author="HHI_r1" w:date="2019-03-26T09:50:00Z">
        <w:r w:rsidR="000A78D2" w:rsidRPr="00DE0F0E" w:rsidDel="00EC5CB6">
          <w:rPr>
            <w:noProof/>
            <w:lang w:val="en-CA"/>
          </w:rPr>
          <w:delText>tile_group</w:delText>
        </w:r>
      </w:del>
      <w:ins w:id="3074" w:author="HHI_r1" w:date="2019-03-26T09:50:00Z">
        <w:r w:rsidR="00EC5CB6">
          <w:rPr>
            <w:noProof/>
            <w:lang w:val="en-CA"/>
          </w:rPr>
          <w:t>brick_group</w:t>
        </w:r>
      </w:ins>
      <w:r w:rsidR="000A78D2" w:rsidRPr="00DE0F0E">
        <w:rPr>
          <w:noProof/>
          <w:lang w:val="en-CA"/>
        </w:rPr>
        <w:t>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6EDE9553"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del w:id="3075" w:author="HHI_r1" w:date="2019-03-26T09:50:00Z">
        <w:r w:rsidR="000A78D2" w:rsidRPr="00DE0F0E" w:rsidDel="00EC5CB6">
          <w:rPr>
            <w:noProof/>
            <w:lang w:val="en-CA"/>
          </w:rPr>
          <w:delText>tile_group</w:delText>
        </w:r>
      </w:del>
      <w:ins w:id="3076" w:author="HHI_r1" w:date="2019-03-26T09:50:00Z">
        <w:r w:rsidR="00EC5CB6">
          <w:rPr>
            <w:noProof/>
            <w:lang w:val="en-CA"/>
          </w:rPr>
          <w:t>brick_group</w:t>
        </w:r>
      </w:ins>
      <w:r w:rsidR="000A78D2" w:rsidRPr="00DE0F0E">
        <w:rPr>
          <w:noProof/>
          <w:lang w:val="en-CA"/>
        </w:rPr>
        <w:t>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010AD07E" w:rsidR="00B252B2" w:rsidRPr="00DE0F0E" w:rsidRDefault="000A78D2" w:rsidP="00E279C7">
      <w:pPr>
        <w:rPr>
          <w:noProof/>
          <w:lang w:val="en-CA"/>
        </w:rPr>
      </w:pPr>
      <w:del w:id="3077" w:author="HHI_r1" w:date="2019-03-26T09:50:00Z">
        <w:r w:rsidRPr="00DE0F0E" w:rsidDel="00EC5CB6">
          <w:rPr>
            <w:b/>
            <w:noProof/>
            <w:lang w:val="en-CA"/>
          </w:rPr>
          <w:delText>tile_group</w:delText>
        </w:r>
      </w:del>
      <w:ins w:id="3078" w:author="HHI_r1" w:date="2019-03-26T09:50:00Z">
        <w:r w:rsidR="00EC5CB6">
          <w:rPr>
            <w:b/>
            <w:noProof/>
            <w:lang w:val="en-CA"/>
          </w:rPr>
          <w:t>brick_group</w:t>
        </w:r>
      </w:ins>
      <w:r w:rsidRPr="00DE0F0E">
        <w:rPr>
          <w:b/>
          <w:noProof/>
          <w:lang w:val="en-CA"/>
        </w:rPr>
        <w:t>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del w:id="3079" w:author="HHI_r1" w:date="2019-03-26T09:50:00Z">
        <w:r w:rsidRPr="00DE0F0E" w:rsidDel="00EC5CB6">
          <w:rPr>
            <w:noProof/>
            <w:lang w:val="en-CA"/>
          </w:rPr>
          <w:delText>tile_group</w:delText>
        </w:r>
      </w:del>
      <w:ins w:id="3080" w:author="HHI_r1" w:date="2019-03-26T09:50:00Z">
        <w:r w:rsidR="00EC5CB6">
          <w:rPr>
            <w:noProof/>
            <w:lang w:val="en-CA"/>
          </w:rPr>
          <w:t>brick_group</w:t>
        </w:r>
      </w:ins>
      <w:r w:rsidRPr="00DE0F0E">
        <w:rPr>
          <w:noProof/>
          <w:lang w:val="en-CA"/>
        </w:rPr>
        <w:t>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del w:id="3081" w:author="HHI_r1" w:date="2019-03-26T09:50:00Z">
        <w:r w:rsidRPr="00DE0F0E" w:rsidDel="00EC5CB6">
          <w:rPr>
            <w:noProof/>
            <w:lang w:val="en-CA"/>
          </w:rPr>
          <w:delText>tile_group</w:delText>
        </w:r>
      </w:del>
      <w:ins w:id="3082" w:author="HHI_r1" w:date="2019-03-26T09:50:00Z">
        <w:r w:rsidR="00EC5CB6">
          <w:rPr>
            <w:noProof/>
            <w:lang w:val="en-CA"/>
          </w:rPr>
          <w:t>brick_group</w:t>
        </w:r>
      </w:ins>
      <w:r w:rsidRPr="00DE0F0E">
        <w:rPr>
          <w:noProof/>
          <w:lang w:val="en-CA"/>
        </w:rPr>
        <w:t>_</w:t>
      </w:r>
      <w:r w:rsidR="00B252B2" w:rsidRPr="00DE0F0E">
        <w:rPr>
          <w:noProof/>
          <w:lang w:val="en-CA"/>
        </w:rPr>
        <w:t xml:space="preserve">temporal_mvp_enabled_flag is equal to 1), temporal motion vector predictors may be used in decoding of the current picture. When not present, the value of </w:t>
      </w:r>
      <w:del w:id="3083" w:author="HHI_r1" w:date="2019-03-26T09:50:00Z">
        <w:r w:rsidRPr="00DE0F0E" w:rsidDel="00EC5CB6">
          <w:rPr>
            <w:noProof/>
            <w:lang w:val="en-CA"/>
          </w:rPr>
          <w:delText>tile_group</w:delText>
        </w:r>
      </w:del>
      <w:ins w:id="3084" w:author="HHI_r1" w:date="2019-03-26T09:50:00Z">
        <w:r w:rsidR="00EC5CB6">
          <w:rPr>
            <w:noProof/>
            <w:lang w:val="en-CA"/>
          </w:rPr>
          <w:t>brick_group</w:t>
        </w:r>
      </w:ins>
      <w:r w:rsidRPr="00DE0F0E">
        <w:rPr>
          <w:noProof/>
          <w:lang w:val="en-CA"/>
        </w:rPr>
        <w:t>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9192A7A"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del w:id="3085" w:author="HHI_r1" w:date="2019-03-26T09:50:00Z">
        <w:r w:rsidR="00DB7471" w:rsidRPr="00DE0F0E" w:rsidDel="00EC5CB6">
          <w:rPr>
            <w:noProof/>
            <w:lang w:val="en-CA"/>
          </w:rPr>
          <w:delText>tile group</w:delText>
        </w:r>
      </w:del>
      <w:ins w:id="3086" w:author="HHI_r1" w:date="2019-03-26T09:50:00Z">
        <w:r w:rsidR="00EC5CB6">
          <w:rPr>
            <w:noProof/>
            <w:lang w:val="en-CA"/>
          </w:rPr>
          <w:t>brick group</w:t>
        </w:r>
      </w:ins>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557F81D4"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del w:id="3087" w:author="HHI_r1" w:date="2019-03-26T09:50:00Z">
        <w:r w:rsidR="00DB7471" w:rsidRPr="00DE0F0E" w:rsidDel="00EC5CB6">
          <w:rPr>
            <w:noProof/>
            <w:lang w:val="en-CA"/>
          </w:rPr>
          <w:delText>tile group</w:delText>
        </w:r>
      </w:del>
      <w:ins w:id="3088" w:author="HHI_r1" w:date="2019-03-26T09:50:00Z">
        <w:r w:rsidR="00EC5CB6">
          <w:rPr>
            <w:noProof/>
            <w:lang w:val="en-CA"/>
          </w:rPr>
          <w:t>brick group</w:t>
        </w:r>
      </w:ins>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4FAECD21" w:rsidR="00CE7186" w:rsidRPr="00DE0F0E" w:rsidRDefault="00CE7186" w:rsidP="00CE7186">
      <w:pPr>
        <w:rPr>
          <w:bCs/>
          <w:noProof/>
          <w:lang w:val="en-CA"/>
        </w:rPr>
      </w:pPr>
      <w:del w:id="3089" w:author="HHI_r1" w:date="2019-03-26T09:50:00Z">
        <w:r w:rsidRPr="00DE0F0E" w:rsidDel="00EC5CB6">
          <w:rPr>
            <w:b/>
            <w:bCs/>
            <w:noProof/>
            <w:lang w:val="en-CA"/>
          </w:rPr>
          <w:lastRenderedPageBreak/>
          <w:delText>tile_group</w:delText>
        </w:r>
      </w:del>
      <w:ins w:id="3090" w:author="HHI_r1" w:date="2019-03-26T09:50:00Z">
        <w:r w:rsidR="00EC5CB6">
          <w:rPr>
            <w:b/>
            <w:bCs/>
            <w:noProof/>
            <w:lang w:val="en-CA"/>
          </w:rPr>
          <w:t>brick_group</w:t>
        </w:r>
      </w:ins>
      <w:r w:rsidRPr="00DE0F0E">
        <w:rPr>
          <w:b/>
          <w:bCs/>
          <w:noProof/>
          <w:lang w:val="en-CA"/>
        </w:rPr>
        <w:t>_fpel_mmvd_enabled_flag</w:t>
      </w:r>
      <w:r w:rsidRPr="00DE0F0E">
        <w:rPr>
          <w:bCs/>
          <w:noProof/>
          <w:lang w:val="en-CA"/>
        </w:rPr>
        <w:t xml:space="preserve"> equal to 1 specifies that merge mode with motion vector difference uses integer sample precision in the current </w:t>
      </w:r>
      <w:del w:id="3091" w:author="HHI_r1" w:date="2019-03-26T09:50:00Z">
        <w:r w:rsidRPr="00DE0F0E" w:rsidDel="00EC5CB6">
          <w:rPr>
            <w:bCs/>
            <w:noProof/>
            <w:lang w:val="en-CA"/>
          </w:rPr>
          <w:delText>tile group</w:delText>
        </w:r>
      </w:del>
      <w:ins w:id="3092" w:author="HHI_r1" w:date="2019-03-26T09:50:00Z">
        <w:r w:rsidR="00EC5CB6">
          <w:rPr>
            <w:bCs/>
            <w:noProof/>
            <w:lang w:val="en-CA"/>
          </w:rPr>
          <w:t>brick group</w:t>
        </w:r>
      </w:ins>
      <w:r w:rsidRPr="00DE0F0E">
        <w:rPr>
          <w:bCs/>
          <w:noProof/>
          <w:lang w:val="en-CA"/>
        </w:rPr>
        <w:t xml:space="preserve">. </w:t>
      </w:r>
      <w:del w:id="3093" w:author="HHI_r1" w:date="2019-03-26T09:50:00Z">
        <w:r w:rsidRPr="00DE0F0E" w:rsidDel="00EC5CB6">
          <w:rPr>
            <w:bCs/>
            <w:noProof/>
            <w:lang w:val="en-CA"/>
          </w:rPr>
          <w:delText>tile_group</w:delText>
        </w:r>
      </w:del>
      <w:ins w:id="3094" w:author="HHI_r1" w:date="2019-03-26T09:50:00Z">
        <w:r w:rsidR="00EC5CB6">
          <w:rPr>
            <w:bCs/>
            <w:noProof/>
            <w:lang w:val="en-CA"/>
          </w:rPr>
          <w:t>brick_group</w:t>
        </w:r>
      </w:ins>
      <w:r w:rsidRPr="00DE0F0E">
        <w:rPr>
          <w:bCs/>
          <w:noProof/>
          <w:lang w:val="en-CA"/>
        </w:rPr>
        <w:t xml:space="preserve">_fpel_mmvd_enabled_flag equal to 0 specifies that merge mode with motion vector difference can use fractional sample precision in the current </w:t>
      </w:r>
      <w:del w:id="3095" w:author="HHI_r1" w:date="2019-03-26T09:50:00Z">
        <w:r w:rsidRPr="00DE0F0E" w:rsidDel="00EC5CB6">
          <w:rPr>
            <w:bCs/>
            <w:noProof/>
            <w:lang w:val="en-CA"/>
          </w:rPr>
          <w:delText>tile group</w:delText>
        </w:r>
      </w:del>
      <w:ins w:id="3096" w:author="HHI_r1" w:date="2019-03-26T09:50:00Z">
        <w:r w:rsidR="00EC5CB6">
          <w:rPr>
            <w:bCs/>
            <w:noProof/>
            <w:lang w:val="en-CA"/>
          </w:rPr>
          <w:t>brick group</w:t>
        </w:r>
      </w:ins>
      <w:r w:rsidRPr="00DE0F0E">
        <w:rPr>
          <w:bCs/>
          <w:noProof/>
          <w:lang w:val="en-CA"/>
        </w:rPr>
        <w:t xml:space="preserve">. When not present, the value of </w:t>
      </w:r>
      <w:del w:id="3097" w:author="HHI_r1" w:date="2019-03-26T09:50:00Z">
        <w:r w:rsidRPr="00DE0F0E" w:rsidDel="00EC5CB6">
          <w:rPr>
            <w:bCs/>
            <w:noProof/>
            <w:lang w:val="en-CA"/>
          </w:rPr>
          <w:delText>tile_group</w:delText>
        </w:r>
      </w:del>
      <w:ins w:id="3098" w:author="HHI_r1" w:date="2019-03-26T09:50:00Z">
        <w:r w:rsidR="00EC5CB6">
          <w:rPr>
            <w:bCs/>
            <w:noProof/>
            <w:lang w:val="en-CA"/>
          </w:rPr>
          <w:t>brick_group</w:t>
        </w:r>
      </w:ins>
      <w:r w:rsidRPr="00DE0F0E">
        <w:rPr>
          <w:bCs/>
          <w:noProof/>
          <w:lang w:val="en-CA"/>
        </w:rPr>
        <w:t>_fpel_mmvd_enabled_flag is inferred to be 0.</w:t>
      </w:r>
    </w:p>
    <w:p w14:paraId="27A6A5F8" w14:textId="00004578" w:rsidR="00A02A87" w:rsidRPr="00DE0F0E" w:rsidRDefault="000A78D2" w:rsidP="00A02A87">
      <w:pPr>
        <w:rPr>
          <w:noProof/>
          <w:lang w:val="en-CA"/>
        </w:rPr>
      </w:pPr>
      <w:del w:id="3099" w:author="HHI_r1" w:date="2019-03-26T09:50:00Z">
        <w:r w:rsidRPr="00DE0F0E" w:rsidDel="00EC5CB6">
          <w:rPr>
            <w:b/>
            <w:bCs/>
            <w:noProof/>
            <w:lang w:val="en-CA"/>
          </w:rPr>
          <w:delText>tile_group</w:delText>
        </w:r>
      </w:del>
      <w:ins w:id="3100" w:author="HHI_r1" w:date="2019-03-26T09:50:00Z">
        <w:r w:rsidR="00EC5CB6">
          <w:rPr>
            <w:b/>
            <w:bCs/>
            <w:noProof/>
            <w:lang w:val="en-CA"/>
          </w:rPr>
          <w:t>brick_group</w:t>
        </w:r>
      </w:ins>
      <w:r w:rsidRPr="00DE0F0E">
        <w:rPr>
          <w:b/>
          <w:bCs/>
          <w:noProof/>
          <w:lang w:val="en-CA"/>
        </w:rPr>
        <w:t>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del w:id="3101" w:author="HHI_r1" w:date="2019-03-26T09:50:00Z">
        <w:r w:rsidR="00DB7471" w:rsidRPr="00DE0F0E" w:rsidDel="00EC5CB6">
          <w:rPr>
            <w:noProof/>
            <w:lang w:val="en-CA"/>
          </w:rPr>
          <w:delText>tile group</w:delText>
        </w:r>
      </w:del>
      <w:ins w:id="3102" w:author="HHI_r1" w:date="2019-03-26T09:50:00Z">
        <w:r w:rsidR="00EC5CB6">
          <w:rPr>
            <w:noProof/>
            <w:lang w:val="en-CA"/>
          </w:rPr>
          <w:t>brick group</w:t>
        </w:r>
      </w:ins>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del w:id="3103" w:author="HHI_r1" w:date="2019-03-26T09:50:00Z">
        <w:r w:rsidR="00DB7471" w:rsidRPr="00DE0F0E" w:rsidDel="00EC5CB6">
          <w:rPr>
            <w:noProof/>
            <w:lang w:val="en-CA"/>
          </w:rPr>
          <w:delText>tile group</w:delText>
        </w:r>
      </w:del>
      <w:ins w:id="3104" w:author="HHI_r1" w:date="2019-03-26T09:50:00Z">
        <w:r w:rsidR="00EC5CB6">
          <w:rPr>
            <w:noProof/>
            <w:lang w:val="en-CA"/>
          </w:rPr>
          <w:t>brick group</w:t>
        </w:r>
      </w:ins>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2575B98D"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del w:id="3105" w:author="HHI_r1" w:date="2019-03-26T09:50:00Z">
        <w:r w:rsidR="000A78D2" w:rsidRPr="00DE0F0E" w:rsidDel="00EC5CB6">
          <w:rPr>
            <w:noProof/>
            <w:lang w:val="en-CA"/>
          </w:rPr>
          <w:delText>tile_group</w:delText>
        </w:r>
      </w:del>
      <w:ins w:id="3106" w:author="HHI_r1" w:date="2019-03-26T09:50:00Z">
        <w:r w:rsidR="00EC5CB6">
          <w:rPr>
            <w:noProof/>
            <w:lang w:val="en-CA"/>
          </w:rPr>
          <w:t>brick_group</w:t>
        </w:r>
      </w:ins>
      <w:r w:rsidR="000A78D2" w:rsidRPr="00DE0F0E">
        <w:rPr>
          <w:noProof/>
          <w:lang w:val="en-CA"/>
        </w:rPr>
        <w:t>_</w:t>
      </w:r>
      <w:r w:rsidR="00A02A87" w:rsidRPr="00DE0F0E">
        <w:rPr>
          <w:noProof/>
          <w:lang w:val="en-CA"/>
        </w:rPr>
        <w:t>qp_delta</w:t>
      </w:r>
      <w:r w:rsidR="00A02A87" w:rsidRPr="00DE0F0E">
        <w:rPr>
          <w:noProof/>
          <w:lang w:val="en-CA"/>
        </w:rPr>
        <w:tab/>
        <w:t>(</w:t>
      </w:r>
      <w:bookmarkStart w:id="3107"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3107"/>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52F0462C" w:rsidR="00A02A87" w:rsidRPr="00DE0F0E" w:rsidRDefault="000A78D2" w:rsidP="00A02A87">
      <w:pPr>
        <w:rPr>
          <w:noProof/>
          <w:lang w:val="en-CA"/>
        </w:rPr>
      </w:pPr>
      <w:del w:id="3108" w:author="HHI_r1" w:date="2019-03-26T09:50:00Z">
        <w:r w:rsidRPr="00DE0F0E" w:rsidDel="00EC5CB6">
          <w:rPr>
            <w:b/>
            <w:noProof/>
            <w:lang w:val="en-CA"/>
          </w:rPr>
          <w:delText>tile_group</w:delText>
        </w:r>
      </w:del>
      <w:ins w:id="3109" w:author="HHI_r1" w:date="2019-03-26T09:50:00Z">
        <w:r w:rsidR="00EC5CB6">
          <w:rPr>
            <w:b/>
            <w:noProof/>
            <w:lang w:val="en-CA"/>
          </w:rPr>
          <w:t>brick_group</w:t>
        </w:r>
      </w:ins>
      <w:r w:rsidRPr="00DE0F0E">
        <w:rPr>
          <w:b/>
          <w:noProof/>
          <w:lang w:val="en-CA"/>
        </w:rPr>
        <w:t>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del w:id="3110" w:author="HHI_r1" w:date="2019-03-26T09:50:00Z">
        <w:r w:rsidRPr="00DE0F0E" w:rsidDel="00EC5CB6">
          <w:rPr>
            <w:noProof/>
            <w:lang w:val="en-CA"/>
          </w:rPr>
          <w:delText>tile_group</w:delText>
        </w:r>
      </w:del>
      <w:ins w:id="3111" w:author="HHI_r1" w:date="2019-03-26T09:50:00Z">
        <w:r w:rsidR="00EC5CB6">
          <w:rPr>
            <w:noProof/>
            <w:lang w:val="en-CA"/>
          </w:rPr>
          <w:t>brick_group</w:t>
        </w:r>
      </w:ins>
      <w:r w:rsidRPr="00DE0F0E">
        <w:rPr>
          <w:noProof/>
          <w:lang w:val="en-CA"/>
        </w:rPr>
        <w:t>_</w:t>
      </w:r>
      <w:r w:rsidR="00A02A87" w:rsidRPr="00DE0F0E">
        <w:rPr>
          <w:noProof/>
          <w:lang w:val="en-CA"/>
        </w:rPr>
        <w:t xml:space="preserve">cb_qp_offset shall be in the range of −12 to +12, inclusive. When </w:t>
      </w:r>
      <w:del w:id="3112" w:author="HHI_r1" w:date="2019-03-26T09:50:00Z">
        <w:r w:rsidRPr="00DE0F0E" w:rsidDel="00EC5CB6">
          <w:rPr>
            <w:noProof/>
            <w:lang w:val="en-CA"/>
          </w:rPr>
          <w:delText>tile_group</w:delText>
        </w:r>
      </w:del>
      <w:ins w:id="3113" w:author="HHI_r1" w:date="2019-03-26T09:50:00Z">
        <w:r w:rsidR="00EC5CB6">
          <w:rPr>
            <w:noProof/>
            <w:lang w:val="en-CA"/>
          </w:rPr>
          <w:t>brick_group</w:t>
        </w:r>
      </w:ins>
      <w:r w:rsidRPr="00DE0F0E">
        <w:rPr>
          <w:noProof/>
          <w:lang w:val="en-CA"/>
        </w:rPr>
        <w:t>_</w:t>
      </w:r>
      <w:r w:rsidR="00A02A87" w:rsidRPr="00DE0F0E">
        <w:rPr>
          <w:noProof/>
          <w:lang w:val="en-CA"/>
        </w:rPr>
        <w:t>cb_qp_offset is not present, it is inferred to be equal to 0. The value of pps_cb_qp_offset + </w:t>
      </w:r>
      <w:del w:id="3114" w:author="HHI_r1" w:date="2019-03-26T09:50:00Z">
        <w:r w:rsidRPr="00DE0F0E" w:rsidDel="00EC5CB6">
          <w:rPr>
            <w:noProof/>
            <w:lang w:val="en-CA"/>
          </w:rPr>
          <w:delText>tile_group</w:delText>
        </w:r>
      </w:del>
      <w:ins w:id="3115" w:author="HHI_r1" w:date="2019-03-26T09:50:00Z">
        <w:r w:rsidR="00EC5CB6">
          <w:rPr>
            <w:noProof/>
            <w:lang w:val="en-CA"/>
          </w:rPr>
          <w:t>brick_group</w:t>
        </w:r>
      </w:ins>
      <w:r w:rsidRPr="00DE0F0E">
        <w:rPr>
          <w:noProof/>
          <w:lang w:val="en-CA"/>
        </w:rPr>
        <w:t>_</w:t>
      </w:r>
      <w:r w:rsidR="00A02A87" w:rsidRPr="00DE0F0E">
        <w:rPr>
          <w:noProof/>
          <w:lang w:val="en-CA"/>
        </w:rPr>
        <w:t>cb_qp_offset shall be in the range of −12 to +12, inclusive.</w:t>
      </w:r>
    </w:p>
    <w:p w14:paraId="567B53B2" w14:textId="7AC1C3C0" w:rsidR="00A02A87" w:rsidRPr="00DE0F0E" w:rsidRDefault="000A78D2" w:rsidP="00A02A87">
      <w:pPr>
        <w:rPr>
          <w:noProof/>
          <w:lang w:val="en-CA"/>
        </w:rPr>
      </w:pPr>
      <w:del w:id="3116" w:author="HHI_r1" w:date="2019-03-26T09:50:00Z">
        <w:r w:rsidRPr="00DE0F0E" w:rsidDel="00EC5CB6">
          <w:rPr>
            <w:b/>
            <w:noProof/>
            <w:lang w:val="en-CA"/>
          </w:rPr>
          <w:delText>tile_group</w:delText>
        </w:r>
      </w:del>
      <w:ins w:id="3117" w:author="HHI_r1" w:date="2019-03-26T09:50:00Z">
        <w:r w:rsidR="00EC5CB6">
          <w:rPr>
            <w:b/>
            <w:noProof/>
            <w:lang w:val="en-CA"/>
          </w:rPr>
          <w:t>brick_group</w:t>
        </w:r>
      </w:ins>
      <w:r w:rsidRPr="00DE0F0E">
        <w:rPr>
          <w:b/>
          <w:noProof/>
          <w:lang w:val="en-CA"/>
        </w:rPr>
        <w:t>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del w:id="3118" w:author="HHI_r1" w:date="2019-03-26T09:50:00Z">
        <w:r w:rsidRPr="00DE0F0E" w:rsidDel="00EC5CB6">
          <w:rPr>
            <w:noProof/>
            <w:lang w:val="en-CA"/>
          </w:rPr>
          <w:delText>tile_group</w:delText>
        </w:r>
      </w:del>
      <w:ins w:id="3119" w:author="HHI_r1" w:date="2019-03-26T09:50:00Z">
        <w:r w:rsidR="00EC5CB6">
          <w:rPr>
            <w:noProof/>
            <w:lang w:val="en-CA"/>
          </w:rPr>
          <w:t>brick_group</w:t>
        </w:r>
      </w:ins>
      <w:r w:rsidRPr="00DE0F0E">
        <w:rPr>
          <w:noProof/>
          <w:lang w:val="en-CA"/>
        </w:rPr>
        <w:t>_</w:t>
      </w:r>
      <w:r w:rsidR="00A02A87" w:rsidRPr="00DE0F0E">
        <w:rPr>
          <w:noProof/>
          <w:lang w:val="en-CA"/>
        </w:rPr>
        <w:t xml:space="preserve">cr_qp_offset shall be in the range of −12 to +12, inclusive. When </w:t>
      </w:r>
      <w:del w:id="3120" w:author="HHI_r1" w:date="2019-03-26T09:50:00Z">
        <w:r w:rsidRPr="00DE0F0E" w:rsidDel="00EC5CB6">
          <w:rPr>
            <w:noProof/>
            <w:lang w:val="en-CA"/>
          </w:rPr>
          <w:delText>tile_group</w:delText>
        </w:r>
      </w:del>
      <w:ins w:id="3121" w:author="HHI_r1" w:date="2019-03-26T09:50:00Z">
        <w:r w:rsidR="00EC5CB6">
          <w:rPr>
            <w:noProof/>
            <w:lang w:val="en-CA"/>
          </w:rPr>
          <w:t>brick_group</w:t>
        </w:r>
      </w:ins>
      <w:r w:rsidRPr="00DE0F0E">
        <w:rPr>
          <w:noProof/>
          <w:lang w:val="en-CA"/>
        </w:rPr>
        <w:t>_</w:t>
      </w:r>
      <w:r w:rsidR="00A02A87" w:rsidRPr="00DE0F0E">
        <w:rPr>
          <w:noProof/>
          <w:lang w:val="en-CA"/>
        </w:rPr>
        <w:t>cr_qp_offset is not present, it is inferred to be equal to 0. The value of pps_cr_qp_offset + </w:t>
      </w:r>
      <w:del w:id="3122" w:author="HHI_r1" w:date="2019-03-26T09:50:00Z">
        <w:r w:rsidRPr="00DE0F0E" w:rsidDel="00EC5CB6">
          <w:rPr>
            <w:noProof/>
            <w:lang w:val="en-CA"/>
          </w:rPr>
          <w:delText>tile_group</w:delText>
        </w:r>
      </w:del>
      <w:ins w:id="3123" w:author="HHI_r1" w:date="2019-03-26T09:50:00Z">
        <w:r w:rsidR="00EC5CB6">
          <w:rPr>
            <w:noProof/>
            <w:lang w:val="en-CA"/>
          </w:rPr>
          <w:t>brick_group</w:t>
        </w:r>
      </w:ins>
      <w:r w:rsidRPr="00DE0F0E">
        <w:rPr>
          <w:noProof/>
          <w:lang w:val="en-CA"/>
        </w:rPr>
        <w:t>_</w:t>
      </w:r>
      <w:r w:rsidR="00A02A87" w:rsidRPr="00DE0F0E">
        <w:rPr>
          <w:noProof/>
          <w:lang w:val="en-CA"/>
        </w:rPr>
        <w:t>cr_qp_offset shall be in the range of −12 to +12, inclusive.</w:t>
      </w:r>
    </w:p>
    <w:p w14:paraId="342E1F66" w14:textId="39F540C6" w:rsidR="00BE6F01" w:rsidRPr="00DE0F0E" w:rsidRDefault="000A78D2" w:rsidP="00BE6F01">
      <w:pPr>
        <w:rPr>
          <w:noProof/>
          <w:lang w:val="en-CA" w:eastAsia="zh-TW"/>
        </w:rPr>
      </w:pPr>
      <w:del w:id="3124" w:author="HHI_r1" w:date="2019-03-26T09:50:00Z">
        <w:r w:rsidRPr="00DE0F0E" w:rsidDel="00EC5CB6">
          <w:rPr>
            <w:b/>
            <w:noProof/>
            <w:lang w:val="en-CA"/>
          </w:rPr>
          <w:delText>tile_group</w:delText>
        </w:r>
      </w:del>
      <w:ins w:id="3125" w:author="HHI_r1" w:date="2019-03-26T09:50:00Z">
        <w:r w:rsidR="00EC5CB6">
          <w:rPr>
            <w:b/>
            <w:noProof/>
            <w:lang w:val="en-CA"/>
          </w:rPr>
          <w:t>brick_group</w:t>
        </w:r>
      </w:ins>
      <w:r w:rsidRPr="00DE0F0E">
        <w:rPr>
          <w:b/>
          <w:noProof/>
          <w:lang w:val="en-CA"/>
        </w:rPr>
        <w:t>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del w:id="3126" w:author="HHI_r1" w:date="2019-03-26T09:50:00Z">
        <w:r w:rsidR="00DB7471" w:rsidRPr="00DE0F0E" w:rsidDel="00EC5CB6">
          <w:rPr>
            <w:noProof/>
            <w:lang w:val="en-CA" w:eastAsia="zh-TW"/>
          </w:rPr>
          <w:delText>tile group</w:delText>
        </w:r>
      </w:del>
      <w:ins w:id="3127" w:author="HHI_r1" w:date="2019-03-26T09:50:00Z">
        <w:r w:rsidR="00EC5CB6">
          <w:rPr>
            <w:noProof/>
            <w:lang w:val="en-CA" w:eastAsia="zh-TW"/>
          </w:rPr>
          <w:t>brick group</w:t>
        </w:r>
      </w:ins>
      <w:r w:rsidR="00BE6F01" w:rsidRPr="00DE0F0E">
        <w:rPr>
          <w:noProof/>
          <w:lang w:val="en-CA" w:eastAsia="zh-TW"/>
        </w:rPr>
        <w:t xml:space="preserve">; </w:t>
      </w:r>
      <w:del w:id="3128" w:author="HHI_r1" w:date="2019-03-26T09:50:00Z">
        <w:r w:rsidRPr="00DE0F0E" w:rsidDel="00EC5CB6">
          <w:rPr>
            <w:noProof/>
            <w:lang w:val="en-CA" w:eastAsia="zh-TW"/>
          </w:rPr>
          <w:delText>tile_group</w:delText>
        </w:r>
      </w:del>
      <w:ins w:id="3129" w:author="HHI_r1" w:date="2019-03-26T09:50:00Z">
        <w:r w:rsidR="00EC5CB6">
          <w:rPr>
            <w:noProof/>
            <w:lang w:val="en-CA" w:eastAsia="zh-TW"/>
          </w:rPr>
          <w:t>brick_group</w:t>
        </w:r>
      </w:ins>
      <w:r w:rsidRPr="00DE0F0E">
        <w:rPr>
          <w:noProof/>
          <w:lang w:val="en-CA" w:eastAsia="zh-TW"/>
        </w:rPr>
        <w:t>_</w:t>
      </w:r>
      <w:r w:rsidR="00BE6F01" w:rsidRPr="00DE0F0E">
        <w:rPr>
          <w:noProof/>
          <w:lang w:val="en-CA" w:eastAsia="zh-TW"/>
        </w:rPr>
        <w:t xml:space="preserve">sao_luma_flag equal to 0 specifies that SAO is disabled for the luma component in the current </w:t>
      </w:r>
      <w:del w:id="3130" w:author="HHI_r1" w:date="2019-03-26T09:50:00Z">
        <w:r w:rsidR="00DB7471" w:rsidRPr="00DE0F0E" w:rsidDel="00EC5CB6">
          <w:rPr>
            <w:noProof/>
            <w:lang w:val="en-CA" w:eastAsia="zh-TW"/>
          </w:rPr>
          <w:delText>tile group</w:delText>
        </w:r>
      </w:del>
      <w:ins w:id="3131" w:author="HHI_r1" w:date="2019-03-26T09:50:00Z">
        <w:r w:rsidR="00EC5CB6">
          <w:rPr>
            <w:noProof/>
            <w:lang w:val="en-CA" w:eastAsia="zh-TW"/>
          </w:rPr>
          <w:t>brick group</w:t>
        </w:r>
      </w:ins>
      <w:r w:rsidR="00BE6F01" w:rsidRPr="00DE0F0E">
        <w:rPr>
          <w:noProof/>
          <w:lang w:val="en-CA"/>
        </w:rPr>
        <w:t xml:space="preserve">. When </w:t>
      </w:r>
      <w:del w:id="3132" w:author="HHI_r1" w:date="2019-03-26T09:50:00Z">
        <w:r w:rsidRPr="00DE0F0E" w:rsidDel="00EC5CB6">
          <w:rPr>
            <w:noProof/>
            <w:lang w:val="en-CA"/>
          </w:rPr>
          <w:delText>tile_group</w:delText>
        </w:r>
      </w:del>
      <w:ins w:id="3133" w:author="HHI_r1" w:date="2019-03-26T09:50:00Z">
        <w:r w:rsidR="00EC5CB6">
          <w:rPr>
            <w:noProof/>
            <w:lang w:val="en-CA"/>
          </w:rPr>
          <w:t>brick_group</w:t>
        </w:r>
      </w:ins>
      <w:r w:rsidRPr="00DE0F0E">
        <w:rPr>
          <w:noProof/>
          <w:lang w:val="en-CA"/>
        </w:rPr>
        <w:t>_</w:t>
      </w:r>
      <w:r w:rsidR="00BE6F01" w:rsidRPr="00DE0F0E">
        <w:rPr>
          <w:noProof/>
          <w:lang w:val="en-CA"/>
        </w:rPr>
        <w:t>sao_luma_flag is not present, it is inferred to be equal to 0.</w:t>
      </w:r>
    </w:p>
    <w:p w14:paraId="68774E10" w14:textId="248E2636" w:rsidR="00BE6F01" w:rsidRPr="00DE0F0E" w:rsidRDefault="000A78D2" w:rsidP="00BE6F01">
      <w:pPr>
        <w:rPr>
          <w:noProof/>
          <w:lang w:val="en-CA" w:eastAsia="zh-TW"/>
        </w:rPr>
      </w:pPr>
      <w:del w:id="3134" w:author="HHI_r1" w:date="2019-03-26T09:50:00Z">
        <w:r w:rsidRPr="00DE0F0E" w:rsidDel="00EC5CB6">
          <w:rPr>
            <w:b/>
            <w:noProof/>
            <w:lang w:val="en-CA"/>
          </w:rPr>
          <w:delText>tile_group</w:delText>
        </w:r>
      </w:del>
      <w:ins w:id="3135" w:author="HHI_r1" w:date="2019-03-26T09:50:00Z">
        <w:r w:rsidR="00EC5CB6">
          <w:rPr>
            <w:b/>
            <w:noProof/>
            <w:lang w:val="en-CA"/>
          </w:rPr>
          <w:t>brick_group</w:t>
        </w:r>
      </w:ins>
      <w:r w:rsidRPr="00DE0F0E">
        <w:rPr>
          <w:b/>
          <w:noProof/>
          <w:lang w:val="en-CA"/>
        </w:rPr>
        <w:t>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del w:id="3136" w:author="HHI_r1" w:date="2019-03-26T09:50:00Z">
        <w:r w:rsidR="00DB7471" w:rsidRPr="00DE0F0E" w:rsidDel="00EC5CB6">
          <w:rPr>
            <w:noProof/>
            <w:lang w:val="en-CA" w:eastAsia="zh-TW"/>
          </w:rPr>
          <w:delText>tile group</w:delText>
        </w:r>
      </w:del>
      <w:ins w:id="3137" w:author="HHI_r1" w:date="2019-03-26T09:50:00Z">
        <w:r w:rsidR="00EC5CB6">
          <w:rPr>
            <w:noProof/>
            <w:lang w:val="en-CA" w:eastAsia="zh-TW"/>
          </w:rPr>
          <w:t>brick group</w:t>
        </w:r>
      </w:ins>
      <w:r w:rsidR="00BE6F01" w:rsidRPr="00DE0F0E">
        <w:rPr>
          <w:noProof/>
          <w:lang w:val="en-CA" w:eastAsia="zh-TW"/>
        </w:rPr>
        <w:t xml:space="preserve">; </w:t>
      </w:r>
      <w:del w:id="3138" w:author="HHI_r1" w:date="2019-03-26T09:50:00Z">
        <w:r w:rsidRPr="00DE0F0E" w:rsidDel="00EC5CB6">
          <w:rPr>
            <w:noProof/>
            <w:lang w:val="en-CA" w:eastAsia="zh-TW"/>
          </w:rPr>
          <w:delText>tile_group</w:delText>
        </w:r>
      </w:del>
      <w:ins w:id="3139" w:author="HHI_r1" w:date="2019-03-26T09:50:00Z">
        <w:r w:rsidR="00EC5CB6">
          <w:rPr>
            <w:noProof/>
            <w:lang w:val="en-CA" w:eastAsia="zh-TW"/>
          </w:rPr>
          <w:t>brick_group</w:t>
        </w:r>
      </w:ins>
      <w:r w:rsidRPr="00DE0F0E">
        <w:rPr>
          <w:noProof/>
          <w:lang w:val="en-CA" w:eastAsia="zh-TW"/>
        </w:rPr>
        <w:t>_</w:t>
      </w:r>
      <w:r w:rsidR="00BE6F01" w:rsidRPr="00DE0F0E">
        <w:rPr>
          <w:noProof/>
          <w:lang w:val="en-CA" w:eastAsia="zh-TW"/>
        </w:rPr>
        <w:t xml:space="preserve">sao_chroma_flag equal to 0 specifies that SAO is disabled for the chroma component in the current </w:t>
      </w:r>
      <w:del w:id="3140" w:author="HHI_r1" w:date="2019-03-26T09:50:00Z">
        <w:r w:rsidR="00DB7471" w:rsidRPr="00DE0F0E" w:rsidDel="00EC5CB6">
          <w:rPr>
            <w:noProof/>
            <w:lang w:val="en-CA" w:eastAsia="zh-TW"/>
          </w:rPr>
          <w:delText>tile group</w:delText>
        </w:r>
      </w:del>
      <w:ins w:id="3141" w:author="HHI_r1" w:date="2019-03-26T09:50:00Z">
        <w:r w:rsidR="00EC5CB6">
          <w:rPr>
            <w:noProof/>
            <w:lang w:val="en-CA" w:eastAsia="zh-TW"/>
          </w:rPr>
          <w:t>brick group</w:t>
        </w:r>
      </w:ins>
      <w:r w:rsidR="00BE6F01" w:rsidRPr="00DE0F0E">
        <w:rPr>
          <w:noProof/>
          <w:lang w:val="en-CA"/>
        </w:rPr>
        <w:t xml:space="preserve">. When </w:t>
      </w:r>
      <w:del w:id="3142" w:author="HHI_r1" w:date="2019-03-26T09:50:00Z">
        <w:r w:rsidRPr="00DE0F0E" w:rsidDel="00EC5CB6">
          <w:rPr>
            <w:noProof/>
            <w:lang w:val="en-CA"/>
          </w:rPr>
          <w:delText>tile_group</w:delText>
        </w:r>
      </w:del>
      <w:ins w:id="3143" w:author="HHI_r1" w:date="2019-03-26T09:50:00Z">
        <w:r w:rsidR="00EC5CB6">
          <w:rPr>
            <w:noProof/>
            <w:lang w:val="en-CA"/>
          </w:rPr>
          <w:t>brick_group</w:t>
        </w:r>
      </w:ins>
      <w:r w:rsidRPr="00DE0F0E">
        <w:rPr>
          <w:noProof/>
          <w:lang w:val="en-CA"/>
        </w:rPr>
        <w:t>_</w:t>
      </w:r>
      <w:r w:rsidR="00BE6F01" w:rsidRPr="00DE0F0E">
        <w:rPr>
          <w:noProof/>
          <w:lang w:val="en-CA"/>
        </w:rPr>
        <w:t>sao_chroma_flag is not present, it is inferred to be equal to 0.</w:t>
      </w:r>
    </w:p>
    <w:p w14:paraId="3AD5CC45" w14:textId="0ADF5790" w:rsidR="00C04375" w:rsidRDefault="000A78D2" w:rsidP="00C04375">
      <w:pPr>
        <w:rPr>
          <w:rFonts w:eastAsia="PMingLiU"/>
          <w:bCs/>
          <w:noProof/>
          <w:lang w:val="en-CA" w:eastAsia="zh-TW"/>
        </w:rPr>
      </w:pPr>
      <w:del w:id="3144" w:author="HHI_r1" w:date="2019-03-26T09:50:00Z">
        <w:r w:rsidRPr="00DE0F0E" w:rsidDel="00EC5CB6">
          <w:rPr>
            <w:b/>
            <w:bCs/>
            <w:noProof/>
            <w:lang w:val="en-CA"/>
          </w:rPr>
          <w:delText>tile_group</w:delText>
        </w:r>
      </w:del>
      <w:ins w:id="3145" w:author="HHI_r1" w:date="2019-03-26T09:50:00Z">
        <w:r w:rsidR="00EC5CB6">
          <w:rPr>
            <w:b/>
            <w:bCs/>
            <w:noProof/>
            <w:lang w:val="en-CA"/>
          </w:rPr>
          <w:t>brick_group</w:t>
        </w:r>
      </w:ins>
      <w:r w:rsidRPr="00DE0F0E">
        <w:rPr>
          <w:b/>
          <w:bCs/>
          <w:noProof/>
          <w:lang w:val="en-CA"/>
        </w:rPr>
        <w:t>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del w:id="3146" w:author="HHI_r1" w:date="2019-03-26T09:50:00Z">
        <w:r w:rsidR="00DB7471" w:rsidRPr="00DE0F0E" w:rsidDel="00EC5CB6">
          <w:rPr>
            <w:rFonts w:eastAsia="PMingLiU"/>
            <w:bCs/>
            <w:noProof/>
            <w:lang w:val="en-CA" w:eastAsia="zh-TW"/>
          </w:rPr>
          <w:delText>tile group</w:delText>
        </w:r>
      </w:del>
      <w:ins w:id="3147" w:author="HHI_r1" w:date="2019-03-26T09:50:00Z">
        <w:r w:rsidR="00EC5CB6">
          <w:rPr>
            <w:rFonts w:eastAsia="PMingLiU"/>
            <w:bCs/>
            <w:noProof/>
            <w:lang w:val="en-CA" w:eastAsia="zh-TW"/>
          </w:rPr>
          <w:t>brick group</w:t>
        </w:r>
      </w:ins>
      <w:r w:rsidR="00C04375" w:rsidRPr="00DE0F0E">
        <w:rPr>
          <w:rFonts w:eastAsia="PMingLiU"/>
          <w:bCs/>
          <w:noProof/>
          <w:lang w:val="en-CA" w:eastAsia="zh-TW"/>
        </w:rPr>
        <w:t xml:space="preserve">. </w:t>
      </w:r>
      <w:del w:id="3148" w:author="HHI_r1" w:date="2019-03-26T09:50:00Z">
        <w:r w:rsidRPr="00DE0F0E" w:rsidDel="00EC5CB6">
          <w:rPr>
            <w:rFonts w:eastAsia="PMingLiU"/>
            <w:bCs/>
            <w:noProof/>
            <w:lang w:val="en-CA" w:eastAsia="zh-TW"/>
          </w:rPr>
          <w:delText>tile_group</w:delText>
        </w:r>
      </w:del>
      <w:ins w:id="3149" w:author="HHI_r1" w:date="2019-03-26T09:50:00Z">
        <w:r w:rsidR="00EC5CB6">
          <w:rPr>
            <w:rFonts w:eastAsia="PMingLiU"/>
            <w:bCs/>
            <w:noProof/>
            <w:lang w:val="en-CA" w:eastAsia="zh-TW"/>
          </w:rPr>
          <w:t>brick_group</w:t>
        </w:r>
      </w:ins>
      <w:r w:rsidRPr="00DE0F0E">
        <w:rPr>
          <w:rFonts w:eastAsia="PMingLiU"/>
          <w:bCs/>
          <w:noProof/>
          <w:lang w:val="en-CA" w:eastAsia="zh-TW"/>
        </w:rPr>
        <w:t>_</w:t>
      </w:r>
      <w:r w:rsidR="00C04375" w:rsidRPr="00DE0F0E">
        <w:rPr>
          <w:rFonts w:eastAsia="PMingLiU"/>
          <w:bCs/>
          <w:noProof/>
          <w:lang w:val="en-CA" w:eastAsia="zh-TW"/>
        </w:rPr>
        <w:t xml:space="preserve">alf_enabled_flag equal to 0 specifies that adaptive loop filter is disabled for all colour components in a </w:t>
      </w:r>
      <w:del w:id="3150" w:author="HHI_r1" w:date="2019-03-26T09:50:00Z">
        <w:r w:rsidR="00DB7471" w:rsidRPr="00DE0F0E" w:rsidDel="00EC5CB6">
          <w:rPr>
            <w:rFonts w:eastAsia="PMingLiU"/>
            <w:bCs/>
            <w:noProof/>
            <w:lang w:val="en-CA" w:eastAsia="zh-TW"/>
          </w:rPr>
          <w:delText>tile group</w:delText>
        </w:r>
      </w:del>
      <w:ins w:id="3151" w:author="HHI_r1" w:date="2019-03-26T09:50:00Z">
        <w:r w:rsidR="00EC5CB6">
          <w:rPr>
            <w:rFonts w:eastAsia="PMingLiU"/>
            <w:bCs/>
            <w:noProof/>
            <w:lang w:val="en-CA" w:eastAsia="zh-TW"/>
          </w:rPr>
          <w:t>brick group</w:t>
        </w:r>
      </w:ins>
      <w:r w:rsidR="00C04375" w:rsidRPr="00DE0F0E">
        <w:rPr>
          <w:rFonts w:eastAsia="PMingLiU"/>
          <w:bCs/>
          <w:noProof/>
          <w:lang w:val="en-CA" w:eastAsia="zh-TW"/>
        </w:rPr>
        <w:t>.</w:t>
      </w:r>
    </w:p>
    <w:p w14:paraId="7A1AA694" w14:textId="62353743" w:rsidR="00F31194" w:rsidRDefault="00F31194" w:rsidP="00F31194">
      <w:pPr>
        <w:rPr>
          <w:kern w:val="2"/>
          <w:lang w:val="en-CA" w:eastAsia="zh-CN"/>
        </w:rPr>
      </w:pPr>
      <w:del w:id="3152" w:author="HHI_r1" w:date="2019-03-26T09:50:00Z">
        <w:r w:rsidRPr="000617F3" w:rsidDel="00EC5CB6">
          <w:rPr>
            <w:b/>
            <w:kern w:val="2"/>
            <w:lang w:val="en-CA" w:eastAsia="zh-CN"/>
          </w:rPr>
          <w:delText>tile_group</w:delText>
        </w:r>
      </w:del>
      <w:ins w:id="3153" w:author="HHI_r1" w:date="2019-03-26T09:50:00Z">
        <w:r w:rsidR="00EC5CB6">
          <w:rPr>
            <w:b/>
            <w:kern w:val="2"/>
            <w:lang w:val="en-CA" w:eastAsia="zh-CN"/>
          </w:rPr>
          <w:t>brick_group</w:t>
        </w:r>
      </w:ins>
      <w:r w:rsidRPr="000617F3">
        <w:rPr>
          <w:b/>
          <w:kern w:val="2"/>
          <w:lang w:val="en-CA" w:eastAsia="zh-CN"/>
        </w:rPr>
        <w:t>_aps_id</w:t>
      </w:r>
      <w:r w:rsidRPr="000617F3">
        <w:rPr>
          <w:kern w:val="2"/>
          <w:lang w:val="en-CA" w:eastAsia="zh-CN"/>
        </w:rPr>
        <w:t xml:space="preserve"> specifies the adaptation_parameter_set_id of the APS that the </w:t>
      </w:r>
      <w:del w:id="3154" w:author="HHI_r1" w:date="2019-03-26T09:50:00Z">
        <w:r w:rsidRPr="000617F3" w:rsidDel="00EC5CB6">
          <w:rPr>
            <w:kern w:val="2"/>
            <w:lang w:val="en-CA" w:eastAsia="zh-CN"/>
          </w:rPr>
          <w:delText>tile group</w:delText>
        </w:r>
      </w:del>
      <w:ins w:id="3155" w:author="HHI_r1" w:date="2019-03-26T09:50:00Z">
        <w:r w:rsidR="00EC5CB6">
          <w:rPr>
            <w:kern w:val="2"/>
            <w:lang w:val="en-CA" w:eastAsia="zh-CN"/>
          </w:rPr>
          <w:t>brick group</w:t>
        </w:r>
      </w:ins>
      <w:r w:rsidRPr="000617F3">
        <w:rPr>
          <w:kern w:val="2"/>
          <w:lang w:val="en-CA" w:eastAsia="zh-CN"/>
        </w:rPr>
        <w:t xml:space="preserve">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w:t>
      </w:r>
      <w:del w:id="3156" w:author="HHI_r1" w:date="2019-03-26T09:50:00Z">
        <w:r w:rsidRPr="000617F3" w:rsidDel="00EC5CB6">
          <w:rPr>
            <w:kern w:val="2"/>
            <w:lang w:eastAsia="zh-CN"/>
          </w:rPr>
          <w:delText>tile_group</w:delText>
        </w:r>
      </w:del>
      <w:ins w:id="3157" w:author="HHI_r1" w:date="2019-03-26T09:50:00Z">
        <w:r w:rsidR="00EC5CB6">
          <w:rPr>
            <w:kern w:val="2"/>
            <w:lang w:eastAsia="zh-CN"/>
          </w:rPr>
          <w:t>brick_group</w:t>
        </w:r>
      </w:ins>
      <w:r w:rsidRPr="000617F3">
        <w:rPr>
          <w:kern w:val="2"/>
          <w:lang w:val="en-CA" w:eastAsia="zh-CN"/>
        </w:rPr>
        <w:t xml:space="preserve">_aps_id shall be less than or equal to the </w:t>
      </w:r>
      <w:r w:rsidRPr="000617F3">
        <w:rPr>
          <w:kern w:val="2"/>
          <w:lang w:eastAsia="zh-CN"/>
        </w:rPr>
        <w:t xml:space="preserve">TemporalId of the coded </w:t>
      </w:r>
      <w:del w:id="3158" w:author="HHI_r1" w:date="2019-03-26T09:50:00Z">
        <w:r w:rsidRPr="000617F3" w:rsidDel="00EC5CB6">
          <w:rPr>
            <w:kern w:val="2"/>
            <w:lang w:eastAsia="zh-CN"/>
          </w:rPr>
          <w:delText>tile group</w:delText>
        </w:r>
      </w:del>
      <w:ins w:id="3159" w:author="HHI_r1" w:date="2019-03-26T09:50:00Z">
        <w:r w:rsidR="00EC5CB6">
          <w:rPr>
            <w:kern w:val="2"/>
            <w:lang w:eastAsia="zh-CN"/>
          </w:rPr>
          <w:t>brick group</w:t>
        </w:r>
      </w:ins>
      <w:r w:rsidRPr="000617F3">
        <w:rPr>
          <w:kern w:val="2"/>
          <w:lang w:eastAsia="zh-CN"/>
        </w:rPr>
        <w:t xml:space="preserve"> NAL unit</w:t>
      </w:r>
      <w:r w:rsidRPr="000617F3">
        <w:rPr>
          <w:kern w:val="2"/>
          <w:lang w:val="en-CA" w:eastAsia="zh-CN"/>
        </w:rPr>
        <w:t>.</w:t>
      </w:r>
    </w:p>
    <w:p w14:paraId="77ADB8A0" w14:textId="32304F38"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w:t>
      </w:r>
      <w:del w:id="3160" w:author="HHI_r1" w:date="2019-03-26T09:50:00Z">
        <w:r w:rsidDel="00EC5CB6">
          <w:rPr>
            <w:rFonts w:eastAsia="MS Mincho"/>
            <w:lang w:val="en-CA" w:eastAsia="zh-CN"/>
          </w:rPr>
          <w:delText>tile group</w:delText>
        </w:r>
      </w:del>
      <w:ins w:id="3161" w:author="HHI_r1" w:date="2019-03-26T09:50:00Z">
        <w:r w:rsidR="00EC5CB6">
          <w:rPr>
            <w:rFonts w:eastAsia="MS Mincho"/>
            <w:lang w:val="en-CA" w:eastAsia="zh-CN"/>
          </w:rPr>
          <w:t>brick group</w:t>
        </w:r>
      </w:ins>
      <w:r>
        <w:rPr>
          <w:rFonts w:eastAsia="MS Mincho"/>
          <w:lang w:val="en-CA" w:eastAsia="zh-CN"/>
        </w:rPr>
        <w:t xml:space="preserve">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C126BD1"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del w:id="3162" w:author="HHI_r1" w:date="2019-03-26T09:50:00Z">
        <w:r w:rsidR="00DB7471" w:rsidRPr="00DE0F0E" w:rsidDel="00EC5CB6">
          <w:rPr>
            <w:noProof/>
            <w:lang w:val="en-CA" w:eastAsia="ko-KR"/>
          </w:rPr>
          <w:delText>tile group</w:delText>
        </w:r>
      </w:del>
      <w:ins w:id="3163" w:author="HHI_r1" w:date="2019-03-26T09:50:00Z">
        <w:r w:rsidR="00EC5CB6">
          <w:rPr>
            <w:noProof/>
            <w:lang w:val="en-CA" w:eastAsia="ko-KR"/>
          </w:rPr>
          <w:t>brick group</w:t>
        </w:r>
      </w:ins>
      <w:r w:rsidRPr="00DE0F0E">
        <w:rPr>
          <w:noProof/>
          <w:lang w:val="en-CA" w:eastAsia="ko-KR"/>
        </w:rPr>
        <w:t xml:space="preserve"> header. deblocking_filter_override_flag equal to 0 specifies that deblocking parameters are not present in the </w:t>
      </w:r>
      <w:del w:id="3164" w:author="HHI_r1" w:date="2019-03-26T09:50:00Z">
        <w:r w:rsidR="00DB7471" w:rsidRPr="00DE0F0E" w:rsidDel="00EC5CB6">
          <w:rPr>
            <w:noProof/>
            <w:lang w:val="en-CA" w:eastAsia="ko-KR"/>
          </w:rPr>
          <w:delText>tile group</w:delText>
        </w:r>
      </w:del>
      <w:ins w:id="3165" w:author="HHI_r1" w:date="2019-03-26T09:50:00Z">
        <w:r w:rsidR="00EC5CB6">
          <w:rPr>
            <w:noProof/>
            <w:lang w:val="en-CA" w:eastAsia="ko-KR"/>
          </w:rPr>
          <w:t>brick group</w:t>
        </w:r>
      </w:ins>
      <w:r w:rsidRPr="00DE0F0E">
        <w:rPr>
          <w:noProof/>
          <w:lang w:val="en-CA" w:eastAsia="ko-KR"/>
        </w:rPr>
        <w:t xml:space="preserve"> header. When not present, the value of deblocking_filter_override_flag is inferred to be equal to 0.</w:t>
      </w:r>
    </w:p>
    <w:p w14:paraId="250DAF6A" w14:textId="58F259E6" w:rsidR="003D3BBD" w:rsidRPr="00DE0F0E" w:rsidRDefault="000A78D2" w:rsidP="003D3BBD">
      <w:pPr>
        <w:rPr>
          <w:noProof/>
          <w:lang w:val="en-CA" w:eastAsia="ko-KR"/>
        </w:rPr>
      </w:pPr>
      <w:del w:id="3166" w:author="HHI_r1" w:date="2019-03-26T09:50:00Z">
        <w:r w:rsidRPr="00DE0F0E" w:rsidDel="00EC5CB6">
          <w:rPr>
            <w:b/>
            <w:bCs/>
            <w:noProof/>
            <w:lang w:val="en-CA"/>
          </w:rPr>
          <w:delText>tile_group</w:delText>
        </w:r>
      </w:del>
      <w:ins w:id="3167" w:author="HHI_r1" w:date="2019-03-26T09:50:00Z">
        <w:r w:rsidR="00EC5CB6">
          <w:rPr>
            <w:b/>
            <w:bCs/>
            <w:noProof/>
            <w:lang w:val="en-CA"/>
          </w:rPr>
          <w:t>brick_group</w:t>
        </w:r>
      </w:ins>
      <w:r w:rsidRPr="00DE0F0E">
        <w:rPr>
          <w:b/>
          <w:bCs/>
          <w:noProof/>
          <w:lang w:val="en-CA"/>
        </w:rPr>
        <w:t>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del w:id="3168" w:author="HHI_r1" w:date="2019-03-26T09:50:00Z">
        <w:r w:rsidR="00DB7471" w:rsidRPr="00DE0F0E" w:rsidDel="00EC5CB6">
          <w:rPr>
            <w:noProof/>
            <w:lang w:val="en-CA" w:eastAsia="ko-KR"/>
          </w:rPr>
          <w:delText>tile group</w:delText>
        </w:r>
      </w:del>
      <w:ins w:id="3169" w:author="HHI_r1" w:date="2019-03-26T09:50:00Z">
        <w:r w:rsidR="00EC5CB6">
          <w:rPr>
            <w:noProof/>
            <w:lang w:val="en-CA" w:eastAsia="ko-KR"/>
          </w:rPr>
          <w:t>brick group</w:t>
        </w:r>
      </w:ins>
      <w:r w:rsidR="003D3BBD" w:rsidRPr="00DE0F0E">
        <w:rPr>
          <w:noProof/>
          <w:lang w:val="en-CA" w:eastAsia="ko-KR"/>
        </w:rPr>
        <w:t xml:space="preserve">. </w:t>
      </w:r>
      <w:del w:id="3170" w:author="HHI_r1" w:date="2019-03-26T09:50:00Z">
        <w:r w:rsidRPr="00DE0F0E" w:rsidDel="00EC5CB6">
          <w:rPr>
            <w:noProof/>
            <w:lang w:val="en-CA" w:eastAsia="ko-KR"/>
          </w:rPr>
          <w:delText>tile_group</w:delText>
        </w:r>
      </w:del>
      <w:ins w:id="3171" w:author="HHI_r1" w:date="2019-03-26T09:50:00Z">
        <w:r w:rsidR="00EC5CB6">
          <w:rPr>
            <w:noProof/>
            <w:lang w:val="en-CA" w:eastAsia="ko-KR"/>
          </w:rPr>
          <w:t>brick_group</w:t>
        </w:r>
      </w:ins>
      <w:r w:rsidRPr="00DE0F0E">
        <w:rPr>
          <w:noProof/>
          <w:lang w:val="en-CA" w:eastAsia="ko-KR"/>
        </w:rPr>
        <w:t>_</w:t>
      </w:r>
      <w:r w:rsidR="003D3BBD" w:rsidRPr="00DE0F0E">
        <w:rPr>
          <w:noProof/>
          <w:lang w:val="en-CA" w:eastAsia="ko-KR"/>
        </w:rPr>
        <w:t xml:space="preserve">deblocking_filter_disabled_flag equal to 0 specifies that the operation of the deblocking filter is applied for the current </w:t>
      </w:r>
      <w:del w:id="3172" w:author="HHI_r1" w:date="2019-03-26T09:50:00Z">
        <w:r w:rsidR="00DB7471" w:rsidRPr="00DE0F0E" w:rsidDel="00EC5CB6">
          <w:rPr>
            <w:noProof/>
            <w:lang w:val="en-CA" w:eastAsia="ko-KR"/>
          </w:rPr>
          <w:delText>tile group</w:delText>
        </w:r>
      </w:del>
      <w:ins w:id="3173" w:author="HHI_r1" w:date="2019-03-26T09:50:00Z">
        <w:r w:rsidR="00EC5CB6">
          <w:rPr>
            <w:noProof/>
            <w:lang w:val="en-CA" w:eastAsia="ko-KR"/>
          </w:rPr>
          <w:t>brick group</w:t>
        </w:r>
      </w:ins>
      <w:r w:rsidR="003D3BBD" w:rsidRPr="00DE0F0E">
        <w:rPr>
          <w:noProof/>
          <w:lang w:val="en-CA" w:eastAsia="ko-KR"/>
        </w:rPr>
        <w:t xml:space="preserve">. When </w:t>
      </w:r>
      <w:del w:id="3174" w:author="HHI_r1" w:date="2019-03-26T09:50:00Z">
        <w:r w:rsidRPr="00DE0F0E" w:rsidDel="00EC5CB6">
          <w:rPr>
            <w:noProof/>
            <w:lang w:val="en-CA" w:eastAsia="ko-KR"/>
          </w:rPr>
          <w:delText>tile_group</w:delText>
        </w:r>
      </w:del>
      <w:ins w:id="3175" w:author="HHI_r1" w:date="2019-03-26T09:50:00Z">
        <w:r w:rsidR="00EC5CB6">
          <w:rPr>
            <w:noProof/>
            <w:lang w:val="en-CA" w:eastAsia="ko-KR"/>
          </w:rPr>
          <w:t>brick_group</w:t>
        </w:r>
      </w:ins>
      <w:r w:rsidRPr="00DE0F0E">
        <w:rPr>
          <w:noProof/>
          <w:lang w:val="en-CA" w:eastAsia="ko-KR"/>
        </w:rPr>
        <w:t>_</w:t>
      </w:r>
      <w:r w:rsidR="003D3BBD" w:rsidRPr="00DE0F0E">
        <w:rPr>
          <w:noProof/>
          <w:lang w:val="en-CA" w:eastAsia="ko-KR"/>
        </w:rPr>
        <w:t>deblocking_filter_disabled_flag is not present, it is inferred to be equal to pps_deblocking_filter_disabled_flag.</w:t>
      </w:r>
    </w:p>
    <w:p w14:paraId="190F387F" w14:textId="62735D64" w:rsidR="003D3BBD" w:rsidRPr="00DE0F0E" w:rsidRDefault="000A78D2" w:rsidP="003D3BBD">
      <w:pPr>
        <w:rPr>
          <w:noProof/>
          <w:lang w:val="en-CA" w:eastAsia="ko-KR"/>
        </w:rPr>
      </w:pPr>
      <w:del w:id="3176" w:author="HHI_r1" w:date="2019-03-26T09:50:00Z">
        <w:r w:rsidRPr="00DE0F0E" w:rsidDel="00EC5CB6">
          <w:rPr>
            <w:b/>
            <w:noProof/>
            <w:lang w:val="en-CA" w:eastAsia="ko-KR"/>
          </w:rPr>
          <w:delText>tile_group</w:delText>
        </w:r>
      </w:del>
      <w:ins w:id="3177" w:author="HHI_r1" w:date="2019-03-26T09:50:00Z">
        <w:r w:rsidR="00EC5CB6">
          <w:rPr>
            <w:b/>
            <w:noProof/>
            <w:lang w:val="en-CA" w:eastAsia="ko-KR"/>
          </w:rPr>
          <w:t>brick_group</w:t>
        </w:r>
      </w:ins>
      <w:r w:rsidRPr="00DE0F0E">
        <w:rPr>
          <w:b/>
          <w:noProof/>
          <w:lang w:val="en-CA" w:eastAsia="ko-KR"/>
        </w:rPr>
        <w:t>_</w:t>
      </w:r>
      <w:r w:rsidR="003D3BBD" w:rsidRPr="00DE0F0E">
        <w:rPr>
          <w:b/>
          <w:noProof/>
          <w:lang w:val="en-CA" w:eastAsia="ko-KR"/>
        </w:rPr>
        <w:t>beta_offset_div2</w:t>
      </w:r>
      <w:r w:rsidR="003D3BBD" w:rsidRPr="00DE0F0E">
        <w:rPr>
          <w:noProof/>
          <w:lang w:val="en-CA" w:eastAsia="ko-KR"/>
        </w:rPr>
        <w:t xml:space="preserve"> and </w:t>
      </w:r>
      <w:del w:id="3178" w:author="HHI_r1" w:date="2019-03-26T09:50:00Z">
        <w:r w:rsidRPr="00DE0F0E" w:rsidDel="00EC5CB6">
          <w:rPr>
            <w:b/>
            <w:noProof/>
            <w:lang w:val="en-CA" w:eastAsia="ko-KR"/>
          </w:rPr>
          <w:delText>tile_group</w:delText>
        </w:r>
      </w:del>
      <w:ins w:id="3179" w:author="HHI_r1" w:date="2019-03-26T09:50:00Z">
        <w:r w:rsidR="00EC5CB6">
          <w:rPr>
            <w:b/>
            <w:noProof/>
            <w:lang w:val="en-CA" w:eastAsia="ko-KR"/>
          </w:rPr>
          <w:t>brick_group</w:t>
        </w:r>
      </w:ins>
      <w:r w:rsidRPr="00DE0F0E">
        <w:rPr>
          <w:b/>
          <w:noProof/>
          <w:lang w:val="en-CA" w:eastAsia="ko-KR"/>
        </w:rPr>
        <w:t>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del w:id="3180" w:author="HHI_r1" w:date="2019-03-26T09:50:00Z">
        <w:r w:rsidR="00DB7471" w:rsidRPr="00DE0F0E" w:rsidDel="00EC5CB6">
          <w:rPr>
            <w:noProof/>
            <w:lang w:val="en-CA" w:eastAsia="ko-KR"/>
          </w:rPr>
          <w:delText>tile group</w:delText>
        </w:r>
      </w:del>
      <w:ins w:id="3181" w:author="HHI_r1" w:date="2019-03-26T09:50:00Z">
        <w:r w:rsidR="00EC5CB6">
          <w:rPr>
            <w:noProof/>
            <w:lang w:val="en-CA" w:eastAsia="ko-KR"/>
          </w:rPr>
          <w:t>brick group</w:t>
        </w:r>
      </w:ins>
      <w:r w:rsidR="003D3BBD" w:rsidRPr="00DE0F0E">
        <w:rPr>
          <w:noProof/>
          <w:lang w:val="en-CA" w:eastAsia="ko-KR"/>
        </w:rPr>
        <w:t xml:space="preserve">. The values of </w:t>
      </w:r>
      <w:del w:id="3182" w:author="HHI_r1" w:date="2019-03-26T09:50:00Z">
        <w:r w:rsidRPr="00DE0F0E" w:rsidDel="00EC5CB6">
          <w:rPr>
            <w:noProof/>
            <w:lang w:val="en-CA" w:eastAsia="ko-KR"/>
          </w:rPr>
          <w:delText>tile_group</w:delText>
        </w:r>
      </w:del>
      <w:ins w:id="3183" w:author="HHI_r1" w:date="2019-03-26T09:50:00Z">
        <w:r w:rsidR="00EC5CB6">
          <w:rPr>
            <w:noProof/>
            <w:lang w:val="en-CA" w:eastAsia="ko-KR"/>
          </w:rPr>
          <w:t>brick_group</w:t>
        </w:r>
      </w:ins>
      <w:r w:rsidRPr="00DE0F0E">
        <w:rPr>
          <w:noProof/>
          <w:lang w:val="en-CA" w:eastAsia="ko-KR"/>
        </w:rPr>
        <w:t>_</w:t>
      </w:r>
      <w:r w:rsidR="003D3BBD" w:rsidRPr="00DE0F0E">
        <w:rPr>
          <w:noProof/>
          <w:lang w:val="en-CA" w:eastAsia="ko-KR"/>
        </w:rPr>
        <w:t xml:space="preserve">beta_offset_div2 and </w:t>
      </w:r>
      <w:del w:id="3184" w:author="HHI_r1" w:date="2019-03-26T09:50:00Z">
        <w:r w:rsidRPr="00DE0F0E" w:rsidDel="00EC5CB6">
          <w:rPr>
            <w:noProof/>
            <w:lang w:val="en-CA" w:eastAsia="ko-KR"/>
          </w:rPr>
          <w:delText>tile_group</w:delText>
        </w:r>
      </w:del>
      <w:ins w:id="3185" w:author="HHI_r1" w:date="2019-03-26T09:50:00Z">
        <w:r w:rsidR="00EC5CB6">
          <w:rPr>
            <w:noProof/>
            <w:lang w:val="en-CA" w:eastAsia="ko-KR"/>
          </w:rPr>
          <w:t>brick_group</w:t>
        </w:r>
      </w:ins>
      <w:r w:rsidRPr="00DE0F0E">
        <w:rPr>
          <w:noProof/>
          <w:lang w:val="en-CA" w:eastAsia="ko-KR"/>
        </w:rPr>
        <w:t>_</w:t>
      </w:r>
      <w:r w:rsidR="003D3BBD" w:rsidRPr="00DE0F0E">
        <w:rPr>
          <w:noProof/>
          <w:lang w:val="en-CA" w:eastAsia="ko-KR"/>
        </w:rPr>
        <w:t xml:space="preserve">tc_offset_div2 shall both be in the range of −6 to 6, inclusive. When not present, the values of </w:t>
      </w:r>
      <w:del w:id="3186" w:author="HHI_r1" w:date="2019-03-26T09:50:00Z">
        <w:r w:rsidRPr="00DE0F0E" w:rsidDel="00EC5CB6">
          <w:rPr>
            <w:noProof/>
            <w:lang w:val="en-CA" w:eastAsia="ko-KR"/>
          </w:rPr>
          <w:delText>tile_group</w:delText>
        </w:r>
      </w:del>
      <w:ins w:id="3187" w:author="HHI_r1" w:date="2019-03-26T09:50:00Z">
        <w:r w:rsidR="00EC5CB6">
          <w:rPr>
            <w:noProof/>
            <w:lang w:val="en-CA" w:eastAsia="ko-KR"/>
          </w:rPr>
          <w:t>brick_group</w:t>
        </w:r>
      </w:ins>
      <w:r w:rsidRPr="00DE0F0E">
        <w:rPr>
          <w:noProof/>
          <w:lang w:val="en-CA" w:eastAsia="ko-KR"/>
        </w:rPr>
        <w:t>_</w:t>
      </w:r>
      <w:r w:rsidR="003D3BBD" w:rsidRPr="00DE0F0E">
        <w:rPr>
          <w:noProof/>
          <w:lang w:val="en-CA" w:eastAsia="ko-KR"/>
        </w:rPr>
        <w:t xml:space="preserve">beta_offset_div2 and </w:t>
      </w:r>
      <w:del w:id="3188" w:author="HHI_r1" w:date="2019-03-26T09:50:00Z">
        <w:r w:rsidRPr="00DE0F0E" w:rsidDel="00EC5CB6">
          <w:rPr>
            <w:noProof/>
            <w:lang w:val="en-CA" w:eastAsia="ko-KR"/>
          </w:rPr>
          <w:delText>tile_group</w:delText>
        </w:r>
      </w:del>
      <w:ins w:id="3189" w:author="HHI_r1" w:date="2019-03-26T09:50:00Z">
        <w:r w:rsidR="00EC5CB6">
          <w:rPr>
            <w:noProof/>
            <w:lang w:val="en-CA" w:eastAsia="ko-KR"/>
          </w:rPr>
          <w:t>brick_group</w:t>
        </w:r>
      </w:ins>
      <w:r w:rsidRPr="00DE0F0E">
        <w:rPr>
          <w:noProof/>
          <w:lang w:val="en-CA" w:eastAsia="ko-KR"/>
        </w:rPr>
        <w:t>_</w:t>
      </w:r>
      <w:r w:rsidR="003D3BBD" w:rsidRPr="00DE0F0E">
        <w:rPr>
          <w:noProof/>
          <w:lang w:val="en-CA" w:eastAsia="ko-KR"/>
        </w:rPr>
        <w:t>tc_offset_div2 are inferred to be equal to pps_beta_offset_div2 and pps_tc_offset_div2, respectively.</w:t>
      </w:r>
    </w:p>
    <w:p w14:paraId="3CBD3EE2" w14:textId="6BE0710B" w:rsidR="00BA086C" w:rsidRPr="005D1933" w:rsidRDefault="00BA086C" w:rsidP="00BA086C">
      <w:pPr>
        <w:rPr>
          <w:noProof/>
          <w:lang w:val="en-CA" w:eastAsia="ko-KR"/>
        </w:rPr>
      </w:pPr>
      <w:bookmarkStart w:id="3190" w:name="OLE_LINK120"/>
      <w:bookmarkStart w:id="3191" w:name="OLE_LINK121"/>
      <w:bookmarkStart w:id="3192" w:name="OLE_LINK129"/>
      <w:del w:id="3193" w:author="HHI_r1" w:date="2019-03-26T09:50:00Z">
        <w:r w:rsidRPr="005D1933" w:rsidDel="00EC5CB6">
          <w:rPr>
            <w:b/>
            <w:noProof/>
            <w:lang w:val="en-CA" w:eastAsia="ko-KR"/>
          </w:rPr>
          <w:delText>tile_group</w:delText>
        </w:r>
      </w:del>
      <w:ins w:id="3194" w:author="HHI_r1" w:date="2019-03-26T09:50:00Z">
        <w:r w:rsidR="00EC5CB6">
          <w:rPr>
            <w:b/>
            <w:noProof/>
            <w:lang w:val="en-CA" w:eastAsia="ko-KR"/>
          </w:rPr>
          <w:t>brick_group</w:t>
        </w:r>
      </w:ins>
      <w:r w:rsidRPr="005D1933">
        <w:rPr>
          <w:b/>
          <w:noProof/>
          <w:lang w:val="en-CA" w:eastAsia="ko-KR"/>
        </w:rPr>
        <w:t>_</w:t>
      </w:r>
      <w:r>
        <w:rPr>
          <w:b/>
          <w:noProof/>
          <w:lang w:val="en-CA" w:eastAsia="ko-KR"/>
        </w:rPr>
        <w:t>lmcs</w:t>
      </w:r>
      <w:r w:rsidRPr="005D1933">
        <w:rPr>
          <w:b/>
          <w:noProof/>
          <w:lang w:val="en-CA" w:eastAsia="ko-KR"/>
        </w:rPr>
        <w:t>_model_present_flag</w:t>
      </w:r>
      <w:bookmarkEnd w:id="3190"/>
      <w:bookmarkEnd w:id="3191"/>
      <w:bookmarkEnd w:id="3192"/>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del w:id="3195" w:author="HHI_r1" w:date="2019-03-26T09:50:00Z">
        <w:r w:rsidRPr="005D1933" w:rsidDel="00EC5CB6">
          <w:rPr>
            <w:noProof/>
            <w:lang w:val="en-CA" w:eastAsia="ko-KR"/>
          </w:rPr>
          <w:delText>tile group</w:delText>
        </w:r>
      </w:del>
      <w:ins w:id="3196" w:author="HHI_r1" w:date="2019-03-26T09:50:00Z">
        <w:r w:rsidR="00EC5CB6">
          <w:rPr>
            <w:noProof/>
            <w:lang w:val="en-CA" w:eastAsia="ko-KR"/>
          </w:rPr>
          <w:t>brick group</w:t>
        </w:r>
      </w:ins>
      <w:r w:rsidRPr="005D1933">
        <w:rPr>
          <w:noProof/>
          <w:lang w:val="en-CA" w:eastAsia="ko-KR"/>
        </w:rPr>
        <w:t xml:space="preserve"> header. </w:t>
      </w:r>
      <w:del w:id="3197" w:author="HHI_r1" w:date="2019-03-26T09:50:00Z">
        <w:r w:rsidRPr="005D1933" w:rsidDel="00EC5CB6">
          <w:rPr>
            <w:noProof/>
            <w:lang w:val="en-CA" w:eastAsia="ko-KR"/>
          </w:rPr>
          <w:delText>tile_group</w:delText>
        </w:r>
      </w:del>
      <w:ins w:id="3198" w:author="HHI_r1" w:date="2019-03-26T09:50:00Z">
        <w:r w:rsidR="00EC5CB6">
          <w:rPr>
            <w:noProof/>
            <w:lang w:val="en-CA" w:eastAsia="ko-KR"/>
          </w:rPr>
          <w:t>brick_group</w:t>
        </w:r>
      </w:ins>
      <w:r w:rsidRPr="005D1933">
        <w:rPr>
          <w:noProof/>
          <w:lang w:val="en-CA" w:eastAsia="ko-KR"/>
        </w:rPr>
        <w:t>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del w:id="3199" w:author="HHI_r1" w:date="2019-03-26T09:50:00Z">
        <w:r w:rsidRPr="005D1933" w:rsidDel="00EC5CB6">
          <w:rPr>
            <w:noProof/>
            <w:lang w:val="en-CA" w:eastAsia="ko-KR"/>
          </w:rPr>
          <w:delText>tile group</w:delText>
        </w:r>
      </w:del>
      <w:ins w:id="3200" w:author="HHI_r1" w:date="2019-03-26T09:50:00Z">
        <w:r w:rsidR="00EC5CB6">
          <w:rPr>
            <w:noProof/>
            <w:lang w:val="en-CA" w:eastAsia="ko-KR"/>
          </w:rPr>
          <w:t>brick group</w:t>
        </w:r>
      </w:ins>
      <w:r w:rsidRPr="005D1933">
        <w:rPr>
          <w:noProof/>
          <w:lang w:val="en-CA" w:eastAsia="ko-KR"/>
        </w:rPr>
        <w:t xml:space="preserve"> header. When </w:t>
      </w:r>
      <w:del w:id="3201" w:author="HHI_r1" w:date="2019-03-26T09:50:00Z">
        <w:r w:rsidRPr="005D1933" w:rsidDel="00EC5CB6">
          <w:rPr>
            <w:noProof/>
            <w:lang w:val="en-CA" w:eastAsia="ko-KR"/>
          </w:rPr>
          <w:delText>tile_group</w:delText>
        </w:r>
      </w:del>
      <w:ins w:id="3202" w:author="HHI_r1" w:date="2019-03-26T09:50:00Z">
        <w:r w:rsidR="00EC5CB6">
          <w:rPr>
            <w:noProof/>
            <w:lang w:val="en-CA" w:eastAsia="ko-KR"/>
          </w:rPr>
          <w:t>brick_group</w:t>
        </w:r>
      </w:ins>
      <w:r w:rsidRPr="005D1933">
        <w:rPr>
          <w:noProof/>
          <w:lang w:val="en-CA" w:eastAsia="ko-KR"/>
        </w:rPr>
        <w:t>_</w:t>
      </w:r>
      <w:r>
        <w:rPr>
          <w:noProof/>
          <w:lang w:val="en-CA" w:eastAsia="ko-KR"/>
        </w:rPr>
        <w:t>lmcs</w:t>
      </w:r>
      <w:r w:rsidRPr="005D1933">
        <w:rPr>
          <w:noProof/>
          <w:lang w:val="en-CA" w:eastAsia="ko-KR"/>
        </w:rPr>
        <w:t xml:space="preserve">_model_present_flag </w:t>
      </w:r>
      <w:bookmarkStart w:id="3203" w:name="OLE_LINK123"/>
      <w:bookmarkStart w:id="3204" w:name="OLE_LINK124"/>
      <w:r w:rsidRPr="005D1933">
        <w:rPr>
          <w:noProof/>
          <w:lang w:val="en-CA" w:eastAsia="ko-KR"/>
        </w:rPr>
        <w:t>is not present, it is inferred to be equal to 0.</w:t>
      </w:r>
    </w:p>
    <w:p w14:paraId="4322309A" w14:textId="06CF14F9" w:rsidR="00BA086C" w:rsidRPr="005D1933" w:rsidRDefault="00BA086C" w:rsidP="00BA086C">
      <w:pPr>
        <w:rPr>
          <w:noProof/>
          <w:lang w:val="en-CA" w:eastAsia="ko-KR"/>
        </w:rPr>
      </w:pPr>
      <w:bookmarkStart w:id="3205" w:name="OLE_LINK122"/>
      <w:bookmarkEnd w:id="3203"/>
      <w:bookmarkEnd w:id="3204"/>
      <w:del w:id="3206" w:author="HHI_r1" w:date="2019-03-26T09:50:00Z">
        <w:r w:rsidRPr="005D1933" w:rsidDel="00EC5CB6">
          <w:rPr>
            <w:b/>
            <w:noProof/>
            <w:lang w:val="en-CA" w:eastAsia="ko-KR"/>
          </w:rPr>
          <w:lastRenderedPageBreak/>
          <w:delText>tile_group</w:delText>
        </w:r>
      </w:del>
      <w:ins w:id="3207" w:author="HHI_r1" w:date="2019-03-26T09:50:00Z">
        <w:r w:rsidR="00EC5CB6">
          <w:rPr>
            <w:b/>
            <w:noProof/>
            <w:lang w:val="en-CA" w:eastAsia="ko-KR"/>
          </w:rPr>
          <w:t>brick_group</w:t>
        </w:r>
      </w:ins>
      <w:r w:rsidRPr="005D1933">
        <w:rPr>
          <w:b/>
          <w:noProof/>
          <w:lang w:val="en-CA" w:eastAsia="ko-KR"/>
        </w:rPr>
        <w:t>_</w:t>
      </w:r>
      <w:r>
        <w:rPr>
          <w:b/>
          <w:noProof/>
          <w:lang w:val="en-CA" w:eastAsia="ko-KR"/>
        </w:rPr>
        <w:t>lmcs</w:t>
      </w:r>
      <w:r w:rsidRPr="005D1933">
        <w:rPr>
          <w:b/>
          <w:noProof/>
          <w:lang w:val="en-CA" w:eastAsia="ko-KR"/>
        </w:rPr>
        <w:t>_enabled_flag</w:t>
      </w:r>
      <w:bookmarkEnd w:id="3205"/>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w:t>
      </w:r>
      <w:del w:id="3208" w:author="HHI_r1" w:date="2019-03-26T09:50:00Z">
        <w:r w:rsidRPr="005D1933" w:rsidDel="00EC5CB6">
          <w:rPr>
            <w:noProof/>
            <w:lang w:val="en-CA" w:eastAsia="ko-KR"/>
          </w:rPr>
          <w:delText>tile group</w:delText>
        </w:r>
      </w:del>
      <w:ins w:id="3209" w:author="HHI_r1" w:date="2019-03-26T09:50:00Z">
        <w:r w:rsidR="00EC5CB6">
          <w:rPr>
            <w:noProof/>
            <w:lang w:val="en-CA" w:eastAsia="ko-KR"/>
          </w:rPr>
          <w:t>brick group</w:t>
        </w:r>
      </w:ins>
      <w:r w:rsidRPr="005D1933">
        <w:rPr>
          <w:noProof/>
          <w:lang w:val="en-CA" w:eastAsia="ko-KR"/>
        </w:rPr>
        <w:t xml:space="preserve">. </w:t>
      </w:r>
      <w:del w:id="3210" w:author="HHI_r1" w:date="2019-03-26T09:50:00Z">
        <w:r w:rsidRPr="005D1933" w:rsidDel="00EC5CB6">
          <w:rPr>
            <w:noProof/>
            <w:lang w:val="en-CA" w:eastAsia="ko-KR"/>
          </w:rPr>
          <w:delText>tile_group</w:delText>
        </w:r>
      </w:del>
      <w:ins w:id="3211" w:author="HHI_r1" w:date="2019-03-26T09:50:00Z">
        <w:r w:rsidR="00EC5CB6">
          <w:rPr>
            <w:noProof/>
            <w:lang w:val="en-CA" w:eastAsia="ko-KR"/>
          </w:rPr>
          <w:t>brick_group</w:t>
        </w:r>
      </w:ins>
      <w:r w:rsidRPr="005D1933">
        <w:rPr>
          <w:noProof/>
          <w:lang w:val="en-CA" w:eastAsia="ko-KR"/>
        </w:rPr>
        <w:t>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w:t>
      </w:r>
      <w:del w:id="3212" w:author="HHI_r1" w:date="2019-03-26T09:50:00Z">
        <w:r w:rsidRPr="005D1933" w:rsidDel="00EC5CB6">
          <w:rPr>
            <w:noProof/>
            <w:lang w:val="en-CA" w:eastAsia="ko-KR"/>
          </w:rPr>
          <w:delText>tile group</w:delText>
        </w:r>
      </w:del>
      <w:ins w:id="3213" w:author="HHI_r1" w:date="2019-03-26T09:50:00Z">
        <w:r w:rsidR="00EC5CB6">
          <w:rPr>
            <w:noProof/>
            <w:lang w:val="en-CA" w:eastAsia="ko-KR"/>
          </w:rPr>
          <w:t>brick group</w:t>
        </w:r>
      </w:ins>
      <w:r w:rsidRPr="005D1933">
        <w:rPr>
          <w:noProof/>
          <w:lang w:val="en-CA" w:eastAsia="ko-KR"/>
        </w:rPr>
        <w:t xml:space="preserve">. When </w:t>
      </w:r>
      <w:del w:id="3214" w:author="HHI_r1" w:date="2019-03-26T09:50:00Z">
        <w:r w:rsidRPr="005D1933" w:rsidDel="00EC5CB6">
          <w:rPr>
            <w:noProof/>
            <w:lang w:val="en-CA" w:eastAsia="ko-KR"/>
          </w:rPr>
          <w:delText>tile_group</w:delText>
        </w:r>
      </w:del>
      <w:ins w:id="3215" w:author="HHI_r1" w:date="2019-03-26T09:50:00Z">
        <w:r w:rsidR="00EC5CB6">
          <w:rPr>
            <w:noProof/>
            <w:lang w:val="en-CA" w:eastAsia="ko-KR"/>
          </w:rPr>
          <w:t>brick_group</w:t>
        </w:r>
      </w:ins>
      <w:r w:rsidRPr="005D1933">
        <w:rPr>
          <w:noProof/>
          <w:lang w:val="en-CA" w:eastAsia="ko-KR"/>
        </w:rPr>
        <w:t>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22B322D8" w:rsidR="00BA086C" w:rsidRPr="005D1933" w:rsidRDefault="00BA086C" w:rsidP="00BA086C">
      <w:pPr>
        <w:rPr>
          <w:noProof/>
          <w:lang w:val="en-CA" w:eastAsia="ko-KR"/>
        </w:rPr>
      </w:pPr>
      <w:bookmarkStart w:id="3216" w:name="OLE_LINK113"/>
      <w:bookmarkStart w:id="3217" w:name="OLE_LINK114"/>
      <w:del w:id="3218" w:author="HHI_r1" w:date="2019-03-26T09:50:00Z">
        <w:r w:rsidRPr="005D1933" w:rsidDel="00EC5CB6">
          <w:rPr>
            <w:b/>
            <w:noProof/>
            <w:lang w:val="en-CA" w:eastAsia="ko-KR"/>
          </w:rPr>
          <w:delText>tile_grou</w:delText>
        </w:r>
        <w:r w:rsidDel="00EC5CB6">
          <w:rPr>
            <w:b/>
            <w:noProof/>
            <w:lang w:val="en-CA" w:eastAsia="ko-KR"/>
          </w:rPr>
          <w:delText>p</w:delText>
        </w:r>
      </w:del>
      <w:ins w:id="3219" w:author="HHI_r1" w:date="2019-03-26T09:50:00Z">
        <w:r w:rsidR="00EC5CB6">
          <w:rPr>
            <w:b/>
            <w:noProof/>
            <w:lang w:val="en-CA" w:eastAsia="ko-KR"/>
          </w:rPr>
          <w:t>brick_group</w:t>
        </w:r>
      </w:ins>
      <w:r w:rsidRPr="005D1933">
        <w:rPr>
          <w:b/>
          <w:noProof/>
          <w:lang w:val="en-CA" w:eastAsia="ko-KR"/>
        </w:rPr>
        <w:t xml:space="preserve">_chroma_residual_scale_flag </w:t>
      </w:r>
      <w:bookmarkEnd w:id="3216"/>
      <w:bookmarkEnd w:id="3217"/>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w:t>
      </w:r>
      <w:del w:id="3220" w:author="HHI_r1" w:date="2019-03-26T09:50:00Z">
        <w:r w:rsidRPr="005D1933" w:rsidDel="00EC5CB6">
          <w:rPr>
            <w:noProof/>
            <w:lang w:val="en-CA" w:eastAsia="ko-KR"/>
          </w:rPr>
          <w:delText>tile group</w:delText>
        </w:r>
      </w:del>
      <w:ins w:id="3221" w:author="HHI_r1" w:date="2019-03-26T09:50:00Z">
        <w:r w:rsidR="00EC5CB6">
          <w:rPr>
            <w:noProof/>
            <w:lang w:val="en-CA" w:eastAsia="ko-KR"/>
          </w:rPr>
          <w:t>brick group</w:t>
        </w:r>
      </w:ins>
      <w:r w:rsidRPr="005D1933">
        <w:rPr>
          <w:noProof/>
          <w:lang w:val="en-CA" w:eastAsia="ko-KR"/>
        </w:rPr>
        <w:t xml:space="preserve">. </w:t>
      </w:r>
      <w:bookmarkStart w:id="3222" w:name="OLE_LINK227"/>
      <w:bookmarkStart w:id="3223" w:name="OLE_LINK228"/>
      <w:bookmarkStart w:id="3224" w:name="OLE_LINK115"/>
      <w:bookmarkStart w:id="3225" w:name="OLE_LINK116"/>
      <w:del w:id="3226" w:author="HHI_r1" w:date="2019-03-26T09:50:00Z">
        <w:r w:rsidRPr="005D1933" w:rsidDel="00EC5CB6">
          <w:rPr>
            <w:noProof/>
            <w:lang w:val="en-CA" w:eastAsia="ko-KR"/>
          </w:rPr>
          <w:delText>tile_group</w:delText>
        </w:r>
      </w:del>
      <w:ins w:id="3227" w:author="HHI_r1" w:date="2019-03-26T09:50:00Z">
        <w:r w:rsidR="00EC5CB6">
          <w:rPr>
            <w:noProof/>
            <w:lang w:val="en-CA" w:eastAsia="ko-KR"/>
          </w:rPr>
          <w:t>brick_group</w:t>
        </w:r>
      </w:ins>
      <w:r w:rsidRPr="005D1933">
        <w:rPr>
          <w:noProof/>
          <w:lang w:val="en-CA" w:eastAsia="ko-KR"/>
        </w:rPr>
        <w:t>_</w:t>
      </w:r>
      <w:r w:rsidRPr="005D1933" w:rsidDel="003A793A">
        <w:rPr>
          <w:noProof/>
          <w:lang w:val="en-CA" w:eastAsia="ko-KR"/>
        </w:rPr>
        <w:t xml:space="preserve"> </w:t>
      </w:r>
      <w:r w:rsidRPr="005D1933">
        <w:rPr>
          <w:noProof/>
          <w:lang w:val="en-CA" w:eastAsia="ko-KR"/>
        </w:rPr>
        <w:t>chroma_residual_scale_flag</w:t>
      </w:r>
      <w:bookmarkEnd w:id="3222"/>
      <w:bookmarkEnd w:id="3223"/>
      <w:r w:rsidRPr="005D1933">
        <w:rPr>
          <w:noProof/>
          <w:lang w:val="en-CA" w:eastAsia="ko-KR"/>
        </w:rPr>
        <w:t xml:space="preserve"> </w:t>
      </w:r>
      <w:bookmarkEnd w:id="3224"/>
      <w:bookmarkEnd w:id="3225"/>
      <w:r w:rsidRPr="005D1933">
        <w:rPr>
          <w:noProof/>
          <w:lang w:val="en-CA" w:eastAsia="ko-KR"/>
        </w:rPr>
        <w:t xml:space="preserve">equal to 0 specifies that chroma residual scaling is not enabled for the current </w:t>
      </w:r>
      <w:del w:id="3228" w:author="HHI_r1" w:date="2019-03-26T09:50:00Z">
        <w:r w:rsidRPr="005D1933" w:rsidDel="00EC5CB6">
          <w:rPr>
            <w:noProof/>
            <w:lang w:val="en-CA" w:eastAsia="ko-KR"/>
          </w:rPr>
          <w:delText>tile group</w:delText>
        </w:r>
      </w:del>
      <w:bookmarkStart w:id="3229" w:name="OLE_LINK117"/>
      <w:ins w:id="3230" w:author="HHI_r1" w:date="2019-03-26T09:50:00Z">
        <w:r w:rsidR="00EC5CB6">
          <w:rPr>
            <w:noProof/>
            <w:lang w:val="en-CA" w:eastAsia="ko-KR"/>
          </w:rPr>
          <w:t>brick group</w:t>
        </w:r>
      </w:ins>
      <w:r w:rsidRPr="005D1933">
        <w:rPr>
          <w:noProof/>
          <w:lang w:val="en-CA" w:eastAsia="ko-KR"/>
        </w:rPr>
        <w:t xml:space="preserve">. </w:t>
      </w:r>
      <w:bookmarkStart w:id="3231" w:name="OLE_LINK86"/>
      <w:bookmarkStart w:id="3232" w:name="OLE_LINK87"/>
      <w:bookmarkStart w:id="3233" w:name="OLE_LINK88"/>
      <w:r w:rsidRPr="005D1933">
        <w:rPr>
          <w:noProof/>
          <w:lang w:val="en-CA" w:eastAsia="ko-KR"/>
        </w:rPr>
        <w:t xml:space="preserve">When </w:t>
      </w:r>
      <w:del w:id="3234" w:author="HHI_r1" w:date="2019-03-26T09:50:00Z">
        <w:r w:rsidRPr="005D1933" w:rsidDel="00EC5CB6">
          <w:rPr>
            <w:noProof/>
            <w:lang w:val="en-CA" w:eastAsia="ko-KR"/>
          </w:rPr>
          <w:delText>tile_group</w:delText>
        </w:r>
      </w:del>
      <w:ins w:id="3235" w:author="HHI_r1" w:date="2019-03-26T09:50:00Z">
        <w:r w:rsidR="00EC5CB6">
          <w:rPr>
            <w:noProof/>
            <w:lang w:val="en-CA" w:eastAsia="ko-KR"/>
          </w:rPr>
          <w:t>brick_group</w:t>
        </w:r>
      </w:ins>
      <w:r w:rsidRPr="005D1933">
        <w:rPr>
          <w:noProof/>
          <w:lang w:val="en-CA" w:eastAsia="ko-KR"/>
        </w:rPr>
        <w:t>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3229"/>
      <w:bookmarkEnd w:id="3231"/>
      <w:bookmarkEnd w:id="3232"/>
      <w:bookmarkEnd w:id="3233"/>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1DC11644"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w:t>
      </w:r>
      <w:del w:id="3236" w:author="HHI_r1" w:date="2019-03-26T09:50:00Z">
        <w:r w:rsidRPr="00DE0F0E" w:rsidDel="00EC5CB6">
          <w:rPr>
            <w:bCs/>
            <w:noProof/>
            <w:lang w:val="en-CA"/>
          </w:rPr>
          <w:delText>tile group</w:delText>
        </w:r>
      </w:del>
      <w:ins w:id="3237" w:author="HHI_r1" w:date="2019-03-26T09:50:00Z">
        <w:r w:rsidR="00EC5CB6">
          <w:rPr>
            <w:bCs/>
            <w:noProof/>
            <w:lang w:val="en-CA"/>
          </w:rPr>
          <w:t>brick group</w:t>
        </w:r>
      </w:ins>
      <w:r w:rsidRPr="00DE0F0E">
        <w:rPr>
          <w:bCs/>
          <w:noProof/>
          <w:lang w:val="en-CA"/>
        </w:rPr>
        <w:t xml:space="preserve"> data that follow the </w:t>
      </w:r>
      <w:del w:id="3238" w:author="HHI_r1" w:date="2019-03-26T09:50:00Z">
        <w:r w:rsidRPr="00DE0F0E" w:rsidDel="00EC5CB6">
          <w:rPr>
            <w:bCs/>
            <w:noProof/>
            <w:lang w:val="en-CA"/>
          </w:rPr>
          <w:delText>tile group</w:delText>
        </w:r>
      </w:del>
      <w:ins w:id="3239" w:author="HHI_r1" w:date="2019-03-26T09:50:00Z">
        <w:r w:rsidR="00EC5CB6">
          <w:rPr>
            <w:bCs/>
            <w:noProof/>
            <w:lang w:val="en-CA"/>
          </w:rPr>
          <w:t>brick group</w:t>
        </w:r>
      </w:ins>
      <w:r w:rsidRPr="00DE0F0E">
        <w:rPr>
          <w:bCs/>
          <w:noProof/>
          <w:lang w:val="en-CA"/>
        </w:rPr>
        <w:t xml:space="preserve">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xml:space="preserve">, inclusive. The first byte of the </w:t>
      </w:r>
      <w:del w:id="3240" w:author="HHI_r1" w:date="2019-03-26T09:50:00Z">
        <w:r w:rsidRPr="00DE0F0E" w:rsidDel="00EC5CB6">
          <w:rPr>
            <w:bCs/>
            <w:noProof/>
            <w:lang w:val="en-CA"/>
          </w:rPr>
          <w:delText>tile group</w:delText>
        </w:r>
      </w:del>
      <w:ins w:id="3241" w:author="HHI_r1" w:date="2019-03-26T09:50:00Z">
        <w:r w:rsidR="00EC5CB6">
          <w:rPr>
            <w:bCs/>
            <w:noProof/>
            <w:lang w:val="en-CA"/>
          </w:rPr>
          <w:t>brick group</w:t>
        </w:r>
      </w:ins>
      <w:r w:rsidRPr="00DE0F0E">
        <w:rPr>
          <w:bCs/>
          <w:noProof/>
          <w:lang w:val="en-CA"/>
        </w:rPr>
        <w:t xml:space="preserve"> data is considered byte 0. When present, emulation prevention bytes that appear in the </w:t>
      </w:r>
      <w:del w:id="3242" w:author="HHI_r1" w:date="2019-03-26T09:50:00Z">
        <w:r w:rsidRPr="00DE0F0E" w:rsidDel="00EC5CB6">
          <w:rPr>
            <w:bCs/>
            <w:noProof/>
            <w:lang w:val="en-CA"/>
          </w:rPr>
          <w:delText>tile group</w:delText>
        </w:r>
      </w:del>
      <w:ins w:id="3243" w:author="HHI_r1" w:date="2019-03-26T09:50:00Z">
        <w:r w:rsidR="00EC5CB6">
          <w:rPr>
            <w:bCs/>
            <w:noProof/>
            <w:lang w:val="en-CA"/>
          </w:rPr>
          <w:t>brick group</w:t>
        </w:r>
      </w:ins>
      <w:r w:rsidRPr="00DE0F0E">
        <w:rPr>
          <w:bCs/>
          <w:noProof/>
          <w:lang w:val="en-CA"/>
        </w:rPr>
        <w:t xml:space="preserve"> data portion of the coded </w:t>
      </w:r>
      <w:del w:id="3244" w:author="HHI_r1" w:date="2019-03-26T09:50:00Z">
        <w:r w:rsidRPr="00DE0F0E" w:rsidDel="00EC5CB6">
          <w:rPr>
            <w:bCs/>
            <w:noProof/>
            <w:lang w:val="en-CA"/>
          </w:rPr>
          <w:delText>tile group</w:delText>
        </w:r>
      </w:del>
      <w:ins w:id="3245" w:author="HHI_r1" w:date="2019-03-26T09:50:00Z">
        <w:r w:rsidR="00EC5CB6">
          <w:rPr>
            <w:bCs/>
            <w:noProof/>
            <w:lang w:val="en-CA"/>
          </w:rPr>
          <w:t>brick group</w:t>
        </w:r>
      </w:ins>
      <w:r w:rsidRPr="00DE0F0E">
        <w:rPr>
          <w:bCs/>
          <w:noProof/>
          <w:lang w:val="en-CA"/>
        </w:rPr>
        <w:t xml:space="preserve"> NAL unit are counted as part of the </w:t>
      </w:r>
      <w:del w:id="3246" w:author="HHI_r1" w:date="2019-03-26T09:50:00Z">
        <w:r w:rsidRPr="00DE0F0E" w:rsidDel="00EC5CB6">
          <w:rPr>
            <w:bCs/>
            <w:noProof/>
            <w:lang w:val="en-CA"/>
          </w:rPr>
          <w:delText>tile group</w:delText>
        </w:r>
      </w:del>
      <w:ins w:id="3247" w:author="HHI_r1" w:date="2019-03-26T09:50:00Z">
        <w:r w:rsidR="00EC5CB6">
          <w:rPr>
            <w:bCs/>
            <w:noProof/>
            <w:lang w:val="en-CA"/>
          </w:rPr>
          <w:t>brick group</w:t>
        </w:r>
      </w:ins>
      <w:r w:rsidRPr="00DE0F0E">
        <w:rPr>
          <w:bCs/>
          <w:noProof/>
          <w:lang w:val="en-CA"/>
        </w:rPr>
        <w:t xml:space="preserve"> data for purposes of subset identification. Subset 0 consists of bytes 0 to entry_point_offset_minus1[</w:t>
      </w:r>
      <w:r w:rsidRPr="00DE0F0E">
        <w:rPr>
          <w:noProof/>
          <w:lang w:val="en-CA"/>
        </w:rPr>
        <w:t> 0 </w:t>
      </w:r>
      <w:r w:rsidRPr="00DE0F0E">
        <w:rPr>
          <w:bCs/>
          <w:noProof/>
          <w:lang w:val="en-CA"/>
        </w:rPr>
        <w:t xml:space="preserve">], inclusive, of the coded </w:t>
      </w:r>
      <w:del w:id="3248" w:author="HHI_r1" w:date="2019-03-26T09:50:00Z">
        <w:r w:rsidRPr="00DE0F0E" w:rsidDel="00EC5CB6">
          <w:rPr>
            <w:bCs/>
            <w:noProof/>
            <w:lang w:val="en-CA"/>
          </w:rPr>
          <w:delText>tile group</w:delText>
        </w:r>
      </w:del>
      <w:ins w:id="3249" w:author="HHI_r1" w:date="2019-03-26T09:50:00Z">
        <w:r w:rsidR="00EC5CB6">
          <w:rPr>
            <w:bCs/>
            <w:noProof/>
            <w:lang w:val="en-CA"/>
          </w:rPr>
          <w:t>brick group</w:t>
        </w:r>
      </w:ins>
      <w:r w:rsidRPr="00DE0F0E">
        <w:rPr>
          <w:bCs/>
          <w:noProof/>
          <w:lang w:val="en-CA"/>
        </w:rPr>
        <w:t xml:space="preserve">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xml:space="preserve">], inclusive, of the coded </w:t>
      </w:r>
      <w:del w:id="3250" w:author="HHI_r1" w:date="2019-03-26T09:50:00Z">
        <w:r w:rsidRPr="00DE0F0E" w:rsidDel="00EC5CB6">
          <w:rPr>
            <w:bCs/>
            <w:noProof/>
            <w:lang w:val="en-CA"/>
          </w:rPr>
          <w:delText>tile group</w:delText>
        </w:r>
      </w:del>
      <w:ins w:id="3251" w:author="HHI_r1" w:date="2019-03-26T09:50:00Z">
        <w:r w:rsidR="00EC5CB6">
          <w:rPr>
            <w:bCs/>
            <w:noProof/>
            <w:lang w:val="en-CA"/>
          </w:rPr>
          <w:t>brick group</w:t>
        </w:r>
      </w:ins>
      <w:r w:rsidRPr="00DE0F0E">
        <w:rPr>
          <w:bCs/>
          <w:noProof/>
          <w:lang w:val="en-CA"/>
        </w:rPr>
        <w:t xml:space="preserve">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137FFD3B"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xml:space="preserve">) consists of the remaining bytes of the coded </w:t>
      </w:r>
      <w:del w:id="3252" w:author="HHI_r1" w:date="2019-03-26T09:50:00Z">
        <w:r w:rsidRPr="00DE0F0E" w:rsidDel="00EC5CB6">
          <w:rPr>
            <w:bCs/>
            <w:noProof/>
            <w:lang w:val="en-CA"/>
          </w:rPr>
          <w:delText>tile group</w:delText>
        </w:r>
      </w:del>
      <w:ins w:id="3253" w:author="HHI_r1" w:date="2019-03-26T09:50:00Z">
        <w:r w:rsidR="00EC5CB6">
          <w:rPr>
            <w:bCs/>
            <w:noProof/>
            <w:lang w:val="en-CA"/>
          </w:rPr>
          <w:t>brick group</w:t>
        </w:r>
      </w:ins>
      <w:r w:rsidRPr="00DE0F0E">
        <w:rPr>
          <w:bCs/>
          <w:noProof/>
          <w:lang w:val="en-CA"/>
        </w:rPr>
        <w:t xml:space="preserve"> data.</w:t>
      </w:r>
    </w:p>
    <w:p w14:paraId="0728E537" w14:textId="302281B3" w:rsidR="00FF5BAB" w:rsidRPr="00DE0F0E" w:rsidRDefault="00FF5BAB" w:rsidP="00FF5BAB">
      <w:pPr>
        <w:ind w:left="3"/>
        <w:rPr>
          <w:noProof/>
          <w:lang w:val="en-CA" w:eastAsia="ja-JP"/>
        </w:rPr>
      </w:pPr>
      <w:r w:rsidRPr="00DE0F0E">
        <w:rPr>
          <w:noProof/>
          <w:lang w:val="en-CA"/>
        </w:rPr>
        <w:t xml:space="preserve">Each subset shall consist of all coded bits of all CTUs in the </w:t>
      </w:r>
      <w:del w:id="3254" w:author="HHI_r1" w:date="2019-03-26T09:50:00Z">
        <w:r w:rsidRPr="00DE0F0E" w:rsidDel="00EC5CB6">
          <w:rPr>
            <w:noProof/>
            <w:lang w:val="en-CA"/>
          </w:rPr>
          <w:delText>tile group</w:delText>
        </w:r>
      </w:del>
      <w:ins w:id="3255" w:author="HHI_r1" w:date="2019-03-26T09:50:00Z">
        <w:r w:rsidR="00EC5CB6">
          <w:rPr>
            <w:noProof/>
            <w:lang w:val="en-CA"/>
          </w:rPr>
          <w:t>brick group</w:t>
        </w:r>
      </w:ins>
      <w:r w:rsidRPr="00DE0F0E">
        <w:rPr>
          <w:noProof/>
          <w:lang w:val="en-CA"/>
        </w:rPr>
        <w:t xml:space="preserve">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3256" w:name="_Toc311216941"/>
      <w:bookmarkStart w:id="3257" w:name="_Toc317198769"/>
      <w:bookmarkStart w:id="3258" w:name="_Ref398990110"/>
      <w:bookmarkStart w:id="3259" w:name="_Toc415475877"/>
      <w:bookmarkStart w:id="3260" w:name="_Toc423599152"/>
      <w:bookmarkStart w:id="3261" w:name="_Toc423601656"/>
      <w:r w:rsidRPr="00DE0F0E">
        <w:rPr>
          <w:noProof/>
          <w:lang w:val="en-CA"/>
        </w:rPr>
        <w:t>Weighted prediction parameters semantics</w:t>
      </w:r>
      <w:bookmarkEnd w:id="3256"/>
      <w:bookmarkEnd w:id="3257"/>
      <w:bookmarkEnd w:id="3258"/>
      <w:bookmarkEnd w:id="3259"/>
      <w:bookmarkEnd w:id="3260"/>
      <w:bookmarkEnd w:id="3261"/>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lastRenderedPageBreak/>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6F6CC96D" w:rsidR="00E01080" w:rsidRPr="00DE0F0E" w:rsidRDefault="00E01080" w:rsidP="00E01080">
      <w:pPr>
        <w:rPr>
          <w:bCs/>
          <w:noProof/>
          <w:lang w:val="en-CA" w:eastAsia="ja-JP"/>
        </w:rPr>
      </w:pPr>
      <w:r w:rsidRPr="00DE0F0E">
        <w:rPr>
          <w:bCs/>
          <w:noProof/>
          <w:lang w:val="en-CA" w:eastAsia="ja-JP"/>
        </w:rPr>
        <w:t xml:space="preserve">When </w:t>
      </w:r>
      <w:del w:id="3262" w:author="HHI_r1" w:date="2019-03-26T09:50:00Z">
        <w:r w:rsidRPr="00DE0F0E" w:rsidDel="00EC5CB6">
          <w:rPr>
            <w:bCs/>
            <w:noProof/>
            <w:lang w:val="en-CA" w:eastAsia="ja-JP"/>
          </w:rPr>
          <w:delText>tile_group</w:delText>
        </w:r>
      </w:del>
      <w:ins w:id="3263" w:author="HHI_r1" w:date="2019-03-26T09:50:00Z">
        <w:r w:rsidR="00EC5CB6">
          <w:rPr>
            <w:bCs/>
            <w:noProof/>
            <w:lang w:val="en-CA" w:eastAsia="ja-JP"/>
          </w:rPr>
          <w:t>brick_group</w:t>
        </w:r>
      </w:ins>
      <w:r w:rsidRPr="00DE0F0E">
        <w:rPr>
          <w:bCs/>
          <w:noProof/>
          <w:lang w:val="en-CA" w:eastAsia="ja-JP"/>
        </w:rPr>
        <w:t>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0F12EC55" w:rsidR="00E01080" w:rsidRPr="00DE0F0E" w:rsidRDefault="00E01080" w:rsidP="00E01080">
      <w:pPr>
        <w:rPr>
          <w:bCs/>
          <w:noProof/>
          <w:lang w:val="en-CA" w:eastAsia="ko-KR"/>
        </w:rPr>
      </w:pPr>
      <w:r w:rsidRPr="00DE0F0E">
        <w:rPr>
          <w:bCs/>
          <w:noProof/>
          <w:lang w:val="en-CA" w:eastAsia="ja-JP"/>
        </w:rPr>
        <w:t xml:space="preserve">It is a requirement of bitstream conformance that, when </w:t>
      </w:r>
      <w:del w:id="3264" w:author="HHI_r1" w:date="2019-03-26T09:50:00Z">
        <w:r w:rsidRPr="00DE0F0E" w:rsidDel="00EC5CB6">
          <w:rPr>
            <w:bCs/>
            <w:noProof/>
            <w:lang w:val="en-CA" w:eastAsia="ja-JP"/>
          </w:rPr>
          <w:delText>tile_group</w:delText>
        </w:r>
      </w:del>
      <w:ins w:id="3265" w:author="HHI_r1" w:date="2019-03-26T09:50:00Z">
        <w:r w:rsidR="00EC5CB6">
          <w:rPr>
            <w:bCs/>
            <w:noProof/>
            <w:lang w:val="en-CA" w:eastAsia="ja-JP"/>
          </w:rPr>
          <w:t>brick_group</w:t>
        </w:r>
      </w:ins>
      <w:r w:rsidRPr="00DE0F0E">
        <w:rPr>
          <w:bCs/>
          <w:noProof/>
          <w:lang w:val="en-CA" w:eastAsia="ja-JP"/>
        </w:rPr>
        <w:t xml:space="preserve">_type is equal to P, sumWeightL0Flags shall be less than or equal to 24 and when </w:t>
      </w:r>
      <w:del w:id="3266" w:author="HHI_r1" w:date="2019-03-26T09:50:00Z">
        <w:r w:rsidRPr="00DE0F0E" w:rsidDel="00EC5CB6">
          <w:rPr>
            <w:bCs/>
            <w:noProof/>
            <w:lang w:val="en-CA" w:eastAsia="ja-JP"/>
          </w:rPr>
          <w:delText>tile_group</w:delText>
        </w:r>
      </w:del>
      <w:ins w:id="3267" w:author="HHI_r1" w:date="2019-03-26T09:50:00Z">
        <w:r w:rsidR="00EC5CB6">
          <w:rPr>
            <w:bCs/>
            <w:noProof/>
            <w:lang w:val="en-CA" w:eastAsia="ja-JP"/>
          </w:rPr>
          <w:t>brick_group</w:t>
        </w:r>
      </w:ins>
      <w:r w:rsidRPr="00DE0F0E">
        <w:rPr>
          <w:bCs/>
          <w:noProof/>
          <w:lang w:val="en-CA" w:eastAsia="ja-JP"/>
        </w:rPr>
        <w:t>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lastRenderedPageBreak/>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lastRenderedPageBreak/>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3268" w:name="OLE_LINK299"/>
      <w:bookmarkStart w:id="3269" w:name="OLE_LINK119"/>
      <w:r>
        <w:rPr>
          <w:b/>
          <w:noProof/>
          <w:lang w:val="en-CA"/>
        </w:rPr>
        <w:t>lmcs</w:t>
      </w:r>
      <w:r w:rsidRPr="005D1933">
        <w:rPr>
          <w:b/>
          <w:noProof/>
          <w:lang w:val="en-CA"/>
        </w:rPr>
        <w:t>_min_bin_idx</w:t>
      </w:r>
      <w:bookmarkEnd w:id="3268"/>
      <w:bookmarkEnd w:id="3269"/>
      <w:r w:rsidRPr="005D1933">
        <w:rPr>
          <w:noProof/>
          <w:lang w:val="en-CA"/>
        </w:rPr>
        <w:t xml:space="preserve"> specifies the minimum bin index used in the </w:t>
      </w:r>
      <w:bookmarkStart w:id="3270" w:name="OLE_LINK464"/>
      <w:bookmarkStart w:id="3271" w:name="OLE_LINK465"/>
      <w:r>
        <w:rPr>
          <w:noProof/>
          <w:lang w:val="en-CA"/>
        </w:rPr>
        <w:t>luma mapping with chroma scaling</w:t>
      </w:r>
      <w:r w:rsidRPr="005D1933">
        <w:rPr>
          <w:noProof/>
          <w:lang w:val="en-CA"/>
        </w:rPr>
        <w:t xml:space="preserve"> </w:t>
      </w:r>
      <w:bookmarkEnd w:id="3270"/>
      <w:bookmarkEnd w:id="3271"/>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3272" w:name="OLE_LINK13"/>
      <w:bookmarkStart w:id="3273" w:name="OLE_LINK14"/>
      <w:r w:rsidRPr="005D1933">
        <w:rPr>
          <w:noProof/>
          <w:lang w:val="en-CA"/>
        </w:rPr>
        <w:t xml:space="preserve">. </w:t>
      </w:r>
      <w:bookmarkEnd w:id="3272"/>
      <w:bookmarkEnd w:id="3273"/>
    </w:p>
    <w:p w14:paraId="3569904A" w14:textId="77777777" w:rsidR="00BA086C" w:rsidRDefault="00BA086C" w:rsidP="00BA086C">
      <w:pPr>
        <w:rPr>
          <w:noProof/>
          <w:lang w:val="en-CA"/>
        </w:rPr>
      </w:pPr>
      <w:bookmarkStart w:id="3274" w:name="OLE_LINK292"/>
      <w:bookmarkStart w:id="3275" w:name="OLE_LINK293"/>
      <w:r>
        <w:rPr>
          <w:b/>
          <w:noProof/>
          <w:lang w:val="en-CA"/>
        </w:rPr>
        <w:t>lmcs</w:t>
      </w:r>
      <w:r w:rsidRPr="005D1933">
        <w:rPr>
          <w:b/>
          <w:noProof/>
          <w:lang w:val="en-CA"/>
        </w:rPr>
        <w:t>_delta_max_bin_idx</w:t>
      </w:r>
      <w:bookmarkEnd w:id="3274"/>
      <w:bookmarkEnd w:id="3275"/>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3276" w:name="OLE_LINK290"/>
      <w:bookmarkStart w:id="3277" w:name="OLE_LINK291"/>
      <w:r w:rsidRPr="005D1933">
        <w:rPr>
          <w:noProof/>
          <w:lang w:val="en-CA"/>
        </w:rPr>
        <w:t xml:space="preserve">The value of </w:t>
      </w:r>
      <w:bookmarkStart w:id="3278" w:name="OLE_LINK257"/>
      <w:bookmarkStart w:id="3279" w:name="OLE_LINK258"/>
      <w:bookmarkStart w:id="3280" w:name="OLE_LINK264"/>
      <w:bookmarkStart w:id="3281" w:name="OLE_LINK379"/>
      <w:bookmarkStart w:id="3282" w:name="OLE_LINK466"/>
      <w:bookmarkStart w:id="3283" w:name="OLE_LINK467"/>
      <w:bookmarkStart w:id="3284" w:name="OLE_LINK470"/>
      <w:r>
        <w:rPr>
          <w:noProof/>
          <w:lang w:val="en-CA"/>
        </w:rPr>
        <w:t>Lmcs</w:t>
      </w:r>
      <w:r w:rsidRPr="005D1933">
        <w:rPr>
          <w:noProof/>
          <w:lang w:val="en-CA"/>
        </w:rPr>
        <w:t>MaxBinIdx</w:t>
      </w:r>
      <w:bookmarkEnd w:id="3276"/>
      <w:bookmarkEnd w:id="3277"/>
      <w:bookmarkEnd w:id="3278"/>
      <w:bookmarkEnd w:id="3279"/>
      <w:bookmarkEnd w:id="3280"/>
      <w:bookmarkEnd w:id="3281"/>
      <w:bookmarkEnd w:id="3282"/>
      <w:bookmarkEnd w:id="3283"/>
      <w:bookmarkEnd w:id="3284"/>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3285" w:name="OLE_LINK265"/>
      <w:bookmarkStart w:id="3286" w:name="OLE_LINK269"/>
      <w:bookmarkStart w:id="3287" w:name="OLE_LINK298"/>
      <w:r>
        <w:rPr>
          <w:noProof/>
          <w:lang w:val="en-CA"/>
        </w:rPr>
        <w:t>Lmcs</w:t>
      </w:r>
      <w:r w:rsidRPr="005D1933">
        <w:rPr>
          <w:noProof/>
          <w:lang w:val="en-CA"/>
        </w:rPr>
        <w:t>MaxBinIdx</w:t>
      </w:r>
      <w:bookmarkEnd w:id="3285"/>
      <w:bookmarkEnd w:id="3286"/>
      <w:bookmarkEnd w:id="3287"/>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3288" w:name="OLE_LINK294"/>
      <w:bookmarkStart w:id="3289" w:name="OLE_LINK295"/>
      <w:r>
        <w:rPr>
          <w:noProof/>
          <w:lang w:val="en-CA"/>
        </w:rPr>
        <w:t>lmcs_delta_abs_cw[ i </w:t>
      </w:r>
      <w:r w:rsidRPr="005D1933">
        <w:rPr>
          <w:noProof/>
          <w:lang w:val="en-CA"/>
        </w:rPr>
        <w:t>]</w:t>
      </w:r>
      <w:bookmarkEnd w:id="3288"/>
      <w:bookmarkEnd w:id="3289"/>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3290" w:name="OLE_LINK99"/>
      <w:bookmarkStart w:id="3291" w:name="OLE_LINK100"/>
      <w:r>
        <w:rPr>
          <w:b/>
          <w:noProof/>
          <w:lang w:val="en-CA"/>
        </w:rPr>
        <w:t>lmcs_delta_abs_cw</w:t>
      </w:r>
      <w:r w:rsidRPr="005D1933">
        <w:rPr>
          <w:noProof/>
          <w:lang w:val="en-CA"/>
        </w:rPr>
        <w:t>[ i ]</w:t>
      </w:r>
      <w:bookmarkEnd w:id="3290"/>
      <w:bookmarkEnd w:id="3291"/>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3292" w:name="OLE_LINK180"/>
      <w:bookmarkStart w:id="3293" w:name="OLE_LINK181"/>
      <w:bookmarkStart w:id="3294"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3295" w:name="OLE_LINK141"/>
      <w:bookmarkStart w:id="3296" w:name="OLE_LINK165"/>
      <w:bookmarkStart w:id="3297" w:name="OLE_LINK175"/>
      <w:r>
        <w:rPr>
          <w:noProof/>
        </w:rPr>
        <w:t>lmcsDeltaCW</w:t>
      </w:r>
      <w:r w:rsidRPr="00FF2D1B">
        <w:rPr>
          <w:noProof/>
        </w:rPr>
        <w:t xml:space="preserve">[ i ] </w:t>
      </w:r>
      <w:bookmarkEnd w:id="3295"/>
      <w:bookmarkEnd w:id="3296"/>
      <w:bookmarkEnd w:id="3297"/>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3298" w:name="OLE_LINK144"/>
      <w:bookmarkStart w:id="3299" w:name="OLE_LINK143"/>
      <w:bookmarkStart w:id="3300" w:name="OLE_LINK1"/>
      <w:bookmarkStart w:id="3301" w:name="OLE_LINK56"/>
      <w:bookmarkStart w:id="3302"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3303" w:name="OLE_LINK216"/>
      <w:bookmarkStart w:id="3304" w:name="OLE_LINK217"/>
      <w:r>
        <w:rPr>
          <w:noProof/>
        </w:rPr>
        <w:t>F</w:t>
      </w:r>
      <w:r w:rsidR="00BA086C">
        <w:rPr>
          <w:noProof/>
        </w:rPr>
        <w:t xml:space="preserve">or </w:t>
      </w:r>
      <w:bookmarkStart w:id="3305" w:name="OLE_LINK332"/>
      <w:bookmarkStart w:id="3306"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3305"/>
      <w:bookmarkEnd w:id="3306"/>
      <w:r w:rsidR="00BA086C">
        <w:rPr>
          <w:noProof/>
        </w:rPr>
        <w:t xml:space="preserve">, </w:t>
      </w:r>
      <w:bookmarkStart w:id="3307" w:name="OLE_LINK243"/>
      <w:bookmarkStart w:id="3308" w:name="OLE_LINK247"/>
      <w:bookmarkStart w:id="3309" w:name="OLE_LINK250"/>
      <w:bookmarkStart w:id="3310" w:name="OLE_LINK251"/>
      <w:bookmarkStart w:id="3311" w:name="OLE_LINK252"/>
      <w:r w:rsidR="00BA086C">
        <w:rPr>
          <w:noProof/>
        </w:rPr>
        <w:t>lmcsCW</w:t>
      </w:r>
      <w:r w:rsidR="00BA086C" w:rsidRPr="00FF2D1B">
        <w:rPr>
          <w:bCs/>
          <w:noProof/>
        </w:rPr>
        <w:t>[ i ]</w:t>
      </w:r>
      <w:bookmarkEnd w:id="3307"/>
      <w:bookmarkEnd w:id="3308"/>
      <w:r w:rsidR="00BA086C">
        <w:rPr>
          <w:bCs/>
          <w:noProof/>
        </w:rPr>
        <w:t xml:space="preserve"> </w:t>
      </w:r>
      <w:bookmarkEnd w:id="3309"/>
      <w:bookmarkEnd w:id="3310"/>
      <w:bookmarkEnd w:id="3311"/>
      <w:r w:rsidR="00BA086C">
        <w:rPr>
          <w:bCs/>
          <w:noProof/>
        </w:rPr>
        <w:t>is set equal 0</w:t>
      </w:r>
      <w:r w:rsidR="00BA086C" w:rsidRPr="00FF2D1B">
        <w:rPr>
          <w:bCs/>
          <w:noProof/>
        </w:rPr>
        <w:t>.</w:t>
      </w:r>
    </w:p>
    <w:bookmarkEnd w:id="3303"/>
    <w:bookmarkEnd w:id="3304"/>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3312"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3313" w:name="OLE_LINK218"/>
      <w:bookmarkStart w:id="3314" w:name="OLE_LINK220"/>
      <w:r w:rsidR="00BA086C">
        <w:rPr>
          <w:bCs/>
          <w:kern w:val="2"/>
          <w:lang w:eastAsia="zh-CN"/>
        </w:rPr>
        <w:t>Lmcs</w:t>
      </w:r>
      <w:r w:rsidR="00BA086C" w:rsidRPr="007824D6">
        <w:rPr>
          <w:bCs/>
          <w:kern w:val="2"/>
          <w:lang w:eastAsia="zh-CN"/>
        </w:rPr>
        <w:t>MaxBinIdx</w:t>
      </w:r>
      <w:bookmarkEnd w:id="3312"/>
      <w:bookmarkEnd w:id="3313"/>
      <w:bookmarkEnd w:id="3314"/>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3315" w:name="OLE_LINK61"/>
      <w:bookmarkStart w:id="3316" w:name="OLE_LINK62"/>
      <w:bookmarkStart w:id="3317" w:name="OLE_LINK46"/>
      <w:bookmarkStart w:id="3318" w:name="OLE_LINK47"/>
      <w:bookmarkStart w:id="3319" w:name="OLE_LINK48"/>
      <w:r>
        <w:rPr>
          <w:noProof/>
          <w:lang w:val="en-CA" w:eastAsia="ko-KR"/>
        </w:rPr>
        <w:t>lmcsCW</w:t>
      </w:r>
      <w:r w:rsidRPr="00F80644">
        <w:rPr>
          <w:noProof/>
          <w:lang w:val="en-CA" w:eastAsia="ko-KR"/>
        </w:rPr>
        <w:t>[ i ]</w:t>
      </w:r>
      <w:bookmarkEnd w:id="3315"/>
      <w:bookmarkEnd w:id="3316"/>
      <w:r w:rsidRPr="00F80644">
        <w:rPr>
          <w:noProof/>
          <w:lang w:val="en-CA" w:eastAsia="ko-KR"/>
        </w:rPr>
        <w:t xml:space="preserve"> = </w:t>
      </w:r>
      <w:r>
        <w:rPr>
          <w:noProof/>
          <w:lang w:val="en-CA" w:eastAsia="ko-KR"/>
        </w:rPr>
        <w:t>OrgCW</w:t>
      </w:r>
      <w:bookmarkStart w:id="3320" w:name="OLE_LINK230"/>
      <w:bookmarkStart w:id="3321" w:name="OLE_LINK236"/>
      <w:r w:rsidRPr="00F80644">
        <w:rPr>
          <w:noProof/>
          <w:lang w:val="en-CA" w:eastAsia="ko-KR"/>
        </w:rPr>
        <w:t> + </w:t>
      </w:r>
      <w:bookmarkEnd w:id="3320"/>
      <w:bookmarkEnd w:id="3321"/>
      <w:r>
        <w:rPr>
          <w:noProof/>
          <w:lang w:val="en-CA" w:eastAsia="ko-KR"/>
        </w:rPr>
        <w:t>lmcsDeltaCW</w:t>
      </w:r>
      <w:r w:rsidRPr="00F80644">
        <w:rPr>
          <w:noProof/>
          <w:lang w:val="en-CA" w:eastAsia="ko-KR"/>
        </w:rPr>
        <w:t>[ i ]</w:t>
      </w:r>
      <w:r w:rsidRPr="00F80644">
        <w:rPr>
          <w:noProof/>
          <w:lang w:val="en-CA" w:eastAsia="ko-KR"/>
        </w:rPr>
        <w:tab/>
      </w:r>
      <w:bookmarkStart w:id="3322" w:name="OLE_LINK214"/>
      <w:bookmarkStart w:id="3323" w:name="OLE_LINK215"/>
      <w:bookmarkStart w:id="3324"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3325" w:name="OLE_LINK273"/>
      <w:bookmarkEnd w:id="3322"/>
      <w:bookmarkEnd w:id="3323"/>
      <w:bookmarkEnd w:id="3324"/>
      <w:r>
        <w:rPr>
          <w:bCs/>
          <w:noProof/>
        </w:rPr>
        <w:t>It is a requirement of bitstream conformance that the following condition is true:</w:t>
      </w:r>
    </w:p>
    <w:bookmarkEnd w:id="3317"/>
    <w:bookmarkEnd w:id="3318"/>
    <w:bookmarkEnd w:id="3319"/>
    <w:bookmarkEnd w:id="3325"/>
    <w:p w14:paraId="048541BB" w14:textId="6736EC07" w:rsidR="00BA086C" w:rsidRDefault="00A07ADD"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3326" w:name="OLE_LINK270"/>
      <w:bookmarkStart w:id="3327" w:name="OLE_LINK271"/>
      <w:bookmarkStart w:id="3328" w:name="OLE_LINK272"/>
      <w:r w:rsidR="00BA086C" w:rsidRPr="007C29D3">
        <w:rPr>
          <w:noProof/>
          <w:lang w:eastAsia="ko-KR"/>
        </w:rPr>
        <w:t> − </w:t>
      </w:r>
      <w:r w:rsidR="00BA086C">
        <w:rPr>
          <w:noProof/>
        </w:rPr>
        <w:t>1</w:t>
      </w:r>
      <w:bookmarkEnd w:id="3326"/>
      <w:bookmarkEnd w:id="3327"/>
      <w:bookmarkEnd w:id="3328"/>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lastRenderedPageBreak/>
        <w:t>The variable</w:t>
      </w:r>
      <w:r w:rsidRPr="00D2731F">
        <w:rPr>
          <w:bCs/>
          <w:noProof/>
        </w:rPr>
        <w:t xml:space="preserve"> InputPivot</w:t>
      </w:r>
      <w:bookmarkStart w:id="3329" w:name="OLE_LINK22"/>
      <w:bookmarkStart w:id="3330" w:name="OLE_LINK23"/>
      <w:bookmarkStart w:id="3331" w:name="OLE_LINK24"/>
      <w:bookmarkStart w:id="3332" w:name="OLE_LINK37"/>
      <w:bookmarkStart w:id="3333" w:name="OLE_LINK38"/>
      <w:bookmarkStart w:id="3334" w:name="OLE_LINK39"/>
      <w:r>
        <w:rPr>
          <w:bCs/>
          <w:noProof/>
        </w:rPr>
        <w:t xml:space="preserve">[ i ], </w:t>
      </w:r>
      <w:bookmarkEnd w:id="3329"/>
      <w:bookmarkEnd w:id="3330"/>
      <w:bookmarkEnd w:id="3331"/>
      <w:r>
        <w:rPr>
          <w:bCs/>
          <w:noProof/>
        </w:rPr>
        <w:t>with i</w:t>
      </w:r>
      <w:r w:rsidRPr="00DE0F0E">
        <w:rPr>
          <w:noProof/>
          <w:lang w:val="en-CA" w:eastAsia="ko-KR"/>
        </w:rPr>
        <w:t> = </w:t>
      </w:r>
      <w:r>
        <w:rPr>
          <w:bCs/>
          <w:noProof/>
        </w:rPr>
        <w:t>0..</w:t>
      </w:r>
      <w:bookmarkEnd w:id="3332"/>
      <w:bookmarkEnd w:id="3333"/>
      <w:bookmarkEnd w:id="3334"/>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3335" w:name="OLE_LINK49"/>
      <w:bookmarkStart w:id="3336" w:name="OLE_LINK50"/>
      <w:bookmarkStart w:id="3337" w:name="OLE_LINK42"/>
      <w:bookmarkStart w:id="3338" w:name="OLE_LINK43"/>
      <w:bookmarkStart w:id="3339" w:name="OLE_LINK40"/>
      <w:bookmarkStart w:id="3340" w:name="OLE_LINK41"/>
      <w:r w:rsidRPr="000A339B">
        <w:rPr>
          <w:noProof/>
        </w:rPr>
        <w:t>InputPivot[ i ]</w:t>
      </w:r>
      <w:bookmarkEnd w:id="3335"/>
      <w:bookmarkEnd w:id="3336"/>
      <w:r w:rsidRPr="000A339B">
        <w:rPr>
          <w:noProof/>
        </w:rPr>
        <w:t xml:space="preserve"> = i * </w:t>
      </w:r>
      <w:bookmarkEnd w:id="3337"/>
      <w:bookmarkEnd w:id="3338"/>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3339"/>
    <w:bookmarkEnd w:id="3340"/>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3341" w:name="OLE_LINK65"/>
      <w:bookmarkStart w:id="3342" w:name="OLE_LINK66"/>
      <w:r>
        <w:rPr>
          <w:bCs/>
          <w:noProof/>
        </w:rPr>
        <w:t>[ i </w:t>
      </w:r>
      <w:bookmarkStart w:id="3343" w:name="OLE_LINK63"/>
      <w:bookmarkStart w:id="3344" w:name="OLE_LINK64"/>
      <w:bookmarkStart w:id="3345" w:name="OLE_LINK32"/>
      <w:bookmarkStart w:id="3346" w:name="OLE_LINK33"/>
      <w:r>
        <w:rPr>
          <w:bCs/>
          <w:noProof/>
        </w:rPr>
        <w:t>]</w:t>
      </w:r>
      <w:bookmarkEnd w:id="3341"/>
      <w:bookmarkEnd w:id="3342"/>
      <w:bookmarkEnd w:id="3343"/>
      <w:bookmarkEnd w:id="3344"/>
      <w:r>
        <w:rPr>
          <w:bCs/>
          <w:noProof/>
        </w:rPr>
        <w:t xml:space="preserve"> </w:t>
      </w:r>
      <w:bookmarkStart w:id="3347" w:name="OLE_LINK67"/>
      <w:bookmarkStart w:id="3348" w:name="OLE_LINK68"/>
      <w:r>
        <w:rPr>
          <w:bCs/>
          <w:noProof/>
        </w:rPr>
        <w:t xml:space="preserve">with </w:t>
      </w:r>
      <w:bookmarkStart w:id="3349" w:name="OLE_LINK200"/>
      <w:bookmarkStart w:id="3350" w:name="OLE_LINK202"/>
      <w:bookmarkStart w:id="3351" w:name="OLE_LINK205"/>
      <w:r>
        <w:rPr>
          <w:bCs/>
          <w:noProof/>
        </w:rPr>
        <w:t>i</w:t>
      </w:r>
      <w:r w:rsidRPr="00DE0F0E">
        <w:rPr>
          <w:noProof/>
          <w:lang w:val="en-CA" w:eastAsia="ko-KR"/>
        </w:rPr>
        <w:t> = </w:t>
      </w:r>
      <w:r>
        <w:rPr>
          <w:bCs/>
          <w:noProof/>
        </w:rPr>
        <w:t>0</w:t>
      </w:r>
      <w:bookmarkStart w:id="3352" w:name="OLE_LINK53"/>
      <w:bookmarkStart w:id="3353" w:name="OLE_LINK54"/>
      <w:bookmarkStart w:id="3354" w:name="OLE_LINK55"/>
      <w:bookmarkEnd w:id="3349"/>
      <w:bookmarkEnd w:id="3350"/>
      <w:bookmarkEnd w:id="3351"/>
      <w:r>
        <w:rPr>
          <w:bCs/>
          <w:noProof/>
        </w:rPr>
        <w:t>..</w:t>
      </w:r>
      <w:bookmarkEnd w:id="3345"/>
      <w:bookmarkEnd w:id="3346"/>
      <w:bookmarkEnd w:id="3347"/>
      <w:bookmarkEnd w:id="3348"/>
      <w:bookmarkEnd w:id="3352"/>
      <w:bookmarkEnd w:id="3353"/>
      <w:bookmarkEnd w:id="3354"/>
      <w:r>
        <w:rPr>
          <w:bCs/>
          <w:kern w:val="2"/>
          <w:lang w:eastAsia="zh-CN"/>
        </w:rPr>
        <w:t xml:space="preserve">16, the variables </w:t>
      </w:r>
      <w:bookmarkStart w:id="3355" w:name="OLE_LINK69"/>
      <w:bookmarkStart w:id="3356" w:name="OLE_LINK70"/>
      <w:bookmarkStart w:id="3357" w:name="OLE_LINK71"/>
      <w:bookmarkStart w:id="3358" w:name="OLE_LINK147"/>
      <w:r>
        <w:rPr>
          <w:bCs/>
          <w:noProof/>
        </w:rPr>
        <w:t>ScaleCoeff[ i ]</w:t>
      </w:r>
      <w:bookmarkEnd w:id="3355"/>
      <w:bookmarkEnd w:id="3356"/>
      <w:bookmarkEnd w:id="3357"/>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3298"/>
    <w:bookmarkEnd w:id="3299"/>
    <w:bookmarkEnd w:id="3300"/>
    <w:bookmarkEnd w:id="3358"/>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3301"/>
      <w:bookmarkEnd w:id="3302"/>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3359" w:name="OLE_LINK58"/>
      <w:bookmarkStart w:id="3360" w:name="OLE_LINK59"/>
      <w:bookmarkStart w:id="3361" w:name="OLE_LINK60"/>
      <w:bookmarkStart w:id="3362" w:name="OLE_LINK72"/>
      <w:bookmarkStart w:id="3363" w:name="OLE_LINK73"/>
      <w:r>
        <w:rPr>
          <w:noProof/>
          <w:lang w:val="en-US"/>
        </w:rPr>
        <w:t>Lmcs</w:t>
      </w:r>
      <w:r w:rsidRPr="00C24081">
        <w:rPr>
          <w:noProof/>
          <w:lang w:val="en-US"/>
        </w:rPr>
        <w:t>Pivot[ i + 1 ]</w:t>
      </w:r>
      <w:bookmarkEnd w:id="3359"/>
      <w:bookmarkEnd w:id="3360"/>
      <w:bookmarkEnd w:id="3361"/>
      <w:r w:rsidRPr="00C24081">
        <w:rPr>
          <w:noProof/>
          <w:lang w:val="en-US"/>
        </w:rPr>
        <w:t xml:space="preserve"> </w:t>
      </w:r>
      <w:bookmarkEnd w:id="3362"/>
      <w:bookmarkEnd w:id="3363"/>
      <w:r w:rsidRPr="00C24081">
        <w:rPr>
          <w:noProof/>
          <w:lang w:val="en-US"/>
        </w:rPr>
        <w:t xml:space="preserve">= </w:t>
      </w:r>
      <w:r>
        <w:rPr>
          <w:noProof/>
          <w:lang w:val="en-US"/>
        </w:rPr>
        <w:t>Lmcs</w:t>
      </w:r>
      <w:r w:rsidRPr="00C24081">
        <w:rPr>
          <w:noProof/>
          <w:lang w:val="en-US"/>
        </w:rPr>
        <w:t>Pivot[ i ] + </w:t>
      </w:r>
      <w:bookmarkStart w:id="3364" w:name="OLE_LINK74"/>
      <w:bookmarkStart w:id="3365" w:name="OLE_LINK75"/>
      <w:r>
        <w:rPr>
          <w:noProof/>
          <w:lang w:val="en-US"/>
        </w:rPr>
        <w:t>lmcsCW</w:t>
      </w:r>
      <w:r w:rsidRPr="00C24081">
        <w:rPr>
          <w:bCs/>
          <w:noProof/>
        </w:rPr>
        <w:t>[ i ]</w:t>
      </w:r>
      <w:bookmarkEnd w:id="3364"/>
      <w:bookmarkEnd w:id="3365"/>
      <w:r w:rsidRPr="00F80644">
        <w:rPr>
          <w:noProof/>
          <w:lang w:val="en-CA" w:eastAsia="ko-KR"/>
        </w:rPr>
        <w:t xml:space="preserve"> </w:t>
      </w:r>
      <w:r w:rsidRPr="00F80644">
        <w:rPr>
          <w:noProof/>
          <w:lang w:val="en-CA" w:eastAsia="ko-KR"/>
        </w:rPr>
        <w:br/>
      </w:r>
      <w:r w:rsidRPr="00C24081">
        <w:rPr>
          <w:noProof/>
          <w:lang w:val="en-US" w:eastAsia="ko-KR"/>
        </w:rPr>
        <w:tab/>
      </w:r>
      <w:bookmarkStart w:id="3366" w:name="OLE_LINK475"/>
      <w:bookmarkStart w:id="3367" w:name="OLE_LINK476"/>
      <w:r w:rsidRPr="00C24081">
        <w:rPr>
          <w:bCs/>
          <w:noProof/>
        </w:rPr>
        <w:t>ScaleCoe</w:t>
      </w:r>
      <w:r>
        <w:rPr>
          <w:bCs/>
          <w:noProof/>
        </w:rPr>
        <w:t>f</w:t>
      </w:r>
      <w:r w:rsidRPr="00C24081">
        <w:rPr>
          <w:bCs/>
          <w:noProof/>
        </w:rPr>
        <w:t>f</w:t>
      </w:r>
      <w:bookmarkStart w:id="3368" w:name="OLE_LINK81"/>
      <w:bookmarkStart w:id="3369" w:name="OLE_LINK82"/>
      <w:bookmarkEnd w:id="3366"/>
      <w:bookmarkEnd w:id="3367"/>
      <w:r w:rsidRPr="00C24081">
        <w:rPr>
          <w:bCs/>
          <w:noProof/>
        </w:rPr>
        <w:t>[ i ]</w:t>
      </w:r>
      <w:bookmarkEnd w:id="3368"/>
      <w:bookmarkEnd w:id="3369"/>
      <w:r w:rsidRPr="00C24081">
        <w:rPr>
          <w:noProof/>
          <w:lang w:val="en-US" w:eastAsia="ko-KR"/>
        </w:rPr>
        <w:t xml:space="preserve"> = ( </w:t>
      </w:r>
      <w:bookmarkStart w:id="3370" w:name="OLE_LINK89"/>
      <w:bookmarkStart w:id="3371" w:name="OLE_LINK90"/>
      <w:bookmarkStart w:id="3372" w:name="OLE_LINK91"/>
      <w:r>
        <w:rPr>
          <w:noProof/>
          <w:lang w:val="en-US"/>
        </w:rPr>
        <w:t>lmcsCW</w:t>
      </w:r>
      <w:r w:rsidRPr="00C24081">
        <w:rPr>
          <w:bCs/>
          <w:noProof/>
        </w:rPr>
        <w:t>[ i ]</w:t>
      </w:r>
      <w:bookmarkEnd w:id="3370"/>
      <w:bookmarkEnd w:id="3371"/>
      <w:bookmarkEnd w:id="3372"/>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3373" w:name="OLE_LINK406"/>
      <w:bookmarkStart w:id="3374"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3373"/>
      <w:bookmarkEnd w:id="3374"/>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3375" w:name="OLE_LINK92"/>
      <w:bookmarkStart w:id="3376" w:name="OLE_LINK93"/>
      <w:bookmarkStart w:id="3377" w:name="OLE_LINK83"/>
      <w:bookmarkStart w:id="3378" w:name="OLE_LINK85"/>
      <w:r w:rsidRPr="00C24081">
        <w:rPr>
          <w:noProof/>
          <w:lang w:val="en-US" w:eastAsia="ko-KR"/>
        </w:rPr>
        <w:t>InvScaleCoeff</w:t>
      </w:r>
      <w:r w:rsidRPr="00C24081">
        <w:rPr>
          <w:bCs/>
          <w:noProof/>
        </w:rPr>
        <w:t>[ i ]</w:t>
      </w:r>
      <w:bookmarkEnd w:id="3375"/>
      <w:bookmarkEnd w:id="3376"/>
      <w:r w:rsidRPr="00C24081">
        <w:rPr>
          <w:bCs/>
          <w:noProof/>
        </w:rPr>
        <w:t xml:space="preserve"> = 0</w:t>
      </w:r>
      <w:r w:rsidRPr="00C24081">
        <w:rPr>
          <w:bCs/>
          <w:noProof/>
        </w:rPr>
        <w:br/>
      </w:r>
      <w:bookmarkEnd w:id="3377"/>
      <w:bookmarkEnd w:id="3378"/>
      <w:r w:rsidRPr="00C24081">
        <w:rPr>
          <w:bCs/>
          <w:noProof/>
        </w:rPr>
        <w:tab/>
        <w:t>else</w:t>
      </w:r>
      <w:r w:rsidRPr="00C24081">
        <w:rPr>
          <w:bCs/>
          <w:noProof/>
        </w:rPr>
        <w:br/>
      </w:r>
      <w:r w:rsidRPr="00C24081">
        <w:rPr>
          <w:bCs/>
          <w:noProof/>
        </w:rPr>
        <w:tab/>
      </w:r>
      <w:r w:rsidRPr="00C24081">
        <w:rPr>
          <w:bCs/>
          <w:noProof/>
        </w:rPr>
        <w:tab/>
      </w:r>
      <w:bookmarkStart w:id="3379" w:name="OLE_LINK380"/>
      <w:r w:rsidRPr="00C24081">
        <w:rPr>
          <w:noProof/>
          <w:lang w:val="en-US" w:eastAsia="ko-KR"/>
        </w:rPr>
        <w:t xml:space="preserve">InvScaleCoeff[ i ] </w:t>
      </w:r>
      <w:bookmarkEnd w:id="3379"/>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3380" w:name="OLE_LINK502"/>
      <w:bookmarkStart w:id="3381" w:name="OLE_LINK503"/>
      <w:r>
        <w:rPr>
          <w:noProof/>
        </w:rPr>
        <w:t>Chroma</w:t>
      </w:r>
      <w:r w:rsidRPr="00B41B17">
        <w:rPr>
          <w:noProof/>
        </w:rPr>
        <w:t>ScaleCoef</w:t>
      </w:r>
      <w:bookmarkEnd w:id="3380"/>
      <w:bookmarkEnd w:id="3381"/>
      <w:r>
        <w:rPr>
          <w:noProof/>
        </w:rPr>
        <w:t>f</w:t>
      </w:r>
      <w:r w:rsidRPr="00B41B17">
        <w:rPr>
          <w:noProof/>
        </w:rPr>
        <w:t>[ i ]</w:t>
      </w:r>
      <w:r>
        <w:rPr>
          <w:noProof/>
        </w:rPr>
        <w:t>,</w:t>
      </w:r>
      <w:r w:rsidRPr="00B41B17">
        <w:rPr>
          <w:noProof/>
        </w:rPr>
        <w:t xml:space="preserve"> with </w:t>
      </w:r>
      <w:bookmarkStart w:id="3382" w:name="OLE_LINK18"/>
      <w:bookmarkStart w:id="3383" w:name="OLE_LINK19"/>
      <w:r>
        <w:rPr>
          <w:bCs/>
          <w:noProof/>
        </w:rPr>
        <w:t>i</w:t>
      </w:r>
      <w:r w:rsidRPr="00DE0F0E">
        <w:rPr>
          <w:noProof/>
          <w:lang w:val="en-CA" w:eastAsia="ko-KR"/>
        </w:rPr>
        <w:t> = </w:t>
      </w:r>
      <w:r>
        <w:rPr>
          <w:bCs/>
          <w:noProof/>
        </w:rPr>
        <w:t>0…</w:t>
      </w:r>
      <w:bookmarkEnd w:id="3382"/>
      <w:bookmarkEnd w:id="3383"/>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3384" w:name="OLE_LINK145"/>
      <w:bookmarkStart w:id="3385" w:name="OLE_LINK146"/>
      <w:bookmarkStart w:id="3386" w:name="OLE_LINK156"/>
      <w:bookmarkEnd w:id="3292"/>
      <w:bookmarkEnd w:id="3293"/>
      <w:bookmarkEnd w:id="3294"/>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3384"/>
      <w:bookmarkEnd w:id="3385"/>
      <w:bookmarkEnd w:id="3386"/>
      <w:r w:rsidRPr="00C24081">
        <w:rPr>
          <w:noProof/>
        </w:rPr>
        <w:t xml:space="preserve">if ( </w:t>
      </w:r>
      <w:r>
        <w:rPr>
          <w:noProof/>
        </w:rPr>
        <w:t>lmcsCW</w:t>
      </w:r>
      <w:r w:rsidRPr="00C24081">
        <w:rPr>
          <w:noProof/>
        </w:rPr>
        <w:t>[ i ] =</w:t>
      </w:r>
      <w:r>
        <w:rPr>
          <w:noProof/>
        </w:rPr>
        <w:t> </w:t>
      </w:r>
      <w:r w:rsidRPr="00C24081">
        <w:rPr>
          <w:noProof/>
        </w:rPr>
        <w:t>= 0 )</w:t>
      </w:r>
      <w:bookmarkStart w:id="3387" w:name="OLE_LINK203"/>
      <w:bookmarkStart w:id="3388"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3387"/>
      <w:bookmarkEnd w:id="3388"/>
      <w:r w:rsidRPr="00C24081">
        <w:rPr>
          <w:noProof/>
          <w:lang w:eastAsia="ko-KR"/>
        </w:rPr>
        <w:t>[ i ] = (1</w:t>
      </w:r>
      <w:bookmarkStart w:id="3389" w:name="OLE_LINK185"/>
      <w:bookmarkStart w:id="3390" w:name="OLE_LINK188"/>
      <w:bookmarkStart w:id="3391" w:name="OLE_LINK192"/>
      <w:bookmarkStart w:id="3392" w:name="OLE_LINK194"/>
      <w:bookmarkStart w:id="3393" w:name="OLE_LINK195"/>
      <w:bookmarkStart w:id="3394" w:name="OLE_LINK196"/>
      <w:r w:rsidRPr="00C24081">
        <w:rPr>
          <w:noProof/>
          <w:lang w:eastAsia="ko-KR"/>
        </w:rPr>
        <w:t> </w:t>
      </w:r>
      <w:bookmarkEnd w:id="3389"/>
      <w:bookmarkEnd w:id="3390"/>
      <w:bookmarkEnd w:id="3391"/>
      <w:bookmarkEnd w:id="3392"/>
      <w:bookmarkEnd w:id="3393"/>
      <w:bookmarkEnd w:id="3394"/>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3395" w:name="OLE_LINK35"/>
      <w:bookmarkStart w:id="3396" w:name="OLE_LINK36"/>
      <w:bookmarkStart w:id="3397" w:name="OLE_LINK51"/>
      <w:bookmarkStart w:id="3398" w:name="OLE_LINK52"/>
      <w:bookmarkStart w:id="3399" w:name="OLE_LINK179"/>
      <w:r>
        <w:rPr>
          <w:noProof/>
          <w:lang w:eastAsia="ko-KR"/>
        </w:rPr>
        <w:t xml:space="preserve"> </w:t>
      </w:r>
      <w:r w:rsidRPr="00C24081">
        <w:rPr>
          <w:noProof/>
          <w:lang w:val="en-CA"/>
        </w:rPr>
        <w:t>BitDepth</w:t>
      </w:r>
      <w:r w:rsidRPr="00C24081">
        <w:rPr>
          <w:noProof/>
          <w:vertAlign w:val="subscript"/>
          <w:lang w:val="en-CA"/>
        </w:rPr>
        <w:t>Y</w:t>
      </w:r>
      <w:bookmarkEnd w:id="3395"/>
      <w:bookmarkEnd w:id="3396"/>
      <w:bookmarkEnd w:id="3397"/>
      <w:bookmarkEnd w:id="3398"/>
      <w:bookmarkEnd w:id="3399"/>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3400" w:name="OLE_LINK314"/>
      <w:bookmarkStart w:id="3401" w:name="OLE_LINK315"/>
      <w:bookmarkStart w:id="3402" w:name="OLE_LINK316"/>
      <w:r>
        <w:rPr>
          <w:noProof/>
          <w:lang w:val="en-US" w:eastAsia="ko-KR"/>
        </w:rPr>
        <w:t> </w:t>
      </w:r>
      <w:r w:rsidRPr="00C24081">
        <w:rPr>
          <w:noProof/>
          <w:lang w:val="en-CA"/>
        </w:rPr>
        <w:t>BitDepth</w:t>
      </w:r>
      <w:r w:rsidRPr="00C24081">
        <w:rPr>
          <w:noProof/>
          <w:vertAlign w:val="subscript"/>
          <w:lang w:val="en-CA"/>
        </w:rPr>
        <w:t>Y</w:t>
      </w:r>
      <w:bookmarkEnd w:id="3400"/>
      <w:bookmarkEnd w:id="3401"/>
      <w:bookmarkEnd w:id="3402"/>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3403" w:name="OLE_LINK387"/>
      <w:bookmarkStart w:id="3404"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3403"/>
      <w:bookmarkEnd w:id="3404"/>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3405" w:name="OLE_LINK362"/>
      <w:r w:rsidRPr="00C24081">
        <w:rPr>
          <w:noProof/>
          <w:lang w:val="en-US" w:eastAsia="ko-KR"/>
        </w:rPr>
        <w:t> &lt;&lt; </w:t>
      </w:r>
      <w:bookmarkEnd w:id="3405"/>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3406" w:name="OLE_LINK363"/>
      <w:bookmarkStart w:id="3407" w:name="OLE_LINK364"/>
      <w:r w:rsidRPr="00C24081">
        <w:rPr>
          <w:noProof/>
        </w:rPr>
        <w:t> i </w:t>
      </w:r>
      <w:bookmarkEnd w:id="3406"/>
      <w:bookmarkEnd w:id="3407"/>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3408" w:name="OLE_LINK15"/>
      <w:r w:rsidRPr="00C24081">
        <w:rPr>
          <w:noProof/>
          <w:lang w:eastAsia="ko-KR"/>
        </w:rPr>
        <w:t>[ Clip3(</w:t>
      </w:r>
      <w:r>
        <w:rPr>
          <w:noProof/>
          <w:lang w:eastAsia="ko-KR"/>
        </w:rPr>
        <w:t> </w:t>
      </w:r>
      <w:r w:rsidRPr="00C24081">
        <w:rPr>
          <w:noProof/>
          <w:lang w:eastAsia="ko-KR"/>
        </w:rPr>
        <w:t xml:space="preserve">1, 64, </w:t>
      </w:r>
      <w:bookmarkStart w:id="3409" w:name="OLE_LINK30"/>
      <w:bookmarkStart w:id="3410" w:name="OLE_LINK31"/>
      <w:bookmarkStart w:id="3411" w:name="OLE_LINK34"/>
      <w:r>
        <w:rPr>
          <w:noProof/>
        </w:rPr>
        <w:t>b</w:t>
      </w:r>
      <w:r w:rsidRPr="00C24081">
        <w:rPr>
          <w:noProof/>
        </w:rPr>
        <w:t>inCW</w:t>
      </w:r>
      <w:bookmarkEnd w:id="3409"/>
      <w:bookmarkEnd w:id="3410"/>
      <w:bookmarkEnd w:id="3411"/>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3408"/>
      <w:r w:rsidRPr="00C24081">
        <w:rPr>
          <w:noProof/>
          <w:lang w:val="en-US"/>
        </w:rPr>
        <w:br/>
      </w:r>
      <w:r>
        <w:rPr>
          <w:noProof/>
        </w:rPr>
        <w:t>}</w:t>
      </w:r>
    </w:p>
    <w:p w14:paraId="3A826F71" w14:textId="5C03ADDE" w:rsidR="00BA086C" w:rsidRPr="0039627D" w:rsidRDefault="00BA086C" w:rsidP="00BA086C">
      <w:pPr>
        <w:rPr>
          <w:noProof/>
        </w:rPr>
      </w:pPr>
      <w:bookmarkStart w:id="3412" w:name="OLE_LINK414"/>
      <w:bookmarkStart w:id="3413"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3414" w:name="OLE_LINK416"/>
      <w:bookmarkStart w:id="3415" w:name="OLE_LINK417"/>
      <w:bookmarkEnd w:id="3412"/>
      <w:bookmarkEnd w:id="3413"/>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3416" w:name="OLE_LINK427"/>
      <w:bookmarkStart w:id="3417" w:name="OLE_LINK428"/>
      <w:bookmarkStart w:id="3418" w:name="OLE_LINK420"/>
      <w:bookmarkStart w:id="3419" w:name="OLE_LINK421"/>
      <w:bookmarkEnd w:id="3414"/>
      <w:bookmarkEnd w:id="3415"/>
      <w:r>
        <w:rPr>
          <w:noProof/>
        </w:rPr>
        <w:t>LmcsMinVal</w:t>
      </w:r>
      <w:bookmarkEnd w:id="3416"/>
      <w:bookmarkEnd w:id="3417"/>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3418"/>
      <w:bookmarkEnd w:id="3419"/>
    </w:p>
    <w:p w14:paraId="0A3D7226" w14:textId="5E25C486" w:rsidR="00BA086C" w:rsidRPr="00B41B17" w:rsidRDefault="00BA086C" w:rsidP="00BA086C">
      <w:pPr>
        <w:tabs>
          <w:tab w:val="right" w:pos="9360"/>
        </w:tabs>
        <w:ind w:left="270"/>
        <w:jc w:val="left"/>
        <w:rPr>
          <w:noProof/>
        </w:rPr>
      </w:pPr>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6401315F" w:rsidR="00BA086C" w:rsidRDefault="00BA086C" w:rsidP="00BA086C">
      <w:pPr>
        <w:pStyle w:val="Note1"/>
        <w:rPr>
          <w:noProof/>
          <w:lang w:eastAsia="ko-KR"/>
        </w:rPr>
      </w:pPr>
      <w:bookmarkStart w:id="3420" w:name="OLE_LINK408"/>
      <w:bookmarkStart w:id="3421" w:name="OLE_LINK411"/>
      <w:bookmarkStart w:id="3422" w:name="OLE_LINK412"/>
      <w:bookmarkStart w:id="3423" w:name="OLE_LINK413"/>
      <w:bookmarkStart w:id="3424" w:name="OLE_LINK211"/>
      <w:bookmarkStart w:id="3425" w:name="OLE_LINK212"/>
      <w:bookmarkStart w:id="3426" w:name="OLE_LINK219"/>
      <w:r w:rsidRPr="00AC7D56">
        <w:rPr>
          <w:noProof/>
          <w:lang w:val="en-CA"/>
        </w:rPr>
        <w:t>NOTE</w:t>
      </w:r>
      <w:bookmarkEnd w:id="3420"/>
      <w:bookmarkEnd w:id="3421"/>
      <w:r w:rsidRPr="00AC7D56">
        <w:rPr>
          <w:noProof/>
          <w:lang w:val="en-CA"/>
        </w:rPr>
        <w:t> – </w:t>
      </w:r>
      <w:bookmarkEnd w:id="3422"/>
      <w:bookmarkEnd w:id="3423"/>
      <w:r>
        <w:rPr>
          <w:noProof/>
          <w:lang w:eastAsia="ko-KR"/>
        </w:rPr>
        <w:t>A</w:t>
      </w:r>
      <w:r w:rsidRPr="0016566E">
        <w:rPr>
          <w:noProof/>
          <w:lang w:eastAsia="ko-KR"/>
        </w:rPr>
        <w:t>rray</w:t>
      </w:r>
      <w:r>
        <w:rPr>
          <w:noProof/>
          <w:lang w:eastAsia="ko-KR"/>
        </w:rPr>
        <w:t>s</w:t>
      </w:r>
      <w:r w:rsidRPr="0016566E">
        <w:rPr>
          <w:noProof/>
          <w:lang w:eastAsia="ko-KR"/>
        </w:rPr>
        <w:t xml:space="preserve"> In</w:t>
      </w:r>
      <w:bookmarkStart w:id="3427" w:name="OLE_LINK137"/>
      <w:bookmarkStart w:id="3428" w:name="OLE_LINK178"/>
      <w:r w:rsidRPr="0016566E">
        <w:rPr>
          <w:noProof/>
          <w:lang w:eastAsia="ko-KR"/>
        </w:rPr>
        <w:t>putPivot</w:t>
      </w:r>
      <w:bookmarkEnd w:id="3427"/>
      <w:bookmarkEnd w:id="3428"/>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3429" w:name="OLE_LINK471"/>
      <w:bookmarkStart w:id="3430" w:name="OLE_LINK474"/>
      <w:r>
        <w:rPr>
          <w:noProof/>
          <w:lang w:eastAsia="ko-KR"/>
        </w:rPr>
        <w:t>[ i </w:t>
      </w:r>
      <w:r w:rsidRPr="0016566E">
        <w:rPr>
          <w:noProof/>
          <w:lang w:eastAsia="ko-KR"/>
        </w:rPr>
        <w:t>]</w:t>
      </w:r>
      <w:bookmarkEnd w:id="3429"/>
      <w:bookmarkEnd w:id="3430"/>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3431" w:name="OLE_LINK134"/>
      <w:bookmarkStart w:id="3432" w:name="OLE_LINK136"/>
      <w:del w:id="3433" w:author="HHI_r1" w:date="2019-03-26T09:50:00Z">
        <w:r w:rsidRPr="00A15617" w:rsidDel="00EC5CB6">
          <w:rPr>
            <w:noProof/>
            <w:lang w:eastAsia="ko-KR"/>
          </w:rPr>
          <w:delText>tile_group</w:delText>
        </w:r>
      </w:del>
      <w:ins w:id="3434" w:author="HHI_r1" w:date="2019-03-26T09:50:00Z">
        <w:r w:rsidR="00EC5CB6">
          <w:rPr>
            <w:noProof/>
            <w:lang w:eastAsia="ko-KR"/>
          </w:rPr>
          <w:t>brick_group</w:t>
        </w:r>
      </w:ins>
      <w:r w:rsidRPr="00A15617">
        <w:rPr>
          <w:noProof/>
          <w:lang w:eastAsia="ko-KR"/>
        </w:rPr>
        <w:t>_</w:t>
      </w:r>
      <w:r>
        <w:rPr>
          <w:noProof/>
          <w:lang w:eastAsia="ko-KR"/>
        </w:rPr>
        <w:t>lmcs</w:t>
      </w:r>
      <w:r w:rsidRPr="00A15617">
        <w:rPr>
          <w:noProof/>
          <w:lang w:eastAsia="ko-KR"/>
        </w:rPr>
        <w:t>_model</w:t>
      </w:r>
      <w:bookmarkEnd w:id="3431"/>
      <w:bookmarkEnd w:id="3432"/>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3424"/>
    <w:bookmarkEnd w:id="3425"/>
    <w:bookmarkEnd w:id="3426"/>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3435" w:name="_Ref398990124"/>
      <w:bookmarkStart w:id="3436" w:name="_Toc415475878"/>
      <w:bookmarkStart w:id="3437" w:name="_Toc423599153"/>
      <w:bookmarkStart w:id="3438" w:name="_Toc423601657"/>
      <w:bookmarkStart w:id="3439" w:name="_Toc501130176"/>
      <w:bookmarkStart w:id="3440" w:name="_Toc503777880"/>
      <w:bookmarkStart w:id="3441" w:name="_Toc3756802"/>
      <w:r>
        <w:rPr>
          <w:noProof/>
        </w:rPr>
        <w:t>R</w:t>
      </w:r>
      <w:r w:rsidRPr="003F3F11">
        <w:rPr>
          <w:noProof/>
        </w:rPr>
        <w:t xml:space="preserve">eference picture </w:t>
      </w:r>
      <w:r>
        <w:rPr>
          <w:noProof/>
        </w:rPr>
        <w:t xml:space="preserve">list structure </w:t>
      </w:r>
      <w:r w:rsidRPr="003F3F11">
        <w:rPr>
          <w:noProof/>
        </w:rPr>
        <w:t>semantics</w:t>
      </w:r>
      <w:bookmarkEnd w:id="3435"/>
      <w:bookmarkEnd w:id="3436"/>
      <w:bookmarkEnd w:id="3437"/>
      <w:bookmarkEnd w:id="3438"/>
      <w:bookmarkEnd w:id="3439"/>
      <w:bookmarkEnd w:id="3440"/>
      <w:bookmarkEnd w:id="3441"/>
    </w:p>
    <w:p w14:paraId="713EA11D" w14:textId="5AE7AFB2"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del w:id="3442" w:author="HHI_r1" w:date="2019-03-26T09:50:00Z">
        <w:r w:rsidDel="00EC5CB6">
          <w:rPr>
            <w:noProof/>
          </w:rPr>
          <w:delText>tile group</w:delText>
        </w:r>
      </w:del>
      <w:ins w:id="3443" w:author="HHI_r1" w:date="2019-03-26T09:50:00Z">
        <w:r w:rsidR="00EC5CB6">
          <w:rPr>
            <w:noProof/>
          </w:rPr>
          <w:t>brick group</w:t>
        </w:r>
      </w:ins>
      <w:r w:rsidRPr="003F3F11">
        <w:rPr>
          <w:noProof/>
        </w:rPr>
        <w:t xml:space="preserve"> header. Depending on whether the syntax structure is included in a </w:t>
      </w:r>
      <w:del w:id="3444" w:author="HHI_r1" w:date="2019-03-26T09:50:00Z">
        <w:r w:rsidDel="00EC5CB6">
          <w:rPr>
            <w:noProof/>
          </w:rPr>
          <w:delText>tile group</w:delText>
        </w:r>
      </w:del>
      <w:ins w:id="3445" w:author="HHI_r1" w:date="2019-03-26T09:50:00Z">
        <w:r w:rsidR="00EC5CB6">
          <w:rPr>
            <w:noProof/>
          </w:rPr>
          <w:t>brick group</w:t>
        </w:r>
      </w:ins>
      <w:r w:rsidRPr="003F3F11">
        <w:rPr>
          <w:noProof/>
        </w:rPr>
        <w:t xml:space="preserve"> header or an SPS, the following applies:</w:t>
      </w:r>
    </w:p>
    <w:p w14:paraId="0AB7D54B" w14:textId="56527AD1"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del w:id="3446" w:author="HHI_r1" w:date="2019-03-26T09:50:00Z">
        <w:r w:rsidDel="00EC5CB6">
          <w:rPr>
            <w:noProof/>
          </w:rPr>
          <w:delText>tile group</w:delText>
        </w:r>
      </w:del>
      <w:ins w:id="3447" w:author="HHI_r1" w:date="2019-03-26T09:50:00Z">
        <w:r w:rsidR="00EC5CB6">
          <w:rPr>
            <w:noProof/>
          </w:rPr>
          <w:t>brick group</w:t>
        </w:r>
      </w:ins>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del w:id="3448" w:author="HHI_r1" w:date="2019-03-26T09:50:00Z">
        <w:r w:rsidDel="00EC5CB6">
          <w:rPr>
            <w:bCs/>
            <w:noProof/>
          </w:rPr>
          <w:delText>tile group</w:delText>
        </w:r>
      </w:del>
      <w:ins w:id="3449" w:author="HHI_r1" w:date="2019-03-26T09:50:00Z">
        <w:r w:rsidR="00EC5CB6">
          <w:rPr>
            <w:bCs/>
            <w:noProof/>
          </w:rPr>
          <w:t>brick group</w:t>
        </w:r>
      </w:ins>
      <w:r w:rsidRPr="003F3F11">
        <w:rPr>
          <w:bCs/>
          <w:noProof/>
        </w:rPr>
        <w:t>)</w:t>
      </w:r>
      <w:r>
        <w:rPr>
          <w:bCs/>
          <w:noProof/>
        </w:rPr>
        <w:t>.</w:t>
      </w:r>
    </w:p>
    <w:p w14:paraId="497E462F" w14:textId="353E767F"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w:t>
      </w:r>
      <w:del w:id="3450" w:author="HHI_r1" w:date="2019-03-26T09:50:00Z">
        <w:r w:rsidDel="00EC5CB6">
          <w:rPr>
            <w:noProof/>
          </w:rPr>
          <w:delText>tile group</w:delText>
        </w:r>
      </w:del>
      <w:ins w:id="3451" w:author="HHI_r1" w:date="2019-03-26T09:50:00Z">
        <w:r w:rsidR="00EC5CB6">
          <w:rPr>
            <w:noProof/>
          </w:rPr>
          <w:t>brick group</w:t>
        </w:r>
      </w:ins>
      <w:r>
        <w:rPr>
          <w:noProof/>
        </w:rPr>
        <w:t xml:space="preserve">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lastRenderedPageBreak/>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22941AFE"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18B0920B" w:rsidR="008B2CFD" w:rsidRPr="00DE0F0E" w:rsidRDefault="00DB7471" w:rsidP="008B2CFD">
      <w:pPr>
        <w:pStyle w:val="Heading3"/>
        <w:rPr>
          <w:noProof/>
          <w:lang w:val="en-CA"/>
        </w:rPr>
      </w:pPr>
      <w:bookmarkStart w:id="3452" w:name="_Toc415475879"/>
      <w:bookmarkStart w:id="3453" w:name="_Toc423599154"/>
      <w:bookmarkStart w:id="3454" w:name="_Toc423601658"/>
      <w:bookmarkStart w:id="3455" w:name="_Toc501130177"/>
      <w:bookmarkStart w:id="3456" w:name="_Toc510795100"/>
      <w:bookmarkStart w:id="3457" w:name="_Toc3756803"/>
      <w:del w:id="3458" w:author="HHI_r1" w:date="2019-03-26T09:50:00Z">
        <w:r w:rsidRPr="00DE0F0E" w:rsidDel="00EC5CB6">
          <w:rPr>
            <w:noProof/>
            <w:lang w:val="en-CA"/>
          </w:rPr>
          <w:delText>Tile group</w:delText>
        </w:r>
      </w:del>
      <w:ins w:id="3459" w:author="HHI_r1" w:date="2019-03-26T09:50:00Z">
        <w:r w:rsidR="00EC5CB6">
          <w:rPr>
            <w:noProof/>
            <w:lang w:val="en-CA"/>
          </w:rPr>
          <w:t>Brick group</w:t>
        </w:r>
      </w:ins>
      <w:r w:rsidR="008B2CFD" w:rsidRPr="00DE0F0E">
        <w:rPr>
          <w:noProof/>
          <w:lang w:val="en-CA"/>
        </w:rPr>
        <w:t xml:space="preserve"> data semantics</w:t>
      </w:r>
      <w:bookmarkEnd w:id="3452"/>
      <w:bookmarkEnd w:id="3453"/>
      <w:bookmarkEnd w:id="3454"/>
      <w:bookmarkEnd w:id="3455"/>
      <w:bookmarkEnd w:id="3456"/>
      <w:bookmarkEnd w:id="3457"/>
    </w:p>
    <w:p w14:paraId="5BC5CEDA" w14:textId="3854C66C" w:rsidR="008B2CFD" w:rsidRPr="00DE0F0E" w:rsidRDefault="008B2CFD" w:rsidP="008B2CFD">
      <w:pPr>
        <w:pStyle w:val="Heading4"/>
        <w:rPr>
          <w:noProof/>
          <w:lang w:val="en-CA"/>
        </w:rPr>
      </w:pPr>
      <w:r w:rsidRPr="00DE0F0E">
        <w:rPr>
          <w:noProof/>
          <w:lang w:val="en-CA"/>
        </w:rPr>
        <w:t xml:space="preserve">General </w:t>
      </w:r>
      <w:del w:id="3460" w:author="HHI_r1" w:date="2019-03-26T09:50:00Z">
        <w:r w:rsidR="00DB7471" w:rsidRPr="00DE0F0E" w:rsidDel="00EC5CB6">
          <w:rPr>
            <w:noProof/>
            <w:lang w:val="en-CA"/>
          </w:rPr>
          <w:delText>tile group</w:delText>
        </w:r>
      </w:del>
      <w:ins w:id="3461" w:author="HHI_r1" w:date="2019-03-26T09:50:00Z">
        <w:r w:rsidR="00EC5CB6">
          <w:rPr>
            <w:noProof/>
            <w:lang w:val="en-CA"/>
          </w:rPr>
          <w:t>brick group</w:t>
        </w:r>
      </w:ins>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3462" w:name="_Toc328577703"/>
      <w:bookmarkStart w:id="3463" w:name="_Toc328598506"/>
      <w:bookmarkStart w:id="3464" w:name="_Toc328663151"/>
      <w:bookmarkStart w:id="3465" w:name="_Toc328752991"/>
      <w:bookmarkStart w:id="3466" w:name="_Ref398990158"/>
      <w:bookmarkStart w:id="3467" w:name="_Toc415475881"/>
      <w:bookmarkStart w:id="3468" w:name="_Toc423599156"/>
      <w:bookmarkStart w:id="3469" w:name="_Toc423601660"/>
      <w:bookmarkEnd w:id="3462"/>
      <w:bookmarkEnd w:id="3463"/>
      <w:bookmarkEnd w:id="3464"/>
      <w:bookmarkEnd w:id="3465"/>
      <w:r w:rsidRPr="00DE0F0E">
        <w:rPr>
          <w:noProof/>
          <w:lang w:val="en-CA"/>
        </w:rPr>
        <w:t>Coding tree unit semantics</w:t>
      </w:r>
      <w:bookmarkEnd w:id="3466"/>
      <w:bookmarkEnd w:id="3467"/>
      <w:bookmarkEnd w:id="3468"/>
      <w:bookmarkEnd w:id="346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3470" w:name="_Ref398990169"/>
      <w:bookmarkStart w:id="3471" w:name="_Toc415475882"/>
      <w:bookmarkStart w:id="3472" w:name="_Toc423599157"/>
      <w:bookmarkStart w:id="3473" w:name="_Toc423601661"/>
    </w:p>
    <w:bookmarkEnd w:id="3470"/>
    <w:bookmarkEnd w:id="3471"/>
    <w:bookmarkEnd w:id="3472"/>
    <w:bookmarkEnd w:id="347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w:t>
      </w:r>
      <w:r w:rsidRPr="00DE0F0E">
        <w:rPr>
          <w:noProof/>
          <w:lang w:val="en-CA"/>
        </w:rPr>
        <w:lastRenderedPageBreak/>
        <w:t>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3474" w:name="_Ref326759087"/>
      <w:bookmarkStart w:id="3475" w:name="_Toc415476440"/>
      <w:bookmarkStart w:id="3476" w:name="_Toc423602481"/>
      <w:bookmarkStart w:id="3477" w:name="_Toc423602655"/>
      <w:bookmarkStart w:id="3478" w:name="_Toc501130560"/>
      <w:bookmarkStart w:id="3479"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3474"/>
      <w:r w:rsidRPr="00DE0F0E">
        <w:rPr>
          <w:noProof/>
          <w:lang w:val="en-CA"/>
        </w:rPr>
        <w:t xml:space="preserve"> –</w:t>
      </w:r>
      <w:r w:rsidRPr="00DE0F0E">
        <w:rPr>
          <w:noProof/>
          <w:lang w:val="en-CA" w:eastAsia="ko-KR"/>
        </w:rPr>
        <w:t xml:space="preserve"> Specification of the SAO type</w:t>
      </w:r>
      <w:bookmarkEnd w:id="3475"/>
      <w:bookmarkEnd w:id="3476"/>
      <w:bookmarkEnd w:id="3477"/>
      <w:bookmarkEnd w:id="3478"/>
      <w:bookmarkEnd w:id="3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lastRenderedPageBreak/>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3480" w:name="_Ref330849705"/>
      <w:bookmarkStart w:id="3481" w:name="_Toc415476441"/>
      <w:bookmarkStart w:id="3482" w:name="_Toc423602482"/>
      <w:bookmarkStart w:id="3483" w:name="_Toc423602656"/>
      <w:bookmarkStart w:id="3484" w:name="_Toc501130561"/>
      <w:bookmarkStart w:id="348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3480"/>
      <w:r w:rsidRPr="00DE0F0E">
        <w:rPr>
          <w:noProof/>
          <w:lang w:val="en-CA"/>
        </w:rPr>
        <w:t xml:space="preserve"> – Specification of the SAO edge offset class</w:t>
      </w:r>
      <w:bookmarkEnd w:id="3481"/>
      <w:bookmarkEnd w:id="3482"/>
      <w:bookmarkEnd w:id="3483"/>
      <w:bookmarkEnd w:id="3484"/>
      <w:bookmarkEnd w:id="3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3486" w:name="_Ref2806536"/>
      <w:r>
        <w:rPr>
          <w:noProof/>
          <w:lang w:val="en-CA"/>
        </w:rPr>
        <w:t>Coding</w:t>
      </w:r>
      <w:r w:rsidR="001B74AF" w:rsidRPr="00DE0F0E">
        <w:rPr>
          <w:noProof/>
          <w:lang w:val="en-CA"/>
        </w:rPr>
        <w:t xml:space="preserve"> tree semantics</w:t>
      </w:r>
      <w:bookmarkEnd w:id="348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lastRenderedPageBreak/>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A07ADD" w:rsidP="002C068C">
      <w:pPr>
        <w:keepNext/>
        <w:jc w:val="center"/>
        <w:rPr>
          <w:noProof/>
          <w:lang w:val="en-CA"/>
        </w:rPr>
      </w:pPr>
      <w:r w:rsidRPr="00DE0F0E">
        <w:rPr>
          <w:noProof/>
          <w:lang w:val="en-CA"/>
        </w:rPr>
        <w:object w:dxaOrig="7275" w:dyaOrig="2095" w14:anchorId="21A67B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67.05pt;height:97.05pt;mso-width-percent:0;mso-height-percent:0;mso-width-percent:0;mso-height-percent:0" o:ole="">
            <v:imagedata r:id="rId45" o:title=""/>
          </v:shape>
          <o:OLEObject Type="Embed" ProgID="Visio.Drawing.11" ShapeID="_x0000_i1032" DrawAspect="Content" ObjectID="_1615108622" r:id="rId46"/>
        </w:object>
      </w:r>
    </w:p>
    <w:p w14:paraId="03B4B089" w14:textId="04EF6D09" w:rsidR="002C068C" w:rsidRPr="00DE0F0E" w:rsidRDefault="002C068C" w:rsidP="002C068C">
      <w:pPr>
        <w:pStyle w:val="Caption"/>
        <w:keepNext w:val="0"/>
        <w:rPr>
          <w:noProof/>
          <w:lang w:val="en-CA"/>
        </w:rPr>
      </w:pPr>
      <w:bookmarkStart w:id="348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348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3488" w:name="_Ref285719228"/>
      <w:bookmarkStart w:id="3489" w:name="_Ref293581640"/>
      <w:bookmarkStart w:id="3490" w:name="_Toc287363924"/>
      <w:bookmarkStart w:id="3491" w:name="_Toc415476442"/>
      <w:bookmarkStart w:id="3492" w:name="_Toc423602483"/>
      <w:bookmarkStart w:id="3493" w:name="_Toc423602657"/>
      <w:bookmarkStart w:id="3494" w:name="_Toc501130562"/>
      <w:bookmarkStart w:id="3495"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3488"/>
      <w:bookmarkEnd w:id="3489"/>
      <w:r w:rsidRPr="00DE0F0E">
        <w:rPr>
          <w:noProof/>
          <w:lang w:val="en-CA"/>
        </w:rPr>
        <w:t xml:space="preserve"> – Specification of </w:t>
      </w:r>
      <w:bookmarkEnd w:id="3490"/>
      <w:bookmarkEnd w:id="3491"/>
      <w:bookmarkEnd w:id="3492"/>
      <w:bookmarkEnd w:id="3493"/>
      <w:bookmarkEnd w:id="3494"/>
      <w:bookmarkEnd w:id="349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3496" w:name="_Toc342578186"/>
            <w:bookmarkStart w:id="3497" w:name="_Toc311216945"/>
            <w:bookmarkStart w:id="3498" w:name="_Toc311217033"/>
            <w:bookmarkStart w:id="3499" w:name="_Toc311217083"/>
            <w:bookmarkStart w:id="3500" w:name="_Toc311217090"/>
            <w:bookmarkStart w:id="3501" w:name="_Toc311217097"/>
            <w:bookmarkStart w:id="3502" w:name="_Toc311217147"/>
            <w:bookmarkStart w:id="3503" w:name="_Toc311217154"/>
            <w:bookmarkEnd w:id="3496"/>
            <w:bookmarkEnd w:id="3497"/>
            <w:bookmarkEnd w:id="3498"/>
            <w:bookmarkEnd w:id="3499"/>
            <w:bookmarkEnd w:id="3500"/>
            <w:bookmarkEnd w:id="3501"/>
            <w:bookmarkEnd w:id="3502"/>
            <w:bookmarkEnd w:id="350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3504" w:name="_Ref398990193"/>
      <w:bookmarkStart w:id="3505" w:name="_Toc415475884"/>
      <w:bookmarkStart w:id="3506" w:name="_Toc423599159"/>
      <w:bookmarkStart w:id="3507" w:name="_Toc423601663"/>
      <w:r w:rsidRPr="00DE0F0E">
        <w:rPr>
          <w:noProof/>
          <w:lang w:val="en-CA"/>
        </w:rPr>
        <w:t>Coding unit semantics</w:t>
      </w:r>
      <w:bookmarkEnd w:id="3504"/>
      <w:bookmarkEnd w:id="3505"/>
      <w:bookmarkEnd w:id="3506"/>
      <w:bookmarkEnd w:id="350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4B486CC2"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del w:id="3508" w:author="HHI_r1" w:date="2019-03-26T09:50:00Z">
        <w:r w:rsidR="00DB7471" w:rsidRPr="00DE0F0E" w:rsidDel="00EC5CB6">
          <w:rPr>
            <w:noProof/>
            <w:lang w:val="en-CA"/>
          </w:rPr>
          <w:delText>tile group</w:delText>
        </w:r>
      </w:del>
      <w:ins w:id="3509" w:author="HHI_r1" w:date="2019-03-26T09:50:00Z">
        <w:r w:rsidR="00EC5CB6">
          <w:rPr>
            <w:noProof/>
            <w:lang w:val="en-CA"/>
          </w:rPr>
          <w:t>brick group</w:t>
        </w:r>
      </w:ins>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xml:space="preserve">; when decoding an I </w:t>
      </w:r>
      <w:del w:id="3510" w:author="HHI_r1" w:date="2019-03-26T09:50:00Z">
        <w:r w:rsidR="00A22072" w:rsidRPr="00DE0F0E" w:rsidDel="00EC5CB6">
          <w:rPr>
            <w:noProof/>
            <w:lang w:val="en-CA"/>
          </w:rPr>
          <w:delText>tile group</w:delText>
        </w:r>
      </w:del>
      <w:ins w:id="3511" w:author="HHI_r1" w:date="2019-03-26T09:50:00Z">
        <w:r w:rsidR="00EC5CB6">
          <w:rPr>
            <w:noProof/>
            <w:lang w:val="en-CA"/>
          </w:rPr>
          <w:t>brick group</w:t>
        </w:r>
      </w:ins>
      <w:r w:rsidR="00A22072" w:rsidRPr="00DE0F0E">
        <w:rPr>
          <w:noProof/>
          <w:lang w:val="en-CA"/>
        </w:rPr>
        <w:t>,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5D0AF988"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w:t>
      </w:r>
      <w:del w:id="3512" w:author="HHI_r1" w:date="2019-03-26T09:50:00Z">
        <w:r w:rsidR="00A22072" w:rsidRPr="00DE0F0E" w:rsidDel="00EC5CB6">
          <w:rPr>
            <w:noProof/>
            <w:lang w:val="en-CA" w:eastAsia="ko-KR"/>
          </w:rPr>
          <w:delText>tile group</w:delText>
        </w:r>
      </w:del>
      <w:ins w:id="3513" w:author="HHI_r1" w:date="2019-03-26T09:50:00Z">
        <w:r w:rsidR="00EC5CB6">
          <w:rPr>
            <w:noProof/>
            <w:lang w:val="en-CA" w:eastAsia="ko-KR"/>
          </w:rPr>
          <w:t>brick group</w:t>
        </w:r>
      </w:ins>
      <w:r w:rsidR="00A22072" w:rsidRPr="00DE0F0E">
        <w:rPr>
          <w:noProof/>
          <w:lang w:val="en-CA" w:eastAsia="ko-KR"/>
        </w:rPr>
        <w:t xml:space="preserve">, and equal to 0 when decoding a P or B </w:t>
      </w:r>
      <w:del w:id="3514" w:author="HHI_r1" w:date="2019-03-26T09:50:00Z">
        <w:r w:rsidR="00A22072" w:rsidRPr="00DE0F0E" w:rsidDel="00EC5CB6">
          <w:rPr>
            <w:noProof/>
            <w:lang w:val="en-CA" w:eastAsia="ko-KR"/>
          </w:rPr>
          <w:delText>tile group</w:delText>
        </w:r>
      </w:del>
      <w:ins w:id="3515" w:author="HHI_r1" w:date="2019-03-26T09:50:00Z">
        <w:r w:rsidR="00EC5CB6">
          <w:rPr>
            <w:noProof/>
            <w:lang w:val="en-CA" w:eastAsia="ko-KR"/>
          </w:rPr>
          <w:t>brick group</w:t>
        </w:r>
      </w:ins>
      <w:r w:rsidR="00A22072" w:rsidRPr="00DE0F0E">
        <w:rPr>
          <w:noProof/>
          <w:lang w:val="en-CA" w:eastAsia="ko-KR"/>
        </w:rPr>
        <w:t>,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55EF74F1" w:rsidR="006D3788" w:rsidRPr="00DE0F0E" w:rsidRDefault="006D3788" w:rsidP="006D3788">
      <w:pPr>
        <w:rPr>
          <w:noProof/>
          <w:lang w:val="en-CA"/>
        </w:rPr>
      </w:pPr>
      <w:r w:rsidRPr="00DE0F0E">
        <w:rPr>
          <w:noProof/>
          <w:lang w:val="en-CA"/>
        </w:rPr>
        <w:t xml:space="preserve">When pred_mode_ibc_flag is not present, it is inferred to be equal to the value of sps_ibc_enabled_flag when decoding an I </w:t>
      </w:r>
      <w:del w:id="3516" w:author="HHI_r1" w:date="2019-03-26T09:50:00Z">
        <w:r w:rsidRPr="00DE0F0E" w:rsidDel="00EC5CB6">
          <w:rPr>
            <w:noProof/>
            <w:lang w:val="en-CA"/>
          </w:rPr>
          <w:delText>tile group</w:delText>
        </w:r>
      </w:del>
      <w:ins w:id="3517" w:author="HHI_r1" w:date="2019-03-26T09:50:00Z">
        <w:r w:rsidR="00EC5CB6">
          <w:rPr>
            <w:noProof/>
            <w:lang w:val="en-CA"/>
          </w:rPr>
          <w:t>brick group</w:t>
        </w:r>
      </w:ins>
      <w:r w:rsidRPr="00DE0F0E">
        <w:rPr>
          <w:noProof/>
          <w:lang w:val="en-CA"/>
        </w:rPr>
        <w:t xml:space="preserve">, and 0 when decoding a P or B </w:t>
      </w:r>
      <w:del w:id="3518" w:author="HHI_r1" w:date="2019-03-26T09:50:00Z">
        <w:r w:rsidRPr="00DE0F0E" w:rsidDel="00EC5CB6">
          <w:rPr>
            <w:noProof/>
            <w:lang w:val="en-CA"/>
          </w:rPr>
          <w:delText>tile group</w:delText>
        </w:r>
      </w:del>
      <w:ins w:id="3519" w:author="HHI_r1" w:date="2019-03-26T09:50:00Z">
        <w:r w:rsidR="00EC5CB6">
          <w:rPr>
            <w:noProof/>
            <w:lang w:val="en-CA"/>
          </w:rPr>
          <w:t>brick group</w:t>
        </w:r>
      </w:ins>
      <w:r w:rsidRPr="00DE0F0E">
        <w:rPr>
          <w:noProof/>
          <w:lang w:val="en-CA"/>
        </w:rPr>
        <w:t>,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3520"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3520"/>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3521"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352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3522" w:name="_Ref525735509"/>
      <w:bookmarkStart w:id="3523" w:name="_Ref278907130"/>
      <w:bookmarkStart w:id="3524" w:name="_Toc287363925"/>
      <w:bookmarkStart w:id="3525"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522"/>
      <w:r w:rsidRPr="00DE0F0E">
        <w:rPr>
          <w:noProof/>
          <w:lang w:val="en-CA"/>
        </w:rPr>
        <w:t xml:space="preserve"> – Name association to inter prediction mode</w:t>
      </w:r>
      <w:bookmarkEnd w:id="3523"/>
      <w:bookmarkEnd w:id="3524"/>
      <w:bookmarkEnd w:id="352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E662A4D" w:rsidR="0024794E" w:rsidRPr="00DE0F0E" w:rsidRDefault="0024794E" w:rsidP="0024794E">
      <w:pPr>
        <w:tabs>
          <w:tab w:val="left" w:pos="284"/>
        </w:tabs>
        <w:rPr>
          <w:noProof/>
          <w:szCs w:val="22"/>
          <w:lang w:val="en-CA"/>
        </w:rPr>
      </w:pPr>
      <w:bookmarkStart w:id="352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del w:id="3527" w:author="HHI_r1" w:date="2019-03-26T09:50:00Z">
        <w:r w:rsidR="00DB7471" w:rsidRPr="00DE0F0E" w:rsidDel="00EC5CB6">
          <w:rPr>
            <w:noProof/>
            <w:szCs w:val="22"/>
            <w:lang w:val="en-CA"/>
          </w:rPr>
          <w:delText>tile group</w:delText>
        </w:r>
      </w:del>
      <w:ins w:id="3528" w:author="HHI_r1" w:date="2019-03-26T09:50:00Z">
        <w:r w:rsidR="00EC5CB6">
          <w:rPr>
            <w:noProof/>
            <w:szCs w:val="22"/>
            <w:lang w:val="en-CA"/>
          </w:rPr>
          <w:t>brick group</w:t>
        </w:r>
      </w:ins>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1071A34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del w:id="3529" w:author="HHI_r1" w:date="2019-03-26T09:50:00Z">
        <w:r w:rsidR="00DB7471" w:rsidRPr="00DE0F0E" w:rsidDel="00EC5CB6">
          <w:rPr>
            <w:noProof/>
            <w:szCs w:val="22"/>
            <w:lang w:val="en-CA"/>
          </w:rPr>
          <w:delText>tile group</w:delText>
        </w:r>
      </w:del>
      <w:ins w:id="3530" w:author="HHI_r1" w:date="2019-03-26T09:50:00Z">
        <w:r w:rsidR="00EC5CB6">
          <w:rPr>
            <w:noProof/>
            <w:szCs w:val="22"/>
            <w:lang w:val="en-CA"/>
          </w:rPr>
          <w:t>brick group</w:t>
        </w:r>
      </w:ins>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3531" w:name="_Ref523236955"/>
      <w:bookmarkStart w:id="3532"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531"/>
      <w:r w:rsidRPr="00DE0F0E">
        <w:rPr>
          <w:noProof/>
          <w:lang w:val="en-CA"/>
        </w:rPr>
        <w:t xml:space="preserve"> – Interpretation of </w:t>
      </w:r>
      <w:bookmarkEnd w:id="3532"/>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352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lastRenderedPageBreak/>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3533"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53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5"/>
        <w:gridCol w:w="3662"/>
        <w:gridCol w:w="366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27C8847C" w:rsidR="00CE7186" w:rsidRPr="00DE0F0E" w:rsidRDefault="00CE7186" w:rsidP="001716C4">
            <w:pPr>
              <w:keepNext/>
              <w:keepLines/>
              <w:tabs>
                <w:tab w:val="left" w:pos="284"/>
              </w:tabs>
              <w:jc w:val="center"/>
              <w:rPr>
                <w:noProof/>
                <w:lang w:val="en-CA" w:eastAsia="ko-KR"/>
              </w:rPr>
            </w:pPr>
            <w:del w:id="3534" w:author="HHI_r1" w:date="2019-03-26T09:50:00Z">
              <w:r w:rsidRPr="00DE0F0E" w:rsidDel="00EC5CB6">
                <w:rPr>
                  <w:noProof/>
                  <w:lang w:val="en-CA" w:eastAsia="ko-KR"/>
                </w:rPr>
                <w:delText>tile_group</w:delText>
              </w:r>
            </w:del>
            <w:ins w:id="3535" w:author="HHI_r1" w:date="2019-03-26T09:50:00Z">
              <w:r w:rsidR="00EC5CB6">
                <w:rPr>
                  <w:noProof/>
                  <w:lang w:val="en-CA" w:eastAsia="ko-KR"/>
                </w:rPr>
                <w:t>brick_group</w:t>
              </w:r>
            </w:ins>
            <w:r w:rsidRPr="00DE0F0E">
              <w:rPr>
                <w:noProof/>
                <w:lang w:val="en-CA" w:eastAsia="ko-KR"/>
              </w:rPr>
              <w:t>_fpel_mmvd_enab</w:t>
            </w:r>
            <w:r w:rsidR="00B92F54" w:rsidRPr="00DE0F0E">
              <w:rPr>
                <w:noProof/>
                <w:lang w:val="en-CA" w:eastAsia="ko-KR"/>
              </w:rPr>
              <w:t>l</w:t>
            </w:r>
            <w:r w:rsidRPr="00DE0F0E">
              <w:rPr>
                <w:noProof/>
                <w:lang w:val="en-CA" w:eastAsia="ko-KR"/>
              </w:rPr>
              <w:t>ed_flag = = 0</w:t>
            </w:r>
          </w:p>
        </w:tc>
        <w:tc>
          <w:tcPr>
            <w:tcW w:w="3502" w:type="dxa"/>
          </w:tcPr>
          <w:p w14:paraId="03BE4FFC" w14:textId="528F442A" w:rsidR="00CE7186" w:rsidRPr="00DE0F0E" w:rsidRDefault="00CE7186" w:rsidP="001716C4">
            <w:pPr>
              <w:keepNext/>
              <w:keepLines/>
              <w:tabs>
                <w:tab w:val="left" w:pos="284"/>
              </w:tabs>
              <w:jc w:val="center"/>
              <w:rPr>
                <w:noProof/>
                <w:lang w:val="en-CA" w:eastAsia="ko-KR"/>
              </w:rPr>
            </w:pPr>
            <w:del w:id="3536" w:author="HHI_r1" w:date="2019-03-26T09:50:00Z">
              <w:r w:rsidRPr="00DE0F0E" w:rsidDel="00EC5CB6">
                <w:rPr>
                  <w:noProof/>
                  <w:lang w:val="en-CA" w:eastAsia="ko-KR"/>
                </w:rPr>
                <w:delText>tile_group</w:delText>
              </w:r>
            </w:del>
            <w:ins w:id="3537" w:author="HHI_r1" w:date="2019-03-26T09:50:00Z">
              <w:r w:rsidR="00EC5CB6">
                <w:rPr>
                  <w:noProof/>
                  <w:lang w:val="en-CA" w:eastAsia="ko-KR"/>
                </w:rPr>
                <w:t>brick_group</w:t>
              </w:r>
            </w:ins>
            <w:r w:rsidRPr="00DE0F0E">
              <w:rPr>
                <w:noProof/>
                <w:lang w:val="en-CA" w:eastAsia="ko-KR"/>
              </w:rPr>
              <w:t>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353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53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1163EA6D"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del w:id="3539" w:author="HHI_r1" w:date="2019-03-26T09:50:00Z">
        <w:r w:rsidR="00DB7471" w:rsidRPr="00DE0F0E" w:rsidDel="00EC5CB6">
          <w:rPr>
            <w:noProof/>
            <w:color w:val="000000" w:themeColor="text1"/>
            <w:szCs w:val="22"/>
            <w:lang w:val="en-CA"/>
          </w:rPr>
          <w:delText>tile group</w:delText>
        </w:r>
      </w:del>
      <w:ins w:id="3540" w:author="HHI_r1" w:date="2019-03-26T09:50:00Z">
        <w:r w:rsidR="00EC5CB6">
          <w:rPr>
            <w:noProof/>
            <w:color w:val="000000" w:themeColor="text1"/>
            <w:szCs w:val="22"/>
            <w:lang w:val="en-CA"/>
          </w:rPr>
          <w:t>brick group</w:t>
        </w:r>
      </w:ins>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3541" w:name="_Toc351408776"/>
      <w:r w:rsidRPr="00DE0F0E">
        <w:rPr>
          <w:noProof/>
          <w:lang w:val="en-CA"/>
        </w:rPr>
        <w:t>Motion vector difference semantics</w:t>
      </w:r>
      <w:bookmarkEnd w:id="3541"/>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3542" w:name="_Toc3756804"/>
      <w:r w:rsidRPr="00DE0F0E">
        <w:rPr>
          <w:noProof/>
          <w:lang w:val="en-CA"/>
        </w:rPr>
        <w:t>Decoding process</w:t>
      </w:r>
      <w:bookmarkEnd w:id="3542"/>
    </w:p>
    <w:p w14:paraId="57EC42E9" w14:textId="149AD913" w:rsidR="0012023F" w:rsidRDefault="0012023F" w:rsidP="0012023F">
      <w:pPr>
        <w:pStyle w:val="Heading2"/>
        <w:rPr>
          <w:noProof/>
          <w:lang w:val="en-CA"/>
        </w:rPr>
      </w:pPr>
      <w:bookmarkStart w:id="3543" w:name="_Toc3756805"/>
      <w:r w:rsidRPr="00DE0F0E">
        <w:rPr>
          <w:noProof/>
          <w:lang w:val="en-CA"/>
        </w:rPr>
        <w:t>General decoding process</w:t>
      </w:r>
      <w:bookmarkEnd w:id="3543"/>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3544" w:name="_Ref531371081"/>
      <w:r w:rsidRPr="00AC7D56">
        <w:rPr>
          <w:rFonts w:eastAsia="Times New Roman"/>
          <w:b/>
          <w:noProof/>
          <w:lang w:val="en-CA"/>
        </w:rPr>
        <w:t>CVS decoding process</w:t>
      </w:r>
      <w:bookmarkEnd w:id="3544"/>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3545" w:name="_Ref392994373"/>
      <w:bookmarkStart w:id="3546" w:name="_Toc415475896"/>
      <w:bookmarkStart w:id="3547" w:name="_Toc423599171"/>
      <w:bookmarkStart w:id="3548" w:name="_Toc423601675"/>
      <w:bookmarkStart w:id="3549" w:name="_Toc462913172"/>
      <w:r w:rsidRPr="00AC7D56">
        <w:rPr>
          <w:rFonts w:eastAsia="Times New Roman"/>
          <w:b/>
          <w:lang w:val="en-CA"/>
        </w:rPr>
        <w:t>Decoding process for a coded picture</w:t>
      </w:r>
      <w:bookmarkEnd w:id="3545"/>
      <w:bookmarkEnd w:id="3546"/>
      <w:bookmarkEnd w:id="3547"/>
      <w:bookmarkEnd w:id="3548"/>
      <w:bookmarkEnd w:id="3549"/>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12511F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del w:id="3550" w:author="HHI_r1" w:date="2019-03-26T09:50:00Z">
        <w:r w:rsidDel="00EC5CB6">
          <w:rPr>
            <w:noProof/>
          </w:rPr>
          <w:delText>tile group</w:delText>
        </w:r>
      </w:del>
      <w:ins w:id="3551" w:author="HHI_r1" w:date="2019-03-26T09:50:00Z">
        <w:r w:rsidR="00EC5CB6">
          <w:rPr>
            <w:noProof/>
          </w:rPr>
          <w:t>brick group</w:t>
        </w:r>
      </w:ins>
      <w:r w:rsidRPr="003F3F11">
        <w:rPr>
          <w:noProof/>
        </w:rPr>
        <w:t xml:space="preserve"> </w:t>
      </w:r>
      <w:r>
        <w:rPr>
          <w:noProof/>
        </w:rPr>
        <w:t xml:space="preserve">header </w:t>
      </w:r>
      <w:r w:rsidRPr="003F3F11">
        <w:rPr>
          <w:noProof/>
        </w:rPr>
        <w:t>layer and above:</w:t>
      </w:r>
    </w:p>
    <w:p w14:paraId="26CB1B58" w14:textId="462F1DA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del w:id="3552" w:author="HHI_r1" w:date="2019-03-26T09:50:00Z">
        <w:r w:rsidDel="00EC5CB6">
          <w:rPr>
            <w:noProof/>
          </w:rPr>
          <w:delText>tile group</w:delText>
        </w:r>
      </w:del>
      <w:ins w:id="3553" w:author="HHI_r1" w:date="2019-03-26T09:50:00Z">
        <w:r w:rsidR="00EC5CB6">
          <w:rPr>
            <w:noProof/>
          </w:rPr>
          <w:t>brick group</w:t>
        </w:r>
      </w:ins>
      <w:r w:rsidRPr="003F3F11">
        <w:rPr>
          <w:noProof/>
        </w:rPr>
        <w:t xml:space="preserve"> of a picture.</w:t>
      </w:r>
    </w:p>
    <w:p w14:paraId="58E4C493" w14:textId="189253BC"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del w:id="3554" w:author="HHI_r1" w:date="2019-03-26T09:50:00Z">
        <w:r w:rsidDel="00EC5CB6">
          <w:rPr>
            <w:noProof/>
          </w:rPr>
          <w:delText>tile group</w:delText>
        </w:r>
      </w:del>
      <w:ins w:id="3555" w:author="HHI_r1" w:date="2019-03-26T09:50:00Z">
        <w:r w:rsidR="00EC5CB6">
          <w:rPr>
            <w:noProof/>
          </w:rPr>
          <w:t>brick group</w:t>
        </w:r>
      </w:ins>
      <w:r>
        <w:rPr>
          <w:noProof/>
        </w:rPr>
        <w:t xml:space="preserve">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40A31DA0"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del w:id="3556" w:author="HHI_r1" w:date="2019-03-26T09:50:00Z">
        <w:r w:rsidDel="00EC5CB6">
          <w:rPr>
            <w:noProof/>
          </w:rPr>
          <w:delText>tile group</w:delText>
        </w:r>
      </w:del>
      <w:ins w:id="3557" w:author="HHI_r1" w:date="2019-03-26T09:50:00Z">
        <w:r w:rsidR="00EC5CB6">
          <w:rPr>
            <w:noProof/>
          </w:rPr>
          <w:t>brick group</w:t>
        </w:r>
      </w:ins>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4CB46428"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del w:id="3558" w:author="HHI_r1" w:date="2019-03-26T09:50:00Z">
        <w:r w:rsidDel="00EC5CB6">
          <w:rPr>
            <w:noProof/>
          </w:rPr>
          <w:delText>tile group</w:delText>
        </w:r>
      </w:del>
      <w:ins w:id="3559" w:author="HHI_r1" w:date="2019-03-26T09:50:00Z">
        <w:r w:rsidR="00EC5CB6">
          <w:rPr>
            <w:noProof/>
          </w:rPr>
          <w:t>brick group</w:t>
        </w:r>
      </w:ins>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3560" w:name="_Ref520978887"/>
      <w:bookmarkStart w:id="3561" w:name="_Toc3756806"/>
      <w:r>
        <w:rPr>
          <w:noProof/>
        </w:rPr>
        <w:t>NAL unit decoding process</w:t>
      </w:r>
      <w:bookmarkEnd w:id="3560"/>
      <w:bookmarkEnd w:id="3561"/>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69DEA1B7" w:rsidR="006A71C0" w:rsidRPr="00DE0F0E" w:rsidRDefault="00DB7471" w:rsidP="006A71C0">
      <w:pPr>
        <w:pStyle w:val="Heading2"/>
        <w:rPr>
          <w:noProof/>
          <w:lang w:val="en-CA"/>
        </w:rPr>
      </w:pPr>
      <w:bookmarkStart w:id="3562" w:name="_Ref2060986"/>
      <w:bookmarkStart w:id="3563" w:name="_Toc3756807"/>
      <w:del w:id="3564" w:author="HHI_r1" w:date="2019-03-26T09:50:00Z">
        <w:r w:rsidRPr="00DE0F0E" w:rsidDel="00EC5CB6">
          <w:rPr>
            <w:noProof/>
            <w:lang w:val="en-CA"/>
          </w:rPr>
          <w:delText>Tile group</w:delText>
        </w:r>
      </w:del>
      <w:ins w:id="3565" w:author="HHI_r1" w:date="2019-03-26T09:50:00Z">
        <w:r w:rsidR="00EC5CB6">
          <w:rPr>
            <w:noProof/>
            <w:lang w:val="en-CA"/>
          </w:rPr>
          <w:t>Brick group</w:t>
        </w:r>
      </w:ins>
      <w:r w:rsidR="006A71C0" w:rsidRPr="00DE0F0E">
        <w:rPr>
          <w:noProof/>
          <w:lang w:val="en-CA"/>
        </w:rPr>
        <w:t xml:space="preserve"> decoding process</w:t>
      </w:r>
      <w:bookmarkEnd w:id="3562"/>
      <w:bookmarkEnd w:id="3563"/>
    </w:p>
    <w:p w14:paraId="73B37421" w14:textId="2438EB91" w:rsidR="006A71C0" w:rsidRPr="00DE0F0E" w:rsidRDefault="006A71C0" w:rsidP="006A71C0">
      <w:pPr>
        <w:pStyle w:val="Heading3"/>
        <w:rPr>
          <w:noProof/>
          <w:lang w:val="en-CA" w:eastAsia="ko-KR"/>
        </w:rPr>
      </w:pPr>
      <w:bookmarkStart w:id="3566" w:name="_Ref2060993"/>
      <w:bookmarkStart w:id="3567" w:name="_Toc3756808"/>
      <w:r w:rsidRPr="00DE0F0E">
        <w:rPr>
          <w:noProof/>
          <w:lang w:val="en-CA" w:eastAsia="ko-KR"/>
        </w:rPr>
        <w:t>Decoding process for picture order count</w:t>
      </w:r>
      <w:bookmarkEnd w:id="3566"/>
      <w:bookmarkEnd w:id="356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3568" w:name="_Hlt22461470"/>
      <w:bookmarkEnd w:id="3568"/>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5D36E529"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del w:id="3569" w:author="HHI_r1" w:date="2019-03-26T09:50:00Z">
        <w:r w:rsidR="000A78D2" w:rsidRPr="00DE0F0E" w:rsidDel="00EC5CB6">
          <w:rPr>
            <w:noProof/>
            <w:lang w:val="en-CA"/>
          </w:rPr>
          <w:delText>tile_group</w:delText>
        </w:r>
      </w:del>
      <w:ins w:id="3570" w:author="HHI_r1" w:date="2019-03-26T09:50:00Z">
        <w:r w:rsidR="00EC5CB6">
          <w:rPr>
            <w:noProof/>
            <w:lang w:val="en-CA"/>
          </w:rPr>
          <w:t>brick_group</w:t>
        </w:r>
      </w:ins>
      <w:r w:rsidR="000A78D2" w:rsidRPr="00DE0F0E">
        <w:rPr>
          <w:noProof/>
          <w:lang w:val="en-CA"/>
        </w:rPr>
        <w:t>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7E3C0D8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del w:id="3571" w:author="HHI_r1" w:date="2019-03-26T09:50:00Z">
        <w:r w:rsidR="000A78D2" w:rsidRPr="00DE0F0E" w:rsidDel="00EC5CB6">
          <w:rPr>
            <w:noProof/>
            <w:lang w:val="en-CA"/>
          </w:rPr>
          <w:delText>tile_group</w:delText>
        </w:r>
      </w:del>
      <w:ins w:id="3572" w:author="HHI_r1" w:date="2019-03-26T09:50:00Z">
        <w:r w:rsidR="00EC5CB6">
          <w:rPr>
            <w:noProof/>
            <w:lang w:val="en-CA"/>
          </w:rPr>
          <w:t>brick_group</w:t>
        </w:r>
      </w:ins>
      <w:r w:rsidR="000A78D2" w:rsidRPr="00DE0F0E">
        <w:rPr>
          <w:noProof/>
          <w:lang w:val="en-CA"/>
        </w:rPr>
        <w:t>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del w:id="3573" w:author="HHI_r1" w:date="2019-03-26T09:50:00Z">
        <w:r w:rsidR="000A78D2" w:rsidRPr="00DE0F0E" w:rsidDel="00EC5CB6">
          <w:rPr>
            <w:noProof/>
            <w:lang w:val="en-CA"/>
          </w:rPr>
          <w:delText>tile_group</w:delText>
        </w:r>
      </w:del>
      <w:ins w:id="3574" w:author="HHI_r1" w:date="2019-03-26T09:50:00Z">
        <w:r w:rsidR="00EC5CB6">
          <w:rPr>
            <w:noProof/>
            <w:lang w:val="en-CA"/>
          </w:rPr>
          <w:t>brick_group</w:t>
        </w:r>
      </w:ins>
      <w:r w:rsidR="000A78D2" w:rsidRPr="00DE0F0E">
        <w:rPr>
          <w:noProof/>
          <w:lang w:val="en-CA"/>
        </w:rPr>
        <w:t>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del w:id="3575" w:author="HHI_r1" w:date="2019-03-26T09:50:00Z">
        <w:r w:rsidR="000A78D2" w:rsidRPr="00DE0F0E" w:rsidDel="00EC5CB6">
          <w:rPr>
            <w:noProof/>
            <w:lang w:val="en-CA"/>
          </w:rPr>
          <w:delText>tile_group</w:delText>
        </w:r>
      </w:del>
      <w:ins w:id="3576" w:author="HHI_r1" w:date="2019-03-26T09:50:00Z">
        <w:r w:rsidR="00EC5CB6">
          <w:rPr>
            <w:noProof/>
            <w:lang w:val="en-CA"/>
          </w:rPr>
          <w:t>brick_group</w:t>
        </w:r>
      </w:ins>
      <w:r w:rsidR="000A78D2" w:rsidRPr="00DE0F0E">
        <w:rPr>
          <w:noProof/>
          <w:lang w:val="en-CA"/>
        </w:rPr>
        <w:t>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del w:id="3577" w:author="HHI_r1" w:date="2019-03-26T09:50:00Z">
        <w:r w:rsidR="000A78D2" w:rsidRPr="00DE0F0E" w:rsidDel="00EC5CB6">
          <w:rPr>
            <w:noProof/>
            <w:lang w:val="en-CA"/>
          </w:rPr>
          <w:delText>tile_group</w:delText>
        </w:r>
      </w:del>
      <w:ins w:id="3578" w:author="HHI_r1" w:date="2019-03-26T09:50:00Z">
        <w:r w:rsidR="00EC5CB6">
          <w:rPr>
            <w:noProof/>
            <w:lang w:val="en-CA"/>
          </w:rPr>
          <w:t>brick_group</w:t>
        </w:r>
      </w:ins>
      <w:r w:rsidR="000A78D2" w:rsidRPr="00DE0F0E">
        <w:rPr>
          <w:noProof/>
          <w:lang w:val="en-CA"/>
        </w:rPr>
        <w:t>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60DF611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del w:id="3579" w:author="HHI_r1" w:date="2019-03-26T09:50:00Z">
        <w:r w:rsidR="000A78D2" w:rsidRPr="00DE0F0E" w:rsidDel="00EC5CB6">
          <w:rPr>
            <w:noProof/>
            <w:lang w:val="en-CA"/>
          </w:rPr>
          <w:delText>tile_group</w:delText>
        </w:r>
      </w:del>
      <w:ins w:id="3580" w:author="HHI_r1" w:date="2019-03-26T09:50:00Z">
        <w:r w:rsidR="00EC5CB6">
          <w:rPr>
            <w:noProof/>
            <w:lang w:val="en-CA"/>
          </w:rPr>
          <w:t>brick_group</w:t>
        </w:r>
      </w:ins>
      <w:r w:rsidR="000A78D2" w:rsidRPr="00DE0F0E">
        <w:rPr>
          <w:noProof/>
          <w:lang w:val="en-CA"/>
        </w:rPr>
        <w:t>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749C64A0"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del w:id="3581" w:author="HHI_r1" w:date="2019-03-26T09:50:00Z">
        <w:r w:rsidR="000A78D2" w:rsidRPr="00DE0F0E" w:rsidDel="00EC5CB6">
          <w:rPr>
            <w:noProof/>
            <w:lang w:val="en-CA"/>
          </w:rPr>
          <w:delText>tile_group</w:delText>
        </w:r>
      </w:del>
      <w:ins w:id="3582" w:author="HHI_r1" w:date="2019-03-26T09:50:00Z">
        <w:r w:rsidR="00EC5CB6">
          <w:rPr>
            <w:noProof/>
            <w:lang w:val="en-CA"/>
          </w:rPr>
          <w:t>brick_group</w:t>
        </w:r>
      </w:ins>
      <w:r w:rsidR="000A78D2" w:rsidRPr="00DE0F0E">
        <w:rPr>
          <w:noProof/>
          <w:lang w:val="en-CA"/>
        </w:rPr>
        <w:t>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3583" w:name="_Hlt22605870"/>
      <w:bookmarkEnd w:id="3583"/>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3584" w:name="_Toc317198785"/>
      <w:bookmarkStart w:id="3585" w:name="_Ref327286745"/>
      <w:bookmarkStart w:id="3586" w:name="_Ref397945616"/>
      <w:bookmarkStart w:id="3587" w:name="_Ref398992057"/>
      <w:bookmarkStart w:id="3588" w:name="_Ref398992125"/>
      <w:bookmarkStart w:id="3589" w:name="_Ref398993017"/>
      <w:bookmarkStart w:id="3590" w:name="_Toc415475904"/>
      <w:bookmarkStart w:id="3591" w:name="_Toc423599179"/>
      <w:bookmarkStart w:id="3592" w:name="_Toc423601683"/>
      <w:bookmarkStart w:id="3593" w:name="_Ref462843530"/>
      <w:bookmarkStart w:id="3594" w:name="_Toc501130188"/>
      <w:bookmarkStart w:id="3595" w:name="_Toc503777892"/>
      <w:bookmarkStart w:id="3596" w:name="_Ref520966352"/>
      <w:bookmarkStart w:id="3597" w:name="_Ref520966367"/>
      <w:bookmarkStart w:id="3598" w:name="_Ref520979168"/>
      <w:bookmarkStart w:id="3599" w:name="_Ref1722683"/>
      <w:bookmarkStart w:id="3600" w:name="_Ref1722814"/>
      <w:bookmarkStart w:id="3601" w:name="_Ref2061125"/>
      <w:bookmarkStart w:id="3602" w:name="_Toc3756809"/>
      <w:r w:rsidRPr="00B51475">
        <w:t>Decoding process for reference picture lists construction</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7292C47A" w14:textId="3F7334FD" w:rsidR="00244B64" w:rsidRPr="003F3F11" w:rsidRDefault="00244B64" w:rsidP="00244B64">
      <w:pPr>
        <w:keepNext/>
        <w:keepLines/>
        <w:rPr>
          <w:noProof/>
        </w:rPr>
      </w:pPr>
      <w:r w:rsidRPr="003F3F11">
        <w:rPr>
          <w:noProof/>
        </w:rPr>
        <w:t xml:space="preserve">This process is invoked at the beginning of the decoding process for each </w:t>
      </w:r>
      <w:del w:id="3603" w:author="HHI_r1" w:date="2019-03-26T09:50:00Z">
        <w:r w:rsidDel="00EC5CB6">
          <w:rPr>
            <w:noProof/>
          </w:rPr>
          <w:delText>tile group</w:delText>
        </w:r>
      </w:del>
      <w:ins w:id="3604" w:author="HHI_r1" w:date="2019-03-26T09:50:00Z">
        <w:r w:rsidR="00EC5CB6">
          <w:rPr>
            <w:noProof/>
          </w:rPr>
          <w:t>brick group</w:t>
        </w:r>
      </w:ins>
      <w:r>
        <w:rPr>
          <w:noProof/>
        </w:rPr>
        <w:t xml:space="preserve"> of a non-</w:t>
      </w:r>
      <w:r w:rsidR="00544712">
        <w:rPr>
          <w:noProof/>
        </w:rPr>
        <w:t xml:space="preserve">IDR </w:t>
      </w:r>
      <w:r>
        <w:rPr>
          <w:noProof/>
        </w:rPr>
        <w:t>picture.</w:t>
      </w:r>
    </w:p>
    <w:p w14:paraId="03887183" w14:textId="7DCCDF48"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w:t>
      </w:r>
      <w:del w:id="3605" w:author="HHI_r1" w:date="2019-03-26T09:50:00Z">
        <w:r w:rsidDel="00EC5CB6">
          <w:rPr>
            <w:noProof/>
          </w:rPr>
          <w:delText>tile group</w:delText>
        </w:r>
      </w:del>
      <w:ins w:id="3606" w:author="HHI_r1" w:date="2019-03-26T09:50:00Z">
        <w:r w:rsidR="00EC5CB6">
          <w:rPr>
            <w:noProof/>
          </w:rPr>
          <w:t>brick group</w:t>
        </w:r>
      </w:ins>
      <w:r>
        <w:rPr>
          <w:noProof/>
        </w:rPr>
        <w:t xml:space="preserve">, no reference picture list is used in decoding of the </w:t>
      </w:r>
      <w:del w:id="3607" w:author="HHI_r1" w:date="2019-03-26T09:50:00Z">
        <w:r w:rsidDel="00EC5CB6">
          <w:rPr>
            <w:noProof/>
          </w:rPr>
          <w:delText>tile group</w:delText>
        </w:r>
      </w:del>
      <w:ins w:id="3608" w:author="HHI_r1" w:date="2019-03-26T09:50:00Z">
        <w:r w:rsidR="00EC5CB6">
          <w:rPr>
            <w:noProof/>
          </w:rPr>
          <w:t>brick group</w:t>
        </w:r>
      </w:ins>
      <w:r>
        <w:rPr>
          <w:noProof/>
        </w:rPr>
        <w:t xml:space="preserve"> data. </w:t>
      </w:r>
      <w:r w:rsidRPr="003F3F11">
        <w:rPr>
          <w:noProof/>
        </w:rPr>
        <w:t xml:space="preserve">When decoding </w:t>
      </w:r>
      <w:r>
        <w:rPr>
          <w:noProof/>
        </w:rPr>
        <w:t>a</w:t>
      </w:r>
      <w:r w:rsidRPr="003F3F11">
        <w:rPr>
          <w:noProof/>
        </w:rPr>
        <w:t xml:space="preserve"> P </w:t>
      </w:r>
      <w:del w:id="3609" w:author="HHI_r1" w:date="2019-03-26T09:50:00Z">
        <w:r w:rsidDel="00EC5CB6">
          <w:rPr>
            <w:noProof/>
          </w:rPr>
          <w:delText>tile group</w:delText>
        </w:r>
      </w:del>
      <w:ins w:id="3610" w:author="HHI_r1" w:date="2019-03-26T09:50:00Z">
        <w:r w:rsidR="00EC5CB6">
          <w:rPr>
            <w:noProof/>
          </w:rPr>
          <w:t>brick group</w:t>
        </w:r>
      </w:ins>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xml:space="preserve"> ]), is used in decoding of the </w:t>
      </w:r>
      <w:del w:id="3611" w:author="HHI_r1" w:date="2019-03-26T09:50:00Z">
        <w:r w:rsidDel="00EC5CB6">
          <w:rPr>
            <w:noProof/>
          </w:rPr>
          <w:delText>tile group</w:delText>
        </w:r>
      </w:del>
      <w:ins w:id="3612" w:author="HHI_r1" w:date="2019-03-26T09:50:00Z">
        <w:r w:rsidR="00EC5CB6">
          <w:rPr>
            <w:noProof/>
          </w:rPr>
          <w:t>brick group</w:t>
        </w:r>
      </w:ins>
      <w:r>
        <w:rPr>
          <w:noProof/>
        </w:rPr>
        <w:t xml:space="preserve"> data</w:t>
      </w:r>
      <w:r w:rsidRPr="003F3F11">
        <w:rPr>
          <w:noProof/>
        </w:rPr>
        <w:t xml:space="preserve">. When decoding a B </w:t>
      </w:r>
      <w:del w:id="3613" w:author="HHI_r1" w:date="2019-03-26T09:50:00Z">
        <w:r w:rsidDel="00EC5CB6">
          <w:rPr>
            <w:noProof/>
          </w:rPr>
          <w:delText>tile group</w:delText>
        </w:r>
      </w:del>
      <w:ins w:id="3614" w:author="HHI_r1" w:date="2019-03-26T09:50:00Z">
        <w:r w:rsidR="00EC5CB6">
          <w:rPr>
            <w:noProof/>
          </w:rPr>
          <w:t>brick group</w:t>
        </w:r>
      </w:ins>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 xml:space="preserve">are used in decoding of the </w:t>
      </w:r>
      <w:del w:id="3615" w:author="HHI_r1" w:date="2019-03-26T09:50:00Z">
        <w:r w:rsidDel="00EC5CB6">
          <w:rPr>
            <w:noProof/>
          </w:rPr>
          <w:delText>tile group</w:delText>
        </w:r>
      </w:del>
      <w:ins w:id="3616" w:author="HHI_r1" w:date="2019-03-26T09:50:00Z">
        <w:r w:rsidR="00EC5CB6">
          <w:rPr>
            <w:noProof/>
          </w:rPr>
          <w:t>brick group</w:t>
        </w:r>
      </w:ins>
      <w:r>
        <w:rPr>
          <w:noProof/>
        </w:rPr>
        <w:t xml:space="preserve"> data</w:t>
      </w:r>
      <w:r w:rsidRPr="003F3F11">
        <w:rPr>
          <w:noProof/>
        </w:rPr>
        <w:t>.</w:t>
      </w:r>
    </w:p>
    <w:p w14:paraId="2477655D" w14:textId="62AC0EFE" w:rsidR="00244B64" w:rsidRDefault="00244B64" w:rsidP="00244B64">
      <w:pPr>
        <w:rPr>
          <w:noProof/>
        </w:rPr>
      </w:pPr>
      <w:r w:rsidRPr="003F3F11">
        <w:rPr>
          <w:noProof/>
        </w:rPr>
        <w:t xml:space="preserve">At the beginning of the decoding process for each </w:t>
      </w:r>
      <w:del w:id="3617" w:author="HHI_r1" w:date="2019-03-26T09:50:00Z">
        <w:r w:rsidDel="00EC5CB6">
          <w:rPr>
            <w:noProof/>
          </w:rPr>
          <w:delText>tile group</w:delText>
        </w:r>
      </w:del>
      <w:ins w:id="3618" w:author="HHI_r1" w:date="2019-03-26T09:50:00Z">
        <w:r w:rsidR="00EC5CB6">
          <w:rPr>
            <w:noProof/>
          </w:rPr>
          <w:t>brick group</w:t>
        </w:r>
      </w:ins>
      <w:r>
        <w:rPr>
          <w:noProof/>
        </w:rPr>
        <w:t xml:space="preserve">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w:t>
      </w:r>
      <w:del w:id="3619" w:author="HHI_r1" w:date="2019-03-26T09:50:00Z">
        <w:r w:rsidDel="00EC5CB6">
          <w:rPr>
            <w:noProof/>
          </w:rPr>
          <w:delText>tile group</w:delText>
        </w:r>
      </w:del>
      <w:ins w:id="3620" w:author="HHI_r1" w:date="2019-03-26T09:50:00Z">
        <w:r w:rsidR="00EC5CB6">
          <w:rPr>
            <w:noProof/>
          </w:rPr>
          <w:t>brick group</w:t>
        </w:r>
      </w:ins>
      <w:r>
        <w:rPr>
          <w:noProof/>
        </w:rPr>
        <w:t xml:space="preserve"> data.</w:t>
      </w:r>
    </w:p>
    <w:p w14:paraId="13787229" w14:textId="4155CEAD"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 xml:space="preserve">For an I </w:t>
      </w:r>
      <w:del w:id="3621" w:author="HHI_r1" w:date="2019-03-26T09:50:00Z">
        <w:r w:rsidDel="00EC5CB6">
          <w:rPr>
            <w:noProof/>
          </w:rPr>
          <w:delText>tile group</w:delText>
        </w:r>
      </w:del>
      <w:ins w:id="3622" w:author="HHI_r1" w:date="2019-03-26T09:50:00Z">
        <w:r w:rsidR="00EC5CB6">
          <w:rPr>
            <w:noProof/>
          </w:rPr>
          <w:t>brick group</w:t>
        </w:r>
      </w:ins>
      <w:r>
        <w:rPr>
          <w:noProof/>
        </w:rPr>
        <w:t xml:space="preserve"> of a</w:t>
      </w:r>
      <w:r w:rsidRPr="004854B9">
        <w:rPr>
          <w:noProof/>
        </w:rPr>
        <w:t xml:space="preserve"> </w:t>
      </w:r>
      <w:r>
        <w:rPr>
          <w:noProof/>
        </w:rPr>
        <w:t>non-</w:t>
      </w:r>
      <w:r w:rsidR="00544712">
        <w:rPr>
          <w:noProof/>
        </w:rPr>
        <w:t xml:space="preserve">IDR </w:t>
      </w:r>
      <w:r>
        <w:rPr>
          <w:noProof/>
        </w:rPr>
        <w:t xml:space="preserve">picture that it is not the first </w:t>
      </w:r>
      <w:del w:id="3623" w:author="HHI_r1" w:date="2019-03-26T09:50:00Z">
        <w:r w:rsidDel="00EC5CB6">
          <w:rPr>
            <w:noProof/>
          </w:rPr>
          <w:delText>tile group</w:delText>
        </w:r>
      </w:del>
      <w:ins w:id="3624" w:author="HHI_r1" w:date="2019-03-26T09:50:00Z">
        <w:r w:rsidR="00EC5CB6">
          <w:rPr>
            <w:noProof/>
          </w:rPr>
          <w:t>brick group</w:t>
        </w:r>
      </w:ins>
      <w:r>
        <w:rPr>
          <w:noProof/>
        </w:rPr>
        <w:t xml:space="preserve">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w:t>
      </w:r>
      <w:del w:id="3625" w:author="HHI_r1" w:date="2019-03-26T09:50:00Z">
        <w:r w:rsidDel="00EC5CB6">
          <w:rPr>
            <w:noProof/>
          </w:rPr>
          <w:delText>tile group</w:delText>
        </w:r>
      </w:del>
      <w:ins w:id="3626" w:author="HHI_r1" w:date="2019-03-26T09:50:00Z">
        <w:r w:rsidR="00EC5CB6">
          <w:rPr>
            <w:noProof/>
          </w:rPr>
          <w:t>brick group</w:t>
        </w:r>
      </w:ins>
      <w:r>
        <w:rPr>
          <w:noProof/>
        </w:rPr>
        <w:t xml:space="preserve"> that it is not the first </w:t>
      </w:r>
      <w:del w:id="3627" w:author="HHI_r1" w:date="2019-03-26T09:50:00Z">
        <w:r w:rsidDel="00EC5CB6">
          <w:rPr>
            <w:noProof/>
          </w:rPr>
          <w:delText>tile group</w:delText>
        </w:r>
      </w:del>
      <w:ins w:id="3628" w:author="HHI_r1" w:date="2019-03-26T09:50:00Z">
        <w:r w:rsidR="00EC5CB6">
          <w:rPr>
            <w:noProof/>
          </w:rPr>
          <w:t>brick group</w:t>
        </w:r>
      </w:ins>
      <w:r>
        <w:rPr>
          <w:noProof/>
        </w:rPr>
        <w:t xml:space="preserve">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3C175DD0"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del w:id="3629" w:author="HHI_r1" w:date="2019-03-26T09:50:00Z">
        <w:r w:rsidDel="00EC5CB6">
          <w:rPr>
            <w:noProof/>
          </w:rPr>
          <w:delText>tile group</w:delText>
        </w:r>
      </w:del>
      <w:ins w:id="3630" w:author="HHI_r1" w:date="2019-03-26T09:50:00Z">
        <w:r w:rsidR="00EC5CB6">
          <w:rPr>
            <w:noProof/>
          </w:rPr>
          <w:t>brick group</w:t>
        </w:r>
      </w:ins>
      <w:r w:rsidRPr="00F3608C">
        <w:rPr>
          <w:noProof/>
        </w:rPr>
        <w:t xml:space="preserve"> of a picture and an LTRP entry in RefPicList[ 0 ] or RefPicList[ 1 ] of the same </w:t>
      </w:r>
      <w:del w:id="3631" w:author="HHI_r1" w:date="2019-03-26T09:50:00Z">
        <w:r w:rsidDel="00EC5CB6">
          <w:rPr>
            <w:noProof/>
          </w:rPr>
          <w:delText>tile group</w:delText>
        </w:r>
      </w:del>
      <w:ins w:id="3632" w:author="HHI_r1" w:date="2019-03-26T09:50:00Z">
        <w:r w:rsidR="00EC5CB6">
          <w:rPr>
            <w:noProof/>
          </w:rPr>
          <w:t>brick group</w:t>
        </w:r>
      </w:ins>
      <w:r w:rsidRPr="00F3608C">
        <w:rPr>
          <w:noProof/>
        </w:rPr>
        <w:t xml:space="preserve"> or a different </w:t>
      </w:r>
      <w:del w:id="3633" w:author="HHI_r1" w:date="2019-03-26T09:50:00Z">
        <w:r w:rsidDel="00EC5CB6">
          <w:rPr>
            <w:noProof/>
          </w:rPr>
          <w:delText>tile group</w:delText>
        </w:r>
      </w:del>
      <w:ins w:id="3634" w:author="HHI_r1" w:date="2019-03-26T09:50:00Z">
        <w:r w:rsidR="00EC5CB6">
          <w:rPr>
            <w:noProof/>
          </w:rPr>
          <w:t>brick group</w:t>
        </w:r>
      </w:ins>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6776D4C5"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w:t>
      </w:r>
      <w:del w:id="3635" w:author="HHI_r1" w:date="2019-03-26T09:50:00Z">
        <w:r w:rsidDel="00EC5CB6">
          <w:rPr>
            <w:noProof/>
          </w:rPr>
          <w:delText>tile group</w:delText>
        </w:r>
      </w:del>
      <w:ins w:id="3636" w:author="HHI_r1" w:date="2019-03-26T09:50:00Z">
        <w:r w:rsidR="00EC5CB6">
          <w:rPr>
            <w:noProof/>
          </w:rPr>
          <w:t>brick group</w:t>
        </w:r>
      </w:ins>
      <w:r>
        <w:rPr>
          <w:noProof/>
        </w:rPr>
        <w:t>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3637" w:name="_Ref520979223"/>
      <w:bookmarkStart w:id="3638" w:name="_Toc3756810"/>
      <w:r w:rsidRPr="00B51475">
        <w:t>Decoding process for reference picture</w:t>
      </w:r>
      <w:r>
        <w:t xml:space="preserve"> marking</w:t>
      </w:r>
      <w:bookmarkEnd w:id="3637"/>
      <w:bookmarkEnd w:id="3638"/>
    </w:p>
    <w:p w14:paraId="72997915" w14:textId="37FB5CD9" w:rsidR="00244B64" w:rsidRPr="003F3F11" w:rsidRDefault="00244B64" w:rsidP="00244B64">
      <w:pPr>
        <w:rPr>
          <w:noProof/>
        </w:rPr>
      </w:pPr>
      <w:r w:rsidRPr="003F3F11">
        <w:rPr>
          <w:noProof/>
        </w:rPr>
        <w:t xml:space="preserve">This process is invoked once per picture, after decoding of a </w:t>
      </w:r>
      <w:del w:id="3639" w:author="HHI_r1" w:date="2019-03-26T09:50:00Z">
        <w:r w:rsidDel="00EC5CB6">
          <w:rPr>
            <w:noProof/>
          </w:rPr>
          <w:delText>tile group</w:delText>
        </w:r>
      </w:del>
      <w:ins w:id="3640" w:author="HHI_r1" w:date="2019-03-26T09:50:00Z">
        <w:r w:rsidR="00EC5CB6">
          <w:rPr>
            <w:noProof/>
          </w:rPr>
          <w:t>brick group</w:t>
        </w:r>
      </w:ins>
      <w:r w:rsidRPr="003F3F11">
        <w:rPr>
          <w:noProof/>
        </w:rPr>
        <w:t xml:space="preserve"> header</w:t>
      </w:r>
      <w:r>
        <w:rPr>
          <w:noProof/>
        </w:rPr>
        <w:t xml:space="preserve"> and</w:t>
      </w:r>
      <w:r w:rsidRPr="003F3F11">
        <w:rPr>
          <w:noProof/>
        </w:rPr>
        <w:t xml:space="preserve"> the decoding process for reference picture list construction for the </w:t>
      </w:r>
      <w:del w:id="3641" w:author="HHI_r1" w:date="2019-03-26T09:50:00Z">
        <w:r w:rsidDel="00EC5CB6">
          <w:rPr>
            <w:noProof/>
          </w:rPr>
          <w:delText>tile group</w:delText>
        </w:r>
      </w:del>
      <w:ins w:id="3642" w:author="HHI_r1" w:date="2019-03-26T09:50:00Z">
        <w:r w:rsidR="00EC5CB6">
          <w:rPr>
            <w:noProof/>
          </w:rPr>
          <w:t>brick group</w:t>
        </w:r>
      </w:ins>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 xml:space="preserve">the </w:t>
      </w:r>
      <w:del w:id="3643" w:author="HHI_r1" w:date="2019-03-26T09:50:00Z">
        <w:r w:rsidDel="00EC5CB6">
          <w:rPr>
            <w:noProof/>
          </w:rPr>
          <w:delText>tile group</w:delText>
        </w:r>
      </w:del>
      <w:ins w:id="3644" w:author="HHI_r1" w:date="2019-03-26T09:50:00Z">
        <w:r w:rsidR="00EC5CB6">
          <w:rPr>
            <w:noProof/>
          </w:rPr>
          <w:t>brick group</w:t>
        </w:r>
      </w:ins>
      <w:r>
        <w:rPr>
          <w:noProof/>
        </w:rPr>
        <w:t xml:space="preserve">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3645" w:name="_Ref2060995"/>
      <w:bookmarkStart w:id="3646" w:name="_Toc3756811"/>
      <w:r w:rsidRPr="00DE0F0E">
        <w:rPr>
          <w:noProof/>
          <w:lang w:val="en-CA" w:eastAsia="ko-KR"/>
        </w:rPr>
        <w:t>Decoding process for symmetric motion vector difference reference indices</w:t>
      </w:r>
      <w:bookmarkEnd w:id="3645"/>
      <w:bookmarkEnd w:id="3646"/>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3647" w:name="_Toc3756812"/>
      <w:r w:rsidRPr="00DE0F0E">
        <w:rPr>
          <w:noProof/>
          <w:lang w:val="en-CA"/>
        </w:rPr>
        <w:t>Decoding process for cod</w:t>
      </w:r>
      <w:bookmarkStart w:id="3648" w:name="_Toc287363813"/>
      <w:bookmarkStart w:id="3649" w:name="_Toc311217244"/>
      <w:bookmarkStart w:id="3650" w:name="_Toc317198791"/>
      <w:bookmarkStart w:id="3651" w:name="_Ref398992129"/>
      <w:bookmarkStart w:id="3652" w:name="_Ref398993355"/>
      <w:bookmarkStart w:id="3653" w:name="_Toc415475906"/>
      <w:bookmarkStart w:id="3654" w:name="_Toc423599181"/>
      <w:bookmarkStart w:id="3655" w:name="_Toc423601685"/>
      <w:bookmarkStart w:id="3656" w:name="_Toc462913180"/>
      <w:r w:rsidRPr="00DE0F0E">
        <w:rPr>
          <w:noProof/>
          <w:lang w:val="en-CA"/>
        </w:rPr>
        <w:t>ing units coded in intra prediction mode</w:t>
      </w:r>
      <w:bookmarkEnd w:id="3647"/>
      <w:bookmarkEnd w:id="3648"/>
      <w:bookmarkEnd w:id="3649"/>
      <w:bookmarkEnd w:id="3650"/>
      <w:bookmarkEnd w:id="3651"/>
      <w:bookmarkEnd w:id="3652"/>
      <w:bookmarkEnd w:id="3653"/>
      <w:bookmarkEnd w:id="3654"/>
      <w:bookmarkEnd w:id="3655"/>
      <w:bookmarkEnd w:id="3656"/>
    </w:p>
    <w:p w14:paraId="4A3AD9A2" w14:textId="77777777" w:rsidR="00647EAA" w:rsidRPr="00DE0F0E" w:rsidRDefault="00647EAA" w:rsidP="00647EAA">
      <w:pPr>
        <w:pStyle w:val="Heading3"/>
        <w:rPr>
          <w:noProof/>
          <w:lang w:val="en-CA" w:eastAsia="ko-KR"/>
        </w:rPr>
      </w:pPr>
      <w:bookmarkStart w:id="3657" w:name="_Ref414881399"/>
      <w:bookmarkStart w:id="3658" w:name="_Toc415475907"/>
      <w:bookmarkStart w:id="3659" w:name="_Toc423599182"/>
      <w:bookmarkStart w:id="3660" w:name="_Toc423601686"/>
      <w:bookmarkStart w:id="3661" w:name="_Toc462913181"/>
      <w:bookmarkStart w:id="3662" w:name="_Toc3756813"/>
      <w:r w:rsidRPr="00DE0F0E">
        <w:rPr>
          <w:noProof/>
          <w:lang w:val="en-CA" w:eastAsia="ko-KR"/>
        </w:rPr>
        <w:t xml:space="preserve">General </w:t>
      </w:r>
      <w:r w:rsidRPr="00DE0F0E">
        <w:rPr>
          <w:noProof/>
          <w:lang w:val="en-CA"/>
        </w:rPr>
        <w:t>decoding process for coding units coded in intra prediction mode</w:t>
      </w:r>
      <w:bookmarkEnd w:id="3657"/>
      <w:bookmarkEnd w:id="3658"/>
      <w:bookmarkEnd w:id="3659"/>
      <w:bookmarkEnd w:id="3660"/>
      <w:bookmarkEnd w:id="3661"/>
      <w:bookmarkEnd w:id="3662"/>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3663" w:name="_Ref296586571"/>
      <w:bookmarkStart w:id="3664" w:name="_Toc311217245"/>
      <w:bookmarkStart w:id="3665" w:name="_Toc317198792"/>
      <w:bookmarkStart w:id="3666" w:name="_Ref397950282"/>
      <w:bookmarkStart w:id="3667" w:name="_Ref397950366"/>
      <w:bookmarkStart w:id="3668" w:name="_Toc415475908"/>
      <w:bookmarkStart w:id="3669" w:name="_Toc423599183"/>
      <w:bookmarkStart w:id="3670" w:name="_Toc423601687"/>
      <w:bookmarkStart w:id="3671"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3672" w:name="_Ref522182246"/>
      <w:bookmarkStart w:id="3673" w:name="_Toc3756814"/>
      <w:r w:rsidRPr="00DE0F0E">
        <w:rPr>
          <w:noProof/>
          <w:lang w:val="en-CA" w:eastAsia="ko-KR"/>
        </w:rPr>
        <w:t>Derivation process for luma intra prediction mode</w:t>
      </w:r>
      <w:bookmarkEnd w:id="3663"/>
      <w:bookmarkEnd w:id="3664"/>
      <w:bookmarkEnd w:id="3665"/>
      <w:bookmarkEnd w:id="3666"/>
      <w:bookmarkEnd w:id="3667"/>
      <w:bookmarkEnd w:id="3668"/>
      <w:bookmarkEnd w:id="3669"/>
      <w:bookmarkEnd w:id="3670"/>
      <w:bookmarkEnd w:id="3671"/>
      <w:bookmarkEnd w:id="3672"/>
      <w:bookmarkEnd w:id="3673"/>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3674" w:name="_Ref521602371"/>
      <w:bookmarkStart w:id="3675" w:name="_Toc415476444"/>
      <w:bookmarkStart w:id="3676" w:name="_Toc423602485"/>
      <w:bookmarkStart w:id="3677" w:name="_Toc423602659"/>
      <w:bookmarkStart w:id="3678"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3674"/>
      <w:r w:rsidRPr="00DE0F0E">
        <w:rPr>
          <w:noProof/>
          <w:lang w:val="en-CA"/>
        </w:rPr>
        <w:t xml:space="preserve"> – </w:t>
      </w:r>
      <w:r w:rsidRPr="00DE0F0E">
        <w:rPr>
          <w:noProof/>
          <w:lang w:val="en-CA" w:eastAsia="ko-KR"/>
        </w:rPr>
        <w:t>Specification of intra prediction mode and associated names</w:t>
      </w:r>
      <w:bookmarkEnd w:id="3675"/>
      <w:bookmarkEnd w:id="3676"/>
      <w:bookmarkEnd w:id="3677"/>
      <w:bookmarkEnd w:id="36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3679" w:name="_Ref287029616"/>
      <w:bookmarkStart w:id="3680" w:name="_Toc287363815"/>
      <w:bookmarkStart w:id="3681" w:name="_Toc311217246"/>
      <w:bookmarkStart w:id="3682" w:name="_Toc317198793"/>
      <w:bookmarkStart w:id="3683" w:name="_Toc415475909"/>
      <w:bookmarkStart w:id="3684" w:name="_Toc423599184"/>
      <w:bookmarkStart w:id="3685" w:name="_Toc423601688"/>
      <w:bookmarkStart w:id="3686" w:name="_Toc462913183"/>
      <w:bookmarkStart w:id="3687" w:name="_Toc3756815"/>
      <w:bookmarkStart w:id="3688" w:name="_Ref278061700"/>
      <w:r w:rsidRPr="00DE0F0E">
        <w:rPr>
          <w:noProof/>
          <w:lang w:val="en-CA" w:eastAsia="ko-KR"/>
        </w:rPr>
        <w:t>Derivation process for chroma intra prediction mode</w:t>
      </w:r>
      <w:bookmarkEnd w:id="3679"/>
      <w:bookmarkEnd w:id="3680"/>
      <w:bookmarkEnd w:id="3681"/>
      <w:bookmarkEnd w:id="3682"/>
      <w:bookmarkEnd w:id="3683"/>
      <w:bookmarkEnd w:id="3684"/>
      <w:bookmarkEnd w:id="3685"/>
      <w:bookmarkEnd w:id="3686"/>
      <w:bookmarkEnd w:id="368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3689" w:name="_Ref527199571"/>
      <w:bookmarkStart w:id="3690" w:name="_Ref521602936"/>
      <w:bookmarkStart w:id="3691" w:name="_Toc415476445"/>
      <w:bookmarkStart w:id="3692" w:name="_Toc423602487"/>
      <w:bookmarkStart w:id="3693" w:name="_Toc423602661"/>
      <w:bookmarkStart w:id="3694"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3689"/>
      <w:r w:rsidRPr="00DE0F0E">
        <w:rPr>
          <w:noProof/>
          <w:lang w:val="en-CA"/>
        </w:rPr>
        <w:t xml:space="preserve"> – </w:t>
      </w:r>
      <w:bookmarkEnd w:id="3690"/>
      <w:r w:rsidR="00647EAA" w:rsidRPr="00DE0F0E">
        <w:rPr>
          <w:noProof/>
          <w:lang w:val="en-CA" w:eastAsia="ko-KR"/>
        </w:rPr>
        <w:t>Specification of</w:t>
      </w:r>
      <w:bookmarkEnd w:id="3691"/>
      <w:bookmarkEnd w:id="3692"/>
      <w:bookmarkEnd w:id="3693"/>
      <w:bookmarkEnd w:id="369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3695" w:name="_Ref287031486"/>
      <w:bookmarkStart w:id="3696" w:name="_Toc287363816"/>
      <w:bookmarkStart w:id="3697" w:name="_Toc311217247"/>
      <w:bookmarkStart w:id="3698" w:name="_Toc317198794"/>
      <w:bookmarkStart w:id="3699" w:name="_Toc415475910"/>
      <w:bookmarkStart w:id="3700" w:name="_Toc423599185"/>
      <w:bookmarkStart w:id="3701" w:name="_Toc423601689"/>
      <w:bookmarkStart w:id="3702" w:name="_Toc462913184"/>
    </w:p>
    <w:p w14:paraId="3BE8D305" w14:textId="538347E9" w:rsidR="00755B19" w:rsidRPr="00DE0F0E" w:rsidRDefault="007C2F5E" w:rsidP="00755B19">
      <w:pPr>
        <w:pStyle w:val="Caption"/>
        <w:keepLines/>
        <w:rPr>
          <w:noProof/>
          <w:lang w:val="en-CA" w:eastAsia="ko-KR"/>
        </w:rPr>
      </w:pPr>
      <w:bookmarkStart w:id="3703"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370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3704" w:name="_Toc3756816"/>
      <w:r w:rsidRPr="00DE0F0E">
        <w:rPr>
          <w:noProof/>
          <w:lang w:val="en-CA"/>
        </w:rPr>
        <w:t>Decoding process for intra blocks</w:t>
      </w:r>
      <w:bookmarkEnd w:id="3688"/>
      <w:bookmarkEnd w:id="3695"/>
      <w:bookmarkEnd w:id="3696"/>
      <w:bookmarkEnd w:id="3697"/>
      <w:bookmarkEnd w:id="3698"/>
      <w:bookmarkEnd w:id="3699"/>
      <w:bookmarkEnd w:id="3700"/>
      <w:bookmarkEnd w:id="3701"/>
      <w:bookmarkEnd w:id="3702"/>
      <w:bookmarkEnd w:id="3704"/>
    </w:p>
    <w:p w14:paraId="582680FF" w14:textId="77777777" w:rsidR="00647EAA" w:rsidRPr="00DE0F0E" w:rsidRDefault="00647EAA" w:rsidP="00647EAA">
      <w:pPr>
        <w:pStyle w:val="Heading4"/>
        <w:rPr>
          <w:noProof/>
          <w:lang w:val="en-CA"/>
        </w:rPr>
      </w:pPr>
      <w:bookmarkStart w:id="3705" w:name="_Ref330805510"/>
      <w:bookmarkStart w:id="3706" w:name="_Toc415475911"/>
      <w:bookmarkStart w:id="3707" w:name="_Toc423599186"/>
      <w:bookmarkStart w:id="3708" w:name="_Toc423601690"/>
      <w:r w:rsidRPr="00DE0F0E">
        <w:rPr>
          <w:noProof/>
          <w:lang w:val="en-CA"/>
        </w:rPr>
        <w:t>General decoding process for intra blocks</w:t>
      </w:r>
      <w:bookmarkEnd w:id="3705"/>
      <w:bookmarkEnd w:id="3706"/>
      <w:bookmarkEnd w:id="3707"/>
      <w:bookmarkEnd w:id="370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3709" w:name="_Ref278117568"/>
      <w:bookmarkStart w:id="3710" w:name="_Toc287363817"/>
      <w:bookmarkStart w:id="3711" w:name="_Toc311217248"/>
      <w:bookmarkStart w:id="3712" w:name="_Toc317198795"/>
      <w:bookmarkStart w:id="3713" w:name="_Toc415475912"/>
      <w:bookmarkStart w:id="3714" w:name="_Toc423599187"/>
      <w:bookmarkStart w:id="371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3709"/>
      <w:bookmarkEnd w:id="3710"/>
      <w:bookmarkEnd w:id="3711"/>
      <w:bookmarkEnd w:id="3712"/>
      <w:bookmarkEnd w:id="3713"/>
      <w:bookmarkEnd w:id="3714"/>
      <w:bookmarkEnd w:id="3715"/>
    </w:p>
    <w:p w14:paraId="426B1A72" w14:textId="77777777" w:rsidR="00734323" w:rsidRPr="00DE0F0E" w:rsidRDefault="00734323" w:rsidP="00734323">
      <w:pPr>
        <w:pStyle w:val="Heading5"/>
        <w:rPr>
          <w:noProof/>
          <w:lang w:val="en-CA"/>
        </w:rPr>
      </w:pPr>
      <w:bookmarkStart w:id="3716" w:name="_Ref330805706"/>
      <w:r w:rsidRPr="00DE0F0E">
        <w:rPr>
          <w:noProof/>
          <w:lang w:val="en-CA"/>
        </w:rPr>
        <w:t>General intra sample prediction</w:t>
      </w:r>
      <w:bookmarkEnd w:id="371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3717" w:name="_Ref521666736"/>
      <w:bookmarkStart w:id="3718" w:name="_Ref295462130"/>
      <w:bookmarkStart w:id="3719"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372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3717"/>
      <w:bookmarkEnd w:id="372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3721" w:name="_Ref522097034"/>
      <w:r w:rsidRPr="00DE0F0E">
        <w:rPr>
          <w:noProof/>
          <w:lang w:val="en-CA"/>
        </w:rPr>
        <w:t>Reference sample substitution process</w:t>
      </w:r>
      <w:bookmarkEnd w:id="3718"/>
      <w:bookmarkEnd w:id="3719"/>
      <w:bookmarkEnd w:id="372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3722" w:name="_Ref287018737"/>
      <w:bookmarkStart w:id="3723" w:name="_Ref278123331"/>
      <w:r w:rsidRPr="00DE0F0E">
        <w:rPr>
          <w:noProof/>
          <w:lang w:val="en-CA"/>
        </w:rPr>
        <w:t>Reference sample filtering process</w:t>
      </w:r>
      <w:bookmarkEnd w:id="372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3724" w:name="_Ref330805871"/>
      <w:bookmarkStart w:id="3725" w:name="_Ref414881514"/>
      <w:bookmarkStart w:id="3726" w:name="_Ref296540310"/>
      <w:bookmarkStart w:id="3727" w:name="_Ref330805887"/>
      <w:bookmarkStart w:id="3728" w:name="_Ref414881515"/>
      <w:bookmarkEnd w:id="372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3729" w:name="_Ref522100713"/>
      <w:r w:rsidRPr="00DE0F0E">
        <w:rPr>
          <w:noProof/>
          <w:lang w:val="en-CA"/>
        </w:rPr>
        <w:t>Specification of INTRA_PLANAR intra prediction mode</w:t>
      </w:r>
      <w:bookmarkEnd w:id="3724"/>
      <w:bookmarkEnd w:id="3725"/>
      <w:bookmarkEnd w:id="372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373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3726"/>
      <w:bookmarkEnd w:id="3727"/>
      <w:bookmarkEnd w:id="3728"/>
      <w:bookmarkEnd w:id="3730"/>
    </w:p>
    <w:p w14:paraId="628756D9" w14:textId="77777777" w:rsidR="00647EAA" w:rsidRPr="00DE0F0E" w:rsidRDefault="00647EAA" w:rsidP="00647EAA">
      <w:pPr>
        <w:rPr>
          <w:noProof/>
          <w:lang w:val="en-CA"/>
        </w:rPr>
      </w:pPr>
      <w:bookmarkStart w:id="3731" w:name="_Ref278123339"/>
      <w:bookmarkStart w:id="3732" w:name="_Ref414881516"/>
      <w:bookmarkStart w:id="373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3734" w:name="_Hlk520222874"/>
      <w:r w:rsidRPr="00DE0F0E">
        <w:rPr>
          <w:noProof/>
          <w:lang w:val="en-CA" w:eastAsia="ko-KR"/>
        </w:rPr>
        <w:t> </w:t>
      </w:r>
      <w:bookmarkEnd w:id="373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3735"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373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3731"/>
      <w:bookmarkEnd w:id="3732"/>
      <w:r w:rsidRPr="00DE0F0E">
        <w:rPr>
          <w:noProof/>
          <w:lang w:val="en-CA"/>
        </w:rPr>
        <w:t>s</w:t>
      </w:r>
      <w:bookmarkEnd w:id="3733"/>
      <w:bookmarkEnd w:id="3735"/>
      <w:bookmarkEnd w:id="373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373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373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373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373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3739" w:name="_Ref530672817"/>
      <w:bookmarkStart w:id="3740" w:name="_Ref521611858"/>
      <w:bookmarkStart w:id="3741" w:name="_Toc287363932"/>
      <w:bookmarkStart w:id="3742" w:name="_Toc415476448"/>
      <w:bookmarkStart w:id="3743" w:name="_Toc423602491"/>
      <w:bookmarkStart w:id="3744" w:name="_Toc423602665"/>
      <w:bookmarkStart w:id="374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3739"/>
      <w:r w:rsidRPr="00DE0F0E">
        <w:rPr>
          <w:noProof/>
          <w:lang w:val="en-CA"/>
        </w:rPr>
        <w:t xml:space="preserve"> – </w:t>
      </w:r>
      <w:bookmarkEnd w:id="3740"/>
      <w:r w:rsidR="00647EAA" w:rsidRPr="00DE0F0E">
        <w:rPr>
          <w:noProof/>
          <w:lang w:val="en-CA" w:eastAsia="ko-KR"/>
        </w:rPr>
        <w:t>Specification of intraPredAngle</w:t>
      </w:r>
      <w:bookmarkEnd w:id="3741"/>
      <w:bookmarkEnd w:id="3742"/>
      <w:bookmarkEnd w:id="3743"/>
      <w:bookmarkEnd w:id="3744"/>
      <w:bookmarkEnd w:id="3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374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374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3747" w:name="_Hlk529786089"/>
      <w:r w:rsidRPr="00DE0F0E">
        <w:rPr>
          <w:noProof/>
          <w:lang w:val="en-CA" w:eastAsia="ko-KR"/>
        </w:rPr>
        <w:t>filterFlag  ?  fG[ iFact ][ j ]  :</w:t>
      </w:r>
      <w:bookmarkEnd w:id="374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3748" w:name="_Ref519626026"/>
      <w:bookmarkStart w:id="374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3748"/>
      <w:bookmarkEnd w:id="374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375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375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375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375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3752" w:name="_Toc3756817"/>
      <w:bookmarkStart w:id="3753" w:name="_Toc415475914"/>
      <w:bookmarkStart w:id="3754" w:name="_Toc423599189"/>
      <w:bookmarkStart w:id="3755" w:name="_Toc423601693"/>
      <w:bookmarkStart w:id="3756" w:name="_Toc501130196"/>
      <w:bookmarkStart w:id="3757" w:name="_Toc503777900"/>
      <w:r w:rsidRPr="00DE0F0E">
        <w:rPr>
          <w:noProof/>
          <w:lang w:val="en-CA"/>
        </w:rPr>
        <w:t>Decoding process for coding units coded in inter prediction mode</w:t>
      </w:r>
      <w:bookmarkEnd w:id="3752"/>
    </w:p>
    <w:p w14:paraId="7A19F078" w14:textId="77777777" w:rsidR="0057383D" w:rsidRPr="00DE0F0E" w:rsidDel="003C51E6" w:rsidRDefault="0057383D" w:rsidP="0057383D">
      <w:pPr>
        <w:pStyle w:val="Heading3"/>
        <w:rPr>
          <w:noProof/>
          <w:lang w:val="en-CA"/>
        </w:rPr>
      </w:pPr>
      <w:bookmarkStart w:id="3758" w:name="_Toc3756818"/>
      <w:r w:rsidRPr="00DE0F0E" w:rsidDel="003C51E6">
        <w:rPr>
          <w:noProof/>
          <w:lang w:val="en-CA"/>
        </w:rPr>
        <w:t>General decoding process for coding units coded in inter prediction mode</w:t>
      </w:r>
      <w:bookmarkEnd w:id="3753"/>
      <w:bookmarkEnd w:id="3754"/>
      <w:bookmarkEnd w:id="3755"/>
      <w:bookmarkEnd w:id="3756"/>
      <w:bookmarkEnd w:id="3757"/>
      <w:bookmarkEnd w:id="375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3759" w:name="_Ref278982626"/>
      <w:bookmarkStart w:id="3760" w:name="_Toc287363821"/>
      <w:bookmarkStart w:id="3761" w:name="_Toc311217252"/>
      <w:bookmarkStart w:id="3762" w:name="_Toc317198799"/>
      <w:bookmarkStart w:id="3763" w:name="_Toc415475918"/>
      <w:bookmarkStart w:id="3764" w:name="_Toc423599193"/>
      <w:bookmarkStart w:id="3765" w:name="_Toc423601697"/>
      <w:bookmarkStart w:id="3766" w:name="_Toc3756819"/>
      <w:r w:rsidRPr="00DE0F0E" w:rsidDel="003C51E6">
        <w:rPr>
          <w:noProof/>
          <w:lang w:val="en-CA"/>
        </w:rPr>
        <w:t>Derivation process for motion vector components and reference indices</w:t>
      </w:r>
      <w:bookmarkEnd w:id="3759"/>
      <w:bookmarkEnd w:id="3760"/>
      <w:bookmarkEnd w:id="3761"/>
      <w:bookmarkEnd w:id="3762"/>
      <w:bookmarkEnd w:id="3763"/>
      <w:bookmarkEnd w:id="3764"/>
      <w:bookmarkEnd w:id="3765"/>
      <w:bookmarkEnd w:id="3766"/>
    </w:p>
    <w:p w14:paraId="1A61F3FA" w14:textId="77777777" w:rsidR="0057383D" w:rsidRPr="00DE0F0E" w:rsidDel="003C51E6" w:rsidRDefault="0057383D" w:rsidP="0057383D">
      <w:pPr>
        <w:pStyle w:val="Heading4"/>
        <w:rPr>
          <w:noProof/>
          <w:lang w:val="en-CA"/>
        </w:rPr>
      </w:pPr>
      <w:bookmarkStart w:id="3767" w:name="_Ref522363521"/>
      <w:r w:rsidRPr="00DE0F0E" w:rsidDel="003C51E6">
        <w:rPr>
          <w:noProof/>
          <w:lang w:val="en-CA"/>
        </w:rPr>
        <w:t>General</w:t>
      </w:r>
      <w:bookmarkEnd w:id="376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3768" w:name="_Ref271908485"/>
      <w:bookmarkStart w:id="3769" w:name="_Ref279147148"/>
      <w:r w:rsidRPr="00DE0F0E" w:rsidDel="003C51E6">
        <w:rPr>
          <w:noProof/>
          <w:lang w:val="en-CA"/>
        </w:rPr>
        <w:t>Derivation process for luma motion vectors for merge</w:t>
      </w:r>
      <w:bookmarkEnd w:id="3768"/>
      <w:r w:rsidRPr="00DE0F0E" w:rsidDel="003C51E6">
        <w:rPr>
          <w:noProof/>
          <w:lang w:val="en-CA"/>
        </w:rPr>
        <w:t xml:space="preserve"> mode</w:t>
      </w:r>
      <w:bookmarkEnd w:id="376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ECD53F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del w:id="3770" w:author="HHI_r1" w:date="2019-03-26T09:50:00Z">
        <w:r w:rsidR="000A78D2" w:rsidRPr="00DE0F0E" w:rsidDel="00EC5CB6">
          <w:rPr>
            <w:noProof/>
            <w:lang w:val="en-CA" w:eastAsia="ko-KR"/>
          </w:rPr>
          <w:delText>tile_group</w:delText>
        </w:r>
      </w:del>
      <w:ins w:id="3771" w:author="HHI_r1" w:date="2019-03-26T09:50:00Z">
        <w:r w:rsidR="00EC5CB6">
          <w:rPr>
            <w:noProof/>
            <w:lang w:val="en-CA" w:eastAsia="ko-KR"/>
          </w:rPr>
          <w:t>brick_group</w:t>
        </w:r>
      </w:ins>
      <w:r w:rsidR="000A78D2" w:rsidRPr="00DE0F0E">
        <w:rPr>
          <w:noProof/>
          <w:lang w:val="en-CA" w:eastAsia="ko-KR"/>
        </w:rPr>
        <w:t>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3772" w:name="_Ref331176897"/>
      <w:r w:rsidRPr="00DE0F0E" w:rsidDel="003C51E6">
        <w:rPr>
          <w:noProof/>
          <w:lang w:val="en-CA"/>
        </w:rPr>
        <w:t>Derivation process for spatial merging candidates</w:t>
      </w:r>
      <w:bookmarkEnd w:id="377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3773" w:name="_Ref300150884"/>
      <w:bookmarkStart w:id="377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3773"/>
      <w:bookmarkEnd w:id="377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161A54A4"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del w:id="3775" w:author="HHI_r1" w:date="2019-03-26T09:50:00Z">
        <w:r w:rsidR="000A78D2" w:rsidRPr="00DE0F0E" w:rsidDel="00EC5CB6">
          <w:rPr>
            <w:noProof/>
            <w:lang w:val="en-CA"/>
          </w:rPr>
          <w:delText>tile_group</w:delText>
        </w:r>
      </w:del>
      <w:ins w:id="3776" w:author="HHI_r1" w:date="2019-03-26T09:50:00Z">
        <w:r w:rsidR="00EC5CB6">
          <w:rPr>
            <w:noProof/>
            <w:lang w:val="en-CA"/>
          </w:rPr>
          <w:t>brick_group</w:t>
        </w:r>
      </w:ins>
      <w:r w:rsidR="000A78D2" w:rsidRPr="00DE0F0E">
        <w:rPr>
          <w:noProof/>
          <w:lang w:val="en-CA"/>
        </w:rPr>
        <w:t>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3777"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3778" w:name="_Ref300150902"/>
      <w:bookmarkStart w:id="3779" w:name="_Ref522366447"/>
      <w:bookmarkEnd w:id="3777"/>
      <w:r w:rsidRPr="00DE0F0E" w:rsidDel="003C51E6">
        <w:rPr>
          <w:noProof/>
          <w:lang w:val="en-CA"/>
        </w:rPr>
        <w:t>Derivation process for zero motion vector merging candidate</w:t>
      </w:r>
      <w:bookmarkEnd w:id="3778"/>
      <w:r w:rsidRPr="00DE0F0E" w:rsidDel="003C51E6">
        <w:rPr>
          <w:noProof/>
          <w:lang w:val="en-CA"/>
        </w:rPr>
        <w:t>s</w:t>
      </w:r>
      <w:bookmarkEnd w:id="377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0B2DD65F" w:rsidR="0057383D" w:rsidRPr="00DE0F0E" w:rsidDel="003C51E6" w:rsidRDefault="0057383D" w:rsidP="0057383D">
      <w:pPr>
        <w:numPr>
          <w:ilvl w:val="0"/>
          <w:numId w:val="5"/>
        </w:numPr>
        <w:rPr>
          <w:noProof/>
          <w:lang w:val="en-CA"/>
        </w:rPr>
      </w:pPr>
      <w:r w:rsidRPr="00DE0F0E" w:rsidDel="003C51E6">
        <w:rPr>
          <w:noProof/>
          <w:lang w:val="en-CA"/>
        </w:rPr>
        <w:t xml:space="preserve">If </w:t>
      </w:r>
      <w:del w:id="3780" w:author="HHI_r1" w:date="2019-03-26T09:50:00Z">
        <w:r w:rsidR="000A78D2" w:rsidRPr="00DE0F0E" w:rsidDel="00EC5CB6">
          <w:rPr>
            <w:noProof/>
            <w:lang w:val="en-CA"/>
          </w:rPr>
          <w:delText>tile_group</w:delText>
        </w:r>
      </w:del>
      <w:ins w:id="3781" w:author="HHI_r1" w:date="2019-03-26T09:50:00Z">
        <w:r w:rsidR="00EC5CB6">
          <w:rPr>
            <w:noProof/>
            <w:lang w:val="en-CA"/>
          </w:rPr>
          <w:t>brick_group</w:t>
        </w:r>
      </w:ins>
      <w:r w:rsidR="000A78D2" w:rsidRPr="00DE0F0E">
        <w:rPr>
          <w:noProof/>
          <w:lang w:val="en-CA"/>
        </w:rPr>
        <w:t>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7885B63A"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del w:id="3782" w:author="HHI_r1" w:date="2019-03-26T09:50:00Z">
        <w:r w:rsidR="000A78D2" w:rsidRPr="00DE0F0E" w:rsidDel="00EC5CB6">
          <w:rPr>
            <w:noProof/>
            <w:lang w:val="en-CA" w:eastAsia="ko-KR"/>
          </w:rPr>
          <w:delText>tile_group</w:delText>
        </w:r>
      </w:del>
      <w:ins w:id="3783" w:author="HHI_r1" w:date="2019-03-26T09:50:00Z">
        <w:r w:rsidR="00EC5CB6">
          <w:rPr>
            <w:noProof/>
            <w:lang w:val="en-CA" w:eastAsia="ko-KR"/>
          </w:rPr>
          <w:t>brick_group</w:t>
        </w:r>
      </w:ins>
      <w:r w:rsidR="000A78D2" w:rsidRPr="00DE0F0E">
        <w:rPr>
          <w:noProof/>
          <w:lang w:val="en-CA" w:eastAsia="ko-KR"/>
        </w:rPr>
        <w:t>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3CACC65B"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del w:id="3784" w:author="HHI_r1" w:date="2019-03-26T09:50:00Z">
        <w:r w:rsidR="000A78D2" w:rsidRPr="00DE0F0E" w:rsidDel="00EC5CB6">
          <w:rPr>
            <w:noProof/>
            <w:lang w:val="en-CA"/>
          </w:rPr>
          <w:delText>tile_group</w:delText>
        </w:r>
      </w:del>
      <w:ins w:id="3785" w:author="HHI_r1" w:date="2019-03-26T09:50:00Z">
        <w:r w:rsidR="00EC5CB6">
          <w:rPr>
            <w:noProof/>
            <w:lang w:val="en-CA"/>
          </w:rPr>
          <w:t>brick_group</w:t>
        </w:r>
      </w:ins>
      <w:r w:rsidR="000A78D2" w:rsidRPr="00DE0F0E">
        <w:rPr>
          <w:noProof/>
          <w:lang w:val="en-CA"/>
        </w:rPr>
        <w:t>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4B42717E"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del w:id="3786" w:author="HHI_r1" w:date="2019-03-26T09:50:00Z">
        <w:r w:rsidR="000A78D2" w:rsidRPr="00DE0F0E" w:rsidDel="00EC5CB6">
          <w:rPr>
            <w:noProof/>
            <w:lang w:val="en-CA"/>
          </w:rPr>
          <w:delText>tile_group</w:delText>
        </w:r>
      </w:del>
      <w:ins w:id="3787" w:author="HHI_r1" w:date="2019-03-26T09:50:00Z">
        <w:r w:rsidR="00EC5CB6">
          <w:rPr>
            <w:noProof/>
            <w:lang w:val="en-CA"/>
          </w:rPr>
          <w:t>brick_group</w:t>
        </w:r>
      </w:ins>
      <w:r w:rsidR="000A78D2" w:rsidRPr="00DE0F0E">
        <w:rPr>
          <w:noProof/>
          <w:lang w:val="en-CA"/>
        </w:rPr>
        <w:t>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378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378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378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378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3790" w:name="_Ref330806115"/>
      <w:r w:rsidRPr="00DE0F0E" w:rsidDel="003C51E6">
        <w:rPr>
          <w:noProof/>
          <w:lang w:val="en-CA"/>
        </w:rPr>
        <w:t>Derivation process for luma motion vector prediction</w:t>
      </w:r>
      <w:bookmarkEnd w:id="379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3791" w:name="_Ref524456024"/>
      <w:r w:rsidRPr="00DE0F0E" w:rsidDel="003C51E6">
        <w:rPr>
          <w:noProof/>
          <w:lang w:val="en-CA"/>
        </w:rPr>
        <w:t>Derivation process for mo</w:t>
      </w:r>
      <w:r w:rsidRPr="00DE0F0E">
        <w:rPr>
          <w:noProof/>
          <w:lang w:val="en-CA"/>
        </w:rPr>
        <w:t>tion vector predictor candidate list</w:t>
      </w:r>
      <w:bookmarkEnd w:id="379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3792" w:name="_Ref261985008"/>
      <w:bookmarkStart w:id="379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3792"/>
      <w:bookmarkEnd w:id="379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3794" w:name="_Ref522366805"/>
      <w:bookmarkStart w:id="3795" w:name="_Toc287363899"/>
      <w:bookmarkStart w:id="3796" w:name="_Toc317198626"/>
      <w:bookmarkStart w:id="3797" w:name="_Toc415476398"/>
      <w:bookmarkStart w:id="3798" w:name="_Toc423602668"/>
      <w:bookmarkStart w:id="3799" w:name="_Toc423603304"/>
      <w:bookmarkStart w:id="3800" w:name="_Toc501130518"/>
      <w:bookmarkStart w:id="380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3794"/>
      <w:r w:rsidRPr="00DE0F0E" w:rsidDel="003C51E6">
        <w:rPr>
          <w:noProof/>
          <w:lang w:val="en-CA"/>
        </w:rPr>
        <w:t xml:space="preserve"> – </w:t>
      </w:r>
      <w:r w:rsidRPr="00DE0F0E" w:rsidDel="003C51E6">
        <w:rPr>
          <w:noProof/>
          <w:lang w:val="en-CA" w:eastAsia="ko-KR"/>
        </w:rPr>
        <w:t>Spatial motion vector neighbours</w:t>
      </w:r>
      <w:bookmarkEnd w:id="3795"/>
      <w:bookmarkEnd w:id="3796"/>
      <w:r w:rsidRPr="00DE0F0E" w:rsidDel="003C51E6">
        <w:rPr>
          <w:noProof/>
          <w:lang w:val="en-CA" w:eastAsia="ko-KR"/>
        </w:rPr>
        <w:t xml:space="preserve"> (informative)</w:t>
      </w:r>
      <w:bookmarkEnd w:id="3797"/>
      <w:bookmarkEnd w:id="3798"/>
      <w:bookmarkEnd w:id="3799"/>
      <w:bookmarkEnd w:id="3800"/>
      <w:bookmarkEnd w:id="380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3802" w:name="_Ref300570067"/>
      <w:r w:rsidRPr="00DE0F0E" w:rsidDel="003C51E6">
        <w:rPr>
          <w:noProof/>
          <w:lang w:val="en-CA"/>
        </w:rPr>
        <w:t>Derivation process for temporal luma motion vector prediction</w:t>
      </w:r>
      <w:bookmarkEnd w:id="380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4F08BFD8"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del w:id="3803" w:author="HHI_r1" w:date="2019-03-26T09:50:00Z">
        <w:r w:rsidR="000A78D2" w:rsidRPr="00DE0F0E" w:rsidDel="00EC5CB6">
          <w:rPr>
            <w:noProof/>
            <w:lang w:val="en-CA" w:eastAsia="ko-KR"/>
          </w:rPr>
          <w:delText>tile_group</w:delText>
        </w:r>
      </w:del>
      <w:ins w:id="3804" w:author="HHI_r1" w:date="2019-03-26T09:50:00Z">
        <w:r w:rsidR="00EC5CB6">
          <w:rPr>
            <w:noProof/>
            <w:lang w:val="en-CA" w:eastAsia="ko-KR"/>
          </w:rPr>
          <w:t>brick_group</w:t>
        </w:r>
      </w:ins>
      <w:r w:rsidR="000A78D2" w:rsidRPr="00DE0F0E">
        <w:rPr>
          <w:noProof/>
          <w:lang w:val="en-CA" w:eastAsia="ko-KR"/>
        </w:rPr>
        <w:t>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1DB4AFD7"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del w:id="3805" w:author="HHI_r1" w:date="2019-03-26T09:50:00Z">
        <w:r w:rsidR="000A78D2" w:rsidRPr="00DE0F0E" w:rsidDel="00EC5CB6">
          <w:rPr>
            <w:rFonts w:eastAsia="MS Mincho"/>
            <w:noProof/>
            <w:lang w:val="en-CA" w:eastAsia="ja-JP"/>
          </w:rPr>
          <w:delText>tile_group</w:delText>
        </w:r>
      </w:del>
      <w:ins w:id="3806" w:author="HHI_r1" w:date="2019-03-26T09:50:00Z">
        <w:r w:rsidR="00EC5CB6">
          <w:rPr>
            <w:rFonts w:eastAsia="MS Mincho"/>
            <w:noProof/>
            <w:lang w:val="en-CA" w:eastAsia="ja-JP"/>
          </w:rPr>
          <w:t>brick_group</w:t>
        </w:r>
      </w:ins>
      <w:r w:rsidR="000A78D2" w:rsidRPr="00DE0F0E">
        <w:rPr>
          <w:rFonts w:eastAsia="MS Mincho"/>
          <w:noProof/>
          <w:lang w:val="en-CA" w:eastAsia="ja-JP"/>
        </w:rPr>
        <w:t>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3807" w:name="_Ref342330774"/>
      <w:r w:rsidRPr="00DE0F0E" w:rsidDel="003C51E6">
        <w:rPr>
          <w:noProof/>
          <w:lang w:val="en-CA"/>
        </w:rPr>
        <w:t>Derivation process for collocated motion vectors</w:t>
      </w:r>
      <w:bookmarkEnd w:id="380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4125C42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del w:id="3808" w:author="HHI_r1" w:date="2019-03-26T09:50:00Z">
        <w:r w:rsidR="00DB7471" w:rsidRPr="00DE0F0E" w:rsidDel="00EC5CB6">
          <w:rPr>
            <w:noProof/>
            <w:lang w:val="en-CA" w:eastAsia="ko-KR"/>
          </w:rPr>
          <w:delText>tile group</w:delText>
        </w:r>
      </w:del>
      <w:ins w:id="3809" w:author="HHI_r1" w:date="2019-03-26T09:50:00Z">
        <w:r w:rsidR="00EC5CB6">
          <w:rPr>
            <w:noProof/>
            <w:lang w:val="en-CA" w:eastAsia="ko-KR"/>
          </w:rPr>
          <w:t>brick group</w:t>
        </w:r>
      </w:ins>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0E2E568"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del w:id="3810" w:author="HHI_r1" w:date="2019-03-26T09:50:00Z">
        <w:r w:rsidR="00DB7471" w:rsidRPr="00DE0F0E" w:rsidDel="00EC5CB6">
          <w:rPr>
            <w:noProof/>
            <w:lang w:val="en-CA" w:eastAsia="ko-KR"/>
          </w:rPr>
          <w:delText>tile group</w:delText>
        </w:r>
      </w:del>
      <w:ins w:id="3811" w:author="HHI_r1" w:date="2019-03-26T09:50:00Z">
        <w:r w:rsidR="00EC5CB6">
          <w:rPr>
            <w:noProof/>
            <w:lang w:val="en-CA" w:eastAsia="ko-KR"/>
          </w:rPr>
          <w:t>brick group</w:t>
        </w:r>
      </w:ins>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3812" w:name="_Ref282002252"/>
      <w:r w:rsidRPr="00DE0F0E" w:rsidDel="003C51E6">
        <w:rPr>
          <w:noProof/>
          <w:lang w:val="en-CA"/>
        </w:rPr>
        <w:t>Derivation process for chroma motion vectors</w:t>
      </w:r>
      <w:bookmarkEnd w:id="381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3813" w:name="_Ref524531299"/>
      <w:r w:rsidRPr="00DE0F0E">
        <w:rPr>
          <w:noProof/>
          <w:lang w:val="en-CA" w:eastAsia="ko-KR"/>
        </w:rPr>
        <w:t>Rounding process for motion vectors</w:t>
      </w:r>
      <w:bookmarkEnd w:id="381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3814" w:name="_Ref1926140"/>
      <w:r w:rsidRPr="00DE0F0E">
        <w:rPr>
          <w:noProof/>
          <w:lang w:val="en-CA" w:eastAsia="ko-KR"/>
        </w:rPr>
        <w:t>Temporal motion buffer compression process for collocated motion vectors</w:t>
      </w:r>
      <w:bookmarkEnd w:id="381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3815" w:name="_Ref532376975"/>
      <w:r w:rsidRPr="00DE0F0E">
        <w:rPr>
          <w:noProof/>
          <w:lang w:val="en-CA"/>
        </w:rPr>
        <w:t>Updating process for the history-bas</w:t>
      </w:r>
      <w:bookmarkStart w:id="381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3815"/>
      <w:bookmarkEnd w:id="381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3817" w:name="_Ref534991549"/>
      <w:bookmarkStart w:id="3818" w:name="_Toc3756820"/>
      <w:r w:rsidRPr="00DE0F0E">
        <w:rPr>
          <w:noProof/>
          <w:lang w:val="en-CA" w:eastAsia="ko-KR"/>
        </w:rPr>
        <w:t>Decoder side motion vector refinement process</w:t>
      </w:r>
      <w:bookmarkEnd w:id="3817"/>
      <w:bookmarkEnd w:id="3818"/>
    </w:p>
    <w:p w14:paraId="52934E8D" w14:textId="77777777" w:rsidR="005B6B9D" w:rsidRPr="00DE0F0E" w:rsidRDefault="005B6B9D" w:rsidP="005B6B9D">
      <w:pPr>
        <w:pStyle w:val="Heading4"/>
        <w:rPr>
          <w:noProof/>
          <w:lang w:val="en-CA"/>
        </w:rPr>
      </w:pPr>
      <w:bookmarkStart w:id="3819" w:name="_Ref535437702"/>
      <w:r w:rsidRPr="00DE0F0E">
        <w:rPr>
          <w:noProof/>
          <w:lang w:val="en-CA"/>
        </w:rPr>
        <w:t>General</w:t>
      </w:r>
      <w:bookmarkEnd w:id="381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382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3820"/>
    </w:p>
    <w:p w14:paraId="4C8599A5" w14:textId="49D023A6" w:rsidR="007D32CC" w:rsidRPr="00DE0F0E" w:rsidDel="003C51E6" w:rsidRDefault="00ED1C7A" w:rsidP="007D32CC">
      <w:pPr>
        <w:pStyle w:val="Heading5"/>
        <w:rPr>
          <w:noProof/>
          <w:lang w:val="en-CA"/>
        </w:rPr>
      </w:pPr>
      <w:bookmarkStart w:id="3821" w:name="_Ref1118389"/>
      <w:r w:rsidRPr="00DE0F0E">
        <w:rPr>
          <w:noProof/>
          <w:lang w:val="en-CA"/>
        </w:rPr>
        <w:t xml:space="preserve"> </w:t>
      </w:r>
      <w:r w:rsidR="007D32CC" w:rsidRPr="00DE0F0E" w:rsidDel="003C51E6">
        <w:rPr>
          <w:noProof/>
          <w:lang w:val="en-CA"/>
        </w:rPr>
        <w:t>General</w:t>
      </w:r>
      <w:bookmarkEnd w:id="382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382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382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3822"/>
      <w:bookmarkEnd w:id="382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382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382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3824"/>
      <w:bookmarkEnd w:id="382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3826" w:name="_Ref534989202"/>
      <w:r w:rsidRPr="00DE0F0E">
        <w:rPr>
          <w:noProof/>
          <w:lang w:val="en-CA"/>
        </w:rPr>
        <w:t>Sum of absolute differences calculation process</w:t>
      </w:r>
      <w:bookmarkEnd w:id="382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382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382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3828" w:name="_Ref534989262"/>
      <w:r w:rsidRPr="00DE0F0E">
        <w:rPr>
          <w:noProof/>
          <w:lang w:val="en-CA"/>
        </w:rPr>
        <w:t>Array entry selection process</w:t>
      </w:r>
      <w:bookmarkEnd w:id="382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3829" w:name="_Ref534989344"/>
      <w:r w:rsidRPr="00DE0F0E">
        <w:rPr>
          <w:noProof/>
          <w:lang w:val="en-CA"/>
        </w:rPr>
        <w:t>Parametric motion vector refinement process</w:t>
      </w:r>
      <w:bookmarkEnd w:id="382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3830"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3830"/>
    </w:p>
    <w:p w14:paraId="0C4956F7" w14:textId="77777777" w:rsidR="0030382C" w:rsidRPr="00DE0F0E" w:rsidRDefault="0030382C" w:rsidP="0030382C">
      <w:pPr>
        <w:pStyle w:val="Heading4"/>
        <w:rPr>
          <w:noProof/>
          <w:color w:val="000000" w:themeColor="text1"/>
          <w:lang w:val="en-CA"/>
        </w:rPr>
      </w:pPr>
      <w:bookmarkStart w:id="3831" w:name="_Ref527711097"/>
      <w:r w:rsidRPr="00DE0F0E" w:rsidDel="003C51E6">
        <w:rPr>
          <w:noProof/>
          <w:color w:val="000000" w:themeColor="text1"/>
          <w:lang w:val="en-CA"/>
        </w:rPr>
        <w:t>General</w:t>
      </w:r>
      <w:bookmarkEnd w:id="383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383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383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37CA93F0"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del w:id="3833" w:author="HHI_r1" w:date="2019-03-26T09:50:00Z">
        <w:r w:rsidR="000A78D2" w:rsidRPr="00DE0F0E" w:rsidDel="00EC5CB6">
          <w:rPr>
            <w:noProof/>
            <w:color w:val="000000" w:themeColor="text1"/>
            <w:lang w:val="en-CA" w:eastAsia="ko-KR"/>
          </w:rPr>
          <w:delText>tile_group</w:delText>
        </w:r>
      </w:del>
      <w:ins w:id="3834" w:author="HHI_r1" w:date="2019-03-26T09:50:00Z">
        <w:r w:rsidR="00EC5CB6">
          <w:rPr>
            <w:noProof/>
            <w:color w:val="000000" w:themeColor="text1"/>
            <w:lang w:val="en-CA" w:eastAsia="ko-KR"/>
          </w:rPr>
          <w:t>brick_group</w:t>
        </w:r>
      </w:ins>
      <w:r w:rsidR="000A78D2" w:rsidRPr="00DE0F0E">
        <w:rPr>
          <w:noProof/>
          <w:color w:val="000000" w:themeColor="text1"/>
          <w:lang w:val="en-CA" w:eastAsia="ko-KR"/>
        </w:rPr>
        <w:t>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383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383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719A26F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del w:id="3836" w:author="HHI_r1" w:date="2019-03-26T09:50:00Z">
        <w:r w:rsidR="000A78D2" w:rsidRPr="00DE0F0E" w:rsidDel="00EC5CB6">
          <w:rPr>
            <w:noProof/>
            <w:color w:val="000000" w:themeColor="text1"/>
            <w:lang w:val="en-CA" w:eastAsia="ko-KR"/>
          </w:rPr>
          <w:delText>tile_group</w:delText>
        </w:r>
      </w:del>
      <w:ins w:id="3837" w:author="HHI_r1" w:date="2019-03-26T09:50:00Z">
        <w:r w:rsidR="00EC5CB6">
          <w:rPr>
            <w:noProof/>
            <w:color w:val="000000" w:themeColor="text1"/>
            <w:lang w:val="en-CA" w:eastAsia="ko-KR"/>
          </w:rPr>
          <w:t>brick_group</w:t>
        </w:r>
      </w:ins>
      <w:r w:rsidR="000A78D2" w:rsidRPr="00DE0F0E">
        <w:rPr>
          <w:noProof/>
          <w:color w:val="000000" w:themeColor="text1"/>
          <w:lang w:val="en-CA" w:eastAsia="ko-KR"/>
        </w:rPr>
        <w:t>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41D4D3B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del w:id="3838" w:author="HHI_r1" w:date="2019-03-26T09:50:00Z">
        <w:r w:rsidR="000A78D2" w:rsidRPr="00DE0F0E" w:rsidDel="00EC5CB6">
          <w:rPr>
            <w:rFonts w:eastAsia="MS Mincho"/>
            <w:noProof/>
            <w:color w:val="000000" w:themeColor="text1"/>
            <w:lang w:val="en-CA" w:eastAsia="ja-JP"/>
          </w:rPr>
          <w:delText>tile_group</w:delText>
        </w:r>
      </w:del>
      <w:ins w:id="3839" w:author="HHI_r1" w:date="2019-03-26T09:50:00Z">
        <w:r w:rsidR="00EC5CB6">
          <w:rPr>
            <w:rFonts w:eastAsia="MS Mincho"/>
            <w:noProof/>
            <w:color w:val="000000" w:themeColor="text1"/>
            <w:lang w:val="en-CA" w:eastAsia="ja-JP"/>
          </w:rPr>
          <w:t>brick_group</w:t>
        </w:r>
      </w:ins>
      <w:r w:rsidR="000A78D2" w:rsidRPr="00DE0F0E">
        <w:rPr>
          <w:rFonts w:eastAsia="MS Mincho"/>
          <w:noProof/>
          <w:color w:val="000000" w:themeColor="text1"/>
          <w:lang w:val="en-CA" w:eastAsia="ja-JP"/>
        </w:rPr>
        <w:t>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3840" w:name="_Ref527981534"/>
      <w:r w:rsidRPr="00DE0F0E">
        <w:rPr>
          <w:noProof/>
          <w:color w:val="000000" w:themeColor="text1"/>
          <w:lang w:val="en-CA" w:eastAsia="ko-KR"/>
        </w:rPr>
        <w:t xml:space="preserve">Derivation process for uni-prediction </w:t>
      </w:r>
      <w:bookmarkEnd w:id="384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3841" w:name="_Ref528169506"/>
      <w:r w:rsidRPr="00DE0F0E">
        <w:rPr>
          <w:noProof/>
          <w:color w:val="000000" w:themeColor="text1"/>
          <w:lang w:val="en-CA"/>
        </w:rPr>
        <w:t>Comparison process for uni-prediction luma motion vector</w:t>
      </w:r>
      <w:bookmarkEnd w:id="384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384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384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3843"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3843"/>
    </w:p>
    <w:p w14:paraId="341C2F23" w14:textId="77777777" w:rsidR="00E46C7A" w:rsidRPr="00DE0F0E" w:rsidRDefault="00E46C7A" w:rsidP="00E46C7A">
      <w:pPr>
        <w:pStyle w:val="Heading4"/>
        <w:rPr>
          <w:noProof/>
          <w:lang w:val="en-CA" w:eastAsia="ko-KR"/>
        </w:rPr>
      </w:pPr>
      <w:bookmarkStart w:id="3844" w:name="_Ref524379592"/>
      <w:r w:rsidRPr="00DE0F0E">
        <w:rPr>
          <w:noProof/>
          <w:lang w:val="en-CA" w:eastAsia="ko-KR"/>
        </w:rPr>
        <w:t>General</w:t>
      </w:r>
      <w:bookmarkEnd w:id="384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3845"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384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1CCA667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del w:id="3846" w:author="HHI_r1" w:date="2019-03-26T09:50:00Z">
        <w:r w:rsidR="000A78D2" w:rsidRPr="00DE0F0E" w:rsidDel="00EC5CB6">
          <w:rPr>
            <w:noProof/>
            <w:lang w:val="en-CA" w:eastAsia="ko-KR"/>
          </w:rPr>
          <w:delText>tile_group</w:delText>
        </w:r>
      </w:del>
      <w:ins w:id="3847"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1BC91D4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del w:id="3848" w:author="HHI_r1" w:date="2019-03-26T09:50:00Z">
        <w:r w:rsidR="000A78D2" w:rsidRPr="00DE0F0E" w:rsidDel="00EC5CB6">
          <w:rPr>
            <w:noProof/>
            <w:lang w:val="en-CA" w:eastAsia="ko-KR"/>
          </w:rPr>
          <w:delText>tile_group</w:delText>
        </w:r>
      </w:del>
      <w:ins w:id="3849"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3850" w:name="_Ref531205325"/>
      <w:r w:rsidRPr="00DE0F0E">
        <w:rPr>
          <w:rFonts w:eastAsia="Malgun Gothic"/>
          <w:noProof/>
          <w:lang w:val="en-CA" w:eastAsia="ko-KR"/>
        </w:rPr>
        <w:t>Derivation process for subblock-based temporal merging candidates</w:t>
      </w:r>
      <w:bookmarkEnd w:id="385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0D73E111" w:rsidR="008A2C95" w:rsidRPr="00DE0F0E" w:rsidRDefault="000A78D2" w:rsidP="008A2C95">
      <w:pPr>
        <w:numPr>
          <w:ilvl w:val="0"/>
          <w:numId w:val="5"/>
        </w:numPr>
        <w:tabs>
          <w:tab w:val="clear" w:pos="400"/>
        </w:tabs>
        <w:ind w:left="720" w:hanging="360"/>
        <w:rPr>
          <w:noProof/>
          <w:lang w:val="en-CA" w:eastAsia="ko-KR"/>
        </w:rPr>
      </w:pPr>
      <w:del w:id="3851" w:author="HHI_r1" w:date="2019-03-26T09:50:00Z">
        <w:r w:rsidRPr="00DE0F0E" w:rsidDel="00EC5CB6">
          <w:rPr>
            <w:noProof/>
            <w:lang w:val="en-CA" w:eastAsia="ko-KR"/>
          </w:rPr>
          <w:delText>tile_group</w:delText>
        </w:r>
      </w:del>
      <w:ins w:id="3852" w:author="HHI_r1" w:date="2019-03-26T09:50:00Z">
        <w:r w:rsidR="00EC5CB6">
          <w:rPr>
            <w:noProof/>
            <w:lang w:val="en-CA" w:eastAsia="ko-KR"/>
          </w:rPr>
          <w:t>brick_group</w:t>
        </w:r>
      </w:ins>
      <w:r w:rsidRPr="00DE0F0E">
        <w:rPr>
          <w:noProof/>
          <w:lang w:val="en-CA" w:eastAsia="ko-KR"/>
        </w:rPr>
        <w:t>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3853" w:name="_Ref531265651"/>
      <w:r w:rsidRPr="00DE0F0E">
        <w:rPr>
          <w:noProof/>
          <w:lang w:val="en-CA" w:eastAsia="ko-KR"/>
        </w:rPr>
        <w:t>Derivation process for subblock-based temporal merging base motion data</w:t>
      </w:r>
      <w:bookmarkEnd w:id="385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7B87AD6E"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del w:id="3854" w:author="HHI_r1" w:date="2019-03-26T09:50:00Z">
        <w:r w:rsidR="00DB7471" w:rsidRPr="00DE0F0E" w:rsidDel="00EC5CB6">
          <w:rPr>
            <w:noProof/>
            <w:lang w:val="en-CA"/>
          </w:rPr>
          <w:delText>tile group</w:delText>
        </w:r>
      </w:del>
      <w:ins w:id="3855" w:author="HHI_r1" w:date="2019-03-26T09:50:00Z">
        <w:r w:rsidR="00EC5CB6">
          <w:rPr>
            <w:noProof/>
            <w:lang w:val="en-CA"/>
          </w:rPr>
          <w:t>brick group</w:t>
        </w:r>
      </w:ins>
      <w:r w:rsidRPr="00DE0F0E">
        <w:rPr>
          <w:noProof/>
          <w:lang w:val="en-CA"/>
        </w:rPr>
        <w:t>,</w:t>
      </w:r>
    </w:p>
    <w:p w14:paraId="5D17AFD5" w14:textId="318E0139" w:rsidR="006E2750" w:rsidRPr="00DE0F0E" w:rsidRDefault="000A78D2" w:rsidP="006E2750">
      <w:pPr>
        <w:numPr>
          <w:ilvl w:val="1"/>
          <w:numId w:val="5"/>
        </w:numPr>
        <w:tabs>
          <w:tab w:val="clear" w:pos="800"/>
        </w:tabs>
        <w:ind w:left="1134"/>
        <w:rPr>
          <w:noProof/>
          <w:lang w:val="en-CA"/>
        </w:rPr>
      </w:pPr>
      <w:del w:id="3856" w:author="HHI_r1" w:date="2019-03-26T09:50:00Z">
        <w:r w:rsidRPr="00DE0F0E" w:rsidDel="00EC5CB6">
          <w:rPr>
            <w:noProof/>
            <w:lang w:val="en-CA"/>
          </w:rPr>
          <w:delText>tile_group</w:delText>
        </w:r>
      </w:del>
      <w:ins w:id="3857" w:author="HHI_r1" w:date="2019-03-26T09:50:00Z">
        <w:r w:rsidR="00EC5CB6">
          <w:rPr>
            <w:noProof/>
            <w:lang w:val="en-CA"/>
          </w:rPr>
          <w:t>brick_group</w:t>
        </w:r>
      </w:ins>
      <w:r w:rsidRPr="00DE0F0E">
        <w:rPr>
          <w:noProof/>
          <w:lang w:val="en-CA"/>
        </w:rPr>
        <w:t>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3858" w:name="_Ref524382949"/>
      <w:r w:rsidRPr="00DE0F0E">
        <w:rPr>
          <w:noProof/>
          <w:lang w:val="en-CA" w:eastAsia="ko-KR"/>
        </w:rPr>
        <w:lastRenderedPageBreak/>
        <w:t>Derivation process for luma affine control point motion vectors from a neighbouring block</w:t>
      </w:r>
      <w:bookmarkEnd w:id="385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385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385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2FD1BC74"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del w:id="3860" w:author="HHI_r1" w:date="2019-03-26T09:50:00Z">
        <w:r w:rsidR="000A78D2" w:rsidRPr="00DE0F0E" w:rsidDel="00EC5CB6">
          <w:rPr>
            <w:noProof/>
            <w:lang w:val="en-CA" w:eastAsia="ko-KR"/>
          </w:rPr>
          <w:delText>tile_group</w:delText>
        </w:r>
      </w:del>
      <w:ins w:id="3861" w:author="HHI_r1" w:date="2019-03-26T09:50:00Z">
        <w:r w:rsidR="00EC5CB6">
          <w:rPr>
            <w:noProof/>
            <w:lang w:val="en-CA" w:eastAsia="ko-KR"/>
          </w:rPr>
          <w:t>brick_group</w:t>
        </w:r>
      </w:ins>
      <w:r w:rsidR="000A78D2" w:rsidRPr="00DE0F0E">
        <w:rPr>
          <w:noProof/>
          <w:lang w:val="en-CA" w:eastAsia="ko-KR"/>
        </w:rPr>
        <w:t>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1C377254"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del w:id="3862" w:author="HHI_r1" w:date="2019-03-26T09:50:00Z">
        <w:r w:rsidR="000A78D2" w:rsidRPr="00DE0F0E" w:rsidDel="00EC5CB6">
          <w:rPr>
            <w:noProof/>
            <w:lang w:val="en-CA" w:eastAsia="ko-KR"/>
          </w:rPr>
          <w:delText>tile_group</w:delText>
        </w:r>
      </w:del>
      <w:ins w:id="3863" w:author="HHI_r1" w:date="2019-03-26T09:50:00Z">
        <w:r w:rsidR="00EC5CB6">
          <w:rPr>
            <w:noProof/>
            <w:lang w:val="en-CA" w:eastAsia="ko-KR"/>
          </w:rPr>
          <w:t>brick_group</w:t>
        </w:r>
      </w:ins>
      <w:r w:rsidR="000A78D2" w:rsidRPr="00DE0F0E">
        <w:rPr>
          <w:noProof/>
          <w:lang w:val="en-CA" w:eastAsia="ko-KR"/>
        </w:rPr>
        <w:t>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629BF3C"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del w:id="3864" w:author="HHI_r1" w:date="2019-03-26T09:50:00Z">
        <w:r w:rsidR="000A78D2" w:rsidRPr="00DE0F0E" w:rsidDel="00EC5CB6">
          <w:rPr>
            <w:noProof/>
            <w:lang w:val="en-CA" w:eastAsia="ko-KR"/>
          </w:rPr>
          <w:delText>tile_group</w:delText>
        </w:r>
      </w:del>
      <w:ins w:id="3865" w:author="HHI_r1" w:date="2019-03-26T09:50:00Z">
        <w:r w:rsidR="00EC5CB6">
          <w:rPr>
            <w:noProof/>
            <w:lang w:val="en-CA" w:eastAsia="ko-KR"/>
          </w:rPr>
          <w:t>brick_group</w:t>
        </w:r>
      </w:ins>
      <w:r w:rsidR="000A78D2" w:rsidRPr="00DE0F0E">
        <w:rPr>
          <w:noProof/>
          <w:lang w:val="en-CA" w:eastAsia="ko-KR"/>
        </w:rPr>
        <w:t>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3866" w:name="_Ref522625587"/>
      <w:bookmarkStart w:id="3867" w:name="_Ref524385281"/>
      <w:r w:rsidRPr="00DE0F0E">
        <w:rPr>
          <w:noProof/>
          <w:lang w:val="en-CA"/>
        </w:rPr>
        <w:t>Derivation process for luma affine control point motion vector predictor</w:t>
      </w:r>
      <w:bookmarkEnd w:id="3866"/>
      <w:r w:rsidRPr="00DE0F0E">
        <w:rPr>
          <w:noProof/>
          <w:lang w:val="en-CA"/>
        </w:rPr>
        <w:t>s</w:t>
      </w:r>
      <w:bookmarkEnd w:id="386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3868" w:name="_Ref519541702"/>
      <w:bookmarkStart w:id="386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386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386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3870" w:name="_Ref519540614"/>
      <w:r w:rsidRPr="00DE0F0E">
        <w:rPr>
          <w:noProof/>
          <w:lang w:val="en-CA"/>
        </w:rPr>
        <w:t>Derivation process for motion vector</w:t>
      </w:r>
      <w:bookmarkEnd w:id="387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3871" w:name="_Ref531882744"/>
      <w:bookmarkStart w:id="3872" w:name="_Ref532491373"/>
      <w:bookmarkStart w:id="3873" w:name="_Toc3756823"/>
      <w:r w:rsidRPr="00DE0F0E">
        <w:rPr>
          <w:noProof/>
          <w:lang w:val="en-CA" w:eastAsia="ko-KR"/>
        </w:rPr>
        <w:t xml:space="preserve">Derivation process for intra prediction mode in combined merge and intra </w:t>
      </w:r>
      <w:bookmarkEnd w:id="3871"/>
      <w:r w:rsidRPr="00DE0F0E">
        <w:rPr>
          <w:noProof/>
          <w:lang w:val="en-CA" w:eastAsia="ko-KR"/>
        </w:rPr>
        <w:t>prediction</w:t>
      </w:r>
      <w:bookmarkEnd w:id="3872"/>
      <w:bookmarkEnd w:id="387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3874" w:name="_Ref278969665"/>
      <w:bookmarkStart w:id="3875" w:name="_Toc287363819"/>
      <w:bookmarkStart w:id="3876" w:name="_Toc311217250"/>
      <w:bookmarkStart w:id="3877" w:name="_Toc317198797"/>
      <w:bookmarkStart w:id="3878" w:name="_Toc415475915"/>
      <w:bookmarkStart w:id="3879" w:name="_Toc423599190"/>
      <w:bookmarkStart w:id="3880" w:name="_Toc423601694"/>
      <w:bookmarkStart w:id="3881" w:name="_Toc501130197"/>
      <w:bookmarkStart w:id="3882" w:name="_Toc503777901"/>
      <w:bookmarkStart w:id="3883" w:name="_Ref522363461"/>
      <w:bookmarkStart w:id="3884" w:name="_Toc3756824"/>
      <w:r w:rsidRPr="00DE0F0E">
        <w:rPr>
          <w:noProof/>
          <w:lang w:val="en-CA"/>
        </w:rPr>
        <w:t>Decoding process for i</w:t>
      </w:r>
      <w:r w:rsidRPr="00DE0F0E" w:rsidDel="003C51E6">
        <w:rPr>
          <w:noProof/>
          <w:lang w:val="en-CA"/>
        </w:rPr>
        <w:t xml:space="preserve">nter </w:t>
      </w:r>
      <w:bookmarkEnd w:id="3874"/>
      <w:bookmarkEnd w:id="3875"/>
      <w:bookmarkEnd w:id="3876"/>
      <w:bookmarkEnd w:id="3877"/>
      <w:bookmarkEnd w:id="3878"/>
      <w:bookmarkEnd w:id="3879"/>
      <w:bookmarkEnd w:id="3880"/>
      <w:bookmarkEnd w:id="3881"/>
      <w:bookmarkEnd w:id="3882"/>
      <w:r w:rsidRPr="00DE0F0E">
        <w:rPr>
          <w:noProof/>
          <w:lang w:val="en-CA"/>
        </w:rPr>
        <w:t>blocks</w:t>
      </w:r>
      <w:bookmarkEnd w:id="3883"/>
      <w:bookmarkEnd w:id="3884"/>
    </w:p>
    <w:p w14:paraId="60B645A6" w14:textId="77777777" w:rsidR="00C35DAA" w:rsidRPr="00DE0F0E" w:rsidRDefault="00C35DAA" w:rsidP="00C35DAA">
      <w:pPr>
        <w:pStyle w:val="Heading4"/>
        <w:rPr>
          <w:noProof/>
          <w:lang w:val="en-CA" w:eastAsia="ko-KR"/>
        </w:rPr>
      </w:pPr>
      <w:bookmarkStart w:id="3885" w:name="_Ref524460607"/>
      <w:r w:rsidRPr="00DE0F0E">
        <w:rPr>
          <w:noProof/>
          <w:lang w:val="en-CA" w:eastAsia="ko-KR"/>
        </w:rPr>
        <w:t>General</w:t>
      </w:r>
      <w:bookmarkEnd w:id="388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3886" w:name="_Ref330936353"/>
      <w:r w:rsidRPr="00DE0F0E" w:rsidDel="003C51E6">
        <w:rPr>
          <w:noProof/>
          <w:lang w:val="en-CA"/>
        </w:rPr>
        <w:t>Reference picture selection process</w:t>
      </w:r>
      <w:bookmarkEnd w:id="388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3887" w:name="_Ref278220057"/>
      <w:r w:rsidRPr="00DE0F0E" w:rsidDel="003C51E6">
        <w:rPr>
          <w:noProof/>
          <w:lang w:val="en-CA"/>
        </w:rPr>
        <w:t>Fractional sample interpolation process</w:t>
      </w:r>
      <w:bookmarkEnd w:id="3887"/>
    </w:p>
    <w:p w14:paraId="46E5B7AD" w14:textId="77777777" w:rsidR="0057383D" w:rsidRPr="00DE0F0E" w:rsidDel="003C51E6" w:rsidRDefault="0057383D" w:rsidP="0057383D">
      <w:pPr>
        <w:pStyle w:val="Heading5"/>
        <w:rPr>
          <w:noProof/>
          <w:lang w:val="en-CA"/>
        </w:rPr>
      </w:pPr>
      <w:bookmarkStart w:id="3888" w:name="_Ref414881912"/>
      <w:r w:rsidRPr="00DE0F0E" w:rsidDel="003C51E6">
        <w:rPr>
          <w:noProof/>
          <w:lang w:val="en-CA"/>
        </w:rPr>
        <w:t>General</w:t>
      </w:r>
      <w:bookmarkEnd w:id="388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388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388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389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89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389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389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3892" w:name="_Ref278221402"/>
      <w:r w:rsidRPr="00DE0F0E" w:rsidDel="003C51E6">
        <w:rPr>
          <w:noProof/>
          <w:lang w:val="en-CA"/>
        </w:rPr>
        <w:t>Chroma sample interpolation process</w:t>
      </w:r>
      <w:bookmarkEnd w:id="389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389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89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3894" w:name="_Hlk526634677"/>
      <w:bookmarkStart w:id="389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3894"/>
    <w:bookmarkEnd w:id="389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3896" w:name="_Ref278220086"/>
      <w:r w:rsidRPr="00DE0F0E" w:rsidDel="003C51E6">
        <w:rPr>
          <w:noProof/>
          <w:lang w:val="en-CA"/>
        </w:rPr>
        <w:t>Weighted sample prediction process</w:t>
      </w:r>
      <w:bookmarkEnd w:id="3896"/>
    </w:p>
    <w:p w14:paraId="4F984722" w14:textId="77777777" w:rsidR="00E63EAF" w:rsidRPr="00DE0F0E" w:rsidDel="003C51E6" w:rsidRDefault="00E63EAF" w:rsidP="00E63EAF">
      <w:pPr>
        <w:pStyle w:val="Heading5"/>
        <w:rPr>
          <w:noProof/>
          <w:lang w:val="en-CA"/>
        </w:rPr>
      </w:pPr>
      <w:bookmarkStart w:id="389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5A9A158C"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del w:id="3898" w:author="HHI_r1" w:date="2019-03-26T09:50:00Z">
        <w:r w:rsidRPr="00DE0F0E" w:rsidDel="00EC5CB6">
          <w:rPr>
            <w:noProof/>
            <w:lang w:val="en-CA" w:eastAsia="ko-KR"/>
          </w:rPr>
          <w:delText>tile_group</w:delText>
        </w:r>
      </w:del>
      <w:ins w:id="3899" w:author="HHI_r1" w:date="2019-03-26T09:50:00Z">
        <w:r w:rsidR="00EC5CB6">
          <w:rPr>
            <w:noProof/>
            <w:lang w:val="en-CA" w:eastAsia="ko-KR"/>
          </w:rPr>
          <w:t>brick_group</w:t>
        </w:r>
      </w:ins>
      <w:r w:rsidRPr="00DE0F0E" w:rsidDel="003C51E6">
        <w:rPr>
          <w:noProof/>
          <w:lang w:val="en-CA" w:eastAsia="ko-KR"/>
        </w:rPr>
        <w:t>_type is equal to P, weightedPredFlag is set equal to weighted_pred_flag.</w:t>
      </w:r>
    </w:p>
    <w:p w14:paraId="1422F6C8" w14:textId="643970E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del w:id="3900" w:author="HHI_r1" w:date="2019-03-26T09:50:00Z">
        <w:r w:rsidRPr="00DE0F0E" w:rsidDel="00EC5CB6">
          <w:rPr>
            <w:noProof/>
            <w:lang w:val="en-CA" w:eastAsia="ko-KR"/>
          </w:rPr>
          <w:delText>tile_group</w:delText>
        </w:r>
      </w:del>
      <w:ins w:id="3901" w:author="HHI_r1" w:date="2019-03-26T09:50:00Z">
        <w:r w:rsidR="00EC5CB6">
          <w:rPr>
            <w:noProof/>
            <w:lang w:val="en-CA" w:eastAsia="ko-KR"/>
          </w:rPr>
          <w:t>brick_group</w:t>
        </w:r>
      </w:ins>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389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3902" w:name="_Ref298663087"/>
      <w:r w:rsidRPr="00DE0F0E" w:rsidDel="003C51E6">
        <w:rPr>
          <w:noProof/>
          <w:lang w:val="en-CA"/>
        </w:rPr>
        <w:t>Explicit weighted sample prediction process</w:t>
      </w:r>
      <w:bookmarkEnd w:id="390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3903"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390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50CF6A6"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del w:id="3904" w:author="HHI_r1" w:date="2019-03-26T09:50:00Z">
        <w:r w:rsidRPr="004F4526" w:rsidDel="00EC5CB6">
          <w:rPr>
            <w:lang w:eastAsia="ko-KR"/>
          </w:rPr>
          <w:delText>tile_group</w:delText>
        </w:r>
      </w:del>
      <w:ins w:id="3905" w:author="HHI_r1" w:date="2019-03-26T09:50:00Z">
        <w:r w:rsidR="00EC5CB6">
          <w:rPr>
            <w:lang w:eastAsia="ko-KR"/>
          </w:rPr>
          <w:t>brick_group</w:t>
        </w:r>
      </w:ins>
      <w:r w:rsidRPr="004F4526">
        <w:rPr>
          <w:lang w:eastAsia="ko-KR"/>
        </w:rPr>
        <w:t>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3906" w:name="OLE_LINK342"/>
      <w:bookmarkStart w:id="3907" w:name="OLE_LINK343"/>
      <w:r>
        <w:rPr>
          <w:lang w:val="en-CA" w:eastAsia="ko-KR"/>
        </w:rPr>
        <w:t xml:space="preserve"> </w:t>
      </w:r>
      <w:r>
        <w:rPr>
          <w:lang w:val="en-CA" w:eastAsia="ko-KR"/>
        </w:rPr>
        <w:br/>
      </w:r>
      <w:r w:rsidRPr="004F4526">
        <w:rPr>
          <w:lang w:val="en-CA" w:eastAsia="ko-KR"/>
        </w:rPr>
        <w:t xml:space="preserve">predSamplesInter [ x ][ y ] = </w:t>
      </w:r>
      <w:bookmarkEnd w:id="3906"/>
      <w:bookmarkEnd w:id="3907"/>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390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908"/>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3909"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3909"/>
    </w:p>
    <w:p w14:paraId="2AA86730" w14:textId="77777777" w:rsidR="008678CF" w:rsidRPr="00DE0F0E" w:rsidRDefault="008678CF" w:rsidP="008678CF">
      <w:pPr>
        <w:pStyle w:val="Heading4"/>
        <w:rPr>
          <w:noProof/>
          <w:color w:val="000000" w:themeColor="text1"/>
          <w:lang w:val="en-CA" w:eastAsia="ko-KR"/>
        </w:rPr>
      </w:pPr>
      <w:bookmarkStart w:id="3910" w:name="_Ref527993772"/>
      <w:r w:rsidRPr="00DE0F0E">
        <w:rPr>
          <w:noProof/>
          <w:color w:val="000000" w:themeColor="text1"/>
          <w:lang w:val="en-CA" w:eastAsia="ko-KR"/>
        </w:rPr>
        <w:t>General</w:t>
      </w:r>
      <w:bookmarkEnd w:id="391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391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391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3912" w:name="_Ref528067726"/>
      <w:r w:rsidRPr="00DE0F0E">
        <w:rPr>
          <w:noProof/>
          <w:color w:val="000000" w:themeColor="text1"/>
          <w:lang w:val="en-CA" w:eastAsia="ko-KR"/>
        </w:rPr>
        <w:t>Motion vector storing process for triangle merge mode</w:t>
      </w:r>
      <w:bookmarkEnd w:id="391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3913" w:name="_Ref528577940"/>
      <w:r w:rsidRPr="00DE0F0E">
        <w:rPr>
          <w:noProof/>
          <w:color w:val="000000" w:themeColor="text1"/>
          <w:lang w:val="en-CA" w:eastAsia="ko-KR"/>
        </w:rPr>
        <w:t>Reference picture mapping process for triangle merge mode</w:t>
      </w:r>
      <w:bookmarkEnd w:id="391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3914" w:name="_Ref522376711"/>
      <w:bookmarkStart w:id="3915"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3914"/>
      <w:bookmarkEnd w:id="391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3916" w:name="_Toc3756827"/>
      <w:r w:rsidRPr="00DE0F0E">
        <w:rPr>
          <w:noProof/>
          <w:lang w:val="en-CA"/>
        </w:rPr>
        <w:lastRenderedPageBreak/>
        <w:t>Decoding process for coding units coded in IBC prediction mode</w:t>
      </w:r>
      <w:bookmarkEnd w:id="3916"/>
    </w:p>
    <w:p w14:paraId="071D2F54" w14:textId="515311D5" w:rsidR="00AD1DBF" w:rsidRPr="00DE0F0E" w:rsidRDefault="00AD1DBF" w:rsidP="00AD1DBF">
      <w:pPr>
        <w:pStyle w:val="Heading3"/>
        <w:rPr>
          <w:noProof/>
          <w:lang w:val="en-CA"/>
        </w:rPr>
      </w:pPr>
      <w:bookmarkStart w:id="3917" w:name="_Toc3756828"/>
      <w:r w:rsidRPr="00DE0F0E" w:rsidDel="003C51E6">
        <w:rPr>
          <w:noProof/>
          <w:lang w:val="en-CA"/>
        </w:rPr>
        <w:t xml:space="preserve">General decoding process for coding units coded in </w:t>
      </w:r>
      <w:r w:rsidRPr="00DE0F0E">
        <w:rPr>
          <w:noProof/>
          <w:lang w:val="en-CA"/>
        </w:rPr>
        <w:t>IBC prediction mode</w:t>
      </w:r>
      <w:bookmarkEnd w:id="391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3918" w:name="_Ref1935753"/>
      <w:bookmarkStart w:id="3919" w:name="_Toc3756829"/>
      <w:r w:rsidRPr="00DE0F0E">
        <w:rPr>
          <w:noProof/>
          <w:lang w:val="en-CA"/>
        </w:rPr>
        <w:t>Derivation process for motion vector components for IBC blocks</w:t>
      </w:r>
      <w:bookmarkEnd w:id="3918"/>
      <w:bookmarkEnd w:id="3919"/>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3920" w:name="_Ref1935883"/>
      <w:r w:rsidRPr="00DE0F0E">
        <w:rPr>
          <w:noProof/>
          <w:lang w:val="en-CA"/>
        </w:rPr>
        <w:t>Derivation process for luma motion vector for merge mode</w:t>
      </w:r>
      <w:bookmarkEnd w:id="392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3921" w:name="_Ref1935947"/>
      <w:r w:rsidRPr="00DE0F0E">
        <w:rPr>
          <w:noProof/>
          <w:lang w:val="en-CA"/>
        </w:rPr>
        <w:t>Derivation process for spatial merging candidates</w:t>
      </w:r>
      <w:bookmarkEnd w:id="392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3922" w:name="_Ref1935976"/>
      <w:r w:rsidRPr="00DE0F0E">
        <w:rPr>
          <w:noProof/>
          <w:lang w:val="en-CA"/>
        </w:rPr>
        <w:t>Derivation process for pairwise average merging candidate</w:t>
      </w:r>
      <w:bookmarkEnd w:id="392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3923" w:name="_Ref1935962"/>
      <w:r w:rsidRPr="00DE0F0E">
        <w:rPr>
          <w:noProof/>
          <w:lang w:val="en-CA"/>
        </w:rPr>
        <w:t>Derivation process for history-based merging candidates</w:t>
      </w:r>
      <w:bookmarkEnd w:id="392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3924" w:name="_Ref1935905"/>
      <w:r w:rsidRPr="00DE0F0E" w:rsidDel="003C51E6">
        <w:rPr>
          <w:noProof/>
          <w:lang w:val="en-CA"/>
        </w:rPr>
        <w:t>Derivation process for luma motion vector prediction</w:t>
      </w:r>
      <w:bookmarkEnd w:id="392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3925" w:name="_Ref1936013"/>
      <w:r w:rsidRPr="00DE0F0E">
        <w:rPr>
          <w:noProof/>
          <w:lang w:val="en-CA"/>
        </w:rPr>
        <w:lastRenderedPageBreak/>
        <w:t>Derivation process for motion vector predictor candidate list</w:t>
      </w:r>
      <w:bookmarkEnd w:id="392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3926" w:name="_Ref536821628"/>
      <w:r w:rsidRPr="00DE0F0E">
        <w:rPr>
          <w:noProof/>
          <w:lang w:val="en-CA"/>
        </w:rPr>
        <w:t>Derivation process for spatial motion vector predictor candidates</w:t>
      </w:r>
      <w:bookmarkEnd w:id="392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3927" w:name="_Ref1935790"/>
      <w:r w:rsidRPr="00DE0F0E">
        <w:rPr>
          <w:noProof/>
          <w:lang w:val="en-CA"/>
        </w:rPr>
        <w:t>Derivation process for chroma motion vectors</w:t>
      </w:r>
      <w:bookmarkEnd w:id="392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3928" w:name="_Ref1935918"/>
      <w:r w:rsidRPr="00DE0F0E">
        <w:rPr>
          <w:noProof/>
          <w:lang w:val="en-CA"/>
        </w:rPr>
        <w:t>Updating process for the history-based motion vector predictor candidate list</w:t>
      </w:r>
      <w:bookmarkEnd w:id="392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3929"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3929"/>
    </w:p>
    <w:p w14:paraId="40A613E4" w14:textId="77777777" w:rsidR="00AD1DBF" w:rsidRPr="00DE0F0E" w:rsidRDefault="00AD1DBF" w:rsidP="00AD1DBF">
      <w:pPr>
        <w:pStyle w:val="Heading4"/>
        <w:rPr>
          <w:noProof/>
          <w:lang w:val="en-CA" w:eastAsia="ko-KR"/>
        </w:rPr>
      </w:pPr>
      <w:bookmarkStart w:id="3930" w:name="_Ref1935840"/>
      <w:r w:rsidRPr="00DE0F0E">
        <w:rPr>
          <w:noProof/>
          <w:lang w:val="en-CA" w:eastAsia="ko-KR"/>
        </w:rPr>
        <w:t>General</w:t>
      </w:r>
      <w:bookmarkEnd w:id="3930"/>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3931" w:name="_Toc3756831"/>
      <w:r w:rsidRPr="00DE0F0E">
        <w:rPr>
          <w:noProof/>
          <w:lang w:val="en-CA"/>
        </w:rPr>
        <w:lastRenderedPageBreak/>
        <w:t>Scaling, transformation and array construction process</w:t>
      </w:r>
      <w:bookmarkEnd w:id="3931"/>
    </w:p>
    <w:p w14:paraId="56B1D733" w14:textId="77777777" w:rsidR="0012023F" w:rsidRPr="00DE0F0E" w:rsidRDefault="0012023F" w:rsidP="0012023F">
      <w:pPr>
        <w:pStyle w:val="Heading3"/>
        <w:rPr>
          <w:noProof/>
          <w:lang w:val="en-CA"/>
        </w:rPr>
      </w:pPr>
      <w:bookmarkStart w:id="3932" w:name="_Ref529267130"/>
      <w:bookmarkStart w:id="3933" w:name="_Toc3756832"/>
      <w:r w:rsidRPr="00DE0F0E">
        <w:rPr>
          <w:noProof/>
          <w:lang w:val="en-CA"/>
        </w:rPr>
        <w:t>Derivation process for quantization parameters</w:t>
      </w:r>
      <w:bookmarkEnd w:id="3932"/>
      <w:bookmarkEnd w:id="3933"/>
    </w:p>
    <w:p w14:paraId="002ADECB" w14:textId="77777777" w:rsidR="0000502C" w:rsidRPr="00DE0F0E" w:rsidRDefault="001537FB" w:rsidP="001676FB">
      <w:pPr>
        <w:rPr>
          <w:noProof/>
          <w:lang w:val="en-CA"/>
        </w:rPr>
      </w:pPr>
      <w:bookmarkStart w:id="393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935" w:name="_Toc324427951"/>
      <w:bookmarkStart w:id="3936" w:name="_Toc324427952"/>
      <w:bookmarkEnd w:id="3935"/>
      <w:bookmarkEnd w:id="393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F154F52"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del w:id="3937" w:author="HHI_r1" w:date="2019-03-26T09:50:00Z">
        <w:r w:rsidR="00DB7471" w:rsidRPr="00DE0F0E" w:rsidDel="00EC5CB6">
          <w:rPr>
            <w:noProof/>
            <w:highlight w:val="yellow"/>
            <w:lang w:val="en-CA" w:eastAsia="ja-JP"/>
          </w:rPr>
          <w:delText>tile group</w:delText>
        </w:r>
      </w:del>
      <w:ins w:id="3938" w:author="HHI_r1" w:date="2019-03-26T09:50:00Z">
        <w:r w:rsidR="00EC5CB6">
          <w:rPr>
            <w:noProof/>
            <w:highlight w:val="yellow"/>
            <w:lang w:val="en-CA" w:eastAsia="ja-JP"/>
          </w:rPr>
          <w:t>brick group</w:t>
        </w:r>
      </w:ins>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0F90C818"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del w:id="3939" w:author="HHI_r1" w:date="2019-03-26T09:50:00Z">
        <w:r w:rsidR="00DB7471" w:rsidRPr="00DE0F0E" w:rsidDel="00EC5CB6">
          <w:rPr>
            <w:noProof/>
            <w:highlight w:val="yellow"/>
            <w:lang w:val="en-CA"/>
          </w:rPr>
          <w:delText>tile group</w:delText>
        </w:r>
      </w:del>
      <w:ins w:id="3940" w:author="HHI_r1" w:date="2019-03-26T09:50:00Z">
        <w:r w:rsidR="00EC5CB6">
          <w:rPr>
            <w:noProof/>
            <w:highlight w:val="yellow"/>
            <w:lang w:val="en-CA"/>
          </w:rPr>
          <w:t>brick group</w:t>
        </w:r>
      </w:ins>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0D5F3A0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del w:id="3941" w:author="HHI_r1" w:date="2019-03-26T09:50:00Z">
        <w:r w:rsidR="000A78D2" w:rsidRPr="00DE0F0E" w:rsidDel="00EC5CB6">
          <w:rPr>
            <w:noProof/>
            <w:lang w:val="en-CA"/>
          </w:rPr>
          <w:delText>tile_group</w:delText>
        </w:r>
      </w:del>
      <w:ins w:id="3942" w:author="HHI_r1" w:date="2019-03-26T09:50:00Z">
        <w:r w:rsidR="00EC5CB6">
          <w:rPr>
            <w:noProof/>
            <w:lang w:val="en-CA"/>
          </w:rPr>
          <w:t>brick_group</w:t>
        </w:r>
      </w:ins>
      <w:r w:rsidR="000A78D2" w:rsidRPr="00DE0F0E">
        <w:rPr>
          <w:noProof/>
          <w:lang w:val="en-CA"/>
        </w:rPr>
        <w:t>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19415ABC"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del w:id="3943" w:author="HHI_r1" w:date="2019-03-26T09:50:00Z">
        <w:r w:rsidR="000A78D2" w:rsidRPr="00DE0F0E" w:rsidDel="00EC5CB6">
          <w:rPr>
            <w:noProof/>
            <w:lang w:val="en-CA"/>
          </w:rPr>
          <w:delText>tile_group</w:delText>
        </w:r>
      </w:del>
      <w:ins w:id="3944" w:author="HHI_r1" w:date="2019-03-26T09:50:00Z">
        <w:r w:rsidR="00EC5CB6">
          <w:rPr>
            <w:noProof/>
            <w:lang w:val="en-CA"/>
          </w:rPr>
          <w:t>brick_group</w:t>
        </w:r>
      </w:ins>
      <w:r w:rsidR="000A78D2" w:rsidRPr="00DE0F0E">
        <w:rPr>
          <w:noProof/>
          <w:lang w:val="en-CA"/>
        </w:rPr>
        <w:t>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3945" w:name="_Ref81308924"/>
      <w:bookmarkStart w:id="3946" w:name="_Ref22911311"/>
      <w:bookmarkStart w:id="3947" w:name="_Ref22911306"/>
      <w:bookmarkStart w:id="3948" w:name="_Ref81308921"/>
      <w:bookmarkStart w:id="3949" w:name="_Toc77680780"/>
      <w:bookmarkStart w:id="3950" w:name="_Toc118289114"/>
      <w:bookmarkStart w:id="3951" w:name="_Toc246350714"/>
      <w:bookmarkStart w:id="3952" w:name="_Toc259024363"/>
      <w:bookmarkStart w:id="3953" w:name="_Toc415476453"/>
      <w:bookmarkStart w:id="3954" w:name="_Toc423602499"/>
      <w:bookmarkStart w:id="3955" w:name="_Toc423602673"/>
      <w:bookmarkStart w:id="3956" w:name="_Toc501130573"/>
      <w:bookmarkStart w:id="395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945"/>
      <w:bookmarkEnd w:id="394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947"/>
      <w:r w:rsidRPr="00DE0F0E">
        <w:rPr>
          <w:noProof/>
          <w:lang w:val="en-CA"/>
        </w:rPr>
        <w:t>qPi</w:t>
      </w:r>
      <w:bookmarkEnd w:id="3948"/>
      <w:bookmarkEnd w:id="3949"/>
      <w:bookmarkEnd w:id="3950"/>
      <w:bookmarkEnd w:id="3951"/>
      <w:bookmarkEnd w:id="3952"/>
      <w:r w:rsidRPr="00DE0F0E">
        <w:rPr>
          <w:noProof/>
          <w:lang w:val="en-CA"/>
        </w:rPr>
        <w:t xml:space="preserve"> for ChromaArrayType equal to 1</w:t>
      </w:r>
      <w:bookmarkEnd w:id="3953"/>
      <w:bookmarkEnd w:id="3954"/>
      <w:bookmarkEnd w:id="3955"/>
      <w:bookmarkEnd w:id="3956"/>
      <w:bookmarkEnd w:id="39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3958" w:name="_Ref522189476"/>
      <w:bookmarkStart w:id="3959" w:name="_Toc3756833"/>
      <w:r w:rsidRPr="00DE0F0E">
        <w:rPr>
          <w:noProof/>
          <w:lang w:val="en-CA"/>
        </w:rPr>
        <w:t>Scaling and transformation process</w:t>
      </w:r>
      <w:bookmarkEnd w:id="3958"/>
      <w:bookmarkEnd w:id="395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3960" w:name="_Ref522189399"/>
      <w:bookmarkStart w:id="3961" w:name="_Toc3756834"/>
      <w:r w:rsidRPr="00DE0F0E">
        <w:rPr>
          <w:noProof/>
          <w:lang w:val="en-CA"/>
        </w:rPr>
        <w:t>Scaling process for transform coefficients</w:t>
      </w:r>
      <w:bookmarkEnd w:id="3934"/>
      <w:bookmarkEnd w:id="3960"/>
      <w:bookmarkEnd w:id="396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3962" w:name="_Ref522119035"/>
      <w:bookmarkStart w:id="3963" w:name="_Toc3756835"/>
      <w:bookmarkStart w:id="3964" w:name="_Ref521609060"/>
      <w:r w:rsidRPr="00DE0F0E">
        <w:rPr>
          <w:noProof/>
          <w:lang w:val="en-CA"/>
        </w:rPr>
        <w:t>Transformation process for scaled transform coefficients</w:t>
      </w:r>
      <w:bookmarkEnd w:id="3962"/>
      <w:bookmarkEnd w:id="3963"/>
    </w:p>
    <w:p w14:paraId="153ADCD6" w14:textId="77777777" w:rsidR="00660FC7" w:rsidRPr="00DE0F0E" w:rsidRDefault="00660FC7" w:rsidP="00660FC7">
      <w:pPr>
        <w:pStyle w:val="Heading4"/>
        <w:rPr>
          <w:noProof/>
          <w:lang w:val="en-CA" w:eastAsia="ko-KR"/>
        </w:rPr>
      </w:pPr>
      <w:bookmarkStart w:id="3965" w:name="_Ref522130276"/>
      <w:r w:rsidRPr="00DE0F0E">
        <w:rPr>
          <w:noProof/>
          <w:lang w:val="en-CA" w:eastAsia="ko-KR"/>
        </w:rPr>
        <w:t>General</w:t>
      </w:r>
      <w:bookmarkEnd w:id="3965"/>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966"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396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3966"/>
      <w:bookmarkEnd w:id="396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3968"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3968"/>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3969"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3969"/>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3970" w:name="_Ref522122832"/>
      <w:r w:rsidRPr="00DE0F0E">
        <w:rPr>
          <w:noProof/>
          <w:lang w:val="en-CA" w:eastAsia="ko-KR"/>
        </w:rPr>
        <w:t>Transformation process</w:t>
      </w:r>
      <w:bookmarkEnd w:id="3970"/>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3971" w:name="_Ref522136373"/>
      <w:r w:rsidRPr="00DE0F0E">
        <w:rPr>
          <w:noProof/>
          <w:lang w:val="en-CA" w:eastAsia="ko-KR"/>
        </w:rPr>
        <w:t>Transformation matrix derivation process</w:t>
      </w:r>
      <w:bookmarkEnd w:id="3971"/>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3972" w:name="_Ref522356730"/>
      <w:bookmarkStart w:id="3973" w:name="_Toc3756836"/>
      <w:r w:rsidRPr="00DE0F0E" w:rsidDel="00CB1E38">
        <w:rPr>
          <w:noProof/>
          <w:lang w:val="en-CA" w:eastAsia="ko-KR"/>
        </w:rPr>
        <w:t>Picture reconstruction process</w:t>
      </w:r>
      <w:bookmarkEnd w:id="3964"/>
      <w:bookmarkEnd w:id="3972"/>
      <w:bookmarkEnd w:id="3973"/>
    </w:p>
    <w:p w14:paraId="71C66C08" w14:textId="77777777" w:rsidR="0077068E" w:rsidRDefault="0077068E" w:rsidP="0077068E">
      <w:pPr>
        <w:pStyle w:val="Heading4"/>
        <w:rPr>
          <w:noProof/>
          <w:lang w:eastAsia="ko-KR"/>
        </w:rPr>
      </w:pPr>
      <w:bookmarkStart w:id="3974" w:name="OLE_LINK240"/>
      <w:bookmarkStart w:id="3975"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3976" w:name="OLE_LINK104"/>
      <w:bookmarkStart w:id="3977"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3976"/>
      <w:bookmarkEnd w:id="3977"/>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3978" w:name="OLE_LINK507"/>
      <w:bookmarkStart w:id="3979" w:name="OLE_LINK508"/>
      <w:bookmarkStart w:id="3980" w:name="OLE_LINK509"/>
      <w:r w:rsidRPr="00F909B9">
        <w:rPr>
          <w:noProof/>
          <w:lang w:val="en-CA" w:eastAsia="ko-KR"/>
        </w:rPr>
        <w:t>nCurrSw</w:t>
      </w:r>
      <w:bookmarkEnd w:id="3978"/>
      <w:bookmarkEnd w:id="3979"/>
      <w:bookmarkEnd w:id="3980"/>
      <w:r w:rsidRPr="00F909B9">
        <w:rPr>
          <w:noProof/>
          <w:lang w:val="en-CA" w:eastAsia="ko-KR"/>
        </w:rPr>
        <w:t xml:space="preserve"> and </w:t>
      </w:r>
      <w:bookmarkStart w:id="3981" w:name="OLE_LINK510"/>
      <w:bookmarkStart w:id="3982" w:name="OLE_LINK511"/>
      <w:bookmarkStart w:id="3983" w:name="OLE_LINK512"/>
      <w:r w:rsidRPr="00F909B9">
        <w:rPr>
          <w:noProof/>
          <w:lang w:val="en-CA" w:eastAsia="ko-KR"/>
        </w:rPr>
        <w:t>nCurrSh</w:t>
      </w:r>
      <w:bookmarkEnd w:id="3981"/>
      <w:bookmarkEnd w:id="3982"/>
      <w:bookmarkEnd w:id="3983"/>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3984" w:name="OLE_LINK126"/>
      <w:bookmarkStart w:id="3985" w:name="OLE_LINK127"/>
      <w:r w:rsidRPr="00F909B9">
        <w:rPr>
          <w:noProof/>
          <w:lang w:val="en-CA" w:eastAsia="ko-KR"/>
        </w:rPr>
        <w:t>predSamples</w:t>
      </w:r>
      <w:bookmarkEnd w:id="3984"/>
      <w:bookmarkEnd w:id="3985"/>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3986" w:name="OLE_LINK468"/>
      <w:bookmarkStart w:id="3987" w:name="OLE_LINK469"/>
      <w:bookmarkStart w:id="3988" w:name="OLE_LINK472"/>
      <w:bookmarkStart w:id="3989"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3986"/>
      <w:bookmarkEnd w:id="3987"/>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3990" w:name="OLE_LINK12"/>
      <w:bookmarkEnd w:id="3988"/>
      <w:bookmarkEnd w:id="3989"/>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3990"/>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3B21046B" w:rsidR="00E56F21" w:rsidRDefault="00E56F21" w:rsidP="00E56F21">
      <w:pPr>
        <w:tabs>
          <w:tab w:val="left" w:pos="0"/>
        </w:tabs>
        <w:rPr>
          <w:noProof/>
          <w:lang w:eastAsia="ko-KR"/>
        </w:rPr>
      </w:pPr>
      <w:bookmarkStart w:id="3991" w:name="_Ref3730934"/>
      <w:bookmarkEnd w:id="3974"/>
      <w:bookmarkEnd w:id="3975"/>
      <w:r>
        <w:rPr>
          <w:noProof/>
          <w:lang w:eastAsia="ko-KR"/>
        </w:rPr>
        <w:t xml:space="preserve">Depending on the value of </w:t>
      </w:r>
      <w:del w:id="3992" w:author="HHI_r1" w:date="2019-03-26T09:50:00Z">
        <w:r w:rsidRPr="00DD66CE" w:rsidDel="00EC5CB6">
          <w:rPr>
            <w:noProof/>
            <w:lang w:eastAsia="ko-KR"/>
          </w:rPr>
          <w:delText>tile_group</w:delText>
        </w:r>
      </w:del>
      <w:ins w:id="3993" w:author="HHI_r1" w:date="2019-03-26T09:50:00Z">
        <w:r w:rsidR="00EC5CB6">
          <w:rPr>
            <w:noProof/>
            <w:lang w:eastAsia="ko-KR"/>
          </w:rPr>
          <w:t>brick_group</w:t>
        </w:r>
      </w:ins>
      <w:r w:rsidRPr="00DD66CE">
        <w:rPr>
          <w:noProof/>
          <w:lang w:eastAsia="ko-KR"/>
        </w:rPr>
        <w:t>_</w:t>
      </w:r>
      <w:r>
        <w:rPr>
          <w:noProof/>
          <w:lang w:eastAsia="ko-KR"/>
        </w:rPr>
        <w:t>lmcs</w:t>
      </w:r>
      <w:r w:rsidRPr="00DD66CE">
        <w:rPr>
          <w:noProof/>
          <w:lang w:eastAsia="ko-KR"/>
        </w:rPr>
        <w:t>_enabled_flag</w:t>
      </w:r>
      <w:r>
        <w:rPr>
          <w:noProof/>
          <w:lang w:eastAsia="ko-KR"/>
        </w:rPr>
        <w:t>, the following applies:</w:t>
      </w:r>
    </w:p>
    <w:p w14:paraId="64DBB06C" w14:textId="7CB35908"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3994" w:name="OLE_LINK79"/>
      <w:bookmarkStart w:id="3995" w:name="OLE_LINK80"/>
      <w:bookmarkStart w:id="3996" w:name="OLE_LINK97"/>
      <w:del w:id="3997" w:author="HHI_r1" w:date="2019-03-26T09:50:00Z">
        <w:r w:rsidRPr="00DD66CE" w:rsidDel="00EC5CB6">
          <w:rPr>
            <w:noProof/>
            <w:lang w:eastAsia="ko-KR"/>
          </w:rPr>
          <w:delText>tile_group</w:delText>
        </w:r>
      </w:del>
      <w:ins w:id="3998" w:author="HHI_r1" w:date="2019-03-26T09:50:00Z">
        <w:r w:rsidR="00EC5CB6">
          <w:rPr>
            <w:noProof/>
            <w:lang w:eastAsia="ko-KR"/>
          </w:rPr>
          <w:t>brick_group</w:t>
        </w:r>
      </w:ins>
      <w:r w:rsidRPr="00DD66CE">
        <w:rPr>
          <w:noProof/>
          <w:lang w:eastAsia="ko-KR"/>
        </w:rPr>
        <w:t>_</w:t>
      </w:r>
      <w:r>
        <w:rPr>
          <w:noProof/>
          <w:lang w:eastAsia="ko-KR"/>
        </w:rPr>
        <w:t>lmcs</w:t>
      </w:r>
      <w:r w:rsidRPr="00DD66CE">
        <w:rPr>
          <w:noProof/>
          <w:lang w:eastAsia="ko-KR"/>
        </w:rPr>
        <w:t xml:space="preserve">_enabled_flag is equal to </w:t>
      </w:r>
      <w:r>
        <w:rPr>
          <w:noProof/>
          <w:lang w:eastAsia="ko-KR"/>
        </w:rPr>
        <w:t>0</w:t>
      </w:r>
      <w:bookmarkEnd w:id="3994"/>
      <w:bookmarkEnd w:id="3995"/>
      <w:bookmarkEnd w:id="3996"/>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076B71C9" w:rsidR="00E56F21" w:rsidRPr="007C29D3" w:rsidRDefault="00E56F21" w:rsidP="00E56F21">
      <w:pPr>
        <w:numPr>
          <w:ilvl w:val="0"/>
          <w:numId w:val="9"/>
        </w:numPr>
        <w:tabs>
          <w:tab w:val="clear" w:pos="794"/>
          <w:tab w:val="left" w:pos="400"/>
        </w:tabs>
        <w:rPr>
          <w:noProof/>
          <w:lang w:eastAsia="ko-KR"/>
        </w:rPr>
      </w:pPr>
      <w:r>
        <w:rPr>
          <w:noProof/>
          <w:lang w:eastAsia="ko-KR"/>
        </w:rPr>
        <w:t>Otherwise (</w:t>
      </w:r>
      <w:del w:id="3999" w:author="HHI_r1" w:date="2019-03-26T09:50:00Z">
        <w:r w:rsidRPr="00DD66CE" w:rsidDel="00EC5CB6">
          <w:rPr>
            <w:noProof/>
            <w:lang w:eastAsia="ko-KR"/>
          </w:rPr>
          <w:delText>tile_group</w:delText>
        </w:r>
      </w:del>
      <w:ins w:id="4000" w:author="HHI_r1" w:date="2019-03-26T09:50:00Z">
        <w:r w:rsidR="00EC5CB6">
          <w:rPr>
            <w:noProof/>
            <w:lang w:eastAsia="ko-KR"/>
          </w:rPr>
          <w:t>brick_group</w:t>
        </w:r>
      </w:ins>
      <w:r w:rsidRPr="00DD66CE">
        <w:rPr>
          <w:noProof/>
          <w:lang w:eastAsia="ko-KR"/>
        </w:rPr>
        <w:t>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4001" w:name="OLE_LINK128"/>
      <w:bookmarkStart w:id="4002"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4003" w:name="OLE_LINK513"/>
      <w:bookmarkStart w:id="4004"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4003"/>
      <w:bookmarkEnd w:id="4004"/>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4001"/>
    <w:bookmarkEnd w:id="4002"/>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4005" w:name="_Ref2878680"/>
      <w:bookmarkStart w:id="4006" w:name="_Ref2945654"/>
      <w:bookmarkStart w:id="4007" w:name="OLE_LINK431"/>
      <w:bookmarkStart w:id="4008" w:name="OLE_LINK432"/>
      <w:bookmarkStart w:id="4009" w:name="_Ref2878687"/>
      <w:bookmarkStart w:id="4010"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4005"/>
      <w:r>
        <w:rPr>
          <w:rFonts w:eastAsia="Times New Roman"/>
          <w:noProof/>
          <w:lang w:eastAsia="ko-KR"/>
        </w:rPr>
        <w:t>s</w:t>
      </w:r>
      <w:bookmarkEnd w:id="4006"/>
    </w:p>
    <w:bookmarkEnd w:id="4007"/>
    <w:bookmarkEnd w:id="4008"/>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4011" w:name="OLE_LINK517"/>
      <w:bookmarkStart w:id="4012" w:name="OLE_LINK518"/>
      <w:bookmarkStart w:id="4013"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4011"/>
    <w:bookmarkEnd w:id="4012"/>
    <w:bookmarkEnd w:id="4013"/>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4014" w:name="OLE_LINK523"/>
      <w:bookmarkStart w:id="4015" w:name="OLE_LINK524"/>
      <w:r w:rsidRPr="007C29D3">
        <w:rPr>
          <w:noProof/>
        </w:rPr>
        <w:t>nCurrSw</w:t>
      </w:r>
      <w:bookmarkEnd w:id="4014"/>
      <w:bookmarkEnd w:id="4015"/>
      <w:r w:rsidRPr="007C29D3">
        <w:rPr>
          <w:noProof/>
        </w:rPr>
        <w:t>)x(</w:t>
      </w:r>
      <w:bookmarkStart w:id="4016" w:name="OLE_LINK525"/>
      <w:bookmarkStart w:id="4017" w:name="OLE_LINK526"/>
      <w:bookmarkStart w:id="4018" w:name="OLE_LINK527"/>
      <w:r w:rsidRPr="007C29D3">
        <w:rPr>
          <w:noProof/>
        </w:rPr>
        <w:t>nCurrSh</w:t>
      </w:r>
      <w:bookmarkEnd w:id="4016"/>
      <w:bookmarkEnd w:id="4017"/>
      <w:bookmarkEnd w:id="4018"/>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4019" w:name="OLE_LINK197"/>
      <w:bookmarkStart w:id="4020" w:name="OLE_LINK198"/>
    </w:p>
    <w:bookmarkEnd w:id="4019"/>
    <w:bookmarkEnd w:id="4020"/>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4021" w:name="OLE_LINK390"/>
      <w:bookmarkStart w:id="4022" w:name="OLE_LINK391"/>
      <w:r>
        <w:rPr>
          <w:noProof/>
        </w:rPr>
        <w:t xml:space="preserve">a </w:t>
      </w:r>
      <w:bookmarkStart w:id="4023" w:name="OLE_LINK400"/>
      <w:bookmarkStart w:id="4024"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4023"/>
      <w:bookmarkEnd w:id="4024"/>
      <w:r w:rsidRPr="005923F9">
        <w:rPr>
          <w:noProof/>
          <w:lang w:val="en-CA" w:eastAsia="ko-KR"/>
        </w:rPr>
        <w:t xml:space="preserve"> array</w:t>
      </w:r>
      <w:r>
        <w:rPr>
          <w:noProof/>
          <w:lang w:eastAsia="ko-KR"/>
        </w:rPr>
        <w:t xml:space="preserve"> recSamples</w:t>
      </w:r>
      <w:bookmarkEnd w:id="4021"/>
      <w:bookmarkEnd w:id="4022"/>
      <w:r>
        <w:rPr>
          <w:noProof/>
          <w:lang w:eastAsia="ko-KR"/>
        </w:rPr>
        <w:t>.</w:t>
      </w:r>
    </w:p>
    <w:p w14:paraId="44FE35A7" w14:textId="76737C5B" w:rsidR="00E56F21" w:rsidRPr="00651998" w:rsidRDefault="00E56F21" w:rsidP="00E56F21">
      <w:pPr>
        <w:rPr>
          <w:noProof/>
          <w:lang w:eastAsia="ko-KR"/>
        </w:rPr>
      </w:pPr>
      <w:bookmarkStart w:id="4025" w:name="OLE_LINK539"/>
      <w:r>
        <w:rPr>
          <w:noProof/>
          <w:lang w:eastAsia="ko-KR"/>
        </w:rPr>
        <w:t xml:space="preserve">The </w:t>
      </w:r>
      <w:r w:rsidRPr="007C29D3">
        <w:rPr>
          <w:noProof/>
          <w:lang w:eastAsia="ko-KR"/>
        </w:rPr>
        <w:t xml:space="preserve">(nCurrSw)x(nCurrSh) </w:t>
      </w:r>
      <w:bookmarkStart w:id="4026" w:name="OLE_LINK206"/>
      <w:bookmarkStart w:id="4027" w:name="OLE_LINK207"/>
      <w:bookmarkStart w:id="4028" w:name="OLE_LINK213"/>
      <w:r>
        <w:rPr>
          <w:noProof/>
          <w:lang w:eastAsia="ko-KR"/>
        </w:rPr>
        <w:t>array of mapped predicted luma sample</w:t>
      </w:r>
      <w:bookmarkEnd w:id="4026"/>
      <w:bookmarkEnd w:id="4027"/>
      <w:bookmarkEnd w:id="4028"/>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4025"/>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4029" w:name="OLE_LINK108"/>
      <w:bookmarkStart w:id="4030" w:name="OLE_LINK109"/>
      <w:bookmarkStart w:id="4031" w:name="OLE_LINK193"/>
      <w:bookmarkStart w:id="4032" w:name="OLE_LINK229"/>
      <w:r>
        <w:rPr>
          <w:noProof/>
        </w:rPr>
        <w:t xml:space="preserve">one of the following conditions is true, </w:t>
      </w:r>
      <w:bookmarkStart w:id="4033" w:name="OLE_LINK371"/>
      <w:bookmarkStart w:id="4034" w:name="OLE_LINK372"/>
      <w:r>
        <w:rPr>
          <w:noProof/>
          <w:lang w:eastAsia="ko-KR"/>
        </w:rPr>
        <w:t>PredMap</w:t>
      </w:r>
      <w:r w:rsidRPr="007C29D3">
        <w:rPr>
          <w:noProof/>
          <w:lang w:eastAsia="ko-KR"/>
        </w:rPr>
        <w:t>Samples</w:t>
      </w:r>
      <w:bookmarkEnd w:id="4033"/>
      <w:bookmarkEnd w:id="4034"/>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4035" w:name="OLE_LINK381"/>
      <w:bookmarkStart w:id="4036" w:name="OLE_LINK382"/>
      <w:r w:rsidRPr="002D6A91">
        <w:rPr>
          <w:noProof/>
          <w:lang w:val="en-CA"/>
        </w:rPr>
        <w:t>MODE_INTRA</w:t>
      </w:r>
      <w:bookmarkEnd w:id="4029"/>
      <w:bookmarkEnd w:id="4030"/>
      <w:bookmarkEnd w:id="4031"/>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4037" w:name="OLE_LINK138"/>
      <w:bookmarkStart w:id="4038" w:name="OLE_LINK142"/>
      <w:bookmarkEnd w:id="4032"/>
      <w:bookmarkEnd w:id="4035"/>
      <w:bookmarkEnd w:id="4036"/>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4037"/>
      <w:bookmarkEnd w:id="4038"/>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4039" w:name="OLE_LINK132"/>
      <w:bookmarkStart w:id="4040" w:name="OLE_LINK133"/>
      <w:r>
        <w:rPr>
          <w:noProof/>
          <w:lang w:eastAsia="ko-KR"/>
        </w:rPr>
        <w:t>idxY</w:t>
      </w:r>
      <w:bookmarkEnd w:id="4039"/>
      <w:bookmarkEnd w:id="4040"/>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4041" w:name="OLE_LINK130"/>
      <w:bookmarkStart w:id="4042" w:name="OLE_LINK131"/>
      <w:r>
        <w:rPr>
          <w:noProof/>
          <w:lang w:eastAsia="ko-KR"/>
        </w:rPr>
        <w:t xml:space="preserve"> </w:t>
      </w:r>
      <w:bookmarkStart w:id="4043" w:name="OLE_LINK199"/>
      <w:bookmarkStart w:id="4044" w:name="OLE_LINK201"/>
      <w:bookmarkStart w:id="4045" w:name="OLE_LINK210"/>
      <w:r>
        <w:rPr>
          <w:noProof/>
          <w:lang w:eastAsia="ko-KR"/>
        </w:rPr>
        <w:t>PredMap</w:t>
      </w:r>
      <w:r w:rsidRPr="007C29D3">
        <w:rPr>
          <w:noProof/>
          <w:lang w:eastAsia="ko-KR"/>
        </w:rPr>
        <w:t>Sa</w:t>
      </w:r>
      <w:r>
        <w:rPr>
          <w:noProof/>
          <w:lang w:eastAsia="ko-KR"/>
        </w:rPr>
        <w:t>mples[ i ][ j ]</w:t>
      </w:r>
      <w:bookmarkEnd w:id="4041"/>
      <w:bookmarkEnd w:id="4042"/>
      <w:bookmarkEnd w:id="4043"/>
      <w:bookmarkEnd w:id="4044"/>
      <w:bookmarkEnd w:id="4045"/>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4046" w:name="OLE_LINK392"/>
      <w:bookmarkStart w:id="4047"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4046"/>
      <w:bookmarkEnd w:id="4047"/>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4048" w:name="_Ref2866294"/>
      <w:bookmarkStart w:id="4049" w:name="_Ref2945711"/>
      <w:bookmarkEnd w:id="4009"/>
      <w:bookmarkEnd w:id="4010"/>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4048"/>
      <w:r>
        <w:rPr>
          <w:rFonts w:eastAsia="Times New Roman"/>
          <w:noProof/>
          <w:lang w:eastAsia="ko-KR"/>
        </w:rPr>
        <w:t xml:space="preserve"> for luma sample</w:t>
      </w:r>
      <w:bookmarkEnd w:id="4049"/>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4050" w:name="OLE_LINK529"/>
      <w:bookmarkStart w:id="4051" w:name="OLE_LINK530"/>
      <w:bookmarkStart w:id="4052" w:name="OLE_LINK531"/>
      <w:bookmarkStart w:id="4053" w:name="OLE_LINK246"/>
      <w:bookmarkStart w:id="4054" w:name="OLE_LINK339"/>
      <w:bookmarkStart w:id="4055" w:name="OLE_LINK340"/>
      <w:r w:rsidRPr="005752F7">
        <w:rPr>
          <w:noProof/>
          <w:lang w:eastAsia="ko-KR"/>
        </w:rPr>
        <w:t>S</w:t>
      </w:r>
      <w:bookmarkEnd w:id="4050"/>
      <w:bookmarkEnd w:id="4051"/>
      <w:bookmarkEnd w:id="4052"/>
      <w:r w:rsidRPr="005752F7">
        <w:rPr>
          <w:noProof/>
          <w:vertAlign w:val="subscript"/>
          <w:lang w:eastAsia="ko-KR"/>
        </w:rPr>
        <w:t>L</w:t>
      </w:r>
      <w:bookmarkEnd w:id="4053"/>
      <w:bookmarkEnd w:id="4054"/>
      <w:bookmarkEnd w:id="4055"/>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4056" w:name="OLE_LINK341"/>
      <w:bookmarkStart w:id="4057" w:name="OLE_LINK344"/>
      <w:r w:rsidRPr="005752F7">
        <w:rPr>
          <w:noProof/>
          <w:lang w:eastAsia="ko-KR"/>
        </w:rPr>
        <w:t>S</w:t>
      </w:r>
      <w:r w:rsidRPr="005752F7">
        <w:rPr>
          <w:noProof/>
          <w:vertAlign w:val="subscript"/>
          <w:lang w:eastAsia="ko-KR"/>
        </w:rPr>
        <w:t>L</w:t>
      </w:r>
      <w:r w:rsidRPr="003F3F11">
        <w:rPr>
          <w:noProof/>
          <w:lang w:eastAsia="ko-KR"/>
        </w:rPr>
        <w:t>[ x ][ y ]</w:t>
      </w:r>
      <w:bookmarkEnd w:id="4056"/>
      <w:bookmarkEnd w:id="4057"/>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4058" w:name="OLE_LINK359"/>
      <w:bookmarkStart w:id="4059" w:name="OLE_LINK360"/>
      <w:bookmarkStart w:id="4060" w:name="OLE_LINK361"/>
      <w:r>
        <w:rPr>
          <w:noProof/>
        </w:rPr>
        <w:t>S</w:t>
      </w:r>
      <w:r w:rsidRPr="001D0720">
        <w:rPr>
          <w:noProof/>
          <w:vertAlign w:val="subscript"/>
        </w:rPr>
        <w:t>L</w:t>
      </w:r>
      <w:r w:rsidRPr="001D0720">
        <w:rPr>
          <w:noProof/>
        </w:rPr>
        <w:t>[ x ][ y ]</w:t>
      </w:r>
      <w:bookmarkEnd w:id="4058"/>
      <w:bookmarkEnd w:id="4059"/>
      <w:bookmarkEnd w:id="4060"/>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4061" w:name="_Ref2868367"/>
      <w:bookmarkStart w:id="4062" w:name="OLE_LINK450"/>
      <w:r w:rsidRPr="007D158D">
        <w:rPr>
          <w:noProof/>
          <w:lang w:eastAsia="ko-KR"/>
        </w:rPr>
        <w:t>Picture inverse mapping process of luma sample</w:t>
      </w:r>
      <w:r>
        <w:rPr>
          <w:noProof/>
          <w:lang w:eastAsia="ko-KR"/>
        </w:rPr>
        <w:t>s</w:t>
      </w:r>
      <w:bookmarkEnd w:id="4061"/>
    </w:p>
    <w:bookmarkEnd w:id="4062"/>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4063" w:name="OLE_LINK84"/>
      <w:bookmarkStart w:id="4064" w:name="OLE_LINK94"/>
    </w:p>
    <w:bookmarkEnd w:id="4063"/>
    <w:bookmarkEnd w:id="4064"/>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4065" w:name="OLE_LINK261"/>
      <w:bookmarkStart w:id="4066" w:name="OLE_LINK262"/>
      <w:bookmarkStart w:id="4067" w:name="OLE_LINK263"/>
      <w:bookmarkStart w:id="4068" w:name="OLE_LINK384"/>
      <w:bookmarkStart w:id="4069" w:name="OLE_LINK385"/>
      <w:r>
        <w:rPr>
          <w:noProof/>
          <w:lang w:eastAsia="ko-KR"/>
        </w:rPr>
        <w:t>invLumaSample</w:t>
      </w:r>
      <w:bookmarkEnd w:id="4065"/>
      <w:bookmarkEnd w:id="4066"/>
      <w:bookmarkEnd w:id="4067"/>
      <w:bookmarkEnd w:id="4068"/>
      <w:bookmarkEnd w:id="4069"/>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4070" w:name="OLE_LINK275"/>
      <w:bookmarkStart w:id="4071" w:name="OLE_LINK276"/>
      <w:bookmarkStart w:id="4072" w:name="OLE_LINK277"/>
      <w:bookmarkStart w:id="4073" w:name="OLE_LINK278"/>
      <w:r w:rsidRPr="001D0720">
        <w:rPr>
          <w:noProof/>
        </w:rPr>
        <w:t xml:space="preserve">The variable </w:t>
      </w:r>
      <w:bookmarkStart w:id="4074" w:name="OLE_LINK237"/>
      <w:bookmarkStart w:id="4075" w:name="OLE_LINK238"/>
      <w:bookmarkStart w:id="4076" w:name="OLE_LINK239"/>
      <w:r w:rsidRPr="001D0720">
        <w:rPr>
          <w:noProof/>
        </w:rPr>
        <w:t>idx</w:t>
      </w:r>
      <w:r>
        <w:rPr>
          <w:noProof/>
        </w:rPr>
        <w:t>YInv</w:t>
      </w:r>
      <w:bookmarkEnd w:id="4074"/>
      <w:bookmarkEnd w:id="4075"/>
      <w:bookmarkEnd w:id="4076"/>
      <w:r w:rsidRPr="001D0720">
        <w:rPr>
          <w:noProof/>
        </w:rPr>
        <w:t xml:space="preserve"> is derived by invoking the identification of piece-wise function index</w:t>
      </w:r>
      <w:r>
        <w:rPr>
          <w:noProof/>
        </w:rPr>
        <w:t xml:space="preserve"> as specified in clause </w:t>
      </w:r>
      <w:bookmarkStart w:id="4077" w:name="OLE_LINK519"/>
      <w:bookmarkStart w:id="4078" w:name="OLE_LINK520"/>
      <w:bookmarkStart w:id="4079"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4080" w:name="OLE_LINK266"/>
      <w:bookmarkStart w:id="4081" w:name="OLE_LINK267"/>
      <w:bookmarkStart w:id="4082" w:name="OLE_LINK268"/>
      <w:bookmarkStart w:id="4083" w:name="OLE_LINK190"/>
      <w:bookmarkStart w:id="4084" w:name="OLE_LINK191"/>
      <w:bookmarkStart w:id="4085" w:name="OLE_LINK325"/>
      <w:bookmarkStart w:id="4086" w:name="OLE_LINK326"/>
      <w:bookmarkStart w:id="4087" w:name="OLE_LINK242"/>
      <w:bookmarkStart w:id="4088" w:name="OLE_LINK253"/>
      <w:bookmarkStart w:id="4089" w:name="OLE_LINK254"/>
      <w:bookmarkStart w:id="4090" w:name="OLE_LINK283"/>
      <w:bookmarkStart w:id="4091" w:name="OLE_LINK285"/>
      <w:r>
        <w:rPr>
          <w:noProof/>
        </w:rPr>
        <w:t>lumaSample as the input</w:t>
      </w:r>
      <w:r w:rsidRPr="001D0720">
        <w:rPr>
          <w:noProof/>
        </w:rPr>
        <w:t>]</w:t>
      </w:r>
      <w:bookmarkEnd w:id="4080"/>
      <w:bookmarkEnd w:id="4081"/>
      <w:bookmarkEnd w:id="4082"/>
      <w:bookmarkEnd w:id="4083"/>
      <w:bookmarkEnd w:id="4084"/>
      <w:r>
        <w:rPr>
          <w:noProof/>
          <w:lang w:eastAsia="zh-CN"/>
        </w:rPr>
        <w:t xml:space="preserve"> </w:t>
      </w:r>
      <w:bookmarkEnd w:id="4085"/>
      <w:bookmarkEnd w:id="4086"/>
      <w:r>
        <w:rPr>
          <w:noProof/>
          <w:lang w:eastAsia="zh-CN"/>
        </w:rPr>
        <w:t xml:space="preserve">and </w:t>
      </w:r>
      <w:r w:rsidRPr="001D0720">
        <w:rPr>
          <w:noProof/>
        </w:rPr>
        <w:t>idx</w:t>
      </w:r>
      <w:r>
        <w:rPr>
          <w:noProof/>
        </w:rPr>
        <w:t>YInv as the output</w:t>
      </w:r>
      <w:bookmarkEnd w:id="4087"/>
      <w:bookmarkEnd w:id="4088"/>
      <w:bookmarkEnd w:id="4089"/>
      <w:r>
        <w:rPr>
          <w:noProof/>
        </w:rPr>
        <w:t>.</w:t>
      </w:r>
      <w:bookmarkEnd w:id="4077"/>
      <w:bookmarkEnd w:id="4078"/>
      <w:bookmarkEnd w:id="4079"/>
      <w:bookmarkEnd w:id="4090"/>
      <w:bookmarkEnd w:id="4091"/>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4092" w:name="OLE_LINK458"/>
      <w:bookmarkEnd w:id="4070"/>
      <w:bookmarkEnd w:id="4071"/>
      <w:bookmarkEnd w:id="4072"/>
      <w:bookmarkEnd w:id="4073"/>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4093" w:name="OLE_LINK348"/>
      <w:bookmarkStart w:id="4094" w:name="OLE_LINK349"/>
      <w:bookmarkStart w:id="4095" w:name="OLE_LINK350"/>
      <w:bookmarkEnd w:id="4092"/>
      <w:r>
        <w:rPr>
          <w:noProof/>
        </w:rPr>
        <w:t>inv</w:t>
      </w:r>
      <w:r w:rsidRPr="001D0720">
        <w:rPr>
          <w:noProof/>
        </w:rPr>
        <w:t>Sample</w:t>
      </w:r>
      <w:bookmarkStart w:id="4096" w:name="OLE_LINK337"/>
      <w:bookmarkStart w:id="4097" w:name="OLE_LINK338"/>
      <w:bookmarkEnd w:id="4093"/>
      <w:bookmarkEnd w:id="4094"/>
      <w:bookmarkEnd w:id="4095"/>
      <w:r>
        <w:rPr>
          <w:noProof/>
        </w:rPr>
        <w:t xml:space="preserve"> </w:t>
      </w:r>
      <w:bookmarkStart w:id="4098" w:name="OLE_LINK20"/>
      <w:bookmarkStart w:id="4099" w:name="OLE_LINK25"/>
      <w:r>
        <w:rPr>
          <w:noProof/>
        </w:rPr>
        <w:t xml:space="preserve">= </w:t>
      </w:r>
      <w:r w:rsidRPr="00740E57">
        <w:rPr>
          <w:noProof/>
        </w:rPr>
        <w:t>InputPivot</w:t>
      </w:r>
      <w:bookmarkEnd w:id="4098"/>
      <w:bookmarkEnd w:id="4099"/>
      <w:r w:rsidRPr="00740E57">
        <w:rPr>
          <w:noProof/>
        </w:rPr>
        <w:t>[ idxYInv ] +  ( I</w:t>
      </w:r>
      <w:bookmarkStart w:id="4100" w:name="OLE_LINK28"/>
      <w:r w:rsidRPr="00740E57">
        <w:rPr>
          <w:noProof/>
        </w:rPr>
        <w:t>nvScaleCoeff</w:t>
      </w:r>
      <w:bookmarkEnd w:id="4100"/>
      <w:r w:rsidRPr="00740E57">
        <w:rPr>
          <w:noProof/>
        </w:rPr>
        <w:t>[ idxYInv ] *</w:t>
      </w:r>
      <w:r>
        <w:rPr>
          <w:noProof/>
        </w:rPr>
        <w:t> </w:t>
      </w:r>
      <w:bookmarkStart w:id="4101" w:name="OLE_LINK321"/>
      <w:bookmarkStart w:id="4102"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4101"/>
      <w:bookmarkEnd w:id="4102"/>
      <w:r w:rsidRPr="00740E57">
        <w:rPr>
          <w:noProof/>
        </w:rPr>
        <w:t> </w:t>
      </w:r>
      <w:bookmarkStart w:id="4103" w:name="OLE_LINK438"/>
      <w:bookmarkStart w:id="4104" w:name="OLE_LINK439"/>
      <w:bookmarkStart w:id="4105" w:name="OLE_LINK440"/>
      <w:bookmarkStart w:id="4106" w:name="OLE_LINK441"/>
      <w:bookmarkStart w:id="4107" w:name="OLE_LINK442"/>
      <w:bookmarkStart w:id="4108" w:name="OLE_LINK443"/>
      <w:bookmarkStart w:id="4109" w:name="OLE_LINK444"/>
      <w:bookmarkStart w:id="4110" w:name="OLE_LINK445"/>
      <w:bookmarkStart w:id="4111" w:name="OLE_LINK446"/>
      <w:r>
        <w:t>−</w:t>
      </w:r>
      <w:bookmarkEnd w:id="4103"/>
      <w:bookmarkEnd w:id="4104"/>
      <w:bookmarkEnd w:id="4105"/>
      <w:bookmarkEnd w:id="4106"/>
      <w:bookmarkEnd w:id="4107"/>
      <w:bookmarkEnd w:id="4108"/>
      <w:bookmarkEnd w:id="4109"/>
      <w:bookmarkEnd w:id="4110"/>
      <w:bookmarkEnd w:id="4111"/>
      <w:r w:rsidRPr="00740E57">
        <w:rPr>
          <w:noProof/>
        </w:rPr>
        <w:t> </w:t>
      </w:r>
      <w:r>
        <w:rPr>
          <w:noProof/>
        </w:rPr>
        <w:t>LmcsPivot[ idxYInv ] )</w:t>
      </w:r>
      <w:r w:rsidRPr="00740E57">
        <w:rPr>
          <w:noProof/>
        </w:rPr>
        <w:t> + ( 1 &lt;&lt; </w:t>
      </w:r>
      <w:r>
        <w:rPr>
          <w:noProof/>
        </w:rPr>
        <w:t>13</w:t>
      </w:r>
      <w:r w:rsidRPr="00740E57">
        <w:rPr>
          <w:noProof/>
        </w:rPr>
        <w:t xml:space="preserve"> ) ) &gt;&gt; </w:t>
      </w:r>
      <w:bookmarkStart w:id="4112" w:name="OLE_LINK459"/>
      <w:bookmarkStart w:id="4113" w:name="OLE_LINK460"/>
      <w:bookmarkStart w:id="4114" w:name="OLE_LINK461"/>
      <w:bookmarkEnd w:id="4096"/>
      <w:bookmarkEnd w:id="4097"/>
      <w:r>
        <w:rPr>
          <w:noProof/>
        </w:rPr>
        <w:t>14</w:t>
      </w:r>
      <w:bookmarkEnd w:id="4112"/>
      <w:bookmarkEnd w:id="4113"/>
      <w:bookmarkEnd w:id="4114"/>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4115" w:name="OLE_LINK447"/>
      <w:bookmarkStart w:id="4116" w:name="OLE_LINK448"/>
      <w:r>
        <w:rPr>
          <w:noProof/>
        </w:rPr>
        <w:t>ClipRange</w:t>
      </w:r>
      <w:bookmarkEnd w:id="4115"/>
      <w:bookmarkEnd w:id="4116"/>
      <w:r>
        <w:rPr>
          <w:noProof/>
        </w:rPr>
        <w:t xml:space="preserve">? </w:t>
      </w:r>
      <w:bookmarkStart w:id="4117" w:name="OLE_LINK456"/>
      <w:bookmarkStart w:id="4118" w:name="OLE_LINK457"/>
      <w:r>
        <w:rPr>
          <w:noProof/>
        </w:rPr>
        <w:t>Clip3</w:t>
      </w:r>
      <w:bookmarkEnd w:id="4117"/>
      <w:bookmarkEnd w:id="4118"/>
      <w:r>
        <w:rPr>
          <w:noProof/>
        </w:rPr>
        <w:t>(</w:t>
      </w:r>
      <w:bookmarkStart w:id="4119" w:name="OLE_LINK449"/>
      <w:bookmarkStart w:id="4120" w:name="OLE_LINK451"/>
      <w:r>
        <w:rPr>
          <w:noProof/>
        </w:rPr>
        <w:t>LmcsMinVal</w:t>
      </w:r>
      <w:bookmarkEnd w:id="4119"/>
      <w:bookmarkEnd w:id="4120"/>
      <w:r>
        <w:rPr>
          <w:noProof/>
        </w:rPr>
        <w:t xml:space="preserve">, </w:t>
      </w:r>
      <w:bookmarkStart w:id="4121" w:name="OLE_LINK452"/>
      <w:bookmarkStart w:id="4122" w:name="OLE_LINK453"/>
      <w:r>
        <w:rPr>
          <w:noProof/>
        </w:rPr>
        <w:t>LmcsMaxVal</w:t>
      </w:r>
      <w:bookmarkEnd w:id="4121"/>
      <w:bookmarkEnd w:id="4122"/>
      <w:r>
        <w:rPr>
          <w:noProof/>
        </w:rPr>
        <w:t>, invSa</w:t>
      </w:r>
      <w:bookmarkStart w:id="4123" w:name="OLE_LINK454"/>
      <w:bookmarkStart w:id="4124" w:name="OLE_LINK455"/>
      <w:r>
        <w:rPr>
          <w:noProof/>
        </w:rPr>
        <w:t>mple) :</w:t>
      </w:r>
      <w:r>
        <w:rPr>
          <w:noProof/>
        </w:rPr>
        <w:br/>
      </w:r>
      <w:r>
        <w:rPr>
          <w:noProof/>
        </w:rPr>
        <w:tab/>
      </w:r>
      <w:r w:rsidRPr="00BF20CA">
        <w:rPr>
          <w:noProof/>
        </w:rPr>
        <w:t>ClipCidx1</w:t>
      </w:r>
      <w:bookmarkEnd w:id="4123"/>
      <w:bookmarkEnd w:id="4124"/>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4125" w:name="_Ref2867212"/>
      <w:r w:rsidRPr="003F2724">
        <w:rPr>
          <w:noProof/>
          <w:lang w:eastAsia="ko-KR"/>
        </w:rPr>
        <w:t xml:space="preserve">Identification </w:t>
      </w:r>
      <w:bookmarkStart w:id="4126" w:name="OLE_LINK139"/>
      <w:bookmarkStart w:id="4127" w:name="OLE_LINK140"/>
      <w:r w:rsidRPr="003F2724">
        <w:rPr>
          <w:noProof/>
          <w:lang w:eastAsia="ko-KR"/>
        </w:rPr>
        <w:t>of piecewise function index for luma components</w:t>
      </w:r>
      <w:bookmarkEnd w:id="4125"/>
      <w:bookmarkEnd w:id="4126"/>
      <w:bookmarkEnd w:id="4127"/>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4128"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3991"/>
      <w:bookmarkEnd w:id="4128"/>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4129" w:name="OLE_LINK487"/>
      <w:bookmarkStart w:id="4130" w:name="OLE_LINK488"/>
      <w:bookmarkStart w:id="4131" w:name="OLE_LINK498"/>
      <w:bookmarkStart w:id="4132" w:name="OLE_LINK499"/>
      <w:bookmarkStart w:id="4133" w:name="OLE_LINK481"/>
      <w:bookmarkStart w:id="4134"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4129"/>
    <w:bookmarkEnd w:id="4130"/>
    <w:bookmarkEnd w:id="4131"/>
    <w:bookmarkEnd w:id="4132"/>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4133"/>
    <w:bookmarkEnd w:id="4134"/>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4135" w:name="OLE_LINK397"/>
      <w:bookmarkStart w:id="4136" w:name="OLE_LINK398"/>
      <w:bookmarkStart w:id="4137"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4135"/>
      <w:bookmarkEnd w:id="4136"/>
      <w:bookmarkEnd w:id="4137"/>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4138" w:name="OLE_LINK347"/>
      <w:bookmarkStart w:id="4139" w:name="OLE_LINK351"/>
      <w:r w:rsidRPr="007C29D3">
        <w:rPr>
          <w:noProof/>
          <w:lang w:eastAsia="ko-KR"/>
        </w:rPr>
        <w:t> </w:t>
      </w:r>
      <w:r>
        <w:t>−</w:t>
      </w:r>
      <w:r w:rsidRPr="007C29D3">
        <w:rPr>
          <w:noProof/>
          <w:lang w:eastAsia="ko-KR"/>
        </w:rPr>
        <w:t> </w:t>
      </w:r>
      <w:bookmarkEnd w:id="4138"/>
      <w:bookmarkEnd w:id="4139"/>
      <w:r w:rsidRPr="007C29D3">
        <w:rPr>
          <w:noProof/>
          <w:lang w:eastAsia="ko-KR"/>
        </w:rPr>
        <w:t>1, j = 0..nCurrSh </w:t>
      </w:r>
      <w:r>
        <w:t>−</w:t>
      </w:r>
      <w:r w:rsidRPr="007C29D3">
        <w:rPr>
          <w:noProof/>
          <w:lang w:eastAsia="ko-KR"/>
        </w:rPr>
        <w:t> 1</w:t>
      </w:r>
      <w:r>
        <w:rPr>
          <w:noProof/>
          <w:lang w:eastAsia="ko-KR"/>
        </w:rPr>
        <w:t>:</w:t>
      </w:r>
    </w:p>
    <w:p w14:paraId="4B5F8B67" w14:textId="2E719AAD"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4140" w:name="OLE_LINK183"/>
      <w:bookmarkStart w:id="4141" w:name="OLE_LINK184"/>
      <w:del w:id="4142" w:author="HHI_r1" w:date="2019-03-26T09:50:00Z">
        <w:r w:rsidRPr="00C24D4B" w:rsidDel="00EC5CB6">
          <w:rPr>
            <w:noProof/>
            <w:lang w:val="en-CA"/>
          </w:rPr>
          <w:delText>tile_group</w:delText>
        </w:r>
      </w:del>
      <w:ins w:id="4143" w:author="HHI_r1" w:date="2019-03-26T09:50:00Z">
        <w:r w:rsidR="00EC5CB6">
          <w:rPr>
            <w:noProof/>
            <w:lang w:val="en-CA"/>
          </w:rPr>
          <w:t>brick_group</w:t>
        </w:r>
      </w:ins>
      <w:r w:rsidRPr="00C24D4B">
        <w:rPr>
          <w:noProof/>
          <w:lang w:val="en-CA"/>
        </w:rPr>
        <w:t>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4140"/>
      <w:bookmarkEnd w:id="4141"/>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4144" w:name="OLE_LINK496"/>
      <w:bookmarkStart w:id="4145" w:name="OLE_LINK497"/>
      <w:r w:rsidRPr="007C29D3">
        <w:rPr>
          <w:noProof/>
          <w:lang w:eastAsia="ko-KR"/>
        </w:rPr>
        <w:t>xCurr</w:t>
      </w:r>
      <w:bookmarkEnd w:id="4144"/>
      <w:bookmarkEnd w:id="4145"/>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4146" w:name="OLE_LINK493"/>
      <w:bookmarkStart w:id="4147" w:name="OLE_LINK494"/>
      <w:bookmarkStart w:id="4148" w:name="OLE_LINK495"/>
      <w:r w:rsidRPr="007C29D3">
        <w:rPr>
          <w:noProof/>
          <w:lang w:eastAsia="ko-KR"/>
        </w:rPr>
        <w:tab/>
      </w:r>
      <w:bookmarkStart w:id="4149" w:name="OLE_LINK394"/>
      <w:bookmarkStart w:id="4150" w:name="OLE_LINK395"/>
      <w:bookmarkStart w:id="4151"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4149"/>
      <w:bookmarkEnd w:id="4150"/>
      <w:bookmarkEnd w:id="4151"/>
      <w:r w:rsidRPr="00DE0F0E">
        <w:rPr>
          <w:rFonts w:eastAsia="Malgun Gothic"/>
          <w:noProof/>
          <w:szCs w:val="22"/>
          <w:lang w:val="en-CA"/>
        </w:rPr>
        <w:t>)</w:t>
      </w:r>
      <w:bookmarkEnd w:id="4146"/>
      <w:bookmarkEnd w:id="4147"/>
      <w:bookmarkEnd w:id="4148"/>
    </w:p>
    <w:p w14:paraId="169F3D94" w14:textId="3B8C6D92" w:rsidR="00B55720" w:rsidRDefault="00B55720" w:rsidP="00B55720">
      <w:pPr>
        <w:numPr>
          <w:ilvl w:val="0"/>
          <w:numId w:val="9"/>
        </w:numPr>
        <w:tabs>
          <w:tab w:val="clear" w:pos="794"/>
          <w:tab w:val="left" w:pos="400"/>
        </w:tabs>
        <w:rPr>
          <w:noProof/>
          <w:lang w:val="en-CA"/>
        </w:rPr>
      </w:pPr>
      <w:r>
        <w:rPr>
          <w:noProof/>
        </w:rPr>
        <w:t>Otherwise (</w:t>
      </w:r>
      <w:del w:id="4152" w:author="HHI_r1" w:date="2019-03-26T09:50:00Z">
        <w:r w:rsidRPr="00C24D4B" w:rsidDel="00EC5CB6">
          <w:rPr>
            <w:noProof/>
            <w:lang w:val="en-CA"/>
          </w:rPr>
          <w:delText>tile_group</w:delText>
        </w:r>
      </w:del>
      <w:ins w:id="4153" w:author="HHI_r1" w:date="2019-03-26T09:50:00Z">
        <w:r w:rsidR="00EC5CB6">
          <w:rPr>
            <w:noProof/>
            <w:lang w:val="en-CA"/>
          </w:rPr>
          <w:t>brick_group</w:t>
        </w:r>
      </w:ins>
      <w:r w:rsidRPr="00C24D4B">
        <w:rPr>
          <w:noProof/>
          <w:lang w:val="en-CA"/>
        </w:rPr>
        <w:t>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4154"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4155" w:name="OLE_LINK286"/>
      <w:bookmarkStart w:id="4156" w:name="OLE_LINK287"/>
      <w:bookmarkStart w:id="4157" w:name="OLE_LINK300"/>
      <w:bookmarkStart w:id="4158" w:name="OLE_LINK221"/>
      <w:bookmarkStart w:id="4159" w:name="OLE_LINK222"/>
      <w:bookmarkStart w:id="4160" w:name="OLE_LINK209"/>
      <w:bookmarkStart w:id="4161" w:name="OLE_LINK153"/>
      <w:bookmarkStart w:id="4162" w:name="OLE_LINK154"/>
      <w:bookmarkEnd w:id="4154"/>
      <w:r>
        <w:rPr>
          <w:noProof/>
          <w:lang w:eastAsia="ko-KR"/>
        </w:rPr>
        <w:t>The variable invAvgLuma is derived as follows:</w:t>
      </w:r>
    </w:p>
    <w:bookmarkEnd w:id="4155"/>
    <w:bookmarkEnd w:id="4156"/>
    <w:bookmarkEnd w:id="4157"/>
    <w:bookmarkEnd w:id="4158"/>
    <w:bookmarkEnd w:id="4159"/>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4163" w:name="OLE_LINK333"/>
      <w:bookmarkStart w:id="4164" w:name="OLE_LINK334"/>
      <w:bookmarkStart w:id="4165" w:name="OLE_LINK335"/>
      <w:r w:rsidRPr="00524B41">
        <w:rPr>
          <w:noProof/>
          <w:lang w:eastAsia="ko-KR"/>
        </w:rPr>
        <w:t>Clip1</w:t>
      </w:r>
      <w:r w:rsidRPr="00524B41">
        <w:rPr>
          <w:noProof/>
          <w:vertAlign w:val="subscript"/>
          <w:lang w:eastAsia="ko-KR"/>
        </w:rPr>
        <w:t>Y</w:t>
      </w:r>
      <w:bookmarkEnd w:id="4163"/>
      <w:bookmarkEnd w:id="4164"/>
      <w:bookmarkEnd w:id="4165"/>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4166" w:name="OLE_LINK223"/>
      <w:bookmarkStart w:id="4167"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4160"/>
    <w:bookmarkEnd w:id="4161"/>
    <w:bookmarkEnd w:id="4162"/>
    <w:bookmarkEnd w:id="4166"/>
    <w:bookmarkEnd w:id="4167"/>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4168" w:name="OLE_LINK2"/>
      <w:bookmarkStart w:id="4169" w:name="OLE_LINK3"/>
      <w:bookmarkStart w:id="4170" w:name="OLE_LINK11"/>
      <w:bookmarkStart w:id="4171" w:name="OLE_LINK225"/>
      <w:bookmarkStart w:id="4172"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4168"/>
      <w:bookmarkEnd w:id="4169"/>
      <w:bookmarkEnd w:id="4170"/>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4173" w:name="OLE_LINK169"/>
      <w:bookmarkEnd w:id="4171"/>
      <w:bookmarkEnd w:id="4172"/>
      <w:r w:rsidRPr="007C29D3">
        <w:rPr>
          <w:noProof/>
          <w:lang w:eastAsia="ko-KR"/>
        </w:rPr>
        <w:t xml:space="preserve">recSamples[ xCurr + i ][ yCurr + j ] </w:t>
      </w:r>
      <w:bookmarkEnd w:id="4173"/>
      <w:r w:rsidRPr="007C29D3">
        <w:rPr>
          <w:noProof/>
          <w:lang w:eastAsia="ko-KR"/>
        </w:rPr>
        <w:t>= Clip</w:t>
      </w:r>
      <w:bookmarkStart w:id="4174" w:name="OLE_LINK164"/>
      <w:r w:rsidRPr="007C29D3">
        <w:rPr>
          <w:noProof/>
          <w:lang w:eastAsia="ko-KR"/>
        </w:rPr>
        <w:t>Cidx1</w:t>
      </w:r>
      <w:bookmarkEnd w:id="4174"/>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4175"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4175"/>
      <w:r>
        <w:rPr>
          <w:noProof/>
          <w:lang w:eastAsia="ko-KR"/>
        </w:rPr>
        <w:br/>
      </w:r>
      <w:r>
        <w:rPr>
          <w:noProof/>
          <w:lang w:eastAsia="ko-KR"/>
        </w:rPr>
        <w:tab/>
        <w:t>Sign</w:t>
      </w:r>
      <w:bookmarkStart w:id="4176" w:name="OLE_LINK161"/>
      <w:r>
        <w:rPr>
          <w:noProof/>
          <w:lang w:eastAsia="ko-KR"/>
        </w:rPr>
        <w:t>( </w:t>
      </w:r>
      <w:bookmarkStart w:id="4177" w:name="OLE_LINK233"/>
      <w:bookmarkStart w:id="4178" w:name="OLE_LINK234"/>
      <w:bookmarkStart w:id="4179" w:name="OLE_LINK302"/>
      <w:r w:rsidRPr="007C29D3">
        <w:rPr>
          <w:noProof/>
          <w:lang w:eastAsia="ko-KR"/>
        </w:rPr>
        <w:t>resSamples[ i ][ j ]</w:t>
      </w:r>
      <w:r>
        <w:rPr>
          <w:noProof/>
          <w:lang w:eastAsia="ko-KR"/>
        </w:rPr>
        <w:t> </w:t>
      </w:r>
      <w:bookmarkEnd w:id="4176"/>
      <w:bookmarkEnd w:id="4177"/>
      <w:bookmarkEnd w:id="4178"/>
      <w:bookmarkEnd w:id="4179"/>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4180" w:name="OLE_LINK356"/>
      <w:bookmarkStart w:id="4181" w:name="OLE_LINK357"/>
      <w:bookmarkStart w:id="4182" w:name="OLE_LINK358"/>
      <w:r>
        <w:rPr>
          <w:noProof/>
          <w:lang w:eastAsia="ko-KR"/>
        </w:rPr>
        <w:t> &lt;&lt; </w:t>
      </w:r>
      <w:bookmarkEnd w:id="4180"/>
      <w:bookmarkEnd w:id="4181"/>
      <w:bookmarkEnd w:id="4182"/>
      <w:r>
        <w:rPr>
          <w:noProof/>
          <w:lang w:eastAsia="ko-KR"/>
        </w:rPr>
        <w:t>10 ) ) &gt;&gt; 11 ) )</w:t>
      </w:r>
      <w:bookmarkStart w:id="4183" w:name="OLE_LINK170"/>
    </w:p>
    <w:bookmarkEnd w:id="4183"/>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4184" w:name="OLE_LINK231"/>
      <w:bookmarkStart w:id="4185"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4186" w:name="OLE_LINK404"/>
      <w:bookmarkStart w:id="4187"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4186"/>
      <w:bookmarkEnd w:id="4187"/>
      <w:r w:rsidRPr="007C29D3">
        <w:rPr>
          <w:noProof/>
        </w:rPr>
        <w:t>)</w:t>
      </w:r>
      <w:bookmarkStart w:id="4188" w:name="OLE_LINK312"/>
      <w:bookmarkStart w:id="4189" w:name="OLE_LINK313"/>
    </w:p>
    <w:bookmarkEnd w:id="4184"/>
    <w:bookmarkEnd w:id="4185"/>
    <w:bookmarkEnd w:id="4188"/>
    <w:bookmarkEnd w:id="4189"/>
    <w:p w14:paraId="15FEA980" w14:textId="4A244260"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4190" w:name="_Ref525237963"/>
      <w:bookmarkStart w:id="4191" w:name="_Toc3756837"/>
      <w:bookmarkStart w:id="4192" w:name="_Toc311217275"/>
      <w:bookmarkStart w:id="4193" w:name="_Toc317198821"/>
      <w:bookmarkStart w:id="4194" w:name="_Ref328751872"/>
      <w:bookmarkStart w:id="4195" w:name="_Toc329080092"/>
      <w:r w:rsidRPr="00DE0F0E">
        <w:rPr>
          <w:noProof/>
          <w:lang w:val="en-CA"/>
        </w:rPr>
        <w:t>In-loop Filter Process</w:t>
      </w:r>
      <w:bookmarkEnd w:id="4190"/>
      <w:bookmarkEnd w:id="4191"/>
    </w:p>
    <w:p w14:paraId="73BFE04A" w14:textId="77777777" w:rsidR="00412188" w:rsidRPr="00DE0F0E" w:rsidRDefault="00412188" w:rsidP="00412188">
      <w:pPr>
        <w:pStyle w:val="Heading3"/>
        <w:rPr>
          <w:noProof/>
          <w:lang w:val="en-CA"/>
        </w:rPr>
      </w:pPr>
      <w:bookmarkStart w:id="4196" w:name="_Toc3756838"/>
      <w:r w:rsidRPr="00DE0F0E">
        <w:rPr>
          <w:noProof/>
          <w:lang w:val="en-CA"/>
        </w:rPr>
        <w:t>General</w:t>
      </w:r>
      <w:bookmarkEnd w:id="419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4197" w:name="_Toc328753049"/>
      <w:bookmarkStart w:id="4198" w:name="_Toc328753051"/>
      <w:bookmarkStart w:id="4199" w:name="_Toc328753054"/>
      <w:bookmarkStart w:id="4200" w:name="_Toc328753057"/>
      <w:bookmarkStart w:id="4201" w:name="_Toc328753059"/>
      <w:bookmarkStart w:id="4202" w:name="_Toc287363837"/>
      <w:bookmarkStart w:id="4203" w:name="_Toc311217268"/>
      <w:bookmarkStart w:id="4204" w:name="_Toc317198813"/>
      <w:bookmarkStart w:id="4205" w:name="_Ref328751836"/>
      <w:bookmarkStart w:id="4206" w:name="_Toc415475936"/>
      <w:bookmarkStart w:id="4207" w:name="_Toc423599211"/>
      <w:bookmarkStart w:id="4208" w:name="_Toc423601715"/>
      <w:bookmarkStart w:id="4209" w:name="_Toc462913201"/>
      <w:bookmarkStart w:id="4210" w:name="_Toc3756839"/>
      <w:bookmarkEnd w:id="4197"/>
      <w:bookmarkEnd w:id="4198"/>
      <w:bookmarkEnd w:id="4199"/>
      <w:bookmarkEnd w:id="4200"/>
      <w:bookmarkEnd w:id="4201"/>
      <w:r w:rsidRPr="00DE0F0E">
        <w:rPr>
          <w:noProof/>
          <w:lang w:val="en-CA"/>
        </w:rPr>
        <w:t>Deblocking filter process</w:t>
      </w:r>
      <w:bookmarkEnd w:id="4202"/>
      <w:bookmarkEnd w:id="4203"/>
      <w:bookmarkEnd w:id="4204"/>
      <w:bookmarkEnd w:id="4205"/>
      <w:bookmarkEnd w:id="4206"/>
      <w:bookmarkEnd w:id="4207"/>
      <w:bookmarkEnd w:id="4208"/>
      <w:bookmarkEnd w:id="4209"/>
      <w:bookmarkEnd w:id="4210"/>
    </w:p>
    <w:p w14:paraId="2B2AD794" w14:textId="77777777" w:rsidR="002A17B2" w:rsidRPr="00DE0F0E" w:rsidRDefault="002A17B2" w:rsidP="002A17B2">
      <w:pPr>
        <w:pStyle w:val="Heading4"/>
        <w:rPr>
          <w:noProof/>
          <w:lang w:val="en-CA"/>
        </w:rPr>
      </w:pPr>
      <w:bookmarkStart w:id="4211" w:name="_Ref525222184"/>
      <w:r w:rsidRPr="00DE0F0E">
        <w:rPr>
          <w:noProof/>
          <w:lang w:val="en-CA"/>
        </w:rPr>
        <w:t>General</w:t>
      </w:r>
      <w:bookmarkEnd w:id="421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1C9F792"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del w:id="4212" w:author="HHI_r1" w:date="2019-03-26T09:50:00Z">
        <w:r w:rsidR="00DB7471" w:rsidRPr="00DE0F0E" w:rsidDel="00EC5CB6">
          <w:rPr>
            <w:noProof/>
            <w:highlight w:val="yellow"/>
            <w:lang w:val="en-CA" w:eastAsia="ko-KR"/>
          </w:rPr>
          <w:delText>tile group</w:delText>
        </w:r>
      </w:del>
      <w:ins w:id="4213" w:author="HHI_r1" w:date="2019-03-26T09:50:00Z">
        <w:r w:rsidR="00EC5CB6">
          <w:rPr>
            <w:noProof/>
            <w:highlight w:val="yellow"/>
            <w:lang w:val="en-CA" w:eastAsia="ko-KR"/>
          </w:rPr>
          <w:t>brick group</w:t>
        </w:r>
      </w:ins>
      <w:r w:rsidRPr="00DE0F0E">
        <w:rPr>
          <w:noProof/>
          <w:highlight w:val="yellow"/>
          <w:lang w:val="en-CA" w:eastAsia="ko-KR"/>
        </w:rPr>
        <w:t xml:space="preserve">s with </w:t>
      </w:r>
      <w:del w:id="4214" w:author="HHI_r1" w:date="2019-03-26T09:50:00Z">
        <w:r w:rsidR="000A78D2" w:rsidRPr="00DE0F0E" w:rsidDel="00EC5CB6">
          <w:rPr>
            <w:noProof/>
            <w:highlight w:val="yellow"/>
            <w:lang w:val="en-CA" w:eastAsia="ko-KR"/>
          </w:rPr>
          <w:delText>tile_group</w:delText>
        </w:r>
      </w:del>
      <w:ins w:id="4215" w:author="HHI_r1" w:date="2019-03-26T09:50:00Z">
        <w:r w:rsidR="00EC5CB6">
          <w:rPr>
            <w:noProof/>
            <w:highlight w:val="yellow"/>
            <w:lang w:val="en-CA" w:eastAsia="ko-KR"/>
          </w:rPr>
          <w:t>brick_group</w:t>
        </w:r>
      </w:ins>
      <w:r w:rsidR="000A78D2" w:rsidRPr="00DE0F0E">
        <w:rPr>
          <w:noProof/>
          <w:highlight w:val="yellow"/>
          <w:lang w:val="en-CA" w:eastAsia="ko-KR"/>
        </w:rPr>
        <w:t>_</w:t>
      </w:r>
      <w:r w:rsidRPr="00DE0F0E">
        <w:rPr>
          <w:noProof/>
          <w:highlight w:val="yellow"/>
          <w:lang w:val="en-CA" w:eastAsia="ko-KR"/>
        </w:rPr>
        <w:t>loop_filter_across</w:t>
      </w:r>
      <w:r w:rsidR="000A78D2" w:rsidRPr="00DE0F0E">
        <w:rPr>
          <w:noProof/>
          <w:highlight w:val="yellow"/>
          <w:lang w:val="en-CA" w:eastAsia="ko-KR"/>
        </w:rPr>
        <w:t>_</w:t>
      </w:r>
      <w:del w:id="4216" w:author="HHI_r1" w:date="2019-03-26T09:50:00Z">
        <w:r w:rsidR="000A78D2" w:rsidRPr="00DE0F0E" w:rsidDel="00EC5CB6">
          <w:rPr>
            <w:noProof/>
            <w:highlight w:val="yellow"/>
            <w:lang w:val="en-CA" w:eastAsia="ko-KR"/>
          </w:rPr>
          <w:delText>tile_group</w:delText>
        </w:r>
      </w:del>
      <w:ins w:id="4217" w:author="HHI_r1" w:date="2019-03-26T09:50:00Z">
        <w:r w:rsidR="00EC5CB6">
          <w:rPr>
            <w:noProof/>
            <w:highlight w:val="yellow"/>
            <w:lang w:val="en-CA" w:eastAsia="ko-KR"/>
          </w:rPr>
          <w:t>brick_group</w:t>
        </w:r>
      </w:ins>
      <w:r w:rsidRPr="00DE0F0E">
        <w:rPr>
          <w:noProof/>
          <w:highlight w:val="yellow"/>
          <w:lang w:val="en-CA" w:eastAsia="ko-KR"/>
        </w:rPr>
        <w:t>s_enabled_flag equal to 0</w:t>
      </w:r>
      <w:r w:rsidRPr="00DE0F0E">
        <w:rPr>
          <w:noProof/>
          <w:highlight w:val="yellow"/>
          <w:lang w:val="en-CA"/>
        </w:rPr>
        <w:t xml:space="preserve"> or </w:t>
      </w:r>
      <w:del w:id="4218" w:author="HHI_r1" w:date="2019-03-26T09:50:00Z">
        <w:r w:rsidR="000A78D2" w:rsidRPr="00DE0F0E" w:rsidDel="00EC5CB6">
          <w:rPr>
            <w:noProof/>
            <w:highlight w:val="yellow"/>
            <w:lang w:val="en-CA"/>
          </w:rPr>
          <w:delText>tile_group</w:delText>
        </w:r>
      </w:del>
      <w:ins w:id="4219" w:author="HHI_r1" w:date="2019-03-26T09:50:00Z">
        <w:r w:rsidR="00EC5CB6">
          <w:rPr>
            <w:noProof/>
            <w:highlight w:val="yellow"/>
            <w:lang w:val="en-CA"/>
          </w:rPr>
          <w:t>brick_group</w:t>
        </w:r>
      </w:ins>
      <w:r w:rsidR="000A78D2" w:rsidRPr="00DE0F0E">
        <w:rPr>
          <w:noProof/>
          <w:highlight w:val="yellow"/>
          <w:lang w:val="en-CA"/>
        </w:rPr>
        <w:t>_</w:t>
      </w:r>
      <w:r w:rsidRPr="00DE0F0E">
        <w:rPr>
          <w:noProof/>
          <w:highlight w:val="yellow"/>
          <w:lang w:val="en-CA"/>
        </w:rPr>
        <w:t>deblocking_filter_disabled_flag equal to 1,</w:t>
      </w:r>
    </w:p>
    <w:p w14:paraId="123BD44D" w14:textId="0C2B4AA6"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del w:id="4220" w:author="HHI_r1" w:date="2019-03-26T09:50:00Z">
        <w:r w:rsidR="00DB7471" w:rsidRPr="00DE0F0E" w:rsidDel="00EC5CB6">
          <w:rPr>
            <w:noProof/>
            <w:highlight w:val="yellow"/>
            <w:lang w:val="en-CA"/>
          </w:rPr>
          <w:delText>tile group</w:delText>
        </w:r>
      </w:del>
      <w:ins w:id="4221" w:author="HHI_r1" w:date="2019-03-26T09:50:00Z">
        <w:r w:rsidR="00EC5CB6">
          <w:rPr>
            <w:noProof/>
            <w:highlight w:val="yellow"/>
            <w:lang w:val="en-CA"/>
          </w:rPr>
          <w:t>brick group</w:t>
        </w:r>
      </w:ins>
      <w:r w:rsidRPr="00DE0F0E">
        <w:rPr>
          <w:noProof/>
          <w:highlight w:val="yellow"/>
          <w:lang w:val="en-CA"/>
        </w:rPr>
        <w:t xml:space="preserve">s with </w:t>
      </w:r>
      <w:del w:id="4222" w:author="HHI_r1" w:date="2019-03-26T09:50:00Z">
        <w:r w:rsidR="000A78D2" w:rsidRPr="00DE0F0E" w:rsidDel="00EC5CB6">
          <w:rPr>
            <w:noProof/>
            <w:highlight w:val="yellow"/>
            <w:lang w:val="en-CA"/>
          </w:rPr>
          <w:delText>tile_group</w:delText>
        </w:r>
      </w:del>
      <w:ins w:id="4223" w:author="HHI_r1" w:date="2019-03-26T09:50:00Z">
        <w:r w:rsidR="00EC5CB6">
          <w:rPr>
            <w:noProof/>
            <w:highlight w:val="yellow"/>
            <w:lang w:val="en-CA"/>
          </w:rPr>
          <w:t>brick_group</w:t>
        </w:r>
      </w:ins>
      <w:r w:rsidR="000A78D2" w:rsidRPr="00DE0F0E">
        <w:rPr>
          <w:noProof/>
          <w:highlight w:val="yellow"/>
          <w:lang w:val="en-CA"/>
        </w:rPr>
        <w:t>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4224" w:name="_Ref350429267"/>
      <w:bookmarkStart w:id="4225" w:name="_Toc415476454"/>
      <w:bookmarkStart w:id="4226" w:name="_Toc423602500"/>
      <w:bookmarkStart w:id="4227" w:name="_Toc423602674"/>
      <w:bookmarkStart w:id="4228" w:name="_Toc501130574"/>
      <w:bookmarkStart w:id="422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4224"/>
      <w:r w:rsidRPr="00DE0F0E">
        <w:rPr>
          <w:noProof/>
          <w:lang w:val="en-CA"/>
        </w:rPr>
        <w:t xml:space="preserve"> – Name of association to edgeType</w:t>
      </w:r>
      <w:bookmarkEnd w:id="4225"/>
      <w:bookmarkEnd w:id="4226"/>
      <w:bookmarkEnd w:id="4227"/>
      <w:bookmarkEnd w:id="4228"/>
      <w:bookmarkEnd w:id="4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73DB7507" w:rsidR="001A4417" w:rsidRPr="00DE0F0E" w:rsidRDefault="001A4417" w:rsidP="001A4417">
      <w:pPr>
        <w:rPr>
          <w:noProof/>
          <w:lang w:val="en-CA" w:eastAsia="ko-KR"/>
        </w:rPr>
      </w:pPr>
      <w:bookmarkStart w:id="4230" w:name="_Ref528073995"/>
      <w:r w:rsidRPr="00DE0F0E">
        <w:rPr>
          <w:noProof/>
          <w:lang w:val="en-CA" w:eastAsia="ko-KR"/>
        </w:rPr>
        <w:t xml:space="preserve">When </w:t>
      </w:r>
      <w:del w:id="4231" w:author="HHI_r1" w:date="2019-03-26T09:50:00Z">
        <w:r w:rsidR="000A78D2" w:rsidRPr="00DE0F0E" w:rsidDel="00EC5CB6">
          <w:rPr>
            <w:noProof/>
            <w:lang w:val="en-CA" w:eastAsia="ko-KR"/>
          </w:rPr>
          <w:delText>tile_group</w:delText>
        </w:r>
      </w:del>
      <w:ins w:id="4232"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 xml:space="preserve">deblocking_filter_disabled_flag of the current </w:t>
      </w:r>
      <w:del w:id="4233" w:author="HHI_r1" w:date="2019-03-26T09:50:00Z">
        <w:r w:rsidR="00DB7471" w:rsidRPr="00DE0F0E" w:rsidDel="00EC5CB6">
          <w:rPr>
            <w:noProof/>
            <w:lang w:val="en-CA" w:eastAsia="ko-KR"/>
          </w:rPr>
          <w:delText>tile group</w:delText>
        </w:r>
      </w:del>
      <w:ins w:id="4234" w:author="HHI_r1" w:date="2019-03-26T09:50:00Z">
        <w:r w:rsidR="00EC5CB6">
          <w:rPr>
            <w:noProof/>
            <w:lang w:val="en-CA" w:eastAsia="ko-KR"/>
          </w:rPr>
          <w:t>brick group</w:t>
        </w:r>
      </w:ins>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45258C9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del w:id="4235" w:author="HHI_r1" w:date="2019-03-26T09:50:00Z">
        <w:r w:rsidR="000A78D2" w:rsidRPr="00DE0F0E" w:rsidDel="00EC5CB6">
          <w:rPr>
            <w:noProof/>
            <w:lang w:val="en-CA"/>
          </w:rPr>
          <w:delText>tile_group</w:delText>
        </w:r>
      </w:del>
      <w:ins w:id="4236" w:author="HHI_r1" w:date="2019-03-26T09:50:00Z">
        <w:r w:rsidR="00EC5CB6">
          <w:rPr>
            <w:noProof/>
            <w:lang w:val="en-CA"/>
          </w:rPr>
          <w:t>brick_group</w:t>
        </w:r>
      </w:ins>
      <w:r w:rsidR="000A78D2" w:rsidRPr="00DE0F0E">
        <w:rPr>
          <w:noProof/>
          <w:lang w:val="en-CA"/>
        </w:rPr>
        <w:t>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4C908BFF"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del w:id="4237" w:author="HHI_r1" w:date="2019-03-26T09:50:00Z">
        <w:r w:rsidR="000A78D2" w:rsidRPr="00DE0F0E" w:rsidDel="00EC5CB6">
          <w:rPr>
            <w:noProof/>
            <w:lang w:val="en-CA"/>
          </w:rPr>
          <w:delText>tile_group</w:delText>
        </w:r>
      </w:del>
      <w:ins w:id="4238" w:author="HHI_r1" w:date="2019-03-26T09:50:00Z">
        <w:r w:rsidR="00EC5CB6">
          <w:rPr>
            <w:noProof/>
            <w:lang w:val="en-CA"/>
          </w:rPr>
          <w:t>brick_group</w:t>
        </w:r>
      </w:ins>
      <w:r w:rsidR="000A78D2" w:rsidRPr="00DE0F0E">
        <w:rPr>
          <w:noProof/>
          <w:lang w:val="en-CA"/>
        </w:rPr>
        <w:t>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423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4239" w:name="_Ref528611194"/>
      <w:r w:rsidRPr="00DE0F0E">
        <w:rPr>
          <w:noProof/>
          <w:lang w:val="en-CA" w:eastAsia="ko-KR"/>
        </w:rPr>
        <w:t>Deblocking filter process for one direction</w:t>
      </w:r>
      <w:bookmarkEnd w:id="423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4240" w:name="_Ref325462643"/>
      <w:bookmarkStart w:id="4241" w:name="_Toc415475938"/>
      <w:bookmarkStart w:id="4242" w:name="_Toc423599213"/>
      <w:bookmarkStart w:id="424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1D9A854B"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del w:id="4244" w:author="HHI_r1" w:date="2019-03-26T09:50:00Z">
        <w:r w:rsidR="00DB7471" w:rsidRPr="00DE0F0E" w:rsidDel="00EC5CB6">
          <w:rPr>
            <w:noProof/>
            <w:highlight w:val="yellow"/>
            <w:lang w:val="en-CA" w:eastAsia="ko-KR"/>
          </w:rPr>
          <w:delText>tile group</w:delText>
        </w:r>
      </w:del>
      <w:ins w:id="4245" w:author="HHI_r1" w:date="2019-03-26T09:50:00Z">
        <w:r w:rsidR="00EC5CB6">
          <w:rPr>
            <w:noProof/>
            <w:highlight w:val="yellow"/>
            <w:lang w:val="en-CA" w:eastAsia="ko-KR"/>
          </w:rPr>
          <w:t>brick group</w:t>
        </w:r>
      </w:ins>
      <w:r w:rsidRPr="00DE0F0E">
        <w:rPr>
          <w:noProof/>
          <w:highlight w:val="yellow"/>
          <w:lang w:val="en-CA" w:eastAsia="ko-KR"/>
        </w:rPr>
        <w:t xml:space="preserve"> and </w:t>
      </w:r>
      <w:del w:id="4246" w:author="HHI_r1" w:date="2019-03-26T09:50:00Z">
        <w:r w:rsidR="000A78D2" w:rsidRPr="00DE0F0E" w:rsidDel="00EC5CB6">
          <w:rPr>
            <w:noProof/>
            <w:highlight w:val="yellow"/>
            <w:lang w:val="en-CA" w:eastAsia="ko-KR"/>
          </w:rPr>
          <w:delText>tile_group</w:delText>
        </w:r>
      </w:del>
      <w:ins w:id="4247" w:author="HHI_r1" w:date="2019-03-26T09:50:00Z">
        <w:r w:rsidR="00EC5CB6">
          <w:rPr>
            <w:noProof/>
            <w:highlight w:val="yellow"/>
            <w:lang w:val="en-CA" w:eastAsia="ko-KR"/>
          </w:rPr>
          <w:t>brick_group</w:t>
        </w:r>
      </w:ins>
      <w:r w:rsidR="000A78D2" w:rsidRPr="00DE0F0E">
        <w:rPr>
          <w:noProof/>
          <w:highlight w:val="yellow"/>
          <w:lang w:val="en-CA" w:eastAsia="ko-KR"/>
        </w:rPr>
        <w:t>_</w:t>
      </w:r>
      <w:r w:rsidRPr="00DE0F0E">
        <w:rPr>
          <w:noProof/>
          <w:highlight w:val="yellow"/>
          <w:lang w:val="en-CA" w:eastAsia="ko-KR"/>
        </w:rPr>
        <w:t>loop_filter_across</w:t>
      </w:r>
      <w:r w:rsidR="000A78D2" w:rsidRPr="00DE0F0E">
        <w:rPr>
          <w:noProof/>
          <w:highlight w:val="yellow"/>
          <w:lang w:val="en-CA" w:eastAsia="ko-KR"/>
        </w:rPr>
        <w:t>_</w:t>
      </w:r>
      <w:del w:id="4248" w:author="HHI_r1" w:date="2019-03-26T09:50:00Z">
        <w:r w:rsidR="000A78D2" w:rsidRPr="00DE0F0E" w:rsidDel="00EC5CB6">
          <w:rPr>
            <w:noProof/>
            <w:highlight w:val="yellow"/>
            <w:lang w:val="en-CA" w:eastAsia="ko-KR"/>
          </w:rPr>
          <w:delText>tile_group</w:delText>
        </w:r>
      </w:del>
      <w:ins w:id="4249" w:author="HHI_r1" w:date="2019-03-26T09:50:00Z">
        <w:r w:rsidR="00EC5CB6">
          <w:rPr>
            <w:noProof/>
            <w:highlight w:val="yellow"/>
            <w:lang w:val="en-CA" w:eastAsia="ko-KR"/>
          </w:rPr>
          <w:t>brick_group</w:t>
        </w:r>
      </w:ins>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0E0C873C"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del w:id="4250" w:author="HHI_r1" w:date="2019-03-26T09:50:00Z">
        <w:r w:rsidR="00DB7471" w:rsidRPr="00DE0F0E" w:rsidDel="00EC5CB6">
          <w:rPr>
            <w:noProof/>
            <w:highlight w:val="yellow"/>
            <w:lang w:val="en-CA" w:eastAsia="ko-KR"/>
          </w:rPr>
          <w:delText>tile group</w:delText>
        </w:r>
      </w:del>
      <w:ins w:id="4251" w:author="HHI_r1" w:date="2019-03-26T09:50:00Z">
        <w:r w:rsidR="00EC5CB6">
          <w:rPr>
            <w:noProof/>
            <w:highlight w:val="yellow"/>
            <w:lang w:val="en-CA" w:eastAsia="ko-KR"/>
          </w:rPr>
          <w:t>brick group</w:t>
        </w:r>
      </w:ins>
      <w:r w:rsidRPr="00DE0F0E">
        <w:rPr>
          <w:noProof/>
          <w:highlight w:val="yellow"/>
          <w:lang w:val="en-CA" w:eastAsia="ko-KR"/>
        </w:rPr>
        <w:t xml:space="preserve"> and </w:t>
      </w:r>
      <w:del w:id="4252" w:author="HHI_r1" w:date="2019-03-26T09:50:00Z">
        <w:r w:rsidR="000A78D2" w:rsidRPr="00DE0F0E" w:rsidDel="00EC5CB6">
          <w:rPr>
            <w:noProof/>
            <w:highlight w:val="yellow"/>
            <w:lang w:val="en-CA" w:eastAsia="ko-KR"/>
          </w:rPr>
          <w:delText>tile_group</w:delText>
        </w:r>
      </w:del>
      <w:ins w:id="4253" w:author="HHI_r1" w:date="2019-03-26T09:50:00Z">
        <w:r w:rsidR="00EC5CB6">
          <w:rPr>
            <w:noProof/>
            <w:highlight w:val="yellow"/>
            <w:lang w:val="en-CA" w:eastAsia="ko-KR"/>
          </w:rPr>
          <w:t>brick_group</w:t>
        </w:r>
      </w:ins>
      <w:r w:rsidR="000A78D2" w:rsidRPr="00DE0F0E">
        <w:rPr>
          <w:noProof/>
          <w:highlight w:val="yellow"/>
          <w:lang w:val="en-CA" w:eastAsia="ko-KR"/>
        </w:rPr>
        <w:t>_</w:t>
      </w:r>
      <w:r w:rsidRPr="00DE0F0E">
        <w:rPr>
          <w:noProof/>
          <w:highlight w:val="yellow"/>
          <w:lang w:val="en-CA" w:eastAsia="ko-KR"/>
        </w:rPr>
        <w:t>loop_filter_across</w:t>
      </w:r>
      <w:r w:rsidR="000A78D2" w:rsidRPr="00DE0F0E">
        <w:rPr>
          <w:noProof/>
          <w:highlight w:val="yellow"/>
          <w:lang w:val="en-CA" w:eastAsia="ko-KR"/>
        </w:rPr>
        <w:t>_</w:t>
      </w:r>
      <w:del w:id="4254" w:author="HHI_r1" w:date="2019-03-26T09:50:00Z">
        <w:r w:rsidR="000A78D2" w:rsidRPr="00DE0F0E" w:rsidDel="00EC5CB6">
          <w:rPr>
            <w:noProof/>
            <w:highlight w:val="yellow"/>
            <w:lang w:val="en-CA" w:eastAsia="ko-KR"/>
          </w:rPr>
          <w:delText>tile_group</w:delText>
        </w:r>
      </w:del>
      <w:ins w:id="4255" w:author="HHI_r1" w:date="2019-03-26T09:50:00Z">
        <w:r w:rsidR="00EC5CB6">
          <w:rPr>
            <w:noProof/>
            <w:highlight w:val="yellow"/>
            <w:lang w:val="en-CA" w:eastAsia="ko-KR"/>
          </w:rPr>
          <w:t>brick_group</w:t>
        </w:r>
      </w:ins>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4240"/>
    <w:bookmarkEnd w:id="4241"/>
    <w:bookmarkEnd w:id="4242"/>
    <w:bookmarkEnd w:id="424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4256" w:name="_Ref528075678"/>
      <w:r w:rsidRPr="00DE0F0E">
        <w:rPr>
          <w:noProof/>
          <w:lang w:val="en-CA"/>
        </w:rPr>
        <w:t>Derivation process of transform block boundary</w:t>
      </w:r>
      <w:bookmarkEnd w:id="425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4257" w:name="_Toc335234596"/>
      <w:bookmarkStart w:id="4258" w:name="_Toc335234597"/>
      <w:bookmarkEnd w:id="4257"/>
      <w:bookmarkEnd w:id="4258"/>
    </w:p>
    <w:p w14:paraId="7399245C" w14:textId="77777777" w:rsidR="00C54A5A" w:rsidRPr="00DE0F0E" w:rsidRDefault="00C54A5A" w:rsidP="00C54A5A">
      <w:pPr>
        <w:pStyle w:val="Heading4"/>
        <w:rPr>
          <w:noProof/>
          <w:lang w:val="en-CA"/>
        </w:rPr>
      </w:pPr>
      <w:bookmarkStart w:id="4259" w:name="_Ref280369361"/>
      <w:bookmarkStart w:id="4260" w:name="_Toc287363839"/>
      <w:bookmarkStart w:id="4261" w:name="_Toc311217270"/>
      <w:bookmarkStart w:id="4262" w:name="_Toc317198815"/>
      <w:bookmarkStart w:id="4263" w:name="_Toc415475939"/>
      <w:bookmarkStart w:id="4264" w:name="_Toc423599214"/>
      <w:bookmarkStart w:id="4265" w:name="_Toc423601718"/>
      <w:r w:rsidRPr="00DE0F0E">
        <w:rPr>
          <w:noProof/>
          <w:lang w:val="en-CA"/>
        </w:rPr>
        <w:t>Derivation process of coding subblock boundary</w:t>
      </w:r>
      <w:bookmarkEnd w:id="4259"/>
      <w:bookmarkEnd w:id="4260"/>
      <w:bookmarkEnd w:id="4261"/>
      <w:bookmarkEnd w:id="4262"/>
      <w:bookmarkEnd w:id="4263"/>
      <w:bookmarkEnd w:id="4264"/>
      <w:bookmarkEnd w:id="4265"/>
    </w:p>
    <w:p w14:paraId="0B1F357A" w14:textId="77777777" w:rsidR="00457510" w:rsidRPr="00DE0F0E" w:rsidRDefault="00457510" w:rsidP="00457510">
      <w:pPr>
        <w:tabs>
          <w:tab w:val="left" w:pos="284"/>
        </w:tabs>
        <w:ind w:left="284" w:hanging="284"/>
        <w:rPr>
          <w:noProof/>
          <w:lang w:val="en-CA" w:eastAsia="ko-KR"/>
        </w:rPr>
      </w:pPr>
      <w:bookmarkStart w:id="4266" w:name="_Toc335234600"/>
      <w:bookmarkStart w:id="4267" w:name="_Toc335234602"/>
      <w:bookmarkStart w:id="4268" w:name="_Toc311217271"/>
      <w:bookmarkStart w:id="4269" w:name="_Toc317198816"/>
      <w:bookmarkStart w:id="4270" w:name="_Ref324946706"/>
      <w:bookmarkStart w:id="4271" w:name="_Toc415475940"/>
      <w:bookmarkStart w:id="4272" w:name="_Toc423599215"/>
      <w:bookmarkStart w:id="4273" w:name="_Toc423601719"/>
      <w:bookmarkEnd w:id="4266"/>
      <w:bookmarkEnd w:id="426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4274" w:name="_Ref528080907"/>
      <w:r w:rsidRPr="00DE0F0E">
        <w:rPr>
          <w:noProof/>
          <w:lang w:val="en-CA"/>
        </w:rPr>
        <w:t>Derivation process of boundary filtering strength</w:t>
      </w:r>
      <w:bookmarkEnd w:id="4268"/>
      <w:bookmarkEnd w:id="4269"/>
      <w:bookmarkEnd w:id="4270"/>
      <w:bookmarkEnd w:id="4271"/>
      <w:bookmarkEnd w:id="4272"/>
      <w:bookmarkEnd w:id="4273"/>
      <w:bookmarkEnd w:id="4274"/>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4275" w:name="_Toc415475941"/>
      <w:bookmarkStart w:id="4276" w:name="_Toc423599216"/>
      <w:bookmarkStart w:id="4277" w:name="_Toc423601720"/>
      <w:bookmarkStart w:id="4278" w:name="_Ref280383764"/>
      <w:bookmarkStart w:id="4279" w:name="_Toc287363841"/>
      <w:bookmarkStart w:id="4280" w:name="_Toc311217272"/>
      <w:bookmarkStart w:id="4281" w:name="_Toc317198817"/>
      <w:bookmarkStart w:id="4282" w:name="_Ref324947263"/>
      <w:r w:rsidRPr="00DE0F0E">
        <w:rPr>
          <w:noProof/>
          <w:lang w:val="en-CA"/>
        </w:rPr>
        <w:t>Edge filtering process</w:t>
      </w:r>
      <w:bookmarkEnd w:id="4275"/>
      <w:bookmarkEnd w:id="4276"/>
      <w:bookmarkEnd w:id="4277"/>
    </w:p>
    <w:p w14:paraId="44AF0966" w14:textId="77777777" w:rsidR="00D20C80" w:rsidRPr="00DE0F0E" w:rsidRDefault="00D20C80" w:rsidP="00455C83">
      <w:pPr>
        <w:pStyle w:val="Heading5"/>
        <w:rPr>
          <w:noProof/>
          <w:lang w:val="en-CA"/>
        </w:rPr>
      </w:pPr>
      <w:bookmarkStart w:id="4283" w:name="_Ref325644368"/>
      <w:r w:rsidRPr="00DE0F0E">
        <w:rPr>
          <w:noProof/>
          <w:lang w:val="en-CA"/>
        </w:rPr>
        <w:t>Vertical edge filtering process</w:t>
      </w:r>
      <w:bookmarkEnd w:id="4278"/>
      <w:bookmarkEnd w:id="4279"/>
      <w:bookmarkEnd w:id="4280"/>
      <w:bookmarkEnd w:id="4281"/>
      <w:bookmarkEnd w:id="4282"/>
      <w:bookmarkEnd w:id="4283"/>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4284"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4284"/>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4285" w:name="_Ref295419313"/>
      <w:bookmarkStart w:id="4286" w:name="_Ref528317037"/>
      <w:bookmarkStart w:id="4287" w:name="_Ref282080392"/>
      <w:r w:rsidRPr="00DE0F0E">
        <w:rPr>
          <w:noProof/>
          <w:lang w:val="en-CA"/>
        </w:rPr>
        <w:t xml:space="preserve">Decision process for </w:t>
      </w:r>
      <w:r w:rsidR="00D3507C" w:rsidRPr="00DE0F0E">
        <w:rPr>
          <w:noProof/>
          <w:lang w:val="en-CA"/>
        </w:rPr>
        <w:t>block edge</w:t>
      </w:r>
      <w:bookmarkEnd w:id="4285"/>
      <w:r w:rsidR="00D3507C" w:rsidRPr="00DE0F0E">
        <w:rPr>
          <w:noProof/>
          <w:lang w:val="en-CA"/>
        </w:rPr>
        <w:t>s</w:t>
      </w:r>
      <w:bookmarkEnd w:id="4286"/>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1ACCD9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del w:id="4288" w:author="HHI_r1" w:date="2019-03-26T09:50:00Z">
        <w:r w:rsidR="000A78D2" w:rsidRPr="00DE0F0E" w:rsidDel="00EC5CB6">
          <w:rPr>
            <w:noProof/>
            <w:lang w:val="en-CA" w:eastAsia="ko-KR"/>
          </w:rPr>
          <w:delText>tile_group</w:delText>
        </w:r>
      </w:del>
      <w:ins w:id="4289"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5379A95"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del w:id="4290" w:author="HHI_r1" w:date="2019-03-26T09:50:00Z">
        <w:r w:rsidR="000A78D2" w:rsidRPr="00DE0F0E" w:rsidDel="00EC5CB6">
          <w:rPr>
            <w:noProof/>
            <w:lang w:val="en-CA" w:eastAsia="ko-KR"/>
          </w:rPr>
          <w:delText>tile_group</w:delText>
        </w:r>
      </w:del>
      <w:ins w:id="4291"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 xml:space="preserve">beta_offset_div2 is the value of the syntax element </w:t>
      </w:r>
      <w:del w:id="4292" w:author="HHI_r1" w:date="2019-03-26T09:50:00Z">
        <w:r w:rsidR="000A78D2" w:rsidRPr="00DE0F0E" w:rsidDel="00EC5CB6">
          <w:rPr>
            <w:noProof/>
            <w:lang w:val="en-CA" w:eastAsia="ko-KR"/>
          </w:rPr>
          <w:delText>tile_group</w:delText>
        </w:r>
      </w:del>
      <w:ins w:id="4293"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 xml:space="preserve">beta_offset_div2 for the </w:t>
      </w:r>
      <w:del w:id="4294" w:author="HHI_r1" w:date="2019-03-26T09:50:00Z">
        <w:r w:rsidR="00DB7471" w:rsidRPr="00DE0F0E" w:rsidDel="00EC5CB6">
          <w:rPr>
            <w:noProof/>
            <w:lang w:val="en-CA" w:eastAsia="ko-KR"/>
          </w:rPr>
          <w:delText>tile group</w:delText>
        </w:r>
      </w:del>
      <w:ins w:id="4295" w:author="HHI_r1" w:date="2019-03-26T09:50:00Z">
        <w:r w:rsidR="00EC5CB6">
          <w:rPr>
            <w:noProof/>
            <w:lang w:val="en-CA" w:eastAsia="ko-KR"/>
          </w:rPr>
          <w:t>brick group</w:t>
        </w:r>
      </w:ins>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131F7CF"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del w:id="4296" w:author="HHI_r1" w:date="2019-03-26T09:50:00Z">
        <w:r w:rsidR="000A78D2" w:rsidRPr="00DE0F0E" w:rsidDel="00EC5CB6">
          <w:rPr>
            <w:noProof/>
            <w:lang w:val="en-CA" w:eastAsia="ko-KR"/>
          </w:rPr>
          <w:delText>tile_group</w:delText>
        </w:r>
      </w:del>
      <w:ins w:id="4297"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26640933"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del w:id="4298" w:author="HHI_r1" w:date="2019-03-26T09:50:00Z">
        <w:r w:rsidR="000A78D2" w:rsidRPr="00DE0F0E" w:rsidDel="00EC5CB6">
          <w:rPr>
            <w:noProof/>
            <w:lang w:val="en-CA" w:eastAsia="ko-KR"/>
          </w:rPr>
          <w:delText>tile_group</w:delText>
        </w:r>
      </w:del>
      <w:ins w:id="4299"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 xml:space="preserve">tc_offset_div2 is the value of the syntax element </w:t>
      </w:r>
      <w:del w:id="4300" w:author="HHI_r1" w:date="2019-03-26T09:50:00Z">
        <w:r w:rsidR="000A78D2" w:rsidRPr="00DE0F0E" w:rsidDel="00EC5CB6">
          <w:rPr>
            <w:noProof/>
            <w:lang w:val="en-CA" w:eastAsia="ko-KR"/>
          </w:rPr>
          <w:delText>tile_group</w:delText>
        </w:r>
      </w:del>
      <w:ins w:id="4301"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 xml:space="preserve">tc_offset_div2 for the </w:t>
      </w:r>
      <w:del w:id="4302" w:author="HHI_r1" w:date="2019-03-26T09:50:00Z">
        <w:r w:rsidR="00DB7471" w:rsidRPr="00DE0F0E" w:rsidDel="00EC5CB6">
          <w:rPr>
            <w:noProof/>
            <w:lang w:val="en-CA" w:eastAsia="ko-KR"/>
          </w:rPr>
          <w:delText>tile group</w:delText>
        </w:r>
      </w:del>
      <w:ins w:id="4303" w:author="HHI_r1" w:date="2019-03-26T09:50:00Z">
        <w:r w:rsidR="00EC5CB6">
          <w:rPr>
            <w:noProof/>
            <w:lang w:val="en-CA" w:eastAsia="ko-KR"/>
          </w:rPr>
          <w:t>brick group</w:t>
        </w:r>
      </w:ins>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4304" w:name="_Ref335135732"/>
      <w:bookmarkStart w:id="4305" w:name="_Toc415476455"/>
      <w:bookmarkStart w:id="4306" w:name="_Toc423602501"/>
      <w:bookmarkStart w:id="4307" w:name="_Toc423602675"/>
      <w:bookmarkStart w:id="4308" w:name="_Toc501130575"/>
      <w:bookmarkStart w:id="4309" w:name="_Toc510795500"/>
      <w:bookmarkStart w:id="4310"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430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4305"/>
      <w:bookmarkEnd w:id="4306"/>
      <w:bookmarkEnd w:id="4307"/>
      <w:bookmarkEnd w:id="4308"/>
      <w:bookmarkEnd w:id="430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4311" w:name="_Ref336339730"/>
      <w:r w:rsidRPr="00DE0F0E">
        <w:rPr>
          <w:noProof/>
          <w:lang w:val="en-CA"/>
        </w:rPr>
        <w:t xml:space="preserve">Filtering process for </w:t>
      </w:r>
      <w:r w:rsidR="00D3507C" w:rsidRPr="00DE0F0E">
        <w:rPr>
          <w:noProof/>
          <w:lang w:val="en-CA"/>
        </w:rPr>
        <w:t>block edge</w:t>
      </w:r>
      <w:bookmarkEnd w:id="4287"/>
      <w:bookmarkEnd w:id="4310"/>
      <w:r w:rsidR="00D3507C" w:rsidRPr="00DE0F0E">
        <w:rPr>
          <w:noProof/>
          <w:lang w:val="en-CA"/>
        </w:rPr>
        <w:t>s</w:t>
      </w:r>
      <w:bookmarkEnd w:id="431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4312" w:name="_Ref286594894"/>
      <w:bookmarkStart w:id="4313" w:name="_Ref280386596"/>
      <w:r w:rsidRPr="00DE0F0E">
        <w:rPr>
          <w:noProof/>
          <w:lang w:val="en-CA"/>
        </w:rPr>
        <w:lastRenderedPageBreak/>
        <w:t>Filtering process for chroma block edge</w:t>
      </w:r>
      <w:bookmarkEnd w:id="431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2F5A4263"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del w:id="4314" w:author="HHI_r1" w:date="2019-03-26T09:50:00Z">
        <w:r w:rsidR="000A78D2" w:rsidRPr="00DE0F0E" w:rsidDel="00EC5CB6">
          <w:rPr>
            <w:noProof/>
            <w:lang w:val="en-CA" w:eastAsia="ko-KR"/>
          </w:rPr>
          <w:delText>tile_group</w:delText>
        </w:r>
      </w:del>
      <w:ins w:id="4315"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 xml:space="preserve">cb_qp_offset or </w:t>
      </w:r>
      <w:del w:id="4316" w:author="HHI_r1" w:date="2019-03-26T09:50:00Z">
        <w:r w:rsidR="000A78D2" w:rsidRPr="00DE0F0E" w:rsidDel="00EC5CB6">
          <w:rPr>
            <w:noProof/>
            <w:lang w:val="en-CA" w:eastAsia="ko-KR"/>
          </w:rPr>
          <w:delText>tile_group</w:delText>
        </w:r>
      </w:del>
      <w:ins w:id="4317"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34B197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del w:id="4318" w:author="HHI_r1" w:date="2019-03-26T09:50:00Z">
        <w:r w:rsidR="000A78D2" w:rsidRPr="00DE0F0E" w:rsidDel="00EC5CB6">
          <w:rPr>
            <w:noProof/>
            <w:lang w:val="en-CA" w:eastAsia="ko-KR"/>
          </w:rPr>
          <w:delText>tile_group</w:delText>
        </w:r>
      </w:del>
      <w:ins w:id="4319"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461845F7" w:rsidR="00D3507C" w:rsidRPr="00DE0F0E" w:rsidRDefault="00D3507C" w:rsidP="00D3507C">
      <w:pPr>
        <w:rPr>
          <w:noProof/>
          <w:lang w:val="en-CA" w:eastAsia="ko-KR"/>
        </w:rPr>
      </w:pPr>
      <w:r w:rsidRPr="00DE0F0E">
        <w:rPr>
          <w:noProof/>
          <w:lang w:val="en-CA" w:eastAsia="ko-KR"/>
        </w:rPr>
        <w:t xml:space="preserve">where </w:t>
      </w:r>
      <w:del w:id="4320" w:author="HHI_r1" w:date="2019-03-26T09:50:00Z">
        <w:r w:rsidR="000A78D2" w:rsidRPr="00DE0F0E" w:rsidDel="00EC5CB6">
          <w:rPr>
            <w:noProof/>
            <w:lang w:val="en-CA" w:eastAsia="ko-KR"/>
          </w:rPr>
          <w:delText>tile_group</w:delText>
        </w:r>
      </w:del>
      <w:ins w:id="4321"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 xml:space="preserve">tc_offset_div2 is the value of the syntax element </w:t>
      </w:r>
      <w:del w:id="4322" w:author="HHI_r1" w:date="2019-03-26T09:50:00Z">
        <w:r w:rsidR="000A78D2" w:rsidRPr="00DE0F0E" w:rsidDel="00EC5CB6">
          <w:rPr>
            <w:noProof/>
            <w:lang w:val="en-CA" w:eastAsia="ko-KR"/>
          </w:rPr>
          <w:delText>tile_group</w:delText>
        </w:r>
      </w:del>
      <w:ins w:id="4323"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 xml:space="preserve">tc_offset_div2 for the </w:t>
      </w:r>
      <w:del w:id="4324" w:author="HHI_r1" w:date="2019-03-26T09:50:00Z">
        <w:r w:rsidR="00DB7471" w:rsidRPr="00DE0F0E" w:rsidDel="00EC5CB6">
          <w:rPr>
            <w:noProof/>
            <w:lang w:val="en-CA" w:eastAsia="ko-KR"/>
          </w:rPr>
          <w:delText>tile group</w:delText>
        </w:r>
      </w:del>
      <w:ins w:id="4325" w:author="HHI_r1" w:date="2019-03-26T09:50:00Z">
        <w:r w:rsidR="00EC5CB6">
          <w:rPr>
            <w:noProof/>
            <w:lang w:val="en-CA" w:eastAsia="ko-KR"/>
          </w:rPr>
          <w:t>brick group</w:t>
        </w:r>
      </w:ins>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4326" w:name="_Ref295421791"/>
      <w:r w:rsidRPr="00DE0F0E">
        <w:rPr>
          <w:noProof/>
          <w:lang w:val="en-CA"/>
        </w:rPr>
        <w:t xml:space="preserve">Decision process for a </w:t>
      </w:r>
      <w:r w:rsidR="00D3507C" w:rsidRPr="00DE0F0E">
        <w:rPr>
          <w:noProof/>
          <w:lang w:val="en-CA"/>
        </w:rPr>
        <w:t>sample</w:t>
      </w:r>
      <w:bookmarkEnd w:id="432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4327" w:name="_Ref286594180"/>
      <w:r w:rsidRPr="00DE0F0E">
        <w:rPr>
          <w:noProof/>
          <w:lang w:val="en-CA"/>
        </w:rPr>
        <w:t xml:space="preserve">Filtering process for a </w:t>
      </w:r>
      <w:r w:rsidR="00D3507C" w:rsidRPr="00DE0F0E">
        <w:rPr>
          <w:noProof/>
          <w:lang w:val="en-CA"/>
        </w:rPr>
        <w:t>sample</w:t>
      </w:r>
      <w:bookmarkEnd w:id="4313"/>
      <w:bookmarkEnd w:id="432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4328" w:name="_Toc335234780"/>
      <w:bookmarkStart w:id="4329" w:name="_Ref286595152"/>
      <w:bookmarkEnd w:id="4328"/>
      <w:r w:rsidRPr="00DE0F0E">
        <w:rPr>
          <w:noProof/>
          <w:lang w:val="en-CA"/>
        </w:rPr>
        <w:t>Filtering process for a chroma sample</w:t>
      </w:r>
      <w:bookmarkEnd w:id="432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4330" w:name="_Toc311217273"/>
      <w:bookmarkStart w:id="4331" w:name="_Toc317198819"/>
      <w:bookmarkStart w:id="4332" w:name="_Ref328751851"/>
      <w:bookmarkStart w:id="4333" w:name="_Toc415475942"/>
      <w:bookmarkStart w:id="4334" w:name="_Toc423599217"/>
      <w:bookmarkStart w:id="4335" w:name="_Toc423601721"/>
      <w:bookmarkStart w:id="4336" w:name="_Toc501130212"/>
      <w:bookmarkStart w:id="4337" w:name="_Toc510795135"/>
      <w:bookmarkStart w:id="4338" w:name="_Toc3756840"/>
      <w:bookmarkStart w:id="433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4330"/>
      <w:bookmarkEnd w:id="4331"/>
      <w:bookmarkEnd w:id="4332"/>
      <w:bookmarkEnd w:id="4333"/>
      <w:bookmarkEnd w:id="4334"/>
      <w:bookmarkEnd w:id="4335"/>
      <w:bookmarkEnd w:id="4336"/>
      <w:bookmarkEnd w:id="4337"/>
      <w:bookmarkEnd w:id="4338"/>
    </w:p>
    <w:p w14:paraId="740940E6" w14:textId="77777777" w:rsidR="00C32BC6" w:rsidRPr="00DE0F0E" w:rsidRDefault="00C32BC6" w:rsidP="00C32BC6">
      <w:pPr>
        <w:pStyle w:val="Heading4"/>
        <w:rPr>
          <w:noProof/>
          <w:lang w:val="en-CA" w:eastAsia="ko-KR"/>
        </w:rPr>
      </w:pPr>
      <w:bookmarkStart w:id="4340" w:name="_Toc415475943"/>
      <w:bookmarkStart w:id="4341" w:name="_Toc423599218"/>
      <w:bookmarkStart w:id="4342" w:name="_Toc423601722"/>
      <w:bookmarkStart w:id="4343" w:name="_Ref528056849"/>
      <w:r w:rsidRPr="00DE0F0E">
        <w:rPr>
          <w:noProof/>
          <w:lang w:val="en-CA"/>
        </w:rPr>
        <w:t>General</w:t>
      </w:r>
      <w:bookmarkEnd w:id="4340"/>
      <w:bookmarkEnd w:id="4341"/>
      <w:bookmarkEnd w:id="4342"/>
      <w:bookmarkEnd w:id="434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2C40FBC2"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del w:id="4344" w:author="HHI_r1" w:date="2019-03-26T09:50:00Z">
        <w:r w:rsidR="000A78D2" w:rsidRPr="00DE0F0E" w:rsidDel="00EC5CB6">
          <w:rPr>
            <w:noProof/>
            <w:lang w:val="en-CA" w:eastAsia="ko-KR"/>
          </w:rPr>
          <w:delText>tile_group</w:delText>
        </w:r>
      </w:del>
      <w:ins w:id="4345"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 xml:space="preserve">sao_luma_flag of the current </w:t>
      </w:r>
      <w:del w:id="4346" w:author="HHI_r1" w:date="2019-03-26T09:50:00Z">
        <w:r w:rsidR="00DB7471" w:rsidRPr="00DE0F0E" w:rsidDel="00EC5CB6">
          <w:rPr>
            <w:noProof/>
            <w:lang w:val="en-CA" w:eastAsia="ko-KR"/>
          </w:rPr>
          <w:delText>tile group</w:delText>
        </w:r>
      </w:del>
      <w:ins w:id="4347" w:author="HHI_r1" w:date="2019-03-26T09:50:00Z">
        <w:r w:rsidR="00EC5CB6">
          <w:rPr>
            <w:noProof/>
            <w:lang w:val="en-CA" w:eastAsia="ko-KR"/>
          </w:rPr>
          <w:t>brick group</w:t>
        </w:r>
      </w:ins>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540711F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del w:id="4348" w:author="HHI_r1" w:date="2019-03-26T09:50:00Z">
        <w:r w:rsidR="000A78D2" w:rsidRPr="00DE0F0E" w:rsidDel="00EC5CB6">
          <w:rPr>
            <w:noProof/>
            <w:lang w:val="en-CA" w:eastAsia="ko-KR"/>
          </w:rPr>
          <w:delText>tile_group</w:delText>
        </w:r>
      </w:del>
      <w:ins w:id="4349"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 xml:space="preserve">sao_chroma_flag of the current </w:t>
      </w:r>
      <w:del w:id="4350" w:author="HHI_r1" w:date="2019-03-26T09:50:00Z">
        <w:r w:rsidR="00DB7471" w:rsidRPr="00DE0F0E" w:rsidDel="00EC5CB6">
          <w:rPr>
            <w:noProof/>
            <w:lang w:val="en-CA" w:eastAsia="ko-KR"/>
          </w:rPr>
          <w:delText>tile group</w:delText>
        </w:r>
      </w:del>
      <w:ins w:id="4351" w:author="HHI_r1" w:date="2019-03-26T09:50:00Z">
        <w:r w:rsidR="00EC5CB6">
          <w:rPr>
            <w:noProof/>
            <w:lang w:val="en-CA" w:eastAsia="ko-KR"/>
          </w:rPr>
          <w:t>brick group</w:t>
        </w:r>
      </w:ins>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2E4874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del w:id="4352" w:author="HHI_r1" w:date="2019-03-26T09:50:00Z">
        <w:r w:rsidR="000A78D2" w:rsidRPr="00DE0F0E" w:rsidDel="00EC5CB6">
          <w:rPr>
            <w:noProof/>
            <w:lang w:val="en-CA" w:eastAsia="ko-KR"/>
          </w:rPr>
          <w:delText>tile_group</w:delText>
        </w:r>
      </w:del>
      <w:ins w:id="4353" w:author="HHI_r1" w:date="2019-03-26T09:50:00Z">
        <w:r w:rsidR="00EC5CB6">
          <w:rPr>
            <w:noProof/>
            <w:lang w:val="en-CA" w:eastAsia="ko-KR"/>
          </w:rPr>
          <w:t>brick_group</w:t>
        </w:r>
      </w:ins>
      <w:r w:rsidR="000A78D2" w:rsidRPr="00DE0F0E">
        <w:rPr>
          <w:noProof/>
          <w:lang w:val="en-CA" w:eastAsia="ko-KR"/>
        </w:rPr>
        <w:t>_</w:t>
      </w:r>
      <w:r w:rsidRPr="00DE0F0E">
        <w:rPr>
          <w:noProof/>
          <w:lang w:val="en-CA" w:eastAsia="ko-KR"/>
        </w:rPr>
        <w:t xml:space="preserve">sao_chroma_flag of the current </w:t>
      </w:r>
      <w:del w:id="4354" w:author="HHI_r1" w:date="2019-03-26T09:50:00Z">
        <w:r w:rsidR="00DB7471" w:rsidRPr="00DE0F0E" w:rsidDel="00EC5CB6">
          <w:rPr>
            <w:noProof/>
            <w:lang w:val="en-CA" w:eastAsia="ko-KR"/>
          </w:rPr>
          <w:delText>tile group</w:delText>
        </w:r>
      </w:del>
      <w:ins w:id="4355" w:author="HHI_r1" w:date="2019-03-26T09:50:00Z">
        <w:r w:rsidR="00EC5CB6">
          <w:rPr>
            <w:noProof/>
            <w:lang w:val="en-CA" w:eastAsia="ko-KR"/>
          </w:rPr>
          <w:t>brick group</w:t>
        </w:r>
      </w:ins>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4356" w:name="_Toc327178233"/>
      <w:bookmarkStart w:id="4357" w:name="_Ref305587094"/>
      <w:bookmarkStart w:id="4358" w:name="_Toc311217274"/>
      <w:bookmarkStart w:id="4359" w:name="_Toc317198820"/>
      <w:bookmarkStart w:id="4360" w:name="_Toc415475944"/>
      <w:bookmarkStart w:id="4361" w:name="_Toc423599219"/>
      <w:bookmarkStart w:id="4362" w:name="_Toc423601723"/>
      <w:bookmarkEnd w:id="4356"/>
      <w:r w:rsidRPr="00DE0F0E">
        <w:rPr>
          <w:noProof/>
          <w:lang w:val="en-CA"/>
        </w:rPr>
        <w:t>CTB modification process</w:t>
      </w:r>
      <w:bookmarkEnd w:id="4357"/>
      <w:bookmarkEnd w:id="4358"/>
      <w:bookmarkEnd w:id="4359"/>
      <w:bookmarkEnd w:id="4360"/>
      <w:bookmarkEnd w:id="4361"/>
      <w:bookmarkEnd w:id="4362"/>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65AEF0E2"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del w:id="4363" w:author="HHI_r1" w:date="2019-03-26T09:50:00Z">
        <w:r w:rsidR="00DB7471" w:rsidRPr="00DE0F0E" w:rsidDel="00EC5CB6">
          <w:rPr>
            <w:rFonts w:eastAsia="PMingLiU"/>
            <w:noProof/>
            <w:lang w:val="en-CA" w:eastAsia="zh-TW"/>
          </w:rPr>
          <w:delText>tile group</w:delText>
        </w:r>
      </w:del>
      <w:ins w:id="4364" w:author="HHI_r1" w:date="2019-03-26T09:50:00Z">
        <w:r w:rsidR="00EC5CB6">
          <w:rPr>
            <w:rFonts w:eastAsia="PMingLiU"/>
            <w:noProof/>
            <w:lang w:val="en-CA" w:eastAsia="zh-TW"/>
          </w:rPr>
          <w:t>brick group</w:t>
        </w:r>
      </w:ins>
      <w:r w:rsidRPr="00DE0F0E">
        <w:rPr>
          <w:rFonts w:eastAsia="PMingLiU"/>
          <w:noProof/>
          <w:lang w:val="en-CA" w:eastAsia="zh-TW"/>
        </w:rPr>
        <w:t xml:space="preserve"> and one of the following two conditions is true:</w:t>
      </w:r>
    </w:p>
    <w:p w14:paraId="3A3CCE63" w14:textId="3B27E2D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del w:id="4365" w:author="HHI_r1" w:date="2019-03-26T09:50:00Z">
        <w:r w:rsidR="000A78D2" w:rsidRPr="00DE0F0E" w:rsidDel="00EC5CB6">
          <w:rPr>
            <w:rFonts w:eastAsia="PMingLiU"/>
            <w:noProof/>
            <w:highlight w:val="yellow"/>
            <w:lang w:val="en-CA" w:eastAsia="zh-TW"/>
          </w:rPr>
          <w:delText>tile_group</w:delText>
        </w:r>
      </w:del>
      <w:ins w:id="4366" w:author="HHI_r1" w:date="2019-03-26T09:50:00Z">
        <w:r w:rsidR="00EC5CB6">
          <w:rPr>
            <w:rFonts w:eastAsia="PMingLiU"/>
            <w:noProof/>
            <w:highlight w:val="yellow"/>
            <w:lang w:val="en-CA" w:eastAsia="zh-TW"/>
          </w:rPr>
          <w:t>brick_group</w:t>
        </w:r>
      </w:ins>
      <w:r w:rsidR="000A78D2" w:rsidRPr="00DE0F0E">
        <w:rPr>
          <w:rFonts w:eastAsia="PMingLiU"/>
          <w:noProof/>
          <w:highlight w:val="yellow"/>
          <w:lang w:val="en-CA" w:eastAsia="zh-TW"/>
        </w:rPr>
        <w:t>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w:t>
      </w:r>
      <w:del w:id="4367" w:author="HHI_r1" w:date="2019-03-26T09:50:00Z">
        <w:r w:rsidR="000A78D2" w:rsidRPr="00DE0F0E" w:rsidDel="00EC5CB6">
          <w:rPr>
            <w:rFonts w:eastAsia="PMingLiU"/>
            <w:noProof/>
            <w:highlight w:val="yellow"/>
            <w:lang w:val="en-CA" w:eastAsia="zh-TW"/>
          </w:rPr>
          <w:delText>tile_group</w:delText>
        </w:r>
      </w:del>
      <w:ins w:id="4368" w:author="HHI_r1" w:date="2019-03-26T09:50:00Z">
        <w:r w:rsidR="00EC5CB6">
          <w:rPr>
            <w:rFonts w:eastAsia="PMingLiU"/>
            <w:noProof/>
            <w:highlight w:val="yellow"/>
            <w:lang w:val="en-CA" w:eastAsia="zh-TW"/>
          </w:rPr>
          <w:t>brick_group</w:t>
        </w:r>
      </w:ins>
      <w:r w:rsidRPr="00DE0F0E">
        <w:rPr>
          <w:rFonts w:eastAsia="PMingLiU"/>
          <w:noProof/>
          <w:highlight w:val="yellow"/>
          <w:lang w:val="en-CA" w:eastAsia="zh-TW"/>
        </w:rPr>
        <w:t>s_enabled_flag</w:t>
      </w:r>
      <w:r w:rsidRPr="00DE0F0E">
        <w:rPr>
          <w:rFonts w:eastAsia="PMingLiU"/>
          <w:noProof/>
          <w:lang w:val="en-CA" w:eastAsia="zh-TW"/>
        </w:rPr>
        <w:t xml:space="preserve"> in the </w:t>
      </w:r>
      <w:del w:id="4369" w:author="HHI_r1" w:date="2019-03-26T09:50:00Z">
        <w:r w:rsidR="00DB7471" w:rsidRPr="00DE0F0E" w:rsidDel="00EC5CB6">
          <w:rPr>
            <w:rFonts w:eastAsia="PMingLiU"/>
            <w:noProof/>
            <w:lang w:val="en-CA" w:eastAsia="zh-TW"/>
          </w:rPr>
          <w:delText>tile group</w:delText>
        </w:r>
      </w:del>
      <w:ins w:id="4370" w:author="HHI_r1" w:date="2019-03-26T09:50:00Z">
        <w:r w:rsidR="00EC5CB6">
          <w:rPr>
            <w:rFonts w:eastAsia="PMingLiU"/>
            <w:noProof/>
            <w:lang w:val="en-CA" w:eastAsia="zh-TW"/>
          </w:rPr>
          <w:t>brick group</w:t>
        </w:r>
      </w:ins>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281F0FB1"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del w:id="4371" w:author="HHI_r1" w:date="2019-03-26T09:50:00Z">
        <w:r w:rsidR="000A78D2" w:rsidRPr="00DE0F0E" w:rsidDel="00EC5CB6">
          <w:rPr>
            <w:rFonts w:eastAsia="PMingLiU"/>
            <w:noProof/>
            <w:highlight w:val="yellow"/>
            <w:lang w:val="en-CA" w:eastAsia="zh-TW"/>
          </w:rPr>
          <w:delText>tile_group</w:delText>
        </w:r>
      </w:del>
      <w:ins w:id="4372" w:author="HHI_r1" w:date="2019-03-26T09:50:00Z">
        <w:r w:rsidR="00EC5CB6">
          <w:rPr>
            <w:rFonts w:eastAsia="PMingLiU"/>
            <w:noProof/>
            <w:highlight w:val="yellow"/>
            <w:lang w:val="en-CA" w:eastAsia="zh-TW"/>
          </w:rPr>
          <w:t>brick_group</w:t>
        </w:r>
      </w:ins>
      <w:r w:rsidR="000A78D2" w:rsidRPr="00DE0F0E">
        <w:rPr>
          <w:rFonts w:eastAsia="PMingLiU"/>
          <w:noProof/>
          <w:highlight w:val="yellow"/>
          <w:lang w:val="en-CA" w:eastAsia="zh-TW"/>
        </w:rPr>
        <w:t>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w:t>
      </w:r>
      <w:del w:id="4373" w:author="HHI_r1" w:date="2019-03-26T09:50:00Z">
        <w:r w:rsidR="000A78D2" w:rsidRPr="00DE0F0E" w:rsidDel="00EC5CB6">
          <w:rPr>
            <w:rFonts w:eastAsia="PMingLiU"/>
            <w:noProof/>
            <w:highlight w:val="yellow"/>
            <w:lang w:val="en-CA" w:eastAsia="zh-TW"/>
          </w:rPr>
          <w:delText>tile_group</w:delText>
        </w:r>
      </w:del>
      <w:ins w:id="4374" w:author="HHI_r1" w:date="2019-03-26T09:50:00Z">
        <w:r w:rsidR="00EC5CB6">
          <w:rPr>
            <w:rFonts w:eastAsia="PMingLiU"/>
            <w:noProof/>
            <w:highlight w:val="yellow"/>
            <w:lang w:val="en-CA" w:eastAsia="zh-TW"/>
          </w:rPr>
          <w:t>brick_group</w:t>
        </w:r>
      </w:ins>
      <w:r w:rsidRPr="00DE0F0E">
        <w:rPr>
          <w:rFonts w:eastAsia="PMingLiU"/>
          <w:noProof/>
          <w:highlight w:val="yellow"/>
          <w:lang w:val="en-CA" w:eastAsia="zh-TW"/>
        </w:rPr>
        <w:t>s_enabled_flag</w:t>
      </w:r>
      <w:r w:rsidRPr="00DE0F0E">
        <w:rPr>
          <w:rFonts w:eastAsia="PMingLiU"/>
          <w:noProof/>
          <w:lang w:val="en-CA" w:eastAsia="zh-TW"/>
        </w:rPr>
        <w:t xml:space="preserve"> in the </w:t>
      </w:r>
      <w:del w:id="4375" w:author="HHI_r1" w:date="2019-03-26T09:50:00Z">
        <w:r w:rsidR="00DB7471" w:rsidRPr="00DE0F0E" w:rsidDel="00EC5CB6">
          <w:rPr>
            <w:rFonts w:eastAsia="PMingLiU"/>
            <w:noProof/>
            <w:lang w:val="en-CA" w:eastAsia="zh-TW"/>
          </w:rPr>
          <w:delText>tile group</w:delText>
        </w:r>
      </w:del>
      <w:ins w:id="4376" w:author="HHI_r1" w:date="2019-03-26T09:50:00Z">
        <w:r w:rsidR="00EC5CB6">
          <w:rPr>
            <w:rFonts w:eastAsia="PMingLiU"/>
            <w:noProof/>
            <w:lang w:val="en-CA" w:eastAsia="zh-TW"/>
          </w:rPr>
          <w:t>brick group</w:t>
        </w:r>
      </w:ins>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57E3EC31"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del w:id="4377" w:author="HHI_r1" w:date="2019-03-26T09:50:00Z">
        <w:r w:rsidR="00DB7471" w:rsidRPr="00DE0F0E" w:rsidDel="00EC5CB6">
          <w:rPr>
            <w:noProof/>
            <w:highlight w:val="yellow"/>
            <w:lang w:val="en-CA"/>
          </w:rPr>
          <w:delText>tile group</w:delText>
        </w:r>
      </w:del>
      <w:ins w:id="4378" w:author="HHI_r1" w:date="2019-03-26T09:50:00Z">
        <w:r w:rsidR="00EC5CB6">
          <w:rPr>
            <w:noProof/>
            <w:highlight w:val="yellow"/>
            <w:lang w:val="en-CA"/>
          </w:rPr>
          <w:t>brick group</w:t>
        </w:r>
      </w:ins>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4379" w:name="_Ref305592425"/>
      <w:bookmarkStart w:id="4380" w:name="_Toc415476456"/>
      <w:bookmarkStart w:id="4381" w:name="_Toc423602502"/>
      <w:bookmarkStart w:id="4382" w:name="_Toc423602676"/>
      <w:bookmarkStart w:id="4383" w:name="_Toc501130576"/>
      <w:bookmarkStart w:id="438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437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4380"/>
      <w:bookmarkEnd w:id="4381"/>
      <w:bookmarkEnd w:id="4382"/>
      <w:bookmarkEnd w:id="4383"/>
      <w:bookmarkEnd w:id="43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433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4385" w:name="_Toc3756841"/>
      <w:r w:rsidRPr="00DE0F0E">
        <w:rPr>
          <w:noProof/>
          <w:lang w:val="en-CA"/>
        </w:rPr>
        <w:t>Adaptive loop filter process</w:t>
      </w:r>
      <w:bookmarkEnd w:id="4192"/>
      <w:bookmarkEnd w:id="4193"/>
      <w:bookmarkEnd w:id="4194"/>
      <w:bookmarkEnd w:id="4195"/>
      <w:bookmarkEnd w:id="4385"/>
    </w:p>
    <w:p w14:paraId="0951E1D7" w14:textId="77777777" w:rsidR="00412188" w:rsidRPr="00DE0F0E" w:rsidRDefault="00412188" w:rsidP="00412188">
      <w:pPr>
        <w:pStyle w:val="Heading4"/>
        <w:rPr>
          <w:noProof/>
          <w:lang w:val="en-CA" w:eastAsia="ko-KR"/>
        </w:rPr>
      </w:pPr>
      <w:bookmarkStart w:id="4386" w:name="_Ref525222192"/>
      <w:r w:rsidRPr="00DE0F0E">
        <w:rPr>
          <w:noProof/>
          <w:lang w:val="en-CA" w:eastAsia="ko-KR"/>
        </w:rPr>
        <w:t>General</w:t>
      </w:r>
      <w:bookmarkEnd w:id="438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2E64C01B" w:rsidR="00784277" w:rsidRPr="00DE0F0E" w:rsidRDefault="00784277" w:rsidP="00AC2505">
      <w:pPr>
        <w:tabs>
          <w:tab w:val="clear" w:pos="794"/>
        </w:tabs>
        <w:rPr>
          <w:noProof/>
          <w:lang w:val="en-CA" w:eastAsia="ko-KR"/>
        </w:rPr>
      </w:pPr>
      <w:r w:rsidRPr="00DE0F0E">
        <w:rPr>
          <w:noProof/>
          <w:lang w:val="en-CA" w:eastAsia="ko-KR"/>
        </w:rPr>
        <w:t xml:space="preserve">When </w:t>
      </w:r>
      <w:del w:id="4387" w:author="HHI_r1" w:date="2019-03-26T09:50:00Z">
        <w:r w:rsidR="000A78D2" w:rsidRPr="00DE0F0E" w:rsidDel="00EC5CB6">
          <w:rPr>
            <w:noProof/>
            <w:lang w:val="en-CA" w:eastAsia="ko-KR"/>
          </w:rPr>
          <w:delText>tile_group</w:delText>
        </w:r>
      </w:del>
      <w:ins w:id="4388" w:author="HHI_r1" w:date="2019-03-26T09:50:00Z">
        <w:r w:rsidR="00EC5CB6">
          <w:rPr>
            <w:noProof/>
            <w:lang w:val="en-CA" w:eastAsia="ko-KR"/>
          </w:rPr>
          <w:t>brick_group</w:t>
        </w:r>
      </w:ins>
      <w:r w:rsidR="000A78D2" w:rsidRPr="00DE0F0E">
        <w:rPr>
          <w:noProof/>
          <w:lang w:val="en-CA" w:eastAsia="ko-KR"/>
        </w:rPr>
        <w:t>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4389" w:name="_Ref328067389"/>
      <w:bookmarkStart w:id="439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4391" w:name="_Ref328573810"/>
      <w:bookmarkStart w:id="4392" w:name="_Toc329080095"/>
      <w:r w:rsidRPr="00DE0F0E">
        <w:rPr>
          <w:noProof/>
          <w:lang w:val="en-CA"/>
        </w:rPr>
        <w:t>Coding tree block filtering process for luma samples</w:t>
      </w:r>
      <w:bookmarkEnd w:id="4391"/>
      <w:bookmarkEnd w:id="4392"/>
    </w:p>
    <w:p w14:paraId="3DD74862" w14:textId="77777777" w:rsidR="003C7A29" w:rsidRPr="00DE0F0E" w:rsidRDefault="003C7A29" w:rsidP="003C7A29">
      <w:pPr>
        <w:tabs>
          <w:tab w:val="left" w:pos="284"/>
        </w:tabs>
        <w:ind w:left="284" w:hanging="284"/>
        <w:rPr>
          <w:noProof/>
          <w:lang w:val="en-CA" w:eastAsia="ko-KR"/>
        </w:rPr>
      </w:pPr>
      <w:bookmarkStart w:id="4393" w:name="_Ref287542912"/>
      <w:bookmarkStart w:id="4394" w:name="_Toc311217278"/>
      <w:bookmarkStart w:id="439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4396"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4393"/>
      <w:bookmarkEnd w:id="4394"/>
      <w:bookmarkEnd w:id="4395"/>
      <w:bookmarkEnd w:id="4396"/>
    </w:p>
    <w:bookmarkEnd w:id="4389"/>
    <w:bookmarkEnd w:id="439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4397" w:name="_Ref525240265"/>
      <w:r w:rsidRPr="00DE0F0E">
        <w:rPr>
          <w:noProof/>
          <w:lang w:val="en-CA"/>
        </w:rPr>
        <w:t>Coding tree block filtering process for chroma samples</w:t>
      </w:r>
      <w:bookmarkEnd w:id="439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4398" w:name="_Hlk519484903"/>
      <w:r w:rsidRPr="00DE0F0E">
        <w:rPr>
          <w:noProof/>
          <w:vertAlign w:val="subscript"/>
          <w:lang w:val="en-CA" w:eastAsia="ko-KR"/>
        </w:rPr>
        <w:t>−</w:t>
      </w:r>
      <w:bookmarkEnd w:id="439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4399" w:name="_Toc348981919"/>
      <w:bookmarkStart w:id="4400" w:name="_Toc348981922"/>
      <w:bookmarkStart w:id="4401" w:name="_Toc348981991"/>
      <w:bookmarkStart w:id="4402" w:name="_Toc3756842"/>
      <w:bookmarkEnd w:id="4399"/>
      <w:bookmarkEnd w:id="4400"/>
      <w:bookmarkEnd w:id="4401"/>
      <w:r w:rsidRPr="00DE0F0E">
        <w:rPr>
          <w:noProof/>
          <w:lang w:val="en-CA"/>
        </w:rPr>
        <w:t>Parsing process</w:t>
      </w:r>
      <w:bookmarkEnd w:id="4402"/>
    </w:p>
    <w:p w14:paraId="506C1109" w14:textId="77777777" w:rsidR="00822405" w:rsidRPr="00DE0F0E" w:rsidRDefault="00822405" w:rsidP="00822405">
      <w:pPr>
        <w:pStyle w:val="Heading2"/>
        <w:rPr>
          <w:noProof/>
          <w:lang w:val="en-CA"/>
        </w:rPr>
      </w:pPr>
      <w:bookmarkStart w:id="4403" w:name="_Toc3756843"/>
      <w:r w:rsidRPr="00DE0F0E">
        <w:rPr>
          <w:noProof/>
          <w:lang w:val="en-CA"/>
        </w:rPr>
        <w:t>General</w:t>
      </w:r>
      <w:bookmarkEnd w:id="440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4404" w:name="_Ref522195041"/>
      <w:bookmarkStart w:id="4405"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4404"/>
      <w:bookmarkEnd w:id="4405"/>
    </w:p>
    <w:p w14:paraId="49A18386" w14:textId="77777777" w:rsidR="00AF4EBD" w:rsidRPr="00DE0F0E" w:rsidRDefault="00AF4EBD" w:rsidP="00AF4EBD">
      <w:pPr>
        <w:pStyle w:val="Heading3"/>
        <w:rPr>
          <w:noProof/>
          <w:lang w:val="en-CA"/>
        </w:rPr>
      </w:pPr>
      <w:bookmarkStart w:id="4406" w:name="_Toc415475948"/>
      <w:bookmarkStart w:id="4407" w:name="_Toc423599223"/>
      <w:bookmarkStart w:id="4408" w:name="_Toc423601727"/>
      <w:bookmarkStart w:id="4409" w:name="_Toc501130216"/>
      <w:bookmarkStart w:id="4410" w:name="_Toc503777920"/>
      <w:bookmarkStart w:id="4411" w:name="_Toc3756845"/>
      <w:r w:rsidRPr="00DE0F0E">
        <w:rPr>
          <w:noProof/>
          <w:lang w:val="en-CA"/>
        </w:rPr>
        <w:t>General</w:t>
      </w:r>
      <w:bookmarkEnd w:id="4406"/>
      <w:bookmarkEnd w:id="4407"/>
      <w:bookmarkEnd w:id="4408"/>
      <w:bookmarkEnd w:id="4409"/>
      <w:bookmarkEnd w:id="4410"/>
      <w:bookmarkEnd w:id="441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4412" w:name="_Ref24091501"/>
      <w:bookmarkStart w:id="4413" w:name="_Ref289853906"/>
      <w:bookmarkStart w:id="4414" w:name="_Toc77680783"/>
      <w:bookmarkStart w:id="4415" w:name="_Toc118289132"/>
      <w:bookmarkStart w:id="4416" w:name="_Toc246350717"/>
      <w:bookmarkStart w:id="4417" w:name="_Toc287363941"/>
      <w:bookmarkStart w:id="4418" w:name="_Toc415476457"/>
      <w:bookmarkStart w:id="4419" w:name="_Toc423602503"/>
      <w:bookmarkStart w:id="4420" w:name="_Toc423602677"/>
      <w:bookmarkStart w:id="4421" w:name="_Toc501130577"/>
      <w:bookmarkStart w:id="442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4412"/>
      <w:bookmarkEnd w:id="4413"/>
      <w:r w:rsidRPr="00DE0F0E">
        <w:rPr>
          <w:noProof/>
          <w:lang w:val="en-CA"/>
        </w:rPr>
        <w:t xml:space="preserve"> – Bit strings with "prefix" and "suffix" bits and assignment to codeNum ranges (informative)</w:t>
      </w:r>
      <w:bookmarkEnd w:id="4414"/>
      <w:bookmarkEnd w:id="4415"/>
      <w:bookmarkEnd w:id="4416"/>
      <w:bookmarkEnd w:id="4417"/>
      <w:bookmarkEnd w:id="4418"/>
      <w:bookmarkEnd w:id="4419"/>
      <w:bookmarkEnd w:id="4420"/>
      <w:bookmarkEnd w:id="4421"/>
      <w:bookmarkEnd w:id="4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4423" w:name="_Ref19418112"/>
      <w:bookmarkStart w:id="4424" w:name="_Toc16578098"/>
      <w:bookmarkStart w:id="4425" w:name="_Toc17563188"/>
      <w:bookmarkStart w:id="4426" w:name="_Toc77680784"/>
      <w:bookmarkStart w:id="4427" w:name="_Toc118289133"/>
      <w:bookmarkStart w:id="4428" w:name="_Toc246350718"/>
      <w:bookmarkStart w:id="4429" w:name="_Toc287363942"/>
      <w:bookmarkStart w:id="4430" w:name="_Toc415476458"/>
      <w:bookmarkStart w:id="4431" w:name="_Toc423602504"/>
      <w:bookmarkStart w:id="4432" w:name="_Toc423602678"/>
      <w:bookmarkStart w:id="4433" w:name="_Toc501130578"/>
      <w:bookmarkStart w:id="443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423"/>
      <w:r w:rsidRPr="00DE0F0E">
        <w:rPr>
          <w:noProof/>
          <w:lang w:val="en-CA"/>
        </w:rPr>
        <w:t xml:space="preserve"> – Exp-Golomb bit strings and codeNum in explicit form</w:t>
      </w:r>
      <w:bookmarkEnd w:id="4424"/>
      <w:r w:rsidRPr="00DE0F0E">
        <w:rPr>
          <w:noProof/>
          <w:lang w:val="en-CA"/>
        </w:rPr>
        <w:t xml:space="preserve"> and used as ue(v)</w:t>
      </w:r>
      <w:bookmarkEnd w:id="4425"/>
      <w:r w:rsidRPr="00DE0F0E">
        <w:rPr>
          <w:noProof/>
          <w:lang w:val="en-CA"/>
        </w:rPr>
        <w:t xml:space="preserve"> (informative)</w:t>
      </w:r>
      <w:bookmarkEnd w:id="4426"/>
      <w:bookmarkEnd w:id="4427"/>
      <w:bookmarkEnd w:id="4428"/>
      <w:bookmarkEnd w:id="4429"/>
      <w:bookmarkEnd w:id="4430"/>
      <w:bookmarkEnd w:id="4431"/>
      <w:bookmarkEnd w:id="4432"/>
      <w:bookmarkEnd w:id="4433"/>
      <w:bookmarkEnd w:id="443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4435" w:name="_Toc328598990"/>
      <w:bookmarkStart w:id="4436" w:name="_Toc328663636"/>
      <w:bookmarkStart w:id="4437" w:name="_Toc328753505"/>
      <w:bookmarkStart w:id="4438" w:name="_Toc328598993"/>
      <w:bookmarkStart w:id="4439" w:name="_Toc328663639"/>
      <w:bookmarkStart w:id="4440" w:name="_Toc328753508"/>
      <w:bookmarkStart w:id="4441" w:name="_Toc328598996"/>
      <w:bookmarkStart w:id="4442" w:name="_Toc328663642"/>
      <w:bookmarkStart w:id="4443" w:name="_Toc328753511"/>
      <w:bookmarkStart w:id="4444" w:name="_Toc328599001"/>
      <w:bookmarkStart w:id="4445" w:name="_Toc328663647"/>
      <w:bookmarkStart w:id="4446" w:name="_Toc328753516"/>
      <w:bookmarkStart w:id="4447" w:name="_Toc328599003"/>
      <w:bookmarkStart w:id="4448" w:name="_Toc328663649"/>
      <w:bookmarkStart w:id="4449" w:name="_Toc328753518"/>
      <w:bookmarkStart w:id="4450" w:name="_Toc328599006"/>
      <w:bookmarkStart w:id="4451" w:name="_Toc328663652"/>
      <w:bookmarkStart w:id="4452" w:name="_Toc328753521"/>
      <w:bookmarkStart w:id="4453" w:name="_Toc328599008"/>
      <w:bookmarkStart w:id="4454" w:name="_Toc328663654"/>
      <w:bookmarkStart w:id="4455" w:name="_Toc328753523"/>
      <w:bookmarkStart w:id="4456" w:name="_Toc16577839"/>
      <w:bookmarkStart w:id="4457" w:name="_Toc20134382"/>
      <w:bookmarkStart w:id="4458" w:name="_Ref24094007"/>
      <w:bookmarkStart w:id="4459" w:name="_Ref33182036"/>
      <w:bookmarkStart w:id="4460" w:name="_Toc77680543"/>
      <w:bookmarkStart w:id="4461" w:name="_Toc118289134"/>
      <w:bookmarkStart w:id="4462" w:name="_Toc226456731"/>
      <w:bookmarkStart w:id="4463" w:name="_Toc248045366"/>
      <w:bookmarkStart w:id="4464" w:name="_Toc287363848"/>
      <w:bookmarkStart w:id="4465" w:name="_Toc311217283"/>
      <w:bookmarkStart w:id="4466" w:name="_Toc317198831"/>
      <w:bookmarkStart w:id="4467" w:name="_Toc415475949"/>
      <w:bookmarkStart w:id="4468" w:name="_Toc423599224"/>
      <w:bookmarkStart w:id="4469" w:name="_Toc423601728"/>
      <w:bookmarkStart w:id="4470" w:name="_Toc501130217"/>
      <w:bookmarkStart w:id="4471" w:name="_Toc503777921"/>
      <w:bookmarkStart w:id="4472" w:name="_Ref522195066"/>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4473" w:name="_Ref522196280"/>
      <w:bookmarkStart w:id="4474" w:name="_Toc3756846"/>
      <w:r w:rsidRPr="00DE0F0E">
        <w:rPr>
          <w:noProof/>
          <w:lang w:val="en-CA"/>
        </w:rPr>
        <w:t>Mapping process for signed Exp-Golomb codes</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4475" w:name="_Ref328664225"/>
      <w:bookmarkStart w:id="4476" w:name="_Toc415476459"/>
      <w:bookmarkStart w:id="4477" w:name="_Toc423602505"/>
      <w:bookmarkStart w:id="4478" w:name="_Toc423602679"/>
      <w:bookmarkStart w:id="4479" w:name="_Toc501130579"/>
      <w:bookmarkStart w:id="448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475"/>
      <w:r w:rsidRPr="00DE0F0E">
        <w:rPr>
          <w:noProof/>
          <w:lang w:val="en-CA"/>
        </w:rPr>
        <w:t xml:space="preserve"> – Assignment of syntax element to codeNum for signed Exp-Golomb coded syntax elements se(v)</w:t>
      </w:r>
      <w:bookmarkStart w:id="4481" w:name="_Toc22727479"/>
      <w:bookmarkStart w:id="4482" w:name="_Toc22728252"/>
      <w:bookmarkStart w:id="4483" w:name="_Toc22728986"/>
      <w:bookmarkStart w:id="4484" w:name="_Toc22790490"/>
      <w:bookmarkStart w:id="4485" w:name="_Toc22727483"/>
      <w:bookmarkStart w:id="4486" w:name="_Toc22728256"/>
      <w:bookmarkStart w:id="4487" w:name="_Toc22728990"/>
      <w:bookmarkStart w:id="4488" w:name="_Toc22790494"/>
      <w:bookmarkStart w:id="4489" w:name="_Toc22006965"/>
      <w:bookmarkStart w:id="4490" w:name="_Toc22033244"/>
      <w:bookmarkStart w:id="4491" w:name="_Ref24214586"/>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449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4492" w:name="_Ref328591245"/>
      <w:bookmarkStart w:id="4493" w:name="_Toc329080099"/>
      <w:bookmarkStart w:id="4494" w:name="_Toc3756847"/>
      <w:r w:rsidRPr="00DE0F0E">
        <w:rPr>
          <w:noProof/>
          <w:lang w:val="en-CA"/>
        </w:rPr>
        <w:t>Parsing process for truncated unary codes</w:t>
      </w:r>
      <w:bookmarkEnd w:id="4492"/>
      <w:bookmarkEnd w:id="4493"/>
      <w:bookmarkEnd w:id="4494"/>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4495" w:name="_Ref525301903"/>
      <w:bookmarkStart w:id="4496" w:name="_Toc3756848"/>
      <w:r w:rsidRPr="00DE0F0E">
        <w:rPr>
          <w:noProof/>
          <w:lang w:val="en-CA"/>
        </w:rPr>
        <w:t>Parsing process for truncated b</w:t>
      </w:r>
      <w:r w:rsidR="00994058" w:rsidRPr="00DE0F0E">
        <w:rPr>
          <w:noProof/>
          <w:lang w:val="en-CA"/>
        </w:rPr>
        <w:t>inary codes</w:t>
      </w:r>
      <w:bookmarkEnd w:id="4495"/>
      <w:bookmarkEnd w:id="4496"/>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EAAE75C" w:rsidR="00822405" w:rsidRPr="00DE0F0E" w:rsidRDefault="00822405" w:rsidP="00822405">
      <w:pPr>
        <w:pStyle w:val="Heading2"/>
        <w:rPr>
          <w:noProof/>
          <w:lang w:val="en-CA"/>
        </w:rPr>
      </w:pPr>
      <w:bookmarkStart w:id="4497" w:name="_Ref522195046"/>
      <w:bookmarkStart w:id="4498" w:name="_Toc3756849"/>
      <w:r w:rsidRPr="00DE0F0E">
        <w:rPr>
          <w:noProof/>
          <w:lang w:val="en-CA"/>
        </w:rPr>
        <w:t xml:space="preserve">CABAC parsing process for </w:t>
      </w:r>
      <w:del w:id="4499" w:author="HHI_r1" w:date="2019-03-26T09:50:00Z">
        <w:r w:rsidR="00DB7471" w:rsidRPr="00DE0F0E" w:rsidDel="00EC5CB6">
          <w:rPr>
            <w:noProof/>
            <w:lang w:val="en-CA"/>
          </w:rPr>
          <w:delText>tile group</w:delText>
        </w:r>
      </w:del>
      <w:ins w:id="4500" w:author="HHI_r1" w:date="2019-03-26T09:50:00Z">
        <w:r w:rsidR="00EC5CB6">
          <w:rPr>
            <w:noProof/>
            <w:lang w:val="en-CA"/>
          </w:rPr>
          <w:t>brick group</w:t>
        </w:r>
      </w:ins>
      <w:r w:rsidRPr="00DE0F0E">
        <w:rPr>
          <w:noProof/>
          <w:lang w:val="en-CA"/>
        </w:rPr>
        <w:t xml:space="preserve"> data</w:t>
      </w:r>
      <w:bookmarkEnd w:id="4497"/>
      <w:bookmarkEnd w:id="4498"/>
    </w:p>
    <w:p w14:paraId="53E456F6" w14:textId="7E3B747D" w:rsidR="00822405" w:rsidRPr="00DE0F0E" w:rsidRDefault="00822405" w:rsidP="00822405">
      <w:pPr>
        <w:pStyle w:val="Heading3"/>
        <w:rPr>
          <w:noProof/>
          <w:lang w:val="en-CA"/>
        </w:rPr>
      </w:pPr>
      <w:bookmarkStart w:id="4501" w:name="_Toc3756850"/>
      <w:r w:rsidRPr="00DE0F0E">
        <w:rPr>
          <w:noProof/>
          <w:lang w:val="en-CA"/>
        </w:rPr>
        <w:t>General</w:t>
      </w:r>
      <w:bookmarkEnd w:id="450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24D6720E"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 xml:space="preserve">[Ed. (YK): The start of the </w:t>
      </w:r>
      <w:del w:id="4502" w:author="HHI_r1" w:date="2019-03-26T09:50:00Z">
        <w:r w:rsidRPr="00DE0F0E" w:rsidDel="00EC5CB6">
          <w:rPr>
            <w:noProof/>
            <w:highlight w:val="yellow"/>
            <w:lang w:val="en-CA" w:eastAsia="ko-KR"/>
          </w:rPr>
          <w:delText>tile group</w:delText>
        </w:r>
      </w:del>
      <w:ins w:id="4503" w:author="HHI_r1" w:date="2019-03-26T09:50:00Z">
        <w:r w:rsidR="00EC5CB6">
          <w:rPr>
            <w:noProof/>
            <w:highlight w:val="yellow"/>
            <w:lang w:val="en-CA" w:eastAsia="ko-KR"/>
          </w:rPr>
          <w:t>brick group</w:t>
        </w:r>
      </w:ins>
      <w:r w:rsidRPr="00DE0F0E">
        <w:rPr>
          <w:noProof/>
          <w:highlight w:val="yellow"/>
          <w:lang w:val="en-CA" w:eastAsia="ko-KR"/>
        </w:rPr>
        <w:t xml:space="preserve"> data is also covered by this sentence as each start of the </w:t>
      </w:r>
      <w:del w:id="4504" w:author="HHI_r1" w:date="2019-03-26T09:50:00Z">
        <w:r w:rsidRPr="00DE0F0E" w:rsidDel="00EC5CB6">
          <w:rPr>
            <w:noProof/>
            <w:highlight w:val="yellow"/>
            <w:lang w:val="en-CA" w:eastAsia="ko-KR"/>
          </w:rPr>
          <w:delText>tile group</w:delText>
        </w:r>
      </w:del>
      <w:ins w:id="4505" w:author="HHI_r1" w:date="2019-03-26T09:50:00Z">
        <w:r w:rsidR="00EC5CB6">
          <w:rPr>
            <w:noProof/>
            <w:highlight w:val="yellow"/>
            <w:lang w:val="en-CA" w:eastAsia="ko-KR"/>
          </w:rPr>
          <w:t>brick group</w:t>
        </w:r>
      </w:ins>
      <w:r w:rsidRPr="00DE0F0E">
        <w:rPr>
          <w:noProof/>
          <w:highlight w:val="yellow"/>
          <w:lang w:val="en-CA" w:eastAsia="ko-KR"/>
        </w:rPr>
        <w:t xml:space="preserve">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A07ADD" w:rsidP="005C21B6">
      <w:pPr>
        <w:keepNext/>
        <w:jc w:val="center"/>
      </w:pPr>
      <w:r>
        <w:rPr>
          <w:noProof/>
        </w:rPr>
        <w:object w:dxaOrig="4906" w:dyaOrig="8986" w14:anchorId="27E2F21B">
          <v:shape id="_x0000_i1031" type="#_x0000_t75" alt="" style="width:244.95pt;height:450pt;mso-width-percent:0;mso-height-percent:0;mso-width-percent:0;mso-height-percent:0" o:ole="">
            <v:imagedata r:id="rId49" o:title=""/>
          </v:shape>
          <o:OLEObject Type="Embed" ProgID="Visio.Drawing.15" ShapeID="_x0000_i1031" DrawAspect="Content" ObjectID="_1615108623" r:id="rId50"/>
        </w:object>
      </w:r>
    </w:p>
    <w:p w14:paraId="6587007D" w14:textId="3D22A580" w:rsidR="005C21B6" w:rsidRPr="00355764" w:rsidRDefault="005C21B6" w:rsidP="005C21B6">
      <w:pPr>
        <w:pStyle w:val="Caption"/>
      </w:pPr>
      <w:bookmarkStart w:id="4506" w:name="_Ref27685218"/>
      <w:bookmarkStart w:id="4507" w:name="_Toc77680699"/>
      <w:bookmarkStart w:id="4508" w:name="_Toc246350655"/>
      <w:bookmarkStart w:id="4509" w:name="_Toc259023868"/>
      <w:bookmarkStart w:id="4510"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4506"/>
      <w:r w:rsidRPr="00355764">
        <w:t xml:space="preserve"> – Illustration of CABAC parsing process for a syntax element </w:t>
      </w:r>
      <w:r>
        <w:t>synEl</w:t>
      </w:r>
      <w:r w:rsidRPr="00355764">
        <w:t xml:space="preserve"> (informative)</w:t>
      </w:r>
      <w:bookmarkEnd w:id="4507"/>
      <w:bookmarkEnd w:id="4508"/>
      <w:bookmarkEnd w:id="4509"/>
      <w:bookmarkEnd w:id="4510"/>
    </w:p>
    <w:p w14:paraId="7BF13468" w14:textId="77777777" w:rsidR="005C21B6" w:rsidRPr="00DE0F0E" w:rsidRDefault="005C21B6" w:rsidP="00981D04">
      <w:pPr>
        <w:rPr>
          <w:noProof/>
          <w:lang w:val="en-CA"/>
        </w:rPr>
      </w:pPr>
      <w:bookmarkStart w:id="4511" w:name="_Toc349676302"/>
      <w:bookmarkEnd w:id="4511"/>
    </w:p>
    <w:p w14:paraId="79E8ED7C" w14:textId="791C99F4" w:rsidR="00822405" w:rsidRDefault="00822405" w:rsidP="00822405">
      <w:pPr>
        <w:pStyle w:val="Heading3"/>
        <w:rPr>
          <w:noProof/>
          <w:lang w:val="en-CA"/>
        </w:rPr>
      </w:pPr>
      <w:bookmarkStart w:id="4512" w:name="_Toc534510533"/>
      <w:bookmarkStart w:id="4513" w:name="_Toc534510624"/>
      <w:bookmarkStart w:id="4514" w:name="_Ref534654349"/>
      <w:bookmarkStart w:id="4515" w:name="_Toc3756851"/>
      <w:bookmarkEnd w:id="4512"/>
      <w:bookmarkEnd w:id="4513"/>
      <w:r w:rsidRPr="00DE0F0E">
        <w:rPr>
          <w:noProof/>
          <w:lang w:val="en-CA"/>
        </w:rPr>
        <w:t>Initialization process</w:t>
      </w:r>
      <w:bookmarkEnd w:id="4514"/>
      <w:bookmarkEnd w:id="4515"/>
    </w:p>
    <w:p w14:paraId="27E0FA6D" w14:textId="77777777" w:rsidR="005C21B6" w:rsidRDefault="005C21B6" w:rsidP="00EA0BA2">
      <w:pPr>
        <w:pStyle w:val="Heading4"/>
        <w:rPr>
          <w:noProof/>
        </w:rPr>
      </w:pPr>
      <w:bookmarkStart w:id="4516" w:name="_Toc351408834"/>
      <w:r w:rsidRPr="00EA0BA2">
        <w:t>General</w:t>
      </w:r>
      <w:bookmarkEnd w:id="4516"/>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A07ADD" w:rsidP="00794B46">
      <w:pPr>
        <w:keepNext/>
        <w:jc w:val="center"/>
      </w:pPr>
      <w:r>
        <w:rPr>
          <w:noProof/>
        </w:rPr>
        <w:object w:dxaOrig="1846" w:dyaOrig="3750" w14:anchorId="64354098">
          <v:shape id="_x0000_i1030" type="#_x0000_t75" alt="" style="width:91.55pt;height:188.6pt;mso-width-percent:0;mso-height-percent:0;mso-width-percent:0;mso-height-percent:0" o:ole="">
            <v:imagedata r:id="rId51" o:title=""/>
          </v:shape>
          <o:OLEObject Type="Embed" ProgID="Visio.Drawing.15" ShapeID="_x0000_i1030" DrawAspect="Content" ObjectID="_1615108624" r:id="rId52"/>
        </w:object>
      </w:r>
    </w:p>
    <w:p w14:paraId="293266DB" w14:textId="3E4BE9CB" w:rsidR="00794B46" w:rsidRPr="00355764" w:rsidRDefault="00794B46" w:rsidP="00794B46">
      <w:pPr>
        <w:pStyle w:val="Caption"/>
      </w:pPr>
      <w:bookmarkStart w:id="4517" w:name="_Ref348982254"/>
      <w:bookmarkStart w:id="4518" w:name="_Ref348982253"/>
      <w:bookmarkStart w:id="4519"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4517"/>
      <w:r>
        <w:t xml:space="preserve"> – Illustration of CABAC initialization</w:t>
      </w:r>
      <w:r w:rsidRPr="00355764">
        <w:t xml:space="preserve"> process (informative)</w:t>
      </w:r>
      <w:bookmarkEnd w:id="4518"/>
      <w:bookmarkEnd w:id="4519"/>
    </w:p>
    <w:p w14:paraId="0DA0A2B3" w14:textId="77777777" w:rsidR="00794B46" w:rsidRPr="00943A5F" w:rsidRDefault="00794B46" w:rsidP="00794B46">
      <w:pPr>
        <w:rPr>
          <w:noProof/>
          <w:lang w:eastAsia="ko-KR"/>
        </w:rPr>
      </w:pPr>
      <w:bookmarkStart w:id="4520" w:name="_Toc349676304"/>
      <w:bookmarkStart w:id="4521" w:name="_Ref338682990"/>
      <w:bookmarkEnd w:id="4520"/>
    </w:p>
    <w:p w14:paraId="344C32CF" w14:textId="77777777" w:rsidR="009F4637" w:rsidRPr="00943A5F" w:rsidRDefault="009F4637" w:rsidP="009F4637">
      <w:pPr>
        <w:pStyle w:val="Heading4"/>
        <w:rPr>
          <w:noProof/>
        </w:rPr>
      </w:pPr>
      <w:bookmarkStart w:id="4522" w:name="_Ref350088073"/>
      <w:bookmarkStart w:id="4523" w:name="_Ref350088186"/>
      <w:bookmarkStart w:id="4524" w:name="_Toc351408835"/>
      <w:bookmarkEnd w:id="4521"/>
      <w:r w:rsidRPr="004D389D">
        <w:t>Initialization</w:t>
      </w:r>
      <w:r w:rsidRPr="00943A5F">
        <w:rPr>
          <w:noProof/>
        </w:rPr>
        <w:t xml:space="preserve"> process for context variables</w:t>
      </w:r>
      <w:bookmarkEnd w:id="4522"/>
      <w:bookmarkEnd w:id="4523"/>
      <w:bookmarkEnd w:id="4524"/>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51E25236"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del w:id="4525" w:author="HHI_r1" w:date="2019-03-26T09:50:00Z">
        <w:r w:rsidR="00931BCD" w:rsidDel="00EC5CB6">
          <w:rPr>
            <w:noProof/>
          </w:rPr>
          <w:delText>tile group</w:delText>
        </w:r>
      </w:del>
      <w:ins w:id="4526" w:author="HHI_r1" w:date="2019-03-26T09:50:00Z">
        <w:r w:rsidR="00EC5CB6">
          <w:rPr>
            <w:noProof/>
          </w:rPr>
          <w:t>brick group</w:t>
        </w:r>
      </w:ins>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E2DA4FC"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del w:id="4527" w:author="HHI_r1" w:date="2019-03-26T09:50:00Z">
        <w:r w:rsidR="00931BCD" w:rsidDel="00EC5CB6">
          <w:rPr>
            <w:noProof/>
          </w:rPr>
          <w:delText>tile_group</w:delText>
        </w:r>
      </w:del>
      <w:ins w:id="4528" w:author="HHI_r1" w:date="2019-03-26T09:50:00Z">
        <w:r w:rsidR="00EC5CB6">
          <w:rPr>
            <w:noProof/>
          </w:rPr>
          <w:t>brick_group</w:t>
        </w:r>
      </w:ins>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del w:id="4529" w:author="HHI_r1" w:date="2019-03-26T09:50:00Z">
        <w:r w:rsidR="00931BCD" w:rsidDel="00EC5CB6">
          <w:rPr>
            <w:noProof/>
          </w:rPr>
          <w:delText>tile_group</w:delText>
        </w:r>
      </w:del>
      <w:ins w:id="4530" w:author="HHI_r1" w:date="2019-03-26T09:50:00Z">
        <w:r w:rsidR="00EC5CB6">
          <w:rPr>
            <w:noProof/>
          </w:rPr>
          <w:t>brick_group</w:t>
        </w:r>
      </w:ins>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4531"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453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4532" w:name="_Ref2783045"/>
            <w:bookmarkStart w:id="4533" w:name="_Ref311228054"/>
            <w:bookmarkStart w:id="4534" w:name="_Toc317198837"/>
            <w:bookmarkStart w:id="453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453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4533"/>
      <w:bookmarkEnd w:id="4534"/>
      <w:bookmarkEnd w:id="4535"/>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4536" w:name="_Ref317087677"/>
      <w:bookmarkStart w:id="4537" w:name="_Toc415476461"/>
      <w:bookmarkStart w:id="4538" w:name="_Toc423602510"/>
      <w:bookmarkStart w:id="4539" w:name="_Toc423602684"/>
      <w:bookmarkStart w:id="4540" w:name="_Toc501130581"/>
      <w:bookmarkStart w:id="4541" w:name="_Toc510795506"/>
      <w:bookmarkStart w:id="4542"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453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4537"/>
      <w:bookmarkEnd w:id="4538"/>
      <w:bookmarkEnd w:id="4539"/>
      <w:bookmarkEnd w:id="4540"/>
      <w:bookmarkEnd w:id="454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4543" w:name="_Ref2785449"/>
      <w:bookmarkEnd w:id="454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454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4544" w:name="_Ref317087728"/>
            <w:bookmarkStart w:id="4545" w:name="_Toc415476462"/>
            <w:bookmarkStart w:id="4546" w:name="_Toc423602511"/>
            <w:bookmarkStart w:id="4547" w:name="_Toc423602685"/>
            <w:bookmarkStart w:id="4548" w:name="_Toc501130582"/>
            <w:bookmarkStart w:id="454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454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4545"/>
      <w:bookmarkEnd w:id="4546"/>
      <w:bookmarkEnd w:id="4547"/>
      <w:bookmarkEnd w:id="4548"/>
      <w:bookmarkEnd w:id="45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4550" w:name="_Ref2813121"/>
      <w:r w:rsidRPr="004D389D">
        <w:t>Initialization</w:t>
      </w:r>
      <w:r w:rsidRPr="00943A5F">
        <w:rPr>
          <w:noProof/>
        </w:rPr>
        <w:t xml:space="preserve"> </w:t>
      </w:r>
      <w:r w:rsidR="006E3006" w:rsidRPr="00943A5F">
        <w:rPr>
          <w:noProof/>
        </w:rPr>
        <w:t>process for the arithmetic decoding engine</w:t>
      </w:r>
      <w:bookmarkEnd w:id="455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4551" w:name="_Ref531794831"/>
      <w:bookmarkStart w:id="4552" w:name="_Toc3756852"/>
      <w:r w:rsidRPr="00DE0F0E">
        <w:rPr>
          <w:noProof/>
          <w:lang w:val="en-CA"/>
        </w:rPr>
        <w:t>Binarization process</w:t>
      </w:r>
      <w:bookmarkEnd w:id="4551"/>
      <w:bookmarkEnd w:id="455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4553" w:name="_Ref24979544"/>
      <w:bookmarkStart w:id="455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4555" w:name="_Ref348982529"/>
            <w:bookmarkStart w:id="4556" w:name="_Ref348982525"/>
            <w:bookmarkStart w:id="4557" w:name="_Toc415476494"/>
            <w:bookmarkStart w:id="4558" w:name="_Toc423602544"/>
            <w:bookmarkStart w:id="4559" w:name="_Toc423602718"/>
            <w:bookmarkStart w:id="4560" w:name="_Toc501130619"/>
            <w:bookmarkStart w:id="4561" w:name="_Toc503770627"/>
            <w:bookmarkStart w:id="4562" w:name="_Ref36263687"/>
            <w:bookmarkStart w:id="4563" w:name="_Ref36264235"/>
            <w:bookmarkStart w:id="4564" w:name="_Toc77680555"/>
            <w:bookmarkStart w:id="4565" w:name="_Toc226456744"/>
            <w:bookmarkStart w:id="4566" w:name="_Toc248045379"/>
            <w:bookmarkStart w:id="4567" w:name="_Toc259021489"/>
            <w:bookmarkStart w:id="4568" w:name="_Toc311219994"/>
            <w:bookmarkStart w:id="4569" w:name="_Toc317198839"/>
            <w:bookmarkStart w:id="4570" w:name="_Ref325473970"/>
            <w:bookmarkStart w:id="4571" w:name="_Ref328759133"/>
            <w:bookmarkEnd w:id="4553"/>
            <w:bookmarkEnd w:id="455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4555"/>
            <w:r w:rsidRPr="00DE0F0E">
              <w:rPr>
                <w:noProof/>
                <w:lang w:val="en-CA"/>
              </w:rPr>
              <w:t xml:space="preserve"> – Syntax elements and associated binarization</w:t>
            </w:r>
            <w:bookmarkEnd w:id="4556"/>
            <w:r w:rsidRPr="00DE0F0E">
              <w:rPr>
                <w:noProof/>
                <w:lang w:val="en-CA"/>
              </w:rPr>
              <w:t>s</w:t>
            </w:r>
            <w:bookmarkEnd w:id="4557"/>
            <w:bookmarkEnd w:id="4558"/>
            <w:bookmarkEnd w:id="4559"/>
            <w:bookmarkEnd w:id="4560"/>
            <w:bookmarkEnd w:id="456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381F60F7" w:rsidR="00170E99" w:rsidRPr="00DE0F0E" w:rsidRDefault="000A78D2" w:rsidP="00170E99">
            <w:pPr>
              <w:pStyle w:val="TableText"/>
              <w:jc w:val="left"/>
              <w:rPr>
                <w:bCs/>
                <w:noProof/>
                <w:sz w:val="16"/>
                <w:szCs w:val="16"/>
                <w:lang w:val="en-CA"/>
              </w:rPr>
            </w:pPr>
            <w:del w:id="4572" w:author="HHI_r1" w:date="2019-03-26T09:50:00Z">
              <w:r w:rsidRPr="00DE0F0E" w:rsidDel="00EC5CB6">
                <w:rPr>
                  <w:bCs/>
                  <w:noProof/>
                  <w:sz w:val="16"/>
                  <w:szCs w:val="16"/>
                  <w:lang w:val="en-CA"/>
                </w:rPr>
                <w:delText>tile_group</w:delText>
              </w:r>
            </w:del>
            <w:ins w:id="4573" w:author="HHI_r1" w:date="2019-03-26T09:50:00Z">
              <w:r w:rsidR="00EC5CB6">
                <w:rPr>
                  <w:bCs/>
                  <w:noProof/>
                  <w:sz w:val="16"/>
                  <w:szCs w:val="16"/>
                  <w:lang w:val="en-CA"/>
                </w:rPr>
                <w:t>brick_group</w:t>
              </w:r>
            </w:ins>
            <w:r w:rsidRPr="00DE0F0E">
              <w:rPr>
                <w:bCs/>
                <w:noProof/>
                <w:sz w:val="16"/>
                <w:szCs w:val="16"/>
                <w:lang w:val="en-CA"/>
              </w:rPr>
              <w:t>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4574" w:name="_Ref521414586"/>
      <w:bookmarkStart w:id="4575" w:name="_Ref531785844"/>
      <w:bookmarkStart w:id="4576" w:name="_Ref288484869"/>
      <w:bookmarkStart w:id="4577" w:name="_Toc311219996"/>
      <w:bookmarkStart w:id="4578" w:name="_Toc317198841"/>
      <w:bookmarkStart w:id="4579" w:name="_Toc415475960"/>
      <w:bookmarkStart w:id="4580" w:name="_Toc423599235"/>
      <w:bookmarkStart w:id="4581" w:name="_Toc423601739"/>
      <w:bookmarkEnd w:id="4562"/>
      <w:bookmarkEnd w:id="4563"/>
      <w:bookmarkEnd w:id="4564"/>
      <w:bookmarkEnd w:id="4565"/>
      <w:bookmarkEnd w:id="4566"/>
      <w:bookmarkEnd w:id="4567"/>
      <w:bookmarkEnd w:id="4568"/>
      <w:bookmarkEnd w:id="4569"/>
      <w:bookmarkEnd w:id="4570"/>
      <w:bookmarkEnd w:id="4571"/>
      <w:r w:rsidRPr="00DE0F0E">
        <w:rPr>
          <w:noProof/>
          <w:lang w:val="en-CA"/>
        </w:rPr>
        <w:lastRenderedPageBreak/>
        <w:t xml:space="preserve">Rice parameter </w:t>
      </w:r>
      <w:bookmarkEnd w:id="457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457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458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458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4583" w:name="_Ref521414246"/>
      <w:r w:rsidRPr="00DE0F0E">
        <w:rPr>
          <w:noProof/>
          <w:lang w:val="en-CA"/>
        </w:rPr>
        <w:t>Truncated Rice binarization process</w:t>
      </w:r>
      <w:bookmarkEnd w:id="4576"/>
      <w:bookmarkEnd w:id="4577"/>
      <w:bookmarkEnd w:id="4578"/>
      <w:bookmarkEnd w:id="4579"/>
      <w:bookmarkEnd w:id="4580"/>
      <w:bookmarkEnd w:id="4581"/>
      <w:bookmarkEnd w:id="458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4584" w:name="_Ref348966321"/>
      <w:bookmarkStart w:id="4585" w:name="_Toc415476495"/>
      <w:bookmarkStart w:id="4586" w:name="_Toc423602545"/>
      <w:bookmarkStart w:id="4587" w:name="_Toc423602719"/>
      <w:bookmarkStart w:id="4588" w:name="_Toc501130620"/>
      <w:bookmarkStart w:id="458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4584"/>
      <w:r w:rsidRPr="00DE0F0E">
        <w:rPr>
          <w:noProof/>
          <w:lang w:val="en-CA"/>
        </w:rPr>
        <w:t xml:space="preserve"> – Bin string of the unary binarization (informative)</w:t>
      </w:r>
      <w:bookmarkEnd w:id="4585"/>
      <w:bookmarkEnd w:id="4586"/>
      <w:bookmarkEnd w:id="4587"/>
      <w:bookmarkEnd w:id="4588"/>
      <w:bookmarkEnd w:id="45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4590" w:name="_Ref290293381"/>
      <w:bookmarkStart w:id="4591" w:name="_Toc311219997"/>
      <w:bookmarkStart w:id="4592" w:name="_Toc317198842"/>
      <w:bookmarkStart w:id="4593" w:name="_Toc415475961"/>
      <w:bookmarkStart w:id="4594" w:name="_Toc423599236"/>
      <w:bookmarkStart w:id="4595" w:name="_Toc423601740"/>
      <w:bookmarkStart w:id="4596" w:name="_Ref289359037"/>
      <w:bookmarkStart w:id="4597" w:name="_Ref397945857"/>
      <w:bookmarkStart w:id="4598" w:name="_Toc415475963"/>
      <w:bookmarkStart w:id="4599" w:name="_Toc423599238"/>
      <w:bookmarkStart w:id="460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4601" w:name="_Ref522203422"/>
      <w:r w:rsidRPr="00DE0F0E">
        <w:rPr>
          <w:noProof/>
          <w:lang w:val="en-CA"/>
        </w:rPr>
        <w:t>k-th order Exp-Golomb binarization process</w:t>
      </w:r>
      <w:bookmarkEnd w:id="4590"/>
      <w:bookmarkEnd w:id="4591"/>
      <w:bookmarkEnd w:id="4592"/>
      <w:bookmarkEnd w:id="4593"/>
      <w:bookmarkEnd w:id="4594"/>
      <w:bookmarkEnd w:id="4595"/>
      <w:bookmarkEnd w:id="460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4596"/>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4602" w:name="_Ref2795896"/>
      <w:r>
        <w:rPr>
          <w:noProof/>
          <w:lang w:val="en-CA"/>
        </w:rPr>
        <w:t xml:space="preserve">Limited </w:t>
      </w:r>
      <w:r w:rsidRPr="00DE0F0E">
        <w:rPr>
          <w:noProof/>
          <w:lang w:val="en-CA"/>
        </w:rPr>
        <w:t>k-th order Exp-Golomb binarization process</w:t>
      </w:r>
      <w:bookmarkEnd w:id="460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4603" w:name="_Ref521414259"/>
      <w:r w:rsidRPr="00DE0F0E">
        <w:rPr>
          <w:noProof/>
          <w:lang w:val="en-CA"/>
        </w:rPr>
        <w:t>Fixed-length binarization process</w:t>
      </w:r>
      <w:bookmarkEnd w:id="4597"/>
      <w:bookmarkEnd w:id="4598"/>
      <w:bookmarkEnd w:id="4599"/>
      <w:bookmarkEnd w:id="4600"/>
      <w:bookmarkEnd w:id="460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4604" w:name="_Ref316563275"/>
      <w:bookmarkStart w:id="4605" w:name="_Toc317198847"/>
      <w:bookmarkStart w:id="4606" w:name="_Toc415475965"/>
      <w:bookmarkStart w:id="4607" w:name="_Toc423599240"/>
      <w:bookmarkStart w:id="4608" w:name="_Toc423601744"/>
      <w:r w:rsidRPr="00DE0F0E">
        <w:rPr>
          <w:noProof/>
          <w:lang w:val="en-CA"/>
        </w:rPr>
        <w:t>Binarization process for intra_chroma_pred_mode</w:t>
      </w:r>
      <w:bookmarkEnd w:id="4604"/>
      <w:bookmarkEnd w:id="4605"/>
      <w:bookmarkEnd w:id="4606"/>
      <w:bookmarkEnd w:id="4607"/>
      <w:bookmarkEnd w:id="460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4609" w:name="_Ref521660927"/>
      <w:bookmarkStart w:id="4610" w:name="_Toc415476497"/>
      <w:bookmarkStart w:id="4611" w:name="_Toc423602547"/>
      <w:bookmarkStart w:id="4612" w:name="_Toc423602721"/>
      <w:bookmarkStart w:id="461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460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4610"/>
      <w:bookmarkEnd w:id="4611"/>
      <w:bookmarkEnd w:id="4612"/>
      <w:bookmarkEnd w:id="461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4614" w:name="_Ref523930842"/>
      <w:bookmarkStart w:id="461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4614"/>
      <w:r w:rsidRPr="00DE0F0E">
        <w:rPr>
          <w:noProof/>
          <w:lang w:val="en-CA"/>
        </w:rPr>
        <w:t xml:space="preserve"> – </w:t>
      </w:r>
      <w:bookmarkEnd w:id="461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4616" w:name="_Ref329430368"/>
      <w:bookmarkStart w:id="4617" w:name="_Toc415475966"/>
      <w:bookmarkStart w:id="4618" w:name="_Toc423599241"/>
      <w:bookmarkStart w:id="4619" w:name="_Toc423601745"/>
      <w:bookmarkStart w:id="4620" w:name="_Ref349671779"/>
      <w:bookmarkStart w:id="4621" w:name="_Ref349671851"/>
      <w:bookmarkStart w:id="4622" w:name="_Ref414882139"/>
      <w:bookmarkStart w:id="4623" w:name="_Ref414882152"/>
      <w:bookmarkStart w:id="4624" w:name="_Toc415475968"/>
      <w:bookmarkStart w:id="4625" w:name="_Toc423599243"/>
      <w:bookmarkStart w:id="4626" w:name="_Toc423601747"/>
    </w:p>
    <w:p w14:paraId="7FC1CAD4" w14:textId="77777777" w:rsidR="000447F4" w:rsidRPr="00DE0F0E" w:rsidRDefault="000447F4" w:rsidP="000447F4">
      <w:pPr>
        <w:pStyle w:val="Heading4"/>
        <w:rPr>
          <w:noProof/>
          <w:lang w:val="en-CA"/>
        </w:rPr>
      </w:pPr>
      <w:bookmarkStart w:id="4627" w:name="_Ref523930566"/>
      <w:r w:rsidRPr="00DE0F0E">
        <w:rPr>
          <w:noProof/>
          <w:lang w:val="en-CA"/>
        </w:rPr>
        <w:t>Binarization process for inter_pred_idc</w:t>
      </w:r>
      <w:bookmarkEnd w:id="4616"/>
      <w:bookmarkEnd w:id="4617"/>
      <w:bookmarkEnd w:id="4618"/>
      <w:bookmarkEnd w:id="4619"/>
      <w:bookmarkEnd w:id="462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4628" w:name="_Ref329430266"/>
      <w:bookmarkStart w:id="4629" w:name="_Toc415476498"/>
      <w:bookmarkStart w:id="4630" w:name="_Toc423602548"/>
      <w:bookmarkStart w:id="4631" w:name="_Toc423602722"/>
      <w:bookmarkStart w:id="4632" w:name="_Toc501130623"/>
      <w:bookmarkStart w:id="463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4628"/>
      <w:r w:rsidRPr="00DE0F0E">
        <w:rPr>
          <w:noProof/>
          <w:lang w:val="en-CA"/>
        </w:rPr>
        <w:t xml:space="preserve"> – Binarization for inter_pred_idc</w:t>
      </w:r>
      <w:bookmarkEnd w:id="4629"/>
      <w:bookmarkEnd w:id="4630"/>
      <w:bookmarkEnd w:id="4631"/>
      <w:bookmarkEnd w:id="4632"/>
      <w:bookmarkEnd w:id="463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4634" w:name="_Ref348967608"/>
      <w:bookmarkStart w:id="4635" w:name="_Toc415475967"/>
      <w:bookmarkStart w:id="4636" w:name="_Toc423599242"/>
      <w:bookmarkStart w:id="4637" w:name="_Toc423601746"/>
      <w:r w:rsidRPr="00DE0F0E">
        <w:rPr>
          <w:noProof/>
          <w:lang w:val="en-CA"/>
        </w:rPr>
        <w:t>Binarization process for cu_qp_delta_abs</w:t>
      </w:r>
      <w:bookmarkEnd w:id="4634"/>
      <w:bookmarkEnd w:id="4635"/>
      <w:bookmarkEnd w:id="4636"/>
      <w:bookmarkEnd w:id="463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4638" w:name="_Ref522196437"/>
      <w:bookmarkEnd w:id="4620"/>
      <w:bookmarkEnd w:id="4621"/>
      <w:bookmarkEnd w:id="4622"/>
      <w:bookmarkEnd w:id="4623"/>
      <w:bookmarkEnd w:id="4624"/>
      <w:bookmarkEnd w:id="4625"/>
      <w:bookmarkEnd w:id="4626"/>
      <w:r w:rsidRPr="00DE0F0E">
        <w:rPr>
          <w:noProof/>
          <w:lang w:val="en-CA"/>
        </w:rPr>
        <w:t>Binarization process for abs_</w:t>
      </w:r>
      <w:r w:rsidRPr="00DE0F0E">
        <w:rPr>
          <w:rFonts w:eastAsia="MS Mincho"/>
          <w:noProof/>
          <w:lang w:val="en-CA"/>
        </w:rPr>
        <w:t>remainder[ ]</w:t>
      </w:r>
      <w:bookmarkEnd w:id="463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463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463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4640" w:name="_Ref2702112"/>
      <w:bookmarkStart w:id="4641" w:name="_Toc3756853"/>
      <w:r w:rsidRPr="00DE0F0E">
        <w:rPr>
          <w:noProof/>
          <w:lang w:val="en-CA"/>
        </w:rPr>
        <w:t>Decoding process flow</w:t>
      </w:r>
      <w:bookmarkEnd w:id="4640"/>
      <w:bookmarkEnd w:id="464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464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4643" w:name="_Ref531947415"/>
      <w:r w:rsidRPr="00DE0F0E">
        <w:rPr>
          <w:noProof/>
          <w:lang w:val="en-CA"/>
        </w:rPr>
        <w:t>Derivation process for ctxTable, ctxIdx and bypassFlag</w:t>
      </w:r>
      <w:bookmarkEnd w:id="4642"/>
      <w:bookmarkEnd w:id="464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464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4645" w:name="_Ref24886394"/>
      <w:bookmarkStart w:id="4646" w:name="_Ref24886390"/>
      <w:bookmarkStart w:id="4647" w:name="_Toc22893632"/>
    </w:p>
    <w:bookmarkEnd w:id="4645"/>
    <w:bookmarkEnd w:id="4646"/>
    <w:bookmarkEnd w:id="4647"/>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4648" w:name="_Ref348982591"/>
            <w:bookmarkStart w:id="4649" w:name="_Toc415476499"/>
            <w:bookmarkStart w:id="4650" w:name="_Toc423602549"/>
            <w:bookmarkStart w:id="4651" w:name="_Toc423602723"/>
            <w:bookmarkStart w:id="4652" w:name="_Toc501130624"/>
            <w:bookmarkStart w:id="4653" w:name="_Toc510795549"/>
            <w:bookmarkStart w:id="465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4648"/>
            <w:r w:rsidRPr="00DE0F0E">
              <w:rPr>
                <w:noProof/>
                <w:lang w:val="en-CA"/>
              </w:rPr>
              <w:t xml:space="preserve"> – Assignment of ctxInc to syntax elements with context coded bins</w:t>
            </w:r>
            <w:bookmarkEnd w:id="4649"/>
            <w:bookmarkEnd w:id="4650"/>
            <w:bookmarkEnd w:id="4651"/>
            <w:bookmarkEnd w:id="4652"/>
            <w:bookmarkEnd w:id="4653"/>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4655" w:name="_Ref531882307"/>
      <w:r w:rsidRPr="00DE0F0E">
        <w:rPr>
          <w:noProof/>
          <w:lang w:val="en-CA"/>
        </w:rPr>
        <w:t>Derivation process of ctxInc using left and above syntax elements</w:t>
      </w:r>
      <w:bookmarkEnd w:id="4644"/>
      <w:bookmarkEnd w:id="4654"/>
      <w:bookmarkEnd w:id="4655"/>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4656" w:name="_Ref307236174"/>
      <w:bookmarkStart w:id="4657" w:name="_Ref291609253"/>
      <w:bookmarkStart w:id="4658"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4656"/>
      <w:r w:rsidRPr="00DE0F0E">
        <w:rPr>
          <w:noProof/>
          <w:lang w:val="en-CA"/>
        </w:rPr>
        <w:t xml:space="preserve"> – Specification of ctxInc using left and above syntax elements</w:t>
      </w:r>
      <w:bookmarkEnd w:id="4657"/>
      <w:bookmarkEnd w:id="465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4659" w:name="_Ref292721074"/>
      <w:bookmarkStart w:id="4660" w:name="_Ref291600518"/>
    </w:p>
    <w:p w14:paraId="4E6CE729" w14:textId="77777777" w:rsidR="008514EA" w:rsidRPr="00DE0F0E" w:rsidRDefault="008514EA" w:rsidP="008514EA">
      <w:pPr>
        <w:pStyle w:val="Heading5"/>
        <w:rPr>
          <w:noProof/>
          <w:lang w:val="en-CA"/>
        </w:rPr>
      </w:pPr>
      <w:bookmarkStart w:id="4661"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4661"/>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4662" w:name="_Ref342575447"/>
      <w:r w:rsidRPr="00DE0F0E">
        <w:rPr>
          <w:noProof/>
          <w:lang w:val="en-CA"/>
        </w:rPr>
        <w:t>Derivation process of ctxInc for the syntax elements last_sig_coeff_x_prefix and last_sig_coeff_y</w:t>
      </w:r>
      <w:bookmarkEnd w:id="4659"/>
      <w:r w:rsidRPr="00DE0F0E">
        <w:rPr>
          <w:noProof/>
          <w:lang w:val="en-CA"/>
        </w:rPr>
        <w:t>_prefix</w:t>
      </w:r>
      <w:bookmarkEnd w:id="466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466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4663"/>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466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4664" w:name="_Ref535333514"/>
      <w:r w:rsidRPr="00DE0F0E">
        <w:rPr>
          <w:noProof/>
          <w:lang w:val="en-CA"/>
        </w:rPr>
        <w:t>Derivation process of ctxInc for the syntax element tu_cbf_luma</w:t>
      </w:r>
      <w:bookmarkEnd w:id="466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4665" w:name="_Ref314514016"/>
      <w:bookmarkStart w:id="4666" w:name="_Ref414882176"/>
      <w:r w:rsidRPr="00DE0F0E">
        <w:rPr>
          <w:noProof/>
          <w:lang w:val="en-CA"/>
        </w:rPr>
        <w:t xml:space="preserve">Derivation process of ctxInc for the syntax element </w:t>
      </w:r>
      <w:bookmarkEnd w:id="4665"/>
      <w:r w:rsidRPr="00DE0F0E">
        <w:rPr>
          <w:noProof/>
          <w:lang w:val="en-CA"/>
        </w:rPr>
        <w:t>coded_sub_block_flag</w:t>
      </w:r>
      <w:bookmarkEnd w:id="466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4667" w:name="_Ref519514137"/>
      <w:r w:rsidRPr="00DE0F0E">
        <w:rPr>
          <w:noProof/>
          <w:lang w:val="en-CA"/>
        </w:rPr>
        <w:t>Derivation process for the variables locNumSig, locSumAbsPass1</w:t>
      </w:r>
      <w:bookmarkEnd w:id="466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4668" w:name="_Ref531876091"/>
      <w:r w:rsidRPr="00DE0F0E">
        <w:rPr>
          <w:noProof/>
          <w:lang w:val="en-CA"/>
        </w:rPr>
        <w:t>Derivation process of ctxInc for the syntax element sig_coeff_flag</w:t>
      </w:r>
      <w:bookmarkEnd w:id="466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466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466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4670" w:name="_Ref24877878"/>
      <w:bookmarkStart w:id="4671" w:name="_Toc77680576"/>
      <w:bookmarkStart w:id="4672" w:name="_Toc226456766"/>
      <w:bookmarkStart w:id="4673" w:name="_Toc248045388"/>
      <w:bookmarkStart w:id="4674" w:name="_Toc287363858"/>
      <w:bookmarkStart w:id="4675" w:name="_Toc311220006"/>
      <w:bookmarkStart w:id="4676" w:name="_Toc317198850"/>
      <w:bookmarkStart w:id="4677" w:name="_Toc415475972"/>
      <w:bookmarkStart w:id="4678" w:name="_Toc423599247"/>
      <w:bookmarkStart w:id="4679" w:name="_Toc423601751"/>
      <w:r w:rsidRPr="00DE0F0E">
        <w:rPr>
          <w:noProof/>
          <w:lang w:val="en-CA"/>
        </w:rPr>
        <w:t>Arithmetic decoding process</w:t>
      </w:r>
      <w:bookmarkEnd w:id="4670"/>
      <w:bookmarkEnd w:id="4671"/>
      <w:bookmarkEnd w:id="4672"/>
      <w:bookmarkEnd w:id="4673"/>
      <w:bookmarkEnd w:id="4674"/>
      <w:bookmarkEnd w:id="4675"/>
      <w:bookmarkEnd w:id="4676"/>
      <w:bookmarkEnd w:id="4677"/>
      <w:bookmarkEnd w:id="4678"/>
      <w:bookmarkEnd w:id="4679"/>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A07ADD" w:rsidP="009848DB">
      <w:pPr>
        <w:keepNext/>
        <w:jc w:val="center"/>
        <w:rPr>
          <w:noProof/>
        </w:rPr>
      </w:pPr>
      <w:r>
        <w:rPr>
          <w:noProof/>
        </w:rPr>
        <w:object w:dxaOrig="7276" w:dyaOrig="5596" w14:anchorId="636F15BB">
          <v:shape id="_x0000_i1029" type="#_x0000_t75" alt="" style="width:364.7pt;height:280.15pt;mso-width-percent:0;mso-height-percent:0;mso-width-percent:0;mso-height-percent:0" o:ole="">
            <v:imagedata r:id="rId53" o:title=""/>
          </v:shape>
          <o:OLEObject Type="Embed" ProgID="Visio.Drawing.15" ShapeID="_x0000_i1029" DrawAspect="Content" ObjectID="_1615108625" r:id="rId54"/>
        </w:object>
      </w:r>
    </w:p>
    <w:p w14:paraId="282A38C3" w14:textId="6E37DA0F" w:rsidR="009848DB" w:rsidRPr="00943A5F" w:rsidRDefault="009848DB" w:rsidP="009848DB">
      <w:pPr>
        <w:pStyle w:val="Caption"/>
        <w:rPr>
          <w:noProof/>
          <w:lang w:val="en-GB"/>
        </w:rPr>
      </w:pPr>
      <w:bookmarkStart w:id="4680" w:name="_Ref33101622"/>
      <w:bookmarkStart w:id="4681" w:name="_Toc77680700"/>
      <w:bookmarkStart w:id="4682" w:name="_Toc118289167"/>
      <w:bookmarkStart w:id="4683" w:name="_Toc246350656"/>
      <w:bookmarkStart w:id="4684" w:name="_Toc287363903"/>
      <w:bookmarkStart w:id="4685" w:name="_Toc317198630"/>
      <w:bookmarkStart w:id="4686"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4680"/>
      <w:r w:rsidRPr="00943A5F">
        <w:rPr>
          <w:noProof/>
          <w:lang w:val="en-GB"/>
        </w:rPr>
        <w:t xml:space="preserve"> – Overview of the arithmetic decoding process for a single bin (informative)</w:t>
      </w:r>
      <w:bookmarkEnd w:id="4681"/>
      <w:bookmarkEnd w:id="4682"/>
      <w:bookmarkEnd w:id="4683"/>
      <w:bookmarkEnd w:id="4684"/>
      <w:bookmarkEnd w:id="4685"/>
      <w:bookmarkEnd w:id="4686"/>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4687" w:name="_Ref33021086"/>
      <w:bookmarkStart w:id="4688" w:name="_Toc77680577"/>
      <w:bookmarkStart w:id="4689" w:name="_Toc226456767"/>
      <w:r w:rsidRPr="00DE0F0E">
        <w:rPr>
          <w:noProof/>
          <w:lang w:val="en-CA"/>
        </w:rPr>
        <w:t>Arithmetic decoding process for a binary decision</w:t>
      </w:r>
      <w:bookmarkEnd w:id="4687"/>
      <w:bookmarkEnd w:id="4688"/>
      <w:bookmarkEnd w:id="4689"/>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4690"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4691"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4690"/>
      <w:bookmarkEnd w:id="4691"/>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4692" w:name="_Ref34033801"/>
      <w:bookmarkStart w:id="4693" w:name="_Toc77680578"/>
      <w:bookmarkStart w:id="4694" w:name="_Toc226456768"/>
      <w:r w:rsidRPr="00943A5F">
        <w:rPr>
          <w:noProof/>
        </w:rPr>
        <w:t xml:space="preserve">State </w:t>
      </w:r>
      <w:r w:rsidRPr="004D389D">
        <w:t>transition</w:t>
      </w:r>
      <w:r w:rsidRPr="00943A5F">
        <w:rPr>
          <w:noProof/>
        </w:rPr>
        <w:t xml:space="preserve"> process</w:t>
      </w:r>
      <w:bookmarkEnd w:id="4692"/>
      <w:bookmarkEnd w:id="4693"/>
      <w:bookmarkEnd w:id="4694"/>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A07ADD" w:rsidP="009848DB">
      <w:pPr>
        <w:keepNext/>
        <w:jc w:val="center"/>
        <w:rPr>
          <w:noProof/>
        </w:rPr>
      </w:pPr>
      <w:r>
        <w:rPr>
          <w:noProof/>
        </w:rPr>
        <w:object w:dxaOrig="6616" w:dyaOrig="7216" w14:anchorId="1866347F">
          <v:shape id="_x0000_i1028" type="#_x0000_t75" alt="" style="width:331.85pt;height:361.55pt;mso-width-percent:0;mso-height-percent:0;mso-width-percent:0;mso-height-percent:0" o:ole="">
            <v:imagedata r:id="rId55" o:title=""/>
          </v:shape>
          <o:OLEObject Type="Embed" ProgID="Visio.Drawing.15" ShapeID="_x0000_i1028" DrawAspect="Content" ObjectID="_1615108626" r:id="rId56"/>
        </w:object>
      </w:r>
    </w:p>
    <w:p w14:paraId="38BFD769" w14:textId="3F9845B7" w:rsidR="009848DB" w:rsidRPr="00943A5F" w:rsidRDefault="009848DB" w:rsidP="009848DB">
      <w:pPr>
        <w:pStyle w:val="Caption"/>
        <w:rPr>
          <w:noProof/>
          <w:lang w:val="en-GB"/>
        </w:rPr>
      </w:pPr>
      <w:bookmarkStart w:id="4695" w:name="_Ref33101676"/>
      <w:bookmarkStart w:id="4696" w:name="_Toc77680701"/>
      <w:bookmarkStart w:id="4697" w:name="_Toc118289168"/>
      <w:bookmarkStart w:id="4698" w:name="_Toc246350657"/>
      <w:bookmarkStart w:id="4699" w:name="_Toc287363904"/>
      <w:bookmarkStart w:id="4700" w:name="_Toc317198631"/>
      <w:bookmarkStart w:id="4701"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4695"/>
      <w:r w:rsidRPr="00943A5F">
        <w:rPr>
          <w:noProof/>
          <w:lang w:val="en-GB"/>
        </w:rPr>
        <w:t xml:space="preserve"> – Flowchart for decoding a decision</w:t>
      </w:r>
      <w:bookmarkEnd w:id="4696"/>
      <w:bookmarkEnd w:id="4697"/>
      <w:bookmarkEnd w:id="4698"/>
      <w:bookmarkEnd w:id="4699"/>
      <w:bookmarkEnd w:id="4700"/>
      <w:bookmarkEnd w:id="4701"/>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4702" w:name="_Ref34033995"/>
      <w:bookmarkStart w:id="4703" w:name="_Toc77680579"/>
      <w:bookmarkStart w:id="4704" w:name="_Toc226456769"/>
      <w:r w:rsidRPr="00DE0F0E">
        <w:rPr>
          <w:noProof/>
          <w:lang w:val="en-CA"/>
        </w:rPr>
        <w:t>Renormalization process in the arithmetic decoding engine</w:t>
      </w:r>
      <w:bookmarkEnd w:id="4702"/>
      <w:bookmarkEnd w:id="4703"/>
      <w:bookmarkEnd w:id="4704"/>
      <w:r w:rsidRPr="00DE0F0E">
        <w:rPr>
          <w:noProof/>
          <w:lang w:val="en-CA"/>
        </w:rPr>
        <w:t xml:space="preserve"> </w:t>
      </w:r>
    </w:p>
    <w:p w14:paraId="69583A38" w14:textId="7278B443" w:rsidR="009848DB" w:rsidRPr="00943A5F" w:rsidRDefault="009848DB" w:rsidP="009848DB">
      <w:pPr>
        <w:rPr>
          <w:noProof/>
        </w:rPr>
      </w:pPr>
      <w:r w:rsidRPr="00943A5F">
        <w:rPr>
          <w:noProof/>
        </w:rPr>
        <w:t xml:space="preserve">Inputs to this process are bits from </w:t>
      </w:r>
      <w:del w:id="4705" w:author="HHI_r1" w:date="2019-03-26T09:50:00Z">
        <w:r w:rsidR="00931BCD" w:rsidDel="00EC5CB6">
          <w:rPr>
            <w:noProof/>
          </w:rPr>
          <w:delText>tile group</w:delText>
        </w:r>
      </w:del>
      <w:ins w:id="4706" w:author="HHI_r1" w:date="2019-03-26T09:50:00Z">
        <w:r w:rsidR="00EC5CB6">
          <w:rPr>
            <w:noProof/>
          </w:rPr>
          <w:t>brick group</w:t>
        </w:r>
      </w:ins>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A07ADD" w:rsidP="009848DB">
      <w:pPr>
        <w:keepNext/>
        <w:jc w:val="center"/>
        <w:rPr>
          <w:noProof/>
        </w:rPr>
      </w:pPr>
      <w:r>
        <w:rPr>
          <w:noProof/>
        </w:rPr>
        <w:object w:dxaOrig="3785" w:dyaOrig="3807" w14:anchorId="2747A489">
          <v:shape id="_x0000_i1027" type="#_x0000_t75" alt="" style="width:189.4pt;height:190.95pt;mso-width-percent:0;mso-height-percent:0;mso-width-percent:0;mso-height-percent:0" o:ole="">
            <v:imagedata r:id="rId57" o:title=""/>
          </v:shape>
          <o:OLEObject Type="Embed" ProgID="Visio.Drawing.11" ShapeID="_x0000_i1027" DrawAspect="Content" ObjectID="_1615108627" r:id="rId58"/>
        </w:object>
      </w:r>
    </w:p>
    <w:p w14:paraId="5D933733" w14:textId="0C68B714" w:rsidR="009848DB" w:rsidRPr="00943A5F" w:rsidRDefault="009848DB" w:rsidP="009848DB">
      <w:pPr>
        <w:pStyle w:val="Caption"/>
        <w:rPr>
          <w:noProof/>
          <w:lang w:val="en-GB"/>
        </w:rPr>
      </w:pPr>
      <w:bookmarkStart w:id="4707" w:name="_Ref24992828"/>
      <w:bookmarkStart w:id="4708" w:name="_Toc22893568"/>
      <w:bookmarkStart w:id="4709" w:name="_Toc77680702"/>
      <w:bookmarkStart w:id="4710" w:name="_Toc118289170"/>
      <w:bookmarkStart w:id="4711" w:name="_Toc246350658"/>
      <w:bookmarkStart w:id="4712" w:name="_Toc287363905"/>
      <w:bookmarkStart w:id="4713" w:name="_Toc317198632"/>
      <w:bookmarkStart w:id="4714"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4707"/>
      <w:r w:rsidRPr="00943A5F">
        <w:rPr>
          <w:noProof/>
          <w:lang w:val="en-GB"/>
        </w:rPr>
        <w:t xml:space="preserve"> – Flowchart of renormalization</w:t>
      </w:r>
      <w:bookmarkEnd w:id="4708"/>
      <w:bookmarkEnd w:id="4709"/>
      <w:bookmarkEnd w:id="4710"/>
      <w:bookmarkEnd w:id="4711"/>
      <w:bookmarkEnd w:id="4712"/>
      <w:bookmarkEnd w:id="4713"/>
      <w:bookmarkEnd w:id="4714"/>
    </w:p>
    <w:p w14:paraId="1E17E460" w14:textId="77777777" w:rsidR="005819EC" w:rsidRPr="00DE0F0E" w:rsidRDefault="005819EC" w:rsidP="005819EC">
      <w:pPr>
        <w:rPr>
          <w:noProof/>
          <w:lang w:val="en-CA"/>
        </w:rPr>
      </w:pPr>
      <w:bookmarkStart w:id="4715" w:name="_Toc33078912"/>
      <w:bookmarkEnd w:id="4715"/>
    </w:p>
    <w:p w14:paraId="15A0ECFA" w14:textId="77777777" w:rsidR="005819EC" w:rsidRPr="00DE0F0E" w:rsidRDefault="005819EC" w:rsidP="005819EC">
      <w:pPr>
        <w:pStyle w:val="Heading5"/>
        <w:rPr>
          <w:noProof/>
          <w:lang w:val="en-CA"/>
        </w:rPr>
      </w:pPr>
      <w:bookmarkStart w:id="4716" w:name="_Ref350088480"/>
      <w:r w:rsidRPr="00DE0F0E">
        <w:rPr>
          <w:noProof/>
          <w:lang w:val="en-CA"/>
        </w:rPr>
        <w:t>Bypass decoding process for binary decisions</w:t>
      </w:r>
      <w:bookmarkEnd w:id="4716"/>
    </w:p>
    <w:p w14:paraId="6F42E4D0" w14:textId="1BA85598" w:rsidR="009848DB" w:rsidRPr="00943A5F" w:rsidRDefault="009848DB" w:rsidP="009848DB">
      <w:pPr>
        <w:rPr>
          <w:noProof/>
        </w:rPr>
      </w:pPr>
      <w:r w:rsidRPr="00943A5F">
        <w:rPr>
          <w:noProof/>
        </w:rPr>
        <w:t xml:space="preserve">Inputs to this process are bits from </w:t>
      </w:r>
      <w:del w:id="4717" w:author="HHI_r1" w:date="2019-03-26T09:50:00Z">
        <w:r w:rsidR="00931BCD" w:rsidDel="00EC5CB6">
          <w:rPr>
            <w:noProof/>
          </w:rPr>
          <w:delText>tile group</w:delText>
        </w:r>
      </w:del>
      <w:ins w:id="4718" w:author="HHI_r1" w:date="2019-03-26T09:50:00Z">
        <w:r w:rsidR="00EC5CB6">
          <w:rPr>
            <w:noProof/>
          </w:rPr>
          <w:t>brick group</w:t>
        </w:r>
      </w:ins>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A07ADD" w:rsidP="009848DB">
      <w:pPr>
        <w:keepNext/>
        <w:jc w:val="center"/>
        <w:rPr>
          <w:noProof/>
        </w:rPr>
      </w:pPr>
      <w:r>
        <w:rPr>
          <w:noProof/>
        </w:rPr>
        <w:object w:dxaOrig="6217" w:dyaOrig="3751" w14:anchorId="0E746F4D">
          <v:shape id="_x0000_i1026" type="#_x0000_t75" alt="" style="width:309.9pt;height:187.05pt;mso-width-percent:0;mso-height-percent:0;mso-width-percent:0;mso-height-percent:0" o:ole="">
            <v:imagedata r:id="rId59" o:title=""/>
          </v:shape>
          <o:OLEObject Type="Embed" ProgID="Visio.Drawing.11" ShapeID="_x0000_i1026" DrawAspect="Content" ObjectID="_1615108628" r:id="rId60"/>
        </w:object>
      </w:r>
    </w:p>
    <w:p w14:paraId="32F4E233" w14:textId="47D245AD" w:rsidR="009848DB" w:rsidRPr="00943A5F" w:rsidRDefault="009848DB" w:rsidP="009848DB">
      <w:pPr>
        <w:pStyle w:val="Caption"/>
        <w:rPr>
          <w:noProof/>
          <w:lang w:val="en-GB"/>
        </w:rPr>
      </w:pPr>
      <w:bookmarkStart w:id="4719" w:name="_Ref30325108"/>
      <w:bookmarkStart w:id="4720" w:name="_Toc27218280"/>
      <w:bookmarkStart w:id="4721" w:name="_Toc77680703"/>
      <w:bookmarkStart w:id="4722" w:name="_Toc118289171"/>
      <w:bookmarkStart w:id="4723" w:name="_Toc246350659"/>
      <w:bookmarkStart w:id="4724" w:name="_Toc287363906"/>
      <w:bookmarkStart w:id="4725" w:name="_Toc317198633"/>
      <w:bookmarkStart w:id="4726"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4719"/>
      <w:r w:rsidRPr="00943A5F">
        <w:rPr>
          <w:noProof/>
          <w:lang w:val="en-GB"/>
        </w:rPr>
        <w:t xml:space="preserve"> – Flowchart of bypass decoding process</w:t>
      </w:r>
      <w:bookmarkEnd w:id="4720"/>
      <w:bookmarkEnd w:id="4721"/>
      <w:bookmarkEnd w:id="4722"/>
      <w:bookmarkEnd w:id="4723"/>
      <w:bookmarkEnd w:id="4724"/>
      <w:bookmarkEnd w:id="4725"/>
      <w:bookmarkEnd w:id="472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4727" w:name="_Ref350088372"/>
      <w:r w:rsidRPr="00DE0F0E">
        <w:rPr>
          <w:noProof/>
          <w:lang w:val="en-CA"/>
        </w:rPr>
        <w:t>Decoding process for binary decisions before termination</w:t>
      </w:r>
      <w:bookmarkEnd w:id="4727"/>
    </w:p>
    <w:p w14:paraId="682C85D5" w14:textId="23E86763" w:rsidR="009848DB" w:rsidRPr="00943A5F" w:rsidRDefault="009848DB" w:rsidP="009848DB">
      <w:pPr>
        <w:rPr>
          <w:noProof/>
        </w:rPr>
      </w:pPr>
      <w:r w:rsidRPr="00943A5F">
        <w:rPr>
          <w:noProof/>
        </w:rPr>
        <w:t xml:space="preserve">Inputs to this process are bits from </w:t>
      </w:r>
      <w:del w:id="4728" w:author="HHI_r1" w:date="2019-03-26T09:50:00Z">
        <w:r w:rsidR="00931BCD" w:rsidDel="00EC5CB6">
          <w:rPr>
            <w:noProof/>
          </w:rPr>
          <w:delText>tile group</w:delText>
        </w:r>
      </w:del>
      <w:ins w:id="4729" w:author="HHI_r1" w:date="2019-03-26T09:50:00Z">
        <w:r w:rsidR="00EC5CB6">
          <w:rPr>
            <w:noProof/>
          </w:rPr>
          <w:t>brick group</w:t>
        </w:r>
      </w:ins>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A07ADD" w:rsidP="009848DB">
      <w:pPr>
        <w:keepNext/>
        <w:jc w:val="center"/>
        <w:rPr>
          <w:noProof/>
        </w:rPr>
      </w:pPr>
      <w:r>
        <w:rPr>
          <w:noProof/>
        </w:rPr>
        <w:object w:dxaOrig="6018" w:dyaOrig="4289" w14:anchorId="7A2BA2D0">
          <v:shape id="_x0000_i1025" type="#_x0000_t75" alt="" style="width:300.5pt;height:213.65pt;mso-width-percent:0;mso-height-percent:0;mso-width-percent:0;mso-height-percent:0" o:ole="">
            <v:imagedata r:id="rId61" o:title=""/>
          </v:shape>
          <o:OLEObject Type="Embed" ProgID="Visio.Drawing.11" ShapeID="_x0000_i1025" DrawAspect="Content" ObjectID="_1615108629" r:id="rId62"/>
        </w:object>
      </w:r>
    </w:p>
    <w:p w14:paraId="384B9AF6" w14:textId="2C204F2E" w:rsidR="009848DB" w:rsidRPr="00943A5F" w:rsidRDefault="009848DB" w:rsidP="009848DB">
      <w:pPr>
        <w:pStyle w:val="Caption"/>
        <w:rPr>
          <w:noProof/>
          <w:lang w:val="en-GB"/>
        </w:rPr>
      </w:pPr>
      <w:bookmarkStart w:id="4730" w:name="_Ref30325200"/>
      <w:bookmarkStart w:id="4731" w:name="_Toc27218281"/>
      <w:bookmarkStart w:id="4732" w:name="_Toc77680704"/>
      <w:bookmarkStart w:id="4733" w:name="_Toc118289172"/>
      <w:bookmarkStart w:id="4734" w:name="_Toc246350660"/>
      <w:bookmarkStart w:id="4735" w:name="_Toc287363907"/>
      <w:bookmarkStart w:id="4736" w:name="_Toc317198634"/>
      <w:bookmarkStart w:id="4737"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4730"/>
      <w:r w:rsidRPr="00943A5F">
        <w:rPr>
          <w:noProof/>
          <w:lang w:val="en-GB"/>
        </w:rPr>
        <w:t xml:space="preserve"> – Flowchart of decoding a decision before termination</w:t>
      </w:r>
      <w:bookmarkEnd w:id="4731"/>
      <w:bookmarkEnd w:id="4732"/>
      <w:bookmarkEnd w:id="4733"/>
      <w:bookmarkEnd w:id="4734"/>
      <w:bookmarkEnd w:id="4735"/>
      <w:bookmarkEnd w:id="4736"/>
      <w:bookmarkEnd w:id="473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4738" w:name="_Ref1753193"/>
      <w:bookmarkStart w:id="4739" w:name="_Toc3756854"/>
      <w:r w:rsidRPr="00AC7D56">
        <w:rPr>
          <w:noProof/>
          <w:lang w:val="en-CA"/>
        </w:rPr>
        <w:t>Sub-bitstream extraction process</w:t>
      </w:r>
      <w:bookmarkEnd w:id="4738"/>
      <w:bookmarkEnd w:id="473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25D2F92A" w:rsidR="007C1B2C" w:rsidRPr="00AC7D56" w:rsidRDefault="007C1B2C" w:rsidP="007C1B2C">
      <w:pPr>
        <w:pStyle w:val="Note1"/>
        <w:ind w:left="720"/>
        <w:rPr>
          <w:noProof/>
          <w:lang w:val="en-CA"/>
        </w:rPr>
      </w:pPr>
      <w:r w:rsidRPr="00AC7D56">
        <w:rPr>
          <w:noProof/>
          <w:lang w:val="en-CA"/>
        </w:rPr>
        <w:t xml:space="preserve">NOTE – A conforming bitstream contains one or more coded </w:t>
      </w:r>
      <w:del w:id="4740" w:author="HHI_r1" w:date="2019-03-26T09:50:00Z">
        <w:r w:rsidRPr="00AC7D56" w:rsidDel="00EC5CB6">
          <w:rPr>
            <w:noProof/>
            <w:lang w:val="en-CA"/>
          </w:rPr>
          <w:delText>tile group</w:delText>
        </w:r>
      </w:del>
      <w:ins w:id="4741" w:author="HHI_r1" w:date="2019-03-26T09:50:00Z">
        <w:r w:rsidR="00EC5CB6">
          <w:rPr>
            <w:noProof/>
            <w:lang w:val="en-CA"/>
          </w:rPr>
          <w:t>brick group</w:t>
        </w:r>
      </w:ins>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99E520" w14:textId="77777777" w:rsidR="00A07ADD" w:rsidRDefault="00A07ADD" w:rsidP="00D909B6">
      <w:pPr>
        <w:spacing w:before="0"/>
      </w:pPr>
      <w:r>
        <w:separator/>
      </w:r>
    </w:p>
  </w:endnote>
  <w:endnote w:type="continuationSeparator" w:id="0">
    <w:p w14:paraId="66FA9DCE" w14:textId="77777777" w:rsidR="00A07ADD" w:rsidRDefault="00A07ADD" w:rsidP="00D909B6">
      <w:pPr>
        <w:spacing w:before="0"/>
      </w:pPr>
      <w:r>
        <w:continuationSeparator/>
      </w:r>
    </w:p>
  </w:endnote>
  <w:endnote w:type="continuationNotice" w:id="1">
    <w:p w14:paraId="7C7C8AB4" w14:textId="77777777" w:rsidR="00A07ADD" w:rsidRDefault="00A07AD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auto"/>
    <w:notTrueType/>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3AEF" w:usb1="C0007841" w:usb2="00000009" w:usb3="00000000" w:csb0="000001FF" w:csb1="00000000"/>
  </w:font>
  <w:font w:name="Calibri">
    <w:panose1 w:val="020F0502020204030204"/>
    <w:charset w:val="00"/>
    <w:family w:val="swiss"/>
    <w:pitch w:val="variable"/>
    <w:sig w:usb0="E0002AFF" w:usb1="C000ACF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2EFF" w:usb1="D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206030504050203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A978A80" w:rsidR="003760FF" w:rsidRPr="00F44891" w:rsidRDefault="003760FF">
    <w:pPr>
      <w:pStyle w:val="Footer"/>
      <w:rPr>
        <w:lang w:val="de-DE"/>
      </w:rPr>
    </w:pPr>
    <w:r>
      <w:rPr>
        <w:b w:val="0"/>
      </w:rPr>
      <w:fldChar w:fldCharType="begin"/>
    </w:r>
    <w:r w:rsidRPr="00F44891">
      <w:rPr>
        <w:b w:val="0"/>
        <w:lang w:val="de-DE"/>
      </w:rPr>
      <w:instrText>PAGE</w:instrText>
    </w:r>
    <w:r>
      <w:rPr>
        <w:b w:val="0"/>
      </w:rPr>
      <w:fldChar w:fldCharType="separate"/>
    </w:r>
    <w:r w:rsidR="00EB3E2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3548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10EC327" w:rsidR="003760FF" w:rsidRDefault="003760FF">
    <w:pPr>
      <w:pStyle w:val="Footer"/>
    </w:pPr>
    <w:r>
      <w:tab/>
    </w:r>
    <w:r>
      <w:tab/>
    </w:r>
    <w:r>
      <w:tab/>
    </w:r>
    <w:r>
      <w:fldChar w:fldCharType="begin"/>
    </w:r>
    <w:r>
      <w:instrText>styleref foot</w:instrText>
    </w:r>
    <w:r>
      <w:fldChar w:fldCharType="separate"/>
    </w:r>
    <w:r w:rsidR="0023548A">
      <w:rPr>
        <w:noProof/>
      </w:rPr>
      <w:t>ITU-T Rec. H.VVC</w:t>
    </w:r>
    <w:r>
      <w:fldChar w:fldCharType="end"/>
    </w:r>
    <w:r>
      <w:tab/>
    </w:r>
    <w:r>
      <w:rPr>
        <w:b w:val="0"/>
      </w:rPr>
      <w:fldChar w:fldCharType="begin"/>
    </w:r>
    <w:r>
      <w:rPr>
        <w:b w:val="0"/>
      </w:rPr>
      <w:instrText>PAGE</w:instrText>
    </w:r>
    <w:r>
      <w:rPr>
        <w:b w:val="0"/>
      </w:rPr>
      <w:fldChar w:fldCharType="separate"/>
    </w:r>
    <w:r w:rsidR="00EB3E2A">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0C76F883" w:rsidR="003760FF" w:rsidRDefault="003760FF">
    <w:pPr>
      <w:pStyle w:val="Footer"/>
    </w:pPr>
    <w:r>
      <w:rPr>
        <w:b w:val="0"/>
      </w:rPr>
      <w:fldChar w:fldCharType="begin"/>
    </w:r>
    <w:r>
      <w:rPr>
        <w:b w:val="0"/>
      </w:rPr>
      <w:instrText>PAGE</w:instrText>
    </w:r>
    <w:r>
      <w:rPr>
        <w:b w:val="0"/>
      </w:rPr>
      <w:fldChar w:fldCharType="separate"/>
    </w:r>
    <w:r w:rsidR="00EB3E2A">
      <w:rPr>
        <w:b w:val="0"/>
        <w:noProof/>
      </w:rPr>
      <w:t>78</w:t>
    </w:r>
    <w:r>
      <w:rPr>
        <w:b w:val="0"/>
      </w:rPr>
      <w:fldChar w:fldCharType="end"/>
    </w:r>
    <w:r>
      <w:tab/>
    </w:r>
    <w:r>
      <w:fldChar w:fldCharType="begin"/>
    </w:r>
    <w:r>
      <w:instrText>styleref foot</w:instrText>
    </w:r>
    <w:r>
      <w:fldChar w:fldCharType="separate"/>
    </w:r>
    <w:r w:rsidR="0023548A">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47E6D422" w:rsidR="003760FF" w:rsidRDefault="003760FF">
    <w:pPr>
      <w:pStyle w:val="Footer"/>
    </w:pPr>
    <w:r>
      <w:tab/>
    </w:r>
    <w:r>
      <w:tab/>
    </w:r>
    <w:r>
      <w:tab/>
    </w:r>
    <w:r>
      <w:fldChar w:fldCharType="begin"/>
    </w:r>
    <w:r>
      <w:instrText>styleref foot</w:instrText>
    </w:r>
    <w:r>
      <w:fldChar w:fldCharType="separate"/>
    </w:r>
    <w:r w:rsidR="0023548A">
      <w:rPr>
        <w:noProof/>
      </w:rPr>
      <w:t>ITU-T Rec. H.VVC</w:t>
    </w:r>
    <w:r>
      <w:fldChar w:fldCharType="end"/>
    </w:r>
    <w:r>
      <w:tab/>
    </w:r>
    <w:r>
      <w:rPr>
        <w:b w:val="0"/>
      </w:rPr>
      <w:fldChar w:fldCharType="begin"/>
    </w:r>
    <w:r>
      <w:rPr>
        <w:b w:val="0"/>
      </w:rPr>
      <w:instrText>PAGE</w:instrText>
    </w:r>
    <w:r>
      <w:rPr>
        <w:b w:val="0"/>
      </w:rPr>
      <w:fldChar w:fldCharType="separate"/>
    </w:r>
    <w:r w:rsidR="00EB3E2A">
      <w:rPr>
        <w:b w:val="0"/>
        <w:noProof/>
      </w:rPr>
      <w:t>79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087505" w14:textId="77777777" w:rsidR="00A07ADD" w:rsidRDefault="00A07AD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13020ED" w14:textId="77777777" w:rsidR="00A07ADD" w:rsidRDefault="00A07ADD" w:rsidP="00D909B6">
      <w:pPr>
        <w:spacing w:before="0"/>
      </w:pPr>
      <w:r>
        <w:continuationSeparator/>
      </w:r>
    </w:p>
  </w:footnote>
  <w:footnote w:type="continuationNotice" w:id="1">
    <w:p w14:paraId="2F4D399F" w14:textId="77777777" w:rsidR="00A07ADD" w:rsidRDefault="00A07AD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3760FF" w:rsidRDefault="003760FF">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696332D" w:rsidR="003760FF" w:rsidRDefault="003760FF">
    <w:pPr>
      <w:pStyle w:val="Header"/>
    </w:pPr>
    <w:r>
      <w:rPr>
        <w:b/>
      </w:rPr>
      <w:tab/>
    </w:r>
    <w:r>
      <w:rPr>
        <w:b/>
      </w:rPr>
      <w:tab/>
    </w:r>
    <w:r>
      <w:rPr>
        <w:b/>
      </w:rPr>
      <w:tab/>
    </w:r>
    <w:r>
      <w:rPr>
        <w:b/>
      </w:rPr>
      <w:fldChar w:fldCharType="begin"/>
    </w:r>
    <w:r>
      <w:rPr>
        <w:b/>
      </w:rPr>
      <w:instrText>styleref head</w:instrText>
    </w:r>
    <w:r>
      <w:rPr>
        <w:b/>
      </w:rPr>
      <w:fldChar w:fldCharType="separate"/>
    </w:r>
    <w:r w:rsidR="0023548A">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3760FF" w:rsidRDefault="003760FF">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3760FF" w:rsidRDefault="003760FF">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3760FF" w:rsidRDefault="003760FF">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3760FF" w:rsidRDefault="003760FF">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3760FF" w:rsidRDefault="003760FF">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3760FF" w:rsidRPr="00F670C9" w:rsidRDefault="003760FF">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3760FF" w:rsidRDefault="003760F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5D5809A" w:rsidR="003760FF" w:rsidRDefault="003760FF">
    <w:pPr>
      <w:pStyle w:val="Header"/>
    </w:pPr>
    <w:r>
      <w:rPr>
        <w:b/>
      </w:rPr>
      <w:fldChar w:fldCharType="begin"/>
    </w:r>
    <w:r>
      <w:rPr>
        <w:b/>
      </w:rPr>
      <w:instrText>styleref head</w:instrText>
    </w:r>
    <w:r>
      <w:rPr>
        <w:b/>
      </w:rPr>
      <w:fldChar w:fldCharType="separate"/>
    </w:r>
    <w:r w:rsidR="0023548A">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9B4F2A"/>
    <w:multiLevelType w:val="hybridMultilevel"/>
    <w:tmpl w:val="7676F58E"/>
    <w:lvl w:ilvl="0" w:tplc="8F24DC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90"/>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9"/>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1"/>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7"/>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6"/>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4"/>
  </w:num>
  <w:num w:numId="100">
    <w:abstractNumId w:val="18"/>
  </w:num>
  <w:num w:numId="101">
    <w:abstractNumId w:val="494"/>
  </w:num>
  <w:num w:numId="102">
    <w:abstractNumId w:val="409"/>
  </w:num>
  <w:num w:numId="103">
    <w:abstractNumId w:val="499"/>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8"/>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70"/>
  </w:num>
  <w:num w:numId="165">
    <w:abstractNumId w:val="475"/>
  </w:num>
  <w:num w:numId="166">
    <w:abstractNumId w:val="254"/>
  </w:num>
  <w:num w:numId="167">
    <w:abstractNumId w:val="84"/>
  </w:num>
  <w:num w:numId="168">
    <w:abstractNumId w:val="487"/>
  </w:num>
  <w:num w:numId="169">
    <w:abstractNumId w:val="502"/>
  </w:num>
  <w:num w:numId="170">
    <w:abstractNumId w:val="485"/>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4"/>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3"/>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500"/>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3"/>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0"/>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6"/>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5"/>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3"/>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6"/>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2"/>
  </w:num>
  <w:num w:numId="532">
    <w:abstractNumId w:val="191"/>
  </w:num>
  <w:num w:numId="533">
    <w:abstractNumId w:val="359"/>
  </w:num>
  <w:num w:numId="534">
    <w:abstractNumId w:val="100"/>
  </w:num>
  <w:num w:numId="535">
    <w:abstractNumId w:val="62"/>
  </w:num>
  <w:num w:numId="536">
    <w:abstractNumId w:val="498"/>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3"/>
  </w:num>
  <w:num w:numId="544">
    <w:abstractNumId w:val="325"/>
  </w:num>
  <w:num w:numId="545">
    <w:abstractNumId w:val="354"/>
  </w:num>
  <w:num w:numId="546">
    <w:abstractNumId w:val="13"/>
  </w:num>
  <w:num w:numId="547">
    <w:abstractNumId w:val="471"/>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9"/>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2"/>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1"/>
  </w:num>
  <w:num w:numId="592">
    <w:abstractNumId w:val="240"/>
  </w:num>
  <w:num w:numId="593">
    <w:abstractNumId w:val="74"/>
  </w:num>
  <w:num w:numId="594">
    <w:abstractNumId w:val="82"/>
  </w:num>
  <w:num w:numId="595">
    <w:abstractNumId w:val="488"/>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46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HI_r1">
    <w15:presenceInfo w15:providerId="None" w15:userId="HHI_r1"/>
  </w15:person>
  <w15:person w15:author="Hendry_d00">
    <w15:presenceInfo w15:providerId="None" w15:userId="Hendry_d00"/>
  </w15:person>
  <w15:person w15:author="HHI">
    <w15:presenceInfo w15:providerId="None" w15:userId="HHI"/>
  </w15:person>
  <w15:person w15:author="Hendry_d01">
    <w15:presenceInfo w15:providerId="None" w15:userId="Hendry_d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9"/>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ctiveWritingStyle w:appName="MSWord" w:lang="en-US" w:vendorID="64" w:dllVersion="4096"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4AC7"/>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43EA"/>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2290"/>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196"/>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48A"/>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15"/>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BFC"/>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9CB"/>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0FF"/>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0CF"/>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B5"/>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966"/>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A82"/>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1FF2"/>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8EB"/>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6D5"/>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403"/>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043"/>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0A0"/>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591E"/>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062A"/>
    <w:rsid w:val="006E136C"/>
    <w:rsid w:val="006E13E9"/>
    <w:rsid w:val="006E19CF"/>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A60"/>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8E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401"/>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2EA9"/>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6ABC"/>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07ADD"/>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17962"/>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09"/>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708"/>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0F24"/>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0"/>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758"/>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3D79"/>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043"/>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5C9"/>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69B"/>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B34"/>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3E2A"/>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CB6"/>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15"/>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3BB"/>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1BC"/>
    <w:rsid w:val="00F82531"/>
    <w:rsid w:val="00F83805"/>
    <w:rsid w:val="00F83CF6"/>
    <w:rsid w:val="00F8418C"/>
    <w:rsid w:val="00F85092"/>
    <w:rsid w:val="00F8535F"/>
    <w:rsid w:val="00F85508"/>
    <w:rsid w:val="00F85859"/>
    <w:rsid w:val="00F86333"/>
    <w:rsid w:val="00F86576"/>
    <w:rsid w:val="00F86844"/>
    <w:rsid w:val="00F86CD4"/>
    <w:rsid w:val="00F86D96"/>
    <w:rsid w:val="00F86DBA"/>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2BD839-1096-044C-BE3C-C1F1598BB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0</TotalTime>
  <Pages>303</Pages>
  <Words>145829</Words>
  <Characters>831226</Characters>
  <Application>Microsoft Office Word</Application>
  <DocSecurity>0</DocSecurity>
  <Lines>6926</Lines>
  <Paragraphs>1950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975105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HHI_r1</cp:lastModifiedBy>
  <cp:revision>2</cp:revision>
  <cp:lastPrinted>2018-08-10T01:41:00Z</cp:lastPrinted>
  <dcterms:created xsi:type="dcterms:W3CDTF">2019-03-26T11:29:00Z</dcterms:created>
  <dcterms:modified xsi:type="dcterms:W3CDTF">2019-03-26T11:29:00Z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1553596944</vt:lpwstr>
  </property>
</Properties>
</file>