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572AB7D" w:rsidR="00E61DAC" w:rsidRPr="005B217D" w:rsidRDefault="000377D8" w:rsidP="00081398">
            <w:pPr>
              <w:tabs>
                <w:tab w:val="left" w:pos="7200"/>
              </w:tabs>
              <w:spacing w:before="0"/>
              <w:rPr>
                <w:b/>
                <w:szCs w:val="22"/>
                <w:lang w:val="en-CA"/>
              </w:rPr>
            </w:pPr>
            <w:r w:rsidRPr="000377D8">
              <w:t>14th Meeting: Geneva, CH, 19–27 Mar. 2019</w:t>
            </w:r>
          </w:p>
        </w:tc>
        <w:tc>
          <w:tcPr>
            <w:tcW w:w="3168" w:type="dxa"/>
          </w:tcPr>
          <w:p w14:paraId="59B7E346" w14:textId="603FB184" w:rsidR="008A4B4C" w:rsidRPr="005B217D" w:rsidRDefault="00E61DAC" w:rsidP="00777EA9">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0377D8">
              <w:rPr>
                <w:lang w:val="en-CA"/>
              </w:rPr>
              <w:t>N0</w:t>
            </w:r>
            <w:r w:rsidR="001C500B">
              <w:rPr>
                <w:lang w:val="en-CA"/>
              </w:rPr>
              <w:t>857</w:t>
            </w:r>
            <w:r w:rsidR="00E47F2D" w:rsidRPr="00E47F2D">
              <w:rPr>
                <w:lang w:val="en-CA"/>
              </w:rPr>
              <w:t>-v</w:t>
            </w:r>
            <w:r w:rsidR="00916DA6">
              <w:rPr>
                <w:lang w:val="en-CA"/>
              </w:rPr>
              <w:t>1</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3362"/>
        <w:gridCol w:w="850"/>
        <w:gridCol w:w="3906"/>
      </w:tblGrid>
      <w:tr w:rsidR="00E61DAC" w:rsidRPr="005B217D" w14:paraId="188D2B50" w14:textId="77777777" w:rsidTr="0089769F">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5FE3DCB" w:rsidR="00E61DAC" w:rsidRPr="005B217D" w:rsidRDefault="000377D8" w:rsidP="00777EA9">
            <w:pPr>
              <w:spacing w:before="60" w:after="60"/>
              <w:rPr>
                <w:b/>
                <w:szCs w:val="22"/>
                <w:lang w:val="en-CA"/>
              </w:rPr>
            </w:pPr>
            <w:r w:rsidRPr="000377D8">
              <w:rPr>
                <w:b/>
                <w:szCs w:val="22"/>
                <w:lang w:val="en-CA"/>
              </w:rPr>
              <w:t xml:space="preserve">AHG12: </w:t>
            </w:r>
            <w:r w:rsidR="00777EA9">
              <w:rPr>
                <w:b/>
                <w:szCs w:val="22"/>
                <w:lang w:val="en-CA"/>
              </w:rPr>
              <w:t>Signalling for tile and brick</w:t>
            </w:r>
            <w:r w:rsidR="00E03D4C">
              <w:rPr>
                <w:b/>
                <w:szCs w:val="22"/>
                <w:lang w:val="en-CA"/>
              </w:rPr>
              <w:t xml:space="preserve"> partitioning</w:t>
            </w:r>
          </w:p>
        </w:tc>
      </w:tr>
      <w:tr w:rsidR="00E61DAC" w:rsidRPr="005B217D" w14:paraId="3D8B01B2" w14:textId="77777777" w:rsidTr="0089769F">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27C21A86" w:rsidR="00E61DAC" w:rsidRPr="005B217D" w:rsidRDefault="0013458C" w:rsidP="00081759">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89769F">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C79D437" w:rsidR="00E61DAC" w:rsidRPr="005B217D" w:rsidRDefault="00E61DAC" w:rsidP="00081759">
            <w:pPr>
              <w:spacing w:before="60" w:after="60"/>
              <w:rPr>
                <w:szCs w:val="22"/>
                <w:lang w:val="en-CA"/>
              </w:rPr>
            </w:pPr>
            <w:r w:rsidRPr="005B217D">
              <w:rPr>
                <w:szCs w:val="22"/>
                <w:lang w:val="en-CA"/>
              </w:rPr>
              <w:t>Proposal</w:t>
            </w:r>
          </w:p>
        </w:tc>
      </w:tr>
      <w:tr w:rsidR="00E61DAC" w:rsidRPr="005B217D" w14:paraId="714CD808" w14:textId="77777777" w:rsidTr="0089769F">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362" w:type="dxa"/>
          </w:tcPr>
          <w:p w14:paraId="0EB5EF57" w14:textId="77777777" w:rsidR="00E03D4C" w:rsidRDefault="00E03D4C" w:rsidP="00E03D4C">
            <w:pPr>
              <w:spacing w:before="60" w:after="60"/>
              <w:rPr>
                <w:szCs w:val="22"/>
                <w:lang w:val="en-CA"/>
              </w:rPr>
            </w:pPr>
            <w:r w:rsidRPr="00DC507C">
              <w:rPr>
                <w:b/>
                <w:szCs w:val="22"/>
                <w:lang w:val="en-CA"/>
              </w:rPr>
              <w:t>Ye-Kui Wang</w:t>
            </w:r>
            <w:r w:rsidRPr="00DC507C">
              <w:rPr>
                <w:b/>
                <w:szCs w:val="22"/>
                <w:lang w:val="en-CA"/>
              </w:rPr>
              <w:br/>
              <w:t>Hendry</w:t>
            </w:r>
            <w:r>
              <w:rPr>
                <w:b/>
                <w:szCs w:val="22"/>
                <w:lang w:val="en-CA"/>
              </w:rPr>
              <w:br/>
            </w:r>
            <w:r>
              <w:rPr>
                <w:szCs w:val="22"/>
                <w:lang w:val="en-CA"/>
              </w:rPr>
              <w:t>10180 Telesis Court</w:t>
            </w:r>
            <w:r w:rsidRPr="005B217D">
              <w:rPr>
                <w:szCs w:val="22"/>
                <w:lang w:val="en-CA"/>
              </w:rPr>
              <w:br/>
            </w:r>
            <w:r>
              <w:rPr>
                <w:szCs w:val="22"/>
                <w:lang w:val="en-CA"/>
              </w:rPr>
              <w:t>San Diego, CA, 92121, USA</w:t>
            </w:r>
          </w:p>
          <w:p w14:paraId="03C43E14" w14:textId="34A7EF48" w:rsidR="00E03D4C" w:rsidRDefault="00E03D4C" w:rsidP="00DC507C">
            <w:pPr>
              <w:spacing w:before="60" w:after="60"/>
              <w:rPr>
                <w:szCs w:val="22"/>
                <w:lang w:val="en-CA"/>
              </w:rPr>
            </w:pPr>
            <w:r w:rsidRPr="00DC507C">
              <w:rPr>
                <w:b/>
                <w:szCs w:val="22"/>
                <w:lang w:val="en-CA"/>
              </w:rPr>
              <w:t>Maxim Sychev</w:t>
            </w:r>
            <w:r w:rsidRPr="00DC507C">
              <w:rPr>
                <w:b/>
                <w:szCs w:val="22"/>
                <w:lang w:val="en-CA"/>
              </w:rPr>
              <w:br/>
            </w:r>
            <w:r w:rsidRPr="00DD011B">
              <w:rPr>
                <w:szCs w:val="22"/>
                <w:lang w:val="en-CA"/>
              </w:rPr>
              <w:t xml:space="preserve">Building 1/7, </w:t>
            </w:r>
            <w:proofErr w:type="spellStart"/>
            <w:r w:rsidRPr="00DD011B">
              <w:rPr>
                <w:szCs w:val="22"/>
                <w:lang w:val="en-CA"/>
              </w:rPr>
              <w:t>Altufievskoe</w:t>
            </w:r>
            <w:proofErr w:type="spellEnd"/>
            <w:r w:rsidRPr="00DD011B">
              <w:rPr>
                <w:szCs w:val="22"/>
                <w:lang w:val="en-CA"/>
              </w:rPr>
              <w:t xml:space="preserve"> </w:t>
            </w:r>
            <w:proofErr w:type="spellStart"/>
            <w:r w:rsidRPr="00DD011B">
              <w:rPr>
                <w:szCs w:val="22"/>
                <w:lang w:val="en-CA"/>
              </w:rPr>
              <w:t>Shosse</w:t>
            </w:r>
            <w:proofErr w:type="spellEnd"/>
            <w:r w:rsidRPr="00DD011B">
              <w:rPr>
                <w:szCs w:val="22"/>
                <w:lang w:val="en-CA"/>
              </w:rPr>
              <w:t>, Moscow 127106, Russia</w:t>
            </w:r>
          </w:p>
          <w:p w14:paraId="65259925" w14:textId="2B2A57B2" w:rsidR="00E03D4C" w:rsidRDefault="00E03D4C" w:rsidP="00DC507C">
            <w:pPr>
              <w:spacing w:before="60" w:after="60"/>
              <w:rPr>
                <w:szCs w:val="22"/>
                <w:lang w:val="en-CA"/>
              </w:rPr>
            </w:pPr>
            <w:r>
              <w:rPr>
                <w:szCs w:val="22"/>
                <w:lang w:val="en-CA"/>
              </w:rPr>
              <w:br/>
            </w:r>
            <w:r w:rsidRPr="0089769F">
              <w:rPr>
                <w:b/>
                <w:szCs w:val="22"/>
                <w:lang w:val="en-CA"/>
              </w:rPr>
              <w:t>Robert Skupin</w:t>
            </w:r>
            <w:r w:rsidRPr="0089769F">
              <w:rPr>
                <w:b/>
                <w:szCs w:val="22"/>
                <w:lang w:val="en-CA"/>
              </w:rPr>
              <w:br/>
              <w:t>Yago Sanchez</w:t>
            </w:r>
            <w:r>
              <w:rPr>
                <w:szCs w:val="22"/>
                <w:lang w:val="en-CA"/>
              </w:rPr>
              <w:br/>
            </w:r>
            <w:r w:rsidRPr="0089769F">
              <w:rPr>
                <w:b/>
                <w:szCs w:val="22"/>
                <w:lang w:val="en-CA"/>
              </w:rPr>
              <w:t xml:space="preserve">Karsten </w:t>
            </w:r>
            <w:proofErr w:type="spellStart"/>
            <w:r w:rsidRPr="0089769F">
              <w:rPr>
                <w:b/>
                <w:szCs w:val="22"/>
                <w:lang w:val="en-CA"/>
              </w:rPr>
              <w:t>Sühring</w:t>
            </w:r>
            <w:proofErr w:type="spellEnd"/>
            <w:r w:rsidRPr="0089769F">
              <w:rPr>
                <w:b/>
                <w:szCs w:val="22"/>
                <w:lang w:val="en-CA"/>
              </w:rPr>
              <w:br/>
              <w:t xml:space="preserve">Thomas </w:t>
            </w:r>
            <w:proofErr w:type="spellStart"/>
            <w:r w:rsidRPr="0089769F">
              <w:rPr>
                <w:b/>
                <w:szCs w:val="22"/>
                <w:lang w:val="en-CA"/>
              </w:rPr>
              <w:t>Schierl</w:t>
            </w:r>
            <w:proofErr w:type="spellEnd"/>
            <w:r w:rsidRPr="0089769F">
              <w:rPr>
                <w:b/>
                <w:szCs w:val="22"/>
                <w:lang w:val="en-CA"/>
              </w:rPr>
              <w:br/>
            </w:r>
            <w:r>
              <w:rPr>
                <w:szCs w:val="22"/>
                <w:lang w:val="en-CA"/>
              </w:rPr>
              <w:t>(Fraunhofer HHI)</w:t>
            </w:r>
          </w:p>
          <w:p w14:paraId="49D81240" w14:textId="195D0568" w:rsidR="00216DF1" w:rsidRPr="005B217D" w:rsidRDefault="00216DF1" w:rsidP="00DC507C">
            <w:pPr>
              <w:spacing w:before="60" w:after="60"/>
              <w:rPr>
                <w:szCs w:val="22"/>
                <w:lang w:val="en-CA"/>
              </w:rPr>
            </w:pPr>
          </w:p>
        </w:tc>
        <w:tc>
          <w:tcPr>
            <w:tcW w:w="850" w:type="dxa"/>
          </w:tcPr>
          <w:p w14:paraId="0140ECA2" w14:textId="1A7AD975" w:rsidR="00E61DAC" w:rsidRPr="005B217D" w:rsidRDefault="00E61DAC">
            <w:pPr>
              <w:spacing w:before="60" w:after="60"/>
              <w:rPr>
                <w:szCs w:val="22"/>
                <w:lang w:val="en-CA"/>
              </w:rPr>
            </w:pPr>
            <w:r w:rsidRPr="005B217D">
              <w:rPr>
                <w:szCs w:val="22"/>
                <w:lang w:val="en-CA"/>
              </w:rPr>
              <w:t>Tel:</w:t>
            </w:r>
            <w:r w:rsidRPr="005B217D">
              <w:rPr>
                <w:szCs w:val="22"/>
                <w:lang w:val="en-CA"/>
              </w:rPr>
              <w:br/>
              <w:t>Email:</w:t>
            </w:r>
          </w:p>
        </w:tc>
        <w:tc>
          <w:tcPr>
            <w:tcW w:w="3906" w:type="dxa"/>
          </w:tcPr>
          <w:p w14:paraId="37889A8C" w14:textId="77777777" w:rsidR="00E03D4C" w:rsidRPr="00E03D4C" w:rsidRDefault="00E03D4C" w:rsidP="00E03D4C">
            <w:pPr>
              <w:spacing w:before="60" w:after="60"/>
              <w:rPr>
                <w:szCs w:val="22"/>
                <w:lang w:val="en-CA"/>
              </w:rPr>
            </w:pPr>
            <w:r w:rsidRPr="00E03D4C">
              <w:rPr>
                <w:szCs w:val="22"/>
                <w:lang w:val="en-CA"/>
              </w:rPr>
              <w:t>+1-908-803-3888</w:t>
            </w:r>
            <w:r w:rsidRPr="00E03D4C">
              <w:rPr>
                <w:szCs w:val="22"/>
                <w:lang w:val="en-CA"/>
              </w:rPr>
              <w:br/>
            </w:r>
            <w:hyperlink r:id="rId9" w:history="1">
              <w:r w:rsidRPr="00E03D4C">
                <w:rPr>
                  <w:rStyle w:val="Hyperlink"/>
                  <w:szCs w:val="22"/>
                  <w:lang w:val="en-CA"/>
                </w:rPr>
                <w:t>yekui.wang@huawei.com</w:t>
              </w:r>
            </w:hyperlink>
          </w:p>
          <w:p w14:paraId="0E9DBB76" w14:textId="77777777" w:rsidR="00E03D4C" w:rsidRPr="00E03D4C" w:rsidRDefault="00E03D4C" w:rsidP="00E03D4C">
            <w:pPr>
              <w:spacing w:before="60" w:after="60"/>
              <w:rPr>
                <w:szCs w:val="22"/>
                <w:lang w:val="en-CA"/>
              </w:rPr>
            </w:pPr>
            <w:r w:rsidRPr="00E03D4C">
              <w:rPr>
                <w:szCs w:val="22"/>
                <w:lang w:val="en-CA"/>
              </w:rPr>
              <w:t>+1-858-375-8065</w:t>
            </w:r>
            <w:r w:rsidRPr="00E03D4C">
              <w:rPr>
                <w:szCs w:val="22"/>
                <w:lang w:val="en-CA"/>
              </w:rPr>
              <w:br/>
            </w:r>
            <w:hyperlink r:id="rId10" w:history="1">
              <w:r w:rsidRPr="00E03D4C">
                <w:rPr>
                  <w:rStyle w:val="Hyperlink"/>
                  <w:szCs w:val="22"/>
                  <w:lang w:val="en-CA"/>
                </w:rPr>
                <w:t>fnu.hendry@huawei.com</w:t>
              </w:r>
            </w:hyperlink>
          </w:p>
          <w:p w14:paraId="4D1C0507" w14:textId="5C5EF177" w:rsidR="00E03D4C" w:rsidRDefault="00E03D4C" w:rsidP="00E03D4C">
            <w:pPr>
              <w:spacing w:before="60" w:after="60"/>
              <w:rPr>
                <w:szCs w:val="22"/>
                <w:lang w:val="en-CA"/>
              </w:rPr>
            </w:pPr>
            <w:r w:rsidRPr="00E03D4C">
              <w:rPr>
                <w:szCs w:val="22"/>
                <w:lang w:val="en-CA"/>
              </w:rPr>
              <w:t>+7-925-008-1124</w:t>
            </w:r>
            <w:r w:rsidRPr="00E03D4C">
              <w:rPr>
                <w:szCs w:val="22"/>
                <w:lang w:val="en-CA"/>
              </w:rPr>
              <w:br/>
            </w:r>
            <w:hyperlink r:id="rId11" w:history="1">
              <w:r w:rsidRPr="00E03D4C">
                <w:rPr>
                  <w:rStyle w:val="Hyperlink"/>
                  <w:szCs w:val="22"/>
                  <w:lang w:val="en-CA"/>
                </w:rPr>
                <w:t>sychev.maxim@huawei.com</w:t>
              </w:r>
            </w:hyperlink>
          </w:p>
          <w:p w14:paraId="78165894" w14:textId="0C510CA5" w:rsidR="00E03D4C" w:rsidRDefault="00E03D4C" w:rsidP="00E03D4C">
            <w:pPr>
              <w:spacing w:before="60" w:after="60"/>
              <w:rPr>
                <w:szCs w:val="22"/>
                <w:lang w:val="en-CA"/>
              </w:rPr>
            </w:pPr>
          </w:p>
          <w:p w14:paraId="1C5ED88E" w14:textId="747CAE70" w:rsidR="00E03D4C" w:rsidRDefault="00E03D4C" w:rsidP="00E03D4C">
            <w:pPr>
              <w:spacing w:before="60" w:after="60"/>
              <w:rPr>
                <w:szCs w:val="22"/>
                <w:lang w:val="en-CA"/>
              </w:rPr>
            </w:pPr>
            <w:r>
              <w:rPr>
                <w:szCs w:val="22"/>
                <w:lang w:val="en-CA"/>
              </w:rPr>
              <w:t>{</w:t>
            </w:r>
            <w:proofErr w:type="spellStart"/>
            <w:r>
              <w:rPr>
                <w:szCs w:val="22"/>
                <w:lang w:val="en-CA"/>
              </w:rPr>
              <w:t>firstname.lastname</w:t>
            </w:r>
            <w:proofErr w:type="spellEnd"/>
            <w:r>
              <w:rPr>
                <w:szCs w:val="22"/>
                <w:lang w:val="en-CA"/>
              </w:rPr>
              <w:t>}@hhi.fraunhofer.de</w:t>
            </w:r>
          </w:p>
          <w:p w14:paraId="32C2ABFD" w14:textId="70F9ABDC" w:rsidR="00E61DAC" w:rsidRPr="005B217D" w:rsidRDefault="00E61DAC" w:rsidP="00DC507C">
            <w:pPr>
              <w:spacing w:before="60" w:after="60"/>
              <w:rPr>
                <w:szCs w:val="22"/>
                <w:lang w:val="en-CA"/>
              </w:rPr>
            </w:pPr>
          </w:p>
        </w:tc>
      </w:tr>
      <w:tr w:rsidR="00E61DAC" w:rsidRPr="005B217D" w14:paraId="49AFAA61" w14:textId="77777777" w:rsidTr="0089769F">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8118" w:type="dxa"/>
            <w:gridSpan w:val="3"/>
          </w:tcPr>
          <w:p w14:paraId="643E6B85" w14:textId="1702CCF1" w:rsidR="00E61DAC" w:rsidRPr="005B217D" w:rsidRDefault="00E03D4C" w:rsidP="007B3BFF">
            <w:pPr>
              <w:spacing w:before="60" w:after="60"/>
              <w:rPr>
                <w:szCs w:val="22"/>
                <w:lang w:val="en-CA"/>
              </w:rPr>
            </w:pPr>
            <w:r w:rsidRPr="00E03D4C">
              <w:rPr>
                <w:szCs w:val="22"/>
                <w:lang w:val="en-CA"/>
              </w:rPr>
              <w:t>Huawei Technologies Co., Ltd., Fraunhofer HHI</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AB17527" w14:textId="5C8181E7" w:rsidR="000377D8" w:rsidRDefault="000377D8" w:rsidP="000377D8">
      <w:pPr>
        <w:rPr>
          <w:lang w:val="en-CA"/>
        </w:rPr>
      </w:pPr>
      <w:r>
        <w:rPr>
          <w:szCs w:val="22"/>
          <w:lang w:val="en-CA"/>
        </w:rPr>
        <w:t xml:space="preserve">This contribution is a </w:t>
      </w:r>
      <w:r w:rsidR="00777EA9">
        <w:rPr>
          <w:szCs w:val="22"/>
          <w:lang w:val="en-CA"/>
        </w:rPr>
        <w:t>harmoniz</w:t>
      </w:r>
      <w:r w:rsidR="00E03D4C">
        <w:rPr>
          <w:szCs w:val="22"/>
          <w:lang w:val="en-CA"/>
        </w:rPr>
        <w:t>ed</w:t>
      </w:r>
      <w:r w:rsidR="00777EA9">
        <w:rPr>
          <w:szCs w:val="22"/>
          <w:lang w:val="en-CA"/>
        </w:rPr>
        <w:t xml:space="preserve"> design from JVET-N0111 and JVET-N0348 for signalling tile and bri</w:t>
      </w:r>
      <w:r w:rsidR="00E03D4C">
        <w:rPr>
          <w:szCs w:val="22"/>
          <w:lang w:val="en-CA"/>
        </w:rPr>
        <w:t>c</w:t>
      </w:r>
      <w:r w:rsidR="00777EA9">
        <w:rPr>
          <w:szCs w:val="22"/>
          <w:lang w:val="en-CA"/>
        </w:rPr>
        <w:t>k</w:t>
      </w:r>
      <w:r w:rsidR="00E03D4C">
        <w:rPr>
          <w:szCs w:val="22"/>
          <w:lang w:val="en-CA"/>
        </w:rPr>
        <w:t xml:space="preserve"> partitioning</w:t>
      </w:r>
      <w:r>
        <w:rPr>
          <w:szCs w:val="22"/>
          <w:lang w:val="en-CA"/>
        </w:rPr>
        <w:t>.</w:t>
      </w:r>
      <w:r w:rsidR="00777EA9">
        <w:rPr>
          <w:szCs w:val="22"/>
          <w:lang w:val="en-CA"/>
        </w:rPr>
        <w:t xml:space="preserve"> The </w:t>
      </w:r>
      <w:r w:rsidR="00E03D4C">
        <w:rPr>
          <w:szCs w:val="22"/>
          <w:lang w:val="en-CA"/>
        </w:rPr>
        <w:t xml:space="preserve">proposed </w:t>
      </w:r>
      <w:r w:rsidR="00777EA9">
        <w:rPr>
          <w:szCs w:val="22"/>
          <w:lang w:val="en-CA"/>
        </w:rPr>
        <w:t xml:space="preserve">design takes </w:t>
      </w:r>
      <w:r w:rsidR="00E03D4C">
        <w:rPr>
          <w:szCs w:val="22"/>
          <w:lang w:val="en-CA"/>
        </w:rPr>
        <w:t xml:space="preserve">into account </w:t>
      </w:r>
      <w:r w:rsidR="00777EA9">
        <w:rPr>
          <w:szCs w:val="22"/>
          <w:lang w:val="en-CA"/>
        </w:rPr>
        <w:t>the design for tile and bri</w:t>
      </w:r>
      <w:r w:rsidR="00E03D4C">
        <w:rPr>
          <w:szCs w:val="22"/>
          <w:lang w:val="en-CA"/>
        </w:rPr>
        <w:t>c</w:t>
      </w:r>
      <w:r w:rsidR="00777EA9">
        <w:rPr>
          <w:szCs w:val="22"/>
          <w:lang w:val="en-CA"/>
        </w:rPr>
        <w:t xml:space="preserve">k </w:t>
      </w:r>
      <w:r w:rsidR="00E03D4C">
        <w:rPr>
          <w:szCs w:val="22"/>
          <w:lang w:val="en-CA"/>
        </w:rPr>
        <w:t xml:space="preserve">partitioning </w:t>
      </w:r>
      <w:r w:rsidR="00777EA9">
        <w:rPr>
          <w:szCs w:val="22"/>
          <w:lang w:val="en-CA"/>
        </w:rPr>
        <w:t>discussed in Track B on March 23, 2019.</w:t>
      </w:r>
    </w:p>
    <w:p w14:paraId="23062FC8" w14:textId="59307528" w:rsidR="00974EE5" w:rsidRDefault="00974EE5" w:rsidP="00C97D78">
      <w:pPr>
        <w:rPr>
          <w:szCs w:val="22"/>
          <w:lang w:val="en-CA"/>
        </w:rPr>
      </w:pPr>
      <w:r w:rsidRPr="00AF0C26">
        <w:rPr>
          <w:szCs w:val="22"/>
          <w:lang w:val="en-CA"/>
        </w:rPr>
        <w:t xml:space="preserve">The </w:t>
      </w:r>
      <w:r w:rsidR="00E03D4C">
        <w:rPr>
          <w:szCs w:val="22"/>
          <w:lang w:val="en-CA"/>
        </w:rPr>
        <w:t xml:space="preserve">proposed </w:t>
      </w:r>
      <w:r w:rsidR="00777EA9">
        <w:rPr>
          <w:szCs w:val="22"/>
          <w:lang w:val="en-CA"/>
        </w:rPr>
        <w:t xml:space="preserve">design </w:t>
      </w:r>
      <w:r w:rsidRPr="00AF0C26">
        <w:rPr>
          <w:szCs w:val="22"/>
          <w:lang w:val="en-CA"/>
        </w:rPr>
        <w:t xml:space="preserve">allows further splitting </w:t>
      </w:r>
      <w:r w:rsidR="00E03D4C">
        <w:rPr>
          <w:szCs w:val="22"/>
          <w:lang w:val="en-CA"/>
        </w:rPr>
        <w:t>one or more</w:t>
      </w:r>
      <w:r w:rsidR="00E03D4C" w:rsidRPr="00AF0C26">
        <w:rPr>
          <w:szCs w:val="22"/>
          <w:lang w:val="en-CA"/>
        </w:rPr>
        <w:t xml:space="preserve"> </w:t>
      </w:r>
      <w:r w:rsidRPr="00AF0C26">
        <w:rPr>
          <w:szCs w:val="22"/>
          <w:lang w:val="en-CA"/>
        </w:rPr>
        <w:t>tiles</w:t>
      </w:r>
      <w:r w:rsidR="00E03D4C">
        <w:rPr>
          <w:szCs w:val="22"/>
          <w:lang w:val="en-CA"/>
        </w:rPr>
        <w:t xml:space="preserve"> that</w:t>
      </w:r>
      <w:r w:rsidRPr="00AF0C26">
        <w:rPr>
          <w:szCs w:val="22"/>
          <w:lang w:val="en-CA"/>
        </w:rPr>
        <w:t xml:space="preserve"> resulted from </w:t>
      </w:r>
      <w:r w:rsidR="006E3EAB" w:rsidRPr="00AF0C26">
        <w:rPr>
          <w:szCs w:val="22"/>
          <w:lang w:val="en-CA"/>
        </w:rPr>
        <w:t>the current</w:t>
      </w:r>
      <w:r w:rsidR="00E03D4C">
        <w:rPr>
          <w:szCs w:val="22"/>
          <w:lang w:val="en-CA"/>
        </w:rPr>
        <w:t xml:space="preserve"> HEVC-</w:t>
      </w:r>
      <w:proofErr w:type="gramStart"/>
      <w:r w:rsidR="00E03D4C">
        <w:rPr>
          <w:szCs w:val="22"/>
          <w:lang w:val="en-CA"/>
        </w:rPr>
        <w:t xml:space="preserve">style </w:t>
      </w:r>
      <w:r w:rsidRPr="00AF0C26">
        <w:rPr>
          <w:szCs w:val="22"/>
          <w:lang w:val="en-CA"/>
        </w:rPr>
        <w:t xml:space="preserve"> tiling</w:t>
      </w:r>
      <w:proofErr w:type="gramEnd"/>
      <w:r w:rsidRPr="00AF0C26">
        <w:rPr>
          <w:szCs w:val="22"/>
          <w:lang w:val="en-CA"/>
        </w:rPr>
        <w:t xml:space="preserve"> </w:t>
      </w:r>
      <w:r w:rsidR="006E3EAB" w:rsidRPr="00AF0C26">
        <w:rPr>
          <w:szCs w:val="22"/>
          <w:lang w:val="en-CA"/>
        </w:rPr>
        <w:t xml:space="preserve">scheme </w:t>
      </w:r>
      <w:r w:rsidRPr="00AF0C26">
        <w:rPr>
          <w:szCs w:val="22"/>
          <w:lang w:val="en-CA"/>
        </w:rPr>
        <w:t xml:space="preserve">into </w:t>
      </w:r>
      <w:r w:rsidR="00777EA9">
        <w:rPr>
          <w:szCs w:val="22"/>
          <w:lang w:val="en-CA"/>
        </w:rPr>
        <w:t>one or more bricks (i.e., division of a tile into brick</w:t>
      </w:r>
      <w:r w:rsidR="00E03D4C">
        <w:rPr>
          <w:szCs w:val="22"/>
          <w:lang w:val="en-CA"/>
        </w:rPr>
        <w:t>(</w:t>
      </w:r>
      <w:r w:rsidR="00777EA9">
        <w:rPr>
          <w:szCs w:val="22"/>
          <w:lang w:val="en-CA"/>
        </w:rPr>
        <w:t>s</w:t>
      </w:r>
      <w:r w:rsidR="00E03D4C">
        <w:rPr>
          <w:szCs w:val="22"/>
          <w:lang w:val="en-CA"/>
        </w:rPr>
        <w:t>) by one or more horizontal cuts</w:t>
      </w:r>
      <w:r w:rsidR="00777EA9">
        <w:rPr>
          <w:szCs w:val="22"/>
          <w:lang w:val="en-CA"/>
        </w:rPr>
        <w:t>)</w:t>
      </w:r>
      <w:r w:rsidRPr="00AF0C26">
        <w:rPr>
          <w:szCs w:val="22"/>
          <w:lang w:val="en-CA"/>
        </w:rPr>
        <w:t>.</w:t>
      </w:r>
      <w:r w:rsidR="00E03D4C">
        <w:rPr>
          <w:szCs w:val="22"/>
          <w:lang w:val="en-CA"/>
        </w:rPr>
        <w:t xml:space="preserve"> Brick splits can be either uniform</w:t>
      </w:r>
      <w:r w:rsidR="00785F3D">
        <w:rPr>
          <w:szCs w:val="22"/>
          <w:lang w:val="en-CA"/>
        </w:rPr>
        <w:t xml:space="preserve"> </w:t>
      </w:r>
      <w:r w:rsidR="00E03D4C">
        <w:rPr>
          <w:szCs w:val="22"/>
          <w:lang w:val="en-CA"/>
        </w:rPr>
        <w:t xml:space="preserve">or be </w:t>
      </w:r>
      <w:r w:rsidR="00785F3D">
        <w:rPr>
          <w:szCs w:val="22"/>
          <w:lang w:val="en-CA"/>
        </w:rPr>
        <w:t xml:space="preserve">signalled </w:t>
      </w:r>
      <w:r w:rsidR="00E03D4C">
        <w:rPr>
          <w:szCs w:val="22"/>
          <w:lang w:val="en-CA"/>
        </w:rPr>
        <w:t>in units of CTUs</w:t>
      </w:r>
      <w:r w:rsidR="00785F3D">
        <w:rPr>
          <w:szCs w:val="22"/>
          <w:lang w:val="en-CA"/>
        </w:rPr>
        <w:t xml:space="preserve"> within a tile.</w:t>
      </w:r>
    </w:p>
    <w:p w14:paraId="3F1B6345" w14:textId="277567FC" w:rsidR="00785F3D" w:rsidRDefault="00785F3D" w:rsidP="00C97D78">
      <w:pPr>
        <w:rPr>
          <w:ins w:id="0" w:author="HHI_r1" w:date="2019-03-26T11:16:00Z"/>
          <w:szCs w:val="22"/>
          <w:lang w:val="en-CA"/>
        </w:rPr>
      </w:pPr>
      <w:r>
        <w:rPr>
          <w:szCs w:val="22"/>
          <w:lang w:val="en-CA"/>
        </w:rPr>
        <w:t>Specification text based on JVET-M1001-v7 is attached to the document.</w:t>
      </w:r>
    </w:p>
    <w:p w14:paraId="3018181B" w14:textId="0FFBC3E3" w:rsidR="00FD3F4E" w:rsidRPr="00FD3F4E" w:rsidRDefault="001B04F9" w:rsidP="00FD3F4E">
      <w:pPr>
        <w:rPr>
          <w:ins w:id="1" w:author="HHI_r1" w:date="2019-03-26T11:17:00Z"/>
          <w:szCs w:val="22"/>
          <w:lang w:val="en-CA"/>
        </w:rPr>
        <w:pPrChange w:id="2" w:author="HHI_r1" w:date="2019-03-26T12:20:00Z">
          <w:pPr>
            <w:pStyle w:val="ListParagraph"/>
            <w:numPr>
              <w:numId w:val="30"/>
            </w:numPr>
            <w:ind w:hanging="360"/>
          </w:pPr>
        </w:pPrChange>
      </w:pPr>
      <w:ins w:id="3" w:author="HHI_r1" w:date="2019-03-26T11:16:00Z">
        <w:r>
          <w:rPr>
            <w:szCs w:val="22"/>
            <w:lang w:val="en-CA"/>
          </w:rPr>
          <w:t xml:space="preserve">Revision 1 of this document </w:t>
        </w:r>
      </w:ins>
      <w:ins w:id="4" w:author="HHI_r1" w:date="2019-03-26T11:17:00Z">
        <w:r>
          <w:rPr>
            <w:szCs w:val="22"/>
            <w:lang w:val="en-CA"/>
          </w:rPr>
          <w:t xml:space="preserve">has </w:t>
        </w:r>
      </w:ins>
      <w:ins w:id="5" w:author="HHI_r1" w:date="2019-03-26T11:16:00Z">
        <w:r>
          <w:rPr>
            <w:szCs w:val="22"/>
            <w:lang w:val="en-CA"/>
          </w:rPr>
          <w:t xml:space="preserve">updated specification text </w:t>
        </w:r>
      </w:ins>
      <w:ins w:id="6" w:author="HHI_r1" w:date="2019-03-26T11:17:00Z">
        <w:r>
          <w:rPr>
            <w:szCs w:val="22"/>
            <w:lang w:val="en-CA"/>
          </w:rPr>
          <w:t xml:space="preserve">attached after </w:t>
        </w:r>
        <w:proofErr w:type="spellStart"/>
        <w:r>
          <w:rPr>
            <w:szCs w:val="22"/>
            <w:lang w:val="en-CA"/>
          </w:rPr>
          <w:t>BoG</w:t>
        </w:r>
        <w:proofErr w:type="spellEnd"/>
        <w:r>
          <w:rPr>
            <w:szCs w:val="22"/>
            <w:lang w:val="en-CA"/>
          </w:rPr>
          <w:t xml:space="preserve"> review </w:t>
        </w:r>
      </w:ins>
      <w:ins w:id="7" w:author="HHI_r1" w:date="2019-03-26T11:16:00Z">
        <w:r>
          <w:rPr>
            <w:szCs w:val="22"/>
            <w:lang w:val="en-CA"/>
          </w:rPr>
          <w:t>with the following changes:</w:t>
        </w:r>
      </w:ins>
    </w:p>
    <w:p w14:paraId="5E23041D" w14:textId="48969FB9" w:rsidR="001B04F9" w:rsidRDefault="001B04F9">
      <w:pPr>
        <w:pStyle w:val="ListParagraph"/>
        <w:numPr>
          <w:ilvl w:val="0"/>
          <w:numId w:val="30"/>
        </w:numPr>
        <w:rPr>
          <w:ins w:id="8" w:author="HHI_r1" w:date="2019-03-26T12:20:00Z"/>
          <w:szCs w:val="22"/>
          <w:lang w:val="en-CA"/>
        </w:rPr>
      </w:pPr>
      <w:ins w:id="9" w:author="HHI_r1" w:date="2019-03-26T11:17:00Z">
        <w:r>
          <w:rPr>
            <w:szCs w:val="22"/>
            <w:lang w:val="en-CA"/>
          </w:rPr>
          <w:t xml:space="preserve">Bitstream constraint for allowing </w:t>
        </w:r>
      </w:ins>
      <w:ins w:id="10" w:author="HHI_r1" w:date="2019-03-26T11:18:00Z">
        <w:r>
          <w:rPr>
            <w:szCs w:val="22"/>
            <w:lang w:val="en-CA"/>
          </w:rPr>
          <w:t xml:space="preserve">splitting a tile to multiple NAL units and forbidding a </w:t>
        </w:r>
      </w:ins>
      <w:ins w:id="11" w:author="HHI_r1" w:date="2019-03-26T11:19:00Z">
        <w:r>
          <w:rPr>
            <w:szCs w:val="22"/>
            <w:lang w:val="en-CA"/>
          </w:rPr>
          <w:t>brick group to contain some but not all bricks from any two tiles in a coded picture.</w:t>
        </w:r>
      </w:ins>
    </w:p>
    <w:p w14:paraId="557A6841" w14:textId="553A79EC" w:rsidR="00FD3F4E" w:rsidRDefault="00FD3F4E" w:rsidP="00FD3F4E">
      <w:pPr>
        <w:pStyle w:val="ListParagraph"/>
        <w:numPr>
          <w:ilvl w:val="0"/>
          <w:numId w:val="30"/>
        </w:numPr>
        <w:rPr>
          <w:ins w:id="12" w:author="HHI_r1" w:date="2019-03-26T12:20:00Z"/>
          <w:szCs w:val="22"/>
          <w:lang w:val="en-CA"/>
        </w:rPr>
      </w:pPr>
      <w:ins w:id="13" w:author="HHI_r1" w:date="2019-03-26T12:20:00Z">
        <w:r>
          <w:rPr>
            <w:szCs w:val="22"/>
            <w:lang w:val="en-CA"/>
          </w:rPr>
          <w:t>Editorial: Rename tile group to brick group</w:t>
        </w:r>
      </w:ins>
    </w:p>
    <w:p w14:paraId="3F644021" w14:textId="711AD044" w:rsidR="00FD3F4E" w:rsidRPr="001B04F9" w:rsidRDefault="00FD3F4E" w:rsidP="00FD3F4E">
      <w:pPr>
        <w:pStyle w:val="ListParagraph"/>
        <w:numPr>
          <w:ilvl w:val="0"/>
          <w:numId w:val="30"/>
        </w:numPr>
        <w:rPr>
          <w:szCs w:val="22"/>
          <w:lang w:val="en-CA"/>
        </w:rPr>
        <w:pPrChange w:id="14" w:author="HHI_r1" w:date="2019-03-26T12:20:00Z">
          <w:pPr/>
        </w:pPrChange>
      </w:pPr>
      <w:ins w:id="15" w:author="HHI_r1" w:date="2019-03-26T12:20:00Z">
        <w:r>
          <w:rPr>
            <w:szCs w:val="22"/>
            <w:lang w:val="en-CA"/>
          </w:rPr>
          <w:t>Added semantics for brick splitting</w:t>
        </w:r>
      </w:ins>
    </w:p>
    <w:p w14:paraId="7D2AC1F0" w14:textId="605F67BA" w:rsidR="00745F6B" w:rsidRPr="005B217D" w:rsidRDefault="00745F6B" w:rsidP="00E11923">
      <w:pPr>
        <w:pStyle w:val="Heading1"/>
        <w:rPr>
          <w:lang w:val="en-CA"/>
        </w:rPr>
      </w:pPr>
      <w:r w:rsidRPr="005B217D">
        <w:rPr>
          <w:lang w:val="en-CA"/>
        </w:rPr>
        <w:t>Introduction</w:t>
      </w:r>
    </w:p>
    <w:p w14:paraId="5072C8C2" w14:textId="330B6A61" w:rsidR="00777EA9" w:rsidRDefault="00785F3D" w:rsidP="007F4406">
      <w:pPr>
        <w:rPr>
          <w:szCs w:val="22"/>
          <w:lang w:val="en-CA"/>
        </w:rPr>
      </w:pPr>
      <w:r>
        <w:rPr>
          <w:szCs w:val="22"/>
          <w:lang w:val="en-CA"/>
        </w:rPr>
        <w:t>This contribution is a harmonized design from JVET-N0111 and JVET-N0348 for signalling tile and brick partitioning. The proposed design takes into account the design for tile and brick partitioning discussed in Track B on March 23, 2019. The following is an excerpt from the respective notes.</w:t>
      </w:r>
    </w:p>
    <w:p w14:paraId="2EF51521" w14:textId="77777777" w:rsidR="00777EA9" w:rsidRPr="0089769F" w:rsidRDefault="00777EA9" w:rsidP="00777EA9">
      <w:pPr>
        <w:rPr>
          <w:i/>
          <w:lang w:eastAsia="de-DE"/>
        </w:rPr>
      </w:pPr>
      <w:r w:rsidRPr="0089769F">
        <w:rPr>
          <w:i/>
          <w:lang w:eastAsia="de-DE"/>
        </w:rPr>
        <w:t>It was noted that the current VVC design has less partitioning flexibility than HEVC, since HEVC allows chopping tiles into slices. Even with this proposal, that would still be the case to some extent, since HEVC slice boundary lines are not required to cut all the way through the picture, where that constraint applies in this proposal.</w:t>
      </w:r>
    </w:p>
    <w:p w14:paraId="0B385993" w14:textId="77777777" w:rsidR="00777EA9" w:rsidRPr="0089769F" w:rsidRDefault="00777EA9" w:rsidP="00777EA9">
      <w:pPr>
        <w:rPr>
          <w:i/>
          <w:lang w:eastAsia="de-DE"/>
        </w:rPr>
      </w:pPr>
      <w:r w:rsidRPr="0089769F">
        <w:rPr>
          <w:i/>
          <w:lang w:eastAsia="de-DE"/>
        </w:rPr>
        <w:lastRenderedPageBreak/>
        <w:t>It was noted that allowing any individual tile to be partitioned vertically at C</w:t>
      </w:r>
      <w:bookmarkStart w:id="16" w:name="_GoBack"/>
      <w:bookmarkEnd w:id="16"/>
      <w:r w:rsidRPr="0089769F">
        <w:rPr>
          <w:i/>
          <w:lang w:eastAsia="de-DE"/>
        </w:rPr>
        <w:t>TU row boundaries (whether independent or dependent) should not be any more difficult than supporting HEVC, since that is just a subset of what can be done with slices. Having a partitioning as shown below should not be any more difficult than HEVC’s tiles/slices scheme.</w:t>
      </w:r>
    </w:p>
    <w:p w14:paraId="0BD113ED" w14:textId="77777777" w:rsidR="00777EA9" w:rsidRDefault="00777EA9" w:rsidP="0089769F">
      <w:pPr>
        <w:jc w:val="center"/>
        <w:rPr>
          <w:lang w:eastAsia="de-DE"/>
        </w:rPr>
      </w:pPr>
      <w:r>
        <w:rPr>
          <w:noProof/>
        </w:rPr>
        <w:drawing>
          <wp:inline distT="0" distB="0" distL="0" distR="0" wp14:anchorId="23FCA7A8" wp14:editId="5575D2F8">
            <wp:extent cx="4217158" cy="2383587"/>
            <wp:effectExtent l="0" t="0" r="0" b="0"/>
            <wp:docPr id="60" name="Picture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239177" cy="2396032"/>
                    </a:xfrm>
                    <a:prstGeom prst="rect">
                      <a:avLst/>
                    </a:prstGeom>
                    <a:noFill/>
                  </pic:spPr>
                </pic:pic>
              </a:graphicData>
            </a:graphic>
          </wp:inline>
        </w:drawing>
      </w:r>
    </w:p>
    <w:p w14:paraId="6EF6356D" w14:textId="77777777" w:rsidR="00777EA9" w:rsidRPr="0089769F" w:rsidRDefault="00777EA9" w:rsidP="00777EA9">
      <w:pPr>
        <w:rPr>
          <w:i/>
          <w:lang w:eastAsia="de-DE"/>
        </w:rPr>
      </w:pPr>
      <w:r w:rsidRPr="0089769F">
        <w:rPr>
          <w:i/>
          <w:lang w:eastAsia="de-DE"/>
        </w:rPr>
        <w:t xml:space="preserve">The order of the data in the bitstream would be required to be 1, 2, 3, 4, 5, as shown (completing all small rectangles within a large rectangle before moving to the next large rectangle). To pick an initial terminology, the large rectangles could be called </w:t>
      </w:r>
      <w:r w:rsidRPr="0089769F">
        <w:rPr>
          <w:i/>
          <w:highlight w:val="yellow"/>
          <w:lang w:eastAsia="de-DE"/>
        </w:rPr>
        <w:t>tiles</w:t>
      </w:r>
      <w:r w:rsidRPr="0089769F">
        <w:rPr>
          <w:i/>
          <w:lang w:eastAsia="de-DE"/>
        </w:rPr>
        <w:t xml:space="preserve"> and the smaller ones called </w:t>
      </w:r>
      <w:r w:rsidRPr="0089769F">
        <w:rPr>
          <w:i/>
          <w:highlight w:val="yellow"/>
          <w:lang w:eastAsia="de-DE"/>
        </w:rPr>
        <w:t>bricks</w:t>
      </w:r>
      <w:r w:rsidRPr="0089769F">
        <w:rPr>
          <w:i/>
          <w:lang w:eastAsia="de-DE"/>
        </w:rPr>
        <w:t>.</w:t>
      </w:r>
    </w:p>
    <w:p w14:paraId="766C77A0" w14:textId="77777777" w:rsidR="00777EA9" w:rsidRPr="0089769F" w:rsidRDefault="00777EA9" w:rsidP="00777EA9">
      <w:pPr>
        <w:rPr>
          <w:i/>
          <w:lang w:eastAsia="de-DE"/>
        </w:rPr>
      </w:pPr>
      <w:r w:rsidRPr="0089769F">
        <w:rPr>
          <w:i/>
          <w:lang w:eastAsia="de-DE"/>
        </w:rPr>
        <w:t>The syntax of the partitioning of tiles into bricks could hypothetically use a stop flag after each CTU row in a tile or could be at the tile level, tile group level, picture level, or even a higher level.</w:t>
      </w:r>
    </w:p>
    <w:p w14:paraId="3A363E05" w14:textId="77777777" w:rsidR="00777EA9" w:rsidRPr="0089769F" w:rsidRDefault="00777EA9" w:rsidP="00777EA9">
      <w:pPr>
        <w:rPr>
          <w:i/>
          <w:lang w:eastAsia="de-DE"/>
        </w:rPr>
      </w:pPr>
      <w:r w:rsidRPr="0089769F">
        <w:rPr>
          <w:i/>
          <w:lang w:eastAsia="de-DE"/>
        </w:rPr>
        <w:t>For mapping these to NAL units, each NAL unit would contain a rectangular region. It was suggested that each NAL unit would contain a tile group or a part of a tile group.</w:t>
      </w:r>
    </w:p>
    <w:p w14:paraId="4DF61A43" w14:textId="77777777" w:rsidR="00777EA9" w:rsidRPr="0089769F" w:rsidRDefault="00777EA9" w:rsidP="00777EA9">
      <w:pPr>
        <w:rPr>
          <w:i/>
          <w:lang w:eastAsia="de-DE"/>
        </w:rPr>
      </w:pPr>
      <w:r w:rsidRPr="0089769F">
        <w:rPr>
          <w:i/>
          <w:lang w:eastAsia="de-DE"/>
        </w:rPr>
        <w:t>We current have a raster scan mode of tile groups. In that mode, perhaps the restriction we imposed in HEVC should be similarly imposed – a NAL unit would need to be within a tile or contain multiple tiles. Another suggestion was to not allow tiles to be divided into multiple bricks in this mode – this was agreed as a starting point.</w:t>
      </w:r>
    </w:p>
    <w:p w14:paraId="755A4B03" w14:textId="77777777" w:rsidR="00777EA9" w:rsidRPr="0089769F" w:rsidRDefault="00777EA9" w:rsidP="00777EA9">
      <w:pPr>
        <w:rPr>
          <w:i/>
          <w:lang w:eastAsia="de-DE"/>
        </w:rPr>
      </w:pPr>
      <w:r w:rsidRPr="0089769F">
        <w:rPr>
          <w:i/>
          <w:lang w:eastAsia="de-DE"/>
        </w:rPr>
        <w:t>We want to enable rewriting without modifying data within the VCL NAL units. In the rectangular mode, the PPS would contain the entire map of tiles and bricks (not using a stop bit within the NAL unit). As in the current syntax, we start the NAL unit with an ID that would be mapped by the PPS (or higher) information to identify the specific brick that starts the NAL unit.</w:t>
      </w:r>
    </w:p>
    <w:p w14:paraId="0B180C47" w14:textId="6887E93E" w:rsidR="00401BFE" w:rsidRPr="00AF0C26" w:rsidRDefault="00401BFE" w:rsidP="00967E24">
      <w:pPr>
        <w:rPr>
          <w:szCs w:val="22"/>
        </w:rPr>
      </w:pPr>
    </w:p>
    <w:p w14:paraId="7668B463" w14:textId="410BE769" w:rsidR="007038D3" w:rsidRPr="005B217D" w:rsidRDefault="00401BFE" w:rsidP="007038D3">
      <w:pPr>
        <w:pStyle w:val="Heading1"/>
        <w:rPr>
          <w:lang w:val="en-CA"/>
        </w:rPr>
      </w:pPr>
      <w:r>
        <w:rPr>
          <w:lang w:val="en-CA"/>
        </w:rPr>
        <w:t xml:space="preserve">Proposed </w:t>
      </w:r>
      <w:r w:rsidR="00777EA9">
        <w:rPr>
          <w:lang w:val="en-CA"/>
        </w:rPr>
        <w:t xml:space="preserve">hierarchical </w:t>
      </w:r>
      <w:r>
        <w:rPr>
          <w:lang w:val="en-CA"/>
        </w:rPr>
        <w:t>tiling scheme</w:t>
      </w:r>
    </w:p>
    <w:p w14:paraId="094311FF" w14:textId="57D520AE" w:rsidR="00785F3D" w:rsidRDefault="00785F3D" w:rsidP="007038D3">
      <w:pPr>
        <w:rPr>
          <w:szCs w:val="22"/>
          <w:lang w:val="en-CA"/>
        </w:rPr>
      </w:pPr>
      <w:r w:rsidRPr="00AF0C26">
        <w:rPr>
          <w:szCs w:val="22"/>
          <w:lang w:val="en-CA"/>
        </w:rPr>
        <w:t xml:space="preserve">The </w:t>
      </w:r>
      <w:r>
        <w:rPr>
          <w:szCs w:val="22"/>
          <w:lang w:val="en-CA"/>
        </w:rPr>
        <w:t xml:space="preserve">proposed design takes into account the above design goals </w:t>
      </w:r>
      <w:r w:rsidRPr="00AF0C26">
        <w:rPr>
          <w:szCs w:val="22"/>
          <w:lang w:val="en-CA"/>
        </w:rPr>
        <w:t>allow</w:t>
      </w:r>
      <w:r>
        <w:rPr>
          <w:szCs w:val="22"/>
          <w:lang w:val="en-CA"/>
        </w:rPr>
        <w:t>ing</w:t>
      </w:r>
      <w:r w:rsidRPr="00AF0C26">
        <w:rPr>
          <w:szCs w:val="22"/>
          <w:lang w:val="en-CA"/>
        </w:rPr>
        <w:t xml:space="preserve"> further splitting </w:t>
      </w:r>
      <w:r>
        <w:rPr>
          <w:szCs w:val="22"/>
          <w:lang w:val="en-CA"/>
        </w:rPr>
        <w:t>one or more</w:t>
      </w:r>
      <w:r w:rsidRPr="00AF0C26">
        <w:rPr>
          <w:szCs w:val="22"/>
          <w:lang w:val="en-CA"/>
        </w:rPr>
        <w:t xml:space="preserve"> tiles</w:t>
      </w:r>
      <w:r>
        <w:rPr>
          <w:szCs w:val="22"/>
          <w:lang w:val="en-CA"/>
        </w:rPr>
        <w:t xml:space="preserve"> that</w:t>
      </w:r>
      <w:r w:rsidRPr="00AF0C26">
        <w:rPr>
          <w:szCs w:val="22"/>
          <w:lang w:val="en-CA"/>
        </w:rPr>
        <w:t xml:space="preserve"> resulted from the current</w:t>
      </w:r>
      <w:r>
        <w:rPr>
          <w:szCs w:val="22"/>
          <w:lang w:val="en-CA"/>
        </w:rPr>
        <w:t xml:space="preserve"> HEVC-style </w:t>
      </w:r>
      <w:r w:rsidRPr="00AF0C26">
        <w:rPr>
          <w:szCs w:val="22"/>
          <w:lang w:val="en-CA"/>
        </w:rPr>
        <w:t xml:space="preserve"> tiling scheme into </w:t>
      </w:r>
      <w:r>
        <w:rPr>
          <w:szCs w:val="22"/>
          <w:lang w:val="en-CA"/>
        </w:rPr>
        <w:t>one or more bricks (i.e., division of a tile into brick(s) by one or more horizontal cuts)</w:t>
      </w:r>
      <w:r w:rsidRPr="00AF0C26">
        <w:rPr>
          <w:szCs w:val="22"/>
          <w:lang w:val="en-CA"/>
        </w:rPr>
        <w:t>.</w:t>
      </w:r>
      <w:r>
        <w:rPr>
          <w:szCs w:val="22"/>
          <w:lang w:val="en-CA"/>
        </w:rPr>
        <w:t xml:space="preserve"> Brick splits are signalled in the </w:t>
      </w:r>
      <w:proofErr w:type="spellStart"/>
      <w:r>
        <w:rPr>
          <w:szCs w:val="22"/>
          <w:lang w:val="en-CA"/>
        </w:rPr>
        <w:t>tililng</w:t>
      </w:r>
      <w:proofErr w:type="spellEnd"/>
      <w:r>
        <w:rPr>
          <w:szCs w:val="22"/>
          <w:lang w:val="en-CA"/>
        </w:rPr>
        <w:t xml:space="preserve"> syntax in the Picture Parameter Set and can be either uniform or be signalled in units of CTUs within a tile.</w:t>
      </w:r>
    </w:p>
    <w:p w14:paraId="75864371" w14:textId="656E2E0C" w:rsidR="003B08B2" w:rsidRPr="00AF0C26" w:rsidRDefault="00785F3D" w:rsidP="007038D3">
      <w:pPr>
        <w:rPr>
          <w:szCs w:val="22"/>
          <w:lang w:val="en-CA"/>
        </w:rPr>
      </w:pPr>
      <w:r>
        <w:rPr>
          <w:szCs w:val="22"/>
          <w:lang w:val="en-CA"/>
        </w:rPr>
        <w:t>In summary, t</w:t>
      </w:r>
      <w:r w:rsidR="003B08B2" w:rsidRPr="00AF0C26">
        <w:rPr>
          <w:szCs w:val="22"/>
          <w:lang w:val="en-CA"/>
        </w:rPr>
        <w:t xml:space="preserve">he proposed </w:t>
      </w:r>
      <w:r w:rsidR="00777EA9">
        <w:rPr>
          <w:szCs w:val="22"/>
          <w:lang w:val="en-CA"/>
        </w:rPr>
        <w:t xml:space="preserve">hierarchical </w:t>
      </w:r>
      <w:r w:rsidR="0009261E" w:rsidRPr="00AF0C26">
        <w:rPr>
          <w:szCs w:val="22"/>
          <w:lang w:val="en-CA"/>
        </w:rPr>
        <w:t>tiling</w:t>
      </w:r>
      <w:r>
        <w:rPr>
          <w:szCs w:val="22"/>
          <w:lang w:val="en-CA"/>
        </w:rPr>
        <w:t xml:space="preserve"> with bricks</w:t>
      </w:r>
      <w:r w:rsidR="0009261E" w:rsidRPr="00AF0C26">
        <w:rPr>
          <w:szCs w:val="22"/>
          <w:lang w:val="en-CA"/>
        </w:rPr>
        <w:t xml:space="preserve"> works as follows:</w:t>
      </w:r>
    </w:p>
    <w:p w14:paraId="036A9394" w14:textId="134D72F4" w:rsidR="0009261E" w:rsidRPr="00AF0C26" w:rsidRDefault="0009261E" w:rsidP="0009261E">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bookmarkStart w:id="17" w:name="_Ref533367949"/>
      <w:r w:rsidRPr="00AF0C26">
        <w:rPr>
          <w:szCs w:val="22"/>
        </w:rPr>
        <w:t>Firstly, the current</w:t>
      </w:r>
      <w:r w:rsidR="00785F3D">
        <w:rPr>
          <w:szCs w:val="22"/>
        </w:rPr>
        <w:t xml:space="preserve"> HEVC-style</w:t>
      </w:r>
      <w:r w:rsidRPr="00AF0C26">
        <w:rPr>
          <w:szCs w:val="22"/>
        </w:rPr>
        <w:t xml:space="preserve"> tiling scheme is applied to </w:t>
      </w:r>
      <w:r w:rsidR="00FA14EC" w:rsidRPr="00AF0C26">
        <w:rPr>
          <w:szCs w:val="22"/>
        </w:rPr>
        <w:t xml:space="preserve">partition a picture into a set of </w:t>
      </w:r>
      <w:r w:rsidRPr="00AF0C26">
        <w:rPr>
          <w:szCs w:val="22"/>
        </w:rPr>
        <w:t xml:space="preserve">tile columns and </w:t>
      </w:r>
      <w:r w:rsidR="00FA14EC" w:rsidRPr="00AF0C26">
        <w:rPr>
          <w:szCs w:val="22"/>
        </w:rPr>
        <w:t xml:space="preserve">a set of </w:t>
      </w:r>
      <w:r w:rsidRPr="00AF0C26">
        <w:rPr>
          <w:szCs w:val="22"/>
        </w:rPr>
        <w:t>tile rows</w:t>
      </w:r>
      <w:r w:rsidR="00FA14EC" w:rsidRPr="00AF0C26">
        <w:rPr>
          <w:szCs w:val="22"/>
        </w:rPr>
        <w:t>.</w:t>
      </w:r>
      <w:bookmarkEnd w:id="17"/>
      <w:r w:rsidRPr="00AF0C26">
        <w:rPr>
          <w:szCs w:val="22"/>
        </w:rPr>
        <w:t xml:space="preserve"> Each of the tiles resulted from this step is referred to as a first-level tile.</w:t>
      </w:r>
    </w:p>
    <w:p w14:paraId="2AAC3403" w14:textId="7A1FBCC9" w:rsidR="0009261E" w:rsidRPr="00AF0C26" w:rsidRDefault="0009261E" w:rsidP="00FA14EC">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bookmarkStart w:id="18" w:name="_Ref533416380"/>
      <w:r w:rsidRPr="00AF0C26">
        <w:rPr>
          <w:szCs w:val="22"/>
        </w:rPr>
        <w:t xml:space="preserve">For each tile, a flag is </w:t>
      </w:r>
      <w:proofErr w:type="spellStart"/>
      <w:r w:rsidRPr="00AF0C26">
        <w:rPr>
          <w:szCs w:val="22"/>
        </w:rPr>
        <w:t>signalled</w:t>
      </w:r>
      <w:proofErr w:type="spellEnd"/>
      <w:r w:rsidRPr="00AF0C26">
        <w:rPr>
          <w:szCs w:val="22"/>
        </w:rPr>
        <w:t xml:space="preserve"> to specify whether or not the tile is further divided into one or more </w:t>
      </w:r>
      <w:r w:rsidR="00101D76">
        <w:rPr>
          <w:szCs w:val="22"/>
        </w:rPr>
        <w:t xml:space="preserve">brick </w:t>
      </w:r>
      <w:r w:rsidRPr="00AF0C26">
        <w:rPr>
          <w:szCs w:val="22"/>
        </w:rPr>
        <w:t>rows.</w:t>
      </w:r>
      <w:r w:rsidR="00FA14EC" w:rsidRPr="00AF0C26">
        <w:rPr>
          <w:szCs w:val="22"/>
        </w:rPr>
        <w:t xml:space="preserve"> The n</w:t>
      </w:r>
      <w:r w:rsidRPr="00AF0C26">
        <w:rPr>
          <w:szCs w:val="22"/>
        </w:rPr>
        <w:t xml:space="preserve">ew tiles resulted from the division are referred to as </w:t>
      </w:r>
      <w:r w:rsidR="00101D76">
        <w:rPr>
          <w:szCs w:val="22"/>
        </w:rPr>
        <w:t>brick</w:t>
      </w:r>
      <w:r w:rsidRPr="00AF0C26">
        <w:rPr>
          <w:szCs w:val="22"/>
        </w:rPr>
        <w:t>s.</w:t>
      </w:r>
      <w:bookmarkEnd w:id="18"/>
    </w:p>
    <w:p w14:paraId="110FF8A6" w14:textId="33961246" w:rsidR="00FA14EC" w:rsidRPr="00AF0C26" w:rsidRDefault="00FA14EC" w:rsidP="00FA14E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ind w:left="720"/>
        <w:textAlignment w:val="auto"/>
        <w:rPr>
          <w:szCs w:val="22"/>
        </w:rPr>
      </w:pPr>
      <w:r w:rsidRPr="00AF0C26">
        <w:rPr>
          <w:szCs w:val="22"/>
        </w:rPr>
        <w:t xml:space="preserve">As a result, a picture would contain zero or more tiles that were not further split and zero or more </w:t>
      </w:r>
      <w:r w:rsidR="00C75E89">
        <w:rPr>
          <w:szCs w:val="22"/>
        </w:rPr>
        <w:t>bricks</w:t>
      </w:r>
      <w:r w:rsidRPr="00AF0C26">
        <w:rPr>
          <w:szCs w:val="22"/>
        </w:rPr>
        <w:t xml:space="preserve">. A tile that </w:t>
      </w:r>
      <w:r w:rsidR="00B8228A" w:rsidRPr="00AF0C26">
        <w:rPr>
          <w:szCs w:val="22"/>
        </w:rPr>
        <w:t>has been</w:t>
      </w:r>
      <w:r w:rsidRPr="00AF0C26">
        <w:rPr>
          <w:szCs w:val="22"/>
        </w:rPr>
        <w:t xml:space="preserve"> further split would only conceptually exist</w:t>
      </w:r>
      <w:r w:rsidR="00B8228A" w:rsidRPr="00AF0C26">
        <w:rPr>
          <w:szCs w:val="22"/>
        </w:rPr>
        <w:t xml:space="preserve">, would not physically exist, </w:t>
      </w:r>
      <w:r w:rsidRPr="00AF0C26">
        <w:rPr>
          <w:szCs w:val="22"/>
        </w:rPr>
        <w:lastRenderedPageBreak/>
        <w:t>and would not be counted in the total number of tiles in the picture</w:t>
      </w:r>
      <w:r w:rsidR="00C75E89">
        <w:rPr>
          <w:szCs w:val="22"/>
        </w:rPr>
        <w:t xml:space="preserve"> (</w:t>
      </w:r>
      <w:proofErr w:type="spellStart"/>
      <w:r w:rsidR="00C75E89">
        <w:rPr>
          <w:szCs w:val="22"/>
        </w:rPr>
        <w:t>i.e</w:t>
      </w:r>
      <w:proofErr w:type="spellEnd"/>
      <w:r w:rsidR="00C75E89">
        <w:rPr>
          <w:szCs w:val="22"/>
        </w:rPr>
        <w:t xml:space="preserve">, tile that is not </w:t>
      </w:r>
      <w:r w:rsidR="00785F3D">
        <w:rPr>
          <w:szCs w:val="22"/>
        </w:rPr>
        <w:t xml:space="preserve">further </w:t>
      </w:r>
      <w:r w:rsidR="00C75E89">
        <w:rPr>
          <w:szCs w:val="22"/>
        </w:rPr>
        <w:t xml:space="preserve">split into bricks is considered as a </w:t>
      </w:r>
      <w:r w:rsidR="00785F3D">
        <w:rPr>
          <w:szCs w:val="22"/>
        </w:rPr>
        <w:t xml:space="preserve">single </w:t>
      </w:r>
      <w:r w:rsidR="00C75E89">
        <w:rPr>
          <w:szCs w:val="22"/>
        </w:rPr>
        <w:t>brick)</w:t>
      </w:r>
      <w:r w:rsidRPr="00AF0C26">
        <w:rPr>
          <w:szCs w:val="22"/>
        </w:rPr>
        <w:t>.</w:t>
      </w:r>
    </w:p>
    <w:p w14:paraId="44C5D9BE" w14:textId="0D0554BE" w:rsidR="00FB2C0F" w:rsidRPr="00AF0C26" w:rsidRDefault="00FB2C0F" w:rsidP="005C2DC8">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AF0C26">
        <w:rPr>
          <w:szCs w:val="22"/>
        </w:rPr>
        <w:t xml:space="preserve">For simplicity, it is constrained that </w:t>
      </w:r>
      <w:r w:rsidR="00821D91" w:rsidRPr="00AF0C26">
        <w:rPr>
          <w:szCs w:val="22"/>
        </w:rPr>
        <w:t xml:space="preserve">a tile group shall contain only a number of complete tiles or only a </w:t>
      </w:r>
      <w:r w:rsidR="005C2DC8" w:rsidRPr="005C2DC8">
        <w:rPr>
          <w:szCs w:val="22"/>
        </w:rPr>
        <w:t xml:space="preserve">consecutive </w:t>
      </w:r>
      <w:r w:rsidR="005C2DC8">
        <w:rPr>
          <w:szCs w:val="22"/>
        </w:rPr>
        <w:t xml:space="preserve">sequence </w:t>
      </w:r>
      <w:r w:rsidR="00821D91" w:rsidRPr="00AF0C26">
        <w:rPr>
          <w:szCs w:val="22"/>
        </w:rPr>
        <w:t xml:space="preserve">of complete </w:t>
      </w:r>
      <w:r w:rsidR="006D6C03">
        <w:rPr>
          <w:szCs w:val="22"/>
        </w:rPr>
        <w:t>brick</w:t>
      </w:r>
      <w:r w:rsidR="00821D91" w:rsidRPr="00AF0C26">
        <w:rPr>
          <w:szCs w:val="22"/>
        </w:rPr>
        <w:t xml:space="preserve">s </w:t>
      </w:r>
      <w:r w:rsidR="006D6C03">
        <w:rPr>
          <w:szCs w:val="22"/>
        </w:rPr>
        <w:t>from</w:t>
      </w:r>
      <w:r w:rsidR="00CF04E2">
        <w:rPr>
          <w:szCs w:val="22"/>
        </w:rPr>
        <w:t xml:space="preserve"> the</w:t>
      </w:r>
      <w:r w:rsidR="006D6C03">
        <w:rPr>
          <w:szCs w:val="22"/>
        </w:rPr>
        <w:t xml:space="preserve"> division of a</w:t>
      </w:r>
      <w:r w:rsidR="00821D91" w:rsidRPr="00AF0C26">
        <w:rPr>
          <w:szCs w:val="22"/>
        </w:rPr>
        <w:t xml:space="preserve"> tile.</w:t>
      </w:r>
      <w:r w:rsidR="006D6C03">
        <w:rPr>
          <w:szCs w:val="22"/>
        </w:rPr>
        <w:t xml:space="preserve"> When a tile group contains one or more bricks, it shall be a rectangular tile group and it shall not violate </w:t>
      </w:r>
      <w:r w:rsidR="00785F3D">
        <w:rPr>
          <w:szCs w:val="22"/>
        </w:rPr>
        <w:t xml:space="preserve">the </w:t>
      </w:r>
      <w:r w:rsidR="006D6C03">
        <w:rPr>
          <w:szCs w:val="22"/>
        </w:rPr>
        <w:t>availability rule.</w:t>
      </w:r>
    </w:p>
    <w:p w14:paraId="731E9EA7" w14:textId="6549CBFA" w:rsidR="00FA14EC" w:rsidRPr="00AF0C26" w:rsidRDefault="00FA14EC" w:rsidP="0009261E">
      <w:pPr>
        <w:widowControl w:val="0"/>
        <w:numPr>
          <w:ilvl w:val="0"/>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AF0C26">
        <w:rPr>
          <w:szCs w:val="22"/>
        </w:rPr>
        <w:t>The scan order is specified as follows</w:t>
      </w:r>
      <w:r w:rsidR="00FB2C0F" w:rsidRPr="00AF0C26">
        <w:rPr>
          <w:szCs w:val="22"/>
        </w:rPr>
        <w:t xml:space="preserve"> (for simplicity, it is constrained that a tile group shall exclusively consist of either a number of complete tiles or a true subset of a tile</w:t>
      </w:r>
      <w:r w:rsidR="006D6C03">
        <w:rPr>
          <w:szCs w:val="22"/>
        </w:rPr>
        <w:t xml:space="preserve"> (i.e., bricks</w:t>
      </w:r>
      <w:r w:rsidR="00FB2C0F" w:rsidRPr="00AF0C26">
        <w:rPr>
          <w:szCs w:val="22"/>
        </w:rPr>
        <w:t>)</w:t>
      </w:r>
      <w:r w:rsidR="00893F28">
        <w:rPr>
          <w:szCs w:val="22"/>
        </w:rPr>
        <w:t xml:space="preserve"> as shown in the example illustrated in </w:t>
      </w:r>
      <w:r w:rsidR="00893F28" w:rsidRPr="00FA42B9">
        <w:rPr>
          <w:szCs w:val="22"/>
          <w:lang w:val="en-CA"/>
        </w:rPr>
        <w:fldChar w:fldCharType="begin"/>
      </w:r>
      <w:r w:rsidR="00893F28" w:rsidRPr="00FA42B9">
        <w:rPr>
          <w:szCs w:val="22"/>
          <w:lang w:val="en-CA"/>
        </w:rPr>
        <w:instrText xml:space="preserve"> REF _Ref533779153 \h  \* MERGEFORMAT </w:instrText>
      </w:r>
      <w:r w:rsidR="00893F28" w:rsidRPr="00FA42B9">
        <w:rPr>
          <w:szCs w:val="22"/>
          <w:lang w:val="en-CA"/>
        </w:rPr>
      </w:r>
      <w:r w:rsidR="00893F28" w:rsidRPr="00FA42B9">
        <w:rPr>
          <w:szCs w:val="22"/>
          <w:lang w:val="en-CA"/>
        </w:rPr>
        <w:fldChar w:fldCharType="separate"/>
      </w:r>
      <w:r w:rsidR="00893F28" w:rsidRPr="00FA42B9">
        <w:rPr>
          <w:rFonts w:eastAsia="Malgun Gothic"/>
          <w:szCs w:val="22"/>
          <w:lang w:eastAsia="ko-KR"/>
        </w:rPr>
        <w:t>Figure </w:t>
      </w:r>
      <w:r w:rsidR="00893F28" w:rsidRPr="00FA42B9">
        <w:rPr>
          <w:rFonts w:eastAsia="Malgun Gothic"/>
          <w:noProof/>
          <w:szCs w:val="22"/>
          <w:lang w:eastAsia="ko-KR"/>
        </w:rPr>
        <w:t>3</w:t>
      </w:r>
      <w:r w:rsidR="00893F28" w:rsidRPr="00FA42B9">
        <w:rPr>
          <w:szCs w:val="22"/>
          <w:lang w:val="en-CA"/>
        </w:rPr>
        <w:fldChar w:fldCharType="end"/>
      </w:r>
      <w:r w:rsidRPr="00AF0C26">
        <w:rPr>
          <w:szCs w:val="22"/>
        </w:rPr>
        <w:t>:</w:t>
      </w:r>
    </w:p>
    <w:p w14:paraId="47C00DE6" w14:textId="5E522588" w:rsidR="00FA14EC" w:rsidRDefault="006D6C03" w:rsidP="00B8228A">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T</w:t>
      </w:r>
      <w:r w:rsidR="00FA14EC" w:rsidRPr="00AF0C26">
        <w:rPr>
          <w:szCs w:val="22"/>
        </w:rPr>
        <w:t>iles are ordered the same as in the current tiling scheme, i.e., tile raster scan of a picture</w:t>
      </w:r>
      <w:r w:rsidR="00B8228A" w:rsidRPr="00AF0C26">
        <w:rPr>
          <w:szCs w:val="22"/>
        </w:rPr>
        <w:t>.</w:t>
      </w:r>
    </w:p>
    <w:p w14:paraId="7DAB0714" w14:textId="59EDF4D5" w:rsidR="00B810D6" w:rsidRPr="000D2BB0" w:rsidRDefault="00B810D6" w:rsidP="00B8228A">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BC7194">
        <w:rPr>
          <w:szCs w:val="22"/>
        </w:rPr>
        <w:t xml:space="preserve">The </w:t>
      </w:r>
      <w:r w:rsidR="006D6C03">
        <w:rPr>
          <w:szCs w:val="22"/>
        </w:rPr>
        <w:t>bricks</w:t>
      </w:r>
      <w:r w:rsidRPr="00BC7194">
        <w:rPr>
          <w:szCs w:val="22"/>
        </w:rPr>
        <w:t xml:space="preserve"> of tile </w:t>
      </w:r>
      <w:proofErr w:type="spellStart"/>
      <w:r w:rsidRPr="00BC7194">
        <w:rPr>
          <w:szCs w:val="22"/>
        </w:rPr>
        <w:t>tileA</w:t>
      </w:r>
      <w:proofErr w:type="spellEnd"/>
      <w:r w:rsidRPr="00BC7194">
        <w:rPr>
          <w:szCs w:val="22"/>
        </w:rPr>
        <w:t xml:space="preserve"> precedes the </w:t>
      </w:r>
      <w:r w:rsidR="006D6C03">
        <w:rPr>
          <w:szCs w:val="22"/>
        </w:rPr>
        <w:t>bricks</w:t>
      </w:r>
      <w:r w:rsidRPr="00BC7194">
        <w:rPr>
          <w:szCs w:val="22"/>
        </w:rPr>
        <w:t xml:space="preserve"> of tile that succeeds </w:t>
      </w:r>
      <w:proofErr w:type="spellStart"/>
      <w:r w:rsidRPr="00BC7194">
        <w:rPr>
          <w:szCs w:val="22"/>
        </w:rPr>
        <w:t>tileA</w:t>
      </w:r>
      <w:proofErr w:type="spellEnd"/>
      <w:r w:rsidRPr="00BC7194">
        <w:rPr>
          <w:szCs w:val="22"/>
        </w:rPr>
        <w:t>.</w:t>
      </w:r>
    </w:p>
    <w:p w14:paraId="1EBE5A2E" w14:textId="7BE9E579" w:rsidR="00FA14EC" w:rsidRPr="00AF0C26" w:rsidRDefault="00B8228A" w:rsidP="00FA14EC">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sidRPr="00AF0C26">
        <w:rPr>
          <w:szCs w:val="22"/>
        </w:rPr>
        <w:t xml:space="preserve">For all the </w:t>
      </w:r>
      <w:r w:rsidR="006D6C03">
        <w:rPr>
          <w:szCs w:val="22"/>
        </w:rPr>
        <w:t>bricks</w:t>
      </w:r>
      <w:r w:rsidRPr="00AF0C26">
        <w:rPr>
          <w:szCs w:val="22"/>
        </w:rPr>
        <w:t xml:space="preserve">, their order is the </w:t>
      </w:r>
      <w:r w:rsidR="006D6C03">
        <w:rPr>
          <w:szCs w:val="22"/>
        </w:rPr>
        <w:t>brick</w:t>
      </w:r>
      <w:r w:rsidRPr="00AF0C26">
        <w:rPr>
          <w:szCs w:val="22"/>
        </w:rPr>
        <w:t xml:space="preserve"> raster scan </w:t>
      </w:r>
      <w:r w:rsidR="006D6C03">
        <w:rPr>
          <w:szCs w:val="22"/>
        </w:rPr>
        <w:t>within a tile</w:t>
      </w:r>
      <w:r w:rsidR="00CF04E2">
        <w:rPr>
          <w:szCs w:val="22"/>
        </w:rPr>
        <w:t>.</w:t>
      </w:r>
    </w:p>
    <w:p w14:paraId="784AE28F" w14:textId="0BA807E5" w:rsidR="00B8228A" w:rsidRPr="00AF0C26" w:rsidRDefault="00E31765" w:rsidP="00FA14EC">
      <w:pPr>
        <w:widowControl w:val="0"/>
        <w:numPr>
          <w:ilvl w:val="1"/>
          <w:numId w:val="2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textAlignment w:val="auto"/>
        <w:rPr>
          <w:szCs w:val="22"/>
        </w:rPr>
      </w:pPr>
      <w:r>
        <w:rPr>
          <w:szCs w:val="22"/>
        </w:rPr>
        <w:t xml:space="preserve">As before, </w:t>
      </w:r>
      <w:r w:rsidR="00B8228A" w:rsidRPr="00AF0C26">
        <w:rPr>
          <w:szCs w:val="22"/>
        </w:rPr>
        <w:t xml:space="preserve">CTUs within </w:t>
      </w:r>
      <w:r w:rsidR="00CF04E2">
        <w:rPr>
          <w:szCs w:val="22"/>
        </w:rPr>
        <w:t>the bricks</w:t>
      </w:r>
      <w:r w:rsidR="00B8228A" w:rsidRPr="00AF0C26">
        <w:rPr>
          <w:szCs w:val="22"/>
        </w:rPr>
        <w:t xml:space="preserve"> are in the order of CTU </w:t>
      </w:r>
      <w:r w:rsidR="00CF04E2">
        <w:rPr>
          <w:szCs w:val="22"/>
        </w:rPr>
        <w:t xml:space="preserve">tile </w:t>
      </w:r>
      <w:r w:rsidR="00B8228A" w:rsidRPr="00AF0C26">
        <w:rPr>
          <w:szCs w:val="22"/>
        </w:rPr>
        <w:t xml:space="preserve">scan </w:t>
      </w:r>
      <w:r w:rsidR="00CF04E2">
        <w:rPr>
          <w:szCs w:val="22"/>
        </w:rPr>
        <w:t>order. Since brick splits are horizontally only, they do not affect scan order beyond the tile boundaries.</w:t>
      </w:r>
    </w:p>
    <w:p w14:paraId="5FFECC2A" w14:textId="79C417B0" w:rsidR="00BF6366" w:rsidRDefault="006D6C03" w:rsidP="000D2BB0">
      <w:pPr>
        <w:jc w:val="center"/>
        <w:rPr>
          <w:szCs w:val="22"/>
          <w:lang w:val="en-CA"/>
        </w:rPr>
      </w:pPr>
      <w:del w:id="19" w:author="Hendry_d01" w:date="2019-03-26T03:45:00Z">
        <w:r w:rsidDel="00255B8B">
          <w:rPr>
            <w:noProof/>
            <w:szCs w:val="22"/>
          </w:rPr>
          <w:drawing>
            <wp:inline distT="0" distB="0" distL="0" distR="0" wp14:anchorId="280DBAD4" wp14:editId="231EBA93">
              <wp:extent cx="2790967" cy="2790967"/>
              <wp:effectExtent l="0" t="0" r="9525" b="9525"/>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2794836" cy="2794836"/>
                      </a:xfrm>
                      <a:prstGeom prst="rect">
                        <a:avLst/>
                      </a:prstGeom>
                      <a:noFill/>
                      <a:ln>
                        <a:noFill/>
                      </a:ln>
                    </pic:spPr>
                  </pic:pic>
                </a:graphicData>
              </a:graphic>
            </wp:inline>
          </w:drawing>
        </w:r>
      </w:del>
      <w:ins w:id="20" w:author="Hendry_d01" w:date="2019-03-26T03:45:00Z">
        <w:r w:rsidR="00255B8B">
          <w:rPr>
            <w:noProof/>
            <w:szCs w:val="22"/>
          </w:rPr>
          <w:drawing>
            <wp:inline distT="0" distB="0" distL="0" distR="0" wp14:anchorId="3E186B49" wp14:editId="2C349EFD">
              <wp:extent cx="3209925" cy="3209925"/>
              <wp:effectExtent l="0" t="0" r="9525" b="9525"/>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209925" cy="3209925"/>
                      </a:xfrm>
                      <a:prstGeom prst="rect">
                        <a:avLst/>
                      </a:prstGeom>
                      <a:noFill/>
                      <a:ln>
                        <a:noFill/>
                      </a:ln>
                    </pic:spPr>
                  </pic:pic>
                </a:graphicData>
              </a:graphic>
            </wp:inline>
          </w:drawing>
        </w:r>
      </w:ins>
    </w:p>
    <w:p w14:paraId="30E9E013" w14:textId="1CB0ABC6" w:rsidR="00BF6366" w:rsidRPr="000D2BB0" w:rsidRDefault="00BF6366" w:rsidP="000D2BB0">
      <w:pPr>
        <w:spacing w:before="240" w:after="240"/>
        <w:jc w:val="center"/>
        <w:rPr>
          <w:rFonts w:eastAsia="Malgun Gothic"/>
          <w:szCs w:val="22"/>
          <w:lang w:eastAsia="ko-KR"/>
        </w:rPr>
      </w:pPr>
      <w:bookmarkStart w:id="21" w:name="_Ref533779153"/>
      <w:r w:rsidRPr="00AF0C26">
        <w:rPr>
          <w:rFonts w:eastAsia="Malgun Gothic"/>
          <w:b/>
          <w:szCs w:val="22"/>
          <w:lang w:eastAsia="ko-KR"/>
        </w:rPr>
        <w:t>Figure </w:t>
      </w:r>
      <w:r w:rsidRPr="00AF0C26">
        <w:rPr>
          <w:rFonts w:eastAsia="Malgun Gothic"/>
          <w:b/>
          <w:szCs w:val="22"/>
          <w:lang w:eastAsia="ko-KR"/>
        </w:rPr>
        <w:fldChar w:fldCharType="begin"/>
      </w:r>
      <w:r w:rsidRPr="00AF0C26">
        <w:rPr>
          <w:rFonts w:eastAsia="Malgun Gothic"/>
          <w:b/>
          <w:szCs w:val="22"/>
          <w:lang w:eastAsia="ko-KR"/>
        </w:rPr>
        <w:instrText xml:space="preserve"> SEQ Figure \* ARABIC </w:instrText>
      </w:r>
      <w:r w:rsidRPr="00AF0C26">
        <w:rPr>
          <w:rFonts w:eastAsia="Malgun Gothic"/>
          <w:b/>
          <w:szCs w:val="22"/>
          <w:lang w:eastAsia="ko-KR"/>
        </w:rPr>
        <w:fldChar w:fldCharType="separate"/>
      </w:r>
      <w:r>
        <w:rPr>
          <w:rFonts w:eastAsia="Malgun Gothic"/>
          <w:b/>
          <w:noProof/>
          <w:szCs w:val="22"/>
          <w:lang w:eastAsia="ko-KR"/>
        </w:rPr>
        <w:t>3</w:t>
      </w:r>
      <w:r w:rsidRPr="00AF0C26">
        <w:rPr>
          <w:rFonts w:eastAsia="Malgun Gothic"/>
          <w:b/>
          <w:szCs w:val="22"/>
          <w:lang w:eastAsia="ko-KR"/>
        </w:rPr>
        <w:fldChar w:fldCharType="end"/>
      </w:r>
      <w:bookmarkEnd w:id="21"/>
      <w:r w:rsidRPr="00AF0C26">
        <w:rPr>
          <w:rFonts w:eastAsia="Malgun Gothic"/>
          <w:b/>
          <w:szCs w:val="22"/>
          <w:lang w:eastAsia="ko-KR"/>
        </w:rPr>
        <w:t xml:space="preserve"> – Example of </w:t>
      </w:r>
      <w:r>
        <w:rPr>
          <w:rFonts w:eastAsia="Malgun Gothic"/>
          <w:b/>
          <w:szCs w:val="22"/>
          <w:lang w:eastAsia="ko-KR"/>
        </w:rPr>
        <w:t>scan order in tile</w:t>
      </w:r>
      <w:r w:rsidR="003A7B72">
        <w:rPr>
          <w:rFonts w:eastAsia="Malgun Gothic"/>
          <w:b/>
          <w:szCs w:val="22"/>
          <w:lang w:eastAsia="ko-KR"/>
        </w:rPr>
        <w:t xml:space="preserve"> and brick</w:t>
      </w:r>
    </w:p>
    <w:p w14:paraId="111ABB98" w14:textId="07B30C78" w:rsidR="00255B8B" w:rsidRDefault="00255B8B" w:rsidP="0089769F">
      <w:pPr>
        <w:rPr>
          <w:ins w:id="22" w:author="Hendry_d01" w:date="2019-03-26T03:47:00Z"/>
          <w:szCs w:val="22"/>
          <w:lang w:val="en-CA"/>
        </w:rPr>
      </w:pPr>
      <w:ins w:id="23" w:author="Hendry_d01" w:date="2019-03-26T03:47:00Z">
        <w:r>
          <w:rPr>
            <w:szCs w:val="22"/>
            <w:lang w:val="en-CA"/>
          </w:rPr>
          <w:t xml:space="preserve">Note that a tile that is not divided into bricks is considered as a brick as well. </w:t>
        </w:r>
      </w:ins>
    </w:p>
    <w:p w14:paraId="389E8B98" w14:textId="549FCA24" w:rsidR="00C7312E" w:rsidRDefault="00732EA1" w:rsidP="0089769F">
      <w:pPr>
        <w:rPr>
          <w:noProof/>
          <w:sz w:val="20"/>
          <w:lang w:val="en-CA" w:eastAsia="ko-KR"/>
        </w:rPr>
      </w:pPr>
      <w:r w:rsidRPr="00AF0C26">
        <w:rPr>
          <w:szCs w:val="22"/>
          <w:lang w:val="en-CA"/>
        </w:rPr>
        <w:t xml:space="preserve">The specification text, relative to </w:t>
      </w:r>
      <w:r w:rsidRPr="00AF0C26">
        <w:rPr>
          <w:szCs w:val="22"/>
        </w:rPr>
        <w:t>JVET-</w:t>
      </w:r>
      <w:r w:rsidR="00CF04E2">
        <w:rPr>
          <w:szCs w:val="22"/>
        </w:rPr>
        <w:t>M1001</w:t>
      </w:r>
      <w:r w:rsidRPr="00AF0C26">
        <w:rPr>
          <w:szCs w:val="22"/>
        </w:rPr>
        <w:t>-v</w:t>
      </w:r>
      <w:r w:rsidR="00CF04E2">
        <w:rPr>
          <w:szCs w:val="22"/>
        </w:rPr>
        <w:t>7</w:t>
      </w:r>
      <w:r w:rsidRPr="00AF0C26">
        <w:rPr>
          <w:szCs w:val="22"/>
        </w:rPr>
        <w:t>, is provided</w:t>
      </w:r>
      <w:r w:rsidR="00AD6431" w:rsidRPr="00AD6431">
        <w:rPr>
          <w:szCs w:val="22"/>
        </w:rPr>
        <w:t xml:space="preserve"> </w:t>
      </w:r>
      <w:r w:rsidR="00AD6431">
        <w:rPr>
          <w:szCs w:val="22"/>
        </w:rPr>
        <w:t>as an attachment to this document.</w:t>
      </w:r>
      <w:r w:rsidRPr="00AF0C26">
        <w:rPr>
          <w:szCs w:val="22"/>
        </w:rPr>
        <w:t xml:space="preserve"> </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7A9B4D21" w14:textId="633F7800" w:rsidR="00342FF4" w:rsidRPr="005B217D" w:rsidRDefault="00AD6431" w:rsidP="009234A5">
      <w:pPr>
        <w:rPr>
          <w:szCs w:val="22"/>
          <w:lang w:val="en-CA"/>
        </w:rPr>
      </w:pPr>
      <w:r>
        <w:rPr>
          <w:b/>
          <w:szCs w:val="22"/>
          <w:lang w:val="en-CA"/>
        </w:rPr>
        <w:t xml:space="preserve">Huawei Technologies Co., </w:t>
      </w:r>
      <w:r w:rsidRPr="008F0233">
        <w:rPr>
          <w:b/>
          <w:szCs w:val="22"/>
          <w:lang w:val="en-CA"/>
        </w:rPr>
        <w:t>Ltd. and Fraunhofer</w:t>
      </w:r>
      <w:r w:rsidRPr="00D735DF">
        <w:rPr>
          <w:b/>
          <w:szCs w:val="22"/>
          <w:lang w:val="en-CA"/>
        </w:rPr>
        <w:t xml:space="preserve"> HHI </w:t>
      </w:r>
      <w:r w:rsidR="001F2594" w:rsidRPr="005B217D">
        <w:rPr>
          <w:b/>
          <w:szCs w:val="22"/>
          <w:lang w:val="en-CA"/>
        </w:rPr>
        <w:t xml:space="preserve">may have </w:t>
      </w:r>
      <w:r w:rsidR="0098551D" w:rsidRPr="005B217D">
        <w:rPr>
          <w:b/>
          <w:szCs w:val="22"/>
          <w:lang w:val="en-CA"/>
        </w:rPr>
        <w:t>current or pending</w:t>
      </w:r>
      <w:r w:rsidR="001F2594" w:rsidRPr="005B217D">
        <w:rPr>
          <w:b/>
          <w:szCs w:val="22"/>
          <w:lang w:val="en-CA"/>
        </w:rPr>
        <w:t xml:space="preserve"> </w:t>
      </w:r>
      <w:r w:rsidR="0098551D" w:rsidRPr="005B217D">
        <w:rPr>
          <w:b/>
          <w:szCs w:val="22"/>
          <w:lang w:val="en-CA"/>
        </w:rPr>
        <w:t xml:space="preserve">patent rights </w:t>
      </w:r>
      <w:r w:rsidR="001F2594" w:rsidRPr="005B217D">
        <w:rPr>
          <w:b/>
          <w:szCs w:val="22"/>
          <w:lang w:val="en-CA"/>
        </w:rPr>
        <w:t xml:space="preserve">relating to the technology described </w:t>
      </w:r>
      <w:r w:rsidR="002F164D" w:rsidRPr="005B217D">
        <w:rPr>
          <w:b/>
          <w:szCs w:val="22"/>
          <w:lang w:val="en-CA"/>
        </w:rPr>
        <w:t xml:space="preserve">in </w:t>
      </w:r>
      <w:r w:rsidR="001F2594" w:rsidRPr="005B217D">
        <w:rPr>
          <w:b/>
          <w:szCs w:val="22"/>
          <w:lang w:val="en-CA"/>
        </w:rPr>
        <w:t>this contribution and, conditioned on reciprocity, is prepared to grant licenses under reasonable and non-discriminatory terms as necessary for implementation of the resulting ITU-T Recommendation</w:t>
      </w:r>
      <w:r w:rsidR="002F164D" w:rsidRPr="005B217D">
        <w:rPr>
          <w:b/>
          <w:szCs w:val="22"/>
          <w:lang w:val="en-CA"/>
        </w:rPr>
        <w:t xml:space="preserve"> | ISO/IEC </w:t>
      </w:r>
      <w:r w:rsidR="00A83253" w:rsidRPr="005B217D">
        <w:rPr>
          <w:b/>
          <w:szCs w:val="22"/>
          <w:lang w:val="en-CA"/>
        </w:rPr>
        <w:t xml:space="preserve">International </w:t>
      </w:r>
      <w:r w:rsidR="002F164D" w:rsidRPr="005B217D">
        <w:rPr>
          <w:b/>
          <w:szCs w:val="22"/>
          <w:lang w:val="en-CA"/>
        </w:rPr>
        <w:t>Standard</w:t>
      </w:r>
      <w:r w:rsidR="001F2594" w:rsidRPr="005B217D">
        <w:rPr>
          <w:b/>
          <w:szCs w:val="22"/>
          <w:lang w:val="en-CA"/>
        </w:rPr>
        <w:t xml:space="preserve"> (per box 2 of the ITU-T/ITU-R/ISO/IEC patent statement and licensing declaration form).</w:t>
      </w:r>
    </w:p>
    <w:p w14:paraId="46D361B3" w14:textId="77777777" w:rsidR="00265A66" w:rsidRPr="005B217D" w:rsidRDefault="00265A66" w:rsidP="009234A5">
      <w:pPr>
        <w:rPr>
          <w:szCs w:val="22"/>
          <w:lang w:val="en-CA"/>
        </w:rPr>
      </w:pPr>
    </w:p>
    <w:sectPr w:rsidR="00265A66" w:rsidRPr="005B217D" w:rsidSect="00A01439">
      <w:footerReference w:type="default" r:id="rId15"/>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D95818" w14:textId="77777777" w:rsidR="00FE679C" w:rsidRDefault="00FE679C">
      <w:r>
        <w:separator/>
      </w:r>
    </w:p>
  </w:endnote>
  <w:endnote w:type="continuationSeparator" w:id="0">
    <w:p w14:paraId="447FE0C6" w14:textId="77777777" w:rsidR="00FE679C" w:rsidRDefault="00FE67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2A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pitch w:val="variable"/>
    <w:sig w:usb0="E0003AE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0000500000000020000"/>
    <w:charset w:val="00"/>
    <w:family w:val="auto"/>
    <w:pitch w:val="variable"/>
    <w:sig w:usb0="E00002FF" w:usb1="5000205A"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AFF" w:usb1="C0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76A9857C" w:rsidR="00CF04E2" w:rsidRPr="00C00DDE" w:rsidRDefault="00CF04E2"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255B8B">
      <w:rPr>
        <w:rStyle w:val="PageNumber"/>
        <w:noProof/>
      </w:rPr>
      <w:t>2</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ins w:id="24" w:author="HHI_r1" w:date="2019-03-26T12:18:00Z">
      <w:r w:rsidR="00FD3F4E">
        <w:rPr>
          <w:rStyle w:val="PageNumber"/>
          <w:noProof/>
        </w:rPr>
        <w:t>2019-03-26</w:t>
      </w:r>
    </w:ins>
    <w:ins w:id="25" w:author="Hendry_d00" w:date="2019-03-26T03:42:00Z">
      <w:del w:id="26" w:author="HHI_r1" w:date="2019-03-26T12:18:00Z">
        <w:r w:rsidR="00255B8B" w:rsidDel="00FD3F4E">
          <w:rPr>
            <w:rStyle w:val="PageNumber"/>
            <w:noProof/>
          </w:rPr>
          <w:delText>2019-03-26</w:delText>
        </w:r>
      </w:del>
    </w:ins>
    <w:del w:id="27" w:author="HHI_r1" w:date="2019-03-26T12:18:00Z">
      <w:r w:rsidR="001B04F9" w:rsidDel="00FD3F4E">
        <w:rPr>
          <w:rStyle w:val="PageNumber"/>
          <w:noProof/>
        </w:rPr>
        <w:delText>2019-03-24</w:delText>
      </w:r>
    </w:del>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E7C97CB" w14:textId="77777777" w:rsidR="00FE679C" w:rsidRDefault="00FE679C">
      <w:r>
        <w:separator/>
      </w:r>
    </w:p>
  </w:footnote>
  <w:footnote w:type="continuationSeparator" w:id="0">
    <w:p w14:paraId="62F521E8" w14:textId="77777777" w:rsidR="00FE679C" w:rsidRDefault="00FE679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1036387"/>
    <w:multiLevelType w:val="hybridMultilevel"/>
    <w:tmpl w:val="37D6695A"/>
    <w:lvl w:ilvl="0" w:tplc="8F24DCB8">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5C430B2"/>
    <w:multiLevelType w:val="hybridMultilevel"/>
    <w:tmpl w:val="5F32806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5" w15:restartNumberingAfterBreak="0">
    <w:nsid w:val="1BA94D38"/>
    <w:multiLevelType w:val="hybridMultilevel"/>
    <w:tmpl w:val="55D4111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8" w15:restartNumberingAfterBreak="0">
    <w:nsid w:val="24202B31"/>
    <w:multiLevelType w:val="hybridMultilevel"/>
    <w:tmpl w:val="62909B06"/>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9B54DF4"/>
    <w:multiLevelType w:val="hybridMultilevel"/>
    <w:tmpl w:val="91A0133C"/>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0"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2B9073E"/>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D242416"/>
    <w:multiLevelType w:val="hybridMultilevel"/>
    <w:tmpl w:val="239EBC7C"/>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93B64F1"/>
    <w:multiLevelType w:val="hybridMultilevel"/>
    <w:tmpl w:val="8BF0FCEC"/>
    <w:lvl w:ilvl="0" w:tplc="F9361466">
      <w:start w:val="1"/>
      <w:numFmt w:val="decimal"/>
      <w:lvlText w:val="[%1]"/>
      <w:lvlJc w:val="left"/>
      <w:pPr>
        <w:ind w:left="360" w:hanging="360"/>
      </w:pPr>
      <w:rPr>
        <w:rFonts w:hint="eastAsia"/>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7" w15:restartNumberingAfterBreak="0">
    <w:nsid w:val="5A762AE8"/>
    <w:multiLevelType w:val="hybridMultilevel"/>
    <w:tmpl w:val="77F221B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5EF70699"/>
    <w:multiLevelType w:val="hybridMultilevel"/>
    <w:tmpl w:val="22E03BC8"/>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9" w15:restartNumberingAfterBreak="0">
    <w:nsid w:val="6C4D0B7D"/>
    <w:multiLevelType w:val="hybridMultilevel"/>
    <w:tmpl w:val="F1805998"/>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0"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21" w15:restartNumberingAfterBreak="0">
    <w:nsid w:val="6D180124"/>
    <w:multiLevelType w:val="hybridMultilevel"/>
    <w:tmpl w:val="BF40A012"/>
    <w:lvl w:ilvl="0" w:tplc="1DA491AC">
      <w:start w:val="1"/>
      <w:numFmt w:val="lowerLetter"/>
      <w:lvlText w:val="%1)"/>
      <w:lvlJc w:val="left"/>
      <w:pPr>
        <w:tabs>
          <w:tab w:val="num" w:pos="757"/>
        </w:tabs>
        <w:ind w:left="757" w:hanging="360"/>
      </w:pPr>
      <w:rPr>
        <w:rFonts w:hint="default"/>
      </w:rPr>
    </w:lvl>
    <w:lvl w:ilvl="1" w:tplc="04070019" w:tentative="1">
      <w:start w:val="1"/>
      <w:numFmt w:val="lowerLetter"/>
      <w:lvlText w:val="%2."/>
      <w:lvlJc w:val="left"/>
      <w:pPr>
        <w:tabs>
          <w:tab w:val="num" w:pos="1440"/>
        </w:tabs>
        <w:ind w:left="1440" w:hanging="360"/>
      </w:pPr>
    </w:lvl>
    <w:lvl w:ilvl="2" w:tplc="0407001B" w:tentative="1">
      <w:start w:val="1"/>
      <w:numFmt w:val="lowerRoman"/>
      <w:lvlText w:val="%3."/>
      <w:lvlJc w:val="right"/>
      <w:pPr>
        <w:tabs>
          <w:tab w:val="num" w:pos="2160"/>
        </w:tabs>
        <w:ind w:left="2160" w:hanging="180"/>
      </w:pPr>
    </w:lvl>
    <w:lvl w:ilvl="3" w:tplc="0407000F" w:tentative="1">
      <w:start w:val="1"/>
      <w:numFmt w:val="decimal"/>
      <w:lvlText w:val="%4."/>
      <w:lvlJc w:val="left"/>
      <w:pPr>
        <w:tabs>
          <w:tab w:val="num" w:pos="2880"/>
        </w:tabs>
        <w:ind w:left="2880" w:hanging="360"/>
      </w:pPr>
    </w:lvl>
    <w:lvl w:ilvl="4" w:tplc="04070019" w:tentative="1">
      <w:start w:val="1"/>
      <w:numFmt w:val="lowerLetter"/>
      <w:lvlText w:val="%5."/>
      <w:lvlJc w:val="left"/>
      <w:pPr>
        <w:tabs>
          <w:tab w:val="num" w:pos="3600"/>
        </w:tabs>
        <w:ind w:left="3600" w:hanging="360"/>
      </w:pPr>
    </w:lvl>
    <w:lvl w:ilvl="5" w:tplc="0407001B" w:tentative="1">
      <w:start w:val="1"/>
      <w:numFmt w:val="lowerRoman"/>
      <w:lvlText w:val="%6."/>
      <w:lvlJc w:val="right"/>
      <w:pPr>
        <w:tabs>
          <w:tab w:val="num" w:pos="4320"/>
        </w:tabs>
        <w:ind w:left="4320" w:hanging="180"/>
      </w:pPr>
    </w:lvl>
    <w:lvl w:ilvl="6" w:tplc="0407000F" w:tentative="1">
      <w:start w:val="1"/>
      <w:numFmt w:val="decimal"/>
      <w:lvlText w:val="%7."/>
      <w:lvlJc w:val="left"/>
      <w:pPr>
        <w:tabs>
          <w:tab w:val="num" w:pos="5040"/>
        </w:tabs>
        <w:ind w:left="5040" w:hanging="360"/>
      </w:pPr>
    </w:lvl>
    <w:lvl w:ilvl="7" w:tplc="04070019" w:tentative="1">
      <w:start w:val="1"/>
      <w:numFmt w:val="lowerLetter"/>
      <w:lvlText w:val="%8."/>
      <w:lvlJc w:val="left"/>
      <w:pPr>
        <w:tabs>
          <w:tab w:val="num" w:pos="5760"/>
        </w:tabs>
        <w:ind w:left="5760" w:hanging="360"/>
      </w:pPr>
    </w:lvl>
    <w:lvl w:ilvl="8" w:tplc="0407001B" w:tentative="1">
      <w:start w:val="1"/>
      <w:numFmt w:val="lowerRoman"/>
      <w:lvlText w:val="%9."/>
      <w:lvlJc w:val="right"/>
      <w:pPr>
        <w:tabs>
          <w:tab w:val="num" w:pos="6480"/>
        </w:tabs>
        <w:ind w:left="6480" w:hanging="180"/>
      </w:pPr>
    </w:lvl>
  </w:abstractNum>
  <w:abstractNum w:abstractNumId="22" w15:restartNumberingAfterBreak="0">
    <w:nsid w:val="6F2940F4"/>
    <w:multiLevelType w:val="hybridMultilevel"/>
    <w:tmpl w:val="1D98CA4C"/>
    <w:lvl w:ilvl="0" w:tplc="FFFFFFFF">
      <w:start w:val="5"/>
      <w:numFmt w:val="bullet"/>
      <w:lvlText w:val="–"/>
      <w:lvlJc w:val="left"/>
      <w:pPr>
        <w:ind w:left="720" w:hanging="360"/>
      </w:pPr>
      <w:rPr>
        <w:rFonts w:ascii="Times New Roman" w:eastAsia="Times New Roman" w:hAnsi="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F7D4C72"/>
    <w:multiLevelType w:val="hybridMultilevel"/>
    <w:tmpl w:val="1082AA52"/>
    <w:lvl w:ilvl="0" w:tplc="10090011">
      <w:start w:val="1"/>
      <w:numFmt w:val="decimal"/>
      <w:lvlText w:val="%1)"/>
      <w:lvlJc w:val="left"/>
      <w:pPr>
        <w:ind w:left="720" w:hanging="360"/>
      </w:pPr>
    </w:lvl>
    <w:lvl w:ilvl="1" w:tplc="10090019">
      <w:start w:val="1"/>
      <w:numFmt w:val="lowerLetter"/>
      <w:lvlText w:val="%2."/>
      <w:lvlJc w:val="left"/>
      <w:pPr>
        <w:ind w:left="1440" w:hanging="360"/>
      </w:pPr>
    </w:lvl>
    <w:lvl w:ilvl="2" w:tplc="1009001B">
      <w:start w:val="1"/>
      <w:numFmt w:val="lowerRoman"/>
      <w:lvlText w:val="%3."/>
      <w:lvlJc w:val="right"/>
      <w:pPr>
        <w:ind w:left="2160" w:hanging="180"/>
      </w:pPr>
    </w:lvl>
    <w:lvl w:ilvl="3" w:tplc="1009000F">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24" w15:restartNumberingAfterBreak="0">
    <w:nsid w:val="73F67CE3"/>
    <w:multiLevelType w:val="hybridMultilevel"/>
    <w:tmpl w:val="252A2DD0"/>
    <w:lvl w:ilvl="0" w:tplc="EB5E26C2">
      <w:start w:val="1"/>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A391D0C"/>
    <w:multiLevelType w:val="hybridMultilevel"/>
    <w:tmpl w:val="FBC8C1E8"/>
    <w:lvl w:ilvl="0" w:tplc="10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20"/>
  </w:num>
  <w:num w:numId="3">
    <w:abstractNumId w:val="15"/>
  </w:num>
  <w:num w:numId="4">
    <w:abstractNumId w:val="13"/>
  </w:num>
  <w:num w:numId="5">
    <w:abstractNumId w:val="14"/>
  </w:num>
  <w:num w:numId="6">
    <w:abstractNumId w:val="7"/>
  </w:num>
  <w:num w:numId="7">
    <w:abstractNumId w:val="10"/>
  </w:num>
  <w:num w:numId="8">
    <w:abstractNumId w:val="7"/>
  </w:num>
  <w:num w:numId="9">
    <w:abstractNumId w:val="1"/>
  </w:num>
  <w:num w:numId="10">
    <w:abstractNumId w:val="6"/>
  </w:num>
  <w:num w:numId="11">
    <w:abstractNumId w:val="2"/>
  </w:num>
  <w:num w:numId="12">
    <w:abstractNumId w:val="16"/>
  </w:num>
  <w:num w:numId="13">
    <w:abstractNumId w:val="25"/>
  </w:num>
  <w:num w:numId="14">
    <w:abstractNumId w:val="22"/>
  </w:num>
  <w:num w:numId="15">
    <w:abstractNumId w:val="5"/>
  </w:num>
  <w:num w:numId="16">
    <w:abstractNumId w:val="8"/>
  </w:num>
  <w:num w:numId="17">
    <w:abstractNumId w:val="12"/>
  </w:num>
  <w:num w:numId="18">
    <w:abstractNumId w:val="11"/>
  </w:num>
  <w:num w:numId="19">
    <w:abstractNumId w:val="3"/>
  </w:num>
  <w:num w:numId="20">
    <w:abstractNumId w:val="4"/>
  </w:num>
  <w:num w:numId="21">
    <w:abstractNumId w:val="19"/>
  </w:num>
  <w:num w:numId="22">
    <w:abstractNumId w:val="21"/>
  </w:num>
  <w:num w:numId="23">
    <w:abstractNumId w:val="9"/>
  </w:num>
  <w:num w:numId="24">
    <w:abstractNumId w:val="24"/>
  </w:num>
  <w:num w:numId="25">
    <w:abstractNumId w:val="23"/>
  </w:num>
  <w:num w:numId="26">
    <w:abstractNumId w:val="18"/>
  </w:num>
  <w:num w:numId="27">
    <w:abstractNumId w:val="7"/>
  </w:num>
  <w:num w:numId="28">
    <w:abstractNumId w:val="7"/>
  </w:num>
  <w:num w:numId="29">
    <w:abstractNumId w:val="7"/>
  </w:num>
  <w:num w:numId="30">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HI_r1">
    <w15:presenceInfo w15:providerId="None" w15:userId="HHI_r1"/>
  </w15:person>
  <w15:person w15:author="Hendry_d01">
    <w15:presenceInfo w15:providerId="None" w15:userId="Hendry_d01"/>
  </w15:person>
  <w15:person w15:author="Hendry_d00">
    <w15:presenceInfo w15:providerId="None" w15:userId="Hendry_d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7"/>
  <w:doNotDisplayPageBoundaries/>
  <w:hideSpellingErrors/>
  <w:hideGrammaticalErrors/>
  <w:activeWritingStyle w:appName="MSWord" w:lang="en-CA" w:vendorID="64" w:dllVersion="6" w:nlCheck="1" w:checkStyle="1"/>
  <w:activeWritingStyle w:appName="MSWord" w:lang="en-US" w:vendorID="64" w:dllVersion="6" w:nlCheck="1" w:checkStyle="1"/>
  <w:activeWritingStyle w:appName="MSWord" w:lang="en-GB" w:vendorID="64" w:dllVersion="6" w:nlCheck="1" w:checkStyle="1"/>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2464C"/>
    <w:rsid w:val="000308A3"/>
    <w:rsid w:val="0003496E"/>
    <w:rsid w:val="000377D8"/>
    <w:rsid w:val="000458BC"/>
    <w:rsid w:val="00045C41"/>
    <w:rsid w:val="00046C03"/>
    <w:rsid w:val="00047542"/>
    <w:rsid w:val="00051F8F"/>
    <w:rsid w:val="00053C3B"/>
    <w:rsid w:val="00054AAF"/>
    <w:rsid w:val="00056845"/>
    <w:rsid w:val="00065039"/>
    <w:rsid w:val="000668AF"/>
    <w:rsid w:val="000757CF"/>
    <w:rsid w:val="0007614F"/>
    <w:rsid w:val="00076ED7"/>
    <w:rsid w:val="00081398"/>
    <w:rsid w:val="00081759"/>
    <w:rsid w:val="0008286A"/>
    <w:rsid w:val="0009261E"/>
    <w:rsid w:val="00095ABA"/>
    <w:rsid w:val="000A2A89"/>
    <w:rsid w:val="000B0C0F"/>
    <w:rsid w:val="000B1C6B"/>
    <w:rsid w:val="000B4FF9"/>
    <w:rsid w:val="000B6031"/>
    <w:rsid w:val="000B6AA3"/>
    <w:rsid w:val="000C09AC"/>
    <w:rsid w:val="000C33ED"/>
    <w:rsid w:val="000C34CA"/>
    <w:rsid w:val="000D2BB0"/>
    <w:rsid w:val="000D5A5D"/>
    <w:rsid w:val="000E00F3"/>
    <w:rsid w:val="000E33A3"/>
    <w:rsid w:val="000E4F59"/>
    <w:rsid w:val="000E60D3"/>
    <w:rsid w:val="000F158C"/>
    <w:rsid w:val="000F5B2C"/>
    <w:rsid w:val="00101D76"/>
    <w:rsid w:val="00102F3D"/>
    <w:rsid w:val="00114E02"/>
    <w:rsid w:val="00115967"/>
    <w:rsid w:val="00124E38"/>
    <w:rsid w:val="0012580B"/>
    <w:rsid w:val="00131F90"/>
    <w:rsid w:val="0013458C"/>
    <w:rsid w:val="0013526E"/>
    <w:rsid w:val="00135B62"/>
    <w:rsid w:val="00136A28"/>
    <w:rsid w:val="00146152"/>
    <w:rsid w:val="001505E4"/>
    <w:rsid w:val="00150682"/>
    <w:rsid w:val="00152298"/>
    <w:rsid w:val="00155526"/>
    <w:rsid w:val="00171371"/>
    <w:rsid w:val="0017165D"/>
    <w:rsid w:val="00174280"/>
    <w:rsid w:val="00175A24"/>
    <w:rsid w:val="00187E58"/>
    <w:rsid w:val="001A297E"/>
    <w:rsid w:val="001A368E"/>
    <w:rsid w:val="001A4CB3"/>
    <w:rsid w:val="001A6F1A"/>
    <w:rsid w:val="001A7329"/>
    <w:rsid w:val="001A742D"/>
    <w:rsid w:val="001A792F"/>
    <w:rsid w:val="001B04F9"/>
    <w:rsid w:val="001B1454"/>
    <w:rsid w:val="001B4E28"/>
    <w:rsid w:val="001C3525"/>
    <w:rsid w:val="001C3AFB"/>
    <w:rsid w:val="001C500B"/>
    <w:rsid w:val="001C7263"/>
    <w:rsid w:val="001D1BD2"/>
    <w:rsid w:val="001D47D3"/>
    <w:rsid w:val="001D5B69"/>
    <w:rsid w:val="001D63A9"/>
    <w:rsid w:val="001E0031"/>
    <w:rsid w:val="001E0248"/>
    <w:rsid w:val="001E02BE"/>
    <w:rsid w:val="001E3B37"/>
    <w:rsid w:val="001F2594"/>
    <w:rsid w:val="002055A6"/>
    <w:rsid w:val="00206460"/>
    <w:rsid w:val="002069B4"/>
    <w:rsid w:val="00210A43"/>
    <w:rsid w:val="00215DFC"/>
    <w:rsid w:val="00216DF1"/>
    <w:rsid w:val="002201E1"/>
    <w:rsid w:val="002212DF"/>
    <w:rsid w:val="00222CD4"/>
    <w:rsid w:val="00225016"/>
    <w:rsid w:val="002264A6"/>
    <w:rsid w:val="00227BA7"/>
    <w:rsid w:val="0023011C"/>
    <w:rsid w:val="002375C1"/>
    <w:rsid w:val="00255B8B"/>
    <w:rsid w:val="0026298A"/>
    <w:rsid w:val="00263398"/>
    <w:rsid w:val="00263B99"/>
    <w:rsid w:val="002640F3"/>
    <w:rsid w:val="00265A66"/>
    <w:rsid w:val="00266F06"/>
    <w:rsid w:val="0027323D"/>
    <w:rsid w:val="00274B42"/>
    <w:rsid w:val="00275BCF"/>
    <w:rsid w:val="00276CBF"/>
    <w:rsid w:val="00283CC2"/>
    <w:rsid w:val="00283EE0"/>
    <w:rsid w:val="0028464A"/>
    <w:rsid w:val="00291E36"/>
    <w:rsid w:val="00291EFA"/>
    <w:rsid w:val="00292257"/>
    <w:rsid w:val="002A54E0"/>
    <w:rsid w:val="002A5EDE"/>
    <w:rsid w:val="002B1595"/>
    <w:rsid w:val="002B191D"/>
    <w:rsid w:val="002D0AF6"/>
    <w:rsid w:val="002D2D45"/>
    <w:rsid w:val="002E03DD"/>
    <w:rsid w:val="002F0AA5"/>
    <w:rsid w:val="002F164D"/>
    <w:rsid w:val="002F4151"/>
    <w:rsid w:val="00301380"/>
    <w:rsid w:val="003021BC"/>
    <w:rsid w:val="00306206"/>
    <w:rsid w:val="00317D85"/>
    <w:rsid w:val="00317EC4"/>
    <w:rsid w:val="00317FE3"/>
    <w:rsid w:val="00327C56"/>
    <w:rsid w:val="003315A1"/>
    <w:rsid w:val="003355A6"/>
    <w:rsid w:val="003373EC"/>
    <w:rsid w:val="003406C8"/>
    <w:rsid w:val="00342FF4"/>
    <w:rsid w:val="00344E5A"/>
    <w:rsid w:val="00346148"/>
    <w:rsid w:val="003519E9"/>
    <w:rsid w:val="00356B08"/>
    <w:rsid w:val="003669EA"/>
    <w:rsid w:val="003706CC"/>
    <w:rsid w:val="003744F2"/>
    <w:rsid w:val="00377710"/>
    <w:rsid w:val="003A2D8E"/>
    <w:rsid w:val="003A76F2"/>
    <w:rsid w:val="003A7B72"/>
    <w:rsid w:val="003A7CE6"/>
    <w:rsid w:val="003A7F60"/>
    <w:rsid w:val="003B08B2"/>
    <w:rsid w:val="003B300C"/>
    <w:rsid w:val="003C1A16"/>
    <w:rsid w:val="003C20E4"/>
    <w:rsid w:val="003C5824"/>
    <w:rsid w:val="003D1CED"/>
    <w:rsid w:val="003D6342"/>
    <w:rsid w:val="003D765F"/>
    <w:rsid w:val="003E4A64"/>
    <w:rsid w:val="003E6F90"/>
    <w:rsid w:val="003E72D7"/>
    <w:rsid w:val="003E73ED"/>
    <w:rsid w:val="003F0CA9"/>
    <w:rsid w:val="003F43B7"/>
    <w:rsid w:val="003F5D0F"/>
    <w:rsid w:val="003F6628"/>
    <w:rsid w:val="00401B51"/>
    <w:rsid w:val="00401BFE"/>
    <w:rsid w:val="00403A8D"/>
    <w:rsid w:val="00404B06"/>
    <w:rsid w:val="00406497"/>
    <w:rsid w:val="00414101"/>
    <w:rsid w:val="004157DB"/>
    <w:rsid w:val="004219CF"/>
    <w:rsid w:val="004234F0"/>
    <w:rsid w:val="004262B7"/>
    <w:rsid w:val="00433DDB"/>
    <w:rsid w:val="00435A29"/>
    <w:rsid w:val="00437619"/>
    <w:rsid w:val="00440110"/>
    <w:rsid w:val="00446A26"/>
    <w:rsid w:val="00451D9E"/>
    <w:rsid w:val="00465A1E"/>
    <w:rsid w:val="00493D63"/>
    <w:rsid w:val="0049445A"/>
    <w:rsid w:val="00494573"/>
    <w:rsid w:val="004A2A63"/>
    <w:rsid w:val="004A6237"/>
    <w:rsid w:val="004B210C"/>
    <w:rsid w:val="004C2AB8"/>
    <w:rsid w:val="004C787D"/>
    <w:rsid w:val="004D405F"/>
    <w:rsid w:val="004E107B"/>
    <w:rsid w:val="004E1286"/>
    <w:rsid w:val="004E4F4F"/>
    <w:rsid w:val="004E6789"/>
    <w:rsid w:val="004F523A"/>
    <w:rsid w:val="004F61E3"/>
    <w:rsid w:val="0050261C"/>
    <w:rsid w:val="00502E10"/>
    <w:rsid w:val="0051015C"/>
    <w:rsid w:val="0051530E"/>
    <w:rsid w:val="00515980"/>
    <w:rsid w:val="00516CF1"/>
    <w:rsid w:val="00516FA1"/>
    <w:rsid w:val="00521A02"/>
    <w:rsid w:val="00521F70"/>
    <w:rsid w:val="00531AE9"/>
    <w:rsid w:val="00535C58"/>
    <w:rsid w:val="00541E9E"/>
    <w:rsid w:val="0054472A"/>
    <w:rsid w:val="00545CD8"/>
    <w:rsid w:val="00547272"/>
    <w:rsid w:val="00550A66"/>
    <w:rsid w:val="005531A3"/>
    <w:rsid w:val="00567EC7"/>
    <w:rsid w:val="00570013"/>
    <w:rsid w:val="0057777A"/>
    <w:rsid w:val="005801A2"/>
    <w:rsid w:val="00582D07"/>
    <w:rsid w:val="00583735"/>
    <w:rsid w:val="00594C83"/>
    <w:rsid w:val="005952A5"/>
    <w:rsid w:val="005A33A1"/>
    <w:rsid w:val="005B18B7"/>
    <w:rsid w:val="005B217D"/>
    <w:rsid w:val="005C2DC8"/>
    <w:rsid w:val="005C385F"/>
    <w:rsid w:val="005D6A74"/>
    <w:rsid w:val="005E1AC6"/>
    <w:rsid w:val="005E27FB"/>
    <w:rsid w:val="005F6F1B"/>
    <w:rsid w:val="00602FDC"/>
    <w:rsid w:val="0060417A"/>
    <w:rsid w:val="006155C5"/>
    <w:rsid w:val="00615995"/>
    <w:rsid w:val="00616155"/>
    <w:rsid w:val="006173DF"/>
    <w:rsid w:val="00622100"/>
    <w:rsid w:val="00624B33"/>
    <w:rsid w:val="006268C2"/>
    <w:rsid w:val="0063041A"/>
    <w:rsid w:val="00630AA2"/>
    <w:rsid w:val="00636B33"/>
    <w:rsid w:val="00636FFB"/>
    <w:rsid w:val="00641431"/>
    <w:rsid w:val="006438AA"/>
    <w:rsid w:val="00646707"/>
    <w:rsid w:val="00654642"/>
    <w:rsid w:val="0065792C"/>
    <w:rsid w:val="00657F7E"/>
    <w:rsid w:val="00662E58"/>
    <w:rsid w:val="006637F2"/>
    <w:rsid w:val="006642A5"/>
    <w:rsid w:val="00664DCF"/>
    <w:rsid w:val="00671396"/>
    <w:rsid w:val="00673967"/>
    <w:rsid w:val="006766C2"/>
    <w:rsid w:val="00684687"/>
    <w:rsid w:val="00692F8E"/>
    <w:rsid w:val="0069729D"/>
    <w:rsid w:val="006B6DCE"/>
    <w:rsid w:val="006C5D39"/>
    <w:rsid w:val="006C5D95"/>
    <w:rsid w:val="006D5C7E"/>
    <w:rsid w:val="006D6C03"/>
    <w:rsid w:val="006D6D9B"/>
    <w:rsid w:val="006E2810"/>
    <w:rsid w:val="006E3EAB"/>
    <w:rsid w:val="006E5417"/>
    <w:rsid w:val="006F0794"/>
    <w:rsid w:val="006F2572"/>
    <w:rsid w:val="006F474D"/>
    <w:rsid w:val="006F7F9B"/>
    <w:rsid w:val="007023DE"/>
    <w:rsid w:val="007038D3"/>
    <w:rsid w:val="00704184"/>
    <w:rsid w:val="00712F60"/>
    <w:rsid w:val="00717685"/>
    <w:rsid w:val="00720E3B"/>
    <w:rsid w:val="00732EA1"/>
    <w:rsid w:val="00733130"/>
    <w:rsid w:val="00741E42"/>
    <w:rsid w:val="0074393F"/>
    <w:rsid w:val="00743BF5"/>
    <w:rsid w:val="007451E8"/>
    <w:rsid w:val="00745F6B"/>
    <w:rsid w:val="00746B11"/>
    <w:rsid w:val="0075585E"/>
    <w:rsid w:val="00760D38"/>
    <w:rsid w:val="007666F0"/>
    <w:rsid w:val="00770571"/>
    <w:rsid w:val="00774208"/>
    <w:rsid w:val="007744B1"/>
    <w:rsid w:val="007768FF"/>
    <w:rsid w:val="00777EA9"/>
    <w:rsid w:val="007824D3"/>
    <w:rsid w:val="00783C6A"/>
    <w:rsid w:val="00785F3D"/>
    <w:rsid w:val="0078733C"/>
    <w:rsid w:val="00793605"/>
    <w:rsid w:val="007967C0"/>
    <w:rsid w:val="00796EE3"/>
    <w:rsid w:val="007A7D29"/>
    <w:rsid w:val="007B3BFF"/>
    <w:rsid w:val="007B4AB8"/>
    <w:rsid w:val="007B6213"/>
    <w:rsid w:val="007B7928"/>
    <w:rsid w:val="007C2011"/>
    <w:rsid w:val="007C3534"/>
    <w:rsid w:val="007C538C"/>
    <w:rsid w:val="007D1181"/>
    <w:rsid w:val="007D6E34"/>
    <w:rsid w:val="007E01A3"/>
    <w:rsid w:val="007E1739"/>
    <w:rsid w:val="007E2A01"/>
    <w:rsid w:val="007F1F8B"/>
    <w:rsid w:val="007F4406"/>
    <w:rsid w:val="007F67A1"/>
    <w:rsid w:val="00806E07"/>
    <w:rsid w:val="00811C05"/>
    <w:rsid w:val="0081463B"/>
    <w:rsid w:val="0081491C"/>
    <w:rsid w:val="008206C8"/>
    <w:rsid w:val="00821D5E"/>
    <w:rsid w:val="00821D91"/>
    <w:rsid w:val="0082429D"/>
    <w:rsid w:val="00824741"/>
    <w:rsid w:val="00833B03"/>
    <w:rsid w:val="00837BF7"/>
    <w:rsid w:val="00854E64"/>
    <w:rsid w:val="008572A8"/>
    <w:rsid w:val="0086387C"/>
    <w:rsid w:val="008743F7"/>
    <w:rsid w:val="00874A6C"/>
    <w:rsid w:val="00876C65"/>
    <w:rsid w:val="00893056"/>
    <w:rsid w:val="00893F28"/>
    <w:rsid w:val="00896711"/>
    <w:rsid w:val="0089769F"/>
    <w:rsid w:val="008A4B4C"/>
    <w:rsid w:val="008A5200"/>
    <w:rsid w:val="008A6C34"/>
    <w:rsid w:val="008A7C64"/>
    <w:rsid w:val="008C239F"/>
    <w:rsid w:val="008D6A2A"/>
    <w:rsid w:val="008D7A3A"/>
    <w:rsid w:val="008E480C"/>
    <w:rsid w:val="008E54B2"/>
    <w:rsid w:val="008E5AAF"/>
    <w:rsid w:val="008F69A7"/>
    <w:rsid w:val="00907757"/>
    <w:rsid w:val="0090791B"/>
    <w:rsid w:val="00916DA6"/>
    <w:rsid w:val="009212B0"/>
    <w:rsid w:val="00921AED"/>
    <w:rsid w:val="00921FA1"/>
    <w:rsid w:val="009234A5"/>
    <w:rsid w:val="00926BA2"/>
    <w:rsid w:val="00926DB1"/>
    <w:rsid w:val="009274FA"/>
    <w:rsid w:val="00930D7F"/>
    <w:rsid w:val="00931027"/>
    <w:rsid w:val="00932862"/>
    <w:rsid w:val="00932C72"/>
    <w:rsid w:val="00933372"/>
    <w:rsid w:val="00933453"/>
    <w:rsid w:val="009336F7"/>
    <w:rsid w:val="009358AA"/>
    <w:rsid w:val="0093636C"/>
    <w:rsid w:val="00936552"/>
    <w:rsid w:val="009374A7"/>
    <w:rsid w:val="00944BBA"/>
    <w:rsid w:val="00955F6D"/>
    <w:rsid w:val="00965822"/>
    <w:rsid w:val="00967E24"/>
    <w:rsid w:val="009707AA"/>
    <w:rsid w:val="0097289C"/>
    <w:rsid w:val="00974EE5"/>
    <w:rsid w:val="00977C16"/>
    <w:rsid w:val="0098530C"/>
    <w:rsid w:val="0098551D"/>
    <w:rsid w:val="009856F2"/>
    <w:rsid w:val="0098590A"/>
    <w:rsid w:val="0099518F"/>
    <w:rsid w:val="00995987"/>
    <w:rsid w:val="009A523D"/>
    <w:rsid w:val="009B02A1"/>
    <w:rsid w:val="009B46E8"/>
    <w:rsid w:val="009C5370"/>
    <w:rsid w:val="009C6060"/>
    <w:rsid w:val="009C6E21"/>
    <w:rsid w:val="009D185B"/>
    <w:rsid w:val="009D7CE6"/>
    <w:rsid w:val="009E0E83"/>
    <w:rsid w:val="009F48E7"/>
    <w:rsid w:val="009F496B"/>
    <w:rsid w:val="009F4D4A"/>
    <w:rsid w:val="009F60BB"/>
    <w:rsid w:val="00A00461"/>
    <w:rsid w:val="00A01439"/>
    <w:rsid w:val="00A02B48"/>
    <w:rsid w:val="00A02E61"/>
    <w:rsid w:val="00A031B0"/>
    <w:rsid w:val="00A05CFF"/>
    <w:rsid w:val="00A13048"/>
    <w:rsid w:val="00A156DB"/>
    <w:rsid w:val="00A24404"/>
    <w:rsid w:val="00A31CD1"/>
    <w:rsid w:val="00A327AB"/>
    <w:rsid w:val="00A34C9D"/>
    <w:rsid w:val="00A447DF"/>
    <w:rsid w:val="00A46843"/>
    <w:rsid w:val="00A55CDC"/>
    <w:rsid w:val="00A56B97"/>
    <w:rsid w:val="00A6093D"/>
    <w:rsid w:val="00A66BA7"/>
    <w:rsid w:val="00A75727"/>
    <w:rsid w:val="00A767DC"/>
    <w:rsid w:val="00A76A6D"/>
    <w:rsid w:val="00A81DED"/>
    <w:rsid w:val="00A83253"/>
    <w:rsid w:val="00A860A7"/>
    <w:rsid w:val="00AA06FC"/>
    <w:rsid w:val="00AA0FC9"/>
    <w:rsid w:val="00AA622D"/>
    <w:rsid w:val="00AA6E84"/>
    <w:rsid w:val="00AB1A1C"/>
    <w:rsid w:val="00AC0CD1"/>
    <w:rsid w:val="00AD05A8"/>
    <w:rsid w:val="00AD2853"/>
    <w:rsid w:val="00AD6431"/>
    <w:rsid w:val="00AE341B"/>
    <w:rsid w:val="00AF0B56"/>
    <w:rsid w:val="00AF0C26"/>
    <w:rsid w:val="00AF567E"/>
    <w:rsid w:val="00AF6B5F"/>
    <w:rsid w:val="00B01905"/>
    <w:rsid w:val="00B059C8"/>
    <w:rsid w:val="00B05CA3"/>
    <w:rsid w:val="00B0714C"/>
    <w:rsid w:val="00B07CA7"/>
    <w:rsid w:val="00B1279A"/>
    <w:rsid w:val="00B17D00"/>
    <w:rsid w:val="00B23DF0"/>
    <w:rsid w:val="00B316BC"/>
    <w:rsid w:val="00B4194A"/>
    <w:rsid w:val="00B437E8"/>
    <w:rsid w:val="00B5222E"/>
    <w:rsid w:val="00B53179"/>
    <w:rsid w:val="00B5330D"/>
    <w:rsid w:val="00B57A23"/>
    <w:rsid w:val="00B600CD"/>
    <w:rsid w:val="00B61C96"/>
    <w:rsid w:val="00B625B3"/>
    <w:rsid w:val="00B73A2A"/>
    <w:rsid w:val="00B74334"/>
    <w:rsid w:val="00B75A51"/>
    <w:rsid w:val="00B810D6"/>
    <w:rsid w:val="00B8228A"/>
    <w:rsid w:val="00B827C6"/>
    <w:rsid w:val="00B86365"/>
    <w:rsid w:val="00B92D06"/>
    <w:rsid w:val="00B9397E"/>
    <w:rsid w:val="00B94B06"/>
    <w:rsid w:val="00B94C28"/>
    <w:rsid w:val="00B96FC0"/>
    <w:rsid w:val="00BA1CD3"/>
    <w:rsid w:val="00BA4804"/>
    <w:rsid w:val="00BB1723"/>
    <w:rsid w:val="00BB7786"/>
    <w:rsid w:val="00BC10BA"/>
    <w:rsid w:val="00BC32D5"/>
    <w:rsid w:val="00BC5AFD"/>
    <w:rsid w:val="00BC7194"/>
    <w:rsid w:val="00BD56C0"/>
    <w:rsid w:val="00BD6AAD"/>
    <w:rsid w:val="00BE4102"/>
    <w:rsid w:val="00BF6366"/>
    <w:rsid w:val="00C00DDE"/>
    <w:rsid w:val="00C04F43"/>
    <w:rsid w:val="00C0609D"/>
    <w:rsid w:val="00C0657D"/>
    <w:rsid w:val="00C115AB"/>
    <w:rsid w:val="00C1167A"/>
    <w:rsid w:val="00C138E6"/>
    <w:rsid w:val="00C14D6C"/>
    <w:rsid w:val="00C17E94"/>
    <w:rsid w:val="00C26CCB"/>
    <w:rsid w:val="00C30249"/>
    <w:rsid w:val="00C3296D"/>
    <w:rsid w:val="00C3723B"/>
    <w:rsid w:val="00C42466"/>
    <w:rsid w:val="00C4559E"/>
    <w:rsid w:val="00C53A1B"/>
    <w:rsid w:val="00C54816"/>
    <w:rsid w:val="00C603CA"/>
    <w:rsid w:val="00C606C9"/>
    <w:rsid w:val="00C611F9"/>
    <w:rsid w:val="00C62C2A"/>
    <w:rsid w:val="00C712B6"/>
    <w:rsid w:val="00C72683"/>
    <w:rsid w:val="00C7312E"/>
    <w:rsid w:val="00C75E89"/>
    <w:rsid w:val="00C80288"/>
    <w:rsid w:val="00C84003"/>
    <w:rsid w:val="00C85807"/>
    <w:rsid w:val="00C90650"/>
    <w:rsid w:val="00C91B45"/>
    <w:rsid w:val="00C95FDF"/>
    <w:rsid w:val="00C97D78"/>
    <w:rsid w:val="00CB295C"/>
    <w:rsid w:val="00CB5BB6"/>
    <w:rsid w:val="00CC2AAE"/>
    <w:rsid w:val="00CC5A42"/>
    <w:rsid w:val="00CD0EAB"/>
    <w:rsid w:val="00CD3C9E"/>
    <w:rsid w:val="00CD6C02"/>
    <w:rsid w:val="00CE2B57"/>
    <w:rsid w:val="00CE5E02"/>
    <w:rsid w:val="00CF04E2"/>
    <w:rsid w:val="00CF19E2"/>
    <w:rsid w:val="00CF2E9F"/>
    <w:rsid w:val="00CF34DB"/>
    <w:rsid w:val="00CF534E"/>
    <w:rsid w:val="00CF558F"/>
    <w:rsid w:val="00CF57D8"/>
    <w:rsid w:val="00D010C0"/>
    <w:rsid w:val="00D05F56"/>
    <w:rsid w:val="00D06431"/>
    <w:rsid w:val="00D073E2"/>
    <w:rsid w:val="00D14BE0"/>
    <w:rsid w:val="00D21ABF"/>
    <w:rsid w:val="00D23872"/>
    <w:rsid w:val="00D26BAB"/>
    <w:rsid w:val="00D27E2A"/>
    <w:rsid w:val="00D41380"/>
    <w:rsid w:val="00D446EC"/>
    <w:rsid w:val="00D47A47"/>
    <w:rsid w:val="00D50505"/>
    <w:rsid w:val="00D51BF0"/>
    <w:rsid w:val="00D531DB"/>
    <w:rsid w:val="00D532DD"/>
    <w:rsid w:val="00D54756"/>
    <w:rsid w:val="00D55942"/>
    <w:rsid w:val="00D664CD"/>
    <w:rsid w:val="00D711D5"/>
    <w:rsid w:val="00D735A4"/>
    <w:rsid w:val="00D807BF"/>
    <w:rsid w:val="00D82FCC"/>
    <w:rsid w:val="00D91B22"/>
    <w:rsid w:val="00D93DD8"/>
    <w:rsid w:val="00D9476E"/>
    <w:rsid w:val="00DA17FC"/>
    <w:rsid w:val="00DA4173"/>
    <w:rsid w:val="00DA7887"/>
    <w:rsid w:val="00DB19B5"/>
    <w:rsid w:val="00DB2C26"/>
    <w:rsid w:val="00DB559C"/>
    <w:rsid w:val="00DC3AC4"/>
    <w:rsid w:val="00DC4B41"/>
    <w:rsid w:val="00DC507C"/>
    <w:rsid w:val="00DD02F4"/>
    <w:rsid w:val="00DD0ACD"/>
    <w:rsid w:val="00DD6622"/>
    <w:rsid w:val="00DD7A50"/>
    <w:rsid w:val="00DE1C7C"/>
    <w:rsid w:val="00DE1FBD"/>
    <w:rsid w:val="00DE5605"/>
    <w:rsid w:val="00DE6B43"/>
    <w:rsid w:val="00DE6EB2"/>
    <w:rsid w:val="00DF1D41"/>
    <w:rsid w:val="00DF71A5"/>
    <w:rsid w:val="00DF73F1"/>
    <w:rsid w:val="00E03D4C"/>
    <w:rsid w:val="00E11923"/>
    <w:rsid w:val="00E14497"/>
    <w:rsid w:val="00E2303F"/>
    <w:rsid w:val="00E24422"/>
    <w:rsid w:val="00E262D4"/>
    <w:rsid w:val="00E31765"/>
    <w:rsid w:val="00E36250"/>
    <w:rsid w:val="00E4418C"/>
    <w:rsid w:val="00E47F2D"/>
    <w:rsid w:val="00E54511"/>
    <w:rsid w:val="00E551C9"/>
    <w:rsid w:val="00E61DAC"/>
    <w:rsid w:val="00E64B81"/>
    <w:rsid w:val="00E72B80"/>
    <w:rsid w:val="00E75FE3"/>
    <w:rsid w:val="00E86C4C"/>
    <w:rsid w:val="00E907A3"/>
    <w:rsid w:val="00E95F95"/>
    <w:rsid w:val="00EA3E09"/>
    <w:rsid w:val="00EA5AE0"/>
    <w:rsid w:val="00EB2ACF"/>
    <w:rsid w:val="00EB56E1"/>
    <w:rsid w:val="00EB7AB1"/>
    <w:rsid w:val="00EC066F"/>
    <w:rsid w:val="00EC2978"/>
    <w:rsid w:val="00EC471F"/>
    <w:rsid w:val="00EE0E15"/>
    <w:rsid w:val="00EE6207"/>
    <w:rsid w:val="00EE7CD8"/>
    <w:rsid w:val="00EF37F6"/>
    <w:rsid w:val="00EF48CC"/>
    <w:rsid w:val="00EF5C13"/>
    <w:rsid w:val="00F00801"/>
    <w:rsid w:val="00F00835"/>
    <w:rsid w:val="00F01ED0"/>
    <w:rsid w:val="00F10CDF"/>
    <w:rsid w:val="00F155B1"/>
    <w:rsid w:val="00F2488D"/>
    <w:rsid w:val="00F32AEB"/>
    <w:rsid w:val="00F427FA"/>
    <w:rsid w:val="00F47775"/>
    <w:rsid w:val="00F564BB"/>
    <w:rsid w:val="00F601A0"/>
    <w:rsid w:val="00F60A02"/>
    <w:rsid w:val="00F665BE"/>
    <w:rsid w:val="00F66F9E"/>
    <w:rsid w:val="00F712E9"/>
    <w:rsid w:val="00F728FE"/>
    <w:rsid w:val="00F73032"/>
    <w:rsid w:val="00F737E3"/>
    <w:rsid w:val="00F74792"/>
    <w:rsid w:val="00F848FC"/>
    <w:rsid w:val="00F906F6"/>
    <w:rsid w:val="00F9282A"/>
    <w:rsid w:val="00F96B0B"/>
    <w:rsid w:val="00F96BAD"/>
    <w:rsid w:val="00FA139D"/>
    <w:rsid w:val="00FA14EC"/>
    <w:rsid w:val="00FA2FFB"/>
    <w:rsid w:val="00FA690F"/>
    <w:rsid w:val="00FB0E84"/>
    <w:rsid w:val="00FB2C0F"/>
    <w:rsid w:val="00FB55CF"/>
    <w:rsid w:val="00FC2405"/>
    <w:rsid w:val="00FD01C2"/>
    <w:rsid w:val="00FD16C1"/>
    <w:rsid w:val="00FD3F4E"/>
    <w:rsid w:val="00FD4911"/>
    <w:rsid w:val="00FE2224"/>
    <w:rsid w:val="00FE595C"/>
    <w:rsid w:val="00FE679C"/>
    <w:rsid w:val="00FF0CE3"/>
    <w:rsid w:val="00FF532C"/>
    <w:rsid w:val="00FF5D3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Preformatted"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character" w:styleId="CommentReference">
    <w:name w:val="annotation reference"/>
    <w:basedOn w:val="DefaultParagraphFont"/>
    <w:uiPriority w:val="99"/>
    <w:rsid w:val="007038D3"/>
    <w:rPr>
      <w:sz w:val="16"/>
      <w:szCs w:val="16"/>
    </w:rPr>
  </w:style>
  <w:style w:type="paragraph" w:styleId="CommentText">
    <w:name w:val="annotation text"/>
    <w:basedOn w:val="Normal"/>
    <w:link w:val="CommentTextChar"/>
    <w:uiPriority w:val="99"/>
    <w:rsid w:val="007038D3"/>
    <w:rPr>
      <w:sz w:val="20"/>
    </w:rPr>
  </w:style>
  <w:style w:type="character" w:customStyle="1" w:styleId="CommentTextChar">
    <w:name w:val="Comment Text Char"/>
    <w:basedOn w:val="DefaultParagraphFont"/>
    <w:link w:val="CommentText"/>
    <w:uiPriority w:val="99"/>
    <w:rsid w:val="007038D3"/>
  </w:style>
  <w:style w:type="paragraph" w:styleId="CommentSubject">
    <w:name w:val="annotation subject"/>
    <w:basedOn w:val="CommentText"/>
    <w:next w:val="CommentText"/>
    <w:link w:val="CommentSubjectChar"/>
    <w:rsid w:val="007038D3"/>
    <w:rPr>
      <w:b/>
      <w:bCs/>
    </w:rPr>
  </w:style>
  <w:style w:type="character" w:customStyle="1" w:styleId="CommentSubjectChar">
    <w:name w:val="Comment Subject Char"/>
    <w:basedOn w:val="CommentTextChar"/>
    <w:link w:val="CommentSubject"/>
    <w:rsid w:val="007038D3"/>
    <w:rPr>
      <w:b/>
      <w:bCs/>
    </w:rPr>
  </w:style>
  <w:style w:type="paragraph" w:styleId="ListParagraph">
    <w:name w:val="List Paragraph"/>
    <w:basedOn w:val="Normal"/>
    <w:uiPriority w:val="34"/>
    <w:qFormat/>
    <w:rsid w:val="0098590A"/>
    <w:pPr>
      <w:ind w:left="720"/>
      <w:contextualSpacing/>
    </w:pPr>
  </w:style>
  <w:style w:type="paragraph" w:styleId="Revision">
    <w:name w:val="Revision"/>
    <w:hidden/>
    <w:uiPriority w:val="99"/>
    <w:semiHidden/>
    <w:rsid w:val="0098530C"/>
    <w:rPr>
      <w:sz w:val="22"/>
    </w:rPr>
  </w:style>
  <w:style w:type="paragraph" w:customStyle="1" w:styleId="tableheading">
    <w:name w:val="table heading"/>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b/>
      <w:bCs/>
      <w:sz w:val="20"/>
      <w:lang w:val="en-CA"/>
    </w:rPr>
  </w:style>
  <w:style w:type="paragraph" w:customStyle="1" w:styleId="tablesyntax">
    <w:name w:val="table syntax"/>
    <w:basedOn w:val="Normal"/>
    <w:link w:val="tablesyntaxChar"/>
    <w:rsid w:val="00C7312E"/>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pPr>
    <w:rPr>
      <w:rFonts w:ascii="Times" w:eastAsia="Malgun Gothic" w:hAnsi="Times"/>
      <w:sz w:val="20"/>
      <w:lang w:val="en-CA"/>
    </w:rPr>
  </w:style>
  <w:style w:type="character" w:customStyle="1" w:styleId="tablesyntaxChar">
    <w:name w:val="table syntax Char"/>
    <w:link w:val="tablesyntax"/>
    <w:locked/>
    <w:rsid w:val="00C7312E"/>
    <w:rPr>
      <w:rFonts w:ascii="Times" w:eastAsia="Malgun Gothic" w:hAnsi="Times"/>
      <w:lang w:val="en-CA"/>
    </w:rPr>
  </w:style>
  <w:style w:type="paragraph" w:customStyle="1" w:styleId="tablecell">
    <w:name w:val="table cell"/>
    <w:basedOn w:val="Normal"/>
    <w:rsid w:val="00C7312E"/>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pPr>
    <w:rPr>
      <w:rFonts w:eastAsia="Malgun Gothic"/>
      <w:sz w:val="20"/>
      <w:lang w:val="en-CA"/>
    </w:rPr>
  </w:style>
  <w:style w:type="paragraph" w:customStyle="1" w:styleId="AppendixHeading2">
    <w:name w:val="Appendix Heading 2"/>
    <w:basedOn w:val="Heading2"/>
    <w:uiPriority w:val="99"/>
    <w:rsid w:val="00C7312E"/>
    <w:pPr>
      <w:numPr>
        <w:numId w:val="26"/>
      </w:numPr>
      <w:tabs>
        <w:tab w:val="clear" w:pos="720"/>
        <w:tab w:val="clear" w:pos="1440"/>
        <w:tab w:val="clear" w:pos="1800"/>
        <w:tab w:val="clear" w:pos="2160"/>
        <w:tab w:val="clear" w:pos="2520"/>
        <w:tab w:val="clear" w:pos="2880"/>
        <w:tab w:val="clear" w:pos="3240"/>
        <w:tab w:val="clear" w:pos="3600"/>
        <w:tab w:val="clear" w:pos="3960"/>
        <w:tab w:val="clear" w:pos="4320"/>
        <w:tab w:val="num" w:pos="576"/>
      </w:tabs>
      <w:ind w:left="576" w:hanging="576"/>
      <w:jc w:val="left"/>
    </w:pPr>
    <w:rPr>
      <w:rFonts w:eastAsia="Batang"/>
      <w:i w:val="0"/>
      <w:iCs w:val="0"/>
      <w:sz w:val="22"/>
      <w:szCs w:val="22"/>
    </w:rPr>
  </w:style>
  <w:style w:type="paragraph" w:customStyle="1" w:styleId="AppendixHeading3">
    <w:name w:val="Appendix Heading 3"/>
    <w:basedOn w:val="Heading3"/>
    <w:uiPriority w:val="99"/>
    <w:rsid w:val="00C7312E"/>
    <w:pPr>
      <w:numPr>
        <w:numId w:val="26"/>
      </w:numPr>
      <w:tabs>
        <w:tab w:val="clear" w:pos="360"/>
        <w:tab w:val="clear" w:pos="720"/>
        <w:tab w:val="clear" w:pos="1080"/>
        <w:tab w:val="clear" w:pos="1440"/>
        <w:tab w:val="clear" w:pos="2160"/>
        <w:tab w:val="clear" w:pos="2520"/>
        <w:tab w:val="clear" w:pos="2880"/>
        <w:tab w:val="clear" w:pos="3240"/>
        <w:tab w:val="clear" w:pos="3600"/>
        <w:tab w:val="clear" w:pos="3960"/>
        <w:tab w:val="clear" w:pos="4320"/>
        <w:tab w:val="left" w:pos="794"/>
      </w:tabs>
      <w:ind w:left="720" w:hanging="720"/>
      <w:jc w:val="left"/>
    </w:pPr>
    <w:rPr>
      <w:rFonts w:eastAsia="Batang"/>
      <w:sz w:val="22"/>
      <w:szCs w:val="22"/>
      <w:lang w:val="nb-NO"/>
    </w:rPr>
  </w:style>
  <w:style w:type="paragraph" w:customStyle="1" w:styleId="AppendixHeading4">
    <w:name w:val="Appendix Heading 4"/>
    <w:basedOn w:val="Heading4"/>
    <w:uiPriority w:val="99"/>
    <w:rsid w:val="00C7312E"/>
    <w:pPr>
      <w:numPr>
        <w:numId w:val="26"/>
      </w:numPr>
      <w:tabs>
        <w:tab w:val="clear" w:pos="360"/>
        <w:tab w:val="clear" w:pos="720"/>
        <w:tab w:val="clear" w:pos="1080"/>
        <w:tab w:val="clear" w:pos="1440"/>
        <w:tab w:val="clear" w:pos="2160"/>
        <w:tab w:val="clear" w:pos="2880"/>
        <w:tab w:val="clear" w:pos="3240"/>
        <w:tab w:val="clear" w:pos="3600"/>
        <w:tab w:val="clear" w:pos="3960"/>
        <w:tab w:val="clear" w:pos="4320"/>
        <w:tab w:val="left" w:pos="794"/>
        <w:tab w:val="num" w:pos="864"/>
        <w:tab w:val="num" w:pos="1800"/>
      </w:tabs>
      <w:ind w:left="864" w:right="0" w:hanging="864"/>
      <w:jc w:val="left"/>
    </w:pPr>
    <w:rPr>
      <w:rFonts w:ascii="Times New Roman" w:eastAsia="Batang" w:hAnsi="Times New Roman"/>
      <w:sz w:val="22"/>
      <w:szCs w:val="22"/>
      <w:lang w:eastAsia="zh-CN"/>
    </w:rPr>
  </w:style>
  <w:style w:type="paragraph" w:customStyle="1" w:styleId="AppendixHeading5">
    <w:name w:val="Appendix Heading 5"/>
    <w:basedOn w:val="Heading5"/>
    <w:uiPriority w:val="99"/>
    <w:rsid w:val="00C7312E"/>
    <w:pPr>
      <w:keepNext w:val="0"/>
      <w:numPr>
        <w:numId w:val="26"/>
      </w:numPr>
      <w:tabs>
        <w:tab w:val="clear" w:pos="360"/>
        <w:tab w:val="clear" w:pos="720"/>
        <w:tab w:val="clear" w:pos="1080"/>
        <w:tab w:val="clear" w:pos="1440"/>
        <w:tab w:val="clear" w:pos="2160"/>
        <w:tab w:val="clear" w:pos="2520"/>
        <w:tab w:val="clear" w:pos="2880"/>
        <w:tab w:val="clear" w:pos="3600"/>
        <w:tab w:val="clear" w:pos="3960"/>
        <w:tab w:val="clear" w:pos="4320"/>
        <w:tab w:val="left" w:pos="794"/>
        <w:tab w:val="num" w:pos="1008"/>
        <w:tab w:val="num" w:pos="1800"/>
      </w:tabs>
      <w:ind w:left="1008" w:hanging="1008"/>
      <w:jc w:val="left"/>
    </w:pPr>
    <w:rPr>
      <w:rFonts w:eastAsia="Batang"/>
      <w:i w:val="0"/>
      <w:iCs w:val="0"/>
      <w:sz w:val="22"/>
      <w:szCs w:val="22"/>
      <w:lang w:eastAsia="zh-CN"/>
    </w:rPr>
  </w:style>
  <w:style w:type="paragraph" w:customStyle="1" w:styleId="Equation">
    <w:name w:val="Equation"/>
    <w:basedOn w:val="Normal"/>
    <w:qFormat/>
    <w:rsid w:val="00C7312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character" w:customStyle="1" w:styleId="UnresolvedMention1">
    <w:name w:val="Unresolved Mention1"/>
    <w:basedOn w:val="DefaultParagraphFont"/>
    <w:uiPriority w:val="99"/>
    <w:semiHidden/>
    <w:unhideWhenUsed/>
    <w:rsid w:val="00E03D4C"/>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6290263">
      <w:bodyDiv w:val="1"/>
      <w:marLeft w:val="0"/>
      <w:marRight w:val="0"/>
      <w:marTop w:val="0"/>
      <w:marBottom w:val="0"/>
      <w:divBdr>
        <w:top w:val="none" w:sz="0" w:space="0" w:color="auto"/>
        <w:left w:val="none" w:sz="0" w:space="0" w:color="auto"/>
        <w:bottom w:val="none" w:sz="0" w:space="0" w:color="auto"/>
        <w:right w:val="none" w:sz="0" w:space="0" w:color="auto"/>
      </w:divBdr>
    </w:div>
    <w:div w:id="143009412">
      <w:bodyDiv w:val="1"/>
      <w:marLeft w:val="0"/>
      <w:marRight w:val="0"/>
      <w:marTop w:val="0"/>
      <w:marBottom w:val="0"/>
      <w:divBdr>
        <w:top w:val="none" w:sz="0" w:space="0" w:color="auto"/>
        <w:left w:val="none" w:sz="0" w:space="0" w:color="auto"/>
        <w:bottom w:val="none" w:sz="0" w:space="0" w:color="auto"/>
        <w:right w:val="none" w:sz="0" w:space="0" w:color="auto"/>
      </w:divBdr>
    </w:div>
    <w:div w:id="153767920">
      <w:bodyDiv w:val="1"/>
      <w:marLeft w:val="0"/>
      <w:marRight w:val="0"/>
      <w:marTop w:val="0"/>
      <w:marBottom w:val="0"/>
      <w:divBdr>
        <w:top w:val="none" w:sz="0" w:space="0" w:color="auto"/>
        <w:left w:val="none" w:sz="0" w:space="0" w:color="auto"/>
        <w:bottom w:val="none" w:sz="0" w:space="0" w:color="auto"/>
        <w:right w:val="none" w:sz="0" w:space="0" w:color="auto"/>
      </w:divBdr>
    </w:div>
    <w:div w:id="166556426">
      <w:bodyDiv w:val="1"/>
      <w:marLeft w:val="0"/>
      <w:marRight w:val="0"/>
      <w:marTop w:val="0"/>
      <w:marBottom w:val="0"/>
      <w:divBdr>
        <w:top w:val="none" w:sz="0" w:space="0" w:color="auto"/>
        <w:left w:val="none" w:sz="0" w:space="0" w:color="auto"/>
        <w:bottom w:val="none" w:sz="0" w:space="0" w:color="auto"/>
        <w:right w:val="none" w:sz="0" w:space="0" w:color="auto"/>
      </w:divBdr>
    </w:div>
    <w:div w:id="364982214">
      <w:bodyDiv w:val="1"/>
      <w:marLeft w:val="0"/>
      <w:marRight w:val="0"/>
      <w:marTop w:val="0"/>
      <w:marBottom w:val="0"/>
      <w:divBdr>
        <w:top w:val="none" w:sz="0" w:space="0" w:color="auto"/>
        <w:left w:val="none" w:sz="0" w:space="0" w:color="auto"/>
        <w:bottom w:val="none" w:sz="0" w:space="0" w:color="auto"/>
        <w:right w:val="none" w:sz="0" w:space="0" w:color="auto"/>
      </w:divBdr>
    </w:div>
    <w:div w:id="385957320">
      <w:bodyDiv w:val="1"/>
      <w:marLeft w:val="0"/>
      <w:marRight w:val="0"/>
      <w:marTop w:val="0"/>
      <w:marBottom w:val="0"/>
      <w:divBdr>
        <w:top w:val="none" w:sz="0" w:space="0" w:color="auto"/>
        <w:left w:val="none" w:sz="0" w:space="0" w:color="auto"/>
        <w:bottom w:val="none" w:sz="0" w:space="0" w:color="auto"/>
        <w:right w:val="none" w:sz="0" w:space="0" w:color="auto"/>
      </w:divBdr>
    </w:div>
    <w:div w:id="502091041">
      <w:bodyDiv w:val="1"/>
      <w:marLeft w:val="0"/>
      <w:marRight w:val="0"/>
      <w:marTop w:val="0"/>
      <w:marBottom w:val="0"/>
      <w:divBdr>
        <w:top w:val="none" w:sz="0" w:space="0" w:color="auto"/>
        <w:left w:val="none" w:sz="0" w:space="0" w:color="auto"/>
        <w:bottom w:val="none" w:sz="0" w:space="0" w:color="auto"/>
        <w:right w:val="none" w:sz="0" w:space="0" w:color="auto"/>
      </w:divBdr>
    </w:div>
    <w:div w:id="508567500">
      <w:bodyDiv w:val="1"/>
      <w:marLeft w:val="0"/>
      <w:marRight w:val="0"/>
      <w:marTop w:val="0"/>
      <w:marBottom w:val="0"/>
      <w:divBdr>
        <w:top w:val="none" w:sz="0" w:space="0" w:color="auto"/>
        <w:left w:val="none" w:sz="0" w:space="0" w:color="auto"/>
        <w:bottom w:val="none" w:sz="0" w:space="0" w:color="auto"/>
        <w:right w:val="none" w:sz="0" w:space="0" w:color="auto"/>
      </w:divBdr>
    </w:div>
    <w:div w:id="509026555">
      <w:bodyDiv w:val="1"/>
      <w:marLeft w:val="0"/>
      <w:marRight w:val="0"/>
      <w:marTop w:val="0"/>
      <w:marBottom w:val="0"/>
      <w:divBdr>
        <w:top w:val="none" w:sz="0" w:space="0" w:color="auto"/>
        <w:left w:val="none" w:sz="0" w:space="0" w:color="auto"/>
        <w:bottom w:val="none" w:sz="0" w:space="0" w:color="auto"/>
        <w:right w:val="none" w:sz="0" w:space="0" w:color="auto"/>
      </w:divBdr>
    </w:div>
    <w:div w:id="765542484">
      <w:bodyDiv w:val="1"/>
      <w:marLeft w:val="0"/>
      <w:marRight w:val="0"/>
      <w:marTop w:val="0"/>
      <w:marBottom w:val="0"/>
      <w:divBdr>
        <w:top w:val="none" w:sz="0" w:space="0" w:color="auto"/>
        <w:left w:val="none" w:sz="0" w:space="0" w:color="auto"/>
        <w:bottom w:val="none" w:sz="0" w:space="0" w:color="auto"/>
        <w:right w:val="none" w:sz="0" w:space="0" w:color="auto"/>
      </w:divBdr>
    </w:div>
    <w:div w:id="804927453">
      <w:bodyDiv w:val="1"/>
      <w:marLeft w:val="0"/>
      <w:marRight w:val="0"/>
      <w:marTop w:val="0"/>
      <w:marBottom w:val="0"/>
      <w:divBdr>
        <w:top w:val="none" w:sz="0" w:space="0" w:color="auto"/>
        <w:left w:val="none" w:sz="0" w:space="0" w:color="auto"/>
        <w:bottom w:val="none" w:sz="0" w:space="0" w:color="auto"/>
        <w:right w:val="none" w:sz="0" w:space="0" w:color="auto"/>
      </w:divBdr>
    </w:div>
    <w:div w:id="910699529">
      <w:bodyDiv w:val="1"/>
      <w:marLeft w:val="0"/>
      <w:marRight w:val="0"/>
      <w:marTop w:val="0"/>
      <w:marBottom w:val="0"/>
      <w:divBdr>
        <w:top w:val="none" w:sz="0" w:space="0" w:color="auto"/>
        <w:left w:val="none" w:sz="0" w:space="0" w:color="auto"/>
        <w:bottom w:val="none" w:sz="0" w:space="0" w:color="auto"/>
        <w:right w:val="none" w:sz="0" w:space="0" w:color="auto"/>
      </w:divBdr>
    </w:div>
    <w:div w:id="942343025">
      <w:bodyDiv w:val="1"/>
      <w:marLeft w:val="0"/>
      <w:marRight w:val="0"/>
      <w:marTop w:val="0"/>
      <w:marBottom w:val="0"/>
      <w:divBdr>
        <w:top w:val="none" w:sz="0" w:space="0" w:color="auto"/>
        <w:left w:val="none" w:sz="0" w:space="0" w:color="auto"/>
        <w:bottom w:val="none" w:sz="0" w:space="0" w:color="auto"/>
        <w:right w:val="none" w:sz="0" w:space="0" w:color="auto"/>
      </w:divBdr>
    </w:div>
    <w:div w:id="1485196673">
      <w:bodyDiv w:val="1"/>
      <w:marLeft w:val="0"/>
      <w:marRight w:val="0"/>
      <w:marTop w:val="0"/>
      <w:marBottom w:val="0"/>
      <w:divBdr>
        <w:top w:val="none" w:sz="0" w:space="0" w:color="auto"/>
        <w:left w:val="none" w:sz="0" w:space="0" w:color="auto"/>
        <w:bottom w:val="none" w:sz="0" w:space="0" w:color="auto"/>
        <w:right w:val="none" w:sz="0" w:space="0" w:color="auto"/>
      </w:divBdr>
    </w:div>
    <w:div w:id="162241956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797869671">
      <w:bodyDiv w:val="1"/>
      <w:marLeft w:val="0"/>
      <w:marRight w:val="0"/>
      <w:marTop w:val="0"/>
      <w:marBottom w:val="0"/>
      <w:divBdr>
        <w:top w:val="none" w:sz="0" w:space="0" w:color="auto"/>
        <w:left w:val="none" w:sz="0" w:space="0" w:color="auto"/>
        <w:bottom w:val="none" w:sz="0" w:space="0" w:color="auto"/>
        <w:right w:val="none" w:sz="0" w:space="0" w:color="auto"/>
      </w:divBdr>
    </w:div>
    <w:div w:id="19466880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image" Target="media/image3.png"/><Relationship Id="rId17" Type="http://schemas.microsoft.com/office/2011/relationships/people" Target="people.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sychev.maxim@huawei.com"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mailto:fnu.hendry@huawei.com" TargetMode="External"/><Relationship Id="rId4" Type="http://schemas.openxmlformats.org/officeDocument/2006/relationships/webSettings" Target="webSettings.xml"/><Relationship Id="rId9" Type="http://schemas.openxmlformats.org/officeDocument/2006/relationships/hyperlink" Target="mailto:yekui.wang@huawei.com" TargetMode="External"/><Relationship Id="rId14"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1089</Words>
  <Characters>6210</Characters>
  <Application>Microsoft Office Word</Application>
  <DocSecurity>0</DocSecurity>
  <Lines>51</Lines>
  <Paragraphs>14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7285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HHI_r1</cp:lastModifiedBy>
  <cp:revision>2</cp:revision>
  <cp:lastPrinted>1900-01-01T08:00:00Z</cp:lastPrinted>
  <dcterms:created xsi:type="dcterms:W3CDTF">2019-03-26T11:24:00Z</dcterms:created>
  <dcterms:modified xsi:type="dcterms:W3CDTF">2019-03-26T11:24:00Z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1553596944</vt:lpwstr>
  </property>
</Properties>
</file>