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TW"/>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TW"/>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TW"/>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55D13E1C" w:rsidR="008A4B4C" w:rsidRPr="005B217D" w:rsidRDefault="00E61DAC" w:rsidP="00FA60F5">
            <w:pPr>
              <w:tabs>
                <w:tab w:val="left" w:pos="7200"/>
              </w:tabs>
              <w:rPr>
                <w:u w:val="single"/>
                <w:lang w:val="en-CA" w:eastAsia="zh-TW"/>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034ED4">
              <w:rPr>
                <w:lang w:val="en-CA"/>
              </w:rPr>
              <w:t>0</w:t>
            </w:r>
            <w:r w:rsidR="006032B1">
              <w:rPr>
                <w:rFonts w:hint="eastAsia"/>
                <w:lang w:val="en-CA" w:eastAsia="zh-TW"/>
              </w:rPr>
              <w:t>8</w:t>
            </w:r>
            <w:r w:rsidR="000F72F0">
              <w:rPr>
                <w:lang w:val="en-CA" w:eastAsia="zh-TW"/>
              </w:rPr>
              <w:t>51</w:t>
            </w:r>
            <w:ins w:id="0" w:author="Chun-Chi Chen" w:date="2019-03-24T11:00:00Z">
              <w:r w:rsidR="0037382C">
                <w:rPr>
                  <w:lang w:val="en-CA" w:eastAsia="zh-TW"/>
                </w:rPr>
                <w:t>-v2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62E0BB9" w:rsidR="00E61DAC" w:rsidRPr="00016CB3" w:rsidRDefault="00016CB3" w:rsidP="00016CB3">
            <w:pPr>
              <w:spacing w:before="60" w:after="60"/>
              <w:jc w:val="left"/>
              <w:rPr>
                <w:b/>
                <w:szCs w:val="22"/>
                <w:lang w:val="en-CA"/>
              </w:rPr>
            </w:pPr>
            <w:r>
              <w:rPr>
                <w:b/>
                <w:szCs w:val="22"/>
                <w:lang w:val="en-CA"/>
              </w:rPr>
              <w:t>CE</w:t>
            </w:r>
            <w:r>
              <w:rPr>
                <w:rFonts w:hint="eastAsia"/>
                <w:b/>
                <w:szCs w:val="22"/>
                <w:lang w:val="en-CA" w:eastAsia="zh-TW"/>
              </w:rPr>
              <w:t>4</w:t>
            </w:r>
            <w:r>
              <w:rPr>
                <w:b/>
                <w:szCs w:val="22"/>
                <w:lang w:val="en-CA"/>
              </w:rPr>
              <w:t>-related: On merge list construction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02E85AA"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99074D8"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DBB2B5A" w14:textId="5748A20B" w:rsidR="008C2D0A" w:rsidRDefault="008C2D0A">
            <w:pPr>
              <w:spacing w:before="60" w:after="60"/>
              <w:rPr>
                <w:szCs w:val="22"/>
                <w:lang w:val="en-CA"/>
              </w:rPr>
            </w:pPr>
            <w:proofErr w:type="spellStart"/>
            <w:r w:rsidRPr="00686181">
              <w:rPr>
                <w:szCs w:val="22"/>
                <w:lang w:val="en-CA"/>
              </w:rPr>
              <w:t>Chih</w:t>
            </w:r>
            <w:proofErr w:type="spellEnd"/>
            <w:r w:rsidRPr="00686181">
              <w:rPr>
                <w:szCs w:val="22"/>
                <w:lang w:val="en-CA"/>
              </w:rPr>
              <w:t>-Wei Hsu</w:t>
            </w:r>
            <w:r>
              <w:rPr>
                <w:szCs w:val="22"/>
                <w:vertAlign w:val="superscript"/>
                <w:lang w:val="en-CA"/>
              </w:rPr>
              <w:t>1</w:t>
            </w:r>
            <w:r w:rsidRPr="00686181">
              <w:rPr>
                <w:szCs w:val="22"/>
                <w:lang w:val="en-CA"/>
              </w:rPr>
              <w:t>, Tzu-Der Chuang, Ching-Yeh Chen, Yu-Wen Huang, Shaw-Min Lei</w:t>
            </w:r>
            <w:r>
              <w:rPr>
                <w:szCs w:val="22"/>
                <w:lang w:val="en-CA"/>
              </w:rPr>
              <w:t xml:space="preserve"> (Media</w:t>
            </w:r>
            <w:ins w:id="1" w:author="Chun-Chi Chen" w:date="2019-03-24T11:00:00Z">
              <w:r w:rsidR="0037382C">
                <w:rPr>
                  <w:szCs w:val="22"/>
                  <w:lang w:val="en-CA"/>
                </w:rPr>
                <w:t>T</w:t>
              </w:r>
            </w:ins>
            <w:del w:id="2" w:author="Chun-Chi Chen" w:date="2019-03-24T11:00:00Z">
              <w:r w:rsidDel="0037382C">
                <w:rPr>
                  <w:szCs w:val="22"/>
                  <w:lang w:val="en-CA"/>
                </w:rPr>
                <w:delText>t</w:delText>
              </w:r>
            </w:del>
            <w:r>
              <w:rPr>
                <w:szCs w:val="22"/>
                <w:lang w:val="en-CA"/>
              </w:rPr>
              <w:t>ek)</w:t>
            </w:r>
          </w:p>
          <w:p w14:paraId="49D81240" w14:textId="3DB95FF4" w:rsidR="000B5CE4" w:rsidRPr="005B217D" w:rsidRDefault="00EE3B8C" w:rsidP="008C2D0A">
            <w:pPr>
              <w:spacing w:before="60" w:after="60"/>
              <w:rPr>
                <w:szCs w:val="22"/>
                <w:lang w:val="en-CA"/>
              </w:rPr>
            </w:pPr>
            <w:r>
              <w:rPr>
                <w:szCs w:val="22"/>
                <w:lang w:val="en-CA"/>
              </w:rPr>
              <w:t>Yao-Jen Chang</w:t>
            </w:r>
            <w:r w:rsidR="008C2D0A">
              <w:rPr>
                <w:szCs w:val="22"/>
                <w:vertAlign w:val="superscript"/>
                <w:lang w:val="en-CA"/>
              </w:rPr>
              <w:t>2</w:t>
            </w:r>
            <w:r>
              <w:rPr>
                <w:szCs w:val="22"/>
                <w:lang w:val="en-CA"/>
              </w:rPr>
              <w:t xml:space="preserve">, Chun-Chi Chen, Wei-Jung Chien, Marta </w:t>
            </w:r>
            <w:r w:rsidRPr="00F23807">
              <w:rPr>
                <w:szCs w:val="22"/>
                <w:lang w:val="en-CA"/>
              </w:rPr>
              <w:t>Karczewicz</w:t>
            </w:r>
            <w:r w:rsidR="000B5CE4">
              <w:rPr>
                <w:szCs w:val="22"/>
                <w:lang w:val="en-CA"/>
              </w:rPr>
              <w:t xml:space="preserve"> (Qualcomm)</w:t>
            </w:r>
          </w:p>
        </w:tc>
        <w:tc>
          <w:tcPr>
            <w:tcW w:w="900" w:type="dxa"/>
          </w:tcPr>
          <w:p w14:paraId="0140ECA2" w14:textId="399F2A46" w:rsidR="00E61DAC" w:rsidRPr="005B217D" w:rsidRDefault="00E61DAC">
            <w:pPr>
              <w:spacing w:before="60" w:after="60"/>
              <w:rPr>
                <w:szCs w:val="22"/>
                <w:lang w:val="en-CA"/>
              </w:rPr>
            </w:pPr>
            <w:r w:rsidRPr="005B217D">
              <w:rPr>
                <w:szCs w:val="22"/>
                <w:lang w:val="en-CA"/>
              </w:rPr>
              <w:t>Email:</w:t>
            </w:r>
          </w:p>
        </w:tc>
        <w:tc>
          <w:tcPr>
            <w:tcW w:w="3060" w:type="dxa"/>
          </w:tcPr>
          <w:p w14:paraId="6BA9C550" w14:textId="048DD47E" w:rsidR="00686181" w:rsidRDefault="008C2D0A" w:rsidP="005952A5">
            <w:pPr>
              <w:spacing w:before="60" w:after="60"/>
              <w:rPr>
                <w:szCs w:val="22"/>
                <w:lang w:val="en-CA"/>
              </w:rPr>
            </w:pPr>
            <w:r>
              <w:rPr>
                <w:szCs w:val="22"/>
                <w:vertAlign w:val="superscript"/>
                <w:lang w:val="en-CA"/>
              </w:rPr>
              <w:t>1</w:t>
            </w:r>
            <w:r w:rsidR="00686181" w:rsidRPr="00686181">
              <w:rPr>
                <w:szCs w:val="22"/>
                <w:lang w:val="en-CA"/>
              </w:rPr>
              <w:t>cw.hsu@mediatek.com</w:t>
            </w:r>
          </w:p>
          <w:p w14:paraId="32C2ABFD" w14:textId="5B337723" w:rsidR="008C2D0A" w:rsidRPr="005B217D" w:rsidRDefault="008C2D0A" w:rsidP="005952A5">
            <w:pPr>
              <w:spacing w:before="60" w:after="60"/>
              <w:rPr>
                <w:szCs w:val="22"/>
                <w:lang w:val="en-CA"/>
              </w:rPr>
            </w:pPr>
            <w:r>
              <w:rPr>
                <w:szCs w:val="22"/>
                <w:vertAlign w:val="superscript"/>
                <w:lang w:val="en-CA"/>
              </w:rPr>
              <w:t>2</w:t>
            </w:r>
            <w:r>
              <w:rPr>
                <w:szCs w:val="22"/>
                <w:lang w:val="en-CA"/>
              </w:rPr>
              <w:t>yjchang@qti.qualcomm.com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8FF312F" w:rsidR="00E61DAC" w:rsidRPr="005B217D" w:rsidRDefault="000B5CE4" w:rsidP="003F479D">
            <w:pPr>
              <w:spacing w:before="60" w:after="60"/>
              <w:rPr>
                <w:szCs w:val="22"/>
                <w:lang w:val="en-CA"/>
              </w:rPr>
            </w:pPr>
            <w:r>
              <w:rPr>
                <w:szCs w:val="22"/>
                <w:lang w:val="en-CA"/>
              </w:rPr>
              <w:t>Media</w:t>
            </w:r>
            <w:r w:rsidR="003F479D">
              <w:rPr>
                <w:szCs w:val="22"/>
                <w:lang w:val="en-CA"/>
              </w:rPr>
              <w:t>T</w:t>
            </w:r>
            <w:r>
              <w:rPr>
                <w:szCs w:val="22"/>
                <w:lang w:val="en-CA"/>
              </w:rPr>
              <w:t>ek</w:t>
            </w:r>
            <w:r w:rsidR="009C7311">
              <w:rPr>
                <w:szCs w:val="22"/>
                <w:lang w:val="en-CA"/>
              </w:rPr>
              <w:t xml:space="preserve"> and Qualcomm</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9D587ED" w14:textId="5EA66FA7" w:rsidR="00DB6B79" w:rsidRDefault="008C2D0A" w:rsidP="00DB6B79">
      <w:pPr>
        <w:rPr>
          <w:szCs w:val="22"/>
          <w:lang w:val="en-CA"/>
        </w:rPr>
      </w:pPr>
      <w:r>
        <w:rPr>
          <w:szCs w:val="22"/>
          <w:lang w:val="en-CA"/>
        </w:rPr>
        <w:t>This contribution present</w:t>
      </w:r>
      <w:r w:rsidR="00094717">
        <w:rPr>
          <w:szCs w:val="22"/>
          <w:lang w:val="en-CA"/>
        </w:rPr>
        <w:t>s</w:t>
      </w:r>
      <w:r>
        <w:rPr>
          <w:szCs w:val="22"/>
          <w:lang w:val="en-CA"/>
        </w:rPr>
        <w:t xml:space="preserve"> </w:t>
      </w:r>
      <w:r w:rsidR="00094717">
        <w:rPr>
          <w:szCs w:val="22"/>
          <w:lang w:val="en-CA"/>
        </w:rPr>
        <w:t>ch</w:t>
      </w:r>
      <w:r w:rsidR="00016CB3">
        <w:rPr>
          <w:szCs w:val="22"/>
          <w:lang w:val="en-CA"/>
        </w:rPr>
        <w:t xml:space="preserve">anges to VVC WD Text to remove </w:t>
      </w:r>
      <w:r w:rsidR="00B575DB">
        <w:rPr>
          <w:szCs w:val="22"/>
          <w:lang w:val="en-CA"/>
        </w:rPr>
        <w:t>constraint</w:t>
      </w:r>
      <w:r w:rsidR="00016CB3">
        <w:rPr>
          <w:szCs w:val="22"/>
          <w:lang w:val="en-CA"/>
        </w:rPr>
        <w:t>s</w:t>
      </w:r>
      <w:r w:rsidR="00094717">
        <w:rPr>
          <w:szCs w:val="22"/>
          <w:lang w:val="en-CA"/>
        </w:rPr>
        <w:t xml:space="preserve"> on the merge candidate derivation process. </w:t>
      </w:r>
      <w:r w:rsidR="003F479D">
        <w:rPr>
          <w:szCs w:val="22"/>
          <w:lang w:val="en-CA"/>
        </w:rPr>
        <w:t>In current VVC</w:t>
      </w:r>
      <w:r w:rsidR="00CE6EC1">
        <w:rPr>
          <w:szCs w:val="22"/>
          <w:lang w:val="en-CA"/>
        </w:rPr>
        <w:t>, the decoder</w:t>
      </w:r>
      <w:r w:rsidR="00562986">
        <w:rPr>
          <w:szCs w:val="22"/>
          <w:lang w:val="en-CA"/>
        </w:rPr>
        <w:t xml:space="preserve"> </w:t>
      </w:r>
      <w:r w:rsidR="00CE6EC1">
        <w:rPr>
          <w:szCs w:val="22"/>
          <w:lang w:val="en-CA"/>
        </w:rPr>
        <w:t>must</w:t>
      </w:r>
      <w:r w:rsidR="00562986">
        <w:rPr>
          <w:szCs w:val="22"/>
          <w:lang w:val="en-CA"/>
        </w:rPr>
        <w:t xml:space="preserve"> check whether the number of derived merge candidate</w:t>
      </w:r>
      <w:r w:rsidR="00CE6EC1">
        <w:rPr>
          <w:szCs w:val="22"/>
          <w:lang w:val="en-CA"/>
        </w:rPr>
        <w:t>s</w:t>
      </w:r>
      <w:r w:rsidR="00562986">
        <w:rPr>
          <w:szCs w:val="22"/>
          <w:lang w:val="en-CA"/>
        </w:rPr>
        <w:t xml:space="preserve"> </w:t>
      </w:r>
      <w:r w:rsidR="00B575DB">
        <w:rPr>
          <w:szCs w:val="22"/>
          <w:lang w:val="en-CA"/>
        </w:rPr>
        <w:t xml:space="preserve">is less than </w:t>
      </w:r>
      <w:r w:rsidR="00562986">
        <w:rPr>
          <w:szCs w:val="22"/>
          <w:lang w:val="en-CA"/>
        </w:rPr>
        <w:t>the max number of merge candidate</w:t>
      </w:r>
      <w:r w:rsidR="002B7C2A">
        <w:rPr>
          <w:szCs w:val="22"/>
          <w:lang w:val="en-CA"/>
        </w:rPr>
        <w:t>s</w:t>
      </w:r>
      <w:r w:rsidR="00562986">
        <w:rPr>
          <w:szCs w:val="22"/>
          <w:lang w:val="en-CA"/>
        </w:rPr>
        <w:t>.</w:t>
      </w:r>
      <w:r w:rsidR="00B575DB">
        <w:rPr>
          <w:szCs w:val="22"/>
          <w:lang w:val="en-CA"/>
        </w:rPr>
        <w:t xml:space="preserve"> If yes, the merge candidate derivation process continues; otherwise, it stops. However, such </w:t>
      </w:r>
      <w:r w:rsidR="00987775">
        <w:rPr>
          <w:szCs w:val="22"/>
          <w:lang w:val="en-CA"/>
        </w:rPr>
        <w:t xml:space="preserve">constraint </w:t>
      </w:r>
      <w:r w:rsidR="00016CB3">
        <w:rPr>
          <w:szCs w:val="22"/>
          <w:lang w:val="en-CA"/>
        </w:rPr>
        <w:t>makes</w:t>
      </w:r>
      <w:r w:rsidR="00987775">
        <w:rPr>
          <w:szCs w:val="22"/>
          <w:lang w:val="en-CA"/>
        </w:rPr>
        <w:t xml:space="preserve"> a decoder </w:t>
      </w:r>
      <w:r w:rsidR="00016CB3">
        <w:rPr>
          <w:szCs w:val="22"/>
          <w:lang w:val="en-CA"/>
        </w:rPr>
        <w:t xml:space="preserve">unable </w:t>
      </w:r>
      <w:r w:rsidR="00987775">
        <w:rPr>
          <w:szCs w:val="22"/>
          <w:lang w:val="en-CA"/>
        </w:rPr>
        <w:t xml:space="preserve">to </w:t>
      </w:r>
      <w:r w:rsidR="009603D9">
        <w:rPr>
          <w:szCs w:val="22"/>
          <w:lang w:val="en-CA"/>
        </w:rPr>
        <w:t>construct</w:t>
      </w:r>
      <w:r w:rsidR="00987775">
        <w:rPr>
          <w:szCs w:val="22"/>
          <w:lang w:val="en-CA"/>
        </w:rPr>
        <w:t xml:space="preserve"> the merge candidate list</w:t>
      </w:r>
      <w:r w:rsidR="00016CB3">
        <w:rPr>
          <w:szCs w:val="22"/>
          <w:lang w:val="en-CA"/>
        </w:rPr>
        <w:t xml:space="preserve"> in advance</w:t>
      </w:r>
      <w:r w:rsidR="00987775">
        <w:rPr>
          <w:szCs w:val="22"/>
          <w:lang w:val="en-CA"/>
        </w:rPr>
        <w:t xml:space="preserve"> (e.g. simply deriving the whole set of merge candidates and selecting one pointed to by </w:t>
      </w:r>
      <w:r w:rsidR="00FA3CBF">
        <w:rPr>
          <w:szCs w:val="22"/>
          <w:lang w:val="en-CA"/>
        </w:rPr>
        <w:t xml:space="preserve">a given </w:t>
      </w:r>
      <w:r w:rsidR="00987775">
        <w:rPr>
          <w:szCs w:val="22"/>
          <w:lang w:val="en-CA"/>
        </w:rPr>
        <w:t>merge index).</w:t>
      </w:r>
      <w:r w:rsidR="00BC03F4">
        <w:rPr>
          <w:szCs w:val="22"/>
          <w:lang w:val="en-CA"/>
        </w:rPr>
        <w:t xml:space="preserve"> </w:t>
      </w:r>
      <w:r w:rsidR="00DB6B79">
        <w:rPr>
          <w:szCs w:val="22"/>
          <w:lang w:val="en-CA"/>
        </w:rPr>
        <w:t>Accordingly, this proposal proposes to remove this constraint imposed by the max number of merge candidates in the merge candidate derivation process. On top of the proposed method, this proposal suggests a method in JVET-N0400 for TPM (Triangle Partition Mode)</w:t>
      </w:r>
      <w:r w:rsidR="00DB6B79" w:rsidRPr="00DB6B79">
        <w:rPr>
          <w:szCs w:val="22"/>
          <w:lang w:val="en-CA"/>
        </w:rPr>
        <w:t xml:space="preserve"> </w:t>
      </w:r>
      <w:r w:rsidR="00DB6B79">
        <w:rPr>
          <w:szCs w:val="22"/>
          <w:lang w:val="en-CA"/>
        </w:rPr>
        <w:t>merge candidate size signaling which indicates the number of maximum TPM candidate size explicitly at tile</w:t>
      </w:r>
      <w:r w:rsidR="00070F5B">
        <w:rPr>
          <w:szCs w:val="22"/>
          <w:lang w:val="en-CA"/>
        </w:rPr>
        <w:t>-</w:t>
      </w:r>
      <w:r w:rsidR="00DB6B79">
        <w:rPr>
          <w:szCs w:val="22"/>
          <w:lang w:val="en-CA"/>
        </w:rPr>
        <w:t xml:space="preserve">group level and </w:t>
      </w:r>
      <w:r w:rsidR="00070F5B">
        <w:rPr>
          <w:szCs w:val="22"/>
          <w:lang w:val="en-CA"/>
        </w:rPr>
        <w:t xml:space="preserve">specifies </w:t>
      </w:r>
      <w:r w:rsidR="00DB6B79">
        <w:rPr>
          <w:szCs w:val="22"/>
          <w:lang w:val="en-CA"/>
        </w:rPr>
        <w:t>syntax binarization for TMP merge indices.</w:t>
      </w:r>
    </w:p>
    <w:p w14:paraId="5FBDCA43" w14:textId="259D7AE9" w:rsidR="00393435" w:rsidRPr="005B217D" w:rsidRDefault="00412F58" w:rsidP="00393435">
      <w:pPr>
        <w:pStyle w:val="Heading1"/>
        <w:rPr>
          <w:lang w:val="en-CA"/>
        </w:rPr>
      </w:pPr>
      <w:r>
        <w:rPr>
          <w:lang w:val="en-CA"/>
        </w:rPr>
        <w:t xml:space="preserve">Proposed </w:t>
      </w:r>
      <w:r w:rsidR="00D31952">
        <w:rPr>
          <w:lang w:val="en-CA"/>
        </w:rPr>
        <w:t>WD change</w:t>
      </w:r>
    </w:p>
    <w:p w14:paraId="5BAF4DB0" w14:textId="62DD72B3" w:rsidR="00D31952" w:rsidRPr="00011106" w:rsidRDefault="00AC2FA8" w:rsidP="00D31952">
      <w:pPr>
        <w:rPr>
          <w:szCs w:val="22"/>
          <w:lang w:val="en-CA"/>
        </w:rPr>
      </w:pPr>
      <w:r>
        <w:rPr>
          <w:szCs w:val="22"/>
          <w:lang w:val="en-CA"/>
        </w:rPr>
        <w:t xml:space="preserve">The proposed WD are drafted </w:t>
      </w:r>
      <w:r w:rsidR="00A32F01">
        <w:rPr>
          <w:szCs w:val="22"/>
          <w:lang w:val="en-CA"/>
        </w:rPr>
        <w:t xml:space="preserve">on top of </w:t>
      </w:r>
      <w:r w:rsidR="000E5280">
        <w:rPr>
          <w:szCs w:val="22"/>
          <w:lang w:val="en-CA"/>
        </w:rPr>
        <w:t>JVET-M1001-v7</w:t>
      </w:r>
      <w:r>
        <w:rPr>
          <w:szCs w:val="22"/>
          <w:lang w:val="en-CA"/>
        </w:rPr>
        <w:t xml:space="preserve">. </w:t>
      </w:r>
      <w:r w:rsidR="00BF748B">
        <w:rPr>
          <w:szCs w:val="22"/>
          <w:lang w:val="en-CA"/>
        </w:rPr>
        <w:t>The c</w:t>
      </w:r>
      <w:r>
        <w:rPr>
          <w:szCs w:val="22"/>
          <w:lang w:val="en-CA"/>
        </w:rPr>
        <w:t xml:space="preserve">hanges </w:t>
      </w:r>
      <w:r w:rsidR="00BF748B">
        <w:rPr>
          <w:szCs w:val="22"/>
          <w:lang w:val="en-CA"/>
        </w:rPr>
        <w:t xml:space="preserve">as summarized below </w:t>
      </w:r>
      <w:r w:rsidR="006A5A00">
        <w:rPr>
          <w:szCs w:val="22"/>
          <w:lang w:val="en-CA"/>
        </w:rPr>
        <w:t xml:space="preserve">are </w:t>
      </w:r>
      <w:r w:rsidR="006F7260">
        <w:rPr>
          <w:szCs w:val="22"/>
          <w:lang w:val="en-CA"/>
        </w:rPr>
        <w:t>marked</w:t>
      </w:r>
      <w:r w:rsidR="00A32F01">
        <w:rPr>
          <w:szCs w:val="22"/>
          <w:lang w:val="en-CA"/>
        </w:rPr>
        <w:t xml:space="preserve"> in yellow</w:t>
      </w:r>
      <w:r w:rsidR="000E5280">
        <w:rPr>
          <w:szCs w:val="22"/>
          <w:lang w:val="en-CA"/>
        </w:rPr>
        <w:t>.</w:t>
      </w:r>
    </w:p>
    <w:p w14:paraId="414D1AB7" w14:textId="77777777" w:rsidR="00C17150" w:rsidRPr="00517ECB" w:rsidRDefault="00C17150" w:rsidP="00C17150">
      <w:pPr>
        <w:rPr>
          <w:noProof/>
          <w:lang w:val="en-CA"/>
        </w:rPr>
      </w:pPr>
      <w:r>
        <w:rPr>
          <w:b/>
          <w:noProof/>
          <w:lang w:val="en-CA"/>
        </w:rPr>
        <w:t xml:space="preserve">8.5.2.2 </w:t>
      </w:r>
      <w:r w:rsidRPr="00517ECB" w:rsidDel="003C51E6">
        <w:rPr>
          <w:b/>
          <w:noProof/>
          <w:lang w:val="en-CA"/>
        </w:rPr>
        <w:t>Derivation process for luma motion vectors for merge mode</w:t>
      </w:r>
    </w:p>
    <w:p w14:paraId="1B0D6134" w14:textId="30D6A6BE" w:rsidR="005D48E5" w:rsidRDefault="005D48E5" w:rsidP="005D48E5">
      <w:pPr>
        <w:tabs>
          <w:tab w:val="clear" w:pos="360"/>
          <w:tab w:val="clear" w:pos="1800"/>
          <w:tab w:val="clear" w:pos="2160"/>
          <w:tab w:val="clear" w:pos="2520"/>
          <w:tab w:val="clear" w:pos="2880"/>
          <w:tab w:val="clear" w:pos="3240"/>
          <w:tab w:val="clear" w:pos="3600"/>
          <w:tab w:val="clear" w:pos="3960"/>
          <w:tab w:val="clear" w:pos="4320"/>
          <w:tab w:val="left" w:pos="2977"/>
        </w:tabs>
        <w:rPr>
          <w:noProof/>
          <w:lang w:val="en-CA" w:eastAsia="ko-KR"/>
        </w:rPr>
      </w:pPr>
      <w:r>
        <w:rPr>
          <w:noProof/>
          <w:lang w:val="en-CA" w:eastAsia="ko-KR"/>
        </w:rPr>
        <w:t>….</w:t>
      </w:r>
    </w:p>
    <w:p w14:paraId="4606B3F9" w14:textId="20F02F78" w:rsidR="00C17150" w:rsidRPr="00DE0F0E" w:rsidRDefault="00C17150" w:rsidP="00C17150">
      <w:pPr>
        <w:tabs>
          <w:tab w:val="clear" w:pos="360"/>
          <w:tab w:val="clear" w:pos="1800"/>
          <w:tab w:val="clear" w:pos="2160"/>
          <w:tab w:val="clear" w:pos="2520"/>
          <w:tab w:val="clear" w:pos="2880"/>
          <w:tab w:val="clear" w:pos="3240"/>
          <w:tab w:val="clear" w:pos="3600"/>
          <w:tab w:val="clear" w:pos="3960"/>
          <w:tab w:val="clear" w:pos="4320"/>
          <w:tab w:val="left" w:pos="2977"/>
        </w:tabs>
        <w:ind w:left="709"/>
        <w:rPr>
          <w:noProof/>
          <w:lang w:val="en-CA" w:eastAsia="ko-KR"/>
        </w:rPr>
      </w:pPr>
      <w:r>
        <w:rPr>
          <w:noProof/>
          <w:lang w:val="en-CA" w:eastAsia="ko-KR"/>
        </w:rPr>
        <w:t xml:space="preserve">7. </w:t>
      </w:r>
      <w:r w:rsidRPr="00DE0F0E">
        <w:rPr>
          <w:noProof/>
          <w:lang w:val="en-CA" w:eastAsia="ko-KR"/>
        </w:rPr>
        <w:t xml:space="preserve">When </w:t>
      </w:r>
      <w:r w:rsidRPr="00DE0F0E" w:rsidDel="003C51E6">
        <w:rPr>
          <w:noProof/>
          <w:lang w:val="en-CA" w:eastAsia="ko-KR"/>
        </w:rPr>
        <w:t>numCurrMergeCand</w:t>
      </w:r>
      <w:r w:rsidRPr="00DE0F0E">
        <w:rPr>
          <w:noProof/>
          <w:lang w:val="en-CA" w:eastAsia="ko-KR"/>
        </w:rPr>
        <w:t xml:space="preserve"> is less than </w:t>
      </w:r>
      <w:r w:rsidR="00DF0BD9" w:rsidRPr="00DF0BD9">
        <w:rPr>
          <w:strike/>
          <w:noProof/>
          <w:highlight w:val="yellow"/>
          <w:lang w:val="en-CA" w:eastAsia="ko-KR"/>
        </w:rPr>
        <w:t>(MaxNumMergeCand - 1)</w:t>
      </w:r>
      <w:r w:rsidRPr="008F3425">
        <w:rPr>
          <w:noProof/>
          <w:highlight w:val="yellow"/>
          <w:lang w:val="en-CA" w:eastAsia="ko-KR"/>
        </w:rPr>
        <w:t>5</w:t>
      </w:r>
      <w:r w:rsidRPr="00DE0F0E">
        <w:rPr>
          <w:noProof/>
          <w:lang w:val="en-CA" w:eastAsia="ko-KR"/>
        </w:rPr>
        <w:t xml:space="preserve"> and smrNumHmvpCand is greater than 0, the following applies:</w:t>
      </w:r>
    </w:p>
    <w:p w14:paraId="0A333AF7" w14:textId="77777777" w:rsidR="00C17150" w:rsidRPr="00DE0F0E" w:rsidRDefault="00C17150" w:rsidP="00C17150">
      <w:pPr>
        <w:numPr>
          <w:ilvl w:val="0"/>
          <w:numId w:val="14"/>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lang w:val="en-CA" w:eastAsia="ko-KR"/>
        </w:rPr>
      </w:pPr>
      <w:r w:rsidRPr="00DE0F0E">
        <w:rPr>
          <w:noProof/>
          <w:lang w:val="en-CA"/>
        </w:rPr>
        <w:t>The</w:t>
      </w:r>
      <w:r w:rsidRPr="00DE0F0E">
        <w:rPr>
          <w:noProof/>
          <w:lang w:val="en-CA" w:eastAsia="ko-KR"/>
        </w:rPr>
        <w:t xml:space="preserve"> derivation process of history-based merging candidates as</w:t>
      </w:r>
      <w:r w:rsidRPr="00DE0F0E">
        <w:rPr>
          <w:noProof/>
          <w:lang w:val="en-CA"/>
        </w:rPr>
        <w:t xml:space="preserve"> specified in </w:t>
      </w:r>
      <w:r w:rsidRPr="00DE0F0E">
        <w:rPr>
          <w:noProof/>
          <w:lang w:val="en-CA"/>
        </w:rPr>
        <w:fldChar w:fldCharType="begin" w:fldLock="1"/>
      </w:r>
      <w:r w:rsidRPr="00DE0F0E">
        <w:rPr>
          <w:noProof/>
          <w:lang w:val="en-CA"/>
        </w:rPr>
        <w:instrText xml:space="preserve"> REF _Ref531722689 \r \h </w:instrText>
      </w:r>
      <w:r w:rsidRPr="00DE0F0E">
        <w:rPr>
          <w:noProof/>
          <w:lang w:val="en-CA"/>
        </w:rPr>
      </w:r>
      <w:r w:rsidRPr="00DE0F0E">
        <w:rPr>
          <w:noProof/>
          <w:lang w:val="en-CA"/>
        </w:rPr>
        <w:fldChar w:fldCharType="separate"/>
      </w:r>
      <w:r>
        <w:rPr>
          <w:noProof/>
          <w:lang w:val="en-CA"/>
        </w:rPr>
        <w:t>8.5.2.6</w:t>
      </w:r>
      <w:r w:rsidRPr="00DE0F0E">
        <w:rPr>
          <w:noProof/>
          <w:lang w:val="en-CA"/>
        </w:rPr>
        <w:fldChar w:fldCharType="end"/>
      </w:r>
      <w:r w:rsidRPr="00DE0F0E">
        <w:rPr>
          <w:noProof/>
          <w:lang w:val="en-CA"/>
        </w:rPr>
        <w:t xml:space="preserve"> is invoked with </w:t>
      </w:r>
      <w:r w:rsidRPr="00DE0F0E" w:rsidDel="003C51E6">
        <w:rPr>
          <w:noProof/>
          <w:lang w:val="en-CA"/>
        </w:rPr>
        <w:t>mergeCandList</w:t>
      </w:r>
      <w:r w:rsidRPr="00DE0F0E">
        <w:rPr>
          <w:noProof/>
          <w:lang w:val="en-CA"/>
        </w:rPr>
        <w:t xml:space="preserve">, isInSmr set equal to IsInSmr[ xCb ][ yCb ], </w:t>
      </w:r>
      <w:r w:rsidRPr="00DE0F0E">
        <w:rPr>
          <w:noProof/>
          <w:lang w:val="en-CA" w:eastAsia="ko-KR"/>
        </w:rPr>
        <w:t xml:space="preserve">and </w:t>
      </w:r>
      <w:r w:rsidRPr="00DE0F0E" w:rsidDel="003C51E6">
        <w:rPr>
          <w:noProof/>
          <w:lang w:val="en-CA" w:eastAsia="ko-KR"/>
        </w:rPr>
        <w:t>numCurrMergeCand</w:t>
      </w:r>
      <w:r w:rsidRPr="00DE0F0E">
        <w:rPr>
          <w:noProof/>
          <w:lang w:val="en-CA" w:eastAsia="ko-KR"/>
        </w:rPr>
        <w:t xml:space="preserve"> as inputs, and modified </w:t>
      </w:r>
      <w:r w:rsidRPr="00DE0F0E" w:rsidDel="003C51E6">
        <w:rPr>
          <w:noProof/>
          <w:lang w:val="en-CA"/>
        </w:rPr>
        <w:t>mergeCandList</w:t>
      </w:r>
      <w:r w:rsidRPr="00DE0F0E">
        <w:rPr>
          <w:noProof/>
          <w:lang w:val="en-CA"/>
        </w:rPr>
        <w:t xml:space="preserve"> and </w:t>
      </w:r>
      <w:r w:rsidRPr="00DE0F0E" w:rsidDel="003C51E6">
        <w:rPr>
          <w:noProof/>
          <w:lang w:val="en-CA" w:eastAsia="ko-KR"/>
        </w:rPr>
        <w:t>numCurrMergeCand</w:t>
      </w:r>
      <w:r w:rsidRPr="00DE0F0E">
        <w:rPr>
          <w:noProof/>
          <w:lang w:val="en-CA"/>
        </w:rPr>
        <w:t xml:space="preserve"> as outputs.</w:t>
      </w:r>
    </w:p>
    <w:p w14:paraId="6A69D199" w14:textId="77777777" w:rsidR="00C17150" w:rsidRPr="00DE0F0E" w:rsidDel="003C51E6" w:rsidRDefault="00C17150" w:rsidP="00C17150">
      <w:pPr>
        <w:numPr>
          <w:ilvl w:val="0"/>
          <w:numId w:val="14"/>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lang w:val="en-CA" w:eastAsia="ko-KR"/>
        </w:rPr>
      </w:pPr>
      <w:r w:rsidRPr="00DE0F0E" w:rsidDel="003C51E6">
        <w:rPr>
          <w:noProof/>
          <w:lang w:val="en-CA"/>
        </w:rPr>
        <w:t>numOrigMergeCand</w:t>
      </w:r>
      <w:r w:rsidRPr="00DE0F0E">
        <w:rPr>
          <w:noProof/>
          <w:lang w:val="en-CA"/>
        </w:rPr>
        <w:t xml:space="preserve"> is set equal to </w:t>
      </w:r>
      <w:r w:rsidRPr="00DE0F0E" w:rsidDel="003C51E6">
        <w:rPr>
          <w:noProof/>
          <w:lang w:val="en-CA" w:eastAsia="ko-KR"/>
        </w:rPr>
        <w:t>numCurrMergeCand</w:t>
      </w:r>
      <w:r w:rsidRPr="00DE0F0E">
        <w:rPr>
          <w:noProof/>
          <w:lang w:val="en-CA"/>
        </w:rPr>
        <w:t>.</w:t>
      </w:r>
    </w:p>
    <w:p w14:paraId="789AB970" w14:textId="5D4A552D" w:rsidR="00C17150" w:rsidRPr="00517ECB" w:rsidRDefault="00C17150" w:rsidP="00C17150">
      <w:pPr>
        <w:pStyle w:val="ListParagraph"/>
        <w:numPr>
          <w:ilvl w:val="0"/>
          <w:numId w:val="17"/>
        </w:numPr>
        <w:tabs>
          <w:tab w:val="clear" w:pos="360"/>
          <w:tab w:val="clear" w:pos="1800"/>
          <w:tab w:val="clear" w:pos="2160"/>
          <w:tab w:val="clear" w:pos="2520"/>
          <w:tab w:val="clear" w:pos="2880"/>
          <w:tab w:val="clear" w:pos="3240"/>
          <w:tab w:val="clear" w:pos="3600"/>
          <w:tab w:val="clear" w:pos="3960"/>
          <w:tab w:val="clear" w:pos="4320"/>
          <w:tab w:val="left" w:pos="2977"/>
        </w:tabs>
        <w:rPr>
          <w:noProof/>
          <w:lang w:val="en-CA" w:eastAsia="ko-KR"/>
        </w:rPr>
      </w:pPr>
      <w:r w:rsidRPr="00517ECB">
        <w:rPr>
          <w:noProof/>
          <w:lang w:val="en-CA"/>
        </w:rPr>
        <w:t xml:space="preserve">When numCurrMergeCand is less than </w:t>
      </w:r>
      <w:r w:rsidRPr="00517ECB">
        <w:rPr>
          <w:noProof/>
          <w:highlight w:val="yellow"/>
          <w:lang w:val="en-CA" w:eastAsia="ko-KR"/>
        </w:rPr>
        <w:t>6</w:t>
      </w:r>
      <w:r w:rsidR="00DF0BD9" w:rsidRPr="009B60D8">
        <w:rPr>
          <w:strike/>
          <w:noProof/>
          <w:highlight w:val="yellow"/>
          <w:lang w:val="en-CA" w:eastAsia="ko-KR"/>
        </w:rPr>
        <w:t xml:space="preserve"> </w:t>
      </w:r>
      <w:r w:rsidR="00DF0BD9" w:rsidRPr="00DF0BD9">
        <w:rPr>
          <w:strike/>
          <w:noProof/>
          <w:highlight w:val="yellow"/>
          <w:lang w:val="en-CA" w:eastAsia="ko-KR"/>
        </w:rPr>
        <w:t>MaxNumMergeCand</w:t>
      </w:r>
      <w:r w:rsidRPr="00517ECB">
        <w:rPr>
          <w:noProof/>
          <w:highlight w:val="yellow"/>
          <w:lang w:val="en-CA" w:eastAsia="ko-KR"/>
        </w:rPr>
        <w:t xml:space="preserve"> </w:t>
      </w:r>
      <w:r w:rsidRPr="00517ECB">
        <w:rPr>
          <w:noProof/>
          <w:lang w:val="en-CA"/>
        </w:rPr>
        <w:t xml:space="preserve">and greater than 1, </w:t>
      </w:r>
      <w:r w:rsidRPr="00517ECB">
        <w:rPr>
          <w:noProof/>
          <w:lang w:val="en-CA" w:eastAsia="ko-KR"/>
        </w:rPr>
        <w:t>the following applies:</w:t>
      </w:r>
    </w:p>
    <w:p w14:paraId="62C8FC3D" w14:textId="77777777" w:rsidR="00C17150" w:rsidRPr="00DE0F0E" w:rsidRDefault="00C17150" w:rsidP="00C17150">
      <w:pPr>
        <w:numPr>
          <w:ilvl w:val="0"/>
          <w:numId w:val="14"/>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lang w:val="en-CA" w:eastAsia="ko-KR"/>
        </w:rPr>
      </w:pPr>
      <w:r w:rsidRPr="00DE0F0E">
        <w:rPr>
          <w:noProof/>
          <w:lang w:val="en-CA" w:eastAsia="ko-KR"/>
        </w:rPr>
        <w:t>T</w:t>
      </w:r>
      <w:r w:rsidRPr="00DE0F0E" w:rsidDel="003C51E6">
        <w:rPr>
          <w:noProof/>
          <w:lang w:val="en-CA" w:eastAsia="ko-KR"/>
        </w:rPr>
        <w:t xml:space="preserve">he </w:t>
      </w:r>
      <w:r w:rsidRPr="00DE0F0E" w:rsidDel="003C51E6">
        <w:rPr>
          <w:noProof/>
          <w:lang w:val="en-CA"/>
        </w:rPr>
        <w:t>derivation process</w:t>
      </w:r>
      <w:r w:rsidRPr="00DE0F0E" w:rsidDel="003C51E6">
        <w:rPr>
          <w:noProof/>
          <w:lang w:val="en-CA" w:eastAsia="ko-KR"/>
        </w:rPr>
        <w:t xml:space="preserve"> for </w:t>
      </w:r>
      <w:r w:rsidRPr="00DE0F0E">
        <w:rPr>
          <w:noProof/>
          <w:lang w:val="en-CA" w:eastAsia="ko-KR"/>
        </w:rPr>
        <w:t>pairwise average</w:t>
      </w:r>
      <w:r w:rsidRPr="00DE0F0E" w:rsidDel="003C51E6">
        <w:rPr>
          <w:noProof/>
          <w:lang w:val="en-CA" w:eastAsia="ko-KR"/>
        </w:rPr>
        <w:t xml:space="preserve"> merging candidate specified in clause </w:t>
      </w:r>
      <w:r w:rsidRPr="00DE0F0E">
        <w:rPr>
          <w:noProof/>
          <w:highlight w:val="yellow"/>
          <w:lang w:val="en-CA"/>
        </w:rPr>
        <w:fldChar w:fldCharType="begin" w:fldLock="1"/>
      </w:r>
      <w:r w:rsidRPr="00DE0F0E">
        <w:rPr>
          <w:noProof/>
          <w:lang w:val="en-CA" w:eastAsia="ko-KR"/>
        </w:rPr>
        <w:instrText xml:space="preserve"> REF _Ref522366431 \r \h </w:instrText>
      </w:r>
      <w:r w:rsidRPr="00DE0F0E">
        <w:rPr>
          <w:noProof/>
          <w:highlight w:val="yellow"/>
          <w:lang w:val="en-CA"/>
        </w:rPr>
      </w:r>
      <w:r w:rsidRPr="00DE0F0E">
        <w:rPr>
          <w:noProof/>
          <w:highlight w:val="yellow"/>
          <w:lang w:val="en-CA"/>
        </w:rPr>
        <w:fldChar w:fldCharType="separate"/>
      </w:r>
      <w:r>
        <w:rPr>
          <w:noProof/>
          <w:lang w:val="en-CA" w:eastAsia="ko-KR"/>
        </w:rPr>
        <w:t>8.5.2.4</w:t>
      </w:r>
      <w:r w:rsidRPr="00DE0F0E">
        <w:rPr>
          <w:noProof/>
          <w:highlight w:val="yellow"/>
          <w:lang w:val="en-CA"/>
        </w:rPr>
        <w:fldChar w:fldCharType="end"/>
      </w:r>
      <w:r w:rsidRPr="00DE0F0E" w:rsidDel="003C51E6">
        <w:rPr>
          <w:noProof/>
          <w:lang w:val="en-CA" w:eastAsia="ko-KR"/>
        </w:rPr>
        <w:t xml:space="preserve"> is invoked with mergeCandList, the reference indices refIdxL0N and refIdxL1N, </w:t>
      </w:r>
      <w:r w:rsidRPr="00DE0F0E" w:rsidDel="003C51E6">
        <w:rPr>
          <w:noProof/>
          <w:lang w:val="en-CA"/>
        </w:rPr>
        <w:t>the prediction list utilization flags predFlagL0N and predFlagL1N</w:t>
      </w:r>
      <w:r w:rsidRPr="00DE0F0E" w:rsidDel="003C51E6">
        <w:rPr>
          <w:noProof/>
          <w:lang w:val="en-CA" w:eastAsia="ko-KR"/>
        </w:rPr>
        <w:t xml:space="preserve">, the motion vectors mvL0N and mvL1N of </w:t>
      </w:r>
      <w:r w:rsidRPr="00DE0F0E" w:rsidDel="003C51E6">
        <w:rPr>
          <w:noProof/>
          <w:lang w:val="en-CA"/>
        </w:rPr>
        <w:t>every candidate N in mergeCandList,</w:t>
      </w:r>
      <w:r w:rsidRPr="00DE0F0E" w:rsidDel="003C51E6">
        <w:rPr>
          <w:noProof/>
          <w:lang w:val="en-CA" w:eastAsia="ko-KR"/>
        </w:rPr>
        <w:t xml:space="preserve"> numCurrMergeCand and numOrigMergeCand as inputs, and the output is assigned to mergeCandList, numCurrMergeCand, the reference indices refIdxL0</w:t>
      </w:r>
      <w:r w:rsidRPr="00DE0F0E">
        <w:rPr>
          <w:noProof/>
          <w:lang w:val="en-CA" w:eastAsia="ko-KR"/>
        </w:rPr>
        <w:t>avg</w:t>
      </w:r>
      <w:r w:rsidRPr="00DE0F0E" w:rsidDel="003C51E6">
        <w:rPr>
          <w:noProof/>
          <w:lang w:val="en-CA" w:eastAsia="ko-KR"/>
        </w:rPr>
        <w:t>Cand and refIdxL1</w:t>
      </w:r>
      <w:r w:rsidRPr="00DE0F0E">
        <w:rPr>
          <w:noProof/>
          <w:lang w:val="en-CA" w:eastAsia="ko-KR"/>
        </w:rPr>
        <w:t>avg</w:t>
      </w:r>
      <w:r w:rsidRPr="00DE0F0E" w:rsidDel="003C51E6">
        <w:rPr>
          <w:noProof/>
          <w:lang w:val="en-CA" w:eastAsia="ko-KR"/>
        </w:rPr>
        <w:t xml:space="preserve">Cand, </w:t>
      </w:r>
      <w:r w:rsidRPr="00DE0F0E" w:rsidDel="003C51E6">
        <w:rPr>
          <w:noProof/>
          <w:lang w:val="en-CA"/>
        </w:rPr>
        <w:t xml:space="preserve">the prediction list utilization flags </w:t>
      </w:r>
      <w:r w:rsidRPr="00DE0F0E" w:rsidDel="003C51E6">
        <w:rPr>
          <w:noProof/>
          <w:lang w:val="en-CA"/>
        </w:rPr>
        <w:lastRenderedPageBreak/>
        <w:t>predFlagL0</w:t>
      </w:r>
      <w:r w:rsidRPr="00DE0F0E">
        <w:rPr>
          <w:noProof/>
          <w:lang w:val="en-CA" w:eastAsia="ko-KR"/>
        </w:rPr>
        <w:t>avg</w:t>
      </w:r>
      <w:r w:rsidRPr="00DE0F0E" w:rsidDel="003C51E6">
        <w:rPr>
          <w:noProof/>
          <w:lang w:val="en-CA" w:eastAsia="ko-KR"/>
        </w:rPr>
        <w:t>Cand</w:t>
      </w:r>
      <w:r w:rsidRPr="00DE0F0E" w:rsidDel="003C51E6">
        <w:rPr>
          <w:noProof/>
          <w:lang w:val="en-CA"/>
        </w:rPr>
        <w:t xml:space="preserve"> and predFlagL1</w:t>
      </w:r>
      <w:r w:rsidRPr="00DE0F0E">
        <w:rPr>
          <w:noProof/>
          <w:lang w:val="en-CA" w:eastAsia="ko-KR"/>
        </w:rPr>
        <w:t>avg</w:t>
      </w:r>
      <w:r w:rsidRPr="00DE0F0E" w:rsidDel="003C51E6">
        <w:rPr>
          <w:noProof/>
          <w:lang w:val="en-CA" w:eastAsia="ko-KR"/>
        </w:rPr>
        <w:t>Cand and the motion vectors mvL0</w:t>
      </w:r>
      <w:r w:rsidRPr="00DE0F0E">
        <w:rPr>
          <w:noProof/>
          <w:lang w:val="en-CA" w:eastAsia="ko-KR"/>
        </w:rPr>
        <w:t>avg</w:t>
      </w:r>
      <w:r w:rsidRPr="00DE0F0E" w:rsidDel="003C51E6">
        <w:rPr>
          <w:noProof/>
          <w:lang w:val="en-CA" w:eastAsia="ko-KR"/>
        </w:rPr>
        <w:t>Cand and mvL1</w:t>
      </w:r>
      <w:r w:rsidRPr="00DE0F0E">
        <w:rPr>
          <w:noProof/>
          <w:lang w:val="en-CA" w:eastAsia="ko-KR"/>
        </w:rPr>
        <w:t>avg</w:t>
      </w:r>
      <w:r w:rsidRPr="00DE0F0E" w:rsidDel="003C51E6">
        <w:rPr>
          <w:noProof/>
          <w:lang w:val="en-CA" w:eastAsia="ko-KR"/>
        </w:rPr>
        <w:t xml:space="preserve">Cand of </w:t>
      </w:r>
      <w:r w:rsidRPr="00DE0F0E" w:rsidDel="003C51E6">
        <w:rPr>
          <w:noProof/>
          <w:lang w:val="en-CA"/>
        </w:rPr>
        <w:t xml:space="preserve">candidate </w:t>
      </w:r>
      <w:r w:rsidRPr="00DE0F0E">
        <w:rPr>
          <w:noProof/>
          <w:lang w:val="en-CA" w:eastAsia="ko-KR"/>
        </w:rPr>
        <w:t>avg</w:t>
      </w:r>
      <w:r w:rsidRPr="00DE0F0E" w:rsidDel="003C51E6">
        <w:rPr>
          <w:noProof/>
          <w:lang w:val="en-CA" w:eastAsia="ko-KR"/>
        </w:rPr>
        <w:t>Cand</w:t>
      </w:r>
      <w:r w:rsidRPr="00DE0F0E" w:rsidDel="003C51E6">
        <w:rPr>
          <w:noProof/>
          <w:lang w:val="en-CA"/>
        </w:rPr>
        <w:t xml:space="preserve"> being added into mergeCandList. </w:t>
      </w:r>
      <w:r w:rsidRPr="00DE0F0E">
        <w:rPr>
          <w:noProof/>
          <w:lang w:val="en-CA" w:eastAsia="ko-KR"/>
        </w:rPr>
        <w:t>T</w:t>
      </w:r>
      <w:r w:rsidRPr="00DE0F0E" w:rsidDel="003C51E6">
        <w:rPr>
          <w:noProof/>
          <w:lang w:val="en-CA" w:eastAsia="ko-KR"/>
        </w:rPr>
        <w:t xml:space="preserve">he </w:t>
      </w:r>
      <w:r w:rsidRPr="00DE0F0E">
        <w:rPr>
          <w:noProof/>
          <w:lang w:val="en-CA" w:eastAsia="ko-KR"/>
        </w:rPr>
        <w:t>bi-prediction weight index gbiIdx</w:t>
      </w:r>
      <w:r w:rsidRPr="00DE0F0E" w:rsidDel="00C22462">
        <w:rPr>
          <w:noProof/>
          <w:lang w:val="en-CA" w:eastAsia="ko-KR"/>
        </w:rPr>
        <w:t xml:space="preserve"> </w:t>
      </w:r>
      <w:r w:rsidRPr="00DE0F0E" w:rsidDel="003C51E6">
        <w:rPr>
          <w:noProof/>
          <w:lang w:val="en-CA" w:eastAsia="ko-KR"/>
        </w:rPr>
        <w:t xml:space="preserve">of </w:t>
      </w:r>
      <w:r w:rsidRPr="00DE0F0E" w:rsidDel="003C51E6">
        <w:rPr>
          <w:noProof/>
          <w:lang w:val="en-CA"/>
        </w:rPr>
        <w:t xml:space="preserve">candidate </w:t>
      </w:r>
      <w:r w:rsidRPr="00DE0F0E">
        <w:rPr>
          <w:noProof/>
          <w:lang w:val="en-CA" w:eastAsia="ko-KR"/>
        </w:rPr>
        <w:t>avgCand</w:t>
      </w:r>
      <w:r w:rsidRPr="00DE0F0E">
        <w:rPr>
          <w:noProof/>
          <w:lang w:val="en-CA"/>
        </w:rPr>
        <w:t xml:space="preserve"> </w:t>
      </w:r>
      <w:r w:rsidRPr="00DE0F0E" w:rsidDel="003C51E6">
        <w:rPr>
          <w:noProof/>
          <w:lang w:val="en-CA"/>
        </w:rPr>
        <w:t xml:space="preserve">being added into mergeCandList </w:t>
      </w:r>
      <w:r w:rsidRPr="00DE0F0E">
        <w:rPr>
          <w:noProof/>
          <w:lang w:val="en-CA"/>
        </w:rPr>
        <w:t xml:space="preserve">is set equal to 0. </w:t>
      </w:r>
    </w:p>
    <w:p w14:paraId="5381A86B" w14:textId="4604CA59" w:rsidR="00C17150" w:rsidRDefault="00011106" w:rsidP="00C17150">
      <w:pPr>
        <w:rPr>
          <w:lang w:val="en-CA"/>
        </w:rPr>
      </w:pPr>
      <w:r>
        <w:rPr>
          <w:lang w:val="en-CA"/>
        </w:rPr>
        <w:t>….</w:t>
      </w:r>
    </w:p>
    <w:p w14:paraId="3026FF2B" w14:textId="77777777" w:rsidR="00C17150" w:rsidRPr="00517ECB" w:rsidRDefault="00C17150" w:rsidP="00C17150">
      <w:pPr>
        <w:rPr>
          <w:noProof/>
          <w:lang w:val="en-CA"/>
        </w:rPr>
      </w:pPr>
      <w:r>
        <w:rPr>
          <w:b/>
          <w:noProof/>
          <w:lang w:val="en-CA"/>
        </w:rPr>
        <w:t xml:space="preserve">8.5.2.5 </w:t>
      </w:r>
      <w:r w:rsidRPr="00517ECB" w:rsidDel="003C51E6">
        <w:rPr>
          <w:b/>
          <w:noProof/>
          <w:lang w:val="en-CA"/>
        </w:rPr>
        <w:t xml:space="preserve">Derivation process for </w:t>
      </w:r>
      <w:r>
        <w:rPr>
          <w:b/>
          <w:noProof/>
          <w:lang w:val="en-CA"/>
        </w:rPr>
        <w:t>zero motion vector merging candidates</w:t>
      </w:r>
    </w:p>
    <w:p w14:paraId="6317D67B" w14:textId="77777777" w:rsidR="00C17150" w:rsidRPr="00DE0F0E" w:rsidDel="003C51E6" w:rsidRDefault="00C17150" w:rsidP="00C17150">
      <w:pPr>
        <w:rPr>
          <w:noProof/>
          <w:lang w:val="en-CA"/>
        </w:rPr>
      </w:pPr>
      <w:r w:rsidRPr="00DE0F0E" w:rsidDel="003C51E6">
        <w:rPr>
          <w:noProof/>
          <w:lang w:val="en-CA"/>
        </w:rPr>
        <w:t>Inputs to this process are:</w:t>
      </w:r>
    </w:p>
    <w:p w14:paraId="248C1FED" w14:textId="77777777" w:rsidR="00C17150" w:rsidRPr="00DE0F0E" w:rsidDel="003C51E6" w:rsidRDefault="00C17150" w:rsidP="00C17150">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sidDel="003C51E6">
        <w:rPr>
          <w:noProof/>
          <w:lang w:val="en-CA"/>
        </w:rPr>
        <w:t>a merging candidate list mergeCandList,</w:t>
      </w:r>
    </w:p>
    <w:p w14:paraId="2EB18883" w14:textId="77777777" w:rsidR="00C17150" w:rsidRPr="00DE0F0E" w:rsidDel="003C51E6" w:rsidRDefault="00C17150" w:rsidP="00C17150">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sidDel="003C51E6">
        <w:rPr>
          <w:noProof/>
          <w:lang w:val="en-CA" w:eastAsia="ko-KR"/>
        </w:rPr>
        <w:t xml:space="preserve">the reference indices refIdxL0N and refIdxL1N of </w:t>
      </w:r>
      <w:r w:rsidRPr="00DE0F0E" w:rsidDel="003C51E6">
        <w:rPr>
          <w:noProof/>
          <w:lang w:val="en-CA"/>
        </w:rPr>
        <w:t>every candidate N in mergeCandList</w:t>
      </w:r>
      <w:r w:rsidRPr="00DE0F0E" w:rsidDel="003C51E6">
        <w:rPr>
          <w:noProof/>
          <w:lang w:val="en-CA" w:eastAsia="ko-KR"/>
        </w:rPr>
        <w:t>,</w:t>
      </w:r>
    </w:p>
    <w:p w14:paraId="6BCED304" w14:textId="77777777" w:rsidR="00C17150" w:rsidRPr="00DE0F0E" w:rsidDel="003C51E6" w:rsidRDefault="00C17150" w:rsidP="00C17150">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sidDel="003C51E6">
        <w:rPr>
          <w:noProof/>
          <w:lang w:val="en-CA" w:eastAsia="ko-KR"/>
        </w:rPr>
        <w:t xml:space="preserve">the prediction list utilization flags predFlagL0N and predFlagL1N of </w:t>
      </w:r>
      <w:r w:rsidRPr="00DE0F0E" w:rsidDel="003C51E6">
        <w:rPr>
          <w:noProof/>
          <w:lang w:val="en-CA"/>
        </w:rPr>
        <w:t>every candidate N in mergeCandList</w:t>
      </w:r>
      <w:r w:rsidRPr="00DE0F0E" w:rsidDel="003C51E6">
        <w:rPr>
          <w:noProof/>
          <w:lang w:val="en-CA" w:eastAsia="ko-KR"/>
        </w:rPr>
        <w:t>,</w:t>
      </w:r>
    </w:p>
    <w:p w14:paraId="788240F4" w14:textId="77777777" w:rsidR="00C17150" w:rsidRPr="00DE0F0E" w:rsidDel="003C51E6" w:rsidRDefault="00C17150" w:rsidP="00C17150">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sidDel="003C51E6">
        <w:rPr>
          <w:noProof/>
          <w:lang w:val="en-CA" w:eastAsia="ko-KR"/>
        </w:rPr>
        <w:t xml:space="preserve">the motion vectors mvL0N and mvL1N of </w:t>
      </w:r>
      <w:r w:rsidRPr="00DE0F0E" w:rsidDel="003C51E6">
        <w:rPr>
          <w:noProof/>
          <w:lang w:val="en-CA"/>
        </w:rPr>
        <w:t>every candidate N in mergeCandList,</w:t>
      </w:r>
    </w:p>
    <w:p w14:paraId="3802BE43" w14:textId="77777777" w:rsidR="00C17150" w:rsidRPr="00DE0F0E" w:rsidDel="003C51E6" w:rsidRDefault="00C17150" w:rsidP="00C17150">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sidDel="003C51E6">
        <w:rPr>
          <w:noProof/>
          <w:lang w:val="en-CA"/>
        </w:rPr>
        <w:t>the number of elements numCurrMergeCand within mergeCandList</w:t>
      </w:r>
      <w:r w:rsidRPr="00DE0F0E" w:rsidDel="003C51E6">
        <w:rPr>
          <w:noProof/>
          <w:lang w:val="en-CA" w:eastAsia="ko-KR"/>
        </w:rPr>
        <w:t>.</w:t>
      </w:r>
    </w:p>
    <w:p w14:paraId="5C49E049" w14:textId="77777777" w:rsidR="00C17150" w:rsidRPr="00DE0F0E" w:rsidDel="003C51E6" w:rsidRDefault="00C17150" w:rsidP="00C17150">
      <w:pPr>
        <w:rPr>
          <w:noProof/>
          <w:lang w:val="en-CA"/>
        </w:rPr>
      </w:pPr>
      <w:r w:rsidRPr="00DE0F0E" w:rsidDel="003C51E6">
        <w:rPr>
          <w:noProof/>
          <w:lang w:val="en-CA"/>
        </w:rPr>
        <w:t>Outputs of this process are:</w:t>
      </w:r>
    </w:p>
    <w:p w14:paraId="192E4975" w14:textId="77777777" w:rsidR="00C17150" w:rsidRPr="00DE0F0E" w:rsidDel="003C51E6" w:rsidRDefault="00C17150" w:rsidP="00C17150">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sidDel="003C51E6">
        <w:rPr>
          <w:noProof/>
          <w:lang w:val="en-CA"/>
        </w:rPr>
        <w:t>the merging candidate list mergeCandList</w:t>
      </w:r>
      <w:r w:rsidRPr="00DE0F0E" w:rsidDel="003C51E6">
        <w:rPr>
          <w:noProof/>
          <w:lang w:val="en-CA" w:eastAsia="ko-KR"/>
        </w:rPr>
        <w:t>,</w:t>
      </w:r>
    </w:p>
    <w:p w14:paraId="1FC4C76D" w14:textId="77777777" w:rsidR="00C17150" w:rsidRPr="00DE0F0E" w:rsidDel="003C51E6" w:rsidRDefault="00C17150" w:rsidP="00C17150">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sidDel="003C51E6">
        <w:rPr>
          <w:noProof/>
          <w:lang w:val="en-CA"/>
        </w:rPr>
        <w:t>the number of elements numCurrMergeCand within mergeCandList</w:t>
      </w:r>
      <w:r w:rsidRPr="00DE0F0E" w:rsidDel="003C51E6">
        <w:rPr>
          <w:noProof/>
          <w:lang w:val="en-CA" w:eastAsia="ko-KR"/>
        </w:rPr>
        <w:t>,</w:t>
      </w:r>
    </w:p>
    <w:p w14:paraId="5B2363BB" w14:textId="77777777" w:rsidR="00C17150" w:rsidRPr="00DE0F0E" w:rsidDel="003C51E6" w:rsidRDefault="00C17150" w:rsidP="00C17150">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sidDel="003C51E6">
        <w:rPr>
          <w:noProof/>
          <w:lang w:val="en-CA" w:eastAsia="ko-KR"/>
        </w:rPr>
        <w:t>the reference indices refIdxL0zeroCand</w:t>
      </w:r>
      <w:r w:rsidRPr="00DE0F0E" w:rsidDel="003C51E6">
        <w:rPr>
          <w:noProof/>
          <w:vertAlign w:val="subscript"/>
          <w:lang w:val="en-CA" w:eastAsia="ko-KR"/>
        </w:rPr>
        <w:t>m</w:t>
      </w:r>
      <w:r w:rsidRPr="00DE0F0E" w:rsidDel="003C51E6">
        <w:rPr>
          <w:noProof/>
          <w:lang w:val="en-CA" w:eastAsia="ko-KR"/>
        </w:rPr>
        <w:t xml:space="preserve"> and refIdxL1zeroCand</w:t>
      </w:r>
      <w:r w:rsidRPr="00DE0F0E" w:rsidDel="003C51E6">
        <w:rPr>
          <w:noProof/>
          <w:vertAlign w:val="subscript"/>
          <w:lang w:val="en-CA" w:eastAsia="ko-KR"/>
        </w:rPr>
        <w:t>m</w:t>
      </w:r>
      <w:r w:rsidRPr="00DE0F0E" w:rsidDel="003C51E6">
        <w:rPr>
          <w:noProof/>
          <w:lang w:val="en-CA" w:eastAsia="ko-KR"/>
        </w:rPr>
        <w:t xml:space="preserve"> of </w:t>
      </w:r>
      <w:r w:rsidRPr="00DE0F0E" w:rsidDel="003C51E6">
        <w:rPr>
          <w:noProof/>
          <w:lang w:val="en-CA"/>
        </w:rPr>
        <w:t xml:space="preserve">every new candidate </w:t>
      </w:r>
      <w:r w:rsidRPr="00DE0F0E" w:rsidDel="003C51E6">
        <w:rPr>
          <w:noProof/>
          <w:lang w:val="en-CA" w:eastAsia="ko-KR"/>
        </w:rPr>
        <w:t>zeroCand</w:t>
      </w:r>
      <w:r w:rsidRPr="00DE0F0E" w:rsidDel="003C51E6">
        <w:rPr>
          <w:noProof/>
          <w:vertAlign w:val="subscript"/>
          <w:lang w:val="en-CA" w:eastAsia="ko-KR"/>
        </w:rPr>
        <w:t>m</w:t>
      </w:r>
      <w:r w:rsidRPr="00DE0F0E" w:rsidDel="003C51E6">
        <w:rPr>
          <w:noProof/>
          <w:lang w:val="en-CA"/>
        </w:rPr>
        <w:t xml:space="preserve"> added into mergeCandList during the invocation of this process</w:t>
      </w:r>
      <w:r w:rsidRPr="00DE0F0E" w:rsidDel="003C51E6">
        <w:rPr>
          <w:noProof/>
          <w:lang w:val="en-CA" w:eastAsia="ko-KR"/>
        </w:rPr>
        <w:t>,</w:t>
      </w:r>
    </w:p>
    <w:p w14:paraId="77B5F38B" w14:textId="77777777" w:rsidR="00C17150" w:rsidRPr="00DE0F0E" w:rsidDel="003C51E6" w:rsidRDefault="00C17150" w:rsidP="00C17150">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sidDel="003C51E6">
        <w:rPr>
          <w:noProof/>
          <w:lang w:val="en-CA" w:eastAsia="ko-KR"/>
        </w:rPr>
        <w:t>the prediction list utilization flags predFlagL0zeroCand</w:t>
      </w:r>
      <w:r w:rsidRPr="00DE0F0E" w:rsidDel="003C51E6">
        <w:rPr>
          <w:noProof/>
          <w:vertAlign w:val="subscript"/>
          <w:lang w:val="en-CA" w:eastAsia="ko-KR"/>
        </w:rPr>
        <w:t>m</w:t>
      </w:r>
      <w:r w:rsidRPr="00DE0F0E" w:rsidDel="003C51E6">
        <w:rPr>
          <w:noProof/>
          <w:lang w:val="en-CA" w:eastAsia="ko-KR"/>
        </w:rPr>
        <w:t xml:space="preserve"> and predFlagL1zeroCand</w:t>
      </w:r>
      <w:r w:rsidRPr="00DE0F0E" w:rsidDel="003C51E6">
        <w:rPr>
          <w:noProof/>
          <w:vertAlign w:val="subscript"/>
          <w:lang w:val="en-CA" w:eastAsia="ko-KR"/>
        </w:rPr>
        <w:t>m</w:t>
      </w:r>
      <w:r w:rsidRPr="00DE0F0E" w:rsidDel="003C51E6">
        <w:rPr>
          <w:noProof/>
          <w:lang w:val="en-CA" w:eastAsia="ko-KR"/>
        </w:rPr>
        <w:t xml:space="preserve"> of </w:t>
      </w:r>
      <w:r w:rsidRPr="00DE0F0E" w:rsidDel="003C51E6">
        <w:rPr>
          <w:noProof/>
          <w:lang w:val="en-CA"/>
        </w:rPr>
        <w:t xml:space="preserve">every new candidate </w:t>
      </w:r>
      <w:r w:rsidRPr="00DE0F0E" w:rsidDel="003C51E6">
        <w:rPr>
          <w:noProof/>
          <w:lang w:val="en-CA" w:eastAsia="ko-KR"/>
        </w:rPr>
        <w:t>zeroCand</w:t>
      </w:r>
      <w:r w:rsidRPr="00DE0F0E" w:rsidDel="003C51E6">
        <w:rPr>
          <w:noProof/>
          <w:vertAlign w:val="subscript"/>
          <w:lang w:val="en-CA" w:eastAsia="ko-KR"/>
        </w:rPr>
        <w:t>m</w:t>
      </w:r>
      <w:r w:rsidRPr="00DE0F0E" w:rsidDel="003C51E6">
        <w:rPr>
          <w:noProof/>
          <w:lang w:val="en-CA"/>
        </w:rPr>
        <w:t xml:space="preserve"> added into mergeCandList during the invocation of this process</w:t>
      </w:r>
      <w:r w:rsidRPr="00DE0F0E" w:rsidDel="003C51E6">
        <w:rPr>
          <w:noProof/>
          <w:lang w:val="en-CA" w:eastAsia="ko-KR"/>
        </w:rPr>
        <w:t>,</w:t>
      </w:r>
    </w:p>
    <w:p w14:paraId="1A4D09F1" w14:textId="77777777" w:rsidR="00C17150" w:rsidRPr="00DE0F0E" w:rsidDel="003C51E6" w:rsidRDefault="00C17150" w:rsidP="00C17150">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sidDel="003C51E6">
        <w:rPr>
          <w:noProof/>
          <w:lang w:val="en-CA" w:eastAsia="ko-KR"/>
        </w:rPr>
        <w:t>the motion vectors mvL0zeroCand</w:t>
      </w:r>
      <w:r w:rsidRPr="00DE0F0E" w:rsidDel="003C51E6">
        <w:rPr>
          <w:noProof/>
          <w:vertAlign w:val="subscript"/>
          <w:lang w:val="en-CA" w:eastAsia="ko-KR"/>
        </w:rPr>
        <w:t>m</w:t>
      </w:r>
      <w:r w:rsidRPr="00DE0F0E" w:rsidDel="003C51E6">
        <w:rPr>
          <w:noProof/>
          <w:lang w:val="en-CA" w:eastAsia="ko-KR"/>
        </w:rPr>
        <w:t xml:space="preserve"> and mvL1zeroCand</w:t>
      </w:r>
      <w:r w:rsidRPr="00DE0F0E" w:rsidDel="003C51E6">
        <w:rPr>
          <w:noProof/>
          <w:vertAlign w:val="subscript"/>
          <w:lang w:val="en-CA" w:eastAsia="ko-KR"/>
        </w:rPr>
        <w:t>m</w:t>
      </w:r>
      <w:r w:rsidRPr="00DE0F0E" w:rsidDel="003C51E6">
        <w:rPr>
          <w:noProof/>
          <w:lang w:val="en-CA" w:eastAsia="ko-KR"/>
        </w:rPr>
        <w:t xml:space="preserve"> of </w:t>
      </w:r>
      <w:r w:rsidRPr="00DE0F0E" w:rsidDel="003C51E6">
        <w:rPr>
          <w:noProof/>
          <w:lang w:val="en-CA"/>
        </w:rPr>
        <w:t xml:space="preserve">every new candidate </w:t>
      </w:r>
      <w:r w:rsidRPr="00DE0F0E" w:rsidDel="003C51E6">
        <w:rPr>
          <w:noProof/>
          <w:lang w:val="en-CA" w:eastAsia="ko-KR"/>
        </w:rPr>
        <w:t>zeroCand</w:t>
      </w:r>
      <w:r w:rsidRPr="00DE0F0E" w:rsidDel="003C51E6">
        <w:rPr>
          <w:noProof/>
          <w:vertAlign w:val="subscript"/>
          <w:lang w:val="en-CA" w:eastAsia="ko-KR"/>
        </w:rPr>
        <w:t>m</w:t>
      </w:r>
      <w:r w:rsidRPr="00DE0F0E" w:rsidDel="003C51E6">
        <w:rPr>
          <w:noProof/>
          <w:lang w:val="en-CA"/>
        </w:rPr>
        <w:t xml:space="preserve"> added into mergeCandList during the invocation of this process.</w:t>
      </w:r>
    </w:p>
    <w:p w14:paraId="18833281" w14:textId="77777777" w:rsidR="00C17150" w:rsidRPr="00DE0F0E" w:rsidDel="003C51E6" w:rsidRDefault="00C17150" w:rsidP="00C17150">
      <w:pPr>
        <w:rPr>
          <w:noProof/>
          <w:lang w:val="en-CA" w:eastAsia="ko-KR"/>
        </w:rPr>
      </w:pPr>
      <w:r w:rsidRPr="00DE0F0E" w:rsidDel="003C51E6">
        <w:rPr>
          <w:noProof/>
          <w:lang w:val="en-CA" w:eastAsia="ko-KR"/>
        </w:rPr>
        <w:t>The variable numRefIdx is derived as follows:</w:t>
      </w:r>
    </w:p>
    <w:p w14:paraId="7C352B11" w14:textId="77777777" w:rsidR="00C17150" w:rsidRPr="00DE0F0E" w:rsidDel="003C51E6" w:rsidRDefault="00C17150" w:rsidP="00C17150">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sidDel="003C51E6">
        <w:rPr>
          <w:noProof/>
          <w:lang w:val="en-CA"/>
        </w:rPr>
        <w:t xml:space="preserve">If </w:t>
      </w:r>
      <w:r w:rsidRPr="00DE0F0E">
        <w:rPr>
          <w:noProof/>
          <w:lang w:val="en-CA"/>
        </w:rPr>
        <w:t>tile_group_</w:t>
      </w:r>
      <w:r w:rsidRPr="00DE0F0E" w:rsidDel="003C51E6">
        <w:rPr>
          <w:noProof/>
          <w:lang w:val="en-CA"/>
        </w:rPr>
        <w:t xml:space="preserve">type is equal to P, numRefIdx is set equal to </w:t>
      </w:r>
      <w:r>
        <w:rPr>
          <w:noProof/>
        </w:rPr>
        <w:t>NumRefIdxActive</w:t>
      </w:r>
      <w:r w:rsidRPr="00000E43">
        <w:rPr>
          <w:bCs/>
          <w:noProof/>
        </w:rPr>
        <w:t>[</w:t>
      </w:r>
      <w:r>
        <w:rPr>
          <w:bCs/>
          <w:noProof/>
        </w:rPr>
        <w:t> 0 </w:t>
      </w:r>
      <w:r w:rsidRPr="00000E43">
        <w:rPr>
          <w:bCs/>
          <w:noProof/>
        </w:rPr>
        <w:t>]</w:t>
      </w:r>
      <w:r w:rsidRPr="00DE0F0E" w:rsidDel="003C51E6">
        <w:rPr>
          <w:noProof/>
          <w:lang w:val="en-CA"/>
        </w:rPr>
        <w:t>.</w:t>
      </w:r>
    </w:p>
    <w:p w14:paraId="1EC231D3" w14:textId="77777777" w:rsidR="00C17150" w:rsidRPr="00DE0F0E" w:rsidDel="003C51E6" w:rsidRDefault="00C17150" w:rsidP="00C17150">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sidDel="003C51E6">
        <w:rPr>
          <w:noProof/>
          <w:lang w:val="en-CA"/>
        </w:rPr>
        <w:t>Otherwise</w:t>
      </w:r>
      <w:r w:rsidRPr="00DE0F0E" w:rsidDel="003C51E6">
        <w:rPr>
          <w:noProof/>
          <w:lang w:val="en-CA" w:eastAsia="ko-KR"/>
        </w:rPr>
        <w:t xml:space="preserve"> (</w:t>
      </w:r>
      <w:r w:rsidRPr="00DE0F0E">
        <w:rPr>
          <w:noProof/>
          <w:lang w:val="en-CA" w:eastAsia="ko-KR"/>
        </w:rPr>
        <w:t>tile_group_</w:t>
      </w:r>
      <w:r w:rsidRPr="00DE0F0E" w:rsidDel="003C51E6">
        <w:rPr>
          <w:noProof/>
          <w:lang w:val="en-CA" w:eastAsia="ko-KR"/>
        </w:rPr>
        <w:t>type is equal to B), numRefIdx is set equal to Min( </w:t>
      </w:r>
      <w:r>
        <w:rPr>
          <w:noProof/>
        </w:rPr>
        <w:t>NumRefIdxActive</w:t>
      </w:r>
      <w:r w:rsidRPr="00000E43">
        <w:rPr>
          <w:bCs/>
          <w:noProof/>
        </w:rPr>
        <w:t>[</w:t>
      </w:r>
      <w:r>
        <w:rPr>
          <w:bCs/>
          <w:noProof/>
        </w:rPr>
        <w:t> 0 </w:t>
      </w:r>
      <w:r w:rsidRPr="00000E43">
        <w:rPr>
          <w:bCs/>
          <w:noProof/>
        </w:rPr>
        <w:t>]</w:t>
      </w:r>
      <w:r w:rsidRPr="007644C2" w:rsidDel="003C51E6">
        <w:rPr>
          <w:lang w:val="en-CA" w:eastAsia="ko-KR"/>
        </w:rPr>
        <w:t>,</w:t>
      </w:r>
      <w:r>
        <w:rPr>
          <w:lang w:val="en-CA" w:eastAsia="ko-KR"/>
        </w:rPr>
        <w:t> </w:t>
      </w:r>
      <w:r>
        <w:rPr>
          <w:noProof/>
        </w:rPr>
        <w:t>NumRefIdxActive</w:t>
      </w:r>
      <w:r w:rsidRPr="00000E43">
        <w:rPr>
          <w:bCs/>
          <w:noProof/>
        </w:rPr>
        <w:t>[</w:t>
      </w:r>
      <w:r>
        <w:rPr>
          <w:bCs/>
          <w:noProof/>
        </w:rPr>
        <w:t> 1 </w:t>
      </w:r>
      <w:r w:rsidRPr="00000E43">
        <w:rPr>
          <w:bCs/>
          <w:noProof/>
        </w:rPr>
        <w:t>]</w:t>
      </w:r>
      <w:r w:rsidRPr="00DE0F0E" w:rsidDel="003C51E6">
        <w:rPr>
          <w:noProof/>
          <w:lang w:val="en-CA" w:eastAsia="ko-KR"/>
        </w:rPr>
        <w:t> ).</w:t>
      </w:r>
    </w:p>
    <w:p w14:paraId="1AFE2EDE" w14:textId="457483F5" w:rsidR="00C17150" w:rsidRPr="00DE0F0E" w:rsidDel="003C51E6" w:rsidRDefault="00C17150" w:rsidP="00C17150">
      <w:pPr>
        <w:rPr>
          <w:noProof/>
          <w:lang w:val="en-CA"/>
        </w:rPr>
      </w:pPr>
      <w:r w:rsidRPr="00DE0F0E" w:rsidDel="003C51E6">
        <w:rPr>
          <w:noProof/>
          <w:lang w:val="en-CA"/>
        </w:rPr>
        <w:t xml:space="preserve">When </w:t>
      </w:r>
      <w:r w:rsidRPr="00DE0F0E" w:rsidDel="003C51E6">
        <w:rPr>
          <w:noProof/>
          <w:lang w:val="en-CA" w:eastAsia="ko-KR"/>
        </w:rPr>
        <w:t xml:space="preserve">numCurrMergeCand is less than </w:t>
      </w:r>
      <w:r>
        <w:rPr>
          <w:noProof/>
          <w:highlight w:val="yellow"/>
          <w:lang w:val="en-CA" w:eastAsia="ko-KR"/>
        </w:rPr>
        <w:t>6</w:t>
      </w:r>
      <w:r w:rsidR="00DF0BD9" w:rsidRPr="00BF5949">
        <w:rPr>
          <w:strike/>
          <w:noProof/>
          <w:highlight w:val="yellow"/>
          <w:lang w:val="en-CA" w:eastAsia="ko-KR"/>
        </w:rPr>
        <w:t xml:space="preserve"> </w:t>
      </w:r>
      <w:r w:rsidR="00DF0BD9" w:rsidRPr="00DF0BD9">
        <w:rPr>
          <w:strike/>
          <w:noProof/>
          <w:highlight w:val="yellow"/>
          <w:lang w:val="en-CA" w:eastAsia="ko-KR"/>
        </w:rPr>
        <w:t>MaxNumMergeCand</w:t>
      </w:r>
      <w:r w:rsidRPr="00DE0F0E" w:rsidDel="003C51E6">
        <w:rPr>
          <w:noProof/>
          <w:lang w:val="en-CA" w:eastAsia="ko-KR"/>
        </w:rPr>
        <w:t xml:space="preserve">, the variable numInputMergeCand is set equal to numCurrMergeCand, </w:t>
      </w:r>
      <w:r w:rsidRPr="00DE0F0E" w:rsidDel="003C51E6">
        <w:rPr>
          <w:noProof/>
          <w:lang w:val="en-CA"/>
        </w:rPr>
        <w:t xml:space="preserve">the variable zeroIdx is set equal to 0 and the following </w:t>
      </w:r>
      <w:r w:rsidRPr="00DE0F0E">
        <w:rPr>
          <w:noProof/>
          <w:lang w:val="en-CA"/>
        </w:rPr>
        <w:t xml:space="preserve">ordered </w:t>
      </w:r>
      <w:r w:rsidRPr="00DE0F0E" w:rsidDel="003C51E6">
        <w:rPr>
          <w:noProof/>
          <w:lang w:val="en-CA"/>
        </w:rPr>
        <w:t xml:space="preserve">steps are repeated until </w:t>
      </w:r>
      <w:r w:rsidRPr="00DE0F0E" w:rsidDel="003C51E6">
        <w:rPr>
          <w:noProof/>
          <w:lang w:val="en-CA" w:eastAsia="ko-KR"/>
        </w:rPr>
        <w:t>numCurrMergeCand</w:t>
      </w:r>
      <w:r w:rsidRPr="00DE0F0E" w:rsidDel="003C51E6">
        <w:rPr>
          <w:noProof/>
          <w:lang w:val="en-CA"/>
        </w:rPr>
        <w:t xml:space="preserve"> is equal to </w:t>
      </w:r>
      <w:r>
        <w:rPr>
          <w:noProof/>
          <w:highlight w:val="yellow"/>
          <w:lang w:val="en-CA" w:eastAsia="ko-KR"/>
        </w:rPr>
        <w:t>6</w:t>
      </w:r>
      <w:r w:rsidR="00DF0BD9" w:rsidRPr="00DF0BD9">
        <w:rPr>
          <w:strike/>
          <w:noProof/>
          <w:highlight w:val="yellow"/>
          <w:lang w:val="en-CA" w:eastAsia="ko-KR"/>
        </w:rPr>
        <w:t xml:space="preserve"> MaxNumMergeCand</w:t>
      </w:r>
      <w:r w:rsidRPr="00DE0F0E" w:rsidDel="003C51E6">
        <w:rPr>
          <w:noProof/>
          <w:lang w:val="en-CA" w:eastAsia="ko-KR"/>
        </w:rPr>
        <w:t>:</w:t>
      </w:r>
    </w:p>
    <w:p w14:paraId="78B837D2" w14:textId="0E9E7F0A" w:rsidR="00C17150" w:rsidRDefault="00C17150" w:rsidP="00C17150">
      <w:pPr>
        <w:rPr>
          <w:lang w:val="en-CA"/>
        </w:rPr>
      </w:pPr>
      <w:r>
        <w:rPr>
          <w:lang w:val="en-CA"/>
        </w:rPr>
        <w:t>…</w:t>
      </w:r>
      <w:r w:rsidR="00011106">
        <w:rPr>
          <w:lang w:val="en-CA"/>
        </w:rPr>
        <w:t>.</w:t>
      </w:r>
    </w:p>
    <w:p w14:paraId="4E4269D3" w14:textId="77777777" w:rsidR="00C17150" w:rsidRPr="00517ECB" w:rsidRDefault="00C17150" w:rsidP="00C17150">
      <w:pPr>
        <w:rPr>
          <w:noProof/>
          <w:lang w:val="en-CA"/>
        </w:rPr>
      </w:pPr>
      <w:r>
        <w:rPr>
          <w:b/>
          <w:noProof/>
          <w:lang w:val="en-CA"/>
        </w:rPr>
        <w:t xml:space="preserve">8.5.2.6 </w:t>
      </w:r>
      <w:r w:rsidRPr="00517ECB" w:rsidDel="003C51E6">
        <w:rPr>
          <w:b/>
          <w:noProof/>
          <w:lang w:val="en-CA"/>
        </w:rPr>
        <w:t xml:space="preserve">Derivation process for </w:t>
      </w:r>
      <w:r>
        <w:rPr>
          <w:b/>
          <w:noProof/>
          <w:lang w:val="en-CA"/>
        </w:rPr>
        <w:t>history-based merging candidates</w:t>
      </w:r>
    </w:p>
    <w:p w14:paraId="64E2AB47" w14:textId="77777777" w:rsidR="00C17150" w:rsidRPr="00DE0F0E" w:rsidDel="003C51E6" w:rsidRDefault="00C17150" w:rsidP="00C17150">
      <w:pPr>
        <w:keepNext/>
        <w:rPr>
          <w:noProof/>
          <w:lang w:val="en-CA"/>
        </w:rPr>
      </w:pPr>
      <w:r w:rsidRPr="00DE0F0E" w:rsidDel="003C51E6">
        <w:rPr>
          <w:noProof/>
          <w:lang w:val="en-CA"/>
        </w:rPr>
        <w:t>Inputs to this process are:</w:t>
      </w:r>
    </w:p>
    <w:p w14:paraId="66D1A4A6" w14:textId="77777777" w:rsidR="00C17150" w:rsidRPr="00DE0F0E" w:rsidRDefault="00C17150" w:rsidP="00C17150">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noProof/>
          <w:lang w:val="en-CA" w:eastAsia="ko-KR"/>
        </w:rPr>
      </w:pPr>
      <w:r w:rsidRPr="00DE0F0E">
        <w:rPr>
          <w:noProof/>
          <w:lang w:val="en-CA"/>
        </w:rPr>
        <w:t xml:space="preserve">a merge candidate list </w:t>
      </w:r>
      <w:r w:rsidRPr="00DE0F0E" w:rsidDel="003C51E6">
        <w:rPr>
          <w:noProof/>
          <w:lang w:val="en-CA"/>
        </w:rPr>
        <w:t>mergeCandList</w:t>
      </w:r>
      <w:r w:rsidRPr="00DE0F0E">
        <w:rPr>
          <w:noProof/>
          <w:lang w:val="en-CA"/>
        </w:rPr>
        <w:t xml:space="preserve">, </w:t>
      </w:r>
    </w:p>
    <w:p w14:paraId="13A656B0" w14:textId="77777777" w:rsidR="00C17150" w:rsidRPr="00DE0F0E" w:rsidRDefault="00C17150" w:rsidP="00C17150">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noProof/>
          <w:lang w:val="en-CA" w:eastAsia="ko-KR"/>
        </w:rPr>
      </w:pPr>
      <w:r w:rsidRPr="00DE0F0E">
        <w:rPr>
          <w:rFonts w:eastAsia="Malgun Gothic"/>
          <w:noProof/>
          <w:lang w:val="en-CA" w:eastAsia="ko-KR"/>
        </w:rPr>
        <w:t>a variable isInSmr specifying whether the current coding unit is inside a shared mergign candidate region,</w:t>
      </w:r>
    </w:p>
    <w:p w14:paraId="6F58645E" w14:textId="77777777" w:rsidR="00C17150" w:rsidRPr="00DE0F0E" w:rsidRDefault="00C17150" w:rsidP="00C17150">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noProof/>
          <w:lang w:val="en-CA" w:eastAsia="ko-KR"/>
        </w:rPr>
      </w:pPr>
      <w:r w:rsidRPr="00DE0F0E">
        <w:rPr>
          <w:noProof/>
          <w:lang w:val="en-CA" w:eastAsia="ko-KR"/>
        </w:rPr>
        <w:t xml:space="preserve">the number of available merging candidates in the list </w:t>
      </w:r>
      <w:r w:rsidRPr="00DE0F0E" w:rsidDel="003C51E6">
        <w:rPr>
          <w:noProof/>
          <w:lang w:val="en-CA" w:eastAsia="ko-KR"/>
        </w:rPr>
        <w:t>numCurrMergeCand</w:t>
      </w:r>
      <w:r w:rsidRPr="00DE0F0E">
        <w:rPr>
          <w:noProof/>
          <w:lang w:val="en-CA" w:eastAsia="ko-KR"/>
        </w:rPr>
        <w:t>.</w:t>
      </w:r>
    </w:p>
    <w:p w14:paraId="2D0F6076" w14:textId="77777777" w:rsidR="00C17150" w:rsidRPr="00DE0F0E" w:rsidDel="003C51E6" w:rsidRDefault="00C17150" w:rsidP="00C17150">
      <w:pPr>
        <w:keepNext/>
        <w:rPr>
          <w:noProof/>
          <w:lang w:val="en-CA"/>
        </w:rPr>
      </w:pPr>
      <w:r w:rsidRPr="00DE0F0E">
        <w:rPr>
          <w:noProof/>
          <w:lang w:val="en-CA"/>
        </w:rPr>
        <w:t>Out</w:t>
      </w:r>
      <w:r w:rsidRPr="00DE0F0E" w:rsidDel="003C51E6">
        <w:rPr>
          <w:noProof/>
          <w:lang w:val="en-CA"/>
        </w:rPr>
        <w:t>puts to this process are:</w:t>
      </w:r>
    </w:p>
    <w:p w14:paraId="41F46183" w14:textId="77777777" w:rsidR="00C17150" w:rsidRPr="00DE0F0E" w:rsidRDefault="00C17150" w:rsidP="00C17150">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noProof/>
          <w:lang w:val="en-CA" w:eastAsia="ko-KR"/>
        </w:rPr>
      </w:pPr>
      <w:r w:rsidRPr="00DE0F0E">
        <w:rPr>
          <w:noProof/>
          <w:lang w:val="en-CA" w:eastAsia="ko-KR"/>
        </w:rPr>
        <w:t>the modified merging candidate list mergeCandList,</w:t>
      </w:r>
    </w:p>
    <w:p w14:paraId="574DC5D7" w14:textId="77777777" w:rsidR="00C17150" w:rsidRPr="00DE0F0E" w:rsidRDefault="00C17150" w:rsidP="00C17150">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noProof/>
          <w:lang w:val="en-CA" w:eastAsia="ko-KR"/>
        </w:rPr>
      </w:pPr>
      <w:r w:rsidRPr="00DE0F0E">
        <w:rPr>
          <w:noProof/>
          <w:lang w:val="en-CA" w:eastAsia="ko-KR"/>
        </w:rPr>
        <w:t xml:space="preserve">the modified number of merging candidates in the list </w:t>
      </w:r>
      <w:r w:rsidRPr="00DE0F0E" w:rsidDel="003C51E6">
        <w:rPr>
          <w:noProof/>
          <w:lang w:val="en-CA" w:eastAsia="ko-KR"/>
        </w:rPr>
        <w:t>numCurrMergeCand</w:t>
      </w:r>
      <w:r w:rsidRPr="00DE0F0E">
        <w:rPr>
          <w:noProof/>
          <w:lang w:val="en-CA" w:eastAsia="ko-KR"/>
        </w:rPr>
        <w:t>.</w:t>
      </w:r>
    </w:p>
    <w:p w14:paraId="5DABAE7B" w14:textId="77777777" w:rsidR="00C17150" w:rsidRPr="00DE0F0E" w:rsidRDefault="00C17150" w:rsidP="00C17150">
      <w:pPr>
        <w:rPr>
          <w:noProof/>
          <w:lang w:val="en-CA" w:eastAsia="ko-KR"/>
        </w:rPr>
      </w:pPr>
      <w:r w:rsidRPr="00DE0F0E">
        <w:rPr>
          <w:noProof/>
          <w:lang w:val="en-CA" w:eastAsia="zh-CN"/>
        </w:rPr>
        <w:t>The variables</w:t>
      </w:r>
      <w:r w:rsidRPr="00DE0F0E">
        <w:rPr>
          <w:noProof/>
          <w:lang w:val="en-CA" w:eastAsia="ko-KR"/>
        </w:rPr>
        <w:t xml:space="preserve"> isPrunedA</w:t>
      </w:r>
      <w:r w:rsidRPr="00DE0F0E">
        <w:rPr>
          <w:noProof/>
          <w:vertAlign w:val="subscript"/>
          <w:lang w:val="en-CA" w:eastAsia="ko-KR"/>
        </w:rPr>
        <w:t>1</w:t>
      </w:r>
      <w:r w:rsidRPr="00DE0F0E">
        <w:rPr>
          <w:noProof/>
          <w:lang w:val="en-CA" w:eastAsia="ko-KR"/>
        </w:rPr>
        <w:t xml:space="preserve"> and isPrunedB</w:t>
      </w:r>
      <w:r w:rsidRPr="00DE0F0E">
        <w:rPr>
          <w:noProof/>
          <w:vertAlign w:val="subscript"/>
          <w:lang w:val="en-CA" w:eastAsia="ko-KR"/>
        </w:rPr>
        <w:t>1</w:t>
      </w:r>
      <w:r w:rsidRPr="00DE0F0E">
        <w:rPr>
          <w:noProof/>
          <w:lang w:val="en-CA" w:eastAsia="ko-KR"/>
        </w:rPr>
        <w:t xml:space="preserve"> are both set equal to FALSE.</w:t>
      </w:r>
    </w:p>
    <w:p w14:paraId="1E519BAC" w14:textId="77777777" w:rsidR="00C17150" w:rsidRPr="00DE0F0E" w:rsidRDefault="00C17150" w:rsidP="00C17150">
      <w:pPr>
        <w:rPr>
          <w:noProof/>
          <w:lang w:val="en-CA" w:eastAsia="ko-KR"/>
        </w:rPr>
      </w:pPr>
      <w:r w:rsidRPr="00DE0F0E">
        <w:rPr>
          <w:noProof/>
          <w:lang w:val="en-CA" w:eastAsia="ko-KR"/>
        </w:rPr>
        <w:t>The array smrHmvpCandList and the variable smrNumHmvpCand are derived as follows:</w:t>
      </w:r>
    </w:p>
    <w:p w14:paraId="3BCDDA0B" w14:textId="77777777" w:rsidR="00C17150" w:rsidRPr="00DE0F0E" w:rsidRDefault="00C17150" w:rsidP="00C17150">
      <w:pPr>
        <w:pStyle w:val="Equation"/>
        <w:tabs>
          <w:tab w:val="clear" w:pos="794"/>
          <w:tab w:val="clear" w:pos="1588"/>
          <w:tab w:val="left" w:pos="1134"/>
          <w:tab w:val="left" w:pos="1418"/>
        </w:tabs>
        <w:ind w:left="994"/>
        <w:rPr>
          <w:noProof/>
          <w:lang w:val="en-CA" w:eastAsia="ko-KR"/>
        </w:rPr>
      </w:pPr>
      <w:r w:rsidRPr="00DE0F0E">
        <w:rPr>
          <w:noProof/>
          <w:lang w:val="en-CA" w:eastAsia="ko-KR"/>
        </w:rPr>
        <w:lastRenderedPageBreak/>
        <w:t>smr</w:t>
      </w:r>
      <w:r w:rsidRPr="00DE0F0E">
        <w:rPr>
          <w:noProof/>
          <w:lang w:val="en-CA"/>
        </w:rPr>
        <w:t>Hmvp</w:t>
      </w:r>
      <w:r w:rsidRPr="00DE0F0E">
        <w:rPr>
          <w:noProof/>
          <w:lang w:val="en-CA" w:eastAsia="zh-CN"/>
        </w:rPr>
        <w:t>Cand</w:t>
      </w:r>
      <w:r w:rsidRPr="00DE0F0E">
        <w:rPr>
          <w:noProof/>
          <w:lang w:val="en-CA"/>
        </w:rPr>
        <w:t>List</w:t>
      </w:r>
      <w:r w:rsidRPr="00DE0F0E">
        <w:rPr>
          <w:noProof/>
          <w:lang w:val="en-CA" w:eastAsia="ko-KR"/>
        </w:rPr>
        <w:t> </w:t>
      </w:r>
      <w:r w:rsidRPr="00DE0F0E" w:rsidDel="003C51E6">
        <w:rPr>
          <w:noProof/>
          <w:lang w:val="en-CA" w:eastAsia="ko-KR"/>
        </w:rPr>
        <w:t>= </w:t>
      </w:r>
      <w:r w:rsidRPr="00DE0F0E">
        <w:rPr>
          <w:noProof/>
          <w:lang w:val="en-CA"/>
        </w:rPr>
        <w:t>isInSmr  </w:t>
      </w:r>
      <w:r w:rsidRPr="00DE0F0E">
        <w:rPr>
          <w:noProof/>
          <w:lang w:val="en-CA" w:eastAsia="ko-KR"/>
        </w:rPr>
        <w:t>?  </w:t>
      </w:r>
      <w:r w:rsidRPr="00DE0F0E">
        <w:rPr>
          <w:noProof/>
          <w:lang w:val="en-CA"/>
        </w:rPr>
        <w:t>HmvpSmr</w:t>
      </w:r>
      <w:r w:rsidRPr="00DE0F0E">
        <w:rPr>
          <w:noProof/>
          <w:lang w:val="en-CA" w:eastAsia="zh-CN"/>
        </w:rPr>
        <w:t>Cand</w:t>
      </w:r>
      <w:r w:rsidRPr="00DE0F0E">
        <w:rPr>
          <w:noProof/>
          <w:lang w:val="en-CA"/>
        </w:rPr>
        <w:t>List  :  Hmvp</w:t>
      </w:r>
      <w:r w:rsidRPr="00DE0F0E">
        <w:rPr>
          <w:noProof/>
          <w:lang w:val="en-CA" w:eastAsia="zh-CN"/>
        </w:rPr>
        <w:t>Cand</w:t>
      </w:r>
      <w:r w:rsidRPr="00DE0F0E">
        <w:rPr>
          <w:noProof/>
          <w:lang w:val="en-CA"/>
        </w:rPr>
        <w:t>List</w:t>
      </w:r>
      <w:r w:rsidRPr="00DE0F0E" w:rsidDel="003C51E6">
        <w:rPr>
          <w:noProof/>
          <w:lang w:val="en-CA" w:eastAsia="ko-KR"/>
        </w:rPr>
        <w:tab/>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353</w:t>
      </w:r>
      <w:r w:rsidRPr="00DE0F0E" w:rsidDel="003C51E6">
        <w:rPr>
          <w:noProof/>
          <w:lang w:val="en-CA" w:eastAsia="ko-KR"/>
        </w:rPr>
        <w:fldChar w:fldCharType="end"/>
      </w:r>
      <w:r w:rsidRPr="00DE0F0E" w:rsidDel="003C51E6">
        <w:rPr>
          <w:noProof/>
          <w:lang w:val="en-CA" w:eastAsia="ko-KR"/>
        </w:rPr>
        <w:t>)</w:t>
      </w:r>
    </w:p>
    <w:p w14:paraId="6332B98D" w14:textId="77777777" w:rsidR="00C17150" w:rsidRPr="00DE0F0E" w:rsidDel="003C51E6" w:rsidRDefault="00C17150" w:rsidP="00C17150">
      <w:pPr>
        <w:pStyle w:val="Equation"/>
        <w:tabs>
          <w:tab w:val="clear" w:pos="794"/>
          <w:tab w:val="clear" w:pos="1588"/>
          <w:tab w:val="left" w:pos="1134"/>
          <w:tab w:val="left" w:pos="1418"/>
        </w:tabs>
        <w:ind w:left="994"/>
        <w:rPr>
          <w:rFonts w:eastAsia="Malgun Gothic"/>
          <w:noProof/>
          <w:lang w:val="en-CA" w:eastAsia="ko-KR"/>
        </w:rPr>
      </w:pPr>
      <w:r w:rsidRPr="00DE0F0E">
        <w:rPr>
          <w:noProof/>
          <w:lang w:val="en-CA" w:eastAsia="ko-KR"/>
        </w:rPr>
        <w:t xml:space="preserve">smrNumHmvpCand = </w:t>
      </w:r>
      <w:r w:rsidRPr="00DE0F0E">
        <w:rPr>
          <w:noProof/>
          <w:lang w:val="en-CA"/>
        </w:rPr>
        <w:t>isInSmr  ?  Num</w:t>
      </w:r>
      <w:r w:rsidRPr="00DE0F0E">
        <w:rPr>
          <w:noProof/>
          <w:lang w:val="en-CA" w:eastAsia="ko-KR"/>
        </w:rPr>
        <w:t>HmvpSmrCand  </w:t>
      </w:r>
      <w:r w:rsidRPr="00DE0F0E">
        <w:rPr>
          <w:noProof/>
          <w:lang w:val="en-CA"/>
        </w:rPr>
        <w:t>:  Num</w:t>
      </w:r>
      <w:r w:rsidRPr="00DE0F0E">
        <w:rPr>
          <w:noProof/>
          <w:lang w:val="en-CA" w:eastAsia="ko-KR"/>
        </w:rPr>
        <w:t>HmvpCand</w:t>
      </w:r>
      <w:r w:rsidRPr="00DE0F0E" w:rsidDel="003C51E6">
        <w:rPr>
          <w:noProof/>
          <w:lang w:val="en-CA" w:eastAsia="ko-KR"/>
        </w:rPr>
        <w:tab/>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354</w:t>
      </w:r>
      <w:r w:rsidRPr="00DE0F0E" w:rsidDel="003C51E6">
        <w:rPr>
          <w:noProof/>
          <w:lang w:val="en-CA" w:eastAsia="ko-KR"/>
        </w:rPr>
        <w:fldChar w:fldCharType="end"/>
      </w:r>
      <w:r w:rsidRPr="00DE0F0E" w:rsidDel="003C51E6">
        <w:rPr>
          <w:noProof/>
          <w:lang w:val="en-CA" w:eastAsia="ko-KR"/>
        </w:rPr>
        <w:t>)</w:t>
      </w:r>
    </w:p>
    <w:p w14:paraId="2C054318" w14:textId="1AC5B925" w:rsidR="00C17150" w:rsidRPr="00DE0F0E" w:rsidRDefault="00C17150" w:rsidP="00C17150">
      <w:pPr>
        <w:tabs>
          <w:tab w:val="left" w:pos="450"/>
        </w:tabs>
        <w:rPr>
          <w:rFonts w:eastAsia="Malgun Gothic"/>
          <w:noProof/>
          <w:lang w:val="en-CA" w:eastAsia="ko-KR"/>
        </w:rPr>
      </w:pPr>
      <w:r w:rsidRPr="00DE0F0E">
        <w:rPr>
          <w:rFonts w:eastAsia="Malgun Gothic"/>
          <w:noProof/>
          <w:lang w:val="en-CA" w:eastAsia="ko-KR"/>
        </w:rPr>
        <w:t>For each candidate in smr</w:t>
      </w:r>
      <w:r w:rsidRPr="00DE0F0E">
        <w:rPr>
          <w:noProof/>
          <w:lang w:val="en-CA"/>
        </w:rPr>
        <w:t>Hmvp</w:t>
      </w:r>
      <w:r w:rsidRPr="00DE0F0E">
        <w:rPr>
          <w:noProof/>
          <w:lang w:val="en-CA" w:eastAsia="zh-CN"/>
        </w:rPr>
        <w:t>Cand</w:t>
      </w:r>
      <w:r w:rsidRPr="00DE0F0E">
        <w:rPr>
          <w:noProof/>
          <w:lang w:val="en-CA"/>
        </w:rPr>
        <w:t>List[ hMvpIdx ] with index hMvpIdx = 1..smr</w:t>
      </w:r>
      <w:r w:rsidRPr="00DE0F0E">
        <w:rPr>
          <w:noProof/>
          <w:lang w:val="en-CA" w:eastAsia="ko-KR"/>
        </w:rPr>
        <w:t xml:space="preserve">NumHmvpCand, the following ordered steps are repeated until numCurrMergeCand is equal to </w:t>
      </w:r>
      <w:r w:rsidRPr="00F27B54">
        <w:rPr>
          <w:noProof/>
          <w:highlight w:val="yellow"/>
          <w:lang w:val="en-CA" w:eastAsia="ko-KR"/>
        </w:rPr>
        <w:t>5</w:t>
      </w:r>
      <w:r w:rsidR="00F27B54" w:rsidRPr="00F27B54">
        <w:rPr>
          <w:strike/>
          <w:noProof/>
          <w:highlight w:val="yellow"/>
          <w:lang w:val="en-CA" w:eastAsia="ko-KR"/>
        </w:rPr>
        <w:t xml:space="preserve"> (MaxNumMergeCand</w:t>
      </w:r>
      <w:r w:rsidR="00494692">
        <w:rPr>
          <w:strike/>
          <w:noProof/>
          <w:highlight w:val="yellow"/>
          <w:lang w:val="en-CA" w:eastAsia="ko-KR"/>
        </w:rPr>
        <w:t xml:space="preserve"> - 1</w:t>
      </w:r>
      <w:r w:rsidR="00F27B54" w:rsidRPr="00F27B54">
        <w:rPr>
          <w:strike/>
          <w:noProof/>
          <w:highlight w:val="yellow"/>
          <w:lang w:val="en-CA" w:eastAsia="ko-KR"/>
        </w:rPr>
        <w:t>)</w:t>
      </w:r>
      <w:r w:rsidRPr="00DE0F0E">
        <w:rPr>
          <w:noProof/>
          <w:lang w:val="en-CA"/>
        </w:rPr>
        <w:t>:</w:t>
      </w:r>
    </w:p>
    <w:p w14:paraId="503029AA" w14:textId="4C89E49E" w:rsidR="00C17150" w:rsidRDefault="00C17150" w:rsidP="00C17150">
      <w:pPr>
        <w:rPr>
          <w:noProof/>
          <w:lang w:val="en-CA"/>
        </w:rPr>
      </w:pPr>
      <w:r>
        <w:rPr>
          <w:lang w:val="en-CA"/>
        </w:rPr>
        <w:t>…</w:t>
      </w:r>
      <w:r w:rsidR="00011106">
        <w:rPr>
          <w:lang w:val="en-CA"/>
        </w:rPr>
        <w:t>.</w:t>
      </w:r>
    </w:p>
    <w:p w14:paraId="447CAB7C" w14:textId="1D6BC53D" w:rsidR="00C17150" w:rsidRPr="00011106" w:rsidRDefault="00C17150" w:rsidP="00C17150">
      <w:pPr>
        <w:rPr>
          <w:b/>
          <w:lang w:val="en-CA"/>
        </w:rPr>
      </w:pPr>
      <w:r w:rsidRPr="00517ECB">
        <w:rPr>
          <w:b/>
          <w:noProof/>
          <w:lang w:val="en-CA"/>
        </w:rPr>
        <w:t>8.5.2.16 Updating process for the history-based motion vector predictor candidate list</w:t>
      </w:r>
    </w:p>
    <w:p w14:paraId="7DCB960D" w14:textId="77777777" w:rsidR="00C17150" w:rsidRPr="00DE0F0E" w:rsidRDefault="00C17150" w:rsidP="00C17150">
      <w:pPr>
        <w:rPr>
          <w:noProof/>
          <w:lang w:val="en-CA" w:eastAsia="zh-CN"/>
        </w:rPr>
      </w:pPr>
      <w:r w:rsidRPr="00DE0F0E">
        <w:rPr>
          <w:noProof/>
          <w:lang w:val="en-CA" w:eastAsia="zh-CN"/>
        </w:rPr>
        <w:t>Inputs to this process are:</w:t>
      </w:r>
    </w:p>
    <w:p w14:paraId="0648610B" w14:textId="77777777" w:rsidR="00C17150" w:rsidRPr="00DE0F0E" w:rsidDel="003C51E6" w:rsidRDefault="00C17150" w:rsidP="00C17150">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sidDel="003C51E6">
        <w:rPr>
          <w:noProof/>
          <w:lang w:val="en-CA"/>
        </w:rPr>
        <w:t>luma motion vectors</w:t>
      </w:r>
      <w:r w:rsidRPr="00DE0F0E">
        <w:rPr>
          <w:noProof/>
          <w:lang w:val="en-CA" w:eastAsia="ko-KR"/>
        </w:rPr>
        <w:t xml:space="preserve"> in 1/16 </w:t>
      </w:r>
      <w:r w:rsidRPr="00DE0F0E" w:rsidDel="003C51E6">
        <w:rPr>
          <w:noProof/>
          <w:lang w:val="en-CA" w:eastAsia="ko-KR"/>
        </w:rPr>
        <w:t>fractional-sample</w:t>
      </w:r>
      <w:r w:rsidRPr="00DE0F0E">
        <w:rPr>
          <w:noProof/>
          <w:lang w:val="en-CA" w:eastAsia="ko-KR"/>
        </w:rPr>
        <w:t xml:space="preserve"> accuracy</w:t>
      </w:r>
      <w:r w:rsidRPr="00DE0F0E" w:rsidDel="003C51E6">
        <w:rPr>
          <w:noProof/>
          <w:lang w:val="en-CA"/>
        </w:rPr>
        <w:t xml:space="preserve"> mvL0 and mvL1,</w:t>
      </w:r>
    </w:p>
    <w:p w14:paraId="21BFA144" w14:textId="77777777" w:rsidR="00C17150" w:rsidRPr="00DE0F0E" w:rsidDel="003C51E6" w:rsidRDefault="00C17150" w:rsidP="00C17150">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sidDel="003C51E6">
        <w:rPr>
          <w:noProof/>
          <w:lang w:val="en-CA"/>
        </w:rPr>
        <w:t>reference indices refIdxL0 and refIdxL1,</w:t>
      </w:r>
    </w:p>
    <w:p w14:paraId="4F9A5F01" w14:textId="77777777" w:rsidR="00C17150" w:rsidRPr="00DE0F0E" w:rsidDel="003C51E6" w:rsidRDefault="00C17150" w:rsidP="00C17150">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sidDel="003C51E6">
        <w:rPr>
          <w:noProof/>
          <w:lang w:val="en-CA"/>
        </w:rPr>
        <w:t>prediction list utilization flags predFlagL0 and predFlagL1</w:t>
      </w:r>
      <w:r w:rsidRPr="00DE0F0E">
        <w:rPr>
          <w:noProof/>
          <w:lang w:val="en-CA"/>
        </w:rPr>
        <w:t>,</w:t>
      </w:r>
    </w:p>
    <w:p w14:paraId="703B9721" w14:textId="77777777" w:rsidR="00C17150" w:rsidRPr="00DE0F0E" w:rsidDel="003C51E6" w:rsidRDefault="00C17150" w:rsidP="00C17150">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rPr>
        <w:t>bi-prediction weight index gbiIdx.</w:t>
      </w:r>
    </w:p>
    <w:p w14:paraId="3921D12A" w14:textId="77777777" w:rsidR="00C17150" w:rsidRPr="00DE0F0E" w:rsidRDefault="00C17150" w:rsidP="00C17150">
      <w:pPr>
        <w:rPr>
          <w:noProof/>
          <w:lang w:val="en-CA"/>
        </w:rPr>
      </w:pPr>
      <w:r w:rsidRPr="00DE0F0E">
        <w:rPr>
          <w:noProof/>
          <w:lang w:val="en-CA" w:eastAsia="ko-KR"/>
        </w:rPr>
        <w:t>The MVP candidate hMvpCand</w:t>
      </w:r>
      <w:r w:rsidRPr="00DE0F0E" w:rsidDel="003C51E6">
        <w:rPr>
          <w:noProof/>
          <w:lang w:val="en-CA" w:eastAsia="ko-KR"/>
        </w:rPr>
        <w:t xml:space="preserve"> </w:t>
      </w:r>
      <w:r w:rsidRPr="00DE0F0E">
        <w:rPr>
          <w:noProof/>
          <w:lang w:val="en-CA" w:eastAsia="ko-KR"/>
        </w:rPr>
        <w:t xml:space="preserve">consists of the luma motion vectors mvL0 and mvL1, the reference indices refIdxL0 and refIdxL1, the </w:t>
      </w:r>
      <w:r w:rsidRPr="00DE0F0E" w:rsidDel="003C51E6">
        <w:rPr>
          <w:noProof/>
          <w:lang w:val="en-CA"/>
        </w:rPr>
        <w:t>prediction list utilization flags predFlagL0 and predFlagL1</w:t>
      </w:r>
      <w:r w:rsidRPr="00DE0F0E">
        <w:rPr>
          <w:noProof/>
          <w:lang w:val="en-CA"/>
        </w:rPr>
        <w:t>,</w:t>
      </w:r>
      <w:r w:rsidRPr="00DE0F0E">
        <w:rPr>
          <w:noProof/>
          <w:lang w:val="en-CA" w:eastAsia="ko-KR"/>
        </w:rPr>
        <w:t xml:space="preserve"> and the bi-prediction weight index gbiIdx</w:t>
      </w:r>
      <w:r w:rsidRPr="00DE0F0E">
        <w:rPr>
          <w:noProof/>
          <w:lang w:val="en-CA"/>
        </w:rPr>
        <w:t>.</w:t>
      </w:r>
    </w:p>
    <w:p w14:paraId="6161FB9E" w14:textId="77777777" w:rsidR="00C17150" w:rsidRPr="00DE0F0E" w:rsidRDefault="00C17150" w:rsidP="00C17150">
      <w:pPr>
        <w:rPr>
          <w:noProof/>
          <w:lang w:val="en-CA" w:eastAsia="ko-KR"/>
        </w:rPr>
      </w:pPr>
      <w:r w:rsidRPr="00DE0F0E">
        <w:rPr>
          <w:noProof/>
          <w:lang w:val="en-CA" w:eastAsia="ko-KR"/>
        </w:rPr>
        <w:t>T</w:t>
      </w:r>
      <w:r w:rsidRPr="00DE0F0E" w:rsidDel="003C51E6">
        <w:rPr>
          <w:noProof/>
          <w:lang w:val="en-CA" w:eastAsia="ko-KR"/>
        </w:rPr>
        <w:t xml:space="preserve">he </w:t>
      </w:r>
      <w:r w:rsidRPr="00DE0F0E">
        <w:rPr>
          <w:noProof/>
          <w:lang w:val="en-CA" w:eastAsia="ko-KR"/>
        </w:rPr>
        <w:t xml:space="preserve">candidate list </w:t>
      </w:r>
      <w:r w:rsidRPr="00DE0F0E">
        <w:rPr>
          <w:noProof/>
          <w:lang w:val="en-CA"/>
        </w:rPr>
        <w:t>Hmvp</w:t>
      </w:r>
      <w:r w:rsidRPr="00DE0F0E">
        <w:rPr>
          <w:noProof/>
          <w:lang w:val="en-CA" w:eastAsia="zh-CN"/>
        </w:rPr>
        <w:t>Cand</w:t>
      </w:r>
      <w:r w:rsidRPr="00DE0F0E">
        <w:rPr>
          <w:noProof/>
          <w:lang w:val="en-CA"/>
        </w:rPr>
        <w:t>List</w:t>
      </w:r>
      <w:r w:rsidRPr="00DE0F0E" w:rsidDel="003C51E6">
        <w:rPr>
          <w:noProof/>
          <w:lang w:val="en-CA" w:eastAsia="ko-KR"/>
        </w:rPr>
        <w:t xml:space="preserve"> </w:t>
      </w:r>
      <w:r w:rsidRPr="00DE0F0E">
        <w:rPr>
          <w:noProof/>
          <w:lang w:val="en-CA" w:eastAsia="ko-KR"/>
        </w:rPr>
        <w:t xml:space="preserve">is modified using the candidate hMvpCand by </w:t>
      </w:r>
      <w:r w:rsidRPr="00DE0F0E" w:rsidDel="003C51E6">
        <w:rPr>
          <w:noProof/>
          <w:lang w:val="en-CA" w:eastAsia="ko-KR"/>
        </w:rPr>
        <w:t>the following ordered steps:</w:t>
      </w:r>
    </w:p>
    <w:p w14:paraId="06FEC18E" w14:textId="77777777" w:rsidR="00C17150" w:rsidRPr="00DE0F0E" w:rsidRDefault="00C17150" w:rsidP="00C17150">
      <w:pPr>
        <w:numPr>
          <w:ilvl w:val="0"/>
          <w:numId w:val="1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rPr>
          <w:noProof/>
          <w:lang w:val="en-CA" w:eastAsia="ko-KR"/>
        </w:rPr>
      </w:pPr>
      <w:r w:rsidRPr="00DE0F0E">
        <w:rPr>
          <w:noProof/>
          <w:lang w:val="en-CA" w:eastAsia="ko-KR"/>
        </w:rPr>
        <w:t xml:space="preserve">The variable identicalCandExist is set equal to FALSE and the variable removeIdx is set equal to </w:t>
      </w:r>
      <w:r w:rsidRPr="00DE0F0E">
        <w:rPr>
          <w:noProof/>
          <w:lang w:val="en-CA"/>
        </w:rPr>
        <w:t>0</w:t>
      </w:r>
      <w:r w:rsidRPr="00DE0F0E">
        <w:rPr>
          <w:noProof/>
          <w:lang w:val="en-CA" w:eastAsia="ko-KR"/>
        </w:rPr>
        <w:t>.</w:t>
      </w:r>
    </w:p>
    <w:p w14:paraId="7654204D" w14:textId="77777777" w:rsidR="00C17150" w:rsidRPr="00DE0F0E" w:rsidRDefault="00C17150" w:rsidP="00C17150">
      <w:pPr>
        <w:numPr>
          <w:ilvl w:val="0"/>
          <w:numId w:val="1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rPr>
          <w:noProof/>
          <w:lang w:val="en-CA" w:eastAsia="ko-KR"/>
        </w:rPr>
      </w:pPr>
      <w:r w:rsidRPr="00DE0F0E">
        <w:rPr>
          <w:noProof/>
          <w:lang w:val="en-CA" w:eastAsia="ko-KR"/>
        </w:rPr>
        <w:t>When Num</w:t>
      </w:r>
      <w:r w:rsidRPr="00DE0F0E">
        <w:rPr>
          <w:noProof/>
          <w:lang w:val="en-CA"/>
        </w:rPr>
        <w:t xml:space="preserve">HmvpCand is greater than 0, </w:t>
      </w:r>
      <w:r w:rsidRPr="00DE0F0E">
        <w:rPr>
          <w:noProof/>
          <w:lang w:val="en-CA" w:eastAsia="ko-KR"/>
        </w:rPr>
        <w:t xml:space="preserve">for each index </w:t>
      </w:r>
      <w:r w:rsidRPr="00DE0F0E">
        <w:rPr>
          <w:noProof/>
          <w:lang w:val="en-CA"/>
        </w:rPr>
        <w:t>hMvpIdx</w:t>
      </w:r>
      <w:r w:rsidRPr="00DE0F0E">
        <w:rPr>
          <w:noProof/>
          <w:lang w:val="en-CA" w:eastAsia="ko-KR"/>
        </w:rPr>
        <w:t xml:space="preserve"> with </w:t>
      </w:r>
      <w:r w:rsidRPr="00DE0F0E">
        <w:rPr>
          <w:noProof/>
          <w:lang w:val="en-CA"/>
        </w:rPr>
        <w:t>hMvpIdx</w:t>
      </w:r>
      <w:r w:rsidRPr="00DE0F0E">
        <w:rPr>
          <w:noProof/>
          <w:lang w:val="en-CA" w:eastAsia="ko-KR"/>
        </w:rPr>
        <w:t> = 0..Num</w:t>
      </w:r>
      <w:r w:rsidRPr="00DE0F0E">
        <w:rPr>
          <w:noProof/>
          <w:lang w:val="en-CA"/>
        </w:rPr>
        <w:t>HmvpCand </w:t>
      </w:r>
      <w:r w:rsidRPr="00DE0F0E" w:rsidDel="003C51E6">
        <w:rPr>
          <w:noProof/>
          <w:lang w:val="en-CA" w:eastAsia="ko-KR"/>
        </w:rPr>
        <w:t>−</w:t>
      </w:r>
      <w:r w:rsidRPr="00DE0F0E">
        <w:rPr>
          <w:noProof/>
          <w:lang w:val="en-CA"/>
        </w:rPr>
        <w:t> 1</w:t>
      </w:r>
      <w:r w:rsidRPr="00DE0F0E">
        <w:rPr>
          <w:noProof/>
          <w:lang w:val="en-CA" w:eastAsia="ko-KR"/>
        </w:rPr>
        <w:t>, the following steps apply until identicalCandExist is equal to TRUE:</w:t>
      </w:r>
    </w:p>
    <w:p w14:paraId="14682143" w14:textId="77777777" w:rsidR="00C17150" w:rsidRPr="00DE0F0E" w:rsidRDefault="00C17150" w:rsidP="00C17150">
      <w:pPr>
        <w:numPr>
          <w:ilvl w:val="1"/>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rPr>
          <w:noProof/>
          <w:lang w:val="en-CA" w:eastAsia="ko-KR"/>
        </w:rPr>
      </w:pPr>
      <w:r w:rsidRPr="00DE0F0E">
        <w:rPr>
          <w:noProof/>
          <w:lang w:val="en-CA"/>
        </w:rPr>
        <w:t>When</w:t>
      </w:r>
      <w:r w:rsidRPr="00DE0F0E">
        <w:rPr>
          <w:noProof/>
          <w:lang w:val="en-CA" w:eastAsia="ko-KR"/>
        </w:rPr>
        <w:t xml:space="preserve"> hMvpCand is equal to </w:t>
      </w:r>
      <w:r w:rsidRPr="00DE0F0E">
        <w:rPr>
          <w:noProof/>
          <w:lang w:val="en-CA"/>
        </w:rPr>
        <w:t>Hmvp</w:t>
      </w:r>
      <w:r w:rsidRPr="00DE0F0E">
        <w:rPr>
          <w:noProof/>
          <w:lang w:val="en-CA" w:eastAsia="zh-CN"/>
        </w:rPr>
        <w:t>Cand</w:t>
      </w:r>
      <w:r w:rsidRPr="00DE0F0E">
        <w:rPr>
          <w:noProof/>
          <w:lang w:val="en-CA"/>
        </w:rPr>
        <w:t>List</w:t>
      </w:r>
      <w:r w:rsidRPr="00DE0F0E">
        <w:rPr>
          <w:noProof/>
          <w:lang w:val="en-CA" w:eastAsia="ko-KR"/>
        </w:rPr>
        <w:t>[</w:t>
      </w:r>
      <w:r w:rsidRPr="00DE0F0E">
        <w:rPr>
          <w:noProof/>
          <w:lang w:val="en-CA"/>
        </w:rPr>
        <w:t> </w:t>
      </w:r>
      <w:r w:rsidRPr="00DE0F0E">
        <w:rPr>
          <w:noProof/>
          <w:lang w:val="en-CA" w:eastAsia="ko-KR"/>
        </w:rPr>
        <w:t>hMvpIdx</w:t>
      </w:r>
      <w:r w:rsidRPr="00DE0F0E">
        <w:rPr>
          <w:noProof/>
          <w:lang w:val="en-CA"/>
        </w:rPr>
        <w:t> </w:t>
      </w:r>
      <w:r w:rsidRPr="00DE0F0E">
        <w:rPr>
          <w:noProof/>
          <w:lang w:val="en-CA" w:eastAsia="ko-KR"/>
        </w:rPr>
        <w:t>], identicalCandExist is set equal to TRUE and removeIdx is set equal to hMvpIdx.</w:t>
      </w:r>
    </w:p>
    <w:p w14:paraId="79D0C168" w14:textId="77777777" w:rsidR="00C17150" w:rsidRPr="00DE0F0E" w:rsidRDefault="00C17150" w:rsidP="00C17150">
      <w:pPr>
        <w:numPr>
          <w:ilvl w:val="0"/>
          <w:numId w:val="1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rPr>
          <w:noProof/>
          <w:lang w:val="en-CA" w:eastAsia="ko-KR"/>
        </w:rPr>
      </w:pPr>
      <w:r w:rsidRPr="00DE0F0E">
        <w:rPr>
          <w:noProof/>
          <w:lang w:val="en-CA" w:eastAsia="zh-CN"/>
        </w:rPr>
        <w:t xml:space="preserve">The </w:t>
      </w:r>
      <w:r w:rsidRPr="00DE0F0E">
        <w:rPr>
          <w:noProof/>
          <w:lang w:val="en-CA" w:eastAsia="ko-KR"/>
        </w:rPr>
        <w:t xml:space="preserve">candidate list </w:t>
      </w:r>
      <w:r w:rsidRPr="00DE0F0E">
        <w:rPr>
          <w:noProof/>
          <w:lang w:val="en-CA"/>
        </w:rPr>
        <w:t>Hmvp</w:t>
      </w:r>
      <w:r w:rsidRPr="00DE0F0E">
        <w:rPr>
          <w:noProof/>
          <w:lang w:val="en-CA" w:eastAsia="zh-CN"/>
        </w:rPr>
        <w:t>Cand</w:t>
      </w:r>
      <w:r w:rsidRPr="00DE0F0E">
        <w:rPr>
          <w:noProof/>
          <w:lang w:val="en-CA"/>
        </w:rPr>
        <w:t>List</w:t>
      </w:r>
      <w:r w:rsidRPr="00DE0F0E" w:rsidDel="003C51E6">
        <w:rPr>
          <w:noProof/>
          <w:lang w:val="en-CA" w:eastAsia="ko-KR"/>
        </w:rPr>
        <w:t xml:space="preserve"> </w:t>
      </w:r>
      <w:r w:rsidRPr="00DE0F0E">
        <w:rPr>
          <w:noProof/>
          <w:lang w:val="en-CA" w:eastAsia="ko-KR"/>
        </w:rPr>
        <w:t>is updated as follows:</w:t>
      </w:r>
    </w:p>
    <w:p w14:paraId="5898AA37" w14:textId="5BEF595F" w:rsidR="00C17150" w:rsidRPr="00DE0F0E" w:rsidRDefault="00C17150" w:rsidP="00C17150">
      <w:pPr>
        <w:numPr>
          <w:ilvl w:val="1"/>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rPr>
          <w:noProof/>
          <w:lang w:val="en-CA" w:eastAsia="ko-KR"/>
        </w:rPr>
      </w:pPr>
      <w:r w:rsidRPr="00DE0F0E">
        <w:rPr>
          <w:noProof/>
          <w:lang w:val="en-CA" w:eastAsia="zh-CN"/>
        </w:rPr>
        <w:t>If</w:t>
      </w:r>
      <w:r w:rsidRPr="00DE0F0E">
        <w:rPr>
          <w:noProof/>
          <w:lang w:val="en-CA" w:eastAsia="ko-KR"/>
        </w:rPr>
        <w:t xml:space="preserve"> identicalCandExist </w:t>
      </w:r>
      <w:r w:rsidRPr="00DE0F0E">
        <w:rPr>
          <w:noProof/>
          <w:lang w:val="en-CA" w:eastAsia="zh-CN"/>
        </w:rPr>
        <w:t>is</w:t>
      </w:r>
      <w:r w:rsidRPr="00DE0F0E">
        <w:rPr>
          <w:noProof/>
          <w:lang w:val="en-CA" w:eastAsia="ko-KR"/>
        </w:rPr>
        <w:t xml:space="preserve"> equal to TRUE or </w:t>
      </w:r>
      <w:r w:rsidRPr="00DE0F0E">
        <w:rPr>
          <w:noProof/>
          <w:lang w:val="en-CA"/>
        </w:rPr>
        <w:t xml:space="preserve">NumHmvpCand is equal to </w:t>
      </w:r>
      <w:r>
        <w:rPr>
          <w:noProof/>
          <w:highlight w:val="yellow"/>
          <w:lang w:val="en-CA" w:eastAsia="ko-KR"/>
        </w:rPr>
        <w:t>5</w:t>
      </w:r>
      <w:r w:rsidR="00494692" w:rsidRPr="00494692">
        <w:rPr>
          <w:strike/>
          <w:noProof/>
          <w:highlight w:val="yellow"/>
          <w:lang w:val="en-CA" w:eastAsia="ko-KR"/>
        </w:rPr>
        <w:t>MaxNumMergeCand - 1</w:t>
      </w:r>
      <w:r w:rsidRPr="00DE0F0E">
        <w:rPr>
          <w:noProof/>
          <w:lang w:val="en-CA"/>
        </w:rPr>
        <w:t>,</w:t>
      </w:r>
      <w:r w:rsidRPr="00DE0F0E">
        <w:rPr>
          <w:noProof/>
          <w:lang w:val="en-CA" w:eastAsia="ko-KR"/>
        </w:rPr>
        <w:t xml:space="preserve"> the following applies:</w:t>
      </w:r>
    </w:p>
    <w:p w14:paraId="73C6EE7F" w14:textId="77777777" w:rsidR="00C17150" w:rsidRPr="00DE0F0E" w:rsidRDefault="00C17150" w:rsidP="00C17150">
      <w:pPr>
        <w:numPr>
          <w:ilvl w:val="1"/>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588"/>
          <w:tab w:val="left" w:pos="1985"/>
        </w:tabs>
        <w:ind w:left="1440"/>
        <w:rPr>
          <w:noProof/>
          <w:lang w:val="en-CA" w:eastAsia="ko-KR"/>
        </w:rPr>
      </w:pPr>
      <w:r w:rsidRPr="00DE0F0E">
        <w:rPr>
          <w:noProof/>
          <w:lang w:val="en-CA" w:eastAsia="ko-KR"/>
        </w:rPr>
        <w:t>For each index i with i = ( removeIdx + 1 )..( Num</w:t>
      </w:r>
      <w:r w:rsidRPr="00DE0F0E">
        <w:rPr>
          <w:noProof/>
          <w:lang w:val="en-CA"/>
        </w:rPr>
        <w:t>HmvpCand − 1 )</w:t>
      </w:r>
      <w:r w:rsidRPr="00DE0F0E">
        <w:rPr>
          <w:noProof/>
          <w:lang w:val="en-CA" w:eastAsia="ko-KR"/>
        </w:rPr>
        <w:t xml:space="preserve">, </w:t>
      </w:r>
      <w:r w:rsidRPr="00DE0F0E">
        <w:rPr>
          <w:noProof/>
          <w:lang w:val="en-CA"/>
        </w:rPr>
        <w:t>Hmvp</w:t>
      </w:r>
      <w:r w:rsidRPr="00DE0F0E">
        <w:rPr>
          <w:noProof/>
          <w:lang w:val="en-CA" w:eastAsia="zh-CN"/>
        </w:rPr>
        <w:t>Cand</w:t>
      </w:r>
      <w:r w:rsidRPr="00DE0F0E">
        <w:rPr>
          <w:noProof/>
          <w:lang w:val="en-CA"/>
        </w:rPr>
        <w:t>List</w:t>
      </w:r>
      <w:r w:rsidRPr="00DE0F0E">
        <w:rPr>
          <w:noProof/>
          <w:lang w:val="en-CA" w:eastAsia="ko-KR"/>
        </w:rPr>
        <w:t>[</w:t>
      </w:r>
      <w:r w:rsidRPr="00DE0F0E">
        <w:rPr>
          <w:noProof/>
          <w:lang w:val="en-CA"/>
        </w:rPr>
        <w:t> i − 1</w:t>
      </w:r>
      <w:r w:rsidRPr="00DE0F0E">
        <w:rPr>
          <w:noProof/>
          <w:lang w:val="en-CA" w:eastAsia="ko-KR"/>
        </w:rPr>
        <w:t xml:space="preserve">] is set equal to </w:t>
      </w:r>
      <w:r w:rsidRPr="00DE0F0E">
        <w:rPr>
          <w:noProof/>
          <w:lang w:val="en-CA"/>
        </w:rPr>
        <w:t>Hmvp</w:t>
      </w:r>
      <w:r w:rsidRPr="00DE0F0E">
        <w:rPr>
          <w:noProof/>
          <w:lang w:val="en-CA" w:eastAsia="zh-CN"/>
        </w:rPr>
        <w:t>Cand</w:t>
      </w:r>
      <w:r w:rsidRPr="00DE0F0E">
        <w:rPr>
          <w:noProof/>
          <w:lang w:val="en-CA"/>
        </w:rPr>
        <w:t>List</w:t>
      </w:r>
      <w:r w:rsidRPr="00DE0F0E">
        <w:rPr>
          <w:noProof/>
          <w:lang w:val="en-CA" w:eastAsia="ko-KR"/>
        </w:rPr>
        <w:t>[</w:t>
      </w:r>
      <w:r w:rsidRPr="00DE0F0E">
        <w:rPr>
          <w:noProof/>
          <w:lang w:val="en-CA"/>
        </w:rPr>
        <w:t> i </w:t>
      </w:r>
      <w:r w:rsidRPr="00DE0F0E">
        <w:rPr>
          <w:noProof/>
          <w:lang w:val="en-CA" w:eastAsia="ko-KR"/>
        </w:rPr>
        <w:t>].</w:t>
      </w:r>
    </w:p>
    <w:p w14:paraId="31B87B45" w14:textId="77777777" w:rsidR="00C17150" w:rsidRPr="00DE0F0E" w:rsidRDefault="00C17150" w:rsidP="00C17150">
      <w:pPr>
        <w:numPr>
          <w:ilvl w:val="1"/>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588"/>
          <w:tab w:val="left" w:pos="1985"/>
        </w:tabs>
        <w:ind w:left="1440"/>
        <w:rPr>
          <w:noProof/>
          <w:lang w:val="en-CA" w:eastAsia="ko-KR"/>
        </w:rPr>
      </w:pPr>
      <w:r w:rsidRPr="00DE0F0E">
        <w:rPr>
          <w:noProof/>
          <w:lang w:val="en-CA"/>
        </w:rPr>
        <w:t>Hmvp</w:t>
      </w:r>
      <w:r w:rsidRPr="00DE0F0E">
        <w:rPr>
          <w:noProof/>
          <w:lang w:val="en-CA" w:eastAsia="zh-CN"/>
        </w:rPr>
        <w:t>Cand</w:t>
      </w:r>
      <w:r w:rsidRPr="00DE0F0E">
        <w:rPr>
          <w:noProof/>
          <w:lang w:val="en-CA"/>
        </w:rPr>
        <w:t>List[ </w:t>
      </w:r>
      <w:r w:rsidRPr="00DE0F0E">
        <w:rPr>
          <w:noProof/>
          <w:lang w:val="en-CA" w:eastAsia="ko-KR"/>
        </w:rPr>
        <w:t>Num</w:t>
      </w:r>
      <w:r w:rsidRPr="00DE0F0E">
        <w:rPr>
          <w:noProof/>
          <w:lang w:val="en-CA"/>
        </w:rPr>
        <w:t>HmvpCand − 1 ] is set equal to mvCand.</w:t>
      </w:r>
    </w:p>
    <w:p w14:paraId="0D5DC6BC" w14:textId="54D2E442" w:rsidR="00C17150" w:rsidRPr="00DE0F0E" w:rsidRDefault="00C17150" w:rsidP="00C17150">
      <w:pPr>
        <w:numPr>
          <w:ilvl w:val="1"/>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rPr>
          <w:noProof/>
          <w:lang w:val="en-CA" w:eastAsia="ko-KR"/>
        </w:rPr>
      </w:pPr>
      <w:r w:rsidRPr="00DE0F0E">
        <w:rPr>
          <w:noProof/>
          <w:lang w:val="en-CA"/>
        </w:rPr>
        <w:t>Otherwise (</w:t>
      </w:r>
      <w:r w:rsidRPr="00DE0F0E">
        <w:rPr>
          <w:noProof/>
          <w:lang w:val="en-CA" w:eastAsia="ko-KR"/>
        </w:rPr>
        <w:t xml:space="preserve">identicalCandExist </w:t>
      </w:r>
      <w:r w:rsidRPr="00DE0F0E">
        <w:rPr>
          <w:noProof/>
          <w:lang w:val="en-CA" w:eastAsia="zh-CN"/>
        </w:rPr>
        <w:t>is</w:t>
      </w:r>
      <w:r w:rsidRPr="00DE0F0E">
        <w:rPr>
          <w:noProof/>
          <w:lang w:val="en-CA" w:eastAsia="ko-KR"/>
        </w:rPr>
        <w:t xml:space="preserve"> equal to FALSE and </w:t>
      </w:r>
      <w:r w:rsidRPr="00DE0F0E">
        <w:rPr>
          <w:noProof/>
          <w:lang w:val="en-CA"/>
        </w:rPr>
        <w:t xml:space="preserve">NumHmvpCand is less than </w:t>
      </w:r>
      <w:r>
        <w:rPr>
          <w:noProof/>
          <w:highlight w:val="yellow"/>
          <w:lang w:val="en-CA" w:eastAsia="ko-KR"/>
        </w:rPr>
        <w:t>5</w:t>
      </w:r>
      <w:r w:rsidR="00494692" w:rsidRPr="00494692">
        <w:rPr>
          <w:strike/>
          <w:noProof/>
          <w:highlight w:val="yellow"/>
          <w:lang w:val="en-CA" w:eastAsia="ko-KR"/>
        </w:rPr>
        <w:t xml:space="preserve"> MaxNumMergeCand - 1</w:t>
      </w:r>
      <w:r w:rsidRPr="00DE0F0E">
        <w:rPr>
          <w:noProof/>
          <w:lang w:val="en-CA"/>
        </w:rPr>
        <w:t>), the following applies:</w:t>
      </w:r>
    </w:p>
    <w:p w14:paraId="619DC468" w14:textId="77777777" w:rsidR="00C17150" w:rsidRDefault="00C17150" w:rsidP="00C17150">
      <w:pPr>
        <w:numPr>
          <w:ilvl w:val="1"/>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588"/>
          <w:tab w:val="left" w:pos="1985"/>
        </w:tabs>
        <w:ind w:left="1440"/>
        <w:rPr>
          <w:noProof/>
          <w:lang w:val="en-CA" w:eastAsia="ko-KR"/>
        </w:rPr>
      </w:pPr>
      <w:r w:rsidRPr="00DE0F0E">
        <w:rPr>
          <w:noProof/>
          <w:lang w:val="en-CA"/>
        </w:rPr>
        <w:t>Hmvp</w:t>
      </w:r>
      <w:r w:rsidRPr="00DE0F0E">
        <w:rPr>
          <w:noProof/>
          <w:lang w:val="en-CA" w:eastAsia="zh-CN"/>
        </w:rPr>
        <w:t>Cand</w:t>
      </w:r>
      <w:r w:rsidRPr="00DE0F0E">
        <w:rPr>
          <w:noProof/>
          <w:lang w:val="en-CA"/>
        </w:rPr>
        <w:t>List[ </w:t>
      </w:r>
      <w:r w:rsidRPr="00DE0F0E">
        <w:rPr>
          <w:noProof/>
          <w:lang w:val="en-CA" w:eastAsia="ko-KR"/>
        </w:rPr>
        <w:t>Num</w:t>
      </w:r>
      <w:r w:rsidRPr="00DE0F0E">
        <w:rPr>
          <w:noProof/>
          <w:lang w:val="en-CA"/>
        </w:rPr>
        <w:t>HmvpCand++ ] is set equal to mvCand.</w:t>
      </w:r>
    </w:p>
    <w:p w14:paraId="084008C8" w14:textId="558C8A53" w:rsidR="00D31952" w:rsidRPr="00011106" w:rsidRDefault="00011106" w:rsidP="00D31952">
      <w:pPr>
        <w:rPr>
          <w:noProof/>
          <w:lang w:val="en-CA"/>
        </w:rPr>
      </w:pPr>
      <w:r w:rsidRPr="00011106">
        <w:rPr>
          <w:noProof/>
          <w:lang w:val="en-CA"/>
        </w:rPr>
        <w:t>….</w:t>
      </w:r>
    </w:p>
    <w:p w14:paraId="031AFE96" w14:textId="21ADA3A5" w:rsidR="00D31952" w:rsidRPr="00011106" w:rsidRDefault="00D31952" w:rsidP="00D31952">
      <w:pPr>
        <w:rPr>
          <w:b/>
          <w:lang w:val="en-CA"/>
        </w:rPr>
      </w:pPr>
      <w:r w:rsidRPr="00517ECB">
        <w:rPr>
          <w:b/>
          <w:noProof/>
          <w:lang w:val="en-CA"/>
        </w:rPr>
        <w:t>8.</w:t>
      </w:r>
      <w:r>
        <w:rPr>
          <w:b/>
          <w:noProof/>
          <w:lang w:val="en-CA"/>
        </w:rPr>
        <w:t>6.2.2</w:t>
      </w:r>
      <w:r w:rsidRPr="00517ECB">
        <w:rPr>
          <w:b/>
          <w:noProof/>
          <w:lang w:val="en-CA"/>
        </w:rPr>
        <w:t xml:space="preserve"> </w:t>
      </w:r>
      <w:r>
        <w:rPr>
          <w:b/>
          <w:noProof/>
          <w:lang w:val="en-CA"/>
        </w:rPr>
        <w:t>Derivation process for luma motion vector for merge mode</w:t>
      </w:r>
    </w:p>
    <w:p w14:paraId="3DA57D8F" w14:textId="77777777" w:rsidR="00D31952" w:rsidRPr="00DE0F0E" w:rsidDel="003C51E6" w:rsidRDefault="00D31952" w:rsidP="00D31952">
      <w:pPr>
        <w:rPr>
          <w:noProof/>
          <w:lang w:val="en-CA" w:eastAsia="ko-KR"/>
        </w:rPr>
      </w:pPr>
      <w:r w:rsidRPr="00DE0F0E" w:rsidDel="003C51E6">
        <w:rPr>
          <w:noProof/>
          <w:lang w:val="en-CA" w:eastAsia="ko-KR"/>
        </w:rPr>
        <w:t xml:space="preserve">This process is only invoked when </w:t>
      </w:r>
      <w:r w:rsidRPr="00DE0F0E">
        <w:rPr>
          <w:rFonts w:eastAsia="MS Mincho"/>
          <w:noProof/>
          <w:lang w:val="en-CA" w:eastAsia="ja-JP"/>
        </w:rPr>
        <w:t>merge_flag[ xC</w:t>
      </w:r>
      <w:r w:rsidRPr="00DE0F0E" w:rsidDel="003C51E6">
        <w:rPr>
          <w:rFonts w:eastAsia="MS Mincho"/>
          <w:noProof/>
          <w:lang w:val="en-CA" w:eastAsia="ja-JP"/>
        </w:rPr>
        <w:t>b ][ yPb ] is equal to 1</w:t>
      </w:r>
      <w:r w:rsidRPr="00DE0F0E">
        <w:rPr>
          <w:rFonts w:eastAsia="MS Mincho"/>
          <w:noProof/>
          <w:lang w:val="en-CA" w:eastAsia="ja-JP"/>
        </w:rPr>
        <w:t xml:space="preserve"> and CuPredMode[ xCb ][ yPb ] is equal to MODE_IBC</w:t>
      </w:r>
      <w:r w:rsidRPr="00DE0F0E" w:rsidDel="003C51E6">
        <w:rPr>
          <w:rFonts w:eastAsia="MS Mincho"/>
          <w:noProof/>
          <w:lang w:val="en-CA" w:eastAsia="ja-JP"/>
        </w:rPr>
        <w:t xml:space="preserve">, where </w:t>
      </w:r>
      <w:r w:rsidRPr="00DE0F0E" w:rsidDel="003C51E6">
        <w:rPr>
          <w:noProof/>
          <w:lang w:val="en-CA" w:eastAsia="ko-KR"/>
        </w:rPr>
        <w:t>( x</w:t>
      </w:r>
      <w:r w:rsidRPr="00DE0F0E">
        <w:rPr>
          <w:rFonts w:eastAsia="MS Mincho"/>
          <w:noProof/>
          <w:lang w:val="en-CA" w:eastAsia="ja-JP"/>
        </w:rPr>
        <w:t>C</w:t>
      </w:r>
      <w:r w:rsidRPr="00DE0F0E" w:rsidDel="003C51E6">
        <w:rPr>
          <w:rFonts w:eastAsia="MS Mincho"/>
          <w:noProof/>
          <w:lang w:val="en-CA" w:eastAsia="ja-JP"/>
        </w:rPr>
        <w:t>b</w:t>
      </w:r>
      <w:r w:rsidRPr="00DE0F0E" w:rsidDel="003C51E6">
        <w:rPr>
          <w:noProof/>
          <w:lang w:val="en-CA" w:eastAsia="ko-KR"/>
        </w:rPr>
        <w:t>, y</w:t>
      </w:r>
      <w:r w:rsidRPr="00DE0F0E">
        <w:rPr>
          <w:rFonts w:eastAsia="MS Mincho"/>
          <w:noProof/>
          <w:lang w:val="en-CA" w:eastAsia="ja-JP"/>
        </w:rPr>
        <w:t>C</w:t>
      </w:r>
      <w:r w:rsidRPr="00DE0F0E" w:rsidDel="003C51E6">
        <w:rPr>
          <w:rFonts w:eastAsia="MS Mincho"/>
          <w:noProof/>
          <w:lang w:val="en-CA" w:eastAsia="ja-JP"/>
        </w:rPr>
        <w:t>b</w:t>
      </w:r>
      <w:r w:rsidRPr="00DE0F0E" w:rsidDel="003C51E6">
        <w:rPr>
          <w:noProof/>
          <w:lang w:val="en-CA" w:eastAsia="ko-KR"/>
        </w:rPr>
        <w:t xml:space="preserve"> ) </w:t>
      </w:r>
      <w:r w:rsidRPr="00DE0F0E" w:rsidDel="003C51E6">
        <w:rPr>
          <w:rFonts w:eastAsia="MS Mincho"/>
          <w:noProof/>
          <w:lang w:val="en-CA" w:eastAsia="ja-JP"/>
        </w:rPr>
        <w:t>specify</w:t>
      </w:r>
      <w:r w:rsidRPr="00DE0F0E" w:rsidDel="003C51E6">
        <w:rPr>
          <w:noProof/>
          <w:lang w:val="en-CA" w:eastAsia="ko-KR"/>
        </w:rPr>
        <w:t xml:space="preserve"> the top-left sample of the current luma </w:t>
      </w:r>
      <w:r w:rsidRPr="00DE0F0E">
        <w:rPr>
          <w:noProof/>
          <w:lang w:val="en-CA" w:eastAsia="ko-KR"/>
        </w:rPr>
        <w:t>coding</w:t>
      </w:r>
      <w:r w:rsidRPr="00DE0F0E" w:rsidDel="003C51E6">
        <w:rPr>
          <w:noProof/>
          <w:lang w:val="en-CA" w:eastAsia="ko-KR"/>
        </w:rPr>
        <w:t xml:space="preserve"> block relative to the top-left luma sample of the current picture.</w:t>
      </w:r>
    </w:p>
    <w:p w14:paraId="10CEB238" w14:textId="77777777" w:rsidR="00D31952" w:rsidRPr="00DE0F0E" w:rsidDel="003C51E6" w:rsidRDefault="00D31952" w:rsidP="00D31952">
      <w:pPr>
        <w:rPr>
          <w:noProof/>
          <w:lang w:val="en-CA" w:eastAsia="ko-KR"/>
        </w:rPr>
      </w:pPr>
      <w:r w:rsidRPr="00DE0F0E" w:rsidDel="003C51E6">
        <w:rPr>
          <w:noProof/>
          <w:lang w:val="en-CA" w:eastAsia="ko-KR"/>
        </w:rPr>
        <w:t>Inputs to this process are:</w:t>
      </w:r>
    </w:p>
    <w:p w14:paraId="6497BB99" w14:textId="77777777" w:rsidR="00D31952" w:rsidRPr="00DE0F0E" w:rsidDel="003C51E6" w:rsidRDefault="00D31952" w:rsidP="00D31952">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sidDel="003C51E6">
        <w:rPr>
          <w:noProof/>
          <w:lang w:val="en-CA"/>
        </w:rPr>
        <w:t>a luma location ( xCb, yCb ) of the top-left sample of the current luma coding block relative to the top-left luma sample of the current picture,</w:t>
      </w:r>
    </w:p>
    <w:p w14:paraId="2C04D1B2" w14:textId="77777777" w:rsidR="00D31952" w:rsidRPr="00DE0F0E" w:rsidRDefault="00D31952" w:rsidP="00D31952">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rPr>
        <w:t>a variable cbWidth specifying the width of the current coding block in luma samples,</w:t>
      </w:r>
    </w:p>
    <w:p w14:paraId="4FED6FD5" w14:textId="77777777" w:rsidR="00D31952" w:rsidRPr="00DE0F0E" w:rsidRDefault="00D31952" w:rsidP="00D31952">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rPr>
        <w:lastRenderedPageBreak/>
        <w:t>a variable cbHeight specifying the height of the current coding block in luma samples.</w:t>
      </w:r>
    </w:p>
    <w:p w14:paraId="62E813DF" w14:textId="77777777" w:rsidR="00D31952" w:rsidRPr="00DE0F0E" w:rsidDel="003C51E6" w:rsidRDefault="00D31952" w:rsidP="00D31952">
      <w:pPr>
        <w:rPr>
          <w:noProof/>
          <w:lang w:val="en-CA" w:eastAsia="ko-KR"/>
        </w:rPr>
      </w:pPr>
      <w:r w:rsidRPr="00DE0F0E" w:rsidDel="003C51E6">
        <w:rPr>
          <w:noProof/>
          <w:lang w:val="en-CA" w:eastAsia="ko-KR"/>
        </w:rPr>
        <w:t>Outputs of this process are:</w:t>
      </w:r>
    </w:p>
    <w:p w14:paraId="7C4F3583" w14:textId="77777777" w:rsidR="00D31952" w:rsidRPr="00DE0F0E" w:rsidDel="003C51E6" w:rsidRDefault="00D31952" w:rsidP="00D31952">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sidDel="003C51E6">
        <w:rPr>
          <w:noProof/>
          <w:lang w:val="en-CA"/>
        </w:rPr>
        <w:t>the luma motion vectors</w:t>
      </w:r>
      <w:r w:rsidRPr="00DE0F0E">
        <w:rPr>
          <w:noProof/>
          <w:lang w:val="en-CA" w:eastAsia="ko-KR"/>
        </w:rPr>
        <w:t xml:space="preserve"> in 1/16 </w:t>
      </w:r>
      <w:r w:rsidRPr="00DE0F0E" w:rsidDel="003C51E6">
        <w:rPr>
          <w:noProof/>
          <w:lang w:val="en-CA" w:eastAsia="ko-KR"/>
        </w:rPr>
        <w:t>fractional-sample</w:t>
      </w:r>
      <w:r w:rsidRPr="00DE0F0E">
        <w:rPr>
          <w:noProof/>
          <w:lang w:val="en-CA" w:eastAsia="ko-KR"/>
        </w:rPr>
        <w:t xml:space="preserve"> accuracy</w:t>
      </w:r>
      <w:r w:rsidRPr="00DE0F0E" w:rsidDel="003C51E6">
        <w:rPr>
          <w:noProof/>
          <w:lang w:val="en-CA"/>
        </w:rPr>
        <w:t xml:space="preserve"> </w:t>
      </w:r>
      <w:r w:rsidRPr="00DE0F0E">
        <w:rPr>
          <w:noProof/>
          <w:lang w:val="en-CA"/>
        </w:rPr>
        <w:t>mvL</w:t>
      </w:r>
      <w:r w:rsidRPr="00DE0F0E">
        <w:rPr>
          <w:noProof/>
          <w:lang w:val="en-CA" w:eastAsia="ko-KR"/>
        </w:rPr>
        <w:t>.</w:t>
      </w:r>
    </w:p>
    <w:p w14:paraId="05C4EB30" w14:textId="77777777" w:rsidR="00D31952" w:rsidRPr="00DE0F0E" w:rsidDel="003C51E6" w:rsidRDefault="00D31952" w:rsidP="00D31952">
      <w:pPr>
        <w:rPr>
          <w:noProof/>
          <w:lang w:val="en-CA" w:eastAsia="ko-KR"/>
        </w:rPr>
      </w:pPr>
      <w:r w:rsidRPr="00DE0F0E" w:rsidDel="003C51E6">
        <w:rPr>
          <w:noProof/>
          <w:lang w:val="en-CA" w:eastAsia="ko-KR"/>
        </w:rPr>
        <w:t xml:space="preserve">The </w:t>
      </w:r>
      <w:r w:rsidRPr="00DE0F0E">
        <w:rPr>
          <w:noProof/>
          <w:lang w:val="en-CA" w:eastAsia="ko-KR"/>
        </w:rPr>
        <w:t xml:space="preserve">luma </w:t>
      </w:r>
      <w:r w:rsidRPr="00DE0F0E" w:rsidDel="003C51E6">
        <w:rPr>
          <w:noProof/>
          <w:lang w:val="en-CA" w:eastAsia="ko-KR"/>
        </w:rPr>
        <w:t>motion vector mv</w:t>
      </w:r>
      <w:r w:rsidRPr="00DE0F0E">
        <w:rPr>
          <w:noProof/>
          <w:lang w:val="en-CA" w:eastAsia="ko-KR"/>
        </w:rPr>
        <w:t>L</w:t>
      </w:r>
      <w:r w:rsidRPr="00DE0F0E" w:rsidDel="003C51E6">
        <w:rPr>
          <w:noProof/>
          <w:lang w:val="en-CA" w:eastAsia="ko-KR"/>
        </w:rPr>
        <w:t xml:space="preserve"> </w:t>
      </w:r>
      <w:r w:rsidRPr="00DE0F0E">
        <w:rPr>
          <w:noProof/>
          <w:lang w:val="en-CA" w:eastAsia="ko-KR"/>
        </w:rPr>
        <w:t>is</w:t>
      </w:r>
      <w:r w:rsidRPr="00DE0F0E" w:rsidDel="003C51E6">
        <w:rPr>
          <w:noProof/>
          <w:lang w:val="en-CA" w:eastAsia="ko-KR"/>
        </w:rPr>
        <w:t xml:space="preserve"> derived by the following ordered steps:</w:t>
      </w:r>
    </w:p>
    <w:p w14:paraId="6E7F4901" w14:textId="77777777" w:rsidR="00D31952" w:rsidRPr="00DE0F0E" w:rsidDel="003C51E6" w:rsidRDefault="00D31952" w:rsidP="00D31952">
      <w:pPr>
        <w:numPr>
          <w:ilvl w:val="0"/>
          <w:numId w:val="20"/>
        </w:numPr>
        <w:tabs>
          <w:tab w:val="clear" w:pos="360"/>
          <w:tab w:val="clear" w:pos="1800"/>
          <w:tab w:val="clear" w:pos="2160"/>
          <w:tab w:val="clear" w:pos="2520"/>
          <w:tab w:val="clear" w:pos="2880"/>
          <w:tab w:val="clear" w:pos="3240"/>
          <w:tab w:val="clear" w:pos="3600"/>
          <w:tab w:val="clear" w:pos="3960"/>
          <w:tab w:val="clear" w:pos="4320"/>
          <w:tab w:val="left" w:pos="2977"/>
        </w:tabs>
        <w:ind w:left="709"/>
        <w:rPr>
          <w:noProof/>
          <w:lang w:val="en-CA" w:eastAsia="ko-KR"/>
        </w:rPr>
      </w:pPr>
      <w:r w:rsidRPr="00DE0F0E" w:rsidDel="003C51E6">
        <w:rPr>
          <w:noProof/>
          <w:lang w:val="en-CA" w:eastAsia="ko-KR"/>
        </w:rPr>
        <w:t xml:space="preserve">The derivation process for merging candidates from neighbouring </w:t>
      </w:r>
      <w:r w:rsidRPr="00DE0F0E">
        <w:rPr>
          <w:noProof/>
          <w:lang w:val="en-CA" w:eastAsia="ko-KR"/>
        </w:rPr>
        <w:t>coding</w:t>
      </w:r>
      <w:r w:rsidRPr="00DE0F0E" w:rsidDel="003C51E6">
        <w:rPr>
          <w:noProof/>
          <w:lang w:val="en-CA" w:eastAsia="ko-KR"/>
        </w:rPr>
        <w:t xml:space="preserve"> units </w:t>
      </w:r>
      <w:r w:rsidRPr="00DE0F0E">
        <w:rPr>
          <w:noProof/>
          <w:lang w:val="en-CA" w:eastAsia="ko-KR"/>
        </w:rPr>
        <w:t xml:space="preserve">as specified </w:t>
      </w:r>
      <w:r w:rsidRPr="00DE0F0E" w:rsidDel="003C51E6">
        <w:rPr>
          <w:noProof/>
          <w:lang w:val="en-CA" w:eastAsia="ko-KR"/>
        </w:rPr>
        <w:t>in clause </w:t>
      </w:r>
      <w:r>
        <w:rPr>
          <w:noProof/>
          <w:lang w:val="en-CA" w:eastAsia="ko-KR"/>
        </w:rPr>
        <w:fldChar w:fldCharType="begin" w:fldLock="1"/>
      </w:r>
      <w:r>
        <w:rPr>
          <w:noProof/>
          <w:lang w:val="en-CA" w:eastAsia="ko-KR"/>
        </w:rPr>
        <w:instrText xml:space="preserve"> REF _Ref1935947 \r \h </w:instrText>
      </w:r>
      <w:r>
        <w:rPr>
          <w:noProof/>
          <w:lang w:val="en-CA" w:eastAsia="ko-KR"/>
        </w:rPr>
      </w:r>
      <w:r>
        <w:rPr>
          <w:noProof/>
          <w:lang w:val="en-CA" w:eastAsia="ko-KR"/>
        </w:rPr>
        <w:fldChar w:fldCharType="separate"/>
      </w:r>
      <w:r>
        <w:rPr>
          <w:noProof/>
          <w:lang w:val="en-CA" w:eastAsia="ko-KR"/>
        </w:rPr>
        <w:t>8.6.2.3</w:t>
      </w:r>
      <w:r>
        <w:rPr>
          <w:noProof/>
          <w:lang w:val="en-CA" w:eastAsia="ko-KR"/>
        </w:rPr>
        <w:fldChar w:fldCharType="end"/>
      </w:r>
      <w:r w:rsidRPr="00DE0F0E" w:rsidDel="003C51E6">
        <w:rPr>
          <w:noProof/>
          <w:lang w:val="en-CA" w:eastAsia="ko-KR"/>
        </w:rPr>
        <w:t xml:space="preserve"> is invoked with the luma coding block location ( xCb, yCb ), the luma </w:t>
      </w:r>
      <w:r w:rsidRPr="00DE0F0E">
        <w:rPr>
          <w:noProof/>
          <w:lang w:val="en-CA" w:eastAsia="ko-KR"/>
        </w:rPr>
        <w:t>coding block width cbWidth</w:t>
      </w:r>
      <w:r w:rsidRPr="00DE0F0E" w:rsidDel="003C51E6">
        <w:rPr>
          <w:noProof/>
          <w:lang w:val="en-CA" w:eastAsia="ko-KR"/>
        </w:rPr>
        <w:t xml:space="preserve">, </w:t>
      </w:r>
      <w:r w:rsidRPr="00DE0F0E">
        <w:rPr>
          <w:noProof/>
          <w:lang w:val="en-CA" w:eastAsia="ko-KR"/>
        </w:rPr>
        <w:t xml:space="preserve">and </w:t>
      </w:r>
      <w:r w:rsidRPr="00DE0F0E" w:rsidDel="003C51E6">
        <w:rPr>
          <w:noProof/>
          <w:lang w:val="en-CA" w:eastAsia="ko-KR"/>
        </w:rPr>
        <w:t xml:space="preserve">the luma </w:t>
      </w:r>
      <w:r w:rsidRPr="00DE0F0E">
        <w:rPr>
          <w:noProof/>
          <w:lang w:val="en-CA" w:eastAsia="ko-KR"/>
        </w:rPr>
        <w:t>coding</w:t>
      </w:r>
      <w:r w:rsidRPr="00DE0F0E" w:rsidDel="003C51E6">
        <w:rPr>
          <w:noProof/>
          <w:lang w:val="en-CA" w:eastAsia="ko-KR"/>
        </w:rPr>
        <w:t xml:space="preserve"> block height </w:t>
      </w:r>
      <w:r w:rsidRPr="00DE0F0E">
        <w:rPr>
          <w:noProof/>
          <w:lang w:val="en-CA" w:eastAsia="ko-KR"/>
        </w:rPr>
        <w:t>cbHeight</w:t>
      </w:r>
      <w:r w:rsidRPr="00DE0F0E" w:rsidDel="003C51E6">
        <w:rPr>
          <w:noProof/>
          <w:lang w:val="en-CA" w:eastAsia="ko-KR"/>
        </w:rPr>
        <w:t xml:space="preserve"> as inputs, and the output</w:t>
      </w:r>
      <w:r w:rsidRPr="00DE0F0E">
        <w:rPr>
          <w:noProof/>
          <w:lang w:val="en-CA" w:eastAsia="ko-KR"/>
        </w:rPr>
        <w:t>s</w:t>
      </w:r>
      <w:r w:rsidRPr="00DE0F0E" w:rsidDel="003C51E6">
        <w:rPr>
          <w:noProof/>
          <w:lang w:val="en-CA" w:eastAsia="ko-KR"/>
        </w:rPr>
        <w:t xml:space="preserve"> being the availability flags availableFlagA</w:t>
      </w:r>
      <w:r w:rsidRPr="00DE0F0E" w:rsidDel="003C51E6">
        <w:rPr>
          <w:noProof/>
          <w:vertAlign w:val="subscript"/>
          <w:lang w:val="en-CA" w:eastAsia="ko-KR"/>
        </w:rPr>
        <w:t>0</w:t>
      </w:r>
      <w:r w:rsidRPr="00DE0F0E" w:rsidDel="003C51E6">
        <w:rPr>
          <w:noProof/>
          <w:lang w:val="en-CA" w:eastAsia="ko-KR"/>
        </w:rPr>
        <w:t>, availableFlagA</w:t>
      </w:r>
      <w:r w:rsidRPr="00DE0F0E" w:rsidDel="003C51E6">
        <w:rPr>
          <w:noProof/>
          <w:vertAlign w:val="subscript"/>
          <w:lang w:val="en-CA" w:eastAsia="ko-KR"/>
        </w:rPr>
        <w:t>1</w:t>
      </w:r>
      <w:r w:rsidRPr="00DE0F0E" w:rsidDel="003C51E6">
        <w:rPr>
          <w:noProof/>
          <w:lang w:val="en-CA" w:eastAsia="ko-KR"/>
        </w:rPr>
        <w:t>, availableFlagB</w:t>
      </w:r>
      <w:r w:rsidRPr="00DE0F0E" w:rsidDel="003C51E6">
        <w:rPr>
          <w:noProof/>
          <w:vertAlign w:val="subscript"/>
          <w:lang w:val="en-CA" w:eastAsia="ko-KR"/>
        </w:rPr>
        <w:t>0</w:t>
      </w:r>
      <w:r w:rsidRPr="00DE0F0E" w:rsidDel="003C51E6">
        <w:rPr>
          <w:noProof/>
          <w:lang w:val="en-CA" w:eastAsia="ko-KR"/>
        </w:rPr>
        <w:t>, availableFlagB</w:t>
      </w:r>
      <w:r w:rsidRPr="00DE0F0E" w:rsidDel="003C51E6">
        <w:rPr>
          <w:noProof/>
          <w:vertAlign w:val="subscript"/>
          <w:lang w:val="en-CA" w:eastAsia="ko-KR"/>
        </w:rPr>
        <w:t>1</w:t>
      </w:r>
      <w:r w:rsidRPr="00DE0F0E" w:rsidDel="003C51E6">
        <w:rPr>
          <w:noProof/>
          <w:lang w:val="en-CA" w:eastAsia="ko-KR"/>
        </w:rPr>
        <w:t xml:space="preserve"> and availableFlagB</w:t>
      </w:r>
      <w:r w:rsidRPr="00DE0F0E" w:rsidDel="003C51E6">
        <w:rPr>
          <w:noProof/>
          <w:vertAlign w:val="subscript"/>
          <w:lang w:val="en-CA" w:eastAsia="ko-KR"/>
        </w:rPr>
        <w:t>2</w:t>
      </w:r>
      <w:r w:rsidRPr="00DE0F0E">
        <w:rPr>
          <w:noProof/>
          <w:lang w:val="en-CA" w:eastAsia="ko-KR"/>
        </w:rPr>
        <w:t xml:space="preserve"> </w:t>
      </w:r>
      <w:r w:rsidRPr="00DE0F0E" w:rsidDel="003C51E6">
        <w:rPr>
          <w:noProof/>
          <w:lang w:val="en-CA" w:eastAsia="ko-KR"/>
        </w:rPr>
        <w:t>and the motion vectors mvA</w:t>
      </w:r>
      <w:r w:rsidRPr="00DE0F0E" w:rsidDel="003C51E6">
        <w:rPr>
          <w:noProof/>
          <w:vertAlign w:val="subscript"/>
          <w:lang w:val="en-CA" w:eastAsia="ko-KR"/>
        </w:rPr>
        <w:t>0</w:t>
      </w:r>
      <w:r w:rsidRPr="00DE0F0E" w:rsidDel="003C51E6">
        <w:rPr>
          <w:noProof/>
          <w:lang w:val="en-CA" w:eastAsia="ko-KR"/>
        </w:rPr>
        <w:t>, mvA</w:t>
      </w:r>
      <w:r w:rsidRPr="00DE0F0E" w:rsidDel="003C51E6">
        <w:rPr>
          <w:noProof/>
          <w:vertAlign w:val="subscript"/>
          <w:lang w:val="en-CA" w:eastAsia="ko-KR"/>
        </w:rPr>
        <w:t>1</w:t>
      </w:r>
      <w:r w:rsidRPr="00DE0F0E" w:rsidDel="003C51E6">
        <w:rPr>
          <w:noProof/>
          <w:lang w:val="en-CA" w:eastAsia="ko-KR"/>
        </w:rPr>
        <w:t>, mvB</w:t>
      </w:r>
      <w:r w:rsidRPr="00DE0F0E" w:rsidDel="003C51E6">
        <w:rPr>
          <w:noProof/>
          <w:vertAlign w:val="subscript"/>
          <w:lang w:val="en-CA" w:eastAsia="ko-KR"/>
        </w:rPr>
        <w:t>0</w:t>
      </w:r>
      <w:r w:rsidRPr="00DE0F0E" w:rsidDel="003C51E6">
        <w:rPr>
          <w:noProof/>
          <w:lang w:val="en-CA" w:eastAsia="ko-KR"/>
        </w:rPr>
        <w:t>, mvB</w:t>
      </w:r>
      <w:r w:rsidRPr="00DE0F0E" w:rsidDel="003C51E6">
        <w:rPr>
          <w:noProof/>
          <w:vertAlign w:val="subscript"/>
          <w:lang w:val="en-CA" w:eastAsia="ko-KR"/>
        </w:rPr>
        <w:t>1</w:t>
      </w:r>
      <w:r w:rsidRPr="00DE0F0E" w:rsidDel="003C51E6">
        <w:rPr>
          <w:noProof/>
          <w:lang w:val="en-CA" w:eastAsia="ko-KR"/>
        </w:rPr>
        <w:t xml:space="preserve"> and mvB</w:t>
      </w:r>
      <w:r w:rsidRPr="00DE0F0E" w:rsidDel="003C51E6">
        <w:rPr>
          <w:noProof/>
          <w:vertAlign w:val="subscript"/>
          <w:lang w:val="en-CA" w:eastAsia="ko-KR"/>
        </w:rPr>
        <w:t>2</w:t>
      </w:r>
      <w:r w:rsidRPr="00DE0F0E" w:rsidDel="003C51E6">
        <w:rPr>
          <w:noProof/>
          <w:lang w:val="en-CA" w:eastAsia="ko-KR"/>
        </w:rPr>
        <w:t>.</w:t>
      </w:r>
    </w:p>
    <w:p w14:paraId="2420B0E3" w14:textId="77777777" w:rsidR="00D31952" w:rsidRPr="00DE0F0E" w:rsidDel="003C51E6" w:rsidRDefault="00D31952" w:rsidP="00D31952">
      <w:pPr>
        <w:numPr>
          <w:ilvl w:val="0"/>
          <w:numId w:val="20"/>
        </w:numPr>
        <w:tabs>
          <w:tab w:val="clear" w:pos="360"/>
          <w:tab w:val="clear" w:pos="1800"/>
          <w:tab w:val="clear" w:pos="2160"/>
          <w:tab w:val="clear" w:pos="2520"/>
          <w:tab w:val="clear" w:pos="2880"/>
          <w:tab w:val="clear" w:pos="3240"/>
          <w:tab w:val="clear" w:pos="3600"/>
          <w:tab w:val="clear" w:pos="3960"/>
          <w:tab w:val="clear" w:pos="4320"/>
          <w:tab w:val="left" w:pos="2977"/>
        </w:tabs>
        <w:ind w:left="709"/>
        <w:rPr>
          <w:noProof/>
          <w:lang w:val="en-CA" w:eastAsia="ko-KR"/>
        </w:rPr>
      </w:pPr>
      <w:r w:rsidRPr="00DE0F0E" w:rsidDel="003C51E6">
        <w:rPr>
          <w:noProof/>
          <w:lang w:val="en-CA" w:eastAsia="ko-KR"/>
        </w:rPr>
        <w:t xml:space="preserve">The </w:t>
      </w:r>
      <w:r w:rsidRPr="00DE0F0E">
        <w:rPr>
          <w:noProof/>
          <w:lang w:val="en-CA" w:eastAsia="ko-KR"/>
        </w:rPr>
        <w:t>merging motion vector</w:t>
      </w:r>
      <w:r w:rsidRPr="00DE0F0E" w:rsidDel="003C51E6">
        <w:rPr>
          <w:noProof/>
          <w:lang w:val="en-CA" w:eastAsia="ko-KR"/>
        </w:rPr>
        <w:t xml:space="preserve"> candidate list, merge</w:t>
      </w:r>
      <w:r w:rsidRPr="00DE0F0E">
        <w:rPr>
          <w:noProof/>
          <w:lang w:val="en-CA" w:eastAsia="ko-KR"/>
        </w:rPr>
        <w:t>Mv</w:t>
      </w:r>
      <w:r w:rsidRPr="00DE0F0E" w:rsidDel="003C51E6">
        <w:rPr>
          <w:noProof/>
          <w:lang w:val="en-CA" w:eastAsia="ko-KR"/>
        </w:rPr>
        <w:t>CandList, is constructed as follows:</w:t>
      </w:r>
    </w:p>
    <w:p w14:paraId="152EC251" w14:textId="77777777" w:rsidR="00D31952" w:rsidRPr="00DE0F0E" w:rsidDel="003C51E6" w:rsidRDefault="00D31952" w:rsidP="00D31952">
      <w:pPr>
        <w:pStyle w:val="Equation"/>
        <w:tabs>
          <w:tab w:val="clear" w:pos="794"/>
          <w:tab w:val="clear" w:pos="1588"/>
          <w:tab w:val="left" w:pos="1260"/>
          <w:tab w:val="left" w:pos="1530"/>
        </w:tabs>
        <w:ind w:left="994"/>
        <w:rPr>
          <w:noProof/>
          <w:lang w:val="en-CA" w:eastAsia="zh-CN"/>
        </w:rPr>
      </w:pPr>
      <w:r w:rsidRPr="00DE0F0E" w:rsidDel="003C51E6">
        <w:rPr>
          <w:noProof/>
          <w:lang w:val="en-CA" w:eastAsia="ko-KR"/>
        </w:rPr>
        <w:t>i = 0</w:t>
      </w:r>
      <w:r w:rsidRPr="00DE0F0E" w:rsidDel="003C51E6">
        <w:rPr>
          <w:noProof/>
          <w:lang w:val="en-CA" w:eastAsia="ko-KR"/>
        </w:rPr>
        <w:br/>
        <w:t>if( availableFlagA</w:t>
      </w:r>
      <w:r w:rsidRPr="00DE0F0E" w:rsidDel="003C51E6">
        <w:rPr>
          <w:noProof/>
          <w:vertAlign w:val="subscript"/>
          <w:lang w:val="en-CA" w:eastAsia="ko-KR"/>
        </w:rPr>
        <w:t>1</w:t>
      </w:r>
      <w:r w:rsidRPr="00DE0F0E" w:rsidDel="003C51E6">
        <w:rPr>
          <w:noProof/>
          <w:lang w:val="en-CA" w:eastAsia="ko-KR"/>
        </w:rPr>
        <w:t xml:space="preserve"> )</w:t>
      </w:r>
      <w:r w:rsidRPr="00DE0F0E" w:rsidDel="003C51E6">
        <w:rPr>
          <w:noProof/>
          <w:lang w:val="en-CA" w:eastAsia="ko-KR"/>
        </w:rPr>
        <w:br/>
      </w:r>
      <w:r w:rsidRPr="00DE0F0E" w:rsidDel="003C51E6">
        <w:rPr>
          <w:noProof/>
          <w:lang w:val="en-CA" w:eastAsia="ko-KR"/>
        </w:rPr>
        <w:tab/>
        <w:t>merge</w:t>
      </w:r>
      <w:r w:rsidRPr="00DE0F0E">
        <w:rPr>
          <w:noProof/>
          <w:lang w:val="en-CA" w:eastAsia="ko-KR"/>
        </w:rPr>
        <w:t>Mv</w:t>
      </w:r>
      <w:r w:rsidRPr="00DE0F0E" w:rsidDel="003C51E6">
        <w:rPr>
          <w:noProof/>
          <w:lang w:val="en-CA" w:eastAsia="ko-KR"/>
        </w:rPr>
        <w:t xml:space="preserve">CandList [ i++ ] = </w:t>
      </w:r>
      <w:r w:rsidRPr="00DE0F0E">
        <w:rPr>
          <w:noProof/>
          <w:lang w:val="en-CA" w:eastAsia="ko-KR"/>
        </w:rPr>
        <w:t>mv</w:t>
      </w:r>
      <w:r w:rsidRPr="00DE0F0E" w:rsidDel="003C51E6">
        <w:rPr>
          <w:noProof/>
          <w:lang w:val="en-CA" w:eastAsia="ko-KR"/>
        </w:rPr>
        <w:t>A</w:t>
      </w:r>
      <w:r w:rsidRPr="00DE0F0E" w:rsidDel="003C51E6">
        <w:rPr>
          <w:noProof/>
          <w:vertAlign w:val="subscript"/>
          <w:lang w:val="en-CA" w:eastAsia="ko-KR"/>
        </w:rPr>
        <w:t>1</w:t>
      </w:r>
      <w:r w:rsidRPr="00DE0F0E" w:rsidDel="003C51E6">
        <w:rPr>
          <w:noProof/>
          <w:lang w:val="en-CA" w:eastAsia="ko-KR"/>
        </w:rPr>
        <w:br/>
        <w:t>if( availableFlagB</w:t>
      </w:r>
      <w:r w:rsidRPr="00DE0F0E" w:rsidDel="003C51E6">
        <w:rPr>
          <w:noProof/>
          <w:vertAlign w:val="subscript"/>
          <w:lang w:val="en-CA" w:eastAsia="ko-KR"/>
        </w:rPr>
        <w:t>1</w:t>
      </w:r>
      <w:r w:rsidRPr="00DE0F0E" w:rsidDel="003C51E6">
        <w:rPr>
          <w:noProof/>
          <w:lang w:val="en-CA" w:eastAsia="ko-KR"/>
        </w:rPr>
        <w:t xml:space="preserve"> )</w:t>
      </w:r>
      <w:r w:rsidRPr="00DE0F0E" w:rsidDel="003C51E6">
        <w:rPr>
          <w:noProof/>
          <w:lang w:val="en-CA" w:eastAsia="ko-KR"/>
        </w:rPr>
        <w:br/>
      </w:r>
      <w:r w:rsidRPr="00DE0F0E" w:rsidDel="003C51E6">
        <w:rPr>
          <w:noProof/>
          <w:lang w:val="en-CA" w:eastAsia="ko-KR"/>
        </w:rPr>
        <w:tab/>
        <w:t>merge</w:t>
      </w:r>
      <w:r w:rsidRPr="00DE0F0E">
        <w:rPr>
          <w:noProof/>
          <w:lang w:val="en-CA" w:eastAsia="ko-KR"/>
        </w:rPr>
        <w:t>Mv</w:t>
      </w:r>
      <w:r w:rsidRPr="00DE0F0E" w:rsidDel="003C51E6">
        <w:rPr>
          <w:noProof/>
          <w:lang w:val="en-CA" w:eastAsia="ko-KR"/>
        </w:rPr>
        <w:t xml:space="preserve">CandList [ i++ ] = </w:t>
      </w:r>
      <w:r w:rsidRPr="00DE0F0E">
        <w:rPr>
          <w:noProof/>
          <w:lang w:val="en-CA" w:eastAsia="ko-KR"/>
        </w:rPr>
        <w:t>mv</w:t>
      </w:r>
      <w:r w:rsidRPr="00DE0F0E" w:rsidDel="003C51E6">
        <w:rPr>
          <w:noProof/>
          <w:lang w:val="en-CA" w:eastAsia="ko-KR"/>
        </w:rPr>
        <w:t>B</w:t>
      </w:r>
      <w:r w:rsidRPr="00DE0F0E" w:rsidDel="003C51E6">
        <w:rPr>
          <w:noProof/>
          <w:vertAlign w:val="subscript"/>
          <w:lang w:val="en-CA" w:eastAsia="ko-KR"/>
        </w:rPr>
        <w:t>1</w:t>
      </w:r>
      <w:r w:rsidRPr="00DE0F0E" w:rsidDel="003C51E6">
        <w:rPr>
          <w:noProof/>
          <w:vertAlign w:val="subscript"/>
          <w:lang w:val="en-CA" w:eastAsia="ko-KR"/>
        </w:rPr>
        <w:br/>
      </w:r>
      <w:r w:rsidRPr="00DE0F0E" w:rsidDel="003C51E6">
        <w:rPr>
          <w:noProof/>
          <w:lang w:val="en-CA" w:eastAsia="ko-KR"/>
        </w:rPr>
        <w:t>if( availableFlagB</w:t>
      </w:r>
      <w:r w:rsidRPr="00DE0F0E" w:rsidDel="003C51E6">
        <w:rPr>
          <w:noProof/>
          <w:vertAlign w:val="subscript"/>
          <w:lang w:val="en-CA" w:eastAsia="ko-KR"/>
        </w:rPr>
        <w:t>0</w:t>
      </w:r>
      <w:r w:rsidRPr="00DE0F0E" w:rsidDel="003C51E6">
        <w:rPr>
          <w:noProof/>
          <w:lang w:val="en-CA" w:eastAsia="ko-KR"/>
        </w:rPr>
        <w:t xml:space="preserve"> ) </w:t>
      </w:r>
      <w:r w:rsidRPr="00DE0F0E" w:rsidDel="003C51E6">
        <w:rPr>
          <w:noProof/>
          <w:lang w:val="en-CA" w:eastAsia="ko-KR"/>
        </w:rPr>
        <w:tab/>
      </w:r>
      <w:r w:rsidRPr="00DE0F0E" w:rsidDel="003C51E6">
        <w:rPr>
          <w:noProof/>
          <w:lang w:val="en-CA" w:eastAsia="ko-KR"/>
        </w:rPr>
        <w:tab/>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977</w:t>
      </w:r>
      <w:r w:rsidRPr="00DE0F0E" w:rsidDel="003C51E6">
        <w:rPr>
          <w:noProof/>
          <w:lang w:val="en-CA" w:eastAsia="ko-KR"/>
        </w:rPr>
        <w:fldChar w:fldCharType="end"/>
      </w:r>
      <w:r w:rsidRPr="00DE0F0E" w:rsidDel="003C51E6">
        <w:rPr>
          <w:noProof/>
          <w:lang w:val="en-CA" w:eastAsia="ko-KR"/>
        </w:rPr>
        <w:t>)</w:t>
      </w:r>
      <w:r w:rsidRPr="00DE0F0E" w:rsidDel="003C51E6">
        <w:rPr>
          <w:noProof/>
          <w:lang w:val="en-CA" w:eastAsia="ko-KR"/>
        </w:rPr>
        <w:br/>
      </w:r>
      <w:r w:rsidRPr="00DE0F0E" w:rsidDel="003C51E6">
        <w:rPr>
          <w:noProof/>
          <w:lang w:val="en-CA" w:eastAsia="ko-KR"/>
        </w:rPr>
        <w:tab/>
        <w:t>merge</w:t>
      </w:r>
      <w:r w:rsidRPr="00DE0F0E">
        <w:rPr>
          <w:noProof/>
          <w:lang w:val="en-CA" w:eastAsia="ko-KR"/>
        </w:rPr>
        <w:t>Mv</w:t>
      </w:r>
      <w:r w:rsidRPr="00DE0F0E" w:rsidDel="003C51E6">
        <w:rPr>
          <w:noProof/>
          <w:lang w:val="en-CA" w:eastAsia="ko-KR"/>
        </w:rPr>
        <w:t xml:space="preserve">CandList [ i++ ] = </w:t>
      </w:r>
      <w:r w:rsidRPr="00DE0F0E">
        <w:rPr>
          <w:noProof/>
          <w:lang w:val="en-CA" w:eastAsia="ko-KR"/>
        </w:rPr>
        <w:t>mv</w:t>
      </w:r>
      <w:r w:rsidRPr="00DE0F0E" w:rsidDel="003C51E6">
        <w:rPr>
          <w:noProof/>
          <w:lang w:val="en-CA" w:eastAsia="ko-KR"/>
        </w:rPr>
        <w:t>B</w:t>
      </w:r>
      <w:r w:rsidRPr="00DE0F0E" w:rsidDel="003C51E6">
        <w:rPr>
          <w:noProof/>
          <w:vertAlign w:val="subscript"/>
          <w:lang w:val="en-CA" w:eastAsia="ko-KR"/>
        </w:rPr>
        <w:t>0</w:t>
      </w:r>
      <w:r w:rsidRPr="00DE0F0E" w:rsidDel="003C51E6">
        <w:rPr>
          <w:noProof/>
          <w:vertAlign w:val="subscript"/>
          <w:lang w:val="en-CA" w:eastAsia="ko-KR"/>
        </w:rPr>
        <w:br/>
      </w:r>
      <w:r w:rsidRPr="00DE0F0E" w:rsidDel="003C51E6">
        <w:rPr>
          <w:noProof/>
          <w:lang w:val="en-CA" w:eastAsia="ko-KR"/>
        </w:rPr>
        <w:t>if( availableFlagA</w:t>
      </w:r>
      <w:r w:rsidRPr="00DE0F0E" w:rsidDel="003C51E6">
        <w:rPr>
          <w:noProof/>
          <w:vertAlign w:val="subscript"/>
          <w:lang w:val="en-CA" w:eastAsia="ko-KR"/>
        </w:rPr>
        <w:t>0</w:t>
      </w:r>
      <w:r w:rsidRPr="00DE0F0E" w:rsidDel="003C51E6">
        <w:rPr>
          <w:noProof/>
          <w:lang w:val="en-CA" w:eastAsia="ko-KR"/>
        </w:rPr>
        <w:t xml:space="preserve"> )</w:t>
      </w:r>
      <w:r w:rsidRPr="00DE0F0E" w:rsidDel="003C51E6">
        <w:rPr>
          <w:noProof/>
          <w:lang w:val="en-CA" w:eastAsia="ko-KR"/>
        </w:rPr>
        <w:br/>
      </w:r>
      <w:r w:rsidRPr="00DE0F0E" w:rsidDel="003C51E6">
        <w:rPr>
          <w:noProof/>
          <w:lang w:val="en-CA" w:eastAsia="ko-KR"/>
        </w:rPr>
        <w:tab/>
        <w:t>merge</w:t>
      </w:r>
      <w:r w:rsidRPr="00DE0F0E">
        <w:rPr>
          <w:noProof/>
          <w:lang w:val="en-CA" w:eastAsia="ko-KR"/>
        </w:rPr>
        <w:t>Mv</w:t>
      </w:r>
      <w:r w:rsidRPr="00DE0F0E" w:rsidDel="003C51E6">
        <w:rPr>
          <w:noProof/>
          <w:lang w:val="en-CA" w:eastAsia="ko-KR"/>
        </w:rPr>
        <w:t xml:space="preserve">CandList [ i++ ] = </w:t>
      </w:r>
      <w:r w:rsidRPr="00DE0F0E">
        <w:rPr>
          <w:noProof/>
          <w:lang w:val="en-CA" w:eastAsia="ko-KR"/>
        </w:rPr>
        <w:t>mv</w:t>
      </w:r>
      <w:r w:rsidRPr="00DE0F0E" w:rsidDel="003C51E6">
        <w:rPr>
          <w:noProof/>
          <w:lang w:val="en-CA" w:eastAsia="ko-KR"/>
        </w:rPr>
        <w:t>A</w:t>
      </w:r>
      <w:r w:rsidRPr="00DE0F0E" w:rsidDel="003C51E6">
        <w:rPr>
          <w:noProof/>
          <w:vertAlign w:val="subscript"/>
          <w:lang w:val="en-CA" w:eastAsia="ko-KR"/>
        </w:rPr>
        <w:t>0</w:t>
      </w:r>
      <w:r w:rsidRPr="00DE0F0E" w:rsidDel="003C51E6">
        <w:rPr>
          <w:noProof/>
          <w:vertAlign w:val="subscript"/>
          <w:lang w:val="en-CA" w:eastAsia="ko-KR"/>
        </w:rPr>
        <w:br/>
      </w:r>
      <w:r w:rsidRPr="00DE0F0E" w:rsidDel="003C51E6">
        <w:rPr>
          <w:noProof/>
          <w:lang w:val="en-CA" w:eastAsia="ko-KR"/>
        </w:rPr>
        <w:t>if( availableFlagB</w:t>
      </w:r>
      <w:r w:rsidRPr="00DE0F0E" w:rsidDel="003C51E6">
        <w:rPr>
          <w:noProof/>
          <w:vertAlign w:val="subscript"/>
          <w:lang w:val="en-CA" w:eastAsia="ko-KR"/>
        </w:rPr>
        <w:t>2</w:t>
      </w:r>
      <w:r w:rsidRPr="00DE0F0E" w:rsidDel="003C51E6">
        <w:rPr>
          <w:noProof/>
          <w:lang w:val="en-CA" w:eastAsia="ko-KR"/>
        </w:rPr>
        <w:t xml:space="preserve"> )</w:t>
      </w:r>
      <w:r w:rsidRPr="00DE0F0E" w:rsidDel="003C51E6">
        <w:rPr>
          <w:noProof/>
          <w:lang w:val="en-CA" w:eastAsia="ko-KR"/>
        </w:rPr>
        <w:br/>
      </w:r>
      <w:r w:rsidRPr="00DE0F0E" w:rsidDel="003C51E6">
        <w:rPr>
          <w:noProof/>
          <w:lang w:val="en-CA" w:eastAsia="ko-KR"/>
        </w:rPr>
        <w:tab/>
        <w:t>merge</w:t>
      </w:r>
      <w:r w:rsidRPr="00DE0F0E">
        <w:rPr>
          <w:noProof/>
          <w:lang w:val="en-CA" w:eastAsia="ko-KR"/>
        </w:rPr>
        <w:t>Mv</w:t>
      </w:r>
      <w:r w:rsidRPr="00DE0F0E" w:rsidDel="003C51E6">
        <w:rPr>
          <w:noProof/>
          <w:lang w:val="en-CA" w:eastAsia="ko-KR"/>
        </w:rPr>
        <w:t xml:space="preserve">CandList [ i++ ] = </w:t>
      </w:r>
      <w:r w:rsidRPr="00DE0F0E">
        <w:rPr>
          <w:noProof/>
          <w:lang w:val="en-CA" w:eastAsia="ko-KR"/>
        </w:rPr>
        <w:t>mv</w:t>
      </w:r>
      <w:r w:rsidRPr="00DE0F0E" w:rsidDel="003C51E6">
        <w:rPr>
          <w:noProof/>
          <w:lang w:val="en-CA" w:eastAsia="ko-KR"/>
        </w:rPr>
        <w:t>B</w:t>
      </w:r>
      <w:r w:rsidRPr="00DE0F0E" w:rsidDel="003C51E6">
        <w:rPr>
          <w:noProof/>
          <w:vertAlign w:val="subscript"/>
          <w:lang w:val="en-CA" w:eastAsia="ko-KR"/>
        </w:rPr>
        <w:t>2</w:t>
      </w:r>
    </w:p>
    <w:p w14:paraId="3DE16CB3" w14:textId="77777777" w:rsidR="00D31952" w:rsidRPr="00DE0F0E" w:rsidDel="003C51E6" w:rsidRDefault="00D31952" w:rsidP="00D31952">
      <w:pPr>
        <w:numPr>
          <w:ilvl w:val="0"/>
          <w:numId w:val="20"/>
        </w:numPr>
        <w:tabs>
          <w:tab w:val="clear" w:pos="360"/>
          <w:tab w:val="clear" w:pos="1800"/>
          <w:tab w:val="clear" w:pos="2160"/>
          <w:tab w:val="clear" w:pos="2520"/>
          <w:tab w:val="clear" w:pos="2880"/>
          <w:tab w:val="clear" w:pos="3240"/>
          <w:tab w:val="clear" w:pos="3600"/>
          <w:tab w:val="clear" w:pos="3960"/>
          <w:tab w:val="clear" w:pos="4320"/>
          <w:tab w:val="left" w:pos="2977"/>
        </w:tabs>
        <w:ind w:left="709"/>
        <w:rPr>
          <w:noProof/>
          <w:lang w:val="en-CA" w:eastAsia="ko-KR"/>
        </w:rPr>
      </w:pPr>
      <w:r w:rsidRPr="00DE0F0E" w:rsidDel="003C51E6">
        <w:rPr>
          <w:noProof/>
          <w:lang w:val="en-CA" w:eastAsia="ko-KR"/>
        </w:rPr>
        <w:t xml:space="preserve">The variable numCurrMergeCand </w:t>
      </w:r>
      <w:r w:rsidRPr="00DE0F0E">
        <w:rPr>
          <w:noProof/>
          <w:lang w:val="en-CA" w:eastAsia="ko-KR"/>
        </w:rPr>
        <w:t>is</w:t>
      </w:r>
      <w:r w:rsidRPr="00DE0F0E" w:rsidDel="003C51E6">
        <w:rPr>
          <w:noProof/>
          <w:lang w:val="en-CA" w:eastAsia="ko-KR"/>
        </w:rPr>
        <w:t xml:space="preserve"> set equal to the number of merging candidates in the merge</w:t>
      </w:r>
      <w:r w:rsidRPr="00DE0F0E">
        <w:rPr>
          <w:noProof/>
          <w:lang w:val="en-CA" w:eastAsia="ko-KR"/>
        </w:rPr>
        <w:t>Mv</w:t>
      </w:r>
      <w:r w:rsidRPr="00DE0F0E" w:rsidDel="003C51E6">
        <w:rPr>
          <w:noProof/>
          <w:lang w:val="en-CA" w:eastAsia="ko-KR"/>
        </w:rPr>
        <w:t>CandList.</w:t>
      </w:r>
    </w:p>
    <w:p w14:paraId="0C13EF9D" w14:textId="1E750E0F" w:rsidR="00D31952" w:rsidRPr="00DE0F0E" w:rsidRDefault="00D31952" w:rsidP="00D31952">
      <w:pPr>
        <w:numPr>
          <w:ilvl w:val="0"/>
          <w:numId w:val="20"/>
        </w:numPr>
        <w:tabs>
          <w:tab w:val="clear" w:pos="360"/>
          <w:tab w:val="clear" w:pos="1800"/>
          <w:tab w:val="clear" w:pos="2160"/>
          <w:tab w:val="clear" w:pos="2520"/>
          <w:tab w:val="clear" w:pos="2880"/>
          <w:tab w:val="clear" w:pos="3240"/>
          <w:tab w:val="clear" w:pos="3600"/>
          <w:tab w:val="clear" w:pos="3960"/>
          <w:tab w:val="clear" w:pos="4320"/>
          <w:tab w:val="left" w:pos="2977"/>
        </w:tabs>
        <w:ind w:left="709"/>
        <w:rPr>
          <w:noProof/>
          <w:lang w:val="en-CA" w:eastAsia="ko-KR"/>
        </w:rPr>
      </w:pPr>
      <w:r w:rsidRPr="00DE0F0E">
        <w:rPr>
          <w:noProof/>
          <w:lang w:val="en-CA" w:eastAsia="ko-KR"/>
        </w:rPr>
        <w:t xml:space="preserve">When </w:t>
      </w:r>
      <w:r w:rsidRPr="00DE0F0E" w:rsidDel="003C51E6">
        <w:rPr>
          <w:noProof/>
          <w:lang w:val="en-CA" w:eastAsia="ko-KR"/>
        </w:rPr>
        <w:t>numCurrMergeCand</w:t>
      </w:r>
      <w:r w:rsidRPr="00DE0F0E">
        <w:rPr>
          <w:noProof/>
          <w:lang w:val="en-CA" w:eastAsia="ko-KR"/>
        </w:rPr>
        <w:t xml:space="preserve"> is less than</w:t>
      </w:r>
      <w:r>
        <w:rPr>
          <w:noProof/>
          <w:lang w:val="en-CA" w:eastAsia="ko-KR"/>
        </w:rPr>
        <w:t xml:space="preserve"> </w:t>
      </w:r>
      <w:r w:rsidRPr="004029DB">
        <w:rPr>
          <w:noProof/>
          <w:highlight w:val="yellow"/>
          <w:lang w:val="en-CA" w:eastAsia="ko-KR"/>
        </w:rPr>
        <w:t>5</w:t>
      </w:r>
      <w:r w:rsidR="004029DB" w:rsidRPr="004029DB">
        <w:rPr>
          <w:strike/>
          <w:noProof/>
          <w:highlight w:val="yellow"/>
          <w:lang w:val="en-CA" w:eastAsia="ko-KR"/>
        </w:rPr>
        <w:t xml:space="preserve"> (MaxNumMergeCand - 1)</w:t>
      </w:r>
      <w:r w:rsidRPr="00DE0F0E">
        <w:rPr>
          <w:noProof/>
          <w:lang w:val="en-CA" w:eastAsia="ko-KR"/>
        </w:rPr>
        <w:t xml:space="preserve"> and NumHmvp</w:t>
      </w:r>
      <w:r w:rsidRPr="00DE0F0E">
        <w:rPr>
          <w:noProof/>
          <w:lang w:val="en-CA" w:eastAsia="zh-CN"/>
        </w:rPr>
        <w:t>Ibc</w:t>
      </w:r>
      <w:r w:rsidRPr="00DE0F0E">
        <w:rPr>
          <w:noProof/>
          <w:lang w:val="en-CA" w:eastAsia="ko-KR"/>
        </w:rPr>
        <w:t>Cand is greater than 0, the derivation process of history-based merging candidates as</w:t>
      </w:r>
      <w:r w:rsidRPr="00DE0F0E">
        <w:rPr>
          <w:noProof/>
          <w:lang w:val="en-CA"/>
        </w:rPr>
        <w:t xml:space="preserve"> specified in </w:t>
      </w:r>
      <w:r>
        <w:rPr>
          <w:noProof/>
          <w:lang w:val="en-CA"/>
        </w:rPr>
        <w:fldChar w:fldCharType="begin" w:fldLock="1"/>
      </w:r>
      <w:r>
        <w:rPr>
          <w:noProof/>
          <w:lang w:val="en-CA"/>
        </w:rPr>
        <w:instrText xml:space="preserve"> REF _Ref1935962 \r \h </w:instrText>
      </w:r>
      <w:r>
        <w:rPr>
          <w:noProof/>
          <w:lang w:val="en-CA"/>
        </w:rPr>
      </w:r>
      <w:r>
        <w:rPr>
          <w:noProof/>
          <w:lang w:val="en-CA"/>
        </w:rPr>
        <w:fldChar w:fldCharType="separate"/>
      </w:r>
      <w:r>
        <w:rPr>
          <w:noProof/>
          <w:lang w:val="en-CA"/>
        </w:rPr>
        <w:t>8.6.2.5</w:t>
      </w:r>
      <w:r>
        <w:rPr>
          <w:noProof/>
          <w:lang w:val="en-CA"/>
        </w:rPr>
        <w:fldChar w:fldCharType="end"/>
      </w:r>
      <w:r w:rsidRPr="00DE0F0E">
        <w:rPr>
          <w:noProof/>
          <w:lang w:val="en-CA"/>
        </w:rPr>
        <w:t xml:space="preserve"> is invoked with </w:t>
      </w:r>
      <w:r w:rsidRPr="00DE0F0E" w:rsidDel="003C51E6">
        <w:rPr>
          <w:noProof/>
          <w:lang w:val="en-CA" w:eastAsia="ko-KR"/>
        </w:rPr>
        <w:t>merge</w:t>
      </w:r>
      <w:r w:rsidRPr="00DE0F0E">
        <w:rPr>
          <w:noProof/>
          <w:lang w:val="en-CA" w:eastAsia="ko-KR"/>
        </w:rPr>
        <w:t>Mv</w:t>
      </w:r>
      <w:r w:rsidRPr="00DE0F0E" w:rsidDel="003C51E6">
        <w:rPr>
          <w:noProof/>
          <w:lang w:val="en-CA" w:eastAsia="ko-KR"/>
        </w:rPr>
        <w:t>CandList</w:t>
      </w:r>
      <w:r w:rsidRPr="00DE0F0E">
        <w:rPr>
          <w:noProof/>
          <w:lang w:val="en-CA"/>
        </w:rPr>
        <w:t xml:space="preserve">, </w:t>
      </w:r>
      <w:r w:rsidRPr="00DE0F0E">
        <w:rPr>
          <w:noProof/>
          <w:lang w:val="en-CA" w:eastAsia="ko-KR"/>
        </w:rPr>
        <w:t xml:space="preserve">and </w:t>
      </w:r>
      <w:r w:rsidRPr="00DE0F0E" w:rsidDel="003C51E6">
        <w:rPr>
          <w:noProof/>
          <w:lang w:val="en-CA" w:eastAsia="ko-KR"/>
        </w:rPr>
        <w:t>numCurrMergeCand</w:t>
      </w:r>
      <w:r w:rsidRPr="00DE0F0E">
        <w:rPr>
          <w:noProof/>
          <w:lang w:val="en-CA" w:eastAsia="ko-KR"/>
        </w:rPr>
        <w:t xml:space="preserve"> as inputs, and modified </w:t>
      </w:r>
      <w:r w:rsidRPr="00DE0F0E" w:rsidDel="003C51E6">
        <w:rPr>
          <w:noProof/>
          <w:lang w:val="en-CA" w:eastAsia="ko-KR"/>
        </w:rPr>
        <w:t>merge</w:t>
      </w:r>
      <w:r w:rsidRPr="00DE0F0E">
        <w:rPr>
          <w:noProof/>
          <w:lang w:val="en-CA" w:eastAsia="ko-KR"/>
        </w:rPr>
        <w:t>Mv</w:t>
      </w:r>
      <w:r w:rsidRPr="00DE0F0E" w:rsidDel="003C51E6">
        <w:rPr>
          <w:noProof/>
          <w:lang w:val="en-CA" w:eastAsia="ko-KR"/>
        </w:rPr>
        <w:t xml:space="preserve">CandList </w:t>
      </w:r>
      <w:r w:rsidRPr="00DE0F0E">
        <w:rPr>
          <w:noProof/>
          <w:lang w:val="en-CA"/>
        </w:rPr>
        <w:t xml:space="preserve">and </w:t>
      </w:r>
      <w:r w:rsidRPr="00DE0F0E" w:rsidDel="003C51E6">
        <w:rPr>
          <w:noProof/>
          <w:lang w:val="en-CA" w:eastAsia="ko-KR"/>
        </w:rPr>
        <w:t>numCurrMergeCand</w:t>
      </w:r>
      <w:r w:rsidRPr="00DE0F0E">
        <w:rPr>
          <w:noProof/>
          <w:lang w:val="en-CA"/>
        </w:rPr>
        <w:t xml:space="preserve"> as outputs.</w:t>
      </w:r>
    </w:p>
    <w:p w14:paraId="73DC12AE" w14:textId="7CE42A7B" w:rsidR="00D31952" w:rsidRPr="00DE0F0E" w:rsidRDefault="00D31952" w:rsidP="00D31952">
      <w:pPr>
        <w:numPr>
          <w:ilvl w:val="0"/>
          <w:numId w:val="20"/>
        </w:numPr>
        <w:tabs>
          <w:tab w:val="clear" w:pos="360"/>
          <w:tab w:val="clear" w:pos="1800"/>
          <w:tab w:val="clear" w:pos="2160"/>
          <w:tab w:val="clear" w:pos="2520"/>
          <w:tab w:val="clear" w:pos="2880"/>
          <w:tab w:val="clear" w:pos="3240"/>
          <w:tab w:val="clear" w:pos="3600"/>
          <w:tab w:val="clear" w:pos="3960"/>
          <w:tab w:val="clear" w:pos="4320"/>
          <w:tab w:val="left" w:pos="2977"/>
        </w:tabs>
        <w:ind w:left="709"/>
        <w:rPr>
          <w:noProof/>
          <w:lang w:val="en-CA"/>
        </w:rPr>
      </w:pPr>
      <w:r w:rsidRPr="00DE0F0E">
        <w:rPr>
          <w:noProof/>
          <w:lang w:val="en-CA"/>
        </w:rPr>
        <w:t xml:space="preserve">When numCurrMergeCand is less than </w:t>
      </w:r>
      <w:r w:rsidR="004029DB" w:rsidRPr="004029DB">
        <w:rPr>
          <w:strike/>
          <w:noProof/>
          <w:highlight w:val="yellow"/>
          <w:lang w:val="en-CA" w:eastAsia="ko-KR"/>
        </w:rPr>
        <w:t xml:space="preserve">MaxNumMergeCand </w:t>
      </w:r>
      <w:r w:rsidRPr="002B6129">
        <w:rPr>
          <w:noProof/>
          <w:highlight w:val="yellow"/>
          <w:lang w:val="en-CA"/>
        </w:rPr>
        <w:t>6</w:t>
      </w:r>
      <w:r w:rsidRPr="00DE0F0E">
        <w:rPr>
          <w:noProof/>
          <w:lang w:val="en-CA"/>
        </w:rPr>
        <w:t xml:space="preserve"> and greater than 1, </w:t>
      </w:r>
      <w:r w:rsidRPr="00DE0F0E">
        <w:rPr>
          <w:noProof/>
          <w:lang w:val="en-CA" w:eastAsia="ko-KR"/>
        </w:rPr>
        <w:t>t</w:t>
      </w:r>
      <w:r w:rsidRPr="00DE0F0E" w:rsidDel="003C51E6">
        <w:rPr>
          <w:noProof/>
          <w:lang w:val="en-CA" w:eastAsia="ko-KR"/>
        </w:rPr>
        <w:t xml:space="preserve">he </w:t>
      </w:r>
      <w:r w:rsidRPr="00DE0F0E" w:rsidDel="003C51E6">
        <w:rPr>
          <w:noProof/>
          <w:lang w:val="en-CA"/>
        </w:rPr>
        <w:t>derivation process</w:t>
      </w:r>
      <w:r w:rsidRPr="00DE0F0E" w:rsidDel="003C51E6">
        <w:rPr>
          <w:noProof/>
          <w:lang w:val="en-CA" w:eastAsia="ko-KR"/>
        </w:rPr>
        <w:t xml:space="preserve"> for </w:t>
      </w:r>
      <w:r w:rsidRPr="00DE0F0E">
        <w:rPr>
          <w:noProof/>
          <w:lang w:val="en-CA" w:eastAsia="ko-KR"/>
        </w:rPr>
        <w:t>pairwise average</w:t>
      </w:r>
      <w:r w:rsidRPr="00DE0F0E" w:rsidDel="003C51E6">
        <w:rPr>
          <w:noProof/>
          <w:lang w:val="en-CA" w:eastAsia="ko-KR"/>
        </w:rPr>
        <w:t xml:space="preserve"> merging candidate specified in clause </w:t>
      </w:r>
      <w:r>
        <w:rPr>
          <w:noProof/>
          <w:highlight w:val="yellow"/>
          <w:lang w:val="en-CA"/>
        </w:rPr>
        <w:fldChar w:fldCharType="begin" w:fldLock="1"/>
      </w:r>
      <w:r>
        <w:rPr>
          <w:noProof/>
          <w:lang w:val="en-CA" w:eastAsia="ko-KR"/>
        </w:rPr>
        <w:instrText xml:space="preserve"> REF _Ref1935976 \r \h </w:instrText>
      </w:r>
      <w:r>
        <w:rPr>
          <w:noProof/>
          <w:highlight w:val="yellow"/>
          <w:lang w:val="en-CA"/>
        </w:rPr>
      </w:r>
      <w:r>
        <w:rPr>
          <w:noProof/>
          <w:highlight w:val="yellow"/>
          <w:lang w:val="en-CA"/>
        </w:rPr>
        <w:fldChar w:fldCharType="separate"/>
      </w:r>
      <w:r>
        <w:rPr>
          <w:noProof/>
          <w:lang w:val="en-CA" w:eastAsia="ko-KR"/>
        </w:rPr>
        <w:t>8.6.2.4</w:t>
      </w:r>
      <w:r>
        <w:rPr>
          <w:noProof/>
          <w:highlight w:val="yellow"/>
          <w:lang w:val="en-CA"/>
        </w:rPr>
        <w:fldChar w:fldCharType="end"/>
      </w:r>
      <w:r w:rsidRPr="00DE0F0E" w:rsidDel="003C51E6">
        <w:rPr>
          <w:noProof/>
          <w:lang w:val="en-CA" w:eastAsia="ko-KR"/>
        </w:rPr>
        <w:t xml:space="preserve"> is invoked with merge</w:t>
      </w:r>
      <w:r w:rsidRPr="00DE0F0E">
        <w:rPr>
          <w:noProof/>
          <w:lang w:val="en-CA" w:eastAsia="ko-KR"/>
        </w:rPr>
        <w:t>Mv</w:t>
      </w:r>
      <w:r w:rsidRPr="00DE0F0E" w:rsidDel="003C51E6">
        <w:rPr>
          <w:noProof/>
          <w:lang w:val="en-CA" w:eastAsia="ko-KR"/>
        </w:rPr>
        <w:t>CandLis</w:t>
      </w:r>
      <w:r w:rsidRPr="00DE0F0E">
        <w:rPr>
          <w:noProof/>
          <w:lang w:val="en-CA" w:eastAsia="ko-KR"/>
        </w:rPr>
        <w:t>t</w:t>
      </w:r>
      <w:r w:rsidRPr="00DE0F0E">
        <w:rPr>
          <w:noProof/>
          <w:lang w:val="en-CA"/>
        </w:rPr>
        <w:t xml:space="preserve"> and</w:t>
      </w:r>
      <w:r w:rsidRPr="00DE0F0E" w:rsidDel="003C51E6">
        <w:rPr>
          <w:noProof/>
          <w:lang w:val="en-CA" w:eastAsia="ko-KR"/>
        </w:rPr>
        <w:t xml:space="preserve"> numCurrMergeCand as inputs, and the output</w:t>
      </w:r>
      <w:r w:rsidRPr="00DE0F0E">
        <w:rPr>
          <w:noProof/>
          <w:lang w:val="en-CA" w:eastAsia="ko-KR"/>
        </w:rPr>
        <w:t>s</w:t>
      </w:r>
      <w:r w:rsidRPr="00DE0F0E" w:rsidDel="003C51E6">
        <w:rPr>
          <w:noProof/>
          <w:lang w:val="en-CA" w:eastAsia="ko-KR"/>
        </w:rPr>
        <w:t xml:space="preserve"> </w:t>
      </w:r>
      <w:r w:rsidRPr="00DE0F0E">
        <w:rPr>
          <w:noProof/>
          <w:lang w:val="en-CA" w:eastAsia="ko-KR"/>
        </w:rPr>
        <w:t>are</w:t>
      </w:r>
      <w:r w:rsidRPr="00DE0F0E" w:rsidDel="003C51E6">
        <w:rPr>
          <w:noProof/>
          <w:lang w:val="en-CA" w:eastAsia="ko-KR"/>
        </w:rPr>
        <w:t xml:space="preserve"> assigned to merge</w:t>
      </w:r>
      <w:r w:rsidRPr="00DE0F0E">
        <w:rPr>
          <w:noProof/>
          <w:lang w:val="en-CA" w:eastAsia="ko-KR"/>
        </w:rPr>
        <w:t>Mv</w:t>
      </w:r>
      <w:r w:rsidRPr="00DE0F0E" w:rsidDel="003C51E6">
        <w:rPr>
          <w:noProof/>
          <w:lang w:val="en-CA" w:eastAsia="ko-KR"/>
        </w:rPr>
        <w:t>CandList</w:t>
      </w:r>
      <w:r w:rsidRPr="00DE0F0E">
        <w:rPr>
          <w:noProof/>
          <w:lang w:val="en-CA" w:eastAsia="ko-KR"/>
        </w:rPr>
        <w:t xml:space="preserve"> and</w:t>
      </w:r>
      <w:r w:rsidRPr="00DE0F0E" w:rsidDel="003C51E6">
        <w:rPr>
          <w:noProof/>
          <w:lang w:val="en-CA" w:eastAsia="ko-KR"/>
        </w:rPr>
        <w:t xml:space="preserve"> numCurrMergeCand</w:t>
      </w:r>
      <w:r w:rsidRPr="00DE0F0E">
        <w:rPr>
          <w:noProof/>
          <w:lang w:val="en-CA" w:eastAsia="zh-CN"/>
        </w:rPr>
        <w:t>.</w:t>
      </w:r>
    </w:p>
    <w:p w14:paraId="5CC58356" w14:textId="77777777" w:rsidR="00D31952" w:rsidRPr="00DE0F0E" w:rsidRDefault="00D31952" w:rsidP="00D31952">
      <w:pPr>
        <w:tabs>
          <w:tab w:val="left" w:pos="2977"/>
        </w:tabs>
        <w:ind w:left="709"/>
        <w:rPr>
          <w:noProof/>
          <w:lang w:val="en-CA"/>
        </w:rPr>
      </w:pPr>
      <w:r w:rsidRPr="009056EA">
        <w:rPr>
          <w:noProof/>
          <w:lang w:val="en-CA" w:eastAsia="zh-CN"/>
        </w:rPr>
        <w:t>[Ed. (SL): Alert that the merging motion vector candidate list may not be full. In rare case the merge index may point to an empty entry of the merging motion vector candidate array.]</w:t>
      </w:r>
    </w:p>
    <w:p w14:paraId="204C6A43" w14:textId="77777777" w:rsidR="00D31952" w:rsidRPr="00DE0F0E" w:rsidRDefault="00D31952" w:rsidP="00D31952">
      <w:pPr>
        <w:numPr>
          <w:ilvl w:val="0"/>
          <w:numId w:val="20"/>
        </w:numPr>
        <w:tabs>
          <w:tab w:val="clear" w:pos="360"/>
          <w:tab w:val="clear" w:pos="1800"/>
          <w:tab w:val="clear" w:pos="2160"/>
          <w:tab w:val="clear" w:pos="2520"/>
          <w:tab w:val="clear" w:pos="2880"/>
          <w:tab w:val="clear" w:pos="3240"/>
          <w:tab w:val="clear" w:pos="3600"/>
          <w:tab w:val="clear" w:pos="3960"/>
          <w:tab w:val="clear" w:pos="4320"/>
          <w:tab w:val="left" w:pos="2977"/>
        </w:tabs>
        <w:ind w:left="709"/>
        <w:rPr>
          <w:noProof/>
          <w:lang w:val="en-CA" w:eastAsia="ko-KR"/>
        </w:rPr>
      </w:pPr>
      <w:r w:rsidRPr="00DE0F0E">
        <w:rPr>
          <w:noProof/>
          <w:lang w:val="en-CA" w:eastAsia="ko-KR"/>
        </w:rPr>
        <w:t>The following a</w:t>
      </w:r>
      <w:r w:rsidRPr="00DE0F0E" w:rsidDel="003C51E6">
        <w:rPr>
          <w:noProof/>
          <w:lang w:val="en-CA" w:eastAsia="ko-KR"/>
        </w:rPr>
        <w:t>ssignments are made:</w:t>
      </w:r>
    </w:p>
    <w:p w14:paraId="2E955506" w14:textId="77777777" w:rsidR="00D31952" w:rsidRPr="00DE0F0E" w:rsidDel="003C51E6" w:rsidRDefault="00D31952" w:rsidP="00D31952">
      <w:pPr>
        <w:pStyle w:val="Equation"/>
        <w:tabs>
          <w:tab w:val="clear" w:pos="794"/>
          <w:tab w:val="clear" w:pos="1588"/>
          <w:tab w:val="left" w:pos="1260"/>
          <w:tab w:val="left" w:pos="1530"/>
        </w:tabs>
        <w:ind w:left="994"/>
        <w:rPr>
          <w:noProof/>
          <w:lang w:val="en-CA" w:eastAsia="ko-KR"/>
        </w:rPr>
      </w:pPr>
      <w:r w:rsidRPr="00DE0F0E" w:rsidDel="003C51E6">
        <w:rPr>
          <w:noProof/>
          <w:lang w:val="en-CA" w:eastAsia="ko-KR"/>
        </w:rPr>
        <w:t>mvL[ 0 ] = merge</w:t>
      </w:r>
      <w:r w:rsidRPr="00DE0F0E">
        <w:rPr>
          <w:noProof/>
          <w:lang w:val="en-CA" w:eastAsia="ko-KR"/>
        </w:rPr>
        <w:t>Mv</w:t>
      </w:r>
      <w:r w:rsidRPr="00DE0F0E" w:rsidDel="003C51E6">
        <w:rPr>
          <w:noProof/>
          <w:lang w:val="en-CA" w:eastAsia="ko-KR"/>
        </w:rPr>
        <w:t>CandList[ merge_idx[ x</w:t>
      </w:r>
      <w:r w:rsidRPr="00DE0F0E">
        <w:rPr>
          <w:noProof/>
          <w:lang w:val="en-CA" w:eastAsia="ko-KR"/>
        </w:rPr>
        <w:t>Cb</w:t>
      </w:r>
      <w:r w:rsidRPr="00DE0F0E" w:rsidDel="003C51E6">
        <w:rPr>
          <w:noProof/>
          <w:lang w:val="en-CA" w:eastAsia="ko-KR"/>
        </w:rPr>
        <w:t> ][ y</w:t>
      </w:r>
      <w:r w:rsidRPr="00DE0F0E">
        <w:rPr>
          <w:noProof/>
          <w:lang w:val="en-CA" w:eastAsia="ko-KR"/>
        </w:rPr>
        <w:t>Cb</w:t>
      </w:r>
      <w:r w:rsidRPr="00DE0F0E" w:rsidDel="003C51E6">
        <w:rPr>
          <w:noProof/>
          <w:lang w:val="en-CA" w:eastAsia="ko-KR"/>
        </w:rPr>
        <w:t> ] ][ 0 ]</w:t>
      </w:r>
      <w:r w:rsidRPr="00DE0F0E" w:rsidDel="003C51E6">
        <w:rPr>
          <w:noProof/>
          <w:lang w:val="en-CA" w:eastAsia="ko-KR"/>
        </w:rPr>
        <w:tab/>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978</w:t>
      </w:r>
      <w:r w:rsidRPr="00DE0F0E" w:rsidDel="003C51E6">
        <w:rPr>
          <w:noProof/>
          <w:lang w:val="en-CA" w:eastAsia="ko-KR"/>
        </w:rPr>
        <w:fldChar w:fldCharType="end"/>
      </w:r>
      <w:r w:rsidRPr="00DE0F0E" w:rsidDel="003C51E6">
        <w:rPr>
          <w:noProof/>
          <w:lang w:val="en-CA" w:eastAsia="ko-KR"/>
        </w:rPr>
        <w:t>)</w:t>
      </w:r>
    </w:p>
    <w:p w14:paraId="63926C10" w14:textId="0BA36A7F" w:rsidR="00D31952" w:rsidRDefault="00D31952" w:rsidP="00011106">
      <w:pPr>
        <w:pStyle w:val="Equation"/>
        <w:tabs>
          <w:tab w:val="clear" w:pos="794"/>
          <w:tab w:val="clear" w:pos="1588"/>
          <w:tab w:val="left" w:pos="1260"/>
          <w:tab w:val="left" w:pos="1530"/>
        </w:tabs>
        <w:ind w:left="994"/>
        <w:rPr>
          <w:noProof/>
          <w:lang w:val="en-CA" w:eastAsia="ko-KR"/>
        </w:rPr>
      </w:pPr>
      <w:r w:rsidRPr="00DE0F0E" w:rsidDel="003C51E6">
        <w:rPr>
          <w:noProof/>
          <w:lang w:val="en-CA" w:eastAsia="ko-KR"/>
        </w:rPr>
        <w:t>mvL[ 1 ] = merge</w:t>
      </w:r>
      <w:r w:rsidRPr="00DE0F0E">
        <w:rPr>
          <w:noProof/>
          <w:lang w:val="en-CA" w:eastAsia="ko-KR"/>
        </w:rPr>
        <w:t>Mv</w:t>
      </w:r>
      <w:r w:rsidRPr="00DE0F0E" w:rsidDel="003C51E6">
        <w:rPr>
          <w:noProof/>
          <w:lang w:val="en-CA" w:eastAsia="ko-KR"/>
        </w:rPr>
        <w:t>CandList[ merge_idx[ x</w:t>
      </w:r>
      <w:r w:rsidRPr="00DE0F0E">
        <w:rPr>
          <w:noProof/>
          <w:lang w:val="en-CA" w:eastAsia="ko-KR"/>
        </w:rPr>
        <w:t>Cb</w:t>
      </w:r>
      <w:r w:rsidRPr="00DE0F0E" w:rsidDel="003C51E6">
        <w:rPr>
          <w:noProof/>
          <w:lang w:val="en-CA" w:eastAsia="ko-KR"/>
        </w:rPr>
        <w:t> ][ y</w:t>
      </w:r>
      <w:r w:rsidRPr="00DE0F0E">
        <w:rPr>
          <w:noProof/>
          <w:lang w:val="en-CA" w:eastAsia="ko-KR"/>
        </w:rPr>
        <w:t>Cb</w:t>
      </w:r>
      <w:r w:rsidRPr="00DE0F0E" w:rsidDel="003C51E6">
        <w:rPr>
          <w:noProof/>
          <w:lang w:val="en-CA" w:eastAsia="ko-KR"/>
        </w:rPr>
        <w:t> ] ][ 1 ]</w:t>
      </w:r>
      <w:r w:rsidRPr="00DE0F0E" w:rsidDel="003C51E6">
        <w:rPr>
          <w:noProof/>
          <w:lang w:val="en-CA" w:eastAsia="ko-KR"/>
        </w:rPr>
        <w:tab/>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979</w:t>
      </w:r>
      <w:r w:rsidRPr="00DE0F0E" w:rsidDel="003C51E6">
        <w:rPr>
          <w:noProof/>
          <w:lang w:val="en-CA" w:eastAsia="ko-KR"/>
        </w:rPr>
        <w:fldChar w:fldCharType="end"/>
      </w:r>
      <w:r w:rsidRPr="00DE0F0E" w:rsidDel="003C51E6">
        <w:rPr>
          <w:noProof/>
          <w:lang w:val="en-CA" w:eastAsia="ko-KR"/>
        </w:rPr>
        <w:t>)</w:t>
      </w:r>
    </w:p>
    <w:p w14:paraId="17394389" w14:textId="0C71E8C8" w:rsidR="00011106" w:rsidRDefault="00011106" w:rsidP="00011106">
      <w:pPr>
        <w:pStyle w:val="Equation"/>
        <w:tabs>
          <w:tab w:val="clear" w:pos="794"/>
          <w:tab w:val="clear" w:pos="1588"/>
          <w:tab w:val="left" w:pos="1260"/>
          <w:tab w:val="left" w:pos="1530"/>
        </w:tabs>
        <w:rPr>
          <w:noProof/>
          <w:lang w:val="en-CA" w:eastAsia="ko-KR"/>
        </w:rPr>
      </w:pPr>
      <w:r>
        <w:rPr>
          <w:noProof/>
          <w:lang w:val="en-CA" w:eastAsia="ko-KR"/>
        </w:rPr>
        <w:t>….</w:t>
      </w:r>
    </w:p>
    <w:p w14:paraId="034894C2" w14:textId="77777777" w:rsidR="00D31952" w:rsidRPr="00517ECB" w:rsidRDefault="00D31952" w:rsidP="00D31952">
      <w:pPr>
        <w:rPr>
          <w:b/>
          <w:lang w:val="en-CA"/>
        </w:rPr>
      </w:pPr>
      <w:r w:rsidRPr="00517ECB">
        <w:rPr>
          <w:b/>
          <w:noProof/>
          <w:lang w:val="en-CA"/>
        </w:rPr>
        <w:t>8.</w:t>
      </w:r>
      <w:r>
        <w:rPr>
          <w:b/>
          <w:noProof/>
          <w:lang w:val="en-CA"/>
        </w:rPr>
        <w:t>6.2.5</w:t>
      </w:r>
      <w:r w:rsidRPr="00517ECB">
        <w:rPr>
          <w:b/>
          <w:noProof/>
          <w:lang w:val="en-CA"/>
        </w:rPr>
        <w:t xml:space="preserve"> </w:t>
      </w:r>
      <w:r>
        <w:rPr>
          <w:b/>
          <w:noProof/>
          <w:lang w:val="en-CA"/>
        </w:rPr>
        <w:t>Derivation process for history-based merging candidates</w:t>
      </w:r>
    </w:p>
    <w:p w14:paraId="127F7C05" w14:textId="77777777" w:rsidR="00D31952" w:rsidRPr="00DE0F0E" w:rsidDel="003C51E6" w:rsidRDefault="00D31952" w:rsidP="00D31952">
      <w:pPr>
        <w:keepNext/>
        <w:rPr>
          <w:noProof/>
          <w:lang w:val="en-CA"/>
        </w:rPr>
      </w:pPr>
      <w:r w:rsidRPr="00DE0F0E" w:rsidDel="003C51E6">
        <w:rPr>
          <w:noProof/>
          <w:lang w:val="en-CA"/>
        </w:rPr>
        <w:t>Inputs to this process are:</w:t>
      </w:r>
    </w:p>
    <w:p w14:paraId="3FC57F5F" w14:textId="77777777" w:rsidR="00D31952" w:rsidRPr="00DE0F0E" w:rsidRDefault="00D31952" w:rsidP="00D31952">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noProof/>
          <w:lang w:val="en-CA" w:eastAsia="ko-KR"/>
        </w:rPr>
      </w:pPr>
      <w:r w:rsidRPr="00DE0F0E">
        <w:rPr>
          <w:noProof/>
          <w:lang w:val="en-CA"/>
        </w:rPr>
        <w:t xml:space="preserve">a merge candidate list </w:t>
      </w:r>
      <w:r w:rsidRPr="00DE0F0E" w:rsidDel="003C51E6">
        <w:rPr>
          <w:noProof/>
          <w:lang w:val="en-CA"/>
        </w:rPr>
        <w:t>mergeCandList</w:t>
      </w:r>
      <w:r w:rsidRPr="00DE0F0E">
        <w:rPr>
          <w:noProof/>
          <w:lang w:val="en-CA"/>
        </w:rPr>
        <w:t xml:space="preserve">, </w:t>
      </w:r>
    </w:p>
    <w:p w14:paraId="16B428CB" w14:textId="77777777" w:rsidR="00D31952" w:rsidRPr="00DE0F0E" w:rsidRDefault="00D31952" w:rsidP="00D31952">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noProof/>
          <w:lang w:val="en-CA" w:eastAsia="ko-KR"/>
        </w:rPr>
      </w:pPr>
      <w:r w:rsidRPr="00DE0F0E">
        <w:rPr>
          <w:noProof/>
          <w:lang w:val="en-CA" w:eastAsia="ko-KR"/>
        </w:rPr>
        <w:t xml:space="preserve">the number of available merging candidates in the list </w:t>
      </w:r>
      <w:r w:rsidRPr="00DE0F0E" w:rsidDel="003C51E6">
        <w:rPr>
          <w:noProof/>
          <w:lang w:val="en-CA" w:eastAsia="ko-KR"/>
        </w:rPr>
        <w:t>numCurrMergeCand</w:t>
      </w:r>
      <w:r w:rsidRPr="00DE0F0E">
        <w:rPr>
          <w:noProof/>
          <w:lang w:val="en-CA" w:eastAsia="ko-KR"/>
        </w:rPr>
        <w:t>.</w:t>
      </w:r>
    </w:p>
    <w:p w14:paraId="188DBFF3" w14:textId="77777777" w:rsidR="00D31952" w:rsidRPr="00DE0F0E" w:rsidDel="003C51E6" w:rsidRDefault="00D31952" w:rsidP="00D31952">
      <w:pPr>
        <w:keepNext/>
        <w:rPr>
          <w:noProof/>
          <w:lang w:val="en-CA"/>
        </w:rPr>
      </w:pPr>
      <w:r w:rsidRPr="00DE0F0E">
        <w:rPr>
          <w:noProof/>
          <w:lang w:val="en-CA"/>
        </w:rPr>
        <w:t>Out</w:t>
      </w:r>
      <w:r w:rsidRPr="00DE0F0E" w:rsidDel="003C51E6">
        <w:rPr>
          <w:noProof/>
          <w:lang w:val="en-CA"/>
        </w:rPr>
        <w:t>puts to this process are:</w:t>
      </w:r>
    </w:p>
    <w:p w14:paraId="11099CB4" w14:textId="77777777" w:rsidR="00D31952" w:rsidRPr="00DE0F0E" w:rsidRDefault="00D31952" w:rsidP="00D31952">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noProof/>
          <w:lang w:val="en-CA" w:eastAsia="ko-KR"/>
        </w:rPr>
      </w:pPr>
      <w:r w:rsidRPr="00DE0F0E">
        <w:rPr>
          <w:noProof/>
          <w:lang w:val="en-CA" w:eastAsia="ko-KR"/>
        </w:rPr>
        <w:t>the modified merging candidate list mergeCandList,</w:t>
      </w:r>
    </w:p>
    <w:p w14:paraId="38CD6D8C" w14:textId="77777777" w:rsidR="00D31952" w:rsidRPr="00DE0F0E" w:rsidRDefault="00D31952" w:rsidP="00D31952">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noProof/>
          <w:lang w:val="en-CA" w:eastAsia="ko-KR"/>
        </w:rPr>
      </w:pPr>
      <w:r w:rsidRPr="00DE0F0E">
        <w:rPr>
          <w:noProof/>
          <w:lang w:val="en-CA" w:eastAsia="ko-KR"/>
        </w:rPr>
        <w:lastRenderedPageBreak/>
        <w:t xml:space="preserve">the modified number of merging candidates in the list </w:t>
      </w:r>
      <w:r w:rsidRPr="00DE0F0E" w:rsidDel="003C51E6">
        <w:rPr>
          <w:noProof/>
          <w:lang w:val="en-CA" w:eastAsia="ko-KR"/>
        </w:rPr>
        <w:t>numCurrMergeCand</w:t>
      </w:r>
      <w:r w:rsidRPr="00DE0F0E">
        <w:rPr>
          <w:noProof/>
          <w:lang w:val="en-CA" w:eastAsia="ko-KR"/>
        </w:rPr>
        <w:t>.</w:t>
      </w:r>
    </w:p>
    <w:p w14:paraId="3BF06AA0" w14:textId="77777777" w:rsidR="00D31952" w:rsidRPr="00DE0F0E" w:rsidRDefault="00D31952" w:rsidP="00D31952">
      <w:pPr>
        <w:rPr>
          <w:noProof/>
          <w:lang w:val="en-CA" w:eastAsia="ko-KR"/>
        </w:rPr>
      </w:pPr>
      <w:r w:rsidRPr="00DE0F0E">
        <w:rPr>
          <w:noProof/>
          <w:lang w:val="en-CA" w:eastAsia="zh-CN"/>
        </w:rPr>
        <w:t>The variables</w:t>
      </w:r>
      <w:r w:rsidRPr="00DE0F0E">
        <w:rPr>
          <w:noProof/>
          <w:lang w:val="en-CA" w:eastAsia="ko-KR"/>
        </w:rPr>
        <w:t xml:space="preserve"> isPruned</w:t>
      </w:r>
      <w:r w:rsidRPr="00DE0F0E">
        <w:rPr>
          <w:noProof/>
          <w:lang w:val="en-CA"/>
        </w:rPr>
        <w:t>A</w:t>
      </w:r>
      <w:r w:rsidRPr="00DE0F0E">
        <w:rPr>
          <w:noProof/>
          <w:vertAlign w:val="subscript"/>
          <w:lang w:val="en-CA"/>
        </w:rPr>
        <w:t>1</w:t>
      </w:r>
      <w:r w:rsidRPr="00DE0F0E">
        <w:rPr>
          <w:noProof/>
          <w:lang w:val="en-CA"/>
        </w:rPr>
        <w:t xml:space="preserve"> and </w:t>
      </w:r>
      <w:r w:rsidRPr="00DE0F0E">
        <w:rPr>
          <w:noProof/>
          <w:lang w:val="en-CA" w:eastAsia="ko-KR"/>
        </w:rPr>
        <w:t>isPruned</w:t>
      </w:r>
      <w:r w:rsidRPr="00DE0F0E">
        <w:rPr>
          <w:noProof/>
          <w:lang w:val="en-CA"/>
        </w:rPr>
        <w:t>B</w:t>
      </w:r>
      <w:r w:rsidRPr="00DE0F0E">
        <w:rPr>
          <w:noProof/>
          <w:vertAlign w:val="subscript"/>
          <w:lang w:val="en-CA"/>
        </w:rPr>
        <w:t>1</w:t>
      </w:r>
      <w:r w:rsidRPr="00DE0F0E">
        <w:rPr>
          <w:noProof/>
          <w:lang w:val="en-CA" w:eastAsia="ko-KR"/>
        </w:rPr>
        <w:t xml:space="preserve"> are set both equal to FALSE.</w:t>
      </w:r>
    </w:p>
    <w:p w14:paraId="11376301" w14:textId="07436E90" w:rsidR="00D31952" w:rsidRPr="00DE0F0E" w:rsidRDefault="00D31952" w:rsidP="00D31952">
      <w:pPr>
        <w:tabs>
          <w:tab w:val="left" w:pos="450"/>
        </w:tabs>
        <w:rPr>
          <w:rFonts w:eastAsia="Malgun Gothic"/>
          <w:noProof/>
          <w:lang w:val="en-CA" w:eastAsia="ko-KR"/>
        </w:rPr>
      </w:pPr>
      <w:r w:rsidRPr="00DE0F0E">
        <w:rPr>
          <w:rFonts w:eastAsia="Malgun Gothic"/>
          <w:noProof/>
          <w:lang w:val="en-CA" w:eastAsia="ko-KR"/>
        </w:rPr>
        <w:t xml:space="preserve">For each candidate in </w:t>
      </w:r>
      <w:r w:rsidRPr="00DE0F0E">
        <w:rPr>
          <w:noProof/>
          <w:lang w:val="en-CA"/>
        </w:rPr>
        <w:t>HmvpIbc</w:t>
      </w:r>
      <w:r w:rsidRPr="00DE0F0E">
        <w:rPr>
          <w:noProof/>
          <w:lang w:val="en-CA" w:eastAsia="zh-CN"/>
        </w:rPr>
        <w:t>Cand</w:t>
      </w:r>
      <w:r w:rsidRPr="00DE0F0E">
        <w:rPr>
          <w:noProof/>
          <w:lang w:val="en-CA"/>
        </w:rPr>
        <w:t>List[ hMvpIdx ] with index hMvpIdx = 1..</w:t>
      </w:r>
      <w:r w:rsidRPr="00DE0F0E">
        <w:rPr>
          <w:noProof/>
          <w:lang w:val="en-CA" w:eastAsia="ko-KR"/>
        </w:rPr>
        <w:t xml:space="preserve">NumHmvpIbcCand, the following ordered steps are repeated until numCurrMergeCand is equal to </w:t>
      </w:r>
      <w:r w:rsidRPr="00537697">
        <w:rPr>
          <w:noProof/>
          <w:highlight w:val="yellow"/>
          <w:lang w:val="en-CA" w:eastAsia="ko-KR"/>
        </w:rPr>
        <w:t>5</w:t>
      </w:r>
      <w:r w:rsidRPr="00537697" w:rsidDel="000F3673">
        <w:rPr>
          <w:strike/>
          <w:noProof/>
          <w:highlight w:val="yellow"/>
          <w:lang w:val="en-CA" w:eastAsia="ko-KR"/>
        </w:rPr>
        <w:t xml:space="preserve"> </w:t>
      </w:r>
      <w:r w:rsidR="00537697" w:rsidRPr="00537697">
        <w:rPr>
          <w:strike/>
          <w:noProof/>
          <w:highlight w:val="yellow"/>
          <w:lang w:val="en-CA" w:eastAsia="ko-KR"/>
        </w:rPr>
        <w:t>( MaxNumMergeCand -1</w:t>
      </w:r>
      <w:r w:rsidR="00537697" w:rsidRPr="00537697">
        <w:rPr>
          <w:noProof/>
          <w:highlight w:val="yellow"/>
          <w:lang w:val="en-CA" w:eastAsia="ko-KR"/>
        </w:rPr>
        <w:t>)</w:t>
      </w:r>
      <w:r w:rsidRPr="00DE0F0E">
        <w:rPr>
          <w:noProof/>
          <w:lang w:val="en-CA"/>
        </w:rPr>
        <w:t>:</w:t>
      </w:r>
    </w:p>
    <w:p w14:paraId="13DE64B5" w14:textId="08FC0B37" w:rsidR="00D31952" w:rsidRDefault="00D31952" w:rsidP="00D31952">
      <w:pPr>
        <w:rPr>
          <w:lang w:val="en-CA"/>
        </w:rPr>
      </w:pPr>
      <w:r>
        <w:rPr>
          <w:lang w:val="en-CA"/>
        </w:rPr>
        <w:t>…</w:t>
      </w:r>
      <w:r w:rsidR="00011106">
        <w:rPr>
          <w:lang w:val="en-CA"/>
        </w:rPr>
        <w:t>.</w:t>
      </w:r>
    </w:p>
    <w:p w14:paraId="55CA408E" w14:textId="77777777" w:rsidR="00D31952" w:rsidRPr="009056EA" w:rsidRDefault="00D31952" w:rsidP="00D31952">
      <w:pPr>
        <w:rPr>
          <w:b/>
          <w:lang w:val="en-CA"/>
        </w:rPr>
      </w:pPr>
      <w:r w:rsidRPr="009056EA">
        <w:rPr>
          <w:b/>
          <w:noProof/>
          <w:lang w:val="en-CA"/>
        </w:rPr>
        <w:t>8.6.2.10 Updating process for the history-based motion vector predictor candidate list</w:t>
      </w:r>
    </w:p>
    <w:p w14:paraId="4B1B6865" w14:textId="77777777" w:rsidR="00D31952" w:rsidRPr="00DE0F0E" w:rsidRDefault="00D31952" w:rsidP="00D31952">
      <w:pPr>
        <w:rPr>
          <w:noProof/>
          <w:lang w:val="en-CA" w:eastAsia="zh-CN"/>
        </w:rPr>
      </w:pPr>
      <w:r w:rsidRPr="00DE0F0E">
        <w:rPr>
          <w:noProof/>
          <w:lang w:val="en-CA" w:eastAsia="zh-CN"/>
        </w:rPr>
        <w:t>Inputs to this process are:</w:t>
      </w:r>
    </w:p>
    <w:p w14:paraId="7580B83D" w14:textId="77777777" w:rsidR="00D31952" w:rsidRPr="00DE0F0E" w:rsidDel="003C51E6" w:rsidRDefault="00D31952" w:rsidP="00D31952">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sidDel="003C51E6">
        <w:rPr>
          <w:noProof/>
          <w:lang w:val="en-CA"/>
        </w:rPr>
        <w:t>luma motion vector</w:t>
      </w:r>
      <w:r w:rsidRPr="00DE0F0E">
        <w:rPr>
          <w:noProof/>
          <w:lang w:val="en-CA" w:eastAsia="ko-KR"/>
        </w:rPr>
        <w:t xml:space="preserve"> mvL in 1/16 </w:t>
      </w:r>
      <w:r w:rsidRPr="00DE0F0E" w:rsidDel="003C51E6">
        <w:rPr>
          <w:noProof/>
          <w:lang w:val="en-CA" w:eastAsia="ko-KR"/>
        </w:rPr>
        <w:t>fractional-sample</w:t>
      </w:r>
      <w:r w:rsidRPr="00DE0F0E">
        <w:rPr>
          <w:noProof/>
          <w:lang w:val="en-CA" w:eastAsia="ko-KR"/>
        </w:rPr>
        <w:t xml:space="preserve"> accuracy</w:t>
      </w:r>
      <w:r w:rsidRPr="00DE0F0E">
        <w:rPr>
          <w:noProof/>
          <w:lang w:val="en-CA"/>
        </w:rPr>
        <w:t>.</w:t>
      </w:r>
    </w:p>
    <w:p w14:paraId="6628FC49" w14:textId="77777777" w:rsidR="00D31952" w:rsidRPr="00DE0F0E" w:rsidRDefault="00D31952" w:rsidP="00D31952">
      <w:pPr>
        <w:rPr>
          <w:noProof/>
          <w:lang w:val="en-CA" w:eastAsia="ko-KR"/>
        </w:rPr>
      </w:pPr>
      <w:r w:rsidRPr="00DE0F0E">
        <w:rPr>
          <w:noProof/>
          <w:lang w:val="en-CA" w:eastAsia="ko-KR"/>
        </w:rPr>
        <w:t>T</w:t>
      </w:r>
      <w:r w:rsidRPr="00DE0F0E" w:rsidDel="003C51E6">
        <w:rPr>
          <w:noProof/>
          <w:lang w:val="en-CA" w:eastAsia="ko-KR"/>
        </w:rPr>
        <w:t xml:space="preserve">he </w:t>
      </w:r>
      <w:r w:rsidRPr="00DE0F0E">
        <w:rPr>
          <w:noProof/>
          <w:lang w:val="en-CA" w:eastAsia="ko-KR"/>
        </w:rPr>
        <w:t xml:space="preserve">candidate list </w:t>
      </w:r>
      <w:r w:rsidRPr="00DE0F0E">
        <w:rPr>
          <w:noProof/>
          <w:lang w:val="en-CA"/>
        </w:rPr>
        <w:t>HmvpIbc</w:t>
      </w:r>
      <w:r w:rsidRPr="00DE0F0E">
        <w:rPr>
          <w:noProof/>
          <w:lang w:val="en-CA" w:eastAsia="zh-CN"/>
        </w:rPr>
        <w:t>Cand</w:t>
      </w:r>
      <w:r w:rsidRPr="00DE0F0E">
        <w:rPr>
          <w:noProof/>
          <w:lang w:val="en-CA"/>
        </w:rPr>
        <w:t>List</w:t>
      </w:r>
      <w:r w:rsidRPr="00DE0F0E" w:rsidDel="003C51E6">
        <w:rPr>
          <w:noProof/>
          <w:lang w:val="en-CA" w:eastAsia="ko-KR"/>
        </w:rPr>
        <w:t xml:space="preserve"> </w:t>
      </w:r>
      <w:r w:rsidRPr="00DE0F0E">
        <w:rPr>
          <w:noProof/>
          <w:lang w:val="en-CA" w:eastAsia="ko-KR"/>
        </w:rPr>
        <w:t xml:space="preserve">is modified by </w:t>
      </w:r>
      <w:r w:rsidRPr="00DE0F0E" w:rsidDel="003C51E6">
        <w:rPr>
          <w:noProof/>
          <w:lang w:val="en-CA" w:eastAsia="ko-KR"/>
        </w:rPr>
        <w:t>the following ordered steps:</w:t>
      </w:r>
    </w:p>
    <w:p w14:paraId="4D636DBC" w14:textId="77777777" w:rsidR="00D31952" w:rsidRPr="00DE0F0E" w:rsidRDefault="00D31952" w:rsidP="00D31952">
      <w:pPr>
        <w:numPr>
          <w:ilvl w:val="0"/>
          <w:numId w:val="21"/>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rPr>
          <w:noProof/>
          <w:lang w:val="en-CA" w:eastAsia="ko-KR"/>
        </w:rPr>
      </w:pPr>
      <w:r w:rsidRPr="00DE0F0E">
        <w:rPr>
          <w:noProof/>
          <w:lang w:val="en-CA" w:eastAsia="ko-KR"/>
        </w:rPr>
        <w:t xml:space="preserve">The variable identicalCandExist is set equal to FALSE and the variable removeIdx is set equal to </w:t>
      </w:r>
      <w:r w:rsidRPr="00DE0F0E">
        <w:rPr>
          <w:noProof/>
          <w:lang w:val="en-CA"/>
        </w:rPr>
        <w:t>0</w:t>
      </w:r>
      <w:r w:rsidRPr="00DE0F0E">
        <w:rPr>
          <w:noProof/>
          <w:lang w:val="en-CA" w:eastAsia="ko-KR"/>
        </w:rPr>
        <w:t>.</w:t>
      </w:r>
    </w:p>
    <w:p w14:paraId="7A75B0BE" w14:textId="77777777" w:rsidR="00D31952" w:rsidRPr="00DE0F0E" w:rsidRDefault="00D31952" w:rsidP="00D31952">
      <w:pPr>
        <w:numPr>
          <w:ilvl w:val="0"/>
          <w:numId w:val="21"/>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rPr>
          <w:noProof/>
          <w:lang w:val="en-CA" w:eastAsia="ko-KR"/>
        </w:rPr>
      </w:pPr>
      <w:r w:rsidRPr="00DE0F0E">
        <w:rPr>
          <w:noProof/>
          <w:lang w:val="en-CA" w:eastAsia="ko-KR"/>
        </w:rPr>
        <w:t>When Num</w:t>
      </w:r>
      <w:r w:rsidRPr="00DE0F0E">
        <w:rPr>
          <w:noProof/>
          <w:lang w:val="en-CA"/>
        </w:rPr>
        <w:t xml:space="preserve">HmvpIbcCand is greater than 0, </w:t>
      </w:r>
      <w:r w:rsidRPr="00DE0F0E">
        <w:rPr>
          <w:noProof/>
          <w:lang w:val="en-CA" w:eastAsia="ko-KR"/>
        </w:rPr>
        <w:t xml:space="preserve">for each index </w:t>
      </w:r>
      <w:r w:rsidRPr="00DE0F0E">
        <w:rPr>
          <w:noProof/>
          <w:lang w:val="en-CA"/>
        </w:rPr>
        <w:t>hMvpIdx</w:t>
      </w:r>
      <w:r w:rsidRPr="00DE0F0E">
        <w:rPr>
          <w:noProof/>
          <w:lang w:val="en-CA" w:eastAsia="ko-KR"/>
        </w:rPr>
        <w:t xml:space="preserve"> with </w:t>
      </w:r>
      <w:r w:rsidRPr="00DE0F0E">
        <w:rPr>
          <w:noProof/>
          <w:lang w:val="en-CA"/>
        </w:rPr>
        <w:t>hMvpIdx</w:t>
      </w:r>
      <w:r w:rsidRPr="00DE0F0E">
        <w:rPr>
          <w:noProof/>
          <w:lang w:val="en-CA" w:eastAsia="ko-KR"/>
        </w:rPr>
        <w:t> = 0..Num</w:t>
      </w:r>
      <w:r w:rsidRPr="00DE0F0E">
        <w:rPr>
          <w:noProof/>
          <w:lang w:val="en-CA"/>
        </w:rPr>
        <w:t>HmvpIbcCand </w:t>
      </w:r>
      <w:r w:rsidRPr="00DE0F0E" w:rsidDel="003C51E6">
        <w:rPr>
          <w:noProof/>
          <w:lang w:val="en-CA" w:eastAsia="ko-KR"/>
        </w:rPr>
        <w:t>−</w:t>
      </w:r>
      <w:r w:rsidRPr="00DE0F0E">
        <w:rPr>
          <w:noProof/>
          <w:lang w:val="en-CA"/>
        </w:rPr>
        <w:t> 1</w:t>
      </w:r>
      <w:r w:rsidRPr="00DE0F0E">
        <w:rPr>
          <w:noProof/>
          <w:lang w:val="en-CA" w:eastAsia="ko-KR"/>
        </w:rPr>
        <w:t>, the following steps apply until identicalCandExist is equal to TRUE:</w:t>
      </w:r>
    </w:p>
    <w:p w14:paraId="100A5500" w14:textId="77777777" w:rsidR="00D31952" w:rsidRPr="00DE0F0E" w:rsidRDefault="00D31952" w:rsidP="00D31952">
      <w:pPr>
        <w:numPr>
          <w:ilvl w:val="1"/>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rPr>
          <w:noProof/>
          <w:lang w:val="en-CA" w:eastAsia="ko-KR"/>
        </w:rPr>
      </w:pPr>
      <w:r w:rsidRPr="00DE0F0E">
        <w:rPr>
          <w:noProof/>
          <w:lang w:val="en-CA"/>
        </w:rPr>
        <w:t>When</w:t>
      </w:r>
      <w:r w:rsidRPr="00DE0F0E">
        <w:rPr>
          <w:noProof/>
          <w:lang w:val="en-CA" w:eastAsia="ko-KR"/>
        </w:rPr>
        <w:t xml:space="preserve"> hMvpCand is equal to </w:t>
      </w:r>
      <w:r w:rsidRPr="00DE0F0E">
        <w:rPr>
          <w:noProof/>
          <w:lang w:val="en-CA"/>
        </w:rPr>
        <w:t>HmvpIbc</w:t>
      </w:r>
      <w:r w:rsidRPr="00DE0F0E">
        <w:rPr>
          <w:noProof/>
          <w:lang w:val="en-CA" w:eastAsia="zh-CN"/>
        </w:rPr>
        <w:t>Cand</w:t>
      </w:r>
      <w:r w:rsidRPr="00DE0F0E">
        <w:rPr>
          <w:noProof/>
          <w:lang w:val="en-CA"/>
        </w:rPr>
        <w:t>List</w:t>
      </w:r>
      <w:r w:rsidRPr="00DE0F0E">
        <w:rPr>
          <w:noProof/>
          <w:lang w:val="en-CA" w:eastAsia="ko-KR"/>
        </w:rPr>
        <w:t>[</w:t>
      </w:r>
      <w:r w:rsidRPr="00DE0F0E">
        <w:rPr>
          <w:noProof/>
          <w:lang w:val="en-CA"/>
        </w:rPr>
        <w:t> </w:t>
      </w:r>
      <w:r w:rsidRPr="00DE0F0E">
        <w:rPr>
          <w:noProof/>
          <w:lang w:val="en-CA" w:eastAsia="ko-KR"/>
        </w:rPr>
        <w:t>hMvpIdx</w:t>
      </w:r>
      <w:r w:rsidRPr="00DE0F0E">
        <w:rPr>
          <w:noProof/>
          <w:lang w:val="en-CA"/>
        </w:rPr>
        <w:t> </w:t>
      </w:r>
      <w:r w:rsidRPr="00DE0F0E">
        <w:rPr>
          <w:noProof/>
          <w:lang w:val="en-CA" w:eastAsia="ko-KR"/>
        </w:rPr>
        <w:t>], identicalCandExist is set equal to TRUE and removeIdx is set equal to hMvpIdx.</w:t>
      </w:r>
    </w:p>
    <w:p w14:paraId="776B8ABB" w14:textId="77777777" w:rsidR="00D31952" w:rsidRPr="00DE0F0E" w:rsidRDefault="00D31952" w:rsidP="00D31952">
      <w:pPr>
        <w:numPr>
          <w:ilvl w:val="0"/>
          <w:numId w:val="21"/>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rPr>
          <w:noProof/>
          <w:lang w:val="en-CA" w:eastAsia="ko-KR"/>
        </w:rPr>
      </w:pPr>
      <w:r w:rsidRPr="00DE0F0E">
        <w:rPr>
          <w:noProof/>
          <w:lang w:val="en-CA" w:eastAsia="zh-CN"/>
        </w:rPr>
        <w:t xml:space="preserve">The </w:t>
      </w:r>
      <w:r w:rsidRPr="00DE0F0E">
        <w:rPr>
          <w:noProof/>
          <w:lang w:val="en-CA" w:eastAsia="ko-KR"/>
        </w:rPr>
        <w:t xml:space="preserve">candidate list </w:t>
      </w:r>
      <w:r w:rsidRPr="00DE0F0E">
        <w:rPr>
          <w:noProof/>
          <w:lang w:val="en-CA"/>
        </w:rPr>
        <w:t>HmvpIbc</w:t>
      </w:r>
      <w:r w:rsidRPr="00DE0F0E">
        <w:rPr>
          <w:noProof/>
          <w:lang w:val="en-CA" w:eastAsia="zh-CN"/>
        </w:rPr>
        <w:t>Cand</w:t>
      </w:r>
      <w:r w:rsidRPr="00DE0F0E">
        <w:rPr>
          <w:noProof/>
          <w:lang w:val="en-CA"/>
        </w:rPr>
        <w:t>List</w:t>
      </w:r>
      <w:r w:rsidRPr="00DE0F0E">
        <w:rPr>
          <w:noProof/>
          <w:lang w:val="en-CA" w:eastAsia="ko-KR"/>
        </w:rPr>
        <w:t xml:space="preserve"> is updated as follows:</w:t>
      </w:r>
    </w:p>
    <w:p w14:paraId="73B62ECD" w14:textId="7D161F29" w:rsidR="00D31952" w:rsidRPr="00DE0F0E" w:rsidRDefault="00D31952" w:rsidP="00D31952">
      <w:pPr>
        <w:numPr>
          <w:ilvl w:val="1"/>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rPr>
          <w:noProof/>
          <w:lang w:val="en-CA" w:eastAsia="ko-KR"/>
        </w:rPr>
      </w:pPr>
      <w:r w:rsidRPr="00DE0F0E">
        <w:rPr>
          <w:noProof/>
          <w:lang w:val="en-CA" w:eastAsia="zh-CN"/>
        </w:rPr>
        <w:t>If</w:t>
      </w:r>
      <w:r w:rsidRPr="00DE0F0E">
        <w:rPr>
          <w:noProof/>
          <w:lang w:val="en-CA" w:eastAsia="ko-KR"/>
        </w:rPr>
        <w:t xml:space="preserve"> identicalCandExist </w:t>
      </w:r>
      <w:r w:rsidRPr="00DE0F0E">
        <w:rPr>
          <w:noProof/>
          <w:lang w:val="en-CA" w:eastAsia="zh-CN"/>
        </w:rPr>
        <w:t>is</w:t>
      </w:r>
      <w:r w:rsidRPr="00DE0F0E">
        <w:rPr>
          <w:noProof/>
          <w:lang w:val="en-CA" w:eastAsia="ko-KR"/>
        </w:rPr>
        <w:t xml:space="preserve"> equal to TRUE or Num</w:t>
      </w:r>
      <w:r w:rsidRPr="00DE0F0E">
        <w:rPr>
          <w:noProof/>
          <w:lang w:val="en-CA"/>
        </w:rPr>
        <w:t xml:space="preserve">HmvpIbcCand  is equal to </w:t>
      </w:r>
      <w:r w:rsidRPr="002B6129">
        <w:rPr>
          <w:noProof/>
          <w:highlight w:val="yellow"/>
          <w:lang w:val="en-CA" w:eastAsia="ko-KR"/>
        </w:rPr>
        <w:t>5</w:t>
      </w:r>
      <w:r w:rsidR="00537697" w:rsidRPr="00537697">
        <w:rPr>
          <w:strike/>
          <w:noProof/>
          <w:highlight w:val="yellow"/>
          <w:lang w:val="en-CA" w:eastAsia="ko-KR"/>
        </w:rPr>
        <w:t xml:space="preserve"> MaxNumMergeCand -1</w:t>
      </w:r>
      <w:r w:rsidRPr="00DE0F0E">
        <w:rPr>
          <w:noProof/>
          <w:lang w:val="en-CA"/>
        </w:rPr>
        <w:t>,</w:t>
      </w:r>
      <w:r w:rsidRPr="00DE0F0E">
        <w:rPr>
          <w:noProof/>
          <w:lang w:val="en-CA" w:eastAsia="ko-KR"/>
        </w:rPr>
        <w:t xml:space="preserve"> the following applies:</w:t>
      </w:r>
    </w:p>
    <w:p w14:paraId="2F2E6CE1" w14:textId="77777777" w:rsidR="00D31952" w:rsidRPr="00DE0F0E" w:rsidRDefault="00D31952" w:rsidP="00D31952">
      <w:pPr>
        <w:numPr>
          <w:ilvl w:val="1"/>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588"/>
          <w:tab w:val="left" w:pos="1985"/>
        </w:tabs>
        <w:ind w:left="1440"/>
        <w:rPr>
          <w:noProof/>
          <w:lang w:val="en-CA" w:eastAsia="ko-KR"/>
        </w:rPr>
      </w:pPr>
      <w:r w:rsidRPr="00DE0F0E">
        <w:rPr>
          <w:noProof/>
          <w:lang w:val="en-CA" w:eastAsia="ko-KR"/>
        </w:rPr>
        <w:t>For each index i with i = ( removeIdx + 1 )..( Num</w:t>
      </w:r>
      <w:r w:rsidRPr="00DE0F0E">
        <w:rPr>
          <w:noProof/>
          <w:lang w:val="en-CA"/>
        </w:rPr>
        <w:t>HmvpIbcCand  − 1 )</w:t>
      </w:r>
      <w:r w:rsidRPr="00DE0F0E">
        <w:rPr>
          <w:noProof/>
          <w:lang w:val="en-CA" w:eastAsia="ko-KR"/>
        </w:rPr>
        <w:t xml:space="preserve">, </w:t>
      </w:r>
      <w:r w:rsidRPr="00DE0F0E">
        <w:rPr>
          <w:noProof/>
          <w:lang w:val="en-CA"/>
        </w:rPr>
        <w:t>HmvpIbc</w:t>
      </w:r>
      <w:r w:rsidRPr="00DE0F0E">
        <w:rPr>
          <w:noProof/>
          <w:lang w:val="en-CA" w:eastAsia="zh-CN"/>
        </w:rPr>
        <w:t>Cand</w:t>
      </w:r>
      <w:r w:rsidRPr="00DE0F0E">
        <w:rPr>
          <w:noProof/>
          <w:lang w:val="en-CA"/>
        </w:rPr>
        <w:t>List</w:t>
      </w:r>
      <w:r w:rsidRPr="00DE0F0E">
        <w:rPr>
          <w:noProof/>
          <w:lang w:val="en-CA" w:eastAsia="ko-KR"/>
        </w:rPr>
        <w:t>[</w:t>
      </w:r>
      <w:r w:rsidRPr="00DE0F0E">
        <w:rPr>
          <w:noProof/>
          <w:lang w:val="en-CA"/>
        </w:rPr>
        <w:t> i − 1</w:t>
      </w:r>
      <w:r w:rsidRPr="00DE0F0E">
        <w:rPr>
          <w:noProof/>
          <w:lang w:val="en-CA" w:eastAsia="ko-KR"/>
        </w:rPr>
        <w:t xml:space="preserve">] is set equal to </w:t>
      </w:r>
      <w:r w:rsidRPr="00DE0F0E">
        <w:rPr>
          <w:noProof/>
          <w:lang w:val="en-CA"/>
        </w:rPr>
        <w:t>HmvpIbc</w:t>
      </w:r>
      <w:r w:rsidRPr="00DE0F0E">
        <w:rPr>
          <w:noProof/>
          <w:lang w:val="en-CA" w:eastAsia="zh-CN"/>
        </w:rPr>
        <w:t>Cand</w:t>
      </w:r>
      <w:r w:rsidRPr="00DE0F0E">
        <w:rPr>
          <w:noProof/>
          <w:lang w:val="en-CA"/>
        </w:rPr>
        <w:t>List</w:t>
      </w:r>
      <w:r w:rsidRPr="00DE0F0E">
        <w:rPr>
          <w:noProof/>
          <w:lang w:val="en-CA" w:eastAsia="ko-KR"/>
        </w:rPr>
        <w:t xml:space="preserve"> [</w:t>
      </w:r>
      <w:r w:rsidRPr="00DE0F0E">
        <w:rPr>
          <w:noProof/>
          <w:lang w:val="en-CA"/>
        </w:rPr>
        <w:t> i </w:t>
      </w:r>
      <w:r w:rsidRPr="00DE0F0E">
        <w:rPr>
          <w:noProof/>
          <w:lang w:val="en-CA" w:eastAsia="ko-KR"/>
        </w:rPr>
        <w:t>].</w:t>
      </w:r>
    </w:p>
    <w:p w14:paraId="2313B7B3" w14:textId="77777777" w:rsidR="00D31952" w:rsidRPr="00DE0F0E" w:rsidRDefault="00D31952" w:rsidP="00D31952">
      <w:pPr>
        <w:numPr>
          <w:ilvl w:val="1"/>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588"/>
          <w:tab w:val="left" w:pos="1985"/>
        </w:tabs>
        <w:ind w:left="1440"/>
        <w:rPr>
          <w:noProof/>
          <w:lang w:val="en-CA" w:eastAsia="ko-KR"/>
        </w:rPr>
      </w:pPr>
      <w:r w:rsidRPr="00DE0F0E">
        <w:rPr>
          <w:noProof/>
          <w:lang w:val="en-CA"/>
        </w:rPr>
        <w:t>HmvpIbc</w:t>
      </w:r>
      <w:r w:rsidRPr="00DE0F0E">
        <w:rPr>
          <w:noProof/>
          <w:lang w:val="en-CA" w:eastAsia="zh-CN"/>
        </w:rPr>
        <w:t>Cand</w:t>
      </w:r>
      <w:r w:rsidRPr="00DE0F0E">
        <w:rPr>
          <w:noProof/>
          <w:lang w:val="en-CA"/>
        </w:rPr>
        <w:t>List[ </w:t>
      </w:r>
      <w:r w:rsidRPr="00DE0F0E">
        <w:rPr>
          <w:noProof/>
          <w:lang w:val="en-CA" w:eastAsia="ko-KR"/>
        </w:rPr>
        <w:t>Num</w:t>
      </w:r>
      <w:r w:rsidRPr="00DE0F0E">
        <w:rPr>
          <w:noProof/>
          <w:lang w:val="en-CA"/>
        </w:rPr>
        <w:t>HmvpIbcCand − 1 ] is set equal to mvCand.</w:t>
      </w:r>
    </w:p>
    <w:p w14:paraId="467B1E33" w14:textId="7500B609" w:rsidR="00D31952" w:rsidRPr="00DE0F0E" w:rsidRDefault="00D31952" w:rsidP="00D31952">
      <w:pPr>
        <w:numPr>
          <w:ilvl w:val="1"/>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rPr>
          <w:noProof/>
          <w:lang w:val="en-CA" w:eastAsia="ko-KR"/>
        </w:rPr>
      </w:pPr>
      <w:r w:rsidRPr="00DE0F0E">
        <w:rPr>
          <w:noProof/>
          <w:lang w:val="en-CA"/>
        </w:rPr>
        <w:t>Otherwise (</w:t>
      </w:r>
      <w:r w:rsidRPr="00DE0F0E">
        <w:rPr>
          <w:noProof/>
          <w:lang w:val="en-CA" w:eastAsia="ko-KR"/>
        </w:rPr>
        <w:t xml:space="preserve">identicalCandExist </w:t>
      </w:r>
      <w:r w:rsidRPr="00DE0F0E">
        <w:rPr>
          <w:noProof/>
          <w:lang w:val="en-CA" w:eastAsia="zh-CN"/>
        </w:rPr>
        <w:t>is</w:t>
      </w:r>
      <w:r w:rsidRPr="00DE0F0E">
        <w:rPr>
          <w:noProof/>
          <w:lang w:val="en-CA" w:eastAsia="ko-KR"/>
        </w:rPr>
        <w:t xml:space="preserve"> equal to FALSE and Num</w:t>
      </w:r>
      <w:r w:rsidRPr="00DE0F0E">
        <w:rPr>
          <w:noProof/>
          <w:lang w:val="en-CA"/>
        </w:rPr>
        <w:t xml:space="preserve">HmvpIbcCand  is less than </w:t>
      </w:r>
      <w:r w:rsidRPr="002B6129">
        <w:rPr>
          <w:noProof/>
          <w:highlight w:val="yellow"/>
          <w:lang w:val="en-CA" w:eastAsia="ko-KR"/>
        </w:rPr>
        <w:t>5</w:t>
      </w:r>
      <w:r w:rsidR="00537697" w:rsidRPr="00537697">
        <w:rPr>
          <w:strike/>
          <w:noProof/>
          <w:highlight w:val="yellow"/>
          <w:lang w:val="en-CA" w:eastAsia="ko-KR"/>
        </w:rPr>
        <w:t xml:space="preserve"> MaxNumMergeCand -1</w:t>
      </w:r>
      <w:r w:rsidRPr="00DE0F0E">
        <w:rPr>
          <w:noProof/>
          <w:lang w:val="en-CA"/>
        </w:rPr>
        <w:t>), the following applies:</w:t>
      </w:r>
    </w:p>
    <w:p w14:paraId="7C427200" w14:textId="77777777" w:rsidR="00D31952" w:rsidRPr="00DE0F0E" w:rsidRDefault="00D31952" w:rsidP="00D31952">
      <w:pPr>
        <w:numPr>
          <w:ilvl w:val="1"/>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588"/>
          <w:tab w:val="left" w:pos="1985"/>
        </w:tabs>
        <w:ind w:left="1440"/>
        <w:rPr>
          <w:noProof/>
          <w:lang w:val="en-CA" w:eastAsia="ko-KR"/>
        </w:rPr>
      </w:pPr>
      <w:r w:rsidRPr="00DE0F0E">
        <w:rPr>
          <w:noProof/>
          <w:lang w:val="en-CA"/>
        </w:rPr>
        <w:t>HmvpIbc</w:t>
      </w:r>
      <w:r w:rsidRPr="00DE0F0E">
        <w:rPr>
          <w:noProof/>
          <w:lang w:val="en-CA" w:eastAsia="zh-CN"/>
        </w:rPr>
        <w:t>Cand</w:t>
      </w:r>
      <w:r w:rsidRPr="00DE0F0E">
        <w:rPr>
          <w:noProof/>
          <w:lang w:val="en-CA"/>
        </w:rPr>
        <w:t>List[ </w:t>
      </w:r>
      <w:r w:rsidRPr="00DE0F0E">
        <w:rPr>
          <w:noProof/>
          <w:lang w:val="en-CA" w:eastAsia="ko-KR"/>
        </w:rPr>
        <w:t>Num</w:t>
      </w:r>
      <w:r w:rsidRPr="00DE0F0E">
        <w:rPr>
          <w:noProof/>
          <w:lang w:val="en-CA"/>
        </w:rPr>
        <w:t>HmvpIbcCand ++ ] is set equal to mvCand.</w:t>
      </w:r>
    </w:p>
    <w:p w14:paraId="7C84A6C4" w14:textId="456AAF23" w:rsidR="00C17150" w:rsidRDefault="00011106" w:rsidP="00C17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588"/>
          <w:tab w:val="left" w:pos="1985"/>
        </w:tabs>
        <w:rPr>
          <w:noProof/>
          <w:lang w:val="en-CA" w:eastAsia="ko-KR"/>
        </w:rPr>
      </w:pPr>
      <w:r>
        <w:rPr>
          <w:noProof/>
          <w:lang w:val="en-CA" w:eastAsia="ko-KR"/>
        </w:rPr>
        <w:t>….</w:t>
      </w:r>
    </w:p>
    <w:p w14:paraId="5A55B7CC" w14:textId="0D8E6AB5" w:rsidR="00956AAE" w:rsidRPr="005B217D" w:rsidRDefault="008F3898" w:rsidP="00956AAE">
      <w:pPr>
        <w:pStyle w:val="Heading1"/>
        <w:rPr>
          <w:lang w:val="en-CA"/>
        </w:rPr>
      </w:pPr>
      <w:r>
        <w:rPr>
          <w:lang w:val="en-CA"/>
        </w:rPr>
        <w:t xml:space="preserve">Suggested method of </w:t>
      </w:r>
      <w:r w:rsidR="00D31952">
        <w:rPr>
          <w:lang w:val="en-CA"/>
        </w:rPr>
        <w:t xml:space="preserve">TPM </w:t>
      </w:r>
      <w:r w:rsidR="006A5A00">
        <w:rPr>
          <w:lang w:val="en-CA"/>
        </w:rPr>
        <w:t xml:space="preserve">candidate </w:t>
      </w:r>
      <w:r w:rsidR="00D31952">
        <w:rPr>
          <w:lang w:val="en-CA"/>
        </w:rPr>
        <w:t xml:space="preserve">size signaling </w:t>
      </w:r>
    </w:p>
    <w:p w14:paraId="482BFA80" w14:textId="34EE0D3A" w:rsidR="008F3898" w:rsidRDefault="008F3898" w:rsidP="00D31952">
      <w:pPr>
        <w:rPr>
          <w:szCs w:val="22"/>
          <w:lang w:val="en-CA"/>
        </w:rPr>
      </w:pPr>
      <w:r>
        <w:rPr>
          <w:szCs w:val="22"/>
          <w:lang w:val="en-CA"/>
        </w:rPr>
        <w:t>This proposal suggests a method of TPM candidate size signaling as proposed in JVET-N0400. The WD text of JVET-N0400 is quoted below, in which the changes to current VVC draft text are marked in yellow.</w:t>
      </w:r>
    </w:p>
    <w:p w14:paraId="3F5D0715" w14:textId="78127789" w:rsidR="00D31952" w:rsidRPr="00011106" w:rsidRDefault="00D31952" w:rsidP="00D31952">
      <w:pPr>
        <w:rPr>
          <w:b/>
          <w:szCs w:val="22"/>
          <w:lang w:val="en-CA"/>
        </w:rPr>
      </w:pPr>
      <w:r w:rsidRPr="000E5280">
        <w:rPr>
          <w:b/>
          <w:noProof/>
          <w:lang w:val="en-CA"/>
        </w:rPr>
        <w:t>7.3.4.1 General tile group header syntax</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D31952" w:rsidRPr="00DE0F0E" w14:paraId="6950976D" w14:textId="77777777" w:rsidTr="00D31952">
        <w:trPr>
          <w:cantSplit/>
          <w:jc w:val="center"/>
        </w:trPr>
        <w:tc>
          <w:tcPr>
            <w:tcW w:w="7920" w:type="dxa"/>
          </w:tcPr>
          <w:p w14:paraId="6EE588F8" w14:textId="77777777" w:rsidR="00D31952" w:rsidRPr="00DE0F0E" w:rsidRDefault="00D31952" w:rsidP="00D31952">
            <w:pPr>
              <w:pStyle w:val="tablesyntax"/>
              <w:keepNext w:val="0"/>
              <w:keepLines w:val="0"/>
              <w:spacing w:before="20" w:after="40"/>
              <w:rPr>
                <w:noProof/>
                <w:lang w:val="en-CA"/>
              </w:rPr>
            </w:pPr>
            <w:r w:rsidRPr="00DE0F0E">
              <w:rPr>
                <w:noProof/>
                <w:lang w:val="en-CA"/>
              </w:rPr>
              <w:t>tile_group_header( ) {</w:t>
            </w:r>
          </w:p>
        </w:tc>
        <w:tc>
          <w:tcPr>
            <w:tcW w:w="1157" w:type="dxa"/>
          </w:tcPr>
          <w:p w14:paraId="76C471D9" w14:textId="77777777" w:rsidR="00D31952" w:rsidRPr="00DE0F0E" w:rsidRDefault="00D31952" w:rsidP="00D31952">
            <w:pPr>
              <w:pStyle w:val="tableheading"/>
              <w:keepNext w:val="0"/>
              <w:keepLines w:val="0"/>
              <w:spacing w:before="20" w:after="40"/>
              <w:rPr>
                <w:noProof/>
                <w:lang w:val="en-CA"/>
              </w:rPr>
            </w:pPr>
            <w:r w:rsidRPr="00DE0F0E">
              <w:rPr>
                <w:noProof/>
                <w:lang w:val="en-CA"/>
              </w:rPr>
              <w:t>Descriptor</w:t>
            </w:r>
          </w:p>
        </w:tc>
      </w:tr>
      <w:tr w:rsidR="00D31952" w:rsidRPr="00DE0F0E" w14:paraId="7BFF1643" w14:textId="77777777" w:rsidTr="00D31952">
        <w:trPr>
          <w:cantSplit/>
          <w:jc w:val="center"/>
        </w:trPr>
        <w:tc>
          <w:tcPr>
            <w:tcW w:w="7920" w:type="dxa"/>
          </w:tcPr>
          <w:p w14:paraId="53CE2BB4" w14:textId="77777777" w:rsidR="00D31952" w:rsidRPr="00DE0F0E" w:rsidRDefault="00D31952" w:rsidP="00D31952">
            <w:pPr>
              <w:pStyle w:val="tablesyntax"/>
              <w:keepNext w:val="0"/>
              <w:keepLines w:val="0"/>
              <w:spacing w:before="20" w:after="40"/>
              <w:rPr>
                <w:noProof/>
                <w:sz w:val="22"/>
                <w:szCs w:val="22"/>
                <w:lang w:val="en-CA"/>
              </w:rPr>
            </w:pPr>
            <w:r>
              <w:rPr>
                <w:noProof/>
                <w:sz w:val="22"/>
                <w:szCs w:val="22"/>
                <w:lang w:val="en-CA"/>
              </w:rPr>
              <w:t>…</w:t>
            </w:r>
          </w:p>
        </w:tc>
        <w:tc>
          <w:tcPr>
            <w:tcW w:w="1157" w:type="dxa"/>
          </w:tcPr>
          <w:p w14:paraId="276F82F1" w14:textId="77777777" w:rsidR="00D31952" w:rsidRPr="00DE0F0E" w:rsidRDefault="00D31952" w:rsidP="00D31952">
            <w:pPr>
              <w:pStyle w:val="tablecell"/>
              <w:keepNext w:val="0"/>
              <w:keepLines w:val="0"/>
              <w:spacing w:before="20" w:after="40"/>
              <w:jc w:val="center"/>
              <w:rPr>
                <w:noProof/>
                <w:lang w:val="en-CA"/>
              </w:rPr>
            </w:pPr>
          </w:p>
        </w:tc>
      </w:tr>
      <w:tr w:rsidR="00D31952" w:rsidRPr="00DE0F0E" w14:paraId="5C41E927" w14:textId="77777777" w:rsidTr="00D31952">
        <w:trPr>
          <w:trHeight w:val="204"/>
          <w:jc w:val="center"/>
        </w:trPr>
        <w:tc>
          <w:tcPr>
            <w:tcW w:w="7920" w:type="dxa"/>
          </w:tcPr>
          <w:p w14:paraId="040609D2" w14:textId="77777777" w:rsidR="00D31952" w:rsidRPr="00DE0F0E" w:rsidRDefault="00D31952" w:rsidP="00D31952">
            <w:pPr>
              <w:pStyle w:val="tablesyntax"/>
              <w:keepNext w:val="0"/>
              <w:keepLines w:val="0"/>
              <w:spacing w:before="20" w:after="40"/>
              <w:rPr>
                <w:noProof/>
                <w:lang w:val="en-CA" w:eastAsia="ko-KR"/>
              </w:rPr>
            </w:pPr>
            <w:r w:rsidRPr="00DE0F0E">
              <w:rPr>
                <w:noProof/>
                <w:lang w:val="en-CA" w:eastAsia="ko-KR"/>
              </w:rPr>
              <w:tab/>
            </w:r>
            <w:r w:rsidRPr="00DE0F0E">
              <w:rPr>
                <w:noProof/>
                <w:lang w:val="en-CA" w:eastAsia="ko-KR"/>
              </w:rPr>
              <w:tab/>
            </w:r>
            <w:r w:rsidRPr="00DE0F0E">
              <w:rPr>
                <w:b/>
                <w:noProof/>
                <w:lang w:val="en-CA" w:eastAsia="ko-KR"/>
              </w:rPr>
              <w:t>six_minus_max_num_merge_cand</w:t>
            </w:r>
          </w:p>
        </w:tc>
        <w:tc>
          <w:tcPr>
            <w:tcW w:w="1157" w:type="dxa"/>
          </w:tcPr>
          <w:p w14:paraId="76B36BF7" w14:textId="77777777" w:rsidR="00D31952" w:rsidRPr="00DE0F0E" w:rsidRDefault="00D31952" w:rsidP="00D31952">
            <w:pPr>
              <w:pStyle w:val="tablecell"/>
              <w:keepNext w:val="0"/>
              <w:keepLines w:val="0"/>
              <w:spacing w:before="20" w:after="40"/>
              <w:jc w:val="center"/>
              <w:rPr>
                <w:rFonts w:eastAsia="MS Mincho"/>
                <w:noProof/>
                <w:lang w:val="en-CA" w:eastAsia="ja-JP"/>
              </w:rPr>
            </w:pPr>
            <w:r w:rsidRPr="00DE0F0E">
              <w:rPr>
                <w:noProof/>
                <w:lang w:val="en-CA" w:eastAsia="ko-KR"/>
              </w:rPr>
              <w:t>ue(v)</w:t>
            </w:r>
          </w:p>
        </w:tc>
      </w:tr>
      <w:tr w:rsidR="00D31952" w:rsidRPr="00DE0F0E" w14:paraId="4A0936E1" w14:textId="77777777" w:rsidTr="00D31952">
        <w:trPr>
          <w:trHeight w:val="204"/>
          <w:jc w:val="center"/>
        </w:trPr>
        <w:tc>
          <w:tcPr>
            <w:tcW w:w="7920" w:type="dxa"/>
          </w:tcPr>
          <w:p w14:paraId="679A51E9" w14:textId="77777777" w:rsidR="00D31952" w:rsidRPr="00DE0F0E" w:rsidRDefault="00D31952" w:rsidP="00D31952">
            <w:pPr>
              <w:pStyle w:val="tablesyntax"/>
              <w:keepNext w:val="0"/>
              <w:keepLines w:val="0"/>
              <w:spacing w:before="20" w:after="40"/>
              <w:rPr>
                <w:noProof/>
                <w:lang w:val="en-CA" w:eastAsia="ko-KR"/>
              </w:rPr>
            </w:pPr>
            <w:r w:rsidRPr="00DE0F0E">
              <w:rPr>
                <w:noProof/>
                <w:lang w:val="en-CA" w:eastAsia="ko-KR"/>
              </w:rPr>
              <w:tab/>
            </w:r>
            <w:r w:rsidRPr="00DE0F0E">
              <w:rPr>
                <w:noProof/>
                <w:lang w:val="en-CA" w:eastAsia="ko-KR"/>
              </w:rPr>
              <w:tab/>
              <w:t>if( sps_affine_enabled_flag )</w:t>
            </w:r>
          </w:p>
        </w:tc>
        <w:tc>
          <w:tcPr>
            <w:tcW w:w="1157" w:type="dxa"/>
          </w:tcPr>
          <w:p w14:paraId="26454232" w14:textId="77777777" w:rsidR="00D31952" w:rsidRPr="00DE0F0E" w:rsidRDefault="00D31952" w:rsidP="00D31952">
            <w:pPr>
              <w:pStyle w:val="tablecell"/>
              <w:keepNext w:val="0"/>
              <w:keepLines w:val="0"/>
              <w:spacing w:before="20" w:after="40"/>
              <w:jc w:val="center"/>
              <w:rPr>
                <w:noProof/>
                <w:lang w:val="en-CA" w:eastAsia="ko-KR"/>
              </w:rPr>
            </w:pPr>
          </w:p>
        </w:tc>
      </w:tr>
      <w:tr w:rsidR="00D31952" w:rsidRPr="00DE0F0E" w14:paraId="09563439" w14:textId="77777777" w:rsidTr="00D31952">
        <w:trPr>
          <w:trHeight w:val="204"/>
          <w:jc w:val="center"/>
        </w:trPr>
        <w:tc>
          <w:tcPr>
            <w:tcW w:w="7920" w:type="dxa"/>
          </w:tcPr>
          <w:p w14:paraId="5E8B30D9" w14:textId="77777777" w:rsidR="00D31952" w:rsidRPr="00DE0F0E" w:rsidRDefault="00D31952" w:rsidP="00D31952">
            <w:pPr>
              <w:pStyle w:val="tablesyntax"/>
              <w:keepNext w:val="0"/>
              <w:keepLines w:val="0"/>
              <w:spacing w:before="20" w:after="40"/>
              <w:rPr>
                <w:noProof/>
                <w:lang w:val="en-CA" w:eastAsia="ko-KR"/>
              </w:rPr>
            </w:pPr>
            <w:r w:rsidRPr="00DE0F0E">
              <w:rPr>
                <w:noProof/>
                <w:lang w:val="en-CA" w:eastAsia="ko-KR"/>
              </w:rPr>
              <w:tab/>
            </w:r>
            <w:r w:rsidRPr="00DE0F0E">
              <w:rPr>
                <w:noProof/>
                <w:lang w:val="en-CA" w:eastAsia="ko-KR"/>
              </w:rPr>
              <w:tab/>
            </w:r>
            <w:r w:rsidRPr="00DE0F0E">
              <w:rPr>
                <w:noProof/>
                <w:lang w:val="en-CA" w:eastAsia="ko-KR"/>
              </w:rPr>
              <w:tab/>
            </w:r>
            <w:r w:rsidRPr="00DE0F0E">
              <w:rPr>
                <w:b/>
                <w:noProof/>
                <w:lang w:val="en-CA" w:eastAsia="ko-KR"/>
              </w:rPr>
              <w:t>five_minus_max_num_subblock_merge_cand</w:t>
            </w:r>
          </w:p>
        </w:tc>
        <w:tc>
          <w:tcPr>
            <w:tcW w:w="1157" w:type="dxa"/>
          </w:tcPr>
          <w:p w14:paraId="1CDDF03E" w14:textId="77777777" w:rsidR="00D31952" w:rsidRPr="00DE0F0E" w:rsidRDefault="00D31952" w:rsidP="00D31952">
            <w:pPr>
              <w:pStyle w:val="tablecell"/>
              <w:keepNext w:val="0"/>
              <w:keepLines w:val="0"/>
              <w:spacing w:before="20" w:after="40"/>
              <w:jc w:val="center"/>
              <w:rPr>
                <w:noProof/>
                <w:lang w:val="en-CA" w:eastAsia="ko-KR"/>
              </w:rPr>
            </w:pPr>
            <w:r w:rsidRPr="00DE0F0E">
              <w:rPr>
                <w:rFonts w:eastAsiaTheme="minorEastAsia"/>
                <w:noProof/>
                <w:lang w:val="en-CA" w:eastAsia="zh-CN"/>
              </w:rPr>
              <w:t>ue(v)</w:t>
            </w:r>
          </w:p>
        </w:tc>
      </w:tr>
      <w:tr w:rsidR="00D31952" w:rsidRPr="00DE0F0E" w14:paraId="02C61624" w14:textId="77777777" w:rsidTr="00D31952">
        <w:trPr>
          <w:trHeight w:val="204"/>
          <w:jc w:val="center"/>
        </w:trPr>
        <w:tc>
          <w:tcPr>
            <w:tcW w:w="7920" w:type="dxa"/>
          </w:tcPr>
          <w:p w14:paraId="0C490407" w14:textId="77777777" w:rsidR="00D31952" w:rsidRPr="00DE0F0E" w:rsidRDefault="00D31952" w:rsidP="00D31952">
            <w:pPr>
              <w:pStyle w:val="tablesyntax"/>
              <w:keepNext w:val="0"/>
              <w:keepLines w:val="0"/>
              <w:spacing w:before="20" w:after="40"/>
              <w:rPr>
                <w:noProof/>
                <w:lang w:val="en-CA" w:eastAsia="ko-KR"/>
              </w:rPr>
            </w:pPr>
            <w:r w:rsidRPr="00DE0F0E">
              <w:rPr>
                <w:noProof/>
                <w:lang w:val="en-CA" w:eastAsia="ko-KR"/>
              </w:rPr>
              <w:tab/>
            </w:r>
            <w:r w:rsidRPr="00DE0F0E">
              <w:rPr>
                <w:noProof/>
                <w:lang w:val="en-CA" w:eastAsia="ko-KR"/>
              </w:rPr>
              <w:tab/>
              <w:t>if( sps_fpel_mmvd_enabled_flag )</w:t>
            </w:r>
          </w:p>
        </w:tc>
        <w:tc>
          <w:tcPr>
            <w:tcW w:w="1157" w:type="dxa"/>
          </w:tcPr>
          <w:p w14:paraId="682C33A4" w14:textId="77777777" w:rsidR="00D31952" w:rsidRPr="00DE0F0E" w:rsidRDefault="00D31952" w:rsidP="00D31952">
            <w:pPr>
              <w:pStyle w:val="tablecell"/>
              <w:keepNext w:val="0"/>
              <w:keepLines w:val="0"/>
              <w:spacing w:before="20" w:after="40"/>
              <w:jc w:val="center"/>
              <w:rPr>
                <w:rFonts w:eastAsiaTheme="minorEastAsia"/>
                <w:noProof/>
                <w:lang w:val="en-CA" w:eastAsia="zh-CN"/>
              </w:rPr>
            </w:pPr>
          </w:p>
        </w:tc>
      </w:tr>
      <w:tr w:rsidR="00D31952" w:rsidRPr="00DE0F0E" w14:paraId="4F54ABEE" w14:textId="77777777" w:rsidTr="00D31952">
        <w:trPr>
          <w:trHeight w:val="204"/>
          <w:jc w:val="center"/>
        </w:trPr>
        <w:tc>
          <w:tcPr>
            <w:tcW w:w="7920" w:type="dxa"/>
          </w:tcPr>
          <w:p w14:paraId="044C045A" w14:textId="77777777" w:rsidR="00D31952" w:rsidRPr="00DE0F0E" w:rsidRDefault="00D31952" w:rsidP="00D31952">
            <w:pPr>
              <w:pStyle w:val="tablesyntax"/>
              <w:keepNext w:val="0"/>
              <w:keepLines w:val="0"/>
              <w:spacing w:before="20" w:after="40"/>
              <w:rPr>
                <w:noProof/>
                <w:lang w:val="en-CA" w:eastAsia="ko-KR"/>
              </w:rPr>
            </w:pPr>
            <w:r w:rsidRPr="00DE0F0E">
              <w:rPr>
                <w:noProof/>
                <w:lang w:val="en-CA" w:eastAsia="ko-KR"/>
              </w:rPr>
              <w:tab/>
            </w:r>
            <w:r w:rsidRPr="00DE0F0E">
              <w:rPr>
                <w:noProof/>
                <w:lang w:val="en-CA" w:eastAsia="ko-KR"/>
              </w:rPr>
              <w:tab/>
            </w:r>
            <w:r w:rsidRPr="00DE0F0E">
              <w:rPr>
                <w:noProof/>
                <w:lang w:val="en-CA" w:eastAsia="ko-KR"/>
              </w:rPr>
              <w:tab/>
            </w:r>
            <w:r w:rsidRPr="00DE0F0E">
              <w:rPr>
                <w:b/>
                <w:noProof/>
                <w:lang w:val="en-CA" w:eastAsia="ko-KR"/>
              </w:rPr>
              <w:t>tile_group_fpel_mmvd_enabled_flag</w:t>
            </w:r>
          </w:p>
        </w:tc>
        <w:tc>
          <w:tcPr>
            <w:tcW w:w="1157" w:type="dxa"/>
          </w:tcPr>
          <w:p w14:paraId="734F96AF" w14:textId="77777777" w:rsidR="00D31952" w:rsidRPr="00DE0F0E" w:rsidRDefault="00D31952" w:rsidP="00D31952">
            <w:pPr>
              <w:pStyle w:val="tablecell"/>
              <w:keepNext w:val="0"/>
              <w:keepLines w:val="0"/>
              <w:spacing w:before="20" w:after="40"/>
              <w:jc w:val="center"/>
              <w:rPr>
                <w:rFonts w:eastAsiaTheme="minorEastAsia"/>
                <w:noProof/>
                <w:lang w:val="en-CA" w:eastAsia="zh-CN"/>
              </w:rPr>
            </w:pPr>
            <w:r w:rsidRPr="00DE0F0E">
              <w:rPr>
                <w:b/>
                <w:noProof/>
                <w:kern w:val="2"/>
                <w:lang w:val="en-CA"/>
              </w:rPr>
              <w:t>u(1)</w:t>
            </w:r>
          </w:p>
        </w:tc>
      </w:tr>
      <w:tr w:rsidR="00324B2B" w:rsidRPr="00DE0F0E" w14:paraId="395744F2" w14:textId="77777777" w:rsidTr="00D31952">
        <w:trPr>
          <w:trHeight w:val="204"/>
          <w:jc w:val="center"/>
        </w:trPr>
        <w:tc>
          <w:tcPr>
            <w:tcW w:w="7920" w:type="dxa"/>
          </w:tcPr>
          <w:p w14:paraId="2EDB89EC" w14:textId="23DDF21E" w:rsidR="00324B2B" w:rsidRPr="00DE0F0E" w:rsidRDefault="00324B2B" w:rsidP="00324B2B">
            <w:pPr>
              <w:pStyle w:val="tablesyntax"/>
              <w:keepNext w:val="0"/>
              <w:keepLines w:val="0"/>
              <w:spacing w:before="20" w:after="40"/>
              <w:rPr>
                <w:noProof/>
                <w:lang w:val="en-CA" w:eastAsia="ko-KR"/>
              </w:rPr>
            </w:pPr>
            <w:r w:rsidRPr="006B0412">
              <w:rPr>
                <w:noProof/>
                <w:highlight w:val="yellow"/>
                <w:lang w:val="en-CA" w:eastAsia="ko-KR"/>
              </w:rPr>
              <w:t xml:space="preserve">  </w:t>
            </w:r>
            <w:r>
              <w:rPr>
                <w:noProof/>
                <w:highlight w:val="yellow"/>
                <w:lang w:val="en-CA" w:eastAsia="ko-KR"/>
              </w:rPr>
              <w:t xml:space="preserve">  </w:t>
            </w:r>
            <w:r w:rsidRPr="006B0412">
              <w:rPr>
                <w:noProof/>
                <w:highlight w:val="yellow"/>
                <w:lang w:val="en-CA" w:eastAsia="ko-KR"/>
              </w:rPr>
              <w:t xml:space="preserve">if( </w:t>
            </w:r>
            <w:r w:rsidRPr="006B0412">
              <w:rPr>
                <w:b/>
                <w:bCs/>
                <w:noProof/>
                <w:color w:val="000000" w:themeColor="text1"/>
                <w:highlight w:val="yellow"/>
                <w:lang w:val="en-CA"/>
              </w:rPr>
              <w:t>sps_</w:t>
            </w:r>
            <w:r w:rsidRPr="006B0412">
              <w:rPr>
                <w:rFonts w:eastAsiaTheme="minorEastAsia"/>
                <w:b/>
                <w:bCs/>
                <w:noProof/>
                <w:color w:val="000000" w:themeColor="text1"/>
                <w:highlight w:val="yellow"/>
                <w:lang w:val="en-CA" w:eastAsia="zh-CN"/>
              </w:rPr>
              <w:t>triangle</w:t>
            </w:r>
            <w:r w:rsidRPr="006B0412">
              <w:rPr>
                <w:b/>
                <w:bCs/>
                <w:noProof/>
                <w:color w:val="000000" w:themeColor="text1"/>
                <w:highlight w:val="yellow"/>
                <w:lang w:val="en-CA"/>
              </w:rPr>
              <w:t>_enabled_flag</w:t>
            </w:r>
            <w:r w:rsidRPr="006B0412">
              <w:rPr>
                <w:noProof/>
                <w:highlight w:val="yellow"/>
                <w:lang w:val="en-CA"/>
              </w:rPr>
              <w:t xml:space="preserve"> &amp;&amp; MaxNumMergeCand &gt;= 2 )</w:t>
            </w:r>
          </w:p>
        </w:tc>
        <w:tc>
          <w:tcPr>
            <w:tcW w:w="1157" w:type="dxa"/>
          </w:tcPr>
          <w:p w14:paraId="3746FCA6" w14:textId="77777777" w:rsidR="00324B2B" w:rsidRPr="00DE0F0E" w:rsidRDefault="00324B2B" w:rsidP="00324B2B">
            <w:pPr>
              <w:pStyle w:val="tablecell"/>
              <w:keepNext w:val="0"/>
              <w:keepLines w:val="0"/>
              <w:spacing w:before="20" w:after="40"/>
              <w:jc w:val="center"/>
              <w:rPr>
                <w:b/>
                <w:noProof/>
                <w:kern w:val="2"/>
                <w:lang w:val="en-CA"/>
              </w:rPr>
            </w:pPr>
          </w:p>
        </w:tc>
      </w:tr>
      <w:tr w:rsidR="00324B2B" w:rsidRPr="00DE0F0E" w14:paraId="166CE2D5" w14:textId="77777777" w:rsidTr="00D31952">
        <w:trPr>
          <w:trHeight w:val="204"/>
          <w:jc w:val="center"/>
        </w:trPr>
        <w:tc>
          <w:tcPr>
            <w:tcW w:w="7920" w:type="dxa"/>
          </w:tcPr>
          <w:p w14:paraId="7B687F13" w14:textId="02F4DF60" w:rsidR="00324B2B" w:rsidRPr="00DE0F0E" w:rsidRDefault="00324B2B" w:rsidP="00324B2B">
            <w:pPr>
              <w:pStyle w:val="tablesyntax"/>
              <w:keepNext w:val="0"/>
              <w:keepLines w:val="0"/>
              <w:spacing w:before="20" w:after="40"/>
              <w:rPr>
                <w:noProof/>
                <w:lang w:val="en-CA" w:eastAsia="ko-KR"/>
              </w:rPr>
            </w:pPr>
            <w:r w:rsidRPr="006B0412">
              <w:rPr>
                <w:noProof/>
                <w:highlight w:val="yellow"/>
                <w:lang w:val="en-CA" w:eastAsia="ko-KR"/>
              </w:rPr>
              <w:t xml:space="preserve">    </w:t>
            </w:r>
            <w:r>
              <w:rPr>
                <w:noProof/>
                <w:highlight w:val="yellow"/>
                <w:lang w:val="en-CA" w:eastAsia="ko-KR"/>
              </w:rPr>
              <w:t xml:space="preserve"> </w:t>
            </w:r>
            <w:r w:rsidRPr="006B0412">
              <w:rPr>
                <w:noProof/>
                <w:highlight w:val="yellow"/>
                <w:lang w:val="en-CA" w:eastAsia="ko-KR"/>
              </w:rPr>
              <w:t xml:space="preserve"> </w:t>
            </w:r>
            <w:r w:rsidRPr="006B0412">
              <w:rPr>
                <w:b/>
                <w:noProof/>
                <w:highlight w:val="yellow"/>
                <w:lang w:val="en-CA" w:eastAsia="ko-KR"/>
              </w:rPr>
              <w:t>max_num_merge_cand_minus_max_num_triangle_cand</w:t>
            </w:r>
          </w:p>
        </w:tc>
        <w:tc>
          <w:tcPr>
            <w:tcW w:w="1157" w:type="dxa"/>
          </w:tcPr>
          <w:p w14:paraId="72E00000" w14:textId="79E09D6D" w:rsidR="00324B2B" w:rsidRPr="00DE0F0E" w:rsidRDefault="00324B2B" w:rsidP="00324B2B">
            <w:pPr>
              <w:pStyle w:val="tablecell"/>
              <w:keepNext w:val="0"/>
              <w:keepLines w:val="0"/>
              <w:spacing w:before="20" w:after="40"/>
              <w:jc w:val="center"/>
              <w:rPr>
                <w:b/>
                <w:noProof/>
                <w:kern w:val="2"/>
                <w:lang w:val="en-CA"/>
              </w:rPr>
            </w:pPr>
            <w:r w:rsidRPr="006B0412">
              <w:rPr>
                <w:rFonts w:eastAsiaTheme="minorEastAsia"/>
                <w:noProof/>
                <w:highlight w:val="yellow"/>
                <w:lang w:val="en-CA" w:eastAsia="zh-CN"/>
              </w:rPr>
              <w:t>ue(v)</w:t>
            </w:r>
          </w:p>
        </w:tc>
      </w:tr>
      <w:tr w:rsidR="00D31952" w:rsidRPr="00DE0F0E" w14:paraId="4AD6429B" w14:textId="77777777" w:rsidTr="00D31952">
        <w:trPr>
          <w:cantSplit/>
          <w:jc w:val="center"/>
        </w:trPr>
        <w:tc>
          <w:tcPr>
            <w:tcW w:w="7920" w:type="dxa"/>
          </w:tcPr>
          <w:p w14:paraId="7E549775" w14:textId="77777777" w:rsidR="00D31952" w:rsidRPr="00DE0F0E" w:rsidRDefault="00D31952" w:rsidP="00D31952">
            <w:pPr>
              <w:pStyle w:val="tablesyntax"/>
              <w:keepNext w:val="0"/>
              <w:keepLines w:val="0"/>
              <w:spacing w:before="20" w:after="40"/>
              <w:rPr>
                <w:noProof/>
                <w:lang w:val="en-CA"/>
              </w:rPr>
            </w:pPr>
            <w:r w:rsidRPr="00DE0F0E">
              <w:rPr>
                <w:noProof/>
                <w:lang w:val="en-CA"/>
              </w:rPr>
              <w:tab/>
            </w:r>
            <w:r>
              <w:rPr>
                <w:noProof/>
                <w:lang w:val="en-CA"/>
              </w:rPr>
              <w:t>…</w:t>
            </w:r>
          </w:p>
        </w:tc>
        <w:tc>
          <w:tcPr>
            <w:tcW w:w="1157" w:type="dxa"/>
          </w:tcPr>
          <w:p w14:paraId="0E436715" w14:textId="77777777" w:rsidR="00D31952" w:rsidRPr="00DE0F0E" w:rsidRDefault="00D31952" w:rsidP="00D31952">
            <w:pPr>
              <w:pStyle w:val="tableheading"/>
              <w:keepNext w:val="0"/>
              <w:keepLines w:val="0"/>
              <w:spacing w:before="20" w:after="40"/>
              <w:jc w:val="center"/>
              <w:rPr>
                <w:b w:val="0"/>
                <w:noProof/>
                <w:lang w:val="en-CA"/>
              </w:rPr>
            </w:pPr>
          </w:p>
        </w:tc>
      </w:tr>
      <w:tr w:rsidR="00D31952" w:rsidRPr="00DE0F0E" w14:paraId="55DC6412" w14:textId="77777777" w:rsidTr="00D31952">
        <w:trPr>
          <w:cantSplit/>
          <w:jc w:val="center"/>
        </w:trPr>
        <w:tc>
          <w:tcPr>
            <w:tcW w:w="7920" w:type="dxa"/>
          </w:tcPr>
          <w:p w14:paraId="18C61412" w14:textId="77777777" w:rsidR="00D31952" w:rsidRPr="00DE0F0E" w:rsidRDefault="00D31952" w:rsidP="00D31952">
            <w:pPr>
              <w:pStyle w:val="tablesyntax"/>
              <w:keepNext w:val="0"/>
              <w:keepLines w:val="0"/>
              <w:spacing w:before="20" w:after="40"/>
              <w:rPr>
                <w:noProof/>
                <w:lang w:val="en-CA"/>
              </w:rPr>
            </w:pPr>
            <w:r>
              <w:rPr>
                <w:noProof/>
                <w:lang w:val="en-CA"/>
              </w:rPr>
              <w:t>}</w:t>
            </w:r>
          </w:p>
        </w:tc>
        <w:tc>
          <w:tcPr>
            <w:tcW w:w="1157" w:type="dxa"/>
          </w:tcPr>
          <w:p w14:paraId="01FCAF44" w14:textId="77777777" w:rsidR="00D31952" w:rsidRPr="00DE0F0E" w:rsidRDefault="00D31952" w:rsidP="00D31952">
            <w:pPr>
              <w:pStyle w:val="tableheading"/>
              <w:keepNext w:val="0"/>
              <w:keepLines w:val="0"/>
              <w:spacing w:before="20" w:after="40"/>
              <w:jc w:val="center"/>
              <w:rPr>
                <w:b w:val="0"/>
                <w:noProof/>
                <w:lang w:val="en-CA"/>
              </w:rPr>
            </w:pPr>
          </w:p>
        </w:tc>
      </w:tr>
    </w:tbl>
    <w:p w14:paraId="02F7F25E" w14:textId="77777777" w:rsidR="00D31952" w:rsidRDefault="00D31952" w:rsidP="00D31952">
      <w:pPr>
        <w:rPr>
          <w:szCs w:val="22"/>
          <w:lang w:val="en-CA"/>
        </w:rPr>
      </w:pPr>
    </w:p>
    <w:p w14:paraId="5DF01417" w14:textId="28CDBE83" w:rsidR="00D31952" w:rsidRDefault="00D31952" w:rsidP="00D31952">
      <w:pPr>
        <w:rPr>
          <w:b/>
          <w:noProof/>
          <w:lang w:val="en-CA"/>
        </w:rPr>
      </w:pPr>
      <w:r w:rsidRPr="000E5280">
        <w:rPr>
          <w:b/>
          <w:noProof/>
          <w:lang w:val="en-CA"/>
        </w:rPr>
        <w:t>7.3.</w:t>
      </w:r>
      <w:r>
        <w:rPr>
          <w:b/>
          <w:noProof/>
          <w:lang w:val="en-CA"/>
        </w:rPr>
        <w:t>6.7</w:t>
      </w:r>
      <w:r w:rsidRPr="000E5280">
        <w:rPr>
          <w:b/>
          <w:noProof/>
          <w:lang w:val="en-CA"/>
        </w:rPr>
        <w:t xml:space="preserve"> </w:t>
      </w:r>
      <w:r>
        <w:rPr>
          <w:b/>
          <w:noProof/>
          <w:lang w:val="en-CA"/>
        </w:rPr>
        <w:t>Merge data 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D31952" w:rsidRPr="00DE0F0E" w14:paraId="480450F5" w14:textId="77777777" w:rsidTr="00D31952">
        <w:trPr>
          <w:cantSplit/>
          <w:trHeight w:val="198"/>
          <w:jc w:val="center"/>
        </w:trPr>
        <w:tc>
          <w:tcPr>
            <w:tcW w:w="7920" w:type="dxa"/>
          </w:tcPr>
          <w:p w14:paraId="5E3FA9AB" w14:textId="77777777" w:rsidR="00D31952" w:rsidRPr="00DE0F0E" w:rsidRDefault="00D31952" w:rsidP="00D31952">
            <w:pPr>
              <w:pStyle w:val="tablesyntax"/>
              <w:keepLines w:val="0"/>
              <w:spacing w:before="20" w:after="40"/>
              <w:contextualSpacing/>
              <w:rPr>
                <w:noProof/>
                <w:lang w:val="en-CA"/>
              </w:rPr>
            </w:pPr>
            <w:r w:rsidRPr="00DE0F0E">
              <w:rPr>
                <w:noProof/>
                <w:lang w:val="en-CA"/>
              </w:rPr>
              <w:t>merge_data( x0, y0, cbWidth, cbHeight ) {</w:t>
            </w:r>
          </w:p>
        </w:tc>
        <w:tc>
          <w:tcPr>
            <w:tcW w:w="1152" w:type="dxa"/>
          </w:tcPr>
          <w:p w14:paraId="4B5CF3DD" w14:textId="77777777" w:rsidR="00D31952" w:rsidRPr="00DE0F0E" w:rsidRDefault="00D31952" w:rsidP="00D31952">
            <w:pPr>
              <w:pStyle w:val="tableheading"/>
              <w:keepLines w:val="0"/>
              <w:spacing w:before="20" w:after="40"/>
              <w:contextualSpacing/>
              <w:rPr>
                <w:noProof/>
                <w:lang w:val="en-CA"/>
              </w:rPr>
            </w:pPr>
            <w:r w:rsidRPr="00DE0F0E">
              <w:rPr>
                <w:noProof/>
                <w:lang w:val="en-CA"/>
              </w:rPr>
              <w:t>Descriptor</w:t>
            </w:r>
          </w:p>
        </w:tc>
      </w:tr>
      <w:tr w:rsidR="00D31952" w:rsidRPr="00DE0F0E" w14:paraId="27E6077C" w14:textId="77777777" w:rsidTr="00D31952">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68A2A184" w14:textId="77777777" w:rsidR="00D31952" w:rsidRPr="00DE0F0E" w:rsidRDefault="00D31952" w:rsidP="00D31952">
            <w:pPr>
              <w:pStyle w:val="tablesyntax"/>
              <w:keepLines w:val="0"/>
              <w:spacing w:before="20" w:after="40"/>
              <w:contextualSpacing/>
              <w:rPr>
                <w:noProof/>
                <w:lang w:val="en-CA"/>
              </w:rPr>
            </w:pPr>
            <w:r>
              <w:rPr>
                <w:noProof/>
                <w:lang w:val="en-CA"/>
              </w:rPr>
              <w:t>…</w:t>
            </w:r>
          </w:p>
        </w:tc>
        <w:tc>
          <w:tcPr>
            <w:tcW w:w="1152" w:type="dxa"/>
            <w:tcBorders>
              <w:top w:val="single" w:sz="4" w:space="0" w:color="auto"/>
              <w:left w:val="single" w:sz="4" w:space="0" w:color="auto"/>
              <w:bottom w:val="single" w:sz="4" w:space="0" w:color="auto"/>
              <w:right w:val="single" w:sz="4" w:space="0" w:color="auto"/>
            </w:tcBorders>
          </w:tcPr>
          <w:p w14:paraId="421B2EFA" w14:textId="77777777" w:rsidR="00D31952" w:rsidRPr="00DE0F0E" w:rsidRDefault="00D31952" w:rsidP="00D31952">
            <w:pPr>
              <w:pStyle w:val="tablecell"/>
              <w:keepLines w:val="0"/>
              <w:spacing w:before="20" w:after="40"/>
              <w:contextualSpacing/>
              <w:jc w:val="center"/>
              <w:rPr>
                <w:noProof/>
                <w:lang w:val="en-CA"/>
              </w:rPr>
            </w:pPr>
          </w:p>
        </w:tc>
      </w:tr>
      <w:tr w:rsidR="00D31952" w:rsidRPr="00DE0F0E" w14:paraId="6071D721" w14:textId="77777777" w:rsidTr="00D31952">
        <w:trPr>
          <w:cantSplit/>
          <w:trHeight w:val="198"/>
          <w:jc w:val="center"/>
        </w:trPr>
        <w:tc>
          <w:tcPr>
            <w:tcW w:w="7920" w:type="dxa"/>
          </w:tcPr>
          <w:p w14:paraId="458A1E8D" w14:textId="77777777" w:rsidR="00011106" w:rsidRPr="00767C81" w:rsidRDefault="00D31952" w:rsidP="00011106">
            <w:pPr>
              <w:pStyle w:val="tablesyntax"/>
              <w:keepNext w:val="0"/>
              <w:keepLines w:val="0"/>
              <w:spacing w:before="20" w:after="40"/>
              <w:rPr>
                <w:noProof/>
                <w:color w:val="000000" w:themeColor="text1"/>
                <w:highlight w:val="yellow"/>
                <w:lang w:val="en-CA"/>
              </w:rPr>
            </w:pPr>
            <w:r w:rsidRPr="00DE0F0E">
              <w:rPr>
                <w:noProof/>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t>if( sps_triangle_enabled_flag  &amp;&amp;  tile_group_type = = B  &amp;&amp;</w:t>
            </w:r>
            <w:r w:rsidRPr="00DE0F0E">
              <w:rPr>
                <w:noProof/>
                <w:color w:val="000000" w:themeColor="text1"/>
                <w:lang w:val="en-CA"/>
              </w:rPr>
              <w:br/>
            </w:r>
            <w:r w:rsidRPr="00DE0F0E">
              <w:rPr>
                <w:noProof/>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t>ciip_flag[ x0 ][ y0 ] = = 0  &amp;&amp;  cbWidth * cbHeight &gt;= 64</w:t>
            </w:r>
            <w:r w:rsidR="00011106">
              <w:rPr>
                <w:noProof/>
                <w:color w:val="000000" w:themeColor="text1"/>
                <w:lang w:val="en-CA"/>
              </w:rPr>
              <w:t xml:space="preserve"> </w:t>
            </w:r>
            <w:r w:rsidR="00011106" w:rsidRPr="00767C81">
              <w:rPr>
                <w:noProof/>
                <w:color w:val="000000" w:themeColor="text1"/>
                <w:highlight w:val="yellow"/>
                <w:lang w:val="en-CA"/>
              </w:rPr>
              <w:t>&amp;&amp;</w:t>
            </w:r>
          </w:p>
          <w:p w14:paraId="3EB9F1A5" w14:textId="498A3ACA" w:rsidR="00D31952" w:rsidRPr="00DE0F0E" w:rsidRDefault="00011106" w:rsidP="00011106">
            <w:pPr>
              <w:pStyle w:val="tablesyntax"/>
              <w:keepNext w:val="0"/>
              <w:keepLines w:val="0"/>
              <w:spacing w:before="20" w:after="40"/>
              <w:rPr>
                <w:noProof/>
                <w:lang w:val="en-CA" w:eastAsia="ko-KR"/>
              </w:rPr>
            </w:pPr>
            <w:r w:rsidRPr="00767C81">
              <w:rPr>
                <w:noProof/>
                <w:color w:val="000000" w:themeColor="text1"/>
                <w:highlight w:val="yellow"/>
                <w:lang w:val="en-CA"/>
              </w:rPr>
              <w:t xml:space="preserve">           </w:t>
            </w:r>
            <w:proofErr w:type="spellStart"/>
            <w:r w:rsidRPr="006E1B59">
              <w:rPr>
                <w:highlight w:val="yellow"/>
              </w:rPr>
              <w:t>MaxNumTriangleMergeCand</w:t>
            </w:r>
            <w:proofErr w:type="spellEnd"/>
            <w:r w:rsidRPr="006E1B59">
              <w:rPr>
                <w:noProof/>
                <w:highlight w:val="yellow"/>
                <w:lang w:val="en-CA"/>
              </w:rPr>
              <w:t xml:space="preserve"> &gt;= 2</w:t>
            </w:r>
            <w:r w:rsidR="00D31952" w:rsidRPr="00DE0F0E">
              <w:rPr>
                <w:noProof/>
                <w:color w:val="000000" w:themeColor="text1"/>
                <w:lang w:val="en-CA"/>
              </w:rPr>
              <w:t xml:space="preserve"> )</w:t>
            </w:r>
          </w:p>
        </w:tc>
        <w:tc>
          <w:tcPr>
            <w:tcW w:w="1152" w:type="dxa"/>
          </w:tcPr>
          <w:p w14:paraId="7E78195C" w14:textId="77777777" w:rsidR="00D31952" w:rsidRPr="00DE0F0E" w:rsidRDefault="00D31952" w:rsidP="00D31952">
            <w:pPr>
              <w:pStyle w:val="tablecell"/>
              <w:keepNext w:val="0"/>
              <w:keepLines w:val="0"/>
              <w:spacing w:before="20" w:after="40"/>
              <w:contextualSpacing/>
              <w:jc w:val="center"/>
              <w:rPr>
                <w:noProof/>
                <w:lang w:val="en-CA" w:eastAsia="ko-KR"/>
              </w:rPr>
            </w:pPr>
          </w:p>
        </w:tc>
      </w:tr>
      <w:tr w:rsidR="00D31952" w:rsidRPr="00DE0F0E" w14:paraId="50AAAA57" w14:textId="77777777" w:rsidTr="00D31952">
        <w:trPr>
          <w:cantSplit/>
          <w:trHeight w:val="198"/>
          <w:jc w:val="center"/>
        </w:trPr>
        <w:tc>
          <w:tcPr>
            <w:tcW w:w="7920" w:type="dxa"/>
          </w:tcPr>
          <w:p w14:paraId="0A56FECF" w14:textId="77777777" w:rsidR="00D31952" w:rsidRPr="00DE0F0E" w:rsidRDefault="00D31952" w:rsidP="00D31952">
            <w:pPr>
              <w:pStyle w:val="tablesyntax"/>
              <w:keepNext w:val="0"/>
              <w:keepLines w:val="0"/>
              <w:spacing w:before="20" w:after="40"/>
              <w:contextualSpacing/>
              <w:rPr>
                <w:noProof/>
                <w:lang w:val="en-CA" w:eastAsia="ko-KR"/>
              </w:rPr>
            </w:pPr>
            <w:r w:rsidRPr="00DE0F0E">
              <w:rPr>
                <w:noProof/>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8770AA">
              <w:rPr>
                <w:rFonts w:eastAsia="DengXian"/>
                <w:b/>
                <w:noProof/>
                <w:color w:val="000000" w:themeColor="text1"/>
                <w:lang w:val="en-CA" w:eastAsia="zh-CN"/>
              </w:rPr>
              <w:t>merge_triangle_flag</w:t>
            </w:r>
            <w:r w:rsidRPr="00DE0F0E">
              <w:rPr>
                <w:rFonts w:eastAsia="DengXian"/>
                <w:noProof/>
                <w:color w:val="000000" w:themeColor="text1"/>
                <w:lang w:val="en-CA" w:eastAsia="zh-CN"/>
              </w:rPr>
              <w:t>[ x0 ][ y0 ]</w:t>
            </w:r>
          </w:p>
        </w:tc>
        <w:tc>
          <w:tcPr>
            <w:tcW w:w="1152" w:type="dxa"/>
          </w:tcPr>
          <w:p w14:paraId="4679FB4E" w14:textId="77777777" w:rsidR="00D31952" w:rsidRPr="00DE0F0E" w:rsidRDefault="00D31952" w:rsidP="00D31952">
            <w:pPr>
              <w:pStyle w:val="tablecell"/>
              <w:keepNext w:val="0"/>
              <w:keepLines w:val="0"/>
              <w:spacing w:before="20" w:after="40"/>
              <w:contextualSpacing/>
              <w:jc w:val="center"/>
              <w:rPr>
                <w:noProof/>
                <w:lang w:val="en-CA" w:eastAsia="ko-KR"/>
              </w:rPr>
            </w:pPr>
            <w:r w:rsidRPr="00DE0F0E">
              <w:rPr>
                <w:noProof/>
                <w:color w:val="000000" w:themeColor="text1"/>
                <w:lang w:val="en-CA" w:eastAsia="ko-KR"/>
              </w:rPr>
              <w:t>ae(v)</w:t>
            </w:r>
          </w:p>
        </w:tc>
      </w:tr>
      <w:tr w:rsidR="00D31952" w:rsidRPr="00DE0F0E" w14:paraId="793EF954" w14:textId="77777777" w:rsidTr="00D31952">
        <w:trPr>
          <w:cantSplit/>
          <w:trHeight w:val="198"/>
          <w:jc w:val="center"/>
        </w:trPr>
        <w:tc>
          <w:tcPr>
            <w:tcW w:w="7920" w:type="dxa"/>
          </w:tcPr>
          <w:p w14:paraId="3E559EA0" w14:textId="77777777" w:rsidR="00D31952" w:rsidRPr="00DE0F0E" w:rsidRDefault="00D31952" w:rsidP="00D31952">
            <w:pPr>
              <w:pStyle w:val="tablesyntax"/>
              <w:keepNext w:val="0"/>
              <w:keepLines w:val="0"/>
              <w:spacing w:before="20" w:after="40"/>
              <w:contextualSpacing/>
              <w:rPr>
                <w:noProof/>
                <w:lang w:val="en-CA" w:eastAsia="ko-KR"/>
              </w:rPr>
            </w:pPr>
            <w:r w:rsidRPr="00DE0F0E">
              <w:rPr>
                <w:noProof/>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t>if( merge_triangle_flag</w:t>
            </w:r>
            <w:r w:rsidRPr="00DE0F0E">
              <w:rPr>
                <w:rFonts w:eastAsia="DengXian"/>
                <w:noProof/>
                <w:color w:val="000000" w:themeColor="text1"/>
                <w:lang w:val="en-CA" w:eastAsia="zh-CN"/>
              </w:rPr>
              <w:t>[ x0 ][ y0 ]</w:t>
            </w:r>
            <w:r w:rsidRPr="00DE0F0E">
              <w:rPr>
                <w:noProof/>
                <w:color w:val="000000" w:themeColor="text1"/>
                <w:lang w:val="en-CA"/>
              </w:rPr>
              <w:t xml:space="preserve"> ) {</w:t>
            </w:r>
          </w:p>
        </w:tc>
        <w:tc>
          <w:tcPr>
            <w:tcW w:w="1152" w:type="dxa"/>
          </w:tcPr>
          <w:p w14:paraId="75B343DA" w14:textId="77777777" w:rsidR="00D31952" w:rsidRPr="00DE0F0E" w:rsidRDefault="00D31952" w:rsidP="00D31952">
            <w:pPr>
              <w:pStyle w:val="tablecell"/>
              <w:keepNext w:val="0"/>
              <w:keepLines w:val="0"/>
              <w:spacing w:before="20" w:after="40"/>
              <w:contextualSpacing/>
              <w:jc w:val="center"/>
              <w:rPr>
                <w:noProof/>
                <w:lang w:val="en-CA" w:eastAsia="ko-KR"/>
              </w:rPr>
            </w:pPr>
          </w:p>
        </w:tc>
      </w:tr>
      <w:tr w:rsidR="00D31952" w:rsidRPr="00DE0F0E" w14:paraId="7DD7C2C8" w14:textId="77777777" w:rsidTr="00D31952">
        <w:trPr>
          <w:cantSplit/>
          <w:trHeight w:val="198"/>
          <w:jc w:val="center"/>
        </w:trPr>
        <w:tc>
          <w:tcPr>
            <w:tcW w:w="7920" w:type="dxa"/>
          </w:tcPr>
          <w:p w14:paraId="7FF00485" w14:textId="77777777" w:rsidR="00D31952" w:rsidRPr="00DE0F0E" w:rsidRDefault="00D31952" w:rsidP="00D31952">
            <w:pPr>
              <w:pStyle w:val="tablesyntax"/>
              <w:keepNext w:val="0"/>
              <w:keepLines w:val="0"/>
              <w:spacing w:before="20" w:after="40"/>
              <w:contextualSpacing/>
              <w:rPr>
                <w:noProof/>
                <w:lang w:val="en-CA"/>
              </w:rPr>
            </w:pPr>
            <w:r w:rsidRPr="00DE0F0E">
              <w:rPr>
                <w:noProof/>
                <w:lang w:val="en-CA"/>
              </w:rPr>
              <w:tab/>
            </w:r>
            <w:r w:rsidRPr="00DE0F0E">
              <w:rPr>
                <w:noProof/>
                <w:color w:val="000000" w:themeColor="text1"/>
                <w:lang w:val="en-CA"/>
              </w:rPr>
              <w:tab/>
            </w:r>
            <w:r w:rsidRPr="00DE0F0E">
              <w:rPr>
                <w:noProof/>
                <w:color w:val="000000" w:themeColor="text1"/>
                <w:lang w:val="en-CA" w:eastAsia="ko-KR"/>
              </w:rPr>
              <w:tab/>
            </w:r>
            <w:r w:rsidRPr="00DE0F0E">
              <w:rPr>
                <w:noProof/>
                <w:color w:val="000000" w:themeColor="text1"/>
                <w:lang w:val="en-CA" w:eastAsia="ko-KR"/>
              </w:rPr>
              <w:tab/>
            </w:r>
            <w:r w:rsidRPr="00DE0F0E">
              <w:rPr>
                <w:noProof/>
                <w:color w:val="000000" w:themeColor="text1"/>
                <w:lang w:val="en-CA" w:eastAsia="ko-KR"/>
              </w:rPr>
              <w:tab/>
            </w:r>
            <w:r w:rsidRPr="00DE0F0E">
              <w:rPr>
                <w:b/>
                <w:noProof/>
                <w:color w:val="000000" w:themeColor="text1"/>
                <w:lang w:val="en-CA" w:eastAsia="ko-KR"/>
              </w:rPr>
              <w:t>merge_triangle_split_dir</w:t>
            </w:r>
            <w:r w:rsidRPr="00DE0F0E">
              <w:rPr>
                <w:noProof/>
                <w:color w:val="000000" w:themeColor="text1"/>
                <w:lang w:val="en-CA" w:eastAsia="ko-KR"/>
              </w:rPr>
              <w:t>[ x0 ][ y0 ]</w:t>
            </w:r>
          </w:p>
        </w:tc>
        <w:tc>
          <w:tcPr>
            <w:tcW w:w="1152" w:type="dxa"/>
          </w:tcPr>
          <w:p w14:paraId="35EA7002" w14:textId="77777777" w:rsidR="00D31952" w:rsidRPr="00DE0F0E" w:rsidRDefault="00D31952" w:rsidP="00D31952">
            <w:pPr>
              <w:pStyle w:val="tablecell"/>
              <w:keepNext w:val="0"/>
              <w:keepLines w:val="0"/>
              <w:spacing w:before="20" w:after="40"/>
              <w:contextualSpacing/>
              <w:jc w:val="center"/>
              <w:rPr>
                <w:noProof/>
                <w:lang w:val="en-CA" w:eastAsia="ko-KR"/>
              </w:rPr>
            </w:pPr>
            <w:r w:rsidRPr="00DE0F0E">
              <w:rPr>
                <w:noProof/>
                <w:color w:val="000000" w:themeColor="text1"/>
                <w:lang w:val="en-CA" w:eastAsia="ko-KR"/>
              </w:rPr>
              <w:t>ae(v)</w:t>
            </w:r>
          </w:p>
        </w:tc>
      </w:tr>
      <w:tr w:rsidR="00D31952" w:rsidRPr="00DE0F0E" w14:paraId="29DBBEA5" w14:textId="77777777" w:rsidTr="00D31952">
        <w:trPr>
          <w:cantSplit/>
          <w:trHeight w:val="198"/>
          <w:jc w:val="center"/>
        </w:trPr>
        <w:tc>
          <w:tcPr>
            <w:tcW w:w="7920" w:type="dxa"/>
          </w:tcPr>
          <w:p w14:paraId="59586C7D" w14:textId="77777777" w:rsidR="00D31952" w:rsidRPr="00DE0F0E" w:rsidRDefault="00D31952" w:rsidP="00D31952">
            <w:pPr>
              <w:pStyle w:val="tablesyntax"/>
              <w:keepNext w:val="0"/>
              <w:keepLines w:val="0"/>
              <w:spacing w:before="20" w:after="40"/>
              <w:contextualSpacing/>
              <w:rPr>
                <w:noProof/>
                <w:lang w:val="en-CA"/>
              </w:rPr>
            </w:pPr>
            <w:r w:rsidRPr="00DE0F0E">
              <w:rPr>
                <w:noProof/>
                <w:lang w:val="en-CA"/>
              </w:rPr>
              <w:tab/>
            </w:r>
            <w:r w:rsidRPr="00DE0F0E">
              <w:rPr>
                <w:noProof/>
                <w:color w:val="000000" w:themeColor="text1"/>
                <w:lang w:val="en-CA"/>
              </w:rPr>
              <w:tab/>
            </w:r>
            <w:r w:rsidRPr="00DE0F0E">
              <w:rPr>
                <w:noProof/>
                <w:color w:val="000000" w:themeColor="text1"/>
                <w:lang w:val="en-CA" w:eastAsia="ko-KR"/>
              </w:rPr>
              <w:tab/>
            </w:r>
            <w:r w:rsidRPr="00DE0F0E">
              <w:rPr>
                <w:noProof/>
                <w:color w:val="000000" w:themeColor="text1"/>
                <w:lang w:val="en-CA" w:eastAsia="ko-KR"/>
              </w:rPr>
              <w:tab/>
            </w:r>
            <w:r w:rsidRPr="00DE0F0E">
              <w:rPr>
                <w:noProof/>
                <w:color w:val="000000" w:themeColor="text1"/>
                <w:lang w:val="en-CA" w:eastAsia="ko-KR"/>
              </w:rPr>
              <w:tab/>
            </w:r>
            <w:r w:rsidRPr="00DE0F0E">
              <w:rPr>
                <w:b/>
                <w:noProof/>
                <w:color w:val="000000" w:themeColor="text1"/>
                <w:lang w:val="en-CA" w:eastAsia="ko-KR"/>
              </w:rPr>
              <w:t>merge_triangle_idx0</w:t>
            </w:r>
            <w:r w:rsidRPr="00DE0F0E">
              <w:rPr>
                <w:noProof/>
                <w:color w:val="000000" w:themeColor="text1"/>
                <w:lang w:val="en-CA" w:eastAsia="ko-KR"/>
              </w:rPr>
              <w:t>[ x0 ][ y0 ]</w:t>
            </w:r>
          </w:p>
        </w:tc>
        <w:tc>
          <w:tcPr>
            <w:tcW w:w="1152" w:type="dxa"/>
          </w:tcPr>
          <w:p w14:paraId="3046DEBD" w14:textId="77777777" w:rsidR="00D31952" w:rsidRPr="00DE0F0E" w:rsidRDefault="00D31952" w:rsidP="00D31952">
            <w:pPr>
              <w:pStyle w:val="tablecell"/>
              <w:keepNext w:val="0"/>
              <w:keepLines w:val="0"/>
              <w:spacing w:before="20" w:after="40"/>
              <w:contextualSpacing/>
              <w:jc w:val="center"/>
              <w:rPr>
                <w:noProof/>
                <w:color w:val="000000" w:themeColor="text1"/>
                <w:lang w:val="en-CA" w:eastAsia="ko-KR"/>
              </w:rPr>
            </w:pPr>
            <w:r w:rsidRPr="00DE0F0E">
              <w:rPr>
                <w:noProof/>
                <w:color w:val="000000" w:themeColor="text1"/>
                <w:lang w:val="en-CA" w:eastAsia="ko-KR"/>
              </w:rPr>
              <w:t>ae(v)</w:t>
            </w:r>
          </w:p>
        </w:tc>
      </w:tr>
      <w:tr w:rsidR="00D31952" w:rsidRPr="00DE0F0E" w14:paraId="515D6DA1" w14:textId="77777777" w:rsidTr="00D31952">
        <w:trPr>
          <w:cantSplit/>
          <w:trHeight w:val="198"/>
          <w:jc w:val="center"/>
        </w:trPr>
        <w:tc>
          <w:tcPr>
            <w:tcW w:w="7920" w:type="dxa"/>
          </w:tcPr>
          <w:p w14:paraId="71FDB869" w14:textId="77777777" w:rsidR="00D31952" w:rsidRPr="00DE0F0E" w:rsidRDefault="00D31952" w:rsidP="00D31952">
            <w:pPr>
              <w:pStyle w:val="tablesyntax"/>
              <w:keepNext w:val="0"/>
              <w:keepLines w:val="0"/>
              <w:spacing w:before="20" w:after="40"/>
              <w:contextualSpacing/>
              <w:rPr>
                <w:noProof/>
                <w:lang w:val="en-CA" w:eastAsia="ko-KR"/>
              </w:rPr>
            </w:pPr>
            <w:r w:rsidRPr="00DE0F0E">
              <w:rPr>
                <w:noProof/>
                <w:lang w:val="en-CA"/>
              </w:rPr>
              <w:tab/>
            </w:r>
            <w:r w:rsidRPr="00DE0F0E">
              <w:rPr>
                <w:noProof/>
                <w:color w:val="000000" w:themeColor="text1"/>
                <w:lang w:val="en-CA"/>
              </w:rPr>
              <w:tab/>
            </w:r>
            <w:r w:rsidRPr="00DE0F0E">
              <w:rPr>
                <w:noProof/>
                <w:color w:val="000000" w:themeColor="text1"/>
                <w:lang w:val="en-CA" w:eastAsia="ko-KR"/>
              </w:rPr>
              <w:tab/>
            </w:r>
            <w:r w:rsidRPr="00DE0F0E">
              <w:rPr>
                <w:noProof/>
                <w:color w:val="000000" w:themeColor="text1"/>
                <w:lang w:val="en-CA" w:eastAsia="ko-KR"/>
              </w:rPr>
              <w:tab/>
            </w:r>
            <w:r w:rsidRPr="00DE0F0E">
              <w:rPr>
                <w:noProof/>
                <w:color w:val="000000" w:themeColor="text1"/>
                <w:lang w:val="en-CA" w:eastAsia="ko-KR"/>
              </w:rPr>
              <w:tab/>
            </w:r>
            <w:r w:rsidRPr="00DE0F0E">
              <w:rPr>
                <w:b/>
                <w:noProof/>
                <w:color w:val="000000" w:themeColor="text1"/>
                <w:lang w:val="en-CA" w:eastAsia="ko-KR"/>
              </w:rPr>
              <w:t>merge_triangle_idx1</w:t>
            </w:r>
            <w:r w:rsidRPr="00DE0F0E">
              <w:rPr>
                <w:noProof/>
                <w:color w:val="000000" w:themeColor="text1"/>
                <w:lang w:val="en-CA" w:eastAsia="ko-KR"/>
              </w:rPr>
              <w:t>[ x0 ][ y0 ]</w:t>
            </w:r>
          </w:p>
        </w:tc>
        <w:tc>
          <w:tcPr>
            <w:tcW w:w="1152" w:type="dxa"/>
          </w:tcPr>
          <w:p w14:paraId="2D989373" w14:textId="77777777" w:rsidR="00D31952" w:rsidRPr="00DE0F0E" w:rsidRDefault="00D31952" w:rsidP="00D31952">
            <w:pPr>
              <w:pStyle w:val="tablecell"/>
              <w:keepNext w:val="0"/>
              <w:keepLines w:val="0"/>
              <w:spacing w:before="20" w:after="40"/>
              <w:contextualSpacing/>
              <w:jc w:val="center"/>
              <w:rPr>
                <w:noProof/>
                <w:lang w:val="en-CA" w:eastAsia="ko-KR"/>
              </w:rPr>
            </w:pPr>
            <w:r w:rsidRPr="00DE0F0E">
              <w:rPr>
                <w:noProof/>
                <w:color w:val="000000" w:themeColor="text1"/>
                <w:lang w:val="en-CA" w:eastAsia="ko-KR"/>
              </w:rPr>
              <w:t>ae(v)</w:t>
            </w:r>
          </w:p>
        </w:tc>
      </w:tr>
      <w:tr w:rsidR="00D31952" w:rsidRPr="00DE0F0E" w14:paraId="00F77223" w14:textId="77777777" w:rsidTr="00D31952">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0843A4F0" w14:textId="77777777" w:rsidR="00D31952" w:rsidRPr="00DE0F0E" w:rsidRDefault="00D31952" w:rsidP="00D31952">
            <w:pPr>
              <w:pStyle w:val="tablesyntax"/>
              <w:keepNext w:val="0"/>
              <w:keepLines w:val="0"/>
              <w:spacing w:before="20" w:after="40"/>
              <w:contextualSpacing/>
              <w:rPr>
                <w:noProof/>
                <w:lang w:val="en-CA" w:eastAsia="ko-KR"/>
              </w:rPr>
            </w:pPr>
            <w:r w:rsidRPr="00DE0F0E">
              <w:rPr>
                <w:noProof/>
                <w:lang w:val="en-CA"/>
              </w:rPr>
              <w:tab/>
            </w:r>
            <w:r w:rsidRPr="00DE0F0E">
              <w:rPr>
                <w:noProof/>
                <w:lang w:val="en-CA" w:eastAsia="ko-KR"/>
              </w:rPr>
              <w:tab/>
            </w:r>
            <w:r w:rsidRPr="00DE0F0E">
              <w:rPr>
                <w:noProof/>
                <w:lang w:val="en-CA" w:eastAsia="ko-KR"/>
              </w:rPr>
              <w:tab/>
            </w:r>
            <w:r w:rsidRPr="00DE0F0E">
              <w:rPr>
                <w:noProof/>
                <w:lang w:val="en-CA" w:eastAsia="ko-KR"/>
              </w:rPr>
              <w:tab/>
              <w:t>} else if( M</w:t>
            </w:r>
            <w:r w:rsidRPr="00DE0F0E">
              <w:rPr>
                <w:noProof/>
                <w:lang w:val="en-CA"/>
              </w:rPr>
              <w:t>axNumMergeCand &gt; 1 )</w:t>
            </w:r>
          </w:p>
        </w:tc>
        <w:tc>
          <w:tcPr>
            <w:tcW w:w="1152" w:type="dxa"/>
            <w:tcBorders>
              <w:top w:val="single" w:sz="4" w:space="0" w:color="auto"/>
              <w:left w:val="single" w:sz="4" w:space="0" w:color="auto"/>
              <w:bottom w:val="single" w:sz="4" w:space="0" w:color="auto"/>
              <w:right w:val="single" w:sz="4" w:space="0" w:color="auto"/>
            </w:tcBorders>
          </w:tcPr>
          <w:p w14:paraId="261B50CC" w14:textId="77777777" w:rsidR="00D31952" w:rsidRPr="00DE0F0E" w:rsidRDefault="00D31952" w:rsidP="00D31952">
            <w:pPr>
              <w:pStyle w:val="tablecell"/>
              <w:keepNext w:val="0"/>
              <w:keepLines w:val="0"/>
              <w:spacing w:before="20" w:after="40"/>
              <w:contextualSpacing/>
              <w:jc w:val="center"/>
              <w:rPr>
                <w:noProof/>
                <w:lang w:val="en-CA" w:eastAsia="ko-KR"/>
              </w:rPr>
            </w:pPr>
          </w:p>
        </w:tc>
      </w:tr>
      <w:tr w:rsidR="00D31952" w:rsidRPr="00DE0F0E" w14:paraId="1114804A" w14:textId="77777777" w:rsidTr="00D31952">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2FE25BE4" w14:textId="77777777" w:rsidR="00D31952" w:rsidRPr="00DE0F0E" w:rsidRDefault="00D31952" w:rsidP="00D31952">
            <w:pPr>
              <w:pStyle w:val="tablesyntax"/>
              <w:keepNext w:val="0"/>
              <w:keepLines w:val="0"/>
              <w:spacing w:before="20" w:after="40"/>
              <w:contextualSpacing/>
              <w:rPr>
                <w:noProof/>
                <w:lang w:val="en-CA" w:eastAsia="ko-KR"/>
              </w:rPr>
            </w:pPr>
            <w:r w:rsidRPr="00DE0F0E">
              <w:rPr>
                <w:noProof/>
                <w:lang w:val="en-CA"/>
              </w:rPr>
              <w:tab/>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r>
            <w:r w:rsidRPr="00DE0F0E">
              <w:rPr>
                <w:b/>
                <w:noProof/>
                <w:lang w:val="en-CA" w:eastAsia="ko-KR"/>
              </w:rPr>
              <w:t>merge_idx</w:t>
            </w:r>
            <w:r w:rsidRPr="00DE0F0E">
              <w:rPr>
                <w:noProof/>
                <w:lang w:val="en-CA" w:eastAsia="ko-KR"/>
              </w:rPr>
              <w:t>[ x0 ][ y0 ]</w:t>
            </w:r>
          </w:p>
        </w:tc>
        <w:tc>
          <w:tcPr>
            <w:tcW w:w="1152" w:type="dxa"/>
            <w:tcBorders>
              <w:top w:val="single" w:sz="4" w:space="0" w:color="auto"/>
              <w:left w:val="single" w:sz="4" w:space="0" w:color="auto"/>
              <w:bottom w:val="single" w:sz="4" w:space="0" w:color="auto"/>
              <w:right w:val="single" w:sz="4" w:space="0" w:color="auto"/>
            </w:tcBorders>
          </w:tcPr>
          <w:p w14:paraId="19EC15FE" w14:textId="77777777" w:rsidR="00D31952" w:rsidRPr="00DE0F0E" w:rsidRDefault="00D31952" w:rsidP="00D31952">
            <w:pPr>
              <w:pStyle w:val="tablecell"/>
              <w:keepNext w:val="0"/>
              <w:keepLines w:val="0"/>
              <w:spacing w:before="20" w:after="40"/>
              <w:contextualSpacing/>
              <w:jc w:val="center"/>
              <w:rPr>
                <w:noProof/>
                <w:lang w:val="en-CA" w:eastAsia="ko-KR"/>
              </w:rPr>
            </w:pPr>
            <w:r w:rsidRPr="00DE0F0E">
              <w:rPr>
                <w:noProof/>
                <w:lang w:val="en-CA" w:eastAsia="ko-KR"/>
              </w:rPr>
              <w:t>ae(v)</w:t>
            </w:r>
          </w:p>
        </w:tc>
      </w:tr>
      <w:tr w:rsidR="00D31952" w:rsidRPr="00DE0F0E" w14:paraId="209655E8" w14:textId="77777777" w:rsidTr="00D31952">
        <w:trPr>
          <w:cantSplit/>
          <w:trHeight w:val="198"/>
          <w:jc w:val="center"/>
        </w:trPr>
        <w:tc>
          <w:tcPr>
            <w:tcW w:w="7920" w:type="dxa"/>
          </w:tcPr>
          <w:p w14:paraId="5A8A4BE5" w14:textId="77777777" w:rsidR="00D31952" w:rsidRPr="00DE0F0E" w:rsidRDefault="00D31952" w:rsidP="00D31952">
            <w:pPr>
              <w:pStyle w:val="tablesyntax"/>
              <w:keepNext w:val="0"/>
              <w:keepLines w:val="0"/>
              <w:spacing w:before="20" w:after="40"/>
              <w:contextualSpacing/>
              <w:rPr>
                <w:noProof/>
                <w:lang w:val="en-CA"/>
              </w:rPr>
            </w:pPr>
            <w:r w:rsidRPr="00DE0F0E">
              <w:rPr>
                <w:noProof/>
                <w:lang w:val="en-CA"/>
              </w:rPr>
              <w:tab/>
            </w:r>
            <w:r>
              <w:rPr>
                <w:noProof/>
                <w:lang w:val="en-CA"/>
              </w:rPr>
              <w:t>…</w:t>
            </w:r>
          </w:p>
        </w:tc>
        <w:tc>
          <w:tcPr>
            <w:tcW w:w="1152" w:type="dxa"/>
          </w:tcPr>
          <w:p w14:paraId="068E6A72" w14:textId="77777777" w:rsidR="00D31952" w:rsidRPr="00DE0F0E" w:rsidRDefault="00D31952" w:rsidP="00D31952">
            <w:pPr>
              <w:pStyle w:val="tablecell"/>
              <w:keepNext w:val="0"/>
              <w:keepLines w:val="0"/>
              <w:spacing w:before="20" w:after="40"/>
              <w:contextualSpacing/>
              <w:jc w:val="center"/>
              <w:rPr>
                <w:noProof/>
                <w:lang w:val="en-CA" w:eastAsia="ko-KR"/>
              </w:rPr>
            </w:pPr>
          </w:p>
        </w:tc>
      </w:tr>
      <w:tr w:rsidR="00D31952" w:rsidRPr="00DE0F0E" w14:paraId="325CDFDC" w14:textId="77777777" w:rsidTr="00D31952">
        <w:trPr>
          <w:cantSplit/>
          <w:trHeight w:val="198"/>
          <w:jc w:val="center"/>
        </w:trPr>
        <w:tc>
          <w:tcPr>
            <w:tcW w:w="7920" w:type="dxa"/>
          </w:tcPr>
          <w:p w14:paraId="426A6B7D" w14:textId="77777777" w:rsidR="00D31952" w:rsidRPr="00DE0F0E" w:rsidRDefault="00D31952" w:rsidP="00D31952">
            <w:pPr>
              <w:pStyle w:val="tablesyntax"/>
              <w:spacing w:before="20" w:after="40"/>
              <w:contextualSpacing/>
              <w:rPr>
                <w:noProof/>
                <w:lang w:val="en-CA" w:eastAsia="ko-KR"/>
              </w:rPr>
            </w:pPr>
            <w:r w:rsidRPr="00DE0F0E">
              <w:rPr>
                <w:noProof/>
                <w:lang w:val="en-CA" w:eastAsia="ko-KR"/>
              </w:rPr>
              <w:t>}</w:t>
            </w:r>
          </w:p>
        </w:tc>
        <w:tc>
          <w:tcPr>
            <w:tcW w:w="1152" w:type="dxa"/>
          </w:tcPr>
          <w:p w14:paraId="07AA7BD2" w14:textId="77777777" w:rsidR="00D31952" w:rsidRPr="00DE0F0E" w:rsidRDefault="00D31952" w:rsidP="00D31952">
            <w:pPr>
              <w:pStyle w:val="tablesyntax"/>
              <w:spacing w:before="20" w:after="40"/>
              <w:contextualSpacing/>
              <w:jc w:val="center"/>
              <w:rPr>
                <w:noProof/>
                <w:lang w:val="en-CA"/>
              </w:rPr>
            </w:pPr>
          </w:p>
        </w:tc>
      </w:tr>
    </w:tbl>
    <w:p w14:paraId="3004DA15" w14:textId="77777777" w:rsidR="00D31952" w:rsidRPr="000E5280" w:rsidRDefault="00D31952" w:rsidP="00D31952">
      <w:pPr>
        <w:rPr>
          <w:b/>
          <w:szCs w:val="22"/>
          <w:lang w:val="en-CA"/>
        </w:rPr>
      </w:pPr>
    </w:p>
    <w:p w14:paraId="3CB7EF38" w14:textId="6ECBF68A" w:rsidR="00D31952" w:rsidRDefault="00D31952" w:rsidP="00D31952">
      <w:pPr>
        <w:rPr>
          <w:b/>
          <w:noProof/>
          <w:lang w:val="en-CA"/>
        </w:rPr>
      </w:pPr>
      <w:r w:rsidRPr="000E5280">
        <w:rPr>
          <w:b/>
          <w:noProof/>
          <w:lang w:val="en-CA"/>
        </w:rPr>
        <w:t>7.</w:t>
      </w:r>
      <w:r>
        <w:rPr>
          <w:b/>
          <w:noProof/>
          <w:lang w:val="en-CA"/>
        </w:rPr>
        <w:t>4.5.1</w:t>
      </w:r>
      <w:r w:rsidRPr="000E5280">
        <w:rPr>
          <w:b/>
          <w:noProof/>
          <w:lang w:val="en-CA"/>
        </w:rPr>
        <w:t xml:space="preserve"> </w:t>
      </w:r>
      <w:r>
        <w:rPr>
          <w:b/>
          <w:noProof/>
          <w:lang w:val="en-CA"/>
        </w:rPr>
        <w:t>General tile group header semantics</w:t>
      </w:r>
    </w:p>
    <w:p w14:paraId="21BDF0C4" w14:textId="2ED00DE2" w:rsidR="00011106" w:rsidRPr="00011106" w:rsidRDefault="00011106" w:rsidP="00D31952">
      <w:pPr>
        <w:rPr>
          <w:noProof/>
          <w:lang w:val="en-CA"/>
        </w:rPr>
      </w:pPr>
      <w:r w:rsidRPr="00011106">
        <w:rPr>
          <w:noProof/>
          <w:lang w:val="en-CA"/>
        </w:rPr>
        <w:t>….</w:t>
      </w:r>
    </w:p>
    <w:p w14:paraId="5F09F9EF" w14:textId="77777777" w:rsidR="00011106" w:rsidRPr="00767C81" w:rsidRDefault="00011106" w:rsidP="00011106">
      <w:pPr>
        <w:rPr>
          <w:noProof/>
          <w:highlight w:val="yellow"/>
          <w:lang w:val="en-CA"/>
        </w:rPr>
      </w:pPr>
      <w:r w:rsidRPr="0056691B">
        <w:rPr>
          <w:b/>
          <w:noProof/>
          <w:highlight w:val="yellow"/>
          <w:lang w:val="en-CA"/>
        </w:rPr>
        <w:t>max_num_merge_cand_minus_max_num_triangle_cand</w:t>
      </w:r>
      <w:r w:rsidRPr="00767C81">
        <w:rPr>
          <w:noProof/>
          <w:highlight w:val="yellow"/>
          <w:lang w:val="en-CA"/>
        </w:rPr>
        <w:t xml:space="preserve"> specifies the maximum number of triangular merge mode candidates supported in the tile group subtracted from MaxNumMergeCand. The maximum number of triangular merge mode candidates, MaxNumTriangleMergeCand is derived as follows:</w:t>
      </w:r>
    </w:p>
    <w:p w14:paraId="1CC633E5" w14:textId="77777777" w:rsidR="00011106" w:rsidRPr="00767C81" w:rsidRDefault="00011106" w:rsidP="00011106">
      <w:pPr>
        <w:pStyle w:val="Equation"/>
        <w:tabs>
          <w:tab w:val="left" w:pos="1170"/>
          <w:tab w:val="left" w:pos="1890"/>
        </w:tabs>
        <w:jc w:val="center"/>
        <w:rPr>
          <w:noProof/>
          <w:highlight w:val="yellow"/>
          <w:lang w:val="en-CA"/>
        </w:rPr>
      </w:pPr>
      <w:r w:rsidRPr="00767C81">
        <w:rPr>
          <w:noProof/>
          <w:highlight w:val="yellow"/>
          <w:lang w:val="en-CA"/>
        </w:rPr>
        <w:t>MaxNumTriangleMergeCand = MaxNumMergeCand − max_num_merge_cand_minus_max_num_triangle_cand</w:t>
      </w:r>
    </w:p>
    <w:p w14:paraId="2C55FEE0" w14:textId="7277E85C" w:rsidR="00D31952" w:rsidRDefault="00011106" w:rsidP="00011106">
      <w:pPr>
        <w:rPr>
          <w:szCs w:val="22"/>
          <w:lang w:val="en-CA"/>
        </w:rPr>
      </w:pPr>
      <w:r w:rsidRPr="00767C81">
        <w:rPr>
          <w:szCs w:val="22"/>
          <w:highlight w:val="yellow"/>
          <w:lang w:val="en-CA"/>
        </w:rPr>
        <w:t xml:space="preserve">The value of </w:t>
      </w:r>
      <w:proofErr w:type="spellStart"/>
      <w:r w:rsidRPr="00767C81">
        <w:rPr>
          <w:szCs w:val="22"/>
          <w:highlight w:val="yellow"/>
          <w:lang w:val="en-CA"/>
        </w:rPr>
        <w:t>MaxNumTriangleMergeCand</w:t>
      </w:r>
      <w:proofErr w:type="spellEnd"/>
      <w:r w:rsidRPr="00767C81">
        <w:rPr>
          <w:szCs w:val="22"/>
          <w:highlight w:val="yellow"/>
          <w:lang w:val="en-CA"/>
        </w:rPr>
        <w:t xml:space="preserve"> shall be in the range of 0, and 2 to </w:t>
      </w:r>
      <w:proofErr w:type="spellStart"/>
      <w:r w:rsidRPr="00767C81">
        <w:rPr>
          <w:szCs w:val="22"/>
          <w:highlight w:val="yellow"/>
          <w:lang w:val="en-CA"/>
        </w:rPr>
        <w:t>MaxNumMergeCand</w:t>
      </w:r>
      <w:proofErr w:type="spellEnd"/>
      <w:r w:rsidRPr="00767C81">
        <w:rPr>
          <w:szCs w:val="22"/>
          <w:highlight w:val="yellow"/>
          <w:lang w:val="en-CA"/>
        </w:rPr>
        <w:t xml:space="preserve">, inclusive. When </w:t>
      </w:r>
      <w:proofErr w:type="spellStart"/>
      <w:r w:rsidRPr="00767C81">
        <w:rPr>
          <w:szCs w:val="22"/>
          <w:highlight w:val="yellow"/>
          <w:lang w:val="en-CA"/>
        </w:rPr>
        <w:t>max_num_merge_cand_minus_max_num_triangle_cand</w:t>
      </w:r>
      <w:proofErr w:type="spellEnd"/>
      <w:r w:rsidRPr="00767C81">
        <w:rPr>
          <w:szCs w:val="22"/>
          <w:highlight w:val="yellow"/>
          <w:lang w:val="en-CA"/>
        </w:rPr>
        <w:t xml:space="preserve"> is not signaled, </w:t>
      </w:r>
      <w:proofErr w:type="spellStart"/>
      <w:r w:rsidRPr="00767C81">
        <w:rPr>
          <w:szCs w:val="22"/>
          <w:highlight w:val="yellow"/>
          <w:lang w:val="en-CA"/>
        </w:rPr>
        <w:t>MaxNumTriangleMergeCand</w:t>
      </w:r>
      <w:proofErr w:type="spellEnd"/>
      <w:r w:rsidRPr="00767C81">
        <w:rPr>
          <w:szCs w:val="22"/>
          <w:highlight w:val="yellow"/>
          <w:lang w:val="en-CA"/>
        </w:rPr>
        <w:t xml:space="preserve"> is </w:t>
      </w:r>
      <w:proofErr w:type="spellStart"/>
      <w:r w:rsidRPr="00767C81">
        <w:rPr>
          <w:szCs w:val="22"/>
          <w:highlight w:val="yellow"/>
          <w:lang w:val="en-CA"/>
        </w:rPr>
        <w:t>infered</w:t>
      </w:r>
      <w:proofErr w:type="spellEnd"/>
      <w:r w:rsidRPr="00767C81">
        <w:rPr>
          <w:szCs w:val="22"/>
          <w:highlight w:val="yellow"/>
          <w:lang w:val="en-CA"/>
        </w:rPr>
        <w:t xml:space="preserve"> as 0. When </w:t>
      </w:r>
      <w:proofErr w:type="spellStart"/>
      <w:r w:rsidRPr="00767C81">
        <w:rPr>
          <w:szCs w:val="22"/>
          <w:highlight w:val="yellow"/>
          <w:lang w:val="en-CA"/>
        </w:rPr>
        <w:t>MaxNumTriangleMergeCand</w:t>
      </w:r>
      <w:proofErr w:type="spellEnd"/>
      <w:r w:rsidRPr="00767C81">
        <w:rPr>
          <w:szCs w:val="22"/>
          <w:highlight w:val="yellow"/>
          <w:lang w:val="en-CA"/>
        </w:rPr>
        <w:t xml:space="preserve"> is 0, no triangle merge mode is allowed for the current tile group.</w:t>
      </w:r>
    </w:p>
    <w:p w14:paraId="0A032E9A" w14:textId="3B703A3D" w:rsidR="00D31952" w:rsidRPr="00011106" w:rsidRDefault="00011106" w:rsidP="000E5280">
      <w:pPr>
        <w:rPr>
          <w:noProof/>
          <w:lang w:val="en-CA"/>
        </w:rPr>
      </w:pPr>
      <w:r w:rsidRPr="00011106">
        <w:rPr>
          <w:noProof/>
          <w:lang w:val="en-CA"/>
        </w:rPr>
        <w:t>….</w:t>
      </w:r>
    </w:p>
    <w:p w14:paraId="578449A8" w14:textId="7551F215" w:rsidR="00D31952" w:rsidRDefault="00D31952" w:rsidP="00D31952">
      <w:pPr>
        <w:rPr>
          <w:b/>
          <w:noProof/>
          <w:lang w:val="en-CA"/>
        </w:rPr>
      </w:pPr>
      <w:r>
        <w:rPr>
          <w:b/>
          <w:noProof/>
          <w:lang w:val="en-CA"/>
        </w:rPr>
        <w:t>9.5.3.1</w:t>
      </w:r>
      <w:r w:rsidRPr="00517ECB">
        <w:rPr>
          <w:b/>
          <w:noProof/>
          <w:lang w:val="en-CA"/>
        </w:rPr>
        <w:t xml:space="preserve"> </w:t>
      </w:r>
      <w:r>
        <w:rPr>
          <w:b/>
          <w:noProof/>
          <w:lang w:val="en-CA"/>
        </w:rPr>
        <w:t>General</w:t>
      </w:r>
    </w:p>
    <w:p w14:paraId="63C112D4" w14:textId="27ED3668" w:rsidR="00291C94" w:rsidRPr="00291C94" w:rsidRDefault="00291C94" w:rsidP="00D31952">
      <w:pPr>
        <w:rPr>
          <w:lang w:val="en-CA"/>
        </w:rPr>
      </w:pPr>
      <w:r w:rsidRPr="00291C94">
        <w:rPr>
          <w:noProof/>
          <w:lang w:val="en-CA"/>
        </w:rPr>
        <w:t>….</w:t>
      </w:r>
    </w:p>
    <w:tbl>
      <w:tblPr>
        <w:tblW w:w="9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5"/>
        <w:gridCol w:w="2411"/>
        <w:gridCol w:w="812"/>
        <w:gridCol w:w="4612"/>
      </w:tblGrid>
      <w:tr w:rsidR="00D31952" w:rsidRPr="00DE0F0E" w14:paraId="74D5997B" w14:textId="77777777" w:rsidTr="00D31952">
        <w:trPr>
          <w:cantSplit/>
          <w:tblHeader/>
          <w:jc w:val="center"/>
        </w:trPr>
        <w:tc>
          <w:tcPr>
            <w:tcW w:w="9470" w:type="dxa"/>
            <w:gridSpan w:val="4"/>
            <w:tcBorders>
              <w:top w:val="nil"/>
              <w:left w:val="nil"/>
              <w:right w:val="nil"/>
            </w:tcBorders>
          </w:tcPr>
          <w:p w14:paraId="090A8D26" w14:textId="77777777" w:rsidR="00D31952" w:rsidRPr="00DE0F0E" w:rsidRDefault="00D31952" w:rsidP="00D31952">
            <w:pPr>
              <w:pStyle w:val="Caption"/>
              <w:rPr>
                <w:b w:val="0"/>
                <w:bCs w:val="0"/>
                <w:noProof/>
                <w:sz w:val="16"/>
                <w:lang w:val="en-CA"/>
              </w:rPr>
            </w:pPr>
            <w:r w:rsidRPr="00DE0F0E">
              <w:rPr>
                <w:noProof/>
                <w:lang w:val="en-CA"/>
              </w:rPr>
              <w:lastRenderedPageBreak/>
              <w:t>Table </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9</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Table \* ARABIC \s 1 </w:instrText>
            </w:r>
            <w:r w:rsidRPr="00DE0F0E">
              <w:rPr>
                <w:noProof/>
                <w:lang w:val="en-CA"/>
              </w:rPr>
              <w:fldChar w:fldCharType="separate"/>
            </w:r>
            <w:r>
              <w:rPr>
                <w:noProof/>
                <w:lang w:val="en-CA"/>
              </w:rPr>
              <w:t>9</w:t>
            </w:r>
            <w:r w:rsidRPr="00DE0F0E">
              <w:rPr>
                <w:noProof/>
                <w:lang w:val="en-CA"/>
              </w:rPr>
              <w:fldChar w:fldCharType="end"/>
            </w:r>
            <w:r w:rsidRPr="00DE0F0E">
              <w:rPr>
                <w:noProof/>
                <w:lang w:val="en-CA"/>
              </w:rPr>
              <w:t xml:space="preserve"> – Syntax elements and associated binarizations</w:t>
            </w:r>
          </w:p>
        </w:tc>
      </w:tr>
      <w:tr w:rsidR="00D31952" w:rsidRPr="00DE0F0E" w14:paraId="56C07BA5" w14:textId="77777777" w:rsidTr="00D31952">
        <w:trPr>
          <w:cantSplit/>
          <w:tblHeader/>
          <w:jc w:val="center"/>
        </w:trPr>
        <w:tc>
          <w:tcPr>
            <w:tcW w:w="1635" w:type="dxa"/>
            <w:vMerge w:val="restart"/>
          </w:tcPr>
          <w:p w14:paraId="416E0A1B" w14:textId="77777777" w:rsidR="00D31952" w:rsidRPr="00DE0F0E" w:rsidRDefault="00D31952" w:rsidP="00D31952">
            <w:pPr>
              <w:pStyle w:val="TableText"/>
              <w:keepNext/>
              <w:jc w:val="center"/>
              <w:rPr>
                <w:b/>
                <w:bCs/>
                <w:noProof/>
                <w:sz w:val="16"/>
                <w:lang w:val="en-CA"/>
              </w:rPr>
            </w:pPr>
            <w:r w:rsidRPr="00DE0F0E">
              <w:rPr>
                <w:b/>
                <w:bCs/>
                <w:noProof/>
                <w:sz w:val="16"/>
                <w:lang w:val="en-CA"/>
              </w:rPr>
              <w:t>Syntax structure</w:t>
            </w:r>
          </w:p>
        </w:tc>
        <w:tc>
          <w:tcPr>
            <w:tcW w:w="2411" w:type="dxa"/>
            <w:vMerge w:val="restart"/>
          </w:tcPr>
          <w:p w14:paraId="3586828E" w14:textId="77777777" w:rsidR="00D31952" w:rsidRPr="00DE0F0E" w:rsidRDefault="00D31952" w:rsidP="00D31952">
            <w:pPr>
              <w:pStyle w:val="TableText"/>
              <w:keepNext/>
              <w:jc w:val="center"/>
              <w:rPr>
                <w:b/>
                <w:bCs/>
                <w:noProof/>
                <w:sz w:val="16"/>
                <w:lang w:val="en-CA"/>
              </w:rPr>
            </w:pPr>
            <w:r w:rsidRPr="00DE0F0E">
              <w:rPr>
                <w:b/>
                <w:bCs/>
                <w:noProof/>
                <w:sz w:val="16"/>
                <w:lang w:val="en-CA"/>
              </w:rPr>
              <w:t>Syntax element</w:t>
            </w:r>
          </w:p>
        </w:tc>
        <w:tc>
          <w:tcPr>
            <w:tcW w:w="5424" w:type="dxa"/>
            <w:gridSpan w:val="2"/>
          </w:tcPr>
          <w:p w14:paraId="044B45C6" w14:textId="77777777" w:rsidR="00D31952" w:rsidRPr="00DE0F0E" w:rsidRDefault="00D31952" w:rsidP="00D31952">
            <w:pPr>
              <w:pStyle w:val="TableText"/>
              <w:keepNext/>
              <w:jc w:val="center"/>
              <w:rPr>
                <w:b/>
                <w:bCs/>
                <w:noProof/>
                <w:sz w:val="16"/>
                <w:lang w:val="en-CA"/>
              </w:rPr>
            </w:pPr>
            <w:r w:rsidRPr="00DE0F0E">
              <w:rPr>
                <w:b/>
                <w:bCs/>
                <w:noProof/>
                <w:sz w:val="16"/>
                <w:lang w:val="en-CA"/>
              </w:rPr>
              <w:t>Binarization</w:t>
            </w:r>
          </w:p>
        </w:tc>
      </w:tr>
      <w:tr w:rsidR="00D31952" w:rsidRPr="00DE0F0E" w14:paraId="3AAB9941" w14:textId="77777777" w:rsidTr="00D31952">
        <w:trPr>
          <w:cantSplit/>
          <w:tblHeader/>
          <w:jc w:val="center"/>
        </w:trPr>
        <w:tc>
          <w:tcPr>
            <w:tcW w:w="1635" w:type="dxa"/>
            <w:vMerge/>
          </w:tcPr>
          <w:p w14:paraId="3154440E" w14:textId="77777777" w:rsidR="00D31952" w:rsidRPr="00DE0F0E" w:rsidRDefault="00D31952" w:rsidP="00D31952">
            <w:pPr>
              <w:pStyle w:val="TableText"/>
              <w:keepNext/>
              <w:jc w:val="center"/>
              <w:rPr>
                <w:b/>
                <w:bCs/>
                <w:noProof/>
                <w:sz w:val="16"/>
                <w:lang w:val="en-CA"/>
              </w:rPr>
            </w:pPr>
          </w:p>
        </w:tc>
        <w:tc>
          <w:tcPr>
            <w:tcW w:w="2411" w:type="dxa"/>
            <w:vMerge/>
            <w:vAlign w:val="center"/>
          </w:tcPr>
          <w:p w14:paraId="08C3A222" w14:textId="77777777" w:rsidR="00D31952" w:rsidRPr="00DE0F0E" w:rsidRDefault="00D31952" w:rsidP="00D31952">
            <w:pPr>
              <w:pStyle w:val="TableText"/>
              <w:keepNext/>
              <w:jc w:val="center"/>
              <w:rPr>
                <w:b/>
                <w:bCs/>
                <w:noProof/>
                <w:sz w:val="16"/>
                <w:lang w:val="en-CA"/>
              </w:rPr>
            </w:pPr>
          </w:p>
        </w:tc>
        <w:tc>
          <w:tcPr>
            <w:tcW w:w="812" w:type="dxa"/>
          </w:tcPr>
          <w:p w14:paraId="542FAC0C" w14:textId="77777777" w:rsidR="00D31952" w:rsidRPr="00DE0F0E" w:rsidRDefault="00D31952" w:rsidP="00D31952">
            <w:pPr>
              <w:pStyle w:val="TableText"/>
              <w:keepNext/>
              <w:jc w:val="center"/>
              <w:rPr>
                <w:b/>
                <w:bCs/>
                <w:noProof/>
                <w:sz w:val="16"/>
                <w:lang w:val="en-CA"/>
              </w:rPr>
            </w:pPr>
            <w:r w:rsidRPr="00DE0F0E">
              <w:rPr>
                <w:b/>
                <w:bCs/>
                <w:noProof/>
                <w:sz w:val="16"/>
                <w:lang w:val="en-CA"/>
              </w:rPr>
              <w:t>Process</w:t>
            </w:r>
          </w:p>
        </w:tc>
        <w:tc>
          <w:tcPr>
            <w:tcW w:w="4612" w:type="dxa"/>
            <w:vAlign w:val="center"/>
          </w:tcPr>
          <w:p w14:paraId="43E81CF4" w14:textId="77777777" w:rsidR="00D31952" w:rsidRPr="00DE0F0E" w:rsidRDefault="00D31952" w:rsidP="00D31952">
            <w:pPr>
              <w:pStyle w:val="TableText"/>
              <w:keepNext/>
              <w:jc w:val="center"/>
              <w:rPr>
                <w:b/>
                <w:bCs/>
                <w:noProof/>
                <w:sz w:val="16"/>
                <w:lang w:val="en-CA"/>
              </w:rPr>
            </w:pPr>
            <w:r w:rsidRPr="00DE0F0E">
              <w:rPr>
                <w:b/>
                <w:bCs/>
                <w:noProof/>
                <w:sz w:val="16"/>
                <w:lang w:val="en-CA"/>
              </w:rPr>
              <w:t>Input parameters</w:t>
            </w:r>
          </w:p>
        </w:tc>
      </w:tr>
      <w:tr w:rsidR="00D31952" w:rsidRPr="00DE0F0E" w14:paraId="2A1A446A" w14:textId="77777777" w:rsidTr="00D31952">
        <w:trPr>
          <w:cantSplit/>
          <w:trHeight w:val="290"/>
          <w:jc w:val="center"/>
        </w:trPr>
        <w:tc>
          <w:tcPr>
            <w:tcW w:w="1635" w:type="dxa"/>
          </w:tcPr>
          <w:p w14:paraId="64231992" w14:textId="6B92BDAC" w:rsidR="00D31952" w:rsidRPr="00DE0F0E" w:rsidRDefault="00D31952" w:rsidP="00D31952">
            <w:pPr>
              <w:pStyle w:val="TableText"/>
              <w:keepNext/>
              <w:jc w:val="left"/>
              <w:rPr>
                <w:bCs/>
                <w:noProof/>
                <w:sz w:val="16"/>
                <w:szCs w:val="16"/>
                <w:lang w:val="en-CA"/>
              </w:rPr>
            </w:pPr>
            <w:r>
              <w:rPr>
                <w:bCs/>
                <w:noProof/>
                <w:sz w:val="16"/>
                <w:szCs w:val="16"/>
                <w:lang w:val="en-CA"/>
              </w:rPr>
              <w:t>…</w:t>
            </w:r>
            <w:r w:rsidR="00291C94">
              <w:rPr>
                <w:bCs/>
                <w:noProof/>
                <w:sz w:val="16"/>
                <w:szCs w:val="16"/>
                <w:lang w:val="en-CA"/>
              </w:rPr>
              <w:t>.</w:t>
            </w:r>
          </w:p>
        </w:tc>
        <w:tc>
          <w:tcPr>
            <w:tcW w:w="2411" w:type="dxa"/>
            <w:vAlign w:val="center"/>
          </w:tcPr>
          <w:p w14:paraId="3198D067" w14:textId="77777777" w:rsidR="00D31952" w:rsidRPr="00DE0F0E" w:rsidRDefault="00D31952" w:rsidP="00D31952">
            <w:pPr>
              <w:pStyle w:val="TableText"/>
              <w:keepNext/>
              <w:jc w:val="left"/>
              <w:rPr>
                <w:rFonts w:eastAsiaTheme="minorEastAsia"/>
                <w:noProof/>
                <w:sz w:val="16"/>
                <w:szCs w:val="16"/>
                <w:lang w:val="en-CA" w:eastAsia="ko-KR"/>
              </w:rPr>
            </w:pPr>
          </w:p>
        </w:tc>
        <w:tc>
          <w:tcPr>
            <w:tcW w:w="812" w:type="dxa"/>
          </w:tcPr>
          <w:p w14:paraId="4E7FDB81" w14:textId="77777777" w:rsidR="00D31952" w:rsidRPr="00DE0F0E" w:rsidRDefault="00D31952" w:rsidP="00D31952">
            <w:pPr>
              <w:pStyle w:val="TableText"/>
              <w:keepNext/>
              <w:jc w:val="left"/>
              <w:rPr>
                <w:noProof/>
                <w:sz w:val="16"/>
                <w:szCs w:val="16"/>
                <w:lang w:val="en-CA" w:eastAsia="ko-KR"/>
              </w:rPr>
            </w:pPr>
          </w:p>
        </w:tc>
        <w:tc>
          <w:tcPr>
            <w:tcW w:w="4612" w:type="dxa"/>
            <w:vAlign w:val="center"/>
          </w:tcPr>
          <w:p w14:paraId="1A14C6C5" w14:textId="77777777" w:rsidR="00D31952" w:rsidRPr="00DE0F0E" w:rsidRDefault="00D31952" w:rsidP="00D31952">
            <w:pPr>
              <w:pStyle w:val="TableText"/>
              <w:keepNext/>
              <w:jc w:val="left"/>
              <w:rPr>
                <w:rFonts w:eastAsiaTheme="minorEastAsia"/>
                <w:noProof/>
                <w:sz w:val="16"/>
                <w:lang w:val="en-CA" w:eastAsia="ko-KR"/>
              </w:rPr>
            </w:pPr>
          </w:p>
        </w:tc>
      </w:tr>
      <w:tr w:rsidR="00D31952" w:rsidRPr="00DE0F0E" w14:paraId="3D4EA183" w14:textId="77777777" w:rsidTr="00D31952">
        <w:trPr>
          <w:cantSplit/>
          <w:trHeight w:val="290"/>
          <w:jc w:val="center"/>
        </w:trPr>
        <w:tc>
          <w:tcPr>
            <w:tcW w:w="1635" w:type="dxa"/>
            <w:vMerge w:val="restart"/>
          </w:tcPr>
          <w:p w14:paraId="4CBF6FF9" w14:textId="77777777" w:rsidR="00D31952" w:rsidRPr="00DE0F0E" w:rsidRDefault="00D31952" w:rsidP="00D31952">
            <w:pPr>
              <w:pStyle w:val="TableText"/>
              <w:keepNext/>
              <w:jc w:val="left"/>
              <w:rPr>
                <w:noProof/>
                <w:sz w:val="16"/>
                <w:szCs w:val="16"/>
                <w:lang w:val="en-CA" w:eastAsia="ko-KR"/>
              </w:rPr>
            </w:pPr>
            <w:r w:rsidRPr="00DE0F0E">
              <w:rPr>
                <w:bCs/>
                <w:noProof/>
                <w:sz w:val="16"/>
                <w:szCs w:val="16"/>
                <w:lang w:val="en-CA"/>
              </w:rPr>
              <w:t>merge_data( )</w:t>
            </w:r>
          </w:p>
        </w:tc>
        <w:tc>
          <w:tcPr>
            <w:tcW w:w="2411" w:type="dxa"/>
            <w:vAlign w:val="center"/>
          </w:tcPr>
          <w:p w14:paraId="673778A6" w14:textId="77835D2D" w:rsidR="00D31952" w:rsidRPr="00DE0F0E" w:rsidRDefault="00D31952" w:rsidP="00D31952">
            <w:pPr>
              <w:pStyle w:val="TableText"/>
              <w:keepNext/>
              <w:jc w:val="left"/>
              <w:rPr>
                <w:noProof/>
                <w:sz w:val="16"/>
                <w:szCs w:val="16"/>
                <w:lang w:val="en-CA" w:eastAsia="ko-KR"/>
              </w:rPr>
            </w:pPr>
            <w:r>
              <w:rPr>
                <w:noProof/>
                <w:sz w:val="16"/>
                <w:szCs w:val="16"/>
                <w:lang w:val="en-CA" w:eastAsia="ko-KR"/>
              </w:rPr>
              <w:t>…</w:t>
            </w:r>
            <w:r w:rsidR="00291C94">
              <w:rPr>
                <w:noProof/>
                <w:sz w:val="16"/>
                <w:szCs w:val="16"/>
                <w:lang w:val="en-CA" w:eastAsia="ko-KR"/>
              </w:rPr>
              <w:t>.</w:t>
            </w:r>
          </w:p>
        </w:tc>
        <w:tc>
          <w:tcPr>
            <w:tcW w:w="812" w:type="dxa"/>
          </w:tcPr>
          <w:p w14:paraId="561C664C" w14:textId="77777777" w:rsidR="00D31952" w:rsidRPr="00DE0F0E" w:rsidRDefault="00D31952" w:rsidP="00D31952">
            <w:pPr>
              <w:pStyle w:val="TableText"/>
              <w:keepNext/>
              <w:jc w:val="left"/>
              <w:rPr>
                <w:noProof/>
                <w:sz w:val="16"/>
                <w:szCs w:val="16"/>
                <w:lang w:val="en-CA"/>
              </w:rPr>
            </w:pPr>
          </w:p>
        </w:tc>
        <w:tc>
          <w:tcPr>
            <w:tcW w:w="4612" w:type="dxa"/>
            <w:vAlign w:val="center"/>
          </w:tcPr>
          <w:p w14:paraId="1A8D6454" w14:textId="77777777" w:rsidR="00D31952" w:rsidRPr="00DE0F0E" w:rsidRDefault="00D31952" w:rsidP="00D31952">
            <w:pPr>
              <w:pStyle w:val="TableText"/>
              <w:keepNext/>
              <w:jc w:val="left"/>
              <w:rPr>
                <w:iCs/>
                <w:noProof/>
                <w:sz w:val="16"/>
                <w:lang w:val="en-CA"/>
              </w:rPr>
            </w:pPr>
          </w:p>
        </w:tc>
      </w:tr>
      <w:tr w:rsidR="00D31952" w:rsidRPr="00DE0F0E" w14:paraId="069509C2" w14:textId="77777777" w:rsidTr="00D31952">
        <w:trPr>
          <w:cantSplit/>
          <w:trHeight w:val="290"/>
          <w:jc w:val="center"/>
        </w:trPr>
        <w:tc>
          <w:tcPr>
            <w:tcW w:w="1635" w:type="dxa"/>
            <w:vMerge/>
          </w:tcPr>
          <w:p w14:paraId="0C9704DF" w14:textId="77777777" w:rsidR="00D31952" w:rsidRPr="00DE0F0E" w:rsidRDefault="00D31952" w:rsidP="00D31952">
            <w:pPr>
              <w:pStyle w:val="TableText"/>
              <w:keepNext/>
              <w:jc w:val="left"/>
              <w:rPr>
                <w:noProof/>
                <w:sz w:val="16"/>
                <w:szCs w:val="16"/>
                <w:lang w:val="en-CA" w:eastAsia="ko-KR"/>
              </w:rPr>
            </w:pPr>
          </w:p>
        </w:tc>
        <w:tc>
          <w:tcPr>
            <w:tcW w:w="2411" w:type="dxa"/>
            <w:vAlign w:val="center"/>
          </w:tcPr>
          <w:p w14:paraId="18A2902B" w14:textId="77777777" w:rsidR="00D31952" w:rsidRPr="00DE0F0E" w:rsidRDefault="00D31952" w:rsidP="00D31952">
            <w:pPr>
              <w:pStyle w:val="TableText"/>
              <w:keepNext/>
              <w:jc w:val="left"/>
              <w:rPr>
                <w:noProof/>
                <w:sz w:val="16"/>
                <w:szCs w:val="16"/>
                <w:lang w:val="en-CA" w:eastAsia="zh-CN"/>
              </w:rPr>
            </w:pPr>
            <w:r w:rsidRPr="00DE0F0E">
              <w:rPr>
                <w:noProof/>
                <w:color w:val="000000" w:themeColor="text1"/>
                <w:sz w:val="16"/>
                <w:szCs w:val="16"/>
                <w:lang w:val="en-CA" w:eastAsia="ko-KR"/>
              </w:rPr>
              <w:t>merge_triangle_flag[ ][ ]</w:t>
            </w:r>
          </w:p>
        </w:tc>
        <w:tc>
          <w:tcPr>
            <w:tcW w:w="812" w:type="dxa"/>
          </w:tcPr>
          <w:p w14:paraId="2F817B18" w14:textId="77777777" w:rsidR="00D31952" w:rsidRPr="00DE0F0E" w:rsidRDefault="00D31952" w:rsidP="00D31952">
            <w:pPr>
              <w:pStyle w:val="TableText"/>
              <w:keepNext/>
              <w:jc w:val="left"/>
              <w:rPr>
                <w:noProof/>
                <w:sz w:val="16"/>
                <w:szCs w:val="16"/>
                <w:lang w:val="en-CA" w:eastAsia="zh-CN"/>
              </w:rPr>
            </w:pPr>
            <w:r w:rsidRPr="00DE0F0E">
              <w:rPr>
                <w:noProof/>
                <w:color w:val="000000" w:themeColor="text1"/>
                <w:sz w:val="16"/>
                <w:szCs w:val="16"/>
                <w:lang w:val="en-CA"/>
              </w:rPr>
              <w:t>FL</w:t>
            </w:r>
          </w:p>
        </w:tc>
        <w:tc>
          <w:tcPr>
            <w:tcW w:w="4612" w:type="dxa"/>
            <w:vAlign w:val="center"/>
          </w:tcPr>
          <w:p w14:paraId="155C0769" w14:textId="77777777" w:rsidR="00D31952" w:rsidRPr="00DE0F0E" w:rsidRDefault="00D31952" w:rsidP="00D31952">
            <w:pPr>
              <w:pStyle w:val="TableText"/>
              <w:keepNext/>
              <w:jc w:val="left"/>
              <w:rPr>
                <w:noProof/>
                <w:sz w:val="16"/>
                <w:lang w:val="en-CA" w:eastAsia="ko-KR"/>
              </w:rPr>
            </w:pPr>
            <w:r w:rsidRPr="00DE0F0E">
              <w:rPr>
                <w:bCs/>
                <w:noProof/>
                <w:color w:val="000000" w:themeColor="text1"/>
                <w:sz w:val="16"/>
                <w:szCs w:val="16"/>
                <w:lang w:val="en-CA"/>
              </w:rPr>
              <w:t>cMax = 1</w:t>
            </w:r>
          </w:p>
        </w:tc>
      </w:tr>
      <w:tr w:rsidR="00D31952" w:rsidRPr="00DE0F0E" w14:paraId="35178961" w14:textId="77777777" w:rsidTr="00D31952">
        <w:trPr>
          <w:cantSplit/>
          <w:trHeight w:val="290"/>
          <w:jc w:val="center"/>
        </w:trPr>
        <w:tc>
          <w:tcPr>
            <w:tcW w:w="1635" w:type="dxa"/>
            <w:vMerge/>
          </w:tcPr>
          <w:p w14:paraId="1EA41D50" w14:textId="77777777" w:rsidR="00D31952" w:rsidRPr="00DE0F0E" w:rsidRDefault="00D31952" w:rsidP="00D31952">
            <w:pPr>
              <w:pStyle w:val="TableText"/>
              <w:keepNext/>
              <w:jc w:val="left"/>
              <w:rPr>
                <w:noProof/>
                <w:sz w:val="16"/>
                <w:szCs w:val="16"/>
                <w:lang w:val="en-CA" w:eastAsia="ko-KR"/>
              </w:rPr>
            </w:pPr>
          </w:p>
        </w:tc>
        <w:tc>
          <w:tcPr>
            <w:tcW w:w="2411" w:type="dxa"/>
            <w:vAlign w:val="center"/>
          </w:tcPr>
          <w:p w14:paraId="190544A1" w14:textId="77777777" w:rsidR="00D31952" w:rsidRPr="00DE0F0E" w:rsidRDefault="00D31952" w:rsidP="00D31952">
            <w:pPr>
              <w:pStyle w:val="TableText"/>
              <w:keepNext/>
              <w:jc w:val="left"/>
              <w:rPr>
                <w:noProof/>
                <w:color w:val="000000" w:themeColor="text1"/>
                <w:sz w:val="16"/>
                <w:szCs w:val="16"/>
                <w:lang w:val="en-CA" w:eastAsia="ko-KR"/>
              </w:rPr>
            </w:pPr>
            <w:r w:rsidRPr="00DE0F0E">
              <w:rPr>
                <w:noProof/>
                <w:color w:val="000000" w:themeColor="text1"/>
                <w:sz w:val="16"/>
                <w:szCs w:val="16"/>
                <w:lang w:val="en-CA" w:eastAsia="ko-KR"/>
              </w:rPr>
              <w:t>merge_triangle_idx[ ][ ]</w:t>
            </w:r>
          </w:p>
        </w:tc>
        <w:tc>
          <w:tcPr>
            <w:tcW w:w="812" w:type="dxa"/>
          </w:tcPr>
          <w:p w14:paraId="7A26A1A9" w14:textId="77777777" w:rsidR="00D31952" w:rsidRPr="00DE0F0E" w:rsidRDefault="00D31952" w:rsidP="00D31952">
            <w:pPr>
              <w:pStyle w:val="TableText"/>
              <w:keepNext/>
              <w:jc w:val="left"/>
              <w:rPr>
                <w:noProof/>
                <w:color w:val="000000" w:themeColor="text1"/>
                <w:sz w:val="16"/>
                <w:szCs w:val="16"/>
                <w:lang w:val="en-CA"/>
              </w:rPr>
            </w:pPr>
            <w:r w:rsidRPr="00DE0F0E">
              <w:rPr>
                <w:noProof/>
                <w:color w:val="000000" w:themeColor="text1"/>
                <w:sz w:val="16"/>
                <w:szCs w:val="16"/>
                <w:lang w:val="en-CA"/>
              </w:rPr>
              <w:t>FL</w:t>
            </w:r>
          </w:p>
        </w:tc>
        <w:tc>
          <w:tcPr>
            <w:tcW w:w="4612" w:type="dxa"/>
            <w:vAlign w:val="center"/>
          </w:tcPr>
          <w:p w14:paraId="3714D40B" w14:textId="77777777" w:rsidR="00D31952" w:rsidRPr="00DE0F0E" w:rsidRDefault="00D31952" w:rsidP="00D31952">
            <w:pPr>
              <w:pStyle w:val="TableText"/>
              <w:keepNext/>
              <w:jc w:val="left"/>
              <w:rPr>
                <w:bCs/>
                <w:noProof/>
                <w:color w:val="000000" w:themeColor="text1"/>
                <w:sz w:val="16"/>
                <w:szCs w:val="16"/>
                <w:lang w:val="en-CA"/>
              </w:rPr>
            </w:pPr>
            <w:r w:rsidRPr="00DE0F0E">
              <w:rPr>
                <w:bCs/>
                <w:noProof/>
                <w:color w:val="000000" w:themeColor="text1"/>
                <w:sz w:val="16"/>
                <w:szCs w:val="16"/>
                <w:lang w:val="en-CA"/>
              </w:rPr>
              <w:t>cMax = 1</w:t>
            </w:r>
          </w:p>
        </w:tc>
      </w:tr>
      <w:tr w:rsidR="00D31952" w:rsidRPr="00DE0F0E" w14:paraId="27F58133" w14:textId="77777777" w:rsidTr="00D31952">
        <w:trPr>
          <w:cantSplit/>
          <w:trHeight w:val="290"/>
          <w:jc w:val="center"/>
        </w:trPr>
        <w:tc>
          <w:tcPr>
            <w:tcW w:w="1635" w:type="dxa"/>
            <w:vMerge/>
          </w:tcPr>
          <w:p w14:paraId="62FE30D8" w14:textId="77777777" w:rsidR="00D31952" w:rsidRPr="00DE0F0E" w:rsidRDefault="00D31952" w:rsidP="00D31952">
            <w:pPr>
              <w:pStyle w:val="TableText"/>
              <w:keepNext/>
              <w:jc w:val="left"/>
              <w:rPr>
                <w:noProof/>
                <w:sz w:val="16"/>
                <w:szCs w:val="16"/>
                <w:lang w:val="en-CA" w:eastAsia="ko-KR"/>
              </w:rPr>
            </w:pPr>
          </w:p>
        </w:tc>
        <w:tc>
          <w:tcPr>
            <w:tcW w:w="2411" w:type="dxa"/>
            <w:vAlign w:val="center"/>
          </w:tcPr>
          <w:p w14:paraId="4CA4A9CE" w14:textId="77777777" w:rsidR="00D31952" w:rsidRPr="00DE0F0E" w:rsidRDefault="00D31952" w:rsidP="00D31952">
            <w:pPr>
              <w:pStyle w:val="TableText"/>
              <w:keepNext/>
              <w:jc w:val="left"/>
              <w:rPr>
                <w:noProof/>
                <w:color w:val="000000" w:themeColor="text1"/>
                <w:sz w:val="16"/>
                <w:szCs w:val="16"/>
                <w:lang w:val="en-CA" w:eastAsia="ko-KR"/>
              </w:rPr>
            </w:pPr>
            <w:r w:rsidRPr="00DE0F0E">
              <w:rPr>
                <w:noProof/>
                <w:color w:val="000000" w:themeColor="text1"/>
                <w:sz w:val="16"/>
                <w:szCs w:val="16"/>
                <w:lang w:val="en-CA" w:eastAsia="ko-KR"/>
              </w:rPr>
              <w:t>merge_triangle_idx0[ ][ ]</w:t>
            </w:r>
          </w:p>
        </w:tc>
        <w:tc>
          <w:tcPr>
            <w:tcW w:w="812" w:type="dxa"/>
          </w:tcPr>
          <w:p w14:paraId="64132DC8" w14:textId="77777777" w:rsidR="00D31952" w:rsidRPr="00DE0F0E" w:rsidRDefault="00D31952" w:rsidP="00D31952">
            <w:pPr>
              <w:pStyle w:val="TableText"/>
              <w:keepNext/>
              <w:jc w:val="left"/>
              <w:rPr>
                <w:noProof/>
                <w:color w:val="000000" w:themeColor="text1"/>
                <w:sz w:val="16"/>
                <w:szCs w:val="16"/>
                <w:lang w:val="en-CA"/>
              </w:rPr>
            </w:pPr>
            <w:r w:rsidRPr="00DE0F0E">
              <w:rPr>
                <w:noProof/>
                <w:color w:val="000000" w:themeColor="text1"/>
                <w:sz w:val="16"/>
                <w:szCs w:val="16"/>
                <w:lang w:val="en-CA"/>
              </w:rPr>
              <w:t>TR</w:t>
            </w:r>
          </w:p>
        </w:tc>
        <w:tc>
          <w:tcPr>
            <w:tcW w:w="4612" w:type="dxa"/>
            <w:vAlign w:val="center"/>
          </w:tcPr>
          <w:p w14:paraId="4ED04BB7" w14:textId="22DC9E12" w:rsidR="00D31952" w:rsidRPr="00DE0F0E" w:rsidRDefault="00D31952" w:rsidP="00D31952">
            <w:pPr>
              <w:pStyle w:val="TableText"/>
              <w:keepNext/>
              <w:jc w:val="left"/>
              <w:rPr>
                <w:bCs/>
                <w:noProof/>
                <w:color w:val="000000" w:themeColor="text1"/>
                <w:sz w:val="16"/>
                <w:szCs w:val="16"/>
                <w:lang w:val="en-CA"/>
              </w:rPr>
            </w:pPr>
            <w:r w:rsidRPr="00DE0F0E">
              <w:rPr>
                <w:noProof/>
                <w:sz w:val="16"/>
                <w:lang w:val="en-CA" w:eastAsia="ko-KR"/>
              </w:rPr>
              <w:t xml:space="preserve">cMax = </w:t>
            </w:r>
            <w:r w:rsidR="009B51BF" w:rsidRPr="009B51BF">
              <w:rPr>
                <w:strike/>
                <w:noProof/>
                <w:sz w:val="16"/>
                <w:highlight w:val="yellow"/>
                <w:lang w:val="en-CA" w:eastAsia="ko-KR"/>
              </w:rPr>
              <w:t>4</w:t>
            </w:r>
            <w:r w:rsidRPr="009B51BF">
              <w:rPr>
                <w:strike/>
                <w:szCs w:val="22"/>
                <w:highlight w:val="yellow"/>
                <w:lang w:val="en-CA"/>
              </w:rPr>
              <w:t xml:space="preserve"> </w:t>
            </w:r>
            <w:proofErr w:type="spellStart"/>
            <w:r w:rsidRPr="009B51BF">
              <w:rPr>
                <w:szCs w:val="22"/>
                <w:highlight w:val="yellow"/>
                <w:lang w:val="en-CA"/>
              </w:rPr>
              <w:t>MaxNumTriangleMergeCand</w:t>
            </w:r>
            <w:proofErr w:type="spellEnd"/>
            <w:r w:rsidR="009B51BF">
              <w:rPr>
                <w:szCs w:val="22"/>
                <w:highlight w:val="yellow"/>
                <w:lang w:val="en-CA"/>
              </w:rPr>
              <w:t xml:space="preserve"> </w:t>
            </w:r>
            <w:r w:rsidRPr="009B51BF">
              <w:rPr>
                <w:szCs w:val="22"/>
                <w:highlight w:val="yellow"/>
                <w:lang w:val="en-CA"/>
              </w:rPr>
              <w:t>-</w:t>
            </w:r>
            <w:r w:rsidR="009B51BF">
              <w:rPr>
                <w:szCs w:val="22"/>
                <w:highlight w:val="yellow"/>
                <w:lang w:val="en-CA"/>
              </w:rPr>
              <w:t xml:space="preserve"> </w:t>
            </w:r>
            <w:r w:rsidRPr="009B51BF">
              <w:rPr>
                <w:szCs w:val="22"/>
                <w:highlight w:val="yellow"/>
                <w:lang w:val="en-CA"/>
              </w:rPr>
              <w:t>1</w:t>
            </w:r>
            <w:r w:rsidRPr="00DE0F0E">
              <w:rPr>
                <w:noProof/>
                <w:sz w:val="16"/>
                <w:szCs w:val="16"/>
                <w:lang w:val="en-CA"/>
              </w:rPr>
              <w:t>, cRiceParam = 0</w:t>
            </w:r>
          </w:p>
        </w:tc>
      </w:tr>
      <w:tr w:rsidR="00D31952" w:rsidRPr="00DE0F0E" w14:paraId="0B543A11" w14:textId="77777777" w:rsidTr="00D31952">
        <w:trPr>
          <w:cantSplit/>
          <w:trHeight w:val="290"/>
          <w:jc w:val="center"/>
        </w:trPr>
        <w:tc>
          <w:tcPr>
            <w:tcW w:w="1635" w:type="dxa"/>
            <w:vMerge/>
          </w:tcPr>
          <w:p w14:paraId="106A5394" w14:textId="77777777" w:rsidR="00D31952" w:rsidRPr="00DE0F0E" w:rsidRDefault="00D31952" w:rsidP="00D31952">
            <w:pPr>
              <w:pStyle w:val="TableText"/>
              <w:keepNext/>
              <w:jc w:val="left"/>
              <w:rPr>
                <w:noProof/>
                <w:sz w:val="16"/>
                <w:szCs w:val="16"/>
                <w:lang w:val="en-CA" w:eastAsia="ko-KR"/>
              </w:rPr>
            </w:pPr>
          </w:p>
        </w:tc>
        <w:tc>
          <w:tcPr>
            <w:tcW w:w="2411" w:type="dxa"/>
            <w:vAlign w:val="center"/>
          </w:tcPr>
          <w:p w14:paraId="5A150445" w14:textId="77777777" w:rsidR="00D31952" w:rsidRPr="00DE0F0E" w:rsidRDefault="00D31952" w:rsidP="00D31952">
            <w:pPr>
              <w:pStyle w:val="TableText"/>
              <w:keepNext/>
              <w:jc w:val="left"/>
              <w:rPr>
                <w:noProof/>
                <w:sz w:val="16"/>
                <w:szCs w:val="16"/>
                <w:lang w:val="en-CA" w:eastAsia="zh-CN"/>
              </w:rPr>
            </w:pPr>
            <w:r w:rsidRPr="00DE0F0E">
              <w:rPr>
                <w:noProof/>
                <w:color w:val="000000" w:themeColor="text1"/>
                <w:sz w:val="16"/>
                <w:szCs w:val="16"/>
                <w:lang w:val="en-CA" w:eastAsia="ko-KR"/>
              </w:rPr>
              <w:t>merge_triangle_idx1[ ][ ]</w:t>
            </w:r>
          </w:p>
        </w:tc>
        <w:tc>
          <w:tcPr>
            <w:tcW w:w="812" w:type="dxa"/>
          </w:tcPr>
          <w:p w14:paraId="7351AB0C" w14:textId="77777777" w:rsidR="00D31952" w:rsidRPr="00DE0F0E" w:rsidRDefault="00D31952" w:rsidP="00D31952">
            <w:pPr>
              <w:pStyle w:val="TableText"/>
              <w:keepNext/>
              <w:jc w:val="left"/>
              <w:rPr>
                <w:noProof/>
                <w:sz w:val="16"/>
                <w:szCs w:val="16"/>
                <w:lang w:val="en-CA" w:eastAsia="zh-CN"/>
              </w:rPr>
            </w:pPr>
            <w:r w:rsidRPr="00DE0F0E">
              <w:rPr>
                <w:noProof/>
                <w:color w:val="000000" w:themeColor="text1"/>
                <w:sz w:val="16"/>
                <w:szCs w:val="16"/>
                <w:lang w:val="en-CA"/>
              </w:rPr>
              <w:t>TR</w:t>
            </w:r>
          </w:p>
        </w:tc>
        <w:tc>
          <w:tcPr>
            <w:tcW w:w="4612" w:type="dxa"/>
            <w:vAlign w:val="center"/>
          </w:tcPr>
          <w:p w14:paraId="1F1BDF5A" w14:textId="5E285EC6" w:rsidR="00D31952" w:rsidRPr="00DE0F0E" w:rsidRDefault="00D31952" w:rsidP="00D31952">
            <w:pPr>
              <w:pStyle w:val="TableText"/>
              <w:keepNext/>
              <w:jc w:val="left"/>
              <w:rPr>
                <w:noProof/>
                <w:sz w:val="16"/>
                <w:lang w:val="en-CA" w:eastAsia="ko-KR"/>
              </w:rPr>
            </w:pPr>
            <w:r w:rsidRPr="00DE0F0E">
              <w:rPr>
                <w:noProof/>
                <w:sz w:val="16"/>
                <w:lang w:val="en-CA" w:eastAsia="ko-KR"/>
              </w:rPr>
              <w:t xml:space="preserve">cMax = </w:t>
            </w:r>
            <w:r w:rsidR="009B51BF" w:rsidRPr="009B51BF">
              <w:rPr>
                <w:strike/>
                <w:noProof/>
                <w:sz w:val="16"/>
                <w:highlight w:val="yellow"/>
                <w:lang w:val="en-CA" w:eastAsia="ko-KR"/>
              </w:rPr>
              <w:t xml:space="preserve">3 </w:t>
            </w:r>
            <w:proofErr w:type="spellStart"/>
            <w:r w:rsidRPr="009B51BF">
              <w:rPr>
                <w:szCs w:val="22"/>
                <w:highlight w:val="yellow"/>
                <w:lang w:val="en-CA"/>
              </w:rPr>
              <w:t>MaxNumTriangleMergeCand</w:t>
            </w:r>
            <w:proofErr w:type="spellEnd"/>
            <w:r w:rsidR="009B51BF">
              <w:rPr>
                <w:szCs w:val="22"/>
                <w:highlight w:val="yellow"/>
                <w:lang w:val="en-CA"/>
              </w:rPr>
              <w:t xml:space="preserve"> </w:t>
            </w:r>
            <w:r w:rsidRPr="009B51BF">
              <w:rPr>
                <w:noProof/>
                <w:sz w:val="16"/>
                <w:highlight w:val="yellow"/>
                <w:lang w:val="en-CA" w:eastAsia="ko-KR"/>
              </w:rPr>
              <w:t>-</w:t>
            </w:r>
            <w:r w:rsidR="009B51BF">
              <w:rPr>
                <w:noProof/>
                <w:sz w:val="16"/>
                <w:highlight w:val="yellow"/>
                <w:lang w:val="en-CA" w:eastAsia="ko-KR"/>
              </w:rPr>
              <w:t xml:space="preserve"> </w:t>
            </w:r>
            <w:r w:rsidRPr="009B51BF">
              <w:rPr>
                <w:noProof/>
                <w:sz w:val="16"/>
                <w:highlight w:val="yellow"/>
                <w:lang w:val="en-CA" w:eastAsia="ko-KR"/>
              </w:rPr>
              <w:t>2</w:t>
            </w:r>
            <w:r w:rsidRPr="00DE0F0E">
              <w:rPr>
                <w:noProof/>
                <w:sz w:val="16"/>
                <w:szCs w:val="16"/>
                <w:lang w:val="en-CA"/>
              </w:rPr>
              <w:t>, cRiceParam = 0</w:t>
            </w:r>
          </w:p>
        </w:tc>
      </w:tr>
      <w:tr w:rsidR="00D31952" w:rsidRPr="00DE0F0E" w14:paraId="288BB022" w14:textId="77777777" w:rsidTr="00D31952">
        <w:trPr>
          <w:cantSplit/>
          <w:trHeight w:val="290"/>
          <w:jc w:val="center"/>
        </w:trPr>
        <w:tc>
          <w:tcPr>
            <w:tcW w:w="1635" w:type="dxa"/>
            <w:vMerge/>
          </w:tcPr>
          <w:p w14:paraId="394464C2" w14:textId="77777777" w:rsidR="00D31952" w:rsidRPr="00DE0F0E" w:rsidRDefault="00D31952" w:rsidP="00D31952">
            <w:pPr>
              <w:pStyle w:val="TableText"/>
              <w:keepNext/>
              <w:jc w:val="left"/>
              <w:rPr>
                <w:noProof/>
                <w:sz w:val="16"/>
                <w:szCs w:val="16"/>
                <w:lang w:val="en-CA" w:eastAsia="ko-KR"/>
              </w:rPr>
            </w:pPr>
          </w:p>
        </w:tc>
        <w:tc>
          <w:tcPr>
            <w:tcW w:w="2411" w:type="dxa"/>
            <w:vAlign w:val="center"/>
          </w:tcPr>
          <w:p w14:paraId="0FDA445D" w14:textId="77777777" w:rsidR="00D31952" w:rsidRPr="00DE0F0E" w:rsidRDefault="00D31952" w:rsidP="00D31952">
            <w:pPr>
              <w:pStyle w:val="TableText"/>
              <w:keepNext/>
              <w:jc w:val="left"/>
              <w:rPr>
                <w:noProof/>
                <w:sz w:val="16"/>
                <w:szCs w:val="16"/>
                <w:lang w:val="en-CA" w:eastAsia="ko-KR"/>
              </w:rPr>
            </w:pPr>
            <w:r w:rsidRPr="00DE0F0E">
              <w:rPr>
                <w:noProof/>
                <w:sz w:val="16"/>
                <w:szCs w:val="16"/>
                <w:lang w:val="en-CA" w:eastAsia="ko-KR"/>
              </w:rPr>
              <w:t>merge_idx</w:t>
            </w:r>
            <w:r w:rsidRPr="00DE0F0E">
              <w:rPr>
                <w:rFonts w:eastAsia="PMingLiU"/>
                <w:noProof/>
                <w:sz w:val="16"/>
                <w:szCs w:val="16"/>
                <w:lang w:val="en-CA" w:eastAsia="zh-TW"/>
              </w:rPr>
              <w:t>[ ][ ]</w:t>
            </w:r>
          </w:p>
        </w:tc>
        <w:tc>
          <w:tcPr>
            <w:tcW w:w="812" w:type="dxa"/>
          </w:tcPr>
          <w:p w14:paraId="437D6E1D" w14:textId="77777777" w:rsidR="00D31952" w:rsidRPr="00DE0F0E" w:rsidRDefault="00D31952" w:rsidP="00D31952">
            <w:pPr>
              <w:pStyle w:val="TableText"/>
              <w:keepNext/>
              <w:jc w:val="left"/>
              <w:rPr>
                <w:noProof/>
                <w:sz w:val="16"/>
                <w:szCs w:val="16"/>
                <w:lang w:val="en-CA"/>
              </w:rPr>
            </w:pPr>
            <w:r w:rsidRPr="00DE0F0E">
              <w:rPr>
                <w:noProof/>
                <w:sz w:val="16"/>
                <w:szCs w:val="16"/>
                <w:lang w:val="en-CA" w:eastAsia="ko-KR"/>
              </w:rPr>
              <w:t>TR</w:t>
            </w:r>
          </w:p>
        </w:tc>
        <w:tc>
          <w:tcPr>
            <w:tcW w:w="4612" w:type="dxa"/>
            <w:vAlign w:val="center"/>
          </w:tcPr>
          <w:p w14:paraId="3DF62F91" w14:textId="77777777" w:rsidR="00D31952" w:rsidRPr="00DE0F0E" w:rsidRDefault="00D31952" w:rsidP="00D31952">
            <w:pPr>
              <w:pStyle w:val="TableText"/>
              <w:keepNext/>
              <w:jc w:val="left"/>
              <w:rPr>
                <w:iCs/>
                <w:noProof/>
                <w:sz w:val="16"/>
                <w:lang w:val="en-CA"/>
              </w:rPr>
            </w:pPr>
            <w:r w:rsidRPr="00DE0F0E">
              <w:rPr>
                <w:noProof/>
                <w:sz w:val="16"/>
                <w:lang w:val="en-CA" w:eastAsia="ko-KR"/>
              </w:rPr>
              <w:t>cMax = M</w:t>
            </w:r>
            <w:r w:rsidRPr="00DE0F0E">
              <w:rPr>
                <w:noProof/>
                <w:sz w:val="16"/>
                <w:lang w:val="en-CA"/>
              </w:rPr>
              <w:t>axNumMergeCand − 1</w:t>
            </w:r>
            <w:r w:rsidRPr="00DE0F0E">
              <w:rPr>
                <w:noProof/>
                <w:sz w:val="16"/>
                <w:szCs w:val="16"/>
                <w:lang w:val="en-CA"/>
              </w:rPr>
              <w:t>, cRiceParam = 0</w:t>
            </w:r>
          </w:p>
        </w:tc>
      </w:tr>
      <w:tr w:rsidR="00D31952" w:rsidRPr="00DE0F0E" w14:paraId="5B530899" w14:textId="77777777" w:rsidTr="00D31952">
        <w:trPr>
          <w:cantSplit/>
          <w:trHeight w:val="290"/>
          <w:jc w:val="center"/>
        </w:trPr>
        <w:tc>
          <w:tcPr>
            <w:tcW w:w="1635" w:type="dxa"/>
          </w:tcPr>
          <w:p w14:paraId="11F0D5C1" w14:textId="524CE8FB" w:rsidR="00D31952" w:rsidRPr="00DE0F0E" w:rsidRDefault="00291C94" w:rsidP="00D31952">
            <w:pPr>
              <w:pStyle w:val="TableText"/>
              <w:keepNext/>
              <w:jc w:val="left"/>
              <w:rPr>
                <w:noProof/>
                <w:sz w:val="16"/>
                <w:szCs w:val="16"/>
                <w:lang w:val="en-CA" w:eastAsia="ko-KR"/>
              </w:rPr>
            </w:pPr>
            <w:r>
              <w:rPr>
                <w:noProof/>
                <w:sz w:val="16"/>
                <w:szCs w:val="16"/>
                <w:lang w:val="en-CA" w:eastAsia="ko-KR"/>
              </w:rPr>
              <w:t>.</w:t>
            </w:r>
            <w:r w:rsidR="00D31952">
              <w:rPr>
                <w:noProof/>
                <w:sz w:val="16"/>
                <w:szCs w:val="16"/>
                <w:lang w:val="en-CA" w:eastAsia="ko-KR"/>
              </w:rPr>
              <w:t>…</w:t>
            </w:r>
          </w:p>
        </w:tc>
        <w:tc>
          <w:tcPr>
            <w:tcW w:w="2411" w:type="dxa"/>
            <w:vAlign w:val="center"/>
          </w:tcPr>
          <w:p w14:paraId="5F4518F0" w14:textId="77777777" w:rsidR="00D31952" w:rsidRPr="00DE0F0E" w:rsidRDefault="00D31952" w:rsidP="00D31952">
            <w:pPr>
              <w:pStyle w:val="TableText"/>
              <w:keepNext/>
              <w:jc w:val="left"/>
              <w:rPr>
                <w:noProof/>
                <w:sz w:val="16"/>
                <w:szCs w:val="16"/>
                <w:lang w:val="en-CA" w:eastAsia="ko-KR"/>
              </w:rPr>
            </w:pPr>
          </w:p>
        </w:tc>
        <w:tc>
          <w:tcPr>
            <w:tcW w:w="812" w:type="dxa"/>
          </w:tcPr>
          <w:p w14:paraId="78DAA87E" w14:textId="77777777" w:rsidR="00D31952" w:rsidRPr="00DE0F0E" w:rsidRDefault="00D31952" w:rsidP="00D31952">
            <w:pPr>
              <w:pStyle w:val="TableText"/>
              <w:keepNext/>
              <w:jc w:val="left"/>
              <w:rPr>
                <w:bCs/>
                <w:noProof/>
                <w:sz w:val="16"/>
                <w:szCs w:val="16"/>
                <w:lang w:val="en-CA"/>
              </w:rPr>
            </w:pPr>
          </w:p>
        </w:tc>
        <w:tc>
          <w:tcPr>
            <w:tcW w:w="4612" w:type="dxa"/>
            <w:vAlign w:val="center"/>
          </w:tcPr>
          <w:p w14:paraId="777EECE5" w14:textId="77777777" w:rsidR="00D31952" w:rsidRPr="00DE0F0E" w:rsidRDefault="00D31952" w:rsidP="00D31952">
            <w:pPr>
              <w:pStyle w:val="TableText"/>
              <w:keepNext/>
              <w:jc w:val="left"/>
              <w:rPr>
                <w:noProof/>
                <w:sz w:val="16"/>
                <w:szCs w:val="16"/>
                <w:lang w:val="en-CA" w:eastAsia="ko-KR"/>
              </w:rPr>
            </w:pPr>
          </w:p>
        </w:tc>
      </w:tr>
    </w:tbl>
    <w:p w14:paraId="028DD7A8" w14:textId="49936A1E" w:rsidR="000A60E2" w:rsidRDefault="000A60E2" w:rsidP="000A60E2">
      <w:pPr>
        <w:rPr>
          <w:noProof/>
          <w:lang w:val="en-CA"/>
        </w:rPr>
      </w:pPr>
      <w:r>
        <w:rPr>
          <w:noProof/>
          <w:lang w:val="en-CA"/>
        </w:rPr>
        <w:t>….</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1FB4ECD5" w:rsidR="007F1F8B" w:rsidRDefault="00291C94" w:rsidP="009234A5">
      <w:pPr>
        <w:rPr>
          <w:b/>
          <w:szCs w:val="22"/>
          <w:lang w:val="en-CA"/>
        </w:rPr>
      </w:pPr>
      <w:r>
        <w:rPr>
          <w:b/>
          <w:szCs w:val="22"/>
          <w:lang w:val="en-CA"/>
        </w:rPr>
        <w:t>Media</w:t>
      </w:r>
      <w:ins w:id="3" w:author="Chun-Chi Chen" w:date="2019-03-24T11:00:00Z">
        <w:r w:rsidR="0037382C">
          <w:rPr>
            <w:b/>
            <w:szCs w:val="22"/>
            <w:lang w:val="en-CA"/>
          </w:rPr>
          <w:t>T</w:t>
        </w:r>
      </w:ins>
      <w:del w:id="4" w:author="Chun-Chi Chen" w:date="2019-03-24T11:00:00Z">
        <w:r w:rsidDel="0037382C">
          <w:rPr>
            <w:b/>
            <w:szCs w:val="22"/>
            <w:lang w:val="en-CA"/>
          </w:rPr>
          <w:delText>t</w:delText>
        </w:r>
      </w:del>
      <w:bookmarkStart w:id="5" w:name="_GoBack"/>
      <w:bookmarkEnd w:id="5"/>
      <w:r>
        <w:rPr>
          <w:b/>
          <w:szCs w:val="22"/>
          <w:lang w:val="en-CA"/>
        </w:rPr>
        <w:t>ek</w:t>
      </w:r>
      <w:r w:rsidRPr="00EE3B8C">
        <w:rPr>
          <w:b/>
          <w:szCs w:val="22"/>
          <w:lang w:val="en-CA"/>
        </w:rPr>
        <w:t xml:space="preserve"> </w:t>
      </w:r>
      <w:r w:rsidR="001F2594" w:rsidRPr="00EE3B8C">
        <w:rPr>
          <w:b/>
          <w:szCs w:val="22"/>
          <w:lang w:val="en-CA"/>
        </w:rPr>
        <w:t xml:space="preserve">may have </w:t>
      </w:r>
      <w:r w:rsidR="0098551D" w:rsidRPr="00EE3B8C">
        <w:rPr>
          <w:b/>
          <w:szCs w:val="22"/>
          <w:lang w:val="en-CA"/>
        </w:rPr>
        <w:t>current or pending</w:t>
      </w:r>
      <w:r w:rsidR="001F2594" w:rsidRPr="00EE3B8C">
        <w:rPr>
          <w:b/>
          <w:szCs w:val="22"/>
          <w:lang w:val="en-CA"/>
        </w:rPr>
        <w:t xml:space="preserve"> </w:t>
      </w:r>
      <w:r w:rsidR="0098551D" w:rsidRPr="00EE3B8C">
        <w:rPr>
          <w:b/>
          <w:szCs w:val="22"/>
          <w:lang w:val="en-CA"/>
        </w:rPr>
        <w:t xml:space="preserve">patent rights </w:t>
      </w:r>
      <w:r w:rsidR="001F2594" w:rsidRPr="00EE3B8C">
        <w:rPr>
          <w:b/>
          <w:szCs w:val="22"/>
          <w:lang w:val="en-CA"/>
        </w:rPr>
        <w:t xml:space="preserve">relating to the technology described </w:t>
      </w:r>
      <w:r w:rsidR="002F164D" w:rsidRPr="00EE3B8C">
        <w:rPr>
          <w:b/>
          <w:szCs w:val="22"/>
          <w:lang w:val="en-CA"/>
        </w:rPr>
        <w:t xml:space="preserve">in </w:t>
      </w:r>
      <w:r w:rsidR="001F2594" w:rsidRPr="00EE3B8C">
        <w:rPr>
          <w:b/>
          <w:szCs w:val="22"/>
          <w:lang w:val="en-CA"/>
        </w:rPr>
        <w:t>this contribution</w:t>
      </w:r>
      <w:r w:rsidR="001F2594" w:rsidRPr="005B217D">
        <w:rPr>
          <w:b/>
          <w:szCs w:val="22"/>
          <w:lang w:val="en-CA"/>
        </w:rPr>
        <w:t xml:space="preserve">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1D318A1A" w14:textId="59E94994" w:rsidR="00576BEB" w:rsidRPr="005B217D" w:rsidRDefault="00291C94" w:rsidP="00576BEB">
      <w:pPr>
        <w:rPr>
          <w:szCs w:val="22"/>
          <w:lang w:val="en-CA"/>
        </w:rPr>
      </w:pPr>
      <w:r w:rsidRPr="00EE3B8C">
        <w:rPr>
          <w:b/>
          <w:szCs w:val="22"/>
          <w:lang w:val="en-CA"/>
        </w:rPr>
        <w:t xml:space="preserve">Qualcomm </w:t>
      </w:r>
      <w:r w:rsidR="00576BEB" w:rsidRPr="00EE3B8C">
        <w:rPr>
          <w:b/>
          <w:szCs w:val="22"/>
          <w:lang w:val="en-CA"/>
        </w:rPr>
        <w:t>may have current or pending patent rights relating to the technology described in this contribution</w:t>
      </w:r>
      <w:r w:rsidR="00576BEB" w:rsidRPr="005B217D">
        <w:rPr>
          <w:b/>
          <w:szCs w:val="22"/>
          <w:lang w:val="en-CA"/>
        </w:rPr>
        <w:t xml:space="preserve">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6FE0C6A5" w14:textId="77777777" w:rsidR="00576BEB" w:rsidRPr="005B217D" w:rsidRDefault="00576BEB" w:rsidP="009234A5">
      <w:pPr>
        <w:rPr>
          <w:szCs w:val="22"/>
          <w:lang w:val="en-CA"/>
        </w:rPr>
      </w:pPr>
    </w:p>
    <w:sectPr w:rsidR="00576BEB" w:rsidRPr="005B217D" w:rsidSect="00A01439">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E152CE" w14:textId="77777777" w:rsidR="00D30EE0" w:rsidRDefault="00D30EE0">
      <w:r>
        <w:separator/>
      </w:r>
    </w:p>
  </w:endnote>
  <w:endnote w:type="continuationSeparator" w:id="0">
    <w:p w14:paraId="6C47BE77" w14:textId="77777777" w:rsidR="00D30EE0" w:rsidRDefault="00D30E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0EF02D4" w:rsidR="007B2B4F" w:rsidRPr="00C00DDE" w:rsidRDefault="007B2B4F"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3F479D">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37382C">
      <w:rPr>
        <w:rStyle w:val="PageNumber"/>
        <w:noProof/>
      </w:rPr>
      <w:t>2019-03-24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FE2D3F" w14:textId="77777777" w:rsidR="00D30EE0" w:rsidRDefault="00D30EE0">
      <w:r>
        <w:separator/>
      </w:r>
    </w:p>
  </w:footnote>
  <w:footnote w:type="continuationSeparator" w:id="0">
    <w:p w14:paraId="4B1030D5" w14:textId="77777777" w:rsidR="00D30EE0" w:rsidRDefault="00D30E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9D49AF"/>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 w15:restartNumberingAfterBreak="0">
    <w:nsid w:val="0DA647CB"/>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F6215E2"/>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3" w15:restartNumberingAfterBreak="0">
    <w:nsid w:val="600020E2"/>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 w15:restartNumberingAfterBreak="0">
    <w:nsid w:val="65747199"/>
    <w:multiLevelType w:val="hybridMultilevel"/>
    <w:tmpl w:val="9406185E"/>
    <w:lvl w:ilvl="0" w:tplc="BD32AB3C">
      <w:start w:val="1"/>
      <w:numFmt w:val="decimal"/>
      <w:lvlText w:val="[%1]"/>
      <w:lvlJc w:val="left"/>
      <w:pPr>
        <w:ind w:left="360" w:hanging="360"/>
      </w:pPr>
      <w:rPr>
        <w:lang w:val="en-C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65D904CE"/>
    <w:multiLevelType w:val="hybridMultilevel"/>
    <w:tmpl w:val="26784980"/>
    <w:lvl w:ilvl="0" w:tplc="219CC73E">
      <w:start w:val="8"/>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7"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1"/>
  </w:num>
  <w:num w:numId="4">
    <w:abstractNumId w:val="8"/>
  </w:num>
  <w:num w:numId="5">
    <w:abstractNumId w:val="10"/>
  </w:num>
  <w:num w:numId="6">
    <w:abstractNumId w:val="6"/>
  </w:num>
  <w:num w:numId="7">
    <w:abstractNumId w:val="7"/>
  </w:num>
  <w:num w:numId="8">
    <w:abstractNumId w:val="6"/>
  </w:num>
  <w:num w:numId="9">
    <w:abstractNumId w:val="1"/>
  </w:num>
  <w:num w:numId="10">
    <w:abstractNumId w:val="5"/>
  </w:num>
  <w:num w:numId="11">
    <w:abstractNumId w:val="4"/>
  </w:num>
  <w:num w:numId="12">
    <w:abstractNumId w:val="14"/>
  </w:num>
  <w:num w:numId="13">
    <w:abstractNumId w:val="17"/>
  </w:num>
  <w:num w:numId="14">
    <w:abstractNumId w:val="12"/>
  </w:num>
  <w:num w:numId="15">
    <w:abstractNumId w:val="2"/>
  </w:num>
  <w:num w:numId="16">
    <w:abstractNumId w:val="6"/>
    <w:lvlOverride w:ilvl="0">
      <w:startOverride w:val="8"/>
    </w:lvlOverride>
    <w:lvlOverride w:ilvl="1">
      <w:startOverride w:val="5"/>
    </w:lvlOverride>
    <w:lvlOverride w:ilvl="2">
      <w:startOverride w:val="2"/>
    </w:lvlOverride>
    <w:lvlOverride w:ilvl="3">
      <w:startOverride w:val="2"/>
    </w:lvlOverride>
  </w:num>
  <w:num w:numId="17">
    <w:abstractNumId w:val="15"/>
  </w:num>
  <w:num w:numId="18">
    <w:abstractNumId w:val="18"/>
  </w:num>
  <w:num w:numId="19">
    <w:abstractNumId w:val="13"/>
  </w:num>
  <w:num w:numId="20">
    <w:abstractNumId w:val="3"/>
  </w:num>
  <w:num w:numId="2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un-Chi Chen">
    <w15:presenceInfo w15:providerId="AD" w15:userId="S::chunchic@qti.qualcomm.com::2f1ea190-5b30-49c2-9c87-ca4ac5861b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1106"/>
    <w:rsid w:val="00016CB3"/>
    <w:rsid w:val="000308A3"/>
    <w:rsid w:val="0003292C"/>
    <w:rsid w:val="00034ED4"/>
    <w:rsid w:val="000458BC"/>
    <w:rsid w:val="00045C41"/>
    <w:rsid w:val="00046C03"/>
    <w:rsid w:val="00050E5D"/>
    <w:rsid w:val="00064D6F"/>
    <w:rsid w:val="00065039"/>
    <w:rsid w:val="00065D47"/>
    <w:rsid w:val="00070F5B"/>
    <w:rsid w:val="0007614F"/>
    <w:rsid w:val="0007770D"/>
    <w:rsid w:val="00081398"/>
    <w:rsid w:val="00081A88"/>
    <w:rsid w:val="00094479"/>
    <w:rsid w:val="00094717"/>
    <w:rsid w:val="000962AC"/>
    <w:rsid w:val="000A60E2"/>
    <w:rsid w:val="000B0C0F"/>
    <w:rsid w:val="000B1C6B"/>
    <w:rsid w:val="000B3F18"/>
    <w:rsid w:val="000B4FF9"/>
    <w:rsid w:val="000B5CE4"/>
    <w:rsid w:val="000C09AC"/>
    <w:rsid w:val="000E00F3"/>
    <w:rsid w:val="000E1058"/>
    <w:rsid w:val="000E5280"/>
    <w:rsid w:val="000F158C"/>
    <w:rsid w:val="000F42A3"/>
    <w:rsid w:val="000F72F0"/>
    <w:rsid w:val="00102F3D"/>
    <w:rsid w:val="00124E38"/>
    <w:rsid w:val="0012580B"/>
    <w:rsid w:val="00131F90"/>
    <w:rsid w:val="0013458C"/>
    <w:rsid w:val="0013526E"/>
    <w:rsid w:val="00143CC6"/>
    <w:rsid w:val="00146152"/>
    <w:rsid w:val="001503B3"/>
    <w:rsid w:val="00150AF0"/>
    <w:rsid w:val="00155526"/>
    <w:rsid w:val="00164909"/>
    <w:rsid w:val="00171371"/>
    <w:rsid w:val="00171A5C"/>
    <w:rsid w:val="00175A24"/>
    <w:rsid w:val="00177EB5"/>
    <w:rsid w:val="00187E58"/>
    <w:rsid w:val="001A297E"/>
    <w:rsid w:val="001A368E"/>
    <w:rsid w:val="001A7329"/>
    <w:rsid w:val="001A792F"/>
    <w:rsid w:val="001B4E28"/>
    <w:rsid w:val="001B620F"/>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513DC"/>
    <w:rsid w:val="00263398"/>
    <w:rsid w:val="00263B99"/>
    <w:rsid w:val="00266F06"/>
    <w:rsid w:val="00272243"/>
    <w:rsid w:val="0027240C"/>
    <w:rsid w:val="002755DB"/>
    <w:rsid w:val="00275BCF"/>
    <w:rsid w:val="00291C94"/>
    <w:rsid w:val="00291E36"/>
    <w:rsid w:val="00292257"/>
    <w:rsid w:val="002A54E0"/>
    <w:rsid w:val="002B1595"/>
    <w:rsid w:val="002B191D"/>
    <w:rsid w:val="002B2E83"/>
    <w:rsid w:val="002B7C2A"/>
    <w:rsid w:val="002D0AF6"/>
    <w:rsid w:val="002F164D"/>
    <w:rsid w:val="002F51AE"/>
    <w:rsid w:val="003021BC"/>
    <w:rsid w:val="00304101"/>
    <w:rsid w:val="00306206"/>
    <w:rsid w:val="00312ED7"/>
    <w:rsid w:val="00317D85"/>
    <w:rsid w:val="00324B2B"/>
    <w:rsid w:val="00327C56"/>
    <w:rsid w:val="003315A1"/>
    <w:rsid w:val="003373EC"/>
    <w:rsid w:val="00342FF4"/>
    <w:rsid w:val="00344E5A"/>
    <w:rsid w:val="00346148"/>
    <w:rsid w:val="00352AD5"/>
    <w:rsid w:val="00363514"/>
    <w:rsid w:val="003669EA"/>
    <w:rsid w:val="003706CC"/>
    <w:rsid w:val="003728A6"/>
    <w:rsid w:val="0037382C"/>
    <w:rsid w:val="00377710"/>
    <w:rsid w:val="00393435"/>
    <w:rsid w:val="003A2D8E"/>
    <w:rsid w:val="003A7CE6"/>
    <w:rsid w:val="003C20E4"/>
    <w:rsid w:val="003D6342"/>
    <w:rsid w:val="003E6F90"/>
    <w:rsid w:val="003E73ED"/>
    <w:rsid w:val="003F2417"/>
    <w:rsid w:val="003F479D"/>
    <w:rsid w:val="003F5D0F"/>
    <w:rsid w:val="004029DB"/>
    <w:rsid w:val="00412F58"/>
    <w:rsid w:val="00414101"/>
    <w:rsid w:val="004219CF"/>
    <w:rsid w:val="004234F0"/>
    <w:rsid w:val="00433DDB"/>
    <w:rsid w:val="00435A29"/>
    <w:rsid w:val="00437619"/>
    <w:rsid w:val="004507F0"/>
    <w:rsid w:val="00465A1E"/>
    <w:rsid w:val="004710B2"/>
    <w:rsid w:val="00477F35"/>
    <w:rsid w:val="0049445A"/>
    <w:rsid w:val="00494692"/>
    <w:rsid w:val="004A2A63"/>
    <w:rsid w:val="004B210C"/>
    <w:rsid w:val="004D405F"/>
    <w:rsid w:val="004E4F4F"/>
    <w:rsid w:val="004E6789"/>
    <w:rsid w:val="004F61E3"/>
    <w:rsid w:val="00502E10"/>
    <w:rsid w:val="0051015C"/>
    <w:rsid w:val="00516CF1"/>
    <w:rsid w:val="00517ECB"/>
    <w:rsid w:val="00522D73"/>
    <w:rsid w:val="00531AE9"/>
    <w:rsid w:val="0053226F"/>
    <w:rsid w:val="00537697"/>
    <w:rsid w:val="005455BE"/>
    <w:rsid w:val="00546CC6"/>
    <w:rsid w:val="00550A66"/>
    <w:rsid w:val="00562986"/>
    <w:rsid w:val="00567EC7"/>
    <w:rsid w:val="00570013"/>
    <w:rsid w:val="005753EC"/>
    <w:rsid w:val="00576BEB"/>
    <w:rsid w:val="005801A2"/>
    <w:rsid w:val="00591D67"/>
    <w:rsid w:val="00592085"/>
    <w:rsid w:val="005952A5"/>
    <w:rsid w:val="005970FB"/>
    <w:rsid w:val="005A1657"/>
    <w:rsid w:val="005A33A1"/>
    <w:rsid w:val="005B217D"/>
    <w:rsid w:val="005C385F"/>
    <w:rsid w:val="005D48E5"/>
    <w:rsid w:val="005E1AC6"/>
    <w:rsid w:val="005F6F1B"/>
    <w:rsid w:val="005F78D9"/>
    <w:rsid w:val="006032B1"/>
    <w:rsid w:val="00615995"/>
    <w:rsid w:val="00615FB0"/>
    <w:rsid w:val="00616155"/>
    <w:rsid w:val="00624B33"/>
    <w:rsid w:val="0063041A"/>
    <w:rsid w:val="00630AA2"/>
    <w:rsid w:val="00646707"/>
    <w:rsid w:val="00657F7E"/>
    <w:rsid w:val="00662E58"/>
    <w:rsid w:val="006637F2"/>
    <w:rsid w:val="006642A5"/>
    <w:rsid w:val="00664DCF"/>
    <w:rsid w:val="006661BE"/>
    <w:rsid w:val="00686181"/>
    <w:rsid w:val="006A5A00"/>
    <w:rsid w:val="006C1747"/>
    <w:rsid w:val="006C5D39"/>
    <w:rsid w:val="006D6D9B"/>
    <w:rsid w:val="006E2810"/>
    <w:rsid w:val="006E5417"/>
    <w:rsid w:val="006F0794"/>
    <w:rsid w:val="006F7260"/>
    <w:rsid w:val="006F7528"/>
    <w:rsid w:val="007023DE"/>
    <w:rsid w:val="00712035"/>
    <w:rsid w:val="00712F60"/>
    <w:rsid w:val="00720E3B"/>
    <w:rsid w:val="0074393F"/>
    <w:rsid w:val="00745F6B"/>
    <w:rsid w:val="0075175B"/>
    <w:rsid w:val="0075585E"/>
    <w:rsid w:val="00760FFE"/>
    <w:rsid w:val="00770571"/>
    <w:rsid w:val="007768FF"/>
    <w:rsid w:val="007824D3"/>
    <w:rsid w:val="00796EE3"/>
    <w:rsid w:val="007A3748"/>
    <w:rsid w:val="007A7D29"/>
    <w:rsid w:val="007B2B4F"/>
    <w:rsid w:val="007B4AB8"/>
    <w:rsid w:val="007C3232"/>
    <w:rsid w:val="007D1181"/>
    <w:rsid w:val="007E01A3"/>
    <w:rsid w:val="007F1F8B"/>
    <w:rsid w:val="007F67A1"/>
    <w:rsid w:val="0080768A"/>
    <w:rsid w:val="00811C05"/>
    <w:rsid w:val="0081502C"/>
    <w:rsid w:val="008206C8"/>
    <w:rsid w:val="0082083D"/>
    <w:rsid w:val="00861C22"/>
    <w:rsid w:val="0086387C"/>
    <w:rsid w:val="00867336"/>
    <w:rsid w:val="00874A6C"/>
    <w:rsid w:val="00876C65"/>
    <w:rsid w:val="00884F5C"/>
    <w:rsid w:val="00895B9B"/>
    <w:rsid w:val="008A4B4C"/>
    <w:rsid w:val="008C239F"/>
    <w:rsid w:val="008C2D0A"/>
    <w:rsid w:val="008E480C"/>
    <w:rsid w:val="008F0B3C"/>
    <w:rsid w:val="008F3898"/>
    <w:rsid w:val="00902AED"/>
    <w:rsid w:val="0090417C"/>
    <w:rsid w:val="009056EA"/>
    <w:rsid w:val="00907757"/>
    <w:rsid w:val="009212B0"/>
    <w:rsid w:val="00921FA1"/>
    <w:rsid w:val="009234A5"/>
    <w:rsid w:val="00931003"/>
    <w:rsid w:val="00932AC2"/>
    <w:rsid w:val="00933453"/>
    <w:rsid w:val="009336F7"/>
    <w:rsid w:val="0093636C"/>
    <w:rsid w:val="009374A7"/>
    <w:rsid w:val="00944149"/>
    <w:rsid w:val="00955F6D"/>
    <w:rsid w:val="00956746"/>
    <w:rsid w:val="00956AAE"/>
    <w:rsid w:val="009603D9"/>
    <w:rsid w:val="00977C16"/>
    <w:rsid w:val="00983957"/>
    <w:rsid w:val="0098551D"/>
    <w:rsid w:val="00985DCB"/>
    <w:rsid w:val="00987775"/>
    <w:rsid w:val="0099518F"/>
    <w:rsid w:val="009A523D"/>
    <w:rsid w:val="009B02A1"/>
    <w:rsid w:val="009B3361"/>
    <w:rsid w:val="009B51BF"/>
    <w:rsid w:val="009B60D8"/>
    <w:rsid w:val="009B78E0"/>
    <w:rsid w:val="009B7F3F"/>
    <w:rsid w:val="009B7F55"/>
    <w:rsid w:val="009C7311"/>
    <w:rsid w:val="009D7CE6"/>
    <w:rsid w:val="009E3D05"/>
    <w:rsid w:val="009F496B"/>
    <w:rsid w:val="00A01439"/>
    <w:rsid w:val="00A02AD3"/>
    <w:rsid w:val="00A02E61"/>
    <w:rsid w:val="00A05CFF"/>
    <w:rsid w:val="00A13048"/>
    <w:rsid w:val="00A32A5D"/>
    <w:rsid w:val="00A32F01"/>
    <w:rsid w:val="00A46843"/>
    <w:rsid w:val="00A56B97"/>
    <w:rsid w:val="00A6093D"/>
    <w:rsid w:val="00A6567F"/>
    <w:rsid w:val="00A767DC"/>
    <w:rsid w:val="00A76A6D"/>
    <w:rsid w:val="00A83253"/>
    <w:rsid w:val="00AA6E84"/>
    <w:rsid w:val="00AB1A1C"/>
    <w:rsid w:val="00AB5B07"/>
    <w:rsid w:val="00AC2FA8"/>
    <w:rsid w:val="00AD05A8"/>
    <w:rsid w:val="00AE341B"/>
    <w:rsid w:val="00AF2776"/>
    <w:rsid w:val="00B01905"/>
    <w:rsid w:val="00B07CA7"/>
    <w:rsid w:val="00B1279A"/>
    <w:rsid w:val="00B3640F"/>
    <w:rsid w:val="00B4194A"/>
    <w:rsid w:val="00B437E8"/>
    <w:rsid w:val="00B45C00"/>
    <w:rsid w:val="00B5222E"/>
    <w:rsid w:val="00B53179"/>
    <w:rsid w:val="00B575DB"/>
    <w:rsid w:val="00B57A23"/>
    <w:rsid w:val="00B600CD"/>
    <w:rsid w:val="00B61C96"/>
    <w:rsid w:val="00B73A2A"/>
    <w:rsid w:val="00B75A51"/>
    <w:rsid w:val="00B827C6"/>
    <w:rsid w:val="00B829D5"/>
    <w:rsid w:val="00B94B06"/>
    <w:rsid w:val="00B94C28"/>
    <w:rsid w:val="00BA5847"/>
    <w:rsid w:val="00BC03F4"/>
    <w:rsid w:val="00BC10BA"/>
    <w:rsid w:val="00BC5AFD"/>
    <w:rsid w:val="00BF5949"/>
    <w:rsid w:val="00BF748B"/>
    <w:rsid w:val="00C00DDE"/>
    <w:rsid w:val="00C028DE"/>
    <w:rsid w:val="00C04F43"/>
    <w:rsid w:val="00C0609D"/>
    <w:rsid w:val="00C07291"/>
    <w:rsid w:val="00C115AB"/>
    <w:rsid w:val="00C17150"/>
    <w:rsid w:val="00C23504"/>
    <w:rsid w:val="00C26CCB"/>
    <w:rsid w:val="00C277A3"/>
    <w:rsid w:val="00C30249"/>
    <w:rsid w:val="00C3723B"/>
    <w:rsid w:val="00C42466"/>
    <w:rsid w:val="00C57582"/>
    <w:rsid w:val="00C606C9"/>
    <w:rsid w:val="00C61239"/>
    <w:rsid w:val="00C80288"/>
    <w:rsid w:val="00C84003"/>
    <w:rsid w:val="00C90650"/>
    <w:rsid w:val="00C97D78"/>
    <w:rsid w:val="00CB0FBC"/>
    <w:rsid w:val="00CC2AAE"/>
    <w:rsid w:val="00CC4C32"/>
    <w:rsid w:val="00CC4FB3"/>
    <w:rsid w:val="00CC5A42"/>
    <w:rsid w:val="00CD0EAB"/>
    <w:rsid w:val="00CE5E02"/>
    <w:rsid w:val="00CE6D10"/>
    <w:rsid w:val="00CE6EC1"/>
    <w:rsid w:val="00CF34DB"/>
    <w:rsid w:val="00CF3917"/>
    <w:rsid w:val="00CF558F"/>
    <w:rsid w:val="00D010C0"/>
    <w:rsid w:val="00D073E2"/>
    <w:rsid w:val="00D12ACD"/>
    <w:rsid w:val="00D21661"/>
    <w:rsid w:val="00D21BCE"/>
    <w:rsid w:val="00D30EE0"/>
    <w:rsid w:val="00D31952"/>
    <w:rsid w:val="00D446EC"/>
    <w:rsid w:val="00D51BF0"/>
    <w:rsid w:val="00D531DB"/>
    <w:rsid w:val="00D53AF2"/>
    <w:rsid w:val="00D55942"/>
    <w:rsid w:val="00D807BF"/>
    <w:rsid w:val="00D82FCC"/>
    <w:rsid w:val="00D93DD8"/>
    <w:rsid w:val="00DA17FC"/>
    <w:rsid w:val="00DA43B4"/>
    <w:rsid w:val="00DA7887"/>
    <w:rsid w:val="00DB2C26"/>
    <w:rsid w:val="00DB6B79"/>
    <w:rsid w:val="00DC0A49"/>
    <w:rsid w:val="00DD02F4"/>
    <w:rsid w:val="00DD6622"/>
    <w:rsid w:val="00DE1C7C"/>
    <w:rsid w:val="00DE6B43"/>
    <w:rsid w:val="00DF0BD9"/>
    <w:rsid w:val="00E11923"/>
    <w:rsid w:val="00E25AEC"/>
    <w:rsid w:val="00E262D4"/>
    <w:rsid w:val="00E36250"/>
    <w:rsid w:val="00E47F2D"/>
    <w:rsid w:val="00E54511"/>
    <w:rsid w:val="00E60EDC"/>
    <w:rsid w:val="00E61DAC"/>
    <w:rsid w:val="00E64196"/>
    <w:rsid w:val="00E72B80"/>
    <w:rsid w:val="00E75FE3"/>
    <w:rsid w:val="00E8238F"/>
    <w:rsid w:val="00E86C4C"/>
    <w:rsid w:val="00E907A3"/>
    <w:rsid w:val="00E9114A"/>
    <w:rsid w:val="00EA5AE0"/>
    <w:rsid w:val="00EB56E1"/>
    <w:rsid w:val="00EB7AB1"/>
    <w:rsid w:val="00EE3B8C"/>
    <w:rsid w:val="00EE7CD8"/>
    <w:rsid w:val="00EF0FE1"/>
    <w:rsid w:val="00EF37F6"/>
    <w:rsid w:val="00EF48CC"/>
    <w:rsid w:val="00F00801"/>
    <w:rsid w:val="00F124BE"/>
    <w:rsid w:val="00F21DAB"/>
    <w:rsid w:val="00F2488D"/>
    <w:rsid w:val="00F27B54"/>
    <w:rsid w:val="00F51BD0"/>
    <w:rsid w:val="00F601A0"/>
    <w:rsid w:val="00F712E9"/>
    <w:rsid w:val="00F73032"/>
    <w:rsid w:val="00F848FC"/>
    <w:rsid w:val="00F906F6"/>
    <w:rsid w:val="00F9282A"/>
    <w:rsid w:val="00F96BAD"/>
    <w:rsid w:val="00FA139D"/>
    <w:rsid w:val="00FA3CBF"/>
    <w:rsid w:val="00FA60F5"/>
    <w:rsid w:val="00FA7F02"/>
    <w:rsid w:val="00FB0E84"/>
    <w:rsid w:val="00FC2405"/>
    <w:rsid w:val="00FD01C2"/>
    <w:rsid w:val="00FD0621"/>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065D47"/>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Normal"/>
    <w:rsid w:val="00065D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065D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065D4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065D47"/>
    <w:rPr>
      <w:rFonts w:eastAsia="Malgun Gothic"/>
      <w:lang w:val="en-GB"/>
    </w:rPr>
  </w:style>
  <w:style w:type="paragraph" w:customStyle="1" w:styleId="Equation">
    <w:name w:val="Equation"/>
    <w:basedOn w:val="Normal"/>
    <w:qFormat/>
    <w:rsid w:val="00065D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styleId="ListParagraph">
    <w:name w:val="List Paragraph"/>
    <w:basedOn w:val="Normal"/>
    <w:uiPriority w:val="34"/>
    <w:qFormat/>
    <w:rsid w:val="00D21BCE"/>
    <w:pPr>
      <w:ind w:left="720"/>
      <w:contextualSpacing/>
    </w:pPr>
  </w:style>
  <w:style w:type="paragraph" w:customStyle="1" w:styleId="TableText">
    <w:name w:val="Table_Text"/>
    <w:basedOn w:val="Normal"/>
    <w:rsid w:val="00517EC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pPr>
    <w:rPr>
      <w:rFonts w:eastAsia="SimSun"/>
      <w:sz w:val="18"/>
      <w:lang w:val="en-GB"/>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517E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517ECB"/>
    <w:rPr>
      <w:rFonts w:eastAsia="Malgun Gothic"/>
      <w:b/>
      <w:bCs/>
    </w:rPr>
  </w:style>
  <w:style w:type="character" w:customStyle="1" w:styleId="UnresolvedMention1">
    <w:name w:val="Unresolved Mention1"/>
    <w:basedOn w:val="DefaultParagraphFont"/>
    <w:uiPriority w:val="99"/>
    <w:semiHidden/>
    <w:unhideWhenUsed/>
    <w:rsid w:val="00686181"/>
    <w:rPr>
      <w:color w:val="605E5C"/>
      <w:shd w:val="clear" w:color="auto" w:fill="E1DFDD"/>
    </w:rPr>
  </w:style>
  <w:style w:type="character" w:customStyle="1" w:styleId="FooterChar">
    <w:name w:val="Footer Char"/>
    <w:basedOn w:val="DefaultParagraphFont"/>
    <w:link w:val="Footer"/>
    <w:locked/>
    <w:rsid w:val="00011106"/>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255381">
      <w:bodyDiv w:val="1"/>
      <w:marLeft w:val="0"/>
      <w:marRight w:val="0"/>
      <w:marTop w:val="0"/>
      <w:marBottom w:val="0"/>
      <w:divBdr>
        <w:top w:val="none" w:sz="0" w:space="0" w:color="auto"/>
        <w:left w:val="none" w:sz="0" w:space="0" w:color="auto"/>
        <w:bottom w:val="none" w:sz="0" w:space="0" w:color="auto"/>
        <w:right w:val="none" w:sz="0" w:space="0" w:color="auto"/>
      </w:divBdr>
    </w:div>
    <w:div w:id="490372025">
      <w:bodyDiv w:val="1"/>
      <w:marLeft w:val="0"/>
      <w:marRight w:val="0"/>
      <w:marTop w:val="0"/>
      <w:marBottom w:val="0"/>
      <w:divBdr>
        <w:top w:val="none" w:sz="0" w:space="0" w:color="auto"/>
        <w:left w:val="none" w:sz="0" w:space="0" w:color="auto"/>
        <w:bottom w:val="none" w:sz="0" w:space="0" w:color="auto"/>
        <w:right w:val="none" w:sz="0" w:space="0" w:color="auto"/>
      </w:divBdr>
    </w:div>
    <w:div w:id="645357595">
      <w:bodyDiv w:val="1"/>
      <w:marLeft w:val="0"/>
      <w:marRight w:val="0"/>
      <w:marTop w:val="0"/>
      <w:marBottom w:val="0"/>
      <w:divBdr>
        <w:top w:val="none" w:sz="0" w:space="0" w:color="auto"/>
        <w:left w:val="none" w:sz="0" w:space="0" w:color="auto"/>
        <w:bottom w:val="none" w:sz="0" w:space="0" w:color="auto"/>
        <w:right w:val="none" w:sz="0" w:space="0" w:color="auto"/>
      </w:divBdr>
    </w:div>
    <w:div w:id="1481387779">
      <w:bodyDiv w:val="1"/>
      <w:marLeft w:val="0"/>
      <w:marRight w:val="0"/>
      <w:marTop w:val="0"/>
      <w:marBottom w:val="0"/>
      <w:divBdr>
        <w:top w:val="none" w:sz="0" w:space="0" w:color="auto"/>
        <w:left w:val="none" w:sz="0" w:space="0" w:color="auto"/>
        <w:bottom w:val="none" w:sz="0" w:space="0" w:color="auto"/>
        <w:right w:val="none" w:sz="0" w:space="0" w:color="auto"/>
      </w:divBdr>
    </w:div>
    <w:div w:id="163351129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7</Pages>
  <Words>2304</Words>
  <Characters>13134</Characters>
  <Application>Microsoft Office Word</Application>
  <DocSecurity>0</DocSecurity>
  <Lines>109</Lines>
  <Paragraphs>30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15408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Chun-Chi Chen</cp:lastModifiedBy>
  <cp:revision>6</cp:revision>
  <cp:lastPrinted>1900-01-01T08:00:00Z</cp:lastPrinted>
  <dcterms:created xsi:type="dcterms:W3CDTF">2019-03-24T08:21:00Z</dcterms:created>
  <dcterms:modified xsi:type="dcterms:W3CDTF">2019-03-24T10:00:00Z</dcterms:modified>
</cp:coreProperties>
</file>