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277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CBA20B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3409B" w:rsidRPr="0013409B">
              <w:rPr>
                <w:lang w:val="en-CA"/>
              </w:rPr>
              <w:t>0838</w:t>
            </w:r>
            <w:r w:rsidR="005F3D1A">
              <w:rPr>
                <w:lang w:val="en-CA"/>
              </w:rPr>
              <w:t>-v</w:t>
            </w:r>
            <w:ins w:id="0" w:author="Geert Van Der Auwera" w:date="2019-03-23T15:08:00Z">
              <w:r w:rsidR="00292B75">
                <w:rPr>
                  <w:lang w:val="en-CA"/>
                </w:rPr>
                <w:t>3</w:t>
              </w:r>
            </w:ins>
            <w:del w:id="1" w:author="Geert Van Der Auwera" w:date="2019-03-23T15:08:00Z">
              <w:r w:rsidR="005F3D1A" w:rsidDel="00292B7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2394A7" w:rsidR="00E61DAC" w:rsidRPr="005B217D" w:rsidRDefault="00A11071" w:rsidP="009D7CE6">
            <w:pPr>
              <w:spacing w:before="60" w:after="60"/>
              <w:rPr>
                <w:b/>
                <w:szCs w:val="22"/>
                <w:lang w:val="en-CA"/>
              </w:rPr>
            </w:pPr>
            <w:proofErr w:type="spellStart"/>
            <w:r w:rsidRPr="00BF3386">
              <w:rPr>
                <w:szCs w:val="22"/>
                <w:lang w:val="en-CA"/>
              </w:rPr>
              <w:t>BoG</w:t>
            </w:r>
            <w:proofErr w:type="spellEnd"/>
            <w:r w:rsidRPr="00BF3386">
              <w:rPr>
                <w:szCs w:val="22"/>
                <w:lang w:val="en-CA"/>
              </w:rPr>
              <w:t xml:space="preserve"> report on intra prediction and mode coding (CE3-related)</w:t>
            </w:r>
            <w:r w:rsidRPr="0086387C" w:rsidDel="00A11071">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E5E2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B3C0D7"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17A9DB" w:rsidR="00E61DAC" w:rsidRPr="005B217D" w:rsidRDefault="002F6704">
            <w:pPr>
              <w:spacing w:before="60" w:after="60"/>
              <w:rPr>
                <w:szCs w:val="22"/>
                <w:lang w:val="en-CA"/>
              </w:rPr>
            </w:pPr>
            <w:r>
              <w:rPr>
                <w:szCs w:val="22"/>
                <w:lang w:val="en-CA"/>
              </w:rPr>
              <w:t>Geert Van der Auwera</w:t>
            </w:r>
          </w:p>
        </w:tc>
        <w:tc>
          <w:tcPr>
            <w:tcW w:w="900" w:type="dxa"/>
          </w:tcPr>
          <w:p w14:paraId="0140ECA2" w14:textId="21DC0C3E"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A2CA566" w:rsidR="00E61DAC" w:rsidRPr="005B217D" w:rsidRDefault="00E61DAC" w:rsidP="005952A5">
            <w:pPr>
              <w:spacing w:before="60" w:after="60"/>
              <w:rPr>
                <w:szCs w:val="22"/>
                <w:lang w:val="en-CA"/>
              </w:rPr>
            </w:pPr>
            <w:r w:rsidRPr="005B217D">
              <w:rPr>
                <w:szCs w:val="22"/>
                <w:lang w:val="en-CA"/>
              </w:rPr>
              <w:br/>
            </w:r>
            <w:r w:rsidR="00117840">
              <w:rPr>
                <w:szCs w:val="22"/>
                <w:lang w:val="en-CA"/>
              </w:rPr>
              <w:t>geertv@qti.qualcomm.com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DB9F33"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C8E967" w:rsidR="00275BCF" w:rsidRDefault="00275BCF" w:rsidP="009234A5">
      <w:pPr>
        <w:pStyle w:val="Heading1"/>
        <w:numPr>
          <w:ilvl w:val="0"/>
          <w:numId w:val="0"/>
        </w:numPr>
        <w:ind w:left="432" w:hanging="432"/>
        <w:rPr>
          <w:lang w:val="en-CA"/>
        </w:rPr>
      </w:pPr>
      <w:r w:rsidRPr="005B217D">
        <w:rPr>
          <w:lang w:val="en-CA"/>
        </w:rPr>
        <w:t>Abstract</w:t>
      </w:r>
    </w:p>
    <w:p w14:paraId="12AECBA5" w14:textId="20A24D43" w:rsidR="00E95E0D" w:rsidRDefault="008808A1" w:rsidP="00E95E0D">
      <w:pPr>
        <w:rPr>
          <w:lang w:val="en-CA"/>
        </w:rPr>
      </w:pPr>
      <w:r>
        <w:t xml:space="preserve">The </w:t>
      </w:r>
      <w:proofErr w:type="spellStart"/>
      <w:r>
        <w:t>BoG</w:t>
      </w:r>
      <w:proofErr w:type="spellEnd"/>
      <w:r>
        <w:t xml:space="preserve"> reviewed </w:t>
      </w:r>
      <w:r w:rsidR="00A702ED">
        <w:t>proposals related to</w:t>
      </w:r>
      <w:r w:rsidR="00A041D2">
        <w:t xml:space="preserve"> </w:t>
      </w:r>
      <w:r w:rsidR="00942B4A">
        <w:t xml:space="preserve">the </w:t>
      </w:r>
      <w:r w:rsidR="00A041D2">
        <w:t>intra prediction and mode coding</w:t>
      </w:r>
      <w:r w:rsidR="00F26C43">
        <w:t xml:space="preserve"> </w:t>
      </w:r>
      <w:r w:rsidR="00942B4A">
        <w:t xml:space="preserve">topic </w:t>
      </w:r>
      <w:r w:rsidR="00F26C43">
        <w:t>(CE3-related)</w:t>
      </w:r>
      <w:r w:rsidR="00D458F5">
        <w:t>.</w:t>
      </w:r>
      <w:r w:rsidR="00B46958">
        <w:t xml:space="preserve"> </w:t>
      </w:r>
      <w:r w:rsidR="00F26C43">
        <w:t>In this report, recommendations are included for</w:t>
      </w:r>
      <w:r w:rsidR="00C2374B">
        <w:t xml:space="preserve"> the creation of CE3-subtests, </w:t>
      </w:r>
      <w:r w:rsidR="008459B5">
        <w:t xml:space="preserve">a list of </w:t>
      </w:r>
      <w:r w:rsidR="000F5583">
        <w:t xml:space="preserve">proposals </w:t>
      </w:r>
      <w:r w:rsidR="00E83EDC">
        <w:t xml:space="preserve">to be further </w:t>
      </w:r>
      <w:r w:rsidR="00F92263">
        <w:t>presented and reviewed</w:t>
      </w:r>
      <w:r w:rsidR="00E83EDC">
        <w:t xml:space="preserve"> in track A, </w:t>
      </w:r>
      <w:r w:rsidR="00866E2C">
        <w:t xml:space="preserve">including </w:t>
      </w:r>
      <w:r w:rsidR="005F3D1A">
        <w:t>recommendations</w:t>
      </w:r>
      <w:r w:rsidR="00866E2C">
        <w:t xml:space="preserve"> for adoption</w:t>
      </w:r>
      <w:r w:rsidR="005F3D1A">
        <w:t xml:space="preserve"> of proposals</w:t>
      </w:r>
      <w:r w:rsidR="00866E2C">
        <w:t>.</w:t>
      </w:r>
    </w:p>
    <w:p w14:paraId="5BF9CFDF" w14:textId="1184B88A" w:rsidR="00686682" w:rsidRDefault="008459B5" w:rsidP="00E95E0D">
      <w:pPr>
        <w:rPr>
          <w:lang w:val="en-CA"/>
        </w:rPr>
      </w:pPr>
      <w:proofErr w:type="spellStart"/>
      <w:r>
        <w:rPr>
          <w:lang w:val="en-CA"/>
        </w:rPr>
        <w:t>BoG</w:t>
      </w:r>
      <w:proofErr w:type="spellEnd"/>
      <w:r>
        <w:rPr>
          <w:lang w:val="en-CA"/>
        </w:rPr>
        <w:t xml:space="preserve"> recommendations:</w:t>
      </w:r>
    </w:p>
    <w:p w14:paraId="42CF654B" w14:textId="139198FD" w:rsidR="00686682" w:rsidRDefault="00CB56DA" w:rsidP="0013409B">
      <w:pPr>
        <w:pStyle w:val="ListParagraph"/>
        <w:numPr>
          <w:ilvl w:val="0"/>
          <w:numId w:val="15"/>
        </w:numPr>
      </w:pPr>
      <w:r>
        <w:t xml:space="preserve">Continue </w:t>
      </w:r>
      <w:r w:rsidR="00686682">
        <w:t>CE3</w:t>
      </w:r>
      <w:r>
        <w:t>-</w:t>
      </w:r>
      <w:r w:rsidR="00686682">
        <w:t xml:space="preserve">subtest on MPM </w:t>
      </w:r>
      <w:r w:rsidR="00EF4699">
        <w:t xml:space="preserve">list </w:t>
      </w:r>
      <w:r w:rsidR="00686682">
        <w:t>harmonization with following proposals:</w:t>
      </w:r>
    </w:p>
    <w:p w14:paraId="296DBC66" w14:textId="3202562E" w:rsidR="00686682" w:rsidRDefault="00686682" w:rsidP="00686682">
      <w:pPr>
        <w:ind w:left="360"/>
      </w:pPr>
      <w:r>
        <w:t>JVET-N0170</w:t>
      </w:r>
      <w:r w:rsidR="00F26F1F">
        <w:t>: “</w:t>
      </w:r>
      <w:r w:rsidR="00F26F1F" w:rsidRPr="00F84C5C">
        <w:rPr>
          <w:szCs w:val="24"/>
          <w:lang w:val="en-CA" w:eastAsia="de-DE"/>
        </w:rPr>
        <w:t>Explicitly signal non angular modes</w:t>
      </w:r>
      <w:r w:rsidR="00F26F1F">
        <w:rPr>
          <w:szCs w:val="24"/>
          <w:lang w:val="en-CA" w:eastAsia="de-DE"/>
        </w:rPr>
        <w:t>”</w:t>
      </w:r>
    </w:p>
    <w:p w14:paraId="71E159D6" w14:textId="39572BC4" w:rsidR="00686682" w:rsidRPr="0013409B" w:rsidRDefault="00686682" w:rsidP="00686682">
      <w:pPr>
        <w:ind w:left="360"/>
        <w:rPr>
          <w:szCs w:val="24"/>
          <w:lang w:val="en-CA" w:eastAsia="de-DE"/>
        </w:rPr>
      </w:pPr>
      <w:r>
        <w:t>JVET-N0185 (</w:t>
      </w:r>
      <w:r w:rsidR="00E409CD">
        <w:t>presentation</w:t>
      </w:r>
      <w:r>
        <w:t xml:space="preserve"> requested in track A)</w:t>
      </w:r>
      <w:r w:rsidR="00F26F1F">
        <w:t xml:space="preserve">: </w:t>
      </w:r>
      <w:r w:rsidR="00F26F1F" w:rsidRPr="0013409B">
        <w:rPr>
          <w:szCs w:val="24"/>
          <w:lang w:val="en-CA" w:eastAsia="de-DE"/>
        </w:rPr>
        <w:t>“</w:t>
      </w:r>
      <w:r w:rsidR="00F26F1F">
        <w:rPr>
          <w:szCs w:val="24"/>
          <w:lang w:val="en-CA" w:eastAsia="de-DE"/>
        </w:rPr>
        <w:t>U</w:t>
      </w:r>
      <w:r w:rsidR="00F26F1F" w:rsidRPr="0013409B">
        <w:rPr>
          <w:szCs w:val="24"/>
          <w:lang w:val="en-CA" w:eastAsia="de-DE"/>
        </w:rPr>
        <w:t>nified MPM list for intra mode coding”</w:t>
      </w:r>
    </w:p>
    <w:p w14:paraId="6D405D34" w14:textId="1AB9D7AF" w:rsidR="00686682" w:rsidRDefault="00686682" w:rsidP="00686682">
      <w:pPr>
        <w:ind w:left="360"/>
      </w:pPr>
      <w:r>
        <w:t>JVET-N0303</w:t>
      </w:r>
      <w:r w:rsidR="00F26F1F">
        <w:t>: “</w:t>
      </w:r>
      <w:r w:rsidR="00F26F1F" w:rsidRPr="00F84C5C">
        <w:rPr>
          <w:szCs w:val="24"/>
          <w:lang w:val="en-CA" w:eastAsia="de-DE"/>
        </w:rPr>
        <w:t xml:space="preserve">Simplified unified </w:t>
      </w:r>
      <w:proofErr w:type="spellStart"/>
      <w:r w:rsidR="00F26F1F" w:rsidRPr="00F84C5C">
        <w:rPr>
          <w:szCs w:val="24"/>
          <w:lang w:val="en-CA" w:eastAsia="de-DE"/>
        </w:rPr>
        <w:t>luma</w:t>
      </w:r>
      <w:proofErr w:type="spellEnd"/>
      <w:r w:rsidR="00F26F1F" w:rsidRPr="00F84C5C">
        <w:rPr>
          <w:szCs w:val="24"/>
          <w:lang w:val="en-CA" w:eastAsia="de-DE"/>
        </w:rPr>
        <w:t xml:space="preserve"> intra mode coding</w:t>
      </w:r>
      <w:r w:rsidR="00F26F1F">
        <w:t>”</w:t>
      </w:r>
    </w:p>
    <w:p w14:paraId="59447479" w14:textId="14AB6313" w:rsidR="00686682" w:rsidRDefault="00686682" w:rsidP="00686682">
      <w:pPr>
        <w:ind w:left="360"/>
      </w:pPr>
      <w:r>
        <w:t>JVET-N0394</w:t>
      </w:r>
      <w:r w:rsidR="00F26F1F">
        <w:t>: “</w:t>
      </w:r>
      <w:r w:rsidR="00F26F1F" w:rsidRPr="00F84C5C">
        <w:rPr>
          <w:szCs w:val="24"/>
          <w:lang w:val="en-CA" w:eastAsia="de-DE"/>
        </w:rPr>
        <w:t>Unified MPM list based on CE3-3.3 and CE3-3.5.1</w:t>
      </w:r>
      <w:r w:rsidR="00F26F1F">
        <w:t>”</w:t>
      </w:r>
    </w:p>
    <w:p w14:paraId="3235250B" w14:textId="02751523" w:rsidR="00686682" w:rsidRDefault="00686682" w:rsidP="00686682">
      <w:pPr>
        <w:ind w:left="360"/>
      </w:pPr>
      <w:r>
        <w:t>JVET-N0412</w:t>
      </w:r>
      <w:r w:rsidR="00F26F1F">
        <w:t>: “</w:t>
      </w:r>
      <w:r w:rsidR="00F26F1F" w:rsidRPr="00F84C5C">
        <w:rPr>
          <w:szCs w:val="24"/>
          <w:lang w:val="en-CA" w:eastAsia="de-DE"/>
        </w:rPr>
        <w:t xml:space="preserve">Modification on the intra </w:t>
      </w:r>
      <w:proofErr w:type="spellStart"/>
      <w:r w:rsidR="00F26F1F" w:rsidRPr="00F84C5C">
        <w:rPr>
          <w:szCs w:val="24"/>
          <w:lang w:val="en-CA" w:eastAsia="de-DE"/>
        </w:rPr>
        <w:t>luma</w:t>
      </w:r>
      <w:proofErr w:type="spellEnd"/>
      <w:r w:rsidR="00F26F1F" w:rsidRPr="00F84C5C">
        <w:rPr>
          <w:szCs w:val="24"/>
          <w:lang w:val="en-CA" w:eastAsia="de-DE"/>
        </w:rPr>
        <w:t xml:space="preserve"> mode coding process</w:t>
      </w:r>
      <w:r w:rsidR="00F26F1F">
        <w:t>”</w:t>
      </w:r>
    </w:p>
    <w:p w14:paraId="3BDADDBB" w14:textId="49032352" w:rsidR="00686682" w:rsidRDefault="00686682" w:rsidP="00686682">
      <w:pPr>
        <w:ind w:left="360"/>
      </w:pPr>
      <w:r>
        <w:t>JVET-N0433</w:t>
      </w:r>
      <w:r w:rsidR="00F26F1F">
        <w:t>: “</w:t>
      </w:r>
      <w:r w:rsidR="00F26F1F" w:rsidRPr="00F84C5C">
        <w:rPr>
          <w:szCs w:val="24"/>
          <w:lang w:val="en-CA" w:eastAsia="de-DE"/>
        </w:rPr>
        <w:t xml:space="preserve">Unification of MPM derivation for </w:t>
      </w:r>
      <w:proofErr w:type="spellStart"/>
      <w:r w:rsidR="00F26F1F" w:rsidRPr="00F84C5C">
        <w:rPr>
          <w:szCs w:val="24"/>
          <w:lang w:val="en-CA" w:eastAsia="de-DE"/>
        </w:rPr>
        <w:t>luma</w:t>
      </w:r>
      <w:proofErr w:type="spellEnd"/>
      <w:r w:rsidR="00F26F1F" w:rsidRPr="00F84C5C">
        <w:rPr>
          <w:szCs w:val="24"/>
          <w:lang w:val="en-CA" w:eastAsia="de-DE"/>
        </w:rPr>
        <w:t xml:space="preserve"> intra modes</w:t>
      </w:r>
      <w:r w:rsidR="00F26F1F">
        <w:t>”</w:t>
      </w:r>
    </w:p>
    <w:p w14:paraId="56791464" w14:textId="0101482E" w:rsidR="00686682" w:rsidRDefault="00686682" w:rsidP="00686682">
      <w:pPr>
        <w:ind w:left="360"/>
      </w:pPr>
      <w:r>
        <w:t>JVET-N0450</w:t>
      </w:r>
      <w:r w:rsidR="00F26F1F">
        <w:t>: “</w:t>
      </w:r>
      <w:r w:rsidR="00F26F1F">
        <w:rPr>
          <w:szCs w:val="24"/>
          <w:lang w:val="en-CA" w:eastAsia="de-DE"/>
        </w:rPr>
        <w:t>U</w:t>
      </w:r>
      <w:r w:rsidR="00F26F1F" w:rsidRPr="00F84C5C">
        <w:rPr>
          <w:szCs w:val="24"/>
          <w:lang w:val="en-CA" w:eastAsia="de-DE"/>
        </w:rPr>
        <w:t>nified MPM list construction</w:t>
      </w:r>
      <w:r w:rsidR="00F26F1F">
        <w:t>”</w:t>
      </w:r>
    </w:p>
    <w:p w14:paraId="7E1028C6" w14:textId="5A3C4342" w:rsidR="00686682" w:rsidRDefault="00686682" w:rsidP="00686682">
      <w:pPr>
        <w:ind w:left="360"/>
      </w:pPr>
      <w:r>
        <w:t>JVET-N0451</w:t>
      </w:r>
      <w:r w:rsidR="00F26F1F">
        <w:t>: “</w:t>
      </w:r>
      <w:r w:rsidR="00F26F1F" w:rsidRPr="00F84C5C">
        <w:rPr>
          <w:szCs w:val="24"/>
          <w:lang w:val="en-CA" w:eastAsia="de-DE"/>
        </w:rPr>
        <w:t>Harmonization o</w:t>
      </w:r>
      <w:r w:rsidR="00F26F1F">
        <w:rPr>
          <w:szCs w:val="24"/>
          <w:lang w:val="en-CA" w:eastAsia="de-DE"/>
        </w:rPr>
        <w:t>f</w:t>
      </w:r>
      <w:r w:rsidR="00F26F1F" w:rsidRPr="00F84C5C">
        <w:rPr>
          <w:szCs w:val="24"/>
          <w:lang w:val="en-CA" w:eastAsia="de-DE"/>
        </w:rPr>
        <w:t xml:space="preserve"> MPM list</w:t>
      </w:r>
      <w:r w:rsidR="00F26F1F">
        <w:rPr>
          <w:szCs w:val="24"/>
          <w:lang w:val="en-CA" w:eastAsia="de-DE"/>
        </w:rPr>
        <w:t>s</w:t>
      </w:r>
      <w:r w:rsidR="00F26F1F">
        <w:t>”</w:t>
      </w:r>
    </w:p>
    <w:p w14:paraId="5A05EA63" w14:textId="0DDE34DD" w:rsidR="00CB56DA" w:rsidRDefault="00233A18" w:rsidP="00686682">
      <w:r>
        <w:t xml:space="preserve">There </w:t>
      </w:r>
      <w:r w:rsidR="00B866CD">
        <w:t xml:space="preserve">was discussion on </w:t>
      </w:r>
      <w:r w:rsidR="00EF4699">
        <w:t xml:space="preserve">test conditions, including </w:t>
      </w:r>
      <w:r w:rsidR="00B866CD">
        <w:t>defining a ‘fairer’ codebase to evaluate the MPM harmonization proposals in addition to the VTM anchor</w:t>
      </w:r>
      <w:r w:rsidR="00E409CD">
        <w:t>, as well as criteria for complexity assessment.</w:t>
      </w:r>
    </w:p>
    <w:p w14:paraId="6DDCAEA9" w14:textId="23B779B9" w:rsidR="00686682" w:rsidRDefault="00E409CD" w:rsidP="00E409CD">
      <w:pPr>
        <w:pStyle w:val="ListParagraph"/>
        <w:numPr>
          <w:ilvl w:val="0"/>
          <w:numId w:val="14"/>
        </w:numPr>
      </w:pPr>
      <w:r>
        <w:t>On b</w:t>
      </w:r>
      <w:r w:rsidR="00686682">
        <w:t>lock size restrictions</w:t>
      </w:r>
      <w:r w:rsidR="00EF4699">
        <w:t xml:space="preserve"> and CE3-2 related topics,</w:t>
      </w:r>
      <w:r>
        <w:t xml:space="preserve"> p</w:t>
      </w:r>
      <w:r w:rsidR="00686682">
        <w:t>resentation of following proposals in track A for further discussion:</w:t>
      </w:r>
    </w:p>
    <w:p w14:paraId="7094B48B" w14:textId="12D6D9C4" w:rsidR="00EF4699" w:rsidRDefault="00EF4699" w:rsidP="0013409B">
      <w:r>
        <w:tab/>
        <w:t>JVET-N0308 (recommended for adoption)</w:t>
      </w:r>
      <w:r w:rsidR="00F26F1F">
        <w:t>: “</w:t>
      </w:r>
      <w:r w:rsidR="00F26F1F" w:rsidRPr="00F84C5C">
        <w:rPr>
          <w:szCs w:val="24"/>
          <w:lang w:val="en-CA" w:eastAsia="de-DE"/>
        </w:rPr>
        <w:t>Restriction of the maximum CU size for ISP to 64x64</w:t>
      </w:r>
      <w:r w:rsidR="00F26F1F">
        <w:t>”</w:t>
      </w:r>
    </w:p>
    <w:p w14:paraId="462584F4" w14:textId="218CE964" w:rsidR="00686682" w:rsidRDefault="00EF4699" w:rsidP="00686682">
      <w:r>
        <w:tab/>
      </w:r>
      <w:r w:rsidR="00686682">
        <w:t>JVET-N0082</w:t>
      </w:r>
      <w:r w:rsidR="00F26F1F">
        <w:t>: “</w:t>
      </w:r>
      <w:r w:rsidR="00F26F1F" w:rsidRPr="00F84C5C">
        <w:rPr>
          <w:szCs w:val="24"/>
          <w:lang w:val="en-CA" w:eastAsia="de-DE"/>
        </w:rPr>
        <w:t>Constrained partitioning of chroma intra CBs</w:t>
      </w:r>
      <w:r w:rsidR="00F26F1F">
        <w:t>”</w:t>
      </w:r>
    </w:p>
    <w:p w14:paraId="286A4C59" w14:textId="470E929A" w:rsidR="00686682" w:rsidRDefault="00686682" w:rsidP="00686682">
      <w:pPr>
        <w:ind w:left="360"/>
      </w:pPr>
      <w:r>
        <w:t>JVET-N0390</w:t>
      </w:r>
      <w:r w:rsidR="00F26F1F">
        <w:t>: “</w:t>
      </w:r>
      <w:r w:rsidR="00F26F1F" w:rsidRPr="00F84C5C">
        <w:rPr>
          <w:szCs w:val="24"/>
          <w:lang w:val="en-CA" w:eastAsia="de-DE"/>
        </w:rPr>
        <w:t xml:space="preserve">Study of CCLM restrictions in case of separate </w:t>
      </w:r>
      <w:proofErr w:type="spellStart"/>
      <w:r w:rsidR="00F26F1F" w:rsidRPr="00F84C5C">
        <w:rPr>
          <w:szCs w:val="24"/>
          <w:lang w:val="en-CA" w:eastAsia="de-DE"/>
        </w:rPr>
        <w:t>luma</w:t>
      </w:r>
      <w:proofErr w:type="spellEnd"/>
      <w:r w:rsidR="00F26F1F" w:rsidRPr="00F84C5C">
        <w:rPr>
          <w:szCs w:val="24"/>
          <w:lang w:val="en-CA" w:eastAsia="de-DE"/>
        </w:rPr>
        <w:t>/chroma tree</w:t>
      </w:r>
      <w:r w:rsidR="00F26F1F">
        <w:t>”</w:t>
      </w:r>
    </w:p>
    <w:p w14:paraId="10FFC5A8" w14:textId="736C2809" w:rsidR="00686682" w:rsidRDefault="00686682" w:rsidP="00686682">
      <w:pPr>
        <w:ind w:left="360"/>
      </w:pPr>
      <w:r>
        <w:t>JVET-N0396</w:t>
      </w:r>
      <w:r w:rsidR="00F26F1F">
        <w:t>: “</w:t>
      </w:r>
      <w:r w:rsidR="00F26F1F" w:rsidRPr="00F84C5C">
        <w:rPr>
          <w:szCs w:val="24"/>
          <w:lang w:val="en-CA" w:eastAsia="de-DE"/>
        </w:rPr>
        <w:t>Enabling parallel reconstruction of small intra-coded blocks</w:t>
      </w:r>
      <w:r w:rsidR="00F26F1F">
        <w:t>”</w:t>
      </w:r>
    </w:p>
    <w:p w14:paraId="3F4E70E8" w14:textId="6380E3E0" w:rsidR="00686682" w:rsidRDefault="00686682" w:rsidP="00686682">
      <w:pPr>
        <w:ind w:left="360"/>
      </w:pPr>
      <w:r>
        <w:t>JVET-N0453</w:t>
      </w:r>
      <w:r w:rsidR="00F26F1F">
        <w:t>: “</w:t>
      </w:r>
      <w:r w:rsidR="00F26F1F">
        <w:rPr>
          <w:szCs w:val="24"/>
          <w:lang w:val="en-CA" w:eastAsia="de-DE"/>
        </w:rPr>
        <w:t>O</w:t>
      </w:r>
      <w:r w:rsidR="00F26F1F" w:rsidRPr="00F84C5C">
        <w:rPr>
          <w:szCs w:val="24"/>
          <w:lang w:val="en-CA" w:eastAsia="de-DE"/>
        </w:rPr>
        <w:t>n chroma 2xN and Nx2 intra prediction in single tree</w:t>
      </w:r>
      <w:r w:rsidR="00F26F1F">
        <w:t>”</w:t>
      </w:r>
    </w:p>
    <w:p w14:paraId="0FC80AA9" w14:textId="4DF6D673" w:rsidR="00686682" w:rsidRDefault="00E409CD" w:rsidP="00686682">
      <w:pPr>
        <w:pStyle w:val="ListParagraph"/>
        <w:numPr>
          <w:ilvl w:val="0"/>
          <w:numId w:val="14"/>
        </w:numPr>
      </w:pPr>
      <w:r>
        <w:t xml:space="preserve">Create </w:t>
      </w:r>
      <w:r w:rsidR="00686682" w:rsidRPr="007706E6">
        <w:t>CE3</w:t>
      </w:r>
      <w:r>
        <w:t>-</w:t>
      </w:r>
      <w:r w:rsidR="00686682" w:rsidRPr="007706E6">
        <w:t>subtest on ISP simplification</w:t>
      </w:r>
      <w:r w:rsidR="00EF4699">
        <w:t>s</w:t>
      </w:r>
      <w:r w:rsidR="00686682">
        <w:t xml:space="preserve"> including tests from following proposals:</w:t>
      </w:r>
    </w:p>
    <w:p w14:paraId="084DA0A2" w14:textId="23967544" w:rsidR="00686682" w:rsidRDefault="00686682" w:rsidP="00686682">
      <w:pPr>
        <w:ind w:left="360"/>
      </w:pPr>
      <w:r>
        <w:t>JVET-N0159</w:t>
      </w:r>
      <w:r w:rsidR="00F26F1F">
        <w:t>: “</w:t>
      </w:r>
      <w:r w:rsidR="00F26F1F" w:rsidRPr="00F84C5C">
        <w:rPr>
          <w:szCs w:val="24"/>
          <w:lang w:val="en-CA" w:eastAsia="de-DE"/>
        </w:rPr>
        <w:t>Relaxation method of processing dependency in ISP for small blocks</w:t>
      </w:r>
      <w:r w:rsidR="00F26F1F">
        <w:t>”</w:t>
      </w:r>
    </w:p>
    <w:p w14:paraId="251812E9" w14:textId="134FA2A2" w:rsidR="00686682" w:rsidRDefault="00686682" w:rsidP="00686682">
      <w:pPr>
        <w:ind w:left="360"/>
      </w:pPr>
      <w:r>
        <w:t>JVET-N0186</w:t>
      </w:r>
      <w:r w:rsidR="00F26F1F">
        <w:t>: “</w:t>
      </w:r>
      <w:r w:rsidR="00BC43CD" w:rsidRPr="00F84C5C">
        <w:rPr>
          <w:szCs w:val="24"/>
          <w:lang w:val="en-CA" w:eastAsia="de-DE"/>
        </w:rPr>
        <w:t>Simplification on Intra sub-partition coding mode</w:t>
      </w:r>
      <w:r w:rsidR="00F26F1F">
        <w:t>”</w:t>
      </w:r>
    </w:p>
    <w:p w14:paraId="279A46FE" w14:textId="433E73D9" w:rsidR="00686682" w:rsidRDefault="00686682" w:rsidP="00686682">
      <w:pPr>
        <w:ind w:left="360"/>
      </w:pPr>
      <w:r>
        <w:t>JVET-N0313</w:t>
      </w:r>
      <w:r w:rsidR="00BC43CD">
        <w:t>: “</w:t>
      </w:r>
      <w:r w:rsidR="00BC43CD" w:rsidRPr="00F84C5C">
        <w:rPr>
          <w:szCs w:val="24"/>
          <w:lang w:val="en-CA" w:eastAsia="de-DE"/>
        </w:rPr>
        <w:t>Low latency intra sub-partitions</w:t>
      </w:r>
      <w:r w:rsidR="00BC43CD">
        <w:t>”</w:t>
      </w:r>
    </w:p>
    <w:p w14:paraId="64A249A6" w14:textId="0DB4FB84" w:rsidR="00686682" w:rsidRDefault="00686682" w:rsidP="00686682">
      <w:pPr>
        <w:ind w:left="360"/>
      </w:pPr>
      <w:r>
        <w:lastRenderedPageBreak/>
        <w:t>JVET-N0330</w:t>
      </w:r>
      <w:r w:rsidR="00BC43CD">
        <w:t>: “</w:t>
      </w:r>
      <w:r w:rsidR="00BC43CD" w:rsidRPr="00F84C5C">
        <w:rPr>
          <w:szCs w:val="24"/>
          <w:lang w:val="en-CA" w:eastAsia="de-DE"/>
        </w:rPr>
        <w:t>Intra sub-partition coding without thin partitions</w:t>
      </w:r>
      <w:r w:rsidR="00BC43CD">
        <w:t>”</w:t>
      </w:r>
    </w:p>
    <w:p w14:paraId="40F05B2B" w14:textId="402E1D7C" w:rsidR="00686682" w:rsidRDefault="00686682" w:rsidP="00686682">
      <w:pPr>
        <w:ind w:left="360"/>
      </w:pPr>
      <w:r>
        <w:t>JVET-N0372</w:t>
      </w:r>
      <w:r w:rsidR="00BC43CD">
        <w:t>: “</w:t>
      </w:r>
      <w:r w:rsidR="00BC43CD" w:rsidRPr="00F84C5C">
        <w:rPr>
          <w:szCs w:val="24"/>
          <w:lang w:val="en-CA" w:eastAsia="de-DE"/>
        </w:rPr>
        <w:t>ISP with independent sub-partitions for certain block sizes</w:t>
      </w:r>
      <w:r w:rsidR="00BC43CD">
        <w:t>”</w:t>
      </w:r>
    </w:p>
    <w:p w14:paraId="5FE64FBE" w14:textId="2BEB1A5F" w:rsidR="00686682" w:rsidRDefault="00686682" w:rsidP="00686682">
      <w:pPr>
        <w:ind w:left="360"/>
      </w:pPr>
      <w:r>
        <w:t>JVET-N0432</w:t>
      </w:r>
      <w:r w:rsidR="00BC43CD">
        <w:t>: “</w:t>
      </w:r>
      <w:r w:rsidR="00BC43CD" w:rsidRPr="00F84C5C">
        <w:rPr>
          <w:szCs w:val="24"/>
          <w:lang w:val="en-CA" w:eastAsia="de-DE"/>
        </w:rPr>
        <w:t xml:space="preserve">On 1xN and 2xN </w:t>
      </w:r>
      <w:proofErr w:type="spellStart"/>
      <w:r w:rsidR="00BC43CD" w:rsidRPr="00F84C5C">
        <w:rPr>
          <w:szCs w:val="24"/>
          <w:lang w:val="en-CA" w:eastAsia="de-DE"/>
        </w:rPr>
        <w:t>subpartitions</w:t>
      </w:r>
      <w:proofErr w:type="spellEnd"/>
      <w:r w:rsidR="00BC43CD" w:rsidRPr="00F84C5C">
        <w:rPr>
          <w:szCs w:val="24"/>
          <w:lang w:val="en-CA" w:eastAsia="de-DE"/>
        </w:rPr>
        <w:t xml:space="preserve"> in intra </w:t>
      </w:r>
      <w:proofErr w:type="spellStart"/>
      <w:r w:rsidR="00BC43CD" w:rsidRPr="00F84C5C">
        <w:rPr>
          <w:szCs w:val="24"/>
          <w:lang w:val="en-CA" w:eastAsia="de-DE"/>
        </w:rPr>
        <w:t>subpartition</w:t>
      </w:r>
      <w:proofErr w:type="spellEnd"/>
      <w:r w:rsidR="00BC43CD" w:rsidRPr="00F84C5C">
        <w:rPr>
          <w:szCs w:val="24"/>
          <w:lang w:val="en-CA" w:eastAsia="de-DE"/>
        </w:rPr>
        <w:t xml:space="preserve"> coding</w:t>
      </w:r>
      <w:r w:rsidR="00BC43CD">
        <w:t>”</w:t>
      </w:r>
    </w:p>
    <w:p w14:paraId="218E2509" w14:textId="0BAC1FE5" w:rsidR="00686682" w:rsidRDefault="00E409CD" w:rsidP="00BC43CD">
      <w:pPr>
        <w:pStyle w:val="ListParagraph"/>
        <w:numPr>
          <w:ilvl w:val="0"/>
          <w:numId w:val="14"/>
        </w:numPr>
      </w:pPr>
      <w:r>
        <w:t>O</w:t>
      </w:r>
      <w:r w:rsidR="00EF4699">
        <w:t>n o</w:t>
      </w:r>
      <w:r>
        <w:t>ther ISP topics</w:t>
      </w:r>
      <w:r w:rsidR="00EF4699">
        <w:t>,</w:t>
      </w:r>
      <w:r>
        <w:t xml:space="preserve"> p</w:t>
      </w:r>
      <w:r w:rsidR="00686682">
        <w:t>resentation in track A of following proposals for further discussion:</w:t>
      </w:r>
    </w:p>
    <w:p w14:paraId="652F8B28" w14:textId="48F2556A" w:rsidR="00686682" w:rsidRDefault="00686682" w:rsidP="00686682">
      <w:pPr>
        <w:ind w:left="360"/>
      </w:pPr>
      <w:r>
        <w:t>JVET-N0358</w:t>
      </w:r>
      <w:r w:rsidR="00BC43CD">
        <w:t>: “</w:t>
      </w:r>
      <w:r w:rsidR="00BC43CD" w:rsidRPr="00F84C5C">
        <w:rPr>
          <w:szCs w:val="24"/>
          <w:lang w:val="en-CA" w:eastAsia="de-DE"/>
        </w:rPr>
        <w:t>Harmonization of CBF coding for intra sub-partition coding mode</w:t>
      </w:r>
      <w:r w:rsidR="00BC43CD">
        <w:t>”</w:t>
      </w:r>
    </w:p>
    <w:p w14:paraId="6BFA62E8" w14:textId="4602D1C0" w:rsidR="00686682" w:rsidRDefault="00686682" w:rsidP="00686682">
      <w:pPr>
        <w:ind w:left="360"/>
      </w:pPr>
      <w:r>
        <w:t>JVET-N0437</w:t>
      </w:r>
      <w:r w:rsidR="00BC43CD">
        <w:t>: “</w:t>
      </w:r>
      <w:r w:rsidR="00BC43CD" w:rsidRPr="00F84C5C">
        <w:rPr>
          <w:szCs w:val="24"/>
          <w:lang w:val="en-CA" w:eastAsia="de-DE"/>
        </w:rPr>
        <w:t>On allowing non-MPM modes for ISP and non-zero reference line</w:t>
      </w:r>
      <w:r w:rsidR="00BC43CD">
        <w:t>”</w:t>
      </w:r>
    </w:p>
    <w:p w14:paraId="6CCB9BA9" w14:textId="7E4BEDAB" w:rsidR="00686682" w:rsidRDefault="00E409CD" w:rsidP="0013409B">
      <w:pPr>
        <w:pStyle w:val="ListParagraph"/>
        <w:numPr>
          <w:ilvl w:val="0"/>
          <w:numId w:val="14"/>
        </w:numPr>
      </w:pPr>
      <w:r>
        <w:t>On o</w:t>
      </w:r>
      <w:r w:rsidR="00BD072E">
        <w:t>ther intra topics</w:t>
      </w:r>
      <w:r w:rsidR="00EF4699">
        <w:t>:</w:t>
      </w:r>
    </w:p>
    <w:p w14:paraId="49FD4EAD" w14:textId="642D46D5" w:rsidR="00EF4699" w:rsidRDefault="00686682" w:rsidP="00E409CD">
      <w:pPr>
        <w:ind w:left="360"/>
      </w:pPr>
      <w:r>
        <w:t>JVET-N0129</w:t>
      </w:r>
      <w:r w:rsidR="00EF4699">
        <w:t xml:space="preserve"> (recommended for adoption)</w:t>
      </w:r>
      <w:r w:rsidR="00BC43CD">
        <w:t>: “</w:t>
      </w:r>
      <w:r w:rsidR="00BC43CD" w:rsidRPr="00F84C5C">
        <w:rPr>
          <w:szCs w:val="24"/>
          <w:lang w:val="en-CA" w:eastAsia="de-DE"/>
        </w:rPr>
        <w:t>PDPC simplification</w:t>
      </w:r>
      <w:r w:rsidR="00BC43CD">
        <w:t>”</w:t>
      </w:r>
    </w:p>
    <w:p w14:paraId="3803340B" w14:textId="518EE181" w:rsidR="00BC43CD" w:rsidRDefault="00BC43CD" w:rsidP="00E409CD">
      <w:pPr>
        <w:ind w:left="360"/>
      </w:pPr>
      <w:r>
        <w:t>JVET-N0222 (editorial adoption): “</w:t>
      </w:r>
      <w:r w:rsidRPr="00F84C5C">
        <w:rPr>
          <w:szCs w:val="24"/>
          <w:lang w:val="en-CA" w:eastAsia="de-DE"/>
        </w:rPr>
        <w:t>CIIP intra mode propagation to intra block</w:t>
      </w:r>
      <w:r>
        <w:t>”</w:t>
      </w:r>
    </w:p>
    <w:p w14:paraId="09A80507" w14:textId="7FECD75C" w:rsidR="00686682" w:rsidRDefault="00686682" w:rsidP="0013409B">
      <w:pPr>
        <w:ind w:left="360"/>
      </w:pPr>
      <w:r>
        <w:t>JVET-N0435</w:t>
      </w:r>
      <w:r w:rsidR="00EF4699">
        <w:t xml:space="preserve"> (recommended for adoption)</w:t>
      </w:r>
      <w:r w:rsidR="00BC43CD">
        <w:t>: “</w:t>
      </w:r>
      <w:r w:rsidR="00BC43CD" w:rsidRPr="00F84C5C">
        <w:rPr>
          <w:szCs w:val="24"/>
          <w:lang w:val="en-CA" w:eastAsia="de-DE"/>
        </w:rPr>
        <w:t>Harmonization between WAIP and intra smoothing filters</w:t>
      </w:r>
      <w:r w:rsidR="00BC43CD">
        <w:t>”</w:t>
      </w:r>
    </w:p>
    <w:p w14:paraId="00606708" w14:textId="77777777" w:rsidR="00EF4699" w:rsidRDefault="00686682" w:rsidP="00E409CD">
      <w:pPr>
        <w:ind w:left="360"/>
      </w:pPr>
      <w:r>
        <w:t>Create CE test on CCLM model improvement:</w:t>
      </w:r>
    </w:p>
    <w:p w14:paraId="53CD6E23" w14:textId="64902D8D" w:rsidR="00686682" w:rsidRDefault="00EF4699" w:rsidP="0013409B">
      <w:pPr>
        <w:ind w:left="360"/>
      </w:pPr>
      <w:r>
        <w:t>J</w:t>
      </w:r>
      <w:r w:rsidR="00686682">
        <w:t>VET-N0524</w:t>
      </w:r>
      <w:r w:rsidR="00BC43CD">
        <w:t>: “</w:t>
      </w:r>
      <w:r w:rsidR="00BC43CD" w:rsidRPr="00F84C5C">
        <w:rPr>
          <w:szCs w:val="24"/>
          <w:lang w:val="en-CA" w:eastAsia="de-DE"/>
        </w:rPr>
        <w:t>Modified beta derivation in CCLM</w:t>
      </w:r>
      <w:r w:rsidR="00BC43CD">
        <w:t>”</w:t>
      </w:r>
    </w:p>
    <w:p w14:paraId="0B070E08" w14:textId="13A8C4E3" w:rsidR="00686682" w:rsidDel="00292B75" w:rsidRDefault="00686682" w:rsidP="00CB0577">
      <w:pPr>
        <w:rPr>
          <w:del w:id="2" w:author="Geert Van Der Auwera" w:date="2019-03-23T15:08:00Z"/>
        </w:rPr>
      </w:pPr>
      <w:del w:id="3" w:author="Geert Van Der Auwera" w:date="2019-03-23T15:08:00Z">
        <w:r w:rsidDel="00292B75">
          <w:delText xml:space="preserve">Editorial </w:delText>
        </w:r>
        <w:r w:rsidR="00EF4699" w:rsidDel="00292B75">
          <w:delText>adoption</w:delText>
        </w:r>
        <w:r w:rsidDel="00292B75">
          <w:delText>:</w:delText>
        </w:r>
      </w:del>
    </w:p>
    <w:p w14:paraId="4C95FDA0" w14:textId="77777777" w:rsidR="00292B75" w:rsidRDefault="00292B75" w:rsidP="0013409B">
      <w:pPr>
        <w:ind w:left="360"/>
        <w:rPr>
          <w:ins w:id="4" w:author="Geert Van Der Auwera" w:date="2019-03-23T15:09:00Z"/>
        </w:rPr>
      </w:pPr>
    </w:p>
    <w:p w14:paraId="28B2102A" w14:textId="6D2731A7" w:rsidR="00686682" w:rsidDel="00292B75" w:rsidRDefault="00686682" w:rsidP="0013409B">
      <w:pPr>
        <w:ind w:left="360"/>
        <w:rPr>
          <w:del w:id="5" w:author="Geert Van Der Auwera" w:date="2019-03-23T15:08:00Z"/>
        </w:rPr>
      </w:pPr>
    </w:p>
    <w:p w14:paraId="35E5C3E3" w14:textId="0648B5A4" w:rsidR="00CB0577" w:rsidRDefault="00CB0577" w:rsidP="00CB0577">
      <w:r>
        <w:t xml:space="preserve">The CE3 </w:t>
      </w:r>
      <w:proofErr w:type="spellStart"/>
      <w:r>
        <w:t>BoG</w:t>
      </w:r>
      <w:proofErr w:type="spellEnd"/>
      <w:r>
        <w:t xml:space="preserve"> met during these times:</w:t>
      </w:r>
      <w:bookmarkStart w:id="6" w:name="_GoBack"/>
      <w:bookmarkEnd w:id="6"/>
    </w:p>
    <w:p w14:paraId="4A98AC63" w14:textId="77777777" w:rsidR="00CB0577" w:rsidRDefault="00CB0577" w:rsidP="00CB0577">
      <w:r>
        <w:t>20 March 2019, from 15:30-18:15 and from 18:45-21:00</w:t>
      </w:r>
    </w:p>
    <w:p w14:paraId="2C8CF027" w14:textId="78772497" w:rsidR="00CB0577" w:rsidRDefault="00CB0577" w:rsidP="00CB0577">
      <w:r>
        <w:t>21 March 2019, from 11:00-13:00 and from 19:00-22:00</w:t>
      </w:r>
    </w:p>
    <w:p w14:paraId="2424FD6D" w14:textId="781B5848" w:rsidR="00AC3C7B" w:rsidRDefault="00AC3C7B" w:rsidP="00CB0577">
      <w:r>
        <w:t>22 March 2019</w:t>
      </w:r>
      <w:r w:rsidR="003D5709">
        <w:t>, from 9:00-</w:t>
      </w:r>
      <w:r w:rsidR="00F44EFD">
        <w:t>11:30</w:t>
      </w:r>
      <w:r w:rsidR="00653229">
        <w:t xml:space="preserve"> and from </w:t>
      </w:r>
      <w:r w:rsidR="0063467D">
        <w:t>18:45</w:t>
      </w:r>
      <w:r w:rsidR="00E21CA5">
        <w:t>-20:15</w:t>
      </w:r>
    </w:p>
    <w:p w14:paraId="23490774" w14:textId="77777777" w:rsidR="00F44EFD" w:rsidRPr="00E95E0D" w:rsidRDefault="00F44EFD" w:rsidP="00CB0577">
      <w:pPr>
        <w:rPr>
          <w:lang w:val="en-CA"/>
        </w:rPr>
      </w:pPr>
    </w:p>
    <w:p w14:paraId="7D2AC1F0" w14:textId="17358AA8" w:rsidR="00745F6B" w:rsidRDefault="0096233B" w:rsidP="00E11923">
      <w:pPr>
        <w:pStyle w:val="Heading1"/>
        <w:rPr>
          <w:lang w:val="en-CA"/>
        </w:rPr>
      </w:pPr>
      <w:proofErr w:type="spellStart"/>
      <w:r>
        <w:rPr>
          <w:lang w:val="en-CA"/>
        </w:rPr>
        <w:t>BoG</w:t>
      </w:r>
      <w:proofErr w:type="spellEnd"/>
      <w:r>
        <w:rPr>
          <w:lang w:val="en-CA"/>
        </w:rPr>
        <w:t xml:space="preserve"> </w:t>
      </w:r>
      <w:r w:rsidR="00E95E0D">
        <w:rPr>
          <w:lang w:val="en-CA"/>
        </w:rPr>
        <w:t>Notes</w:t>
      </w:r>
    </w:p>
    <w:p w14:paraId="4AB10C8B" w14:textId="0DC3B67C" w:rsidR="001B6814" w:rsidRDefault="001B6814" w:rsidP="00BF3386">
      <w:pPr>
        <w:pStyle w:val="Heading2"/>
      </w:pPr>
      <w:r>
        <w:t>MPM list unification test condition discussion</w:t>
      </w:r>
    </w:p>
    <w:p w14:paraId="053B0FF5" w14:textId="77777777" w:rsidR="001B6814" w:rsidRDefault="001B6814" w:rsidP="001B6814">
      <w:pPr>
        <w:pStyle w:val="ListParagraph"/>
        <w:numPr>
          <w:ilvl w:val="0"/>
          <w:numId w:val="12"/>
        </w:numPr>
      </w:pPr>
      <w:r>
        <w:t>Option 1: Precisely list modes to test</w:t>
      </w:r>
    </w:p>
    <w:p w14:paraId="45DFED37" w14:textId="77777777" w:rsidR="001B6814" w:rsidRDefault="001B6814" w:rsidP="001B6814">
      <w:pPr>
        <w:pStyle w:val="ListParagraph"/>
        <w:numPr>
          <w:ilvl w:val="0"/>
          <w:numId w:val="12"/>
        </w:numPr>
      </w:pPr>
      <w:r>
        <w:t xml:space="preserve">Option 2: Allow to test </w:t>
      </w:r>
      <w:proofErr w:type="gramStart"/>
      <w:r>
        <w:t>a number of</w:t>
      </w:r>
      <w:proofErr w:type="gramEnd"/>
      <w:r>
        <w:t xml:space="preserve"> modes or a number of lists</w:t>
      </w:r>
    </w:p>
    <w:p w14:paraId="3A9C2E33" w14:textId="229AEA6E" w:rsidR="001B6814" w:rsidRDefault="001B6814" w:rsidP="001B6814">
      <w:r>
        <w:t xml:space="preserve">Are we defining new intra search </w:t>
      </w:r>
      <w:r w:rsidR="00E14651">
        <w:t>method</w:t>
      </w:r>
      <w:r w:rsidR="00626499">
        <w:t xml:space="preserve"> </w:t>
      </w:r>
      <w:r>
        <w:t>or new anchor; if method is tested with modified search, how does method perform in VTM?</w:t>
      </w:r>
    </w:p>
    <w:p w14:paraId="14A51E7E" w14:textId="77777777" w:rsidR="001B6814" w:rsidRDefault="001B6814" w:rsidP="001B6814">
      <w:r>
        <w:t>Option 1 seems preferred. Problem is what modes to test.</w:t>
      </w:r>
    </w:p>
    <w:p w14:paraId="1D8F7196" w14:textId="36A4484D" w:rsidR="001B6814" w:rsidRDefault="001B6814" w:rsidP="001B6814">
      <w:r>
        <w:t xml:space="preserve">We could run </w:t>
      </w:r>
      <w:r w:rsidR="00697FE7">
        <w:t>full</w:t>
      </w:r>
      <w:r w:rsidR="001D0D2D">
        <w:t xml:space="preserve"> </w:t>
      </w:r>
      <w:r w:rsidR="00C527A9">
        <w:t xml:space="preserve">RD </w:t>
      </w:r>
      <w:r w:rsidR="001D0D2D">
        <w:t xml:space="preserve">intra search, enable </w:t>
      </w:r>
      <w:r>
        <w:t>parallel intra.</w:t>
      </w:r>
    </w:p>
    <w:p w14:paraId="2305489B" w14:textId="58D01EF3" w:rsidR="001B6814" w:rsidRDefault="001B6814" w:rsidP="001B6814">
      <w:r>
        <w:t>Other option is not inserting MPM candidates.</w:t>
      </w:r>
    </w:p>
    <w:p w14:paraId="1CBF363B" w14:textId="77777777" w:rsidR="001B6814" w:rsidRDefault="001B6814" w:rsidP="001B6814">
      <w:r>
        <w:t xml:space="preserve">One proponent mentioned separating the MPM insertion (VTM MPM list) into the full RD from the coding cost computation. </w:t>
      </w:r>
    </w:p>
    <w:p w14:paraId="6E9039B1" w14:textId="77777777" w:rsidR="001B6814" w:rsidRDefault="001B6814" w:rsidP="001B6814">
      <w:r>
        <w:t>Ideal solution would be using single list with fixed number of candidates and same index coding.</w:t>
      </w:r>
    </w:p>
    <w:p w14:paraId="2E022759" w14:textId="77777777" w:rsidR="001B6814" w:rsidRPr="00C71B5E" w:rsidRDefault="001B6814" w:rsidP="001B6814">
      <w:r>
        <w:t>One anchor is VTM. In addition:</w:t>
      </w:r>
    </w:p>
    <w:p w14:paraId="23AC587A" w14:textId="3CA9A07A" w:rsidR="001B6814" w:rsidRDefault="001B6814" w:rsidP="001B6814">
      <w:r>
        <w:t xml:space="preserve">Suggested </w:t>
      </w:r>
      <w:r w:rsidR="002906EF">
        <w:t>‘</w:t>
      </w:r>
      <w:r>
        <w:t>fair</w:t>
      </w:r>
      <w:r w:rsidR="002906EF">
        <w:t>’</w:t>
      </w:r>
      <w:r>
        <w:t xml:space="preserve"> anchor: </w:t>
      </w:r>
    </w:p>
    <w:p w14:paraId="25CAFD50" w14:textId="283C6FD1" w:rsidR="001B6814" w:rsidRDefault="001B6814" w:rsidP="001B6814">
      <w:r>
        <w:t xml:space="preserve">For </w:t>
      </w:r>
      <w:proofErr w:type="spellStart"/>
      <w:r>
        <w:t>MRL</w:t>
      </w:r>
      <w:r w:rsidR="00225708">
        <w:t>idx</w:t>
      </w:r>
      <w:proofErr w:type="spellEnd"/>
      <w:r>
        <w:t>=0 perform search with SATD</w:t>
      </w:r>
      <w:r w:rsidR="002958CA">
        <w:t xml:space="preserve"> cost</w:t>
      </w:r>
      <w:r>
        <w:t xml:space="preserve"> (planar, DC, all angular modes). For ISP, from the SATD cost list keep best 4 modes and remove non-ISP MPM modes, followed by full RD for ISP with up to 4 candidates for both horizontal and vertical ISP. For </w:t>
      </w:r>
      <w:proofErr w:type="spellStart"/>
      <w:r>
        <w:t>MRL</w:t>
      </w:r>
      <w:r w:rsidR="00225708">
        <w:t>idx</w:t>
      </w:r>
      <w:proofErr w:type="spellEnd"/>
      <w:r>
        <w:t xml:space="preserve">&gt;0, perform search with SATD for MPM list candidates using the </w:t>
      </w:r>
      <w:proofErr w:type="spellStart"/>
      <w:r>
        <w:t>MRL</w:t>
      </w:r>
      <w:r w:rsidR="00225708">
        <w:t>idx</w:t>
      </w:r>
      <w:proofErr w:type="spellEnd"/>
      <w:r>
        <w:t xml:space="preserve">&gt;0 MPM list (6 </w:t>
      </w:r>
      <w:proofErr w:type="spellStart"/>
      <w:r>
        <w:t>cand</w:t>
      </w:r>
      <w:proofErr w:type="spellEnd"/>
      <w:r>
        <w:t>. from VTM). After SATD testing (</w:t>
      </w:r>
      <w:proofErr w:type="spellStart"/>
      <w:r>
        <w:t>MRL</w:t>
      </w:r>
      <w:r w:rsidR="00225708">
        <w:t>idx</w:t>
      </w:r>
      <w:proofErr w:type="spellEnd"/>
      <w:r>
        <w:t xml:space="preserve">=0 and </w:t>
      </w:r>
      <w:proofErr w:type="spellStart"/>
      <w:r>
        <w:t>MRL</w:t>
      </w:r>
      <w:r w:rsidR="00225708">
        <w:t>idx</w:t>
      </w:r>
      <w:proofErr w:type="spellEnd"/>
      <w:r>
        <w:t>&gt;0) perform full RD testing of 4 candidates. Total full RD checks is up to 12.</w:t>
      </w:r>
    </w:p>
    <w:p w14:paraId="7764BA5B" w14:textId="414A3663" w:rsidR="001B6814" w:rsidRDefault="001B6814" w:rsidP="001B6814">
      <w:r>
        <w:lastRenderedPageBreak/>
        <w:t xml:space="preserve">To be </w:t>
      </w:r>
      <w:r w:rsidRPr="00841C64">
        <w:t>tried in VTM4 during meeting</w:t>
      </w:r>
      <w:r>
        <w:t xml:space="preserve"> (Frank, Ling)</w:t>
      </w:r>
    </w:p>
    <w:p w14:paraId="57154509" w14:textId="4C118D91" w:rsidR="00F6335A" w:rsidRDefault="00F6335A" w:rsidP="001B6814">
      <w:proofErr w:type="gramStart"/>
      <w:r>
        <w:t>Continued on</w:t>
      </w:r>
      <w:proofErr w:type="gramEnd"/>
      <w:r>
        <w:t xml:space="preserve"> 22 March:</w:t>
      </w:r>
    </w:p>
    <w:p w14:paraId="1A54519E" w14:textId="4D5B1100" w:rsidR="007237F2" w:rsidRDefault="00A07513" w:rsidP="001B6814">
      <w:r>
        <w:tab/>
      </w:r>
      <w:r w:rsidR="007237F2">
        <w:t xml:space="preserve">1.1% </w:t>
      </w:r>
      <w:r>
        <w:t>AI loss is observed with similar runtime as VTM4</w:t>
      </w:r>
    </w:p>
    <w:p w14:paraId="39A81826" w14:textId="025C3A5B" w:rsidR="00922435" w:rsidRDefault="00922435" w:rsidP="001B6814">
      <w:r>
        <w:tab/>
        <w:t>5 modes have also been tested</w:t>
      </w:r>
      <w:r w:rsidR="00444ACD">
        <w:t>, with observed losses</w:t>
      </w:r>
    </w:p>
    <w:p w14:paraId="4F820DE4" w14:textId="61093FDA" w:rsidR="00444ACD" w:rsidRDefault="00444ACD" w:rsidP="00BF3386">
      <w:pPr>
        <w:ind w:left="360"/>
      </w:pPr>
      <w:r>
        <w:t>It is suggested to a</w:t>
      </w:r>
      <w:r w:rsidR="0087317A">
        <w:t>dd</w:t>
      </w:r>
      <w:r>
        <w:t xml:space="preserve"> L, A, PL </w:t>
      </w:r>
      <w:r w:rsidR="004A5110">
        <w:t xml:space="preserve">resulting in -0.12% coding benefit with 10% increased </w:t>
      </w:r>
      <w:r w:rsidR="0087317A">
        <w:t>encoder runtime.</w:t>
      </w:r>
      <w:r w:rsidR="001E15B6">
        <w:t xml:space="preserve"> It is commented that it will benefit ISP</w:t>
      </w:r>
      <w:r w:rsidR="00BD75CD">
        <w:t>, because PL is inserted, resulting in more ISP blocks.</w:t>
      </w:r>
    </w:p>
    <w:p w14:paraId="11D530A7" w14:textId="3AE372F9" w:rsidR="00BB002B" w:rsidRDefault="00FE5FB7" w:rsidP="001B6814">
      <w:r>
        <w:tab/>
      </w:r>
      <w:r w:rsidR="007C75D4">
        <w:t xml:space="preserve">One </w:t>
      </w:r>
      <w:r w:rsidR="002B7736">
        <w:t xml:space="preserve">suggestion was </w:t>
      </w:r>
      <w:r w:rsidR="00BB002B">
        <w:t>3 modes with lowest bit cost are inserted i</w:t>
      </w:r>
      <w:r w:rsidR="00677320">
        <w:t>n the list for full RD</w:t>
      </w:r>
      <w:r w:rsidR="002B7736">
        <w:t>.</w:t>
      </w:r>
    </w:p>
    <w:p w14:paraId="6E4E1C28" w14:textId="30DCC55D" w:rsidR="001B6814" w:rsidRPr="003A709B" w:rsidRDefault="001B6814" w:rsidP="001B6814">
      <w:r>
        <w:t xml:space="preserve">Suggested </w:t>
      </w:r>
      <w:r w:rsidR="00023AA9">
        <w:t>‘</w:t>
      </w:r>
      <w:r>
        <w:t>fair</w:t>
      </w:r>
      <w:r w:rsidR="00023AA9">
        <w:t>’</w:t>
      </w:r>
      <w:r>
        <w:t xml:space="preserve"> test: For </w:t>
      </w:r>
      <w:proofErr w:type="spellStart"/>
      <w:r>
        <w:t>MRL</w:t>
      </w:r>
      <w:r w:rsidR="00225708">
        <w:t>idx</w:t>
      </w:r>
      <w:proofErr w:type="spellEnd"/>
      <w:r>
        <w:t xml:space="preserve">=0 perform search with SATD </w:t>
      </w:r>
      <w:r w:rsidR="00251513">
        <w:t xml:space="preserve">cost </w:t>
      </w:r>
      <w:r>
        <w:t xml:space="preserve">(planar, DC, all angular modes). For ISP, from the SATD cost list keep best 4 modes and remove tester’s non-ISP modes, followed by full RD for ISP with up to 4 candidates for both horizontal and vertical ISP. For </w:t>
      </w:r>
      <w:proofErr w:type="spellStart"/>
      <w:r>
        <w:t>MRL</w:t>
      </w:r>
      <w:r w:rsidR="00225708">
        <w:t>idx</w:t>
      </w:r>
      <w:proofErr w:type="spellEnd"/>
      <w:r>
        <w:t xml:space="preserve">&gt;0, perform search with SATD for MPM list candidates using the </w:t>
      </w:r>
      <w:proofErr w:type="spellStart"/>
      <w:r>
        <w:t>MRL</w:t>
      </w:r>
      <w:r w:rsidR="00225708">
        <w:t>idx</w:t>
      </w:r>
      <w:proofErr w:type="spellEnd"/>
      <w:r>
        <w:t xml:space="preserve">&gt;0 tester’s MPM list (up to 6 </w:t>
      </w:r>
      <w:proofErr w:type="spellStart"/>
      <w:r>
        <w:t>cand</w:t>
      </w:r>
      <w:proofErr w:type="spellEnd"/>
      <w:r>
        <w:t>.). After SATD testing (</w:t>
      </w:r>
      <w:proofErr w:type="spellStart"/>
      <w:r>
        <w:t>MRL</w:t>
      </w:r>
      <w:r w:rsidR="00225708">
        <w:t>idx</w:t>
      </w:r>
      <w:proofErr w:type="spellEnd"/>
      <w:r>
        <w:t xml:space="preserve">=0 and </w:t>
      </w:r>
      <w:proofErr w:type="spellStart"/>
      <w:r>
        <w:t>MRL</w:t>
      </w:r>
      <w:r w:rsidR="00225708">
        <w:t>idx</w:t>
      </w:r>
      <w:proofErr w:type="spellEnd"/>
      <w:r>
        <w:t>&gt;0) perform full RD testing of 4 candidates. Total full RD checks is up to 12.</w:t>
      </w:r>
    </w:p>
    <w:p w14:paraId="1FBBF4F2" w14:textId="77777777" w:rsidR="007B0F0F" w:rsidRDefault="007B0F0F" w:rsidP="001B6814"/>
    <w:p w14:paraId="6C67442E" w14:textId="432A1277" w:rsidR="001B6814" w:rsidRDefault="001B6814" w:rsidP="001B6814">
      <w:r>
        <w:t>The tested method shall not include other search method optimizations. Separate test results need to be provided for this case.</w:t>
      </w:r>
      <w:r w:rsidR="005F1947">
        <w:t xml:space="preserve"> </w:t>
      </w:r>
      <w:r w:rsidR="009243B5">
        <w:t xml:space="preserve">The test result shall be </w:t>
      </w:r>
      <w:r w:rsidR="00F85EAB">
        <w:t>disregarded if a proposed method includes such a</w:t>
      </w:r>
      <w:r w:rsidR="001152A9">
        <w:t xml:space="preserve">n optimization and separate results are </w:t>
      </w:r>
      <w:r w:rsidR="005D4D64">
        <w:t xml:space="preserve">not </w:t>
      </w:r>
      <w:r w:rsidR="001152A9">
        <w:t>provided with and without the optimization.</w:t>
      </w:r>
    </w:p>
    <w:p w14:paraId="5355CC5C" w14:textId="77777777" w:rsidR="00085A28" w:rsidRDefault="00085A28" w:rsidP="001B6814"/>
    <w:p w14:paraId="237E0A10" w14:textId="195F9A31" w:rsidR="00AB0522" w:rsidRDefault="00085A28" w:rsidP="001B6814">
      <w:r w:rsidRPr="00841C64">
        <w:t xml:space="preserve">Discussion on enabling additional modes for </w:t>
      </w:r>
      <w:proofErr w:type="spellStart"/>
      <w:r w:rsidRPr="00841C64">
        <w:t>MRLidx</w:t>
      </w:r>
      <w:proofErr w:type="spellEnd"/>
      <w:r w:rsidRPr="00841C64">
        <w:t>&gt;0 and ISP, such as planar and DC:</w:t>
      </w:r>
    </w:p>
    <w:p w14:paraId="61A4825F" w14:textId="668E5D67" w:rsidR="00085A28" w:rsidRDefault="000D31AB" w:rsidP="001B6814">
      <w:r>
        <w:t xml:space="preserve">The tests shall use a common codebase which has minimal code changes </w:t>
      </w:r>
      <w:r w:rsidR="00E52A93">
        <w:t xml:space="preserve">to remove restrictions preventing the use of such modes for </w:t>
      </w:r>
      <w:proofErr w:type="spellStart"/>
      <w:r w:rsidR="00975967">
        <w:t>MRLidx</w:t>
      </w:r>
      <w:proofErr w:type="spellEnd"/>
      <w:r w:rsidR="00975967">
        <w:t xml:space="preserve">&gt;0 and ISP. A software patch is to be </w:t>
      </w:r>
      <w:r w:rsidR="00E0090B">
        <w:t>shared during the current meeting (LGE, Huawei).</w:t>
      </w:r>
    </w:p>
    <w:p w14:paraId="19D72AA4" w14:textId="77777777" w:rsidR="00085A28" w:rsidRDefault="00085A28" w:rsidP="001B6814"/>
    <w:p w14:paraId="794854D2" w14:textId="77777777" w:rsidR="001B6814" w:rsidRDefault="001B6814" w:rsidP="001B6814">
      <w:r>
        <w:t>Complexity aspects discussion:</w:t>
      </w:r>
    </w:p>
    <w:p w14:paraId="66EAFA51" w14:textId="77777777" w:rsidR="001B6814" w:rsidRDefault="001B6814" w:rsidP="001B6814"/>
    <w:tbl>
      <w:tblPr>
        <w:tblStyle w:val="TableGrid1"/>
        <w:tblW w:w="6565" w:type="dxa"/>
        <w:tblLayout w:type="fixed"/>
        <w:tblLook w:val="04A0" w:firstRow="1" w:lastRow="0" w:firstColumn="1" w:lastColumn="0" w:noHBand="0" w:noVBand="1"/>
      </w:tblPr>
      <w:tblGrid>
        <w:gridCol w:w="4765"/>
        <w:gridCol w:w="1800"/>
      </w:tblGrid>
      <w:tr w:rsidR="001B6814" w:rsidRPr="006721BB" w14:paraId="6EC857F6" w14:textId="77777777" w:rsidTr="00E409CD">
        <w:trPr>
          <w:trHeight w:val="591"/>
        </w:trPr>
        <w:tc>
          <w:tcPr>
            <w:tcW w:w="4765" w:type="dxa"/>
            <w:hideMark/>
          </w:tcPr>
          <w:p w14:paraId="5F91E358" w14:textId="77777777" w:rsidR="001B6814" w:rsidRPr="006721BB" w:rsidRDefault="001B6814" w:rsidP="00E409CD">
            <w:pPr>
              <w:tabs>
                <w:tab w:val="clear" w:pos="360"/>
                <w:tab w:val="clear" w:pos="720"/>
                <w:tab w:val="clear" w:pos="1080"/>
                <w:tab w:val="clear" w:pos="1440"/>
              </w:tabs>
              <w:overflowPunct/>
              <w:autoSpaceDE/>
              <w:autoSpaceDN/>
              <w:adjustRightInd/>
              <w:spacing w:before="0"/>
              <w:textAlignment w:val="auto"/>
              <w:rPr>
                <w:sz w:val="20"/>
              </w:rPr>
            </w:pPr>
          </w:p>
        </w:tc>
        <w:tc>
          <w:tcPr>
            <w:tcW w:w="1800" w:type="dxa"/>
            <w:hideMark/>
          </w:tcPr>
          <w:p w14:paraId="7ACB92B6" w14:textId="77777777" w:rsidR="001B6814" w:rsidRPr="00305CC9" w:rsidRDefault="001B6814" w:rsidP="00E409CD">
            <w:pPr>
              <w:rPr>
                <w:rFonts w:eastAsiaTheme="minorHAnsi" w:cs="Calibri"/>
                <w:sz w:val="20"/>
              </w:rPr>
            </w:pPr>
            <w:r w:rsidRPr="00305CC9">
              <w:rPr>
                <w:b/>
                <w:bCs/>
                <w:sz w:val="20"/>
              </w:rPr>
              <w:t>VTM-4.0</w:t>
            </w:r>
          </w:p>
        </w:tc>
      </w:tr>
      <w:tr w:rsidR="001B6814" w:rsidRPr="006721BB" w14:paraId="491E1BA5" w14:textId="77777777" w:rsidTr="00E409CD">
        <w:trPr>
          <w:trHeight w:val="591"/>
        </w:trPr>
        <w:tc>
          <w:tcPr>
            <w:tcW w:w="4765" w:type="dxa"/>
            <w:hideMark/>
          </w:tcPr>
          <w:p w14:paraId="16E35E59" w14:textId="77777777" w:rsidR="001B6814" w:rsidRPr="00305CC9" w:rsidRDefault="001B6814" w:rsidP="00E409CD">
            <w:pPr>
              <w:rPr>
                <w:sz w:val="20"/>
              </w:rPr>
            </w:pPr>
            <w:r w:rsidRPr="00305CC9">
              <w:rPr>
                <w:sz w:val="20"/>
              </w:rPr>
              <w:t># MPMs</w:t>
            </w:r>
            <w:r>
              <w:rPr>
                <w:sz w:val="20"/>
              </w:rPr>
              <w:t xml:space="preserve"> </w:t>
            </w:r>
            <w:r w:rsidRPr="00305CC9">
              <w:rPr>
                <w:sz w:val="20"/>
              </w:rPr>
              <w:t>(regular)</w:t>
            </w:r>
          </w:p>
        </w:tc>
        <w:tc>
          <w:tcPr>
            <w:tcW w:w="1800" w:type="dxa"/>
            <w:hideMark/>
          </w:tcPr>
          <w:p w14:paraId="2BA7380D" w14:textId="77777777" w:rsidR="001B6814" w:rsidRPr="00305CC9" w:rsidRDefault="001B6814" w:rsidP="00E409CD">
            <w:pPr>
              <w:rPr>
                <w:sz w:val="20"/>
              </w:rPr>
            </w:pPr>
            <w:r w:rsidRPr="00305CC9">
              <w:rPr>
                <w:sz w:val="20"/>
              </w:rPr>
              <w:t>6</w:t>
            </w:r>
          </w:p>
        </w:tc>
      </w:tr>
      <w:tr w:rsidR="001B6814" w:rsidRPr="006721BB" w14:paraId="2A8B2A49" w14:textId="77777777" w:rsidTr="00E409CD">
        <w:trPr>
          <w:trHeight w:val="591"/>
        </w:trPr>
        <w:tc>
          <w:tcPr>
            <w:tcW w:w="4765" w:type="dxa"/>
            <w:hideMark/>
          </w:tcPr>
          <w:p w14:paraId="23176960" w14:textId="77777777" w:rsidR="001B6814" w:rsidRPr="00305CC9" w:rsidRDefault="001B6814" w:rsidP="00E409CD">
            <w:pPr>
              <w:rPr>
                <w:sz w:val="20"/>
              </w:rPr>
            </w:pPr>
            <w:r w:rsidRPr="00305CC9">
              <w:rPr>
                <w:sz w:val="20"/>
              </w:rPr>
              <w:t># MPMs (MRL)</w:t>
            </w:r>
          </w:p>
        </w:tc>
        <w:tc>
          <w:tcPr>
            <w:tcW w:w="1800" w:type="dxa"/>
            <w:hideMark/>
          </w:tcPr>
          <w:p w14:paraId="543258F2" w14:textId="77777777" w:rsidR="001B6814" w:rsidRPr="00305CC9" w:rsidRDefault="001B6814" w:rsidP="00E409CD">
            <w:pPr>
              <w:rPr>
                <w:sz w:val="20"/>
              </w:rPr>
            </w:pPr>
            <w:r w:rsidRPr="00305CC9">
              <w:rPr>
                <w:sz w:val="20"/>
              </w:rPr>
              <w:t>6</w:t>
            </w:r>
          </w:p>
        </w:tc>
      </w:tr>
      <w:tr w:rsidR="001B6814" w:rsidRPr="006721BB" w14:paraId="55A447ED" w14:textId="77777777" w:rsidTr="00E409CD">
        <w:trPr>
          <w:trHeight w:val="591"/>
        </w:trPr>
        <w:tc>
          <w:tcPr>
            <w:tcW w:w="4765" w:type="dxa"/>
            <w:hideMark/>
          </w:tcPr>
          <w:p w14:paraId="37E1FB5A" w14:textId="77777777" w:rsidR="001B6814" w:rsidRPr="00305CC9" w:rsidRDefault="001B6814" w:rsidP="00E409CD">
            <w:pPr>
              <w:rPr>
                <w:sz w:val="20"/>
              </w:rPr>
            </w:pPr>
            <w:r w:rsidRPr="00305CC9">
              <w:rPr>
                <w:sz w:val="20"/>
              </w:rPr>
              <w:t># MPMs (ISP)</w:t>
            </w:r>
          </w:p>
        </w:tc>
        <w:tc>
          <w:tcPr>
            <w:tcW w:w="1800" w:type="dxa"/>
            <w:hideMark/>
          </w:tcPr>
          <w:p w14:paraId="73747473" w14:textId="77777777" w:rsidR="001B6814" w:rsidRPr="00305CC9" w:rsidRDefault="001B6814" w:rsidP="00E409CD">
            <w:pPr>
              <w:rPr>
                <w:sz w:val="20"/>
              </w:rPr>
            </w:pPr>
            <w:r w:rsidRPr="00305CC9">
              <w:rPr>
                <w:sz w:val="20"/>
              </w:rPr>
              <w:t>6</w:t>
            </w:r>
          </w:p>
        </w:tc>
      </w:tr>
      <w:tr w:rsidR="001B6814" w:rsidRPr="006721BB" w14:paraId="071C7633" w14:textId="77777777" w:rsidTr="00E409CD">
        <w:trPr>
          <w:trHeight w:val="591"/>
        </w:trPr>
        <w:tc>
          <w:tcPr>
            <w:tcW w:w="4765" w:type="dxa"/>
          </w:tcPr>
          <w:p w14:paraId="1A683B86" w14:textId="77777777" w:rsidR="001B6814" w:rsidRPr="00305CC9" w:rsidRDefault="001B6814" w:rsidP="00E409CD">
            <w:pPr>
              <w:rPr>
                <w:sz w:val="20"/>
              </w:rPr>
            </w:pPr>
            <w:r>
              <w:rPr>
                <w:sz w:val="20"/>
              </w:rPr>
              <w:t># common MPMs among the lists</w:t>
            </w:r>
          </w:p>
        </w:tc>
        <w:tc>
          <w:tcPr>
            <w:tcW w:w="1800" w:type="dxa"/>
          </w:tcPr>
          <w:p w14:paraId="2BC030CA" w14:textId="77777777" w:rsidR="001B6814" w:rsidRPr="00305CC9" w:rsidRDefault="001B6814" w:rsidP="00E409CD">
            <w:pPr>
              <w:rPr>
                <w:sz w:val="20"/>
              </w:rPr>
            </w:pPr>
          </w:p>
        </w:tc>
      </w:tr>
      <w:tr w:rsidR="001B6814" w:rsidRPr="006721BB" w14:paraId="220C2DFE" w14:textId="77777777" w:rsidTr="00E409CD">
        <w:trPr>
          <w:trHeight w:val="591"/>
        </w:trPr>
        <w:tc>
          <w:tcPr>
            <w:tcW w:w="4765" w:type="dxa"/>
          </w:tcPr>
          <w:p w14:paraId="69EF3A92" w14:textId="77777777" w:rsidR="001B6814" w:rsidRDefault="001B6814" w:rsidP="00E409CD">
            <w:pPr>
              <w:rPr>
                <w:sz w:val="20"/>
              </w:rPr>
            </w:pPr>
            <w:r>
              <w:rPr>
                <w:sz w:val="20"/>
              </w:rPr>
              <w:t>Does MPM list construction depend on MRL index or ISP mode?</w:t>
            </w:r>
          </w:p>
          <w:p w14:paraId="19A6EE26" w14:textId="77777777" w:rsidR="001B6814" w:rsidRDefault="001B6814" w:rsidP="00E409CD">
            <w:pPr>
              <w:rPr>
                <w:sz w:val="20"/>
              </w:rPr>
            </w:pPr>
          </w:p>
        </w:tc>
        <w:tc>
          <w:tcPr>
            <w:tcW w:w="1800" w:type="dxa"/>
          </w:tcPr>
          <w:p w14:paraId="340AEBFE" w14:textId="77777777" w:rsidR="001B6814" w:rsidRPr="00305CC9" w:rsidRDefault="001B6814" w:rsidP="00E409CD">
            <w:pPr>
              <w:rPr>
                <w:sz w:val="20"/>
              </w:rPr>
            </w:pPr>
            <w:r>
              <w:rPr>
                <w:sz w:val="20"/>
              </w:rPr>
              <w:t>Yes</w:t>
            </w:r>
          </w:p>
        </w:tc>
      </w:tr>
      <w:tr w:rsidR="001B6814" w:rsidRPr="006721BB" w14:paraId="0E86E7C5" w14:textId="77777777" w:rsidTr="00E409CD">
        <w:trPr>
          <w:trHeight w:val="591"/>
        </w:trPr>
        <w:tc>
          <w:tcPr>
            <w:tcW w:w="4765" w:type="dxa"/>
            <w:hideMark/>
          </w:tcPr>
          <w:p w14:paraId="484D1E06" w14:textId="77777777" w:rsidR="001B6814" w:rsidRPr="00305CC9" w:rsidRDefault="001B6814" w:rsidP="00E409CD">
            <w:pPr>
              <w:rPr>
                <w:sz w:val="20"/>
              </w:rPr>
            </w:pPr>
            <w:r w:rsidRPr="00305CC9">
              <w:rPr>
                <w:sz w:val="20"/>
              </w:rPr>
              <w:t>Re-index if fewer</w:t>
            </w:r>
          </w:p>
        </w:tc>
        <w:tc>
          <w:tcPr>
            <w:tcW w:w="1800" w:type="dxa"/>
            <w:hideMark/>
          </w:tcPr>
          <w:p w14:paraId="5185A139" w14:textId="77777777" w:rsidR="001B6814" w:rsidRPr="00305CC9" w:rsidRDefault="001B6814" w:rsidP="00E409CD">
            <w:pPr>
              <w:rPr>
                <w:sz w:val="20"/>
              </w:rPr>
            </w:pPr>
            <w:r w:rsidRPr="00305CC9">
              <w:rPr>
                <w:sz w:val="20"/>
              </w:rPr>
              <w:t>No</w:t>
            </w:r>
          </w:p>
        </w:tc>
      </w:tr>
      <w:tr w:rsidR="001B6814" w:rsidRPr="006721BB" w14:paraId="0727042B" w14:textId="77777777" w:rsidTr="00E409CD">
        <w:trPr>
          <w:trHeight w:val="874"/>
        </w:trPr>
        <w:tc>
          <w:tcPr>
            <w:tcW w:w="4765" w:type="dxa"/>
            <w:hideMark/>
          </w:tcPr>
          <w:p w14:paraId="68761ECC" w14:textId="77777777" w:rsidR="001B6814" w:rsidRPr="00305CC9" w:rsidRDefault="001B6814" w:rsidP="00E409CD">
            <w:pPr>
              <w:rPr>
                <w:sz w:val="20"/>
              </w:rPr>
            </w:pPr>
            <w:r w:rsidRPr="00305CC9">
              <w:rPr>
                <w:sz w:val="20"/>
              </w:rPr>
              <w:t>Context-coded</w:t>
            </w:r>
            <w:r>
              <w:rPr>
                <w:sz w:val="20"/>
              </w:rPr>
              <w:t xml:space="preserve"> syntax elements (#contexts)</w:t>
            </w:r>
          </w:p>
        </w:tc>
        <w:tc>
          <w:tcPr>
            <w:tcW w:w="1800" w:type="dxa"/>
            <w:hideMark/>
          </w:tcPr>
          <w:p w14:paraId="168854B9" w14:textId="77777777" w:rsidR="001B6814" w:rsidRPr="00305CC9" w:rsidRDefault="001B6814" w:rsidP="00E409CD">
            <w:pPr>
              <w:rPr>
                <w:sz w:val="20"/>
              </w:rPr>
            </w:pPr>
            <w:proofErr w:type="spellStart"/>
            <w:r>
              <w:rPr>
                <w:sz w:val="20"/>
              </w:rPr>
              <w:t>MPM_flag</w:t>
            </w:r>
            <w:proofErr w:type="spellEnd"/>
            <w:r>
              <w:rPr>
                <w:sz w:val="20"/>
              </w:rPr>
              <w:t xml:space="preserve"> (1)</w:t>
            </w:r>
          </w:p>
        </w:tc>
      </w:tr>
      <w:tr w:rsidR="001B6814" w:rsidRPr="006721BB" w14:paraId="53B71BD0" w14:textId="77777777" w:rsidTr="00E409CD">
        <w:trPr>
          <w:trHeight w:val="591"/>
        </w:trPr>
        <w:tc>
          <w:tcPr>
            <w:tcW w:w="4765" w:type="dxa"/>
            <w:hideMark/>
          </w:tcPr>
          <w:p w14:paraId="7ED7999E" w14:textId="3134FF0F" w:rsidR="001B6814" w:rsidRPr="00305CC9" w:rsidRDefault="001B6814" w:rsidP="00E409CD">
            <w:pPr>
              <w:rPr>
                <w:sz w:val="20"/>
              </w:rPr>
            </w:pPr>
            <w:r>
              <w:rPr>
                <w:rFonts w:eastAsia="Malgun Gothic"/>
                <w:sz w:val="20"/>
                <w:lang w:eastAsia="ko-KR"/>
              </w:rPr>
              <w:t>N</w:t>
            </w:r>
            <w:r>
              <w:rPr>
                <w:rFonts w:eastAsia="Malgun Gothic" w:hint="eastAsia"/>
                <w:sz w:val="20"/>
                <w:lang w:eastAsia="ko-KR"/>
              </w:rPr>
              <w:t>eighbo</w:t>
            </w:r>
            <w:r>
              <w:rPr>
                <w:rFonts w:eastAsia="Malgun Gothic"/>
                <w:sz w:val="20"/>
                <w:lang w:eastAsia="ko-KR"/>
              </w:rPr>
              <w:t>u</w:t>
            </w:r>
            <w:r>
              <w:rPr>
                <w:rFonts w:eastAsia="Malgun Gothic" w:hint="eastAsia"/>
                <w:sz w:val="20"/>
                <w:lang w:eastAsia="ko-KR"/>
              </w:rPr>
              <w:t xml:space="preserve">r </w:t>
            </w:r>
            <w:r>
              <w:rPr>
                <w:rFonts w:eastAsia="Malgun Gothic"/>
                <w:sz w:val="20"/>
                <w:lang w:eastAsia="ko-KR"/>
              </w:rPr>
              <w:t xml:space="preserve">information for context </w:t>
            </w:r>
            <w:r w:rsidR="00085A28">
              <w:rPr>
                <w:rFonts w:eastAsia="Malgun Gothic"/>
                <w:sz w:val="20"/>
                <w:lang w:eastAsia="ko-KR"/>
              </w:rPr>
              <w:t>modelling</w:t>
            </w:r>
          </w:p>
        </w:tc>
        <w:tc>
          <w:tcPr>
            <w:tcW w:w="1800" w:type="dxa"/>
            <w:hideMark/>
          </w:tcPr>
          <w:p w14:paraId="302D44DA" w14:textId="77777777" w:rsidR="001B6814" w:rsidRPr="00305CC9" w:rsidRDefault="001B6814" w:rsidP="00E409CD">
            <w:pPr>
              <w:rPr>
                <w:sz w:val="20"/>
              </w:rPr>
            </w:pPr>
          </w:p>
        </w:tc>
      </w:tr>
      <w:tr w:rsidR="001B6814" w:rsidRPr="006721BB" w14:paraId="15746424" w14:textId="77777777" w:rsidTr="00E409CD">
        <w:trPr>
          <w:trHeight w:val="591"/>
        </w:trPr>
        <w:tc>
          <w:tcPr>
            <w:tcW w:w="4765" w:type="dxa"/>
          </w:tcPr>
          <w:p w14:paraId="32B2D261" w14:textId="5929A68F" w:rsidR="001B6814" w:rsidRDefault="001B6814" w:rsidP="00E409CD">
            <w:pPr>
              <w:rPr>
                <w:rFonts w:eastAsia="Malgun Gothic"/>
                <w:sz w:val="20"/>
                <w:lang w:eastAsia="ko-KR"/>
              </w:rPr>
            </w:pPr>
            <w:r>
              <w:rPr>
                <w:rFonts w:eastAsia="Malgun Gothic"/>
                <w:sz w:val="20"/>
                <w:lang w:eastAsia="ko-KR"/>
              </w:rPr>
              <w:lastRenderedPageBreak/>
              <w:t xml:space="preserve">Number of bits needed per neighbouring block for context </w:t>
            </w:r>
            <w:r w:rsidR="00085A28">
              <w:rPr>
                <w:rFonts w:eastAsia="Malgun Gothic"/>
                <w:sz w:val="20"/>
                <w:lang w:eastAsia="ko-KR"/>
              </w:rPr>
              <w:t>modelling</w:t>
            </w:r>
          </w:p>
          <w:p w14:paraId="113DA896" w14:textId="77777777" w:rsidR="001B6814" w:rsidRDefault="001B6814" w:rsidP="00E409CD">
            <w:pPr>
              <w:rPr>
                <w:rFonts w:eastAsia="Malgun Gothic"/>
                <w:sz w:val="20"/>
                <w:lang w:eastAsia="ko-KR"/>
              </w:rPr>
            </w:pPr>
          </w:p>
        </w:tc>
        <w:tc>
          <w:tcPr>
            <w:tcW w:w="1800" w:type="dxa"/>
          </w:tcPr>
          <w:p w14:paraId="057931B3" w14:textId="77777777" w:rsidR="001B6814" w:rsidRPr="00305CC9" w:rsidRDefault="001B6814" w:rsidP="00E409CD">
            <w:pPr>
              <w:rPr>
                <w:sz w:val="20"/>
              </w:rPr>
            </w:pPr>
          </w:p>
        </w:tc>
      </w:tr>
      <w:tr w:rsidR="001B6814" w:rsidRPr="006721BB" w14:paraId="5E303222" w14:textId="77777777" w:rsidTr="00E409CD">
        <w:trPr>
          <w:trHeight w:val="591"/>
        </w:trPr>
        <w:tc>
          <w:tcPr>
            <w:tcW w:w="4765" w:type="dxa"/>
          </w:tcPr>
          <w:p w14:paraId="2D3270D4" w14:textId="77777777" w:rsidR="001B6814" w:rsidRDefault="001B6814" w:rsidP="00E409CD">
            <w:pPr>
              <w:rPr>
                <w:rFonts w:eastAsia="Malgun Gothic"/>
                <w:sz w:val="20"/>
                <w:lang w:eastAsia="ko-KR"/>
              </w:rPr>
            </w:pPr>
            <w:r>
              <w:rPr>
                <w:rFonts w:hint="eastAsia"/>
                <w:sz w:val="20"/>
                <w:lang w:eastAsia="ko-KR"/>
              </w:rPr>
              <w:t xml:space="preserve">Max </w:t>
            </w:r>
            <w:r>
              <w:rPr>
                <w:sz w:val="20"/>
                <w:lang w:eastAsia="ko-KR"/>
              </w:rPr>
              <w:t xml:space="preserve">layers of if conditions </w:t>
            </w:r>
            <w:r w:rsidRPr="00A657DB">
              <w:rPr>
                <w:sz w:val="20"/>
                <w:highlight w:val="yellow"/>
                <w:lang w:eastAsia="ko-KR"/>
              </w:rPr>
              <w:t>(*)</w:t>
            </w:r>
          </w:p>
        </w:tc>
        <w:tc>
          <w:tcPr>
            <w:tcW w:w="1800" w:type="dxa"/>
          </w:tcPr>
          <w:p w14:paraId="031F2DE4" w14:textId="77777777" w:rsidR="001B6814" w:rsidRPr="00305CC9" w:rsidRDefault="001B6814" w:rsidP="00E409CD">
            <w:pPr>
              <w:rPr>
                <w:sz w:val="20"/>
              </w:rPr>
            </w:pPr>
          </w:p>
        </w:tc>
      </w:tr>
      <w:tr w:rsidR="001B6814" w:rsidRPr="006721BB" w14:paraId="41CBA74C" w14:textId="77777777" w:rsidTr="00E409CD">
        <w:trPr>
          <w:trHeight w:val="591"/>
        </w:trPr>
        <w:tc>
          <w:tcPr>
            <w:tcW w:w="4765" w:type="dxa"/>
          </w:tcPr>
          <w:p w14:paraId="7A0025EE" w14:textId="77777777" w:rsidR="001B6814" w:rsidRDefault="001B6814" w:rsidP="00E409CD">
            <w:pPr>
              <w:rPr>
                <w:sz w:val="20"/>
                <w:lang w:eastAsia="ko-KR"/>
              </w:rPr>
            </w:pPr>
            <w:r>
              <w:rPr>
                <w:rFonts w:hint="eastAsia"/>
                <w:sz w:val="20"/>
                <w:lang w:eastAsia="ko-KR"/>
              </w:rPr>
              <w:t xml:space="preserve">Max number of </w:t>
            </w:r>
            <w:r>
              <w:rPr>
                <w:sz w:val="20"/>
                <w:lang w:eastAsia="ko-KR"/>
              </w:rPr>
              <w:t xml:space="preserve">comparison operators in worst case, including the number of bits to compare </w:t>
            </w:r>
            <w:r w:rsidRPr="00A657DB">
              <w:rPr>
                <w:sz w:val="20"/>
                <w:highlight w:val="yellow"/>
                <w:lang w:eastAsia="ko-KR"/>
              </w:rPr>
              <w:t>(*)</w:t>
            </w:r>
          </w:p>
          <w:p w14:paraId="72BC1BA9" w14:textId="77777777" w:rsidR="001B6814" w:rsidRDefault="001B6814" w:rsidP="00E409CD">
            <w:pPr>
              <w:rPr>
                <w:sz w:val="20"/>
                <w:lang w:eastAsia="ko-KR"/>
              </w:rPr>
            </w:pPr>
          </w:p>
        </w:tc>
        <w:tc>
          <w:tcPr>
            <w:tcW w:w="1800" w:type="dxa"/>
          </w:tcPr>
          <w:p w14:paraId="357E1A81" w14:textId="77777777" w:rsidR="001B6814" w:rsidRPr="00305CC9" w:rsidRDefault="001B6814" w:rsidP="00E409CD">
            <w:pPr>
              <w:rPr>
                <w:sz w:val="20"/>
              </w:rPr>
            </w:pPr>
          </w:p>
        </w:tc>
      </w:tr>
      <w:tr w:rsidR="001B6814" w:rsidRPr="006721BB" w14:paraId="3B4B90F6" w14:textId="77777777" w:rsidTr="00E409CD">
        <w:trPr>
          <w:trHeight w:val="591"/>
        </w:trPr>
        <w:tc>
          <w:tcPr>
            <w:tcW w:w="4765" w:type="dxa"/>
          </w:tcPr>
          <w:p w14:paraId="3CDDDFAF" w14:textId="77777777" w:rsidR="001B6814" w:rsidRDefault="001B6814" w:rsidP="00E409CD">
            <w:pPr>
              <w:rPr>
                <w:sz w:val="20"/>
                <w:lang w:eastAsia="ko-KR"/>
              </w:rPr>
            </w:pPr>
            <w:r>
              <w:rPr>
                <w:sz w:val="20"/>
                <w:lang w:eastAsia="ko-KR"/>
              </w:rPr>
              <w:t xml:space="preserve"># cycles </w:t>
            </w:r>
            <w:r w:rsidRPr="00A657DB">
              <w:rPr>
                <w:sz w:val="20"/>
                <w:highlight w:val="yellow"/>
                <w:lang w:eastAsia="ko-KR"/>
              </w:rPr>
              <w:t>(*)</w:t>
            </w:r>
          </w:p>
        </w:tc>
        <w:tc>
          <w:tcPr>
            <w:tcW w:w="1800" w:type="dxa"/>
          </w:tcPr>
          <w:p w14:paraId="26DB0495" w14:textId="77777777" w:rsidR="001B6814" w:rsidRPr="00305CC9" w:rsidRDefault="001B6814" w:rsidP="00E409CD">
            <w:pPr>
              <w:rPr>
                <w:sz w:val="20"/>
              </w:rPr>
            </w:pPr>
          </w:p>
        </w:tc>
      </w:tr>
      <w:tr w:rsidR="001B6814" w:rsidRPr="006721BB" w14:paraId="47EE076A" w14:textId="77777777" w:rsidTr="00E409CD">
        <w:trPr>
          <w:trHeight w:val="591"/>
        </w:trPr>
        <w:tc>
          <w:tcPr>
            <w:tcW w:w="4765" w:type="dxa"/>
          </w:tcPr>
          <w:p w14:paraId="5D04F61F" w14:textId="77777777" w:rsidR="001B6814" w:rsidRDefault="001B6814" w:rsidP="00E409CD">
            <w:pPr>
              <w:rPr>
                <w:sz w:val="20"/>
                <w:lang w:eastAsia="ko-KR"/>
              </w:rPr>
            </w:pPr>
            <w:r>
              <w:rPr>
                <w:sz w:val="20"/>
                <w:lang w:eastAsia="ko-KR"/>
              </w:rPr>
              <w:t>L</w:t>
            </w:r>
            <w:r>
              <w:rPr>
                <w:rFonts w:hint="eastAsia"/>
                <w:sz w:val="20"/>
                <w:lang w:eastAsia="ko-KR"/>
              </w:rPr>
              <w:t xml:space="preserve">ookup </w:t>
            </w:r>
            <w:r>
              <w:rPr>
                <w:sz w:val="20"/>
                <w:lang w:eastAsia="ko-KR"/>
              </w:rPr>
              <w:t>table size if any</w:t>
            </w:r>
          </w:p>
        </w:tc>
        <w:tc>
          <w:tcPr>
            <w:tcW w:w="1800" w:type="dxa"/>
          </w:tcPr>
          <w:p w14:paraId="2262EB6A" w14:textId="77777777" w:rsidR="001B6814" w:rsidRPr="00305CC9" w:rsidRDefault="001B6814" w:rsidP="00E409CD">
            <w:pPr>
              <w:rPr>
                <w:sz w:val="20"/>
              </w:rPr>
            </w:pPr>
          </w:p>
        </w:tc>
      </w:tr>
    </w:tbl>
    <w:p w14:paraId="119F5968" w14:textId="77777777" w:rsidR="001B6814" w:rsidRDefault="001B6814" w:rsidP="001B6814">
      <w:r w:rsidRPr="00A657DB">
        <w:rPr>
          <w:highlight w:val="yellow"/>
        </w:rPr>
        <w:t>(*)</w:t>
      </w:r>
      <w:r>
        <w:t xml:space="preserve"> additional hardware expert opinions are requested</w:t>
      </w:r>
    </w:p>
    <w:p w14:paraId="01BF81B6" w14:textId="77777777" w:rsidR="001B6814" w:rsidRDefault="001B6814" w:rsidP="001B6814">
      <w:pPr>
        <w:rPr>
          <w:lang w:val="x-none"/>
        </w:rPr>
      </w:pPr>
    </w:p>
    <w:p w14:paraId="2ADFD3E6" w14:textId="3D69C9C9" w:rsidR="001B6814" w:rsidRDefault="00700821" w:rsidP="00526CFC">
      <w:pPr>
        <w:pStyle w:val="Heading2"/>
      </w:pPr>
      <w:r>
        <w:t>MPM harmonization</w:t>
      </w:r>
      <w:r w:rsidR="0096233B">
        <w:t xml:space="preserve"> related proposals</w:t>
      </w:r>
    </w:p>
    <w:p w14:paraId="1E6EED9A" w14:textId="4837C6C3" w:rsidR="003D2215" w:rsidRDefault="003D2215" w:rsidP="003D2215">
      <w:proofErr w:type="spellStart"/>
      <w:r>
        <w:t>BoG</w:t>
      </w:r>
      <w:proofErr w:type="spellEnd"/>
      <w:r>
        <w:t xml:space="preserve"> recommends </w:t>
      </w:r>
      <w:r w:rsidR="00F917CE">
        <w:t>continuing the CE3</w:t>
      </w:r>
      <w:r>
        <w:t xml:space="preserve"> subtest on </w:t>
      </w:r>
      <w:r w:rsidR="000A6CDB">
        <w:t xml:space="preserve">MPM harmonization with </w:t>
      </w:r>
      <w:r w:rsidR="008F43A0">
        <w:t>following proposals:</w:t>
      </w:r>
    </w:p>
    <w:p w14:paraId="1ED0F13F" w14:textId="28F30B14" w:rsidR="008F43A0" w:rsidRDefault="008112CB" w:rsidP="00BF3386">
      <w:pPr>
        <w:ind w:left="360"/>
      </w:pPr>
      <w:r>
        <w:t>JVET-N0170</w:t>
      </w:r>
    </w:p>
    <w:p w14:paraId="0EFCCA19" w14:textId="4AD6CA2D" w:rsidR="008112CB" w:rsidRDefault="008112CB" w:rsidP="00BF3386">
      <w:pPr>
        <w:ind w:left="360"/>
      </w:pPr>
      <w:r>
        <w:t>JVET-N0</w:t>
      </w:r>
      <w:r w:rsidR="007A3E72">
        <w:t>185 (revisit requested in track A)</w:t>
      </w:r>
    </w:p>
    <w:p w14:paraId="19F8D306" w14:textId="3BEA4C11" w:rsidR="007A3E72" w:rsidRDefault="007A3E72" w:rsidP="00BF3386">
      <w:pPr>
        <w:ind w:left="360"/>
      </w:pPr>
      <w:r>
        <w:t>JVET-N0303</w:t>
      </w:r>
    </w:p>
    <w:p w14:paraId="2674F461" w14:textId="3D749BA1" w:rsidR="007A3E72" w:rsidRDefault="007A3E72" w:rsidP="00BF3386">
      <w:pPr>
        <w:ind w:left="360"/>
      </w:pPr>
      <w:r>
        <w:t>JVET-N0394</w:t>
      </w:r>
    </w:p>
    <w:p w14:paraId="3D833A3A" w14:textId="05E6BD3F" w:rsidR="007A3E72" w:rsidRDefault="007A3E72" w:rsidP="00BF3386">
      <w:pPr>
        <w:ind w:left="360"/>
      </w:pPr>
      <w:r>
        <w:t>JVET-N0412</w:t>
      </w:r>
    </w:p>
    <w:p w14:paraId="7FF6DB39" w14:textId="6D1FF8BD" w:rsidR="007A3E72" w:rsidRDefault="007A3E72" w:rsidP="00BF3386">
      <w:pPr>
        <w:ind w:left="360"/>
      </w:pPr>
      <w:r>
        <w:t>JVET-N0433</w:t>
      </w:r>
    </w:p>
    <w:p w14:paraId="7E965787" w14:textId="7F2B3AA6" w:rsidR="007A3E72" w:rsidRDefault="007A3E72" w:rsidP="00BF3386">
      <w:pPr>
        <w:ind w:left="360"/>
      </w:pPr>
      <w:r>
        <w:t>JVET-N0450</w:t>
      </w:r>
    </w:p>
    <w:p w14:paraId="3875E52C" w14:textId="3968E8AD" w:rsidR="007A3E72" w:rsidRDefault="007A3E72" w:rsidP="00BF3386">
      <w:pPr>
        <w:ind w:left="360"/>
      </w:pPr>
      <w:r>
        <w:t>JVET-N0451</w:t>
      </w:r>
    </w:p>
    <w:p w14:paraId="08B2FC1C" w14:textId="77777777" w:rsidR="00675B38" w:rsidRPr="007706E6" w:rsidRDefault="00675B38" w:rsidP="00BF3386"/>
    <w:p w14:paraId="7D1FEBD2" w14:textId="77777777" w:rsidR="0005563C" w:rsidRPr="00F84C5C" w:rsidRDefault="007F0D80" w:rsidP="0005563C">
      <w:pPr>
        <w:pStyle w:val="Heading9"/>
        <w:rPr>
          <w:szCs w:val="24"/>
          <w:lang w:val="en-CA" w:eastAsia="de-DE"/>
        </w:rPr>
      </w:pPr>
      <w:hyperlink r:id="rId9" w:history="1">
        <w:r w:rsidR="0005563C" w:rsidRPr="00F84C5C">
          <w:rPr>
            <w:color w:val="0000FF"/>
            <w:szCs w:val="24"/>
            <w:u w:val="single"/>
            <w:lang w:val="en-CA" w:eastAsia="de-DE"/>
          </w:rPr>
          <w:t>JVET-N0170</w:t>
        </w:r>
      </w:hyperlink>
      <w:r w:rsidR="0005563C" w:rsidRPr="00F84C5C">
        <w:rPr>
          <w:szCs w:val="24"/>
          <w:lang w:val="en-CA" w:eastAsia="de-DE"/>
        </w:rPr>
        <w:t xml:space="preserve"> CE3-related: Explicitly signal non angular modes with encoding changes [J. Yao, J. Zhu, W. Cai, K. Kazui (Fujitsu)] [late]</w:t>
      </w:r>
    </w:p>
    <w:p w14:paraId="5F51D694" w14:textId="08B87F16" w:rsidR="00BA4643" w:rsidRDefault="00BA4643" w:rsidP="001B6814">
      <w:r>
        <w:rPr>
          <w:lang w:val="en-CA"/>
        </w:rPr>
        <w:t xml:space="preserve">This contribution </w:t>
      </w:r>
      <w:r>
        <w:rPr>
          <w:szCs w:val="22"/>
          <w:lang w:val="en-CA"/>
        </w:rPr>
        <w:t xml:space="preserve">presents </w:t>
      </w:r>
      <w:r>
        <w:rPr>
          <w:lang w:val="en-CA"/>
        </w:rPr>
        <w:t xml:space="preserve">to change the method of adding additional modes into the R-D check list </w:t>
      </w:r>
      <w:r>
        <w:rPr>
          <w:szCs w:val="22"/>
          <w:lang w:val="en-CA"/>
        </w:rPr>
        <w:t>to find a better trade-off between the gain and the encoding run-time</w:t>
      </w:r>
      <w:r>
        <w:rPr>
          <w:lang w:val="en-CA"/>
        </w:rPr>
        <w:t xml:space="preserve"> </w:t>
      </w:r>
      <w:r>
        <w:rPr>
          <w:szCs w:val="22"/>
          <w:lang w:val="en-CA"/>
        </w:rPr>
        <w:t>with respect to the results</w:t>
      </w:r>
      <w:r>
        <w:rPr>
          <w:lang w:val="en-CA"/>
        </w:rPr>
        <w:t xml:space="preserve"> of </w:t>
      </w:r>
      <w:r>
        <w:rPr>
          <w:szCs w:val="22"/>
          <w:lang w:val="en-CA"/>
        </w:rPr>
        <w:t>explicitly signal non angular modes (CE3-3.5.1)</w:t>
      </w:r>
      <w:r>
        <w:rPr>
          <w:lang w:val="en-CA"/>
        </w:rPr>
        <w:t>.</w:t>
      </w:r>
      <w:r>
        <w:rPr>
          <w:lang w:val="en-CA" w:eastAsia="zh-CN"/>
        </w:rPr>
        <w:t xml:space="preserve"> </w:t>
      </w:r>
      <w:r>
        <w:rPr>
          <w:lang w:val="en-CA"/>
        </w:rPr>
        <w:t xml:space="preserve">Instead of adding left intra mode(L) and above intra mode(A) into the R-D check list (VTM-4.0) we add modes with lowest bit cost for mode signaling depend on L and A. Such proposed encoding changes is implemented upon CE3-3.5.1. The results reportedly show an average </w:t>
      </w:r>
      <w:proofErr w:type="spellStart"/>
      <w:r>
        <w:rPr>
          <w:lang w:val="en-CA"/>
        </w:rPr>
        <w:t>luma</w:t>
      </w:r>
      <w:proofErr w:type="spellEnd"/>
      <w:r>
        <w:rPr>
          <w:lang w:val="en-CA"/>
        </w:rPr>
        <w:t xml:space="preserve"> BD rate performance of </w:t>
      </w:r>
      <w:r>
        <w:t xml:space="preserve">(−0.18%, −0.16%, −0.12%) for (Y, </w:t>
      </w:r>
      <w:proofErr w:type="spellStart"/>
      <w:r>
        <w:t>Cb</w:t>
      </w:r>
      <w:proofErr w:type="spellEnd"/>
      <w:r>
        <w:t xml:space="preserve">, Cr) </w:t>
      </w:r>
      <w:r>
        <w:rPr>
          <w:lang w:val="en-CA"/>
        </w:rPr>
        <w:t xml:space="preserve">AI, </w:t>
      </w:r>
      <w:r>
        <w:t>(−</w:t>
      </w:r>
      <w:proofErr w:type="gramStart"/>
      <w:r>
        <w:t>0.xx</w:t>
      </w:r>
      <w:proofErr w:type="gramEnd"/>
      <w:r>
        <w:t>%, −0.xx%, −0.xx%)</w:t>
      </w:r>
      <w:r>
        <w:rPr>
          <w:lang w:val="en-CA"/>
        </w:rPr>
        <w:t xml:space="preserve"> for </w:t>
      </w:r>
      <w:r>
        <w:t xml:space="preserve">(Y, </w:t>
      </w:r>
      <w:proofErr w:type="spellStart"/>
      <w:r>
        <w:t>Cb</w:t>
      </w:r>
      <w:proofErr w:type="spellEnd"/>
      <w:r>
        <w:t xml:space="preserve">, Cr) </w:t>
      </w:r>
      <w:r>
        <w:rPr>
          <w:lang w:val="en-CA"/>
        </w:rPr>
        <w:t xml:space="preserve">RA without increase of encoding running time </w:t>
      </w:r>
      <w:r>
        <w:rPr>
          <w:szCs w:val="22"/>
          <w:lang w:val="en-CA"/>
        </w:rPr>
        <w:t>over VTM-4.0.</w:t>
      </w:r>
    </w:p>
    <w:p w14:paraId="11E491C2" w14:textId="77777777" w:rsidR="00BA4643" w:rsidRDefault="00BA4643" w:rsidP="001B6814"/>
    <w:p w14:paraId="06D5138A" w14:textId="263480D1" w:rsidR="0005563C" w:rsidRDefault="00AD24BA" w:rsidP="001B6814">
      <w:r>
        <w:t xml:space="preserve">No dependency with ISP mode and </w:t>
      </w:r>
      <w:proofErr w:type="spellStart"/>
      <w:r>
        <w:t>ref_idx</w:t>
      </w:r>
      <w:proofErr w:type="spellEnd"/>
      <w:r>
        <w:t xml:space="preserve"> for MPM derivation and index coding</w:t>
      </w:r>
      <w:r w:rsidR="001B3AAB">
        <w:t xml:space="preserve">, by switching </w:t>
      </w:r>
      <w:proofErr w:type="spellStart"/>
      <w:r w:rsidR="001B3AAB">
        <w:t>signal</w:t>
      </w:r>
      <w:r w:rsidR="003629CF">
        <w:t>l</w:t>
      </w:r>
      <w:r w:rsidR="001B3AAB">
        <w:t>ing</w:t>
      </w:r>
      <w:proofErr w:type="spellEnd"/>
      <w:r w:rsidR="001B3AAB">
        <w:t xml:space="preserve"> order of </w:t>
      </w:r>
      <w:proofErr w:type="spellStart"/>
      <w:r w:rsidR="00FE3556">
        <w:t>MPM_flag</w:t>
      </w:r>
      <w:proofErr w:type="spellEnd"/>
      <w:r w:rsidR="00FE3556">
        <w:t xml:space="preserve"> and ISP and MRL syntax elements</w:t>
      </w:r>
      <w:r>
        <w:t xml:space="preserve">. </w:t>
      </w:r>
      <w:r w:rsidR="00357AC2">
        <w:t xml:space="preserve">Number of MPMs is 6 always. </w:t>
      </w:r>
      <w:r w:rsidR="00CF5230">
        <w:t>Also p</w:t>
      </w:r>
      <w:r w:rsidR="00E0429F">
        <w:t>roposes encoding only changes</w:t>
      </w:r>
      <w:r w:rsidR="00675571">
        <w:t xml:space="preserve"> </w:t>
      </w:r>
      <w:r w:rsidR="00EC7D59">
        <w:t>to test 3-3.5.1.</w:t>
      </w:r>
    </w:p>
    <w:p w14:paraId="5C539D17" w14:textId="71C5C198" w:rsidR="00FE3556" w:rsidRDefault="00FE3556" w:rsidP="001B6814">
      <w:r>
        <w:t xml:space="preserve">It is </w:t>
      </w:r>
      <w:r w:rsidR="00DB61DE">
        <w:t xml:space="preserve">questioned whether the switching of </w:t>
      </w:r>
      <w:proofErr w:type="spellStart"/>
      <w:r w:rsidR="00DB61DE">
        <w:t>signal</w:t>
      </w:r>
      <w:r w:rsidR="007B2FF6">
        <w:t>l</w:t>
      </w:r>
      <w:r w:rsidR="00DB61DE">
        <w:t>ing</w:t>
      </w:r>
      <w:proofErr w:type="spellEnd"/>
      <w:r w:rsidR="00DB61DE">
        <w:t xml:space="preserve"> order is </w:t>
      </w:r>
      <w:proofErr w:type="gramStart"/>
      <w:r w:rsidR="008B2C81">
        <w:t>a</w:t>
      </w:r>
      <w:r w:rsidR="00734A0F">
        <w:t>n</w:t>
      </w:r>
      <w:proofErr w:type="gramEnd"/>
      <w:r w:rsidR="00DB61DE">
        <w:t xml:space="preserve"> harmonization</w:t>
      </w:r>
      <w:r w:rsidR="00170580">
        <w:t xml:space="preserve">. The </w:t>
      </w:r>
      <w:r w:rsidR="00FC30E5">
        <w:t>proponent claims that it</w:t>
      </w:r>
      <w:r w:rsidR="00A2798F">
        <w:t xml:space="preserve"> simplifi</w:t>
      </w:r>
      <w:r w:rsidR="00FC30E5">
        <w:t xml:space="preserve">es the </w:t>
      </w:r>
      <w:proofErr w:type="spellStart"/>
      <w:r w:rsidR="00B539DA">
        <w:t>signalling</w:t>
      </w:r>
      <w:proofErr w:type="spellEnd"/>
      <w:r w:rsidR="00A2798F">
        <w:t>.</w:t>
      </w:r>
    </w:p>
    <w:p w14:paraId="56B65F9B" w14:textId="096F39E4" w:rsidR="004F457E" w:rsidRPr="00526CFC" w:rsidRDefault="00241383" w:rsidP="001B6814">
      <w:proofErr w:type="spellStart"/>
      <w:r>
        <w:lastRenderedPageBreak/>
        <w:t>BoG</w:t>
      </w:r>
      <w:proofErr w:type="spellEnd"/>
      <w:r>
        <w:t xml:space="preserve"> recommends </w:t>
      </w:r>
      <w:r w:rsidR="00DA71B7" w:rsidRPr="00BF3386">
        <w:rPr>
          <w:highlight w:val="yellow"/>
        </w:rPr>
        <w:t xml:space="preserve">CE </w:t>
      </w:r>
      <w:r w:rsidRPr="00BF3386">
        <w:rPr>
          <w:highlight w:val="yellow"/>
        </w:rPr>
        <w:t>test</w:t>
      </w:r>
      <w:r w:rsidR="009459FD">
        <w:t>ing</w:t>
      </w:r>
      <w:r>
        <w:t xml:space="preserve"> MPM list construction method JVET-N0170 in the new CE3 subtest on MPM harmonization</w:t>
      </w:r>
      <w:r w:rsidR="006D73B0">
        <w:t>, replacing the current CE3-3.5.1 test</w:t>
      </w:r>
      <w:r w:rsidR="006B0F15">
        <w:t>. Separate results will be provided for the proposed encoder change.</w:t>
      </w:r>
    </w:p>
    <w:p w14:paraId="43C1140E" w14:textId="612B27F0" w:rsidR="0005563C" w:rsidRDefault="0005563C" w:rsidP="001B6814">
      <w:pPr>
        <w:rPr>
          <w:lang w:val="x-none"/>
        </w:rPr>
      </w:pPr>
    </w:p>
    <w:p w14:paraId="4FA80DA2" w14:textId="08EE34EF" w:rsidR="0005563C" w:rsidRPr="00526CFC" w:rsidRDefault="00597480" w:rsidP="001B6814">
      <w:r>
        <w:t>Cross-check in JVET-N0745</w:t>
      </w:r>
      <w:r w:rsidR="00144BF4">
        <w:t>.</w:t>
      </w:r>
    </w:p>
    <w:p w14:paraId="77454708" w14:textId="032F3FD4" w:rsidR="00C207AD" w:rsidRDefault="00C207AD" w:rsidP="001B6814">
      <w:pPr>
        <w:rPr>
          <w:lang w:val="x-none"/>
        </w:rPr>
      </w:pPr>
    </w:p>
    <w:p w14:paraId="46B067C8" w14:textId="67F655E0" w:rsidR="00C207AD" w:rsidRPr="00526CFC" w:rsidRDefault="007F0D80" w:rsidP="001B6814">
      <w:pPr>
        <w:rPr>
          <w:b/>
          <w:szCs w:val="24"/>
          <w:lang w:val="en-CA" w:eastAsia="de-DE"/>
        </w:rPr>
      </w:pPr>
      <w:hyperlink r:id="rId10" w:history="1">
        <w:r w:rsidR="00C207AD" w:rsidRPr="00526CFC">
          <w:rPr>
            <w:b/>
            <w:color w:val="0000FF"/>
            <w:szCs w:val="24"/>
            <w:u w:val="single"/>
            <w:lang w:val="en-CA" w:eastAsia="de-DE"/>
          </w:rPr>
          <w:t>JVET-N0185</w:t>
        </w:r>
      </w:hyperlink>
      <w:r w:rsidR="00C207AD" w:rsidRPr="00526CFC">
        <w:rPr>
          <w:b/>
          <w:szCs w:val="24"/>
          <w:lang w:val="en-CA" w:eastAsia="de-DE"/>
        </w:rPr>
        <w:t xml:space="preserve"> CE3-related: A unified MPM list for intra mode coding [B. Wang, A. M. Kotra, S. </w:t>
      </w:r>
      <w:proofErr w:type="spellStart"/>
      <w:r w:rsidR="00C207AD" w:rsidRPr="00526CFC">
        <w:rPr>
          <w:b/>
          <w:szCs w:val="24"/>
          <w:lang w:val="en-CA" w:eastAsia="de-DE"/>
        </w:rPr>
        <w:t>Esenlik</w:t>
      </w:r>
      <w:proofErr w:type="spellEnd"/>
      <w:r w:rsidR="00C207AD" w:rsidRPr="00526CFC">
        <w:rPr>
          <w:b/>
          <w:szCs w:val="24"/>
          <w:lang w:val="en-CA" w:eastAsia="de-DE"/>
        </w:rPr>
        <w:t>, H. Gao, J. Chen (Huawei)]</w:t>
      </w:r>
    </w:p>
    <w:p w14:paraId="70494E9C" w14:textId="59B564D4" w:rsidR="00C207AD" w:rsidRDefault="003009CD" w:rsidP="001B6814">
      <w:pPr>
        <w:rPr>
          <w:lang w:val="en-CA"/>
        </w:rPr>
      </w:pPr>
      <w:r>
        <w:rPr>
          <w:lang w:val="en-CA"/>
        </w:rPr>
        <w:t xml:space="preserve">This contribution reports the result of a method using a unified 6-MPM list in the intra mode coding, regardless of whether multiple reference line (MRL) or intra sub-partition (ISP) coding mode is applied or not. Compared to VTM4.0, this method </w:t>
      </w:r>
      <w:proofErr w:type="gramStart"/>
      <w:r>
        <w:rPr>
          <w:lang w:val="en-CA"/>
        </w:rPr>
        <w:t>achieve</w:t>
      </w:r>
      <w:proofErr w:type="gramEnd"/>
      <w:r>
        <w:rPr>
          <w:lang w:val="en-CA"/>
        </w:rPr>
        <w:t xml:space="preserve"> 0.06% coding gain in AI, with 101% encoding and 100% decoding time observed.</w:t>
      </w:r>
    </w:p>
    <w:p w14:paraId="1EE9F0D5" w14:textId="77777777" w:rsidR="003009CD" w:rsidRPr="00526CFC" w:rsidRDefault="003009CD" w:rsidP="001B6814">
      <w:pPr>
        <w:rPr>
          <w:b/>
          <w:szCs w:val="24"/>
          <w:lang w:val="en-CA" w:eastAsia="de-DE"/>
        </w:rPr>
      </w:pPr>
    </w:p>
    <w:p w14:paraId="665FD7E8" w14:textId="65C4C066" w:rsidR="00DA195F" w:rsidRDefault="00DA195F" w:rsidP="001B6814">
      <w:pPr>
        <w:rPr>
          <w:szCs w:val="24"/>
          <w:lang w:val="en-CA" w:eastAsia="de-DE"/>
        </w:rPr>
      </w:pPr>
      <w:r>
        <w:rPr>
          <w:szCs w:val="24"/>
          <w:lang w:val="en-CA" w:eastAsia="de-DE"/>
        </w:rPr>
        <w:t>6 MPMs for regular, MRL, ISP.</w:t>
      </w:r>
    </w:p>
    <w:p w14:paraId="7CF2E555" w14:textId="641F1186" w:rsidR="00C207AD" w:rsidRDefault="004E7F80" w:rsidP="001B6814">
      <w:r>
        <w:t>1</w:t>
      </w:r>
      <w:r w:rsidRPr="00526CFC">
        <w:rPr>
          <w:vertAlign w:val="superscript"/>
        </w:rPr>
        <w:t>st</w:t>
      </w:r>
      <w:r>
        <w:t xml:space="preserve"> bin of MPM index is </w:t>
      </w:r>
      <w:r w:rsidR="007E4A1E">
        <w:t>coded with 3 contexts.</w:t>
      </w:r>
      <w:r w:rsidR="00625AAC">
        <w:t xml:space="preserve"> There is dependency here.</w:t>
      </w:r>
    </w:p>
    <w:p w14:paraId="0646565E" w14:textId="02B591C8" w:rsidR="00730F15" w:rsidRPr="00526CFC" w:rsidRDefault="00262629" w:rsidP="001B6814">
      <w:r>
        <w:t xml:space="preserve">DC, planar is used for </w:t>
      </w:r>
      <w:r w:rsidR="00730F15">
        <w:t xml:space="preserve">all </w:t>
      </w:r>
      <w:r w:rsidR="007C5927">
        <w:t xml:space="preserve">MPM list </w:t>
      </w:r>
      <w:r w:rsidR="00730F15">
        <w:t>cases (ISP, MRL). The modes are enabled in these cases.</w:t>
      </w:r>
      <w:r w:rsidR="007A56E3">
        <w:t xml:space="preserve"> Some </w:t>
      </w:r>
      <w:r w:rsidR="00B22835">
        <w:t>modifications are implemented to enable planar mode for MRL</w:t>
      </w:r>
      <w:r w:rsidR="00127CD8">
        <w:t>, PDPC</w:t>
      </w:r>
      <w:r w:rsidR="00B22835">
        <w:t>.</w:t>
      </w:r>
      <w:r w:rsidR="007233B5">
        <w:t xml:space="preserve"> </w:t>
      </w:r>
      <w:r w:rsidR="00B07935">
        <w:t>What t</w:t>
      </w:r>
      <w:r w:rsidR="00730F15">
        <w:t>ransform</w:t>
      </w:r>
      <w:r w:rsidR="007233B5">
        <w:t>s</w:t>
      </w:r>
      <w:r w:rsidR="00730F15">
        <w:t xml:space="preserve"> used in those case</w:t>
      </w:r>
      <w:r w:rsidR="00D324DE">
        <w:t>s, for example, DC mode for ISP</w:t>
      </w:r>
      <w:r w:rsidR="00730F15">
        <w:t>.</w:t>
      </w:r>
    </w:p>
    <w:p w14:paraId="6AD83327" w14:textId="0A7FDB15" w:rsidR="00C207AD" w:rsidRPr="00526CFC" w:rsidRDefault="00DC10F0" w:rsidP="001B6814">
      <w:r>
        <w:t>Cross-check in JVET-N0750</w:t>
      </w:r>
      <w:r w:rsidR="007A256A">
        <w:t xml:space="preserve"> (not uploaded)</w:t>
      </w:r>
      <w:r>
        <w:t>.</w:t>
      </w:r>
    </w:p>
    <w:p w14:paraId="67D0DB8C" w14:textId="4966117D" w:rsidR="001B6814" w:rsidRDefault="00B402BE" w:rsidP="001B6814">
      <w:r>
        <w:t>One comment is that there is 0.2% loss in class F (RA).</w:t>
      </w:r>
    </w:p>
    <w:p w14:paraId="6BB9C9F7" w14:textId="77777777" w:rsidR="004E3A0D" w:rsidRDefault="004E3A0D" w:rsidP="001B6814"/>
    <w:p w14:paraId="0F7E2A68" w14:textId="039D3477" w:rsidR="009315D3" w:rsidRDefault="00B402BE" w:rsidP="001B6814">
      <w:r>
        <w:t xml:space="preserve">The proponent </w:t>
      </w:r>
      <w:r w:rsidR="00A61FCC">
        <w:t xml:space="preserve">and </w:t>
      </w:r>
      <w:r w:rsidR="00434ED1">
        <w:t xml:space="preserve">other experts </w:t>
      </w:r>
      <w:r>
        <w:t>requested</w:t>
      </w:r>
      <w:r w:rsidR="009A24BF">
        <w:t xml:space="preserve"> to </w:t>
      </w:r>
      <w:r w:rsidR="009A24BF" w:rsidRPr="00526CFC">
        <w:rPr>
          <w:highlight w:val="yellow"/>
        </w:rPr>
        <w:t>revisit</w:t>
      </w:r>
      <w:r w:rsidR="009A24BF">
        <w:t xml:space="preserve"> this </w:t>
      </w:r>
      <w:r w:rsidR="00282740">
        <w:t>proposal</w:t>
      </w:r>
      <w:r w:rsidR="009315D3">
        <w:t xml:space="preserve"> in track</w:t>
      </w:r>
      <w:r w:rsidR="00692DAB">
        <w:t>.</w:t>
      </w:r>
    </w:p>
    <w:p w14:paraId="1F47B3AC" w14:textId="5220FAF3" w:rsidR="00B402BE" w:rsidRPr="00526CFC" w:rsidRDefault="009315D3" w:rsidP="001B6814">
      <w:r>
        <w:t xml:space="preserve">Initial recommendation of the </w:t>
      </w:r>
      <w:proofErr w:type="spellStart"/>
      <w:r>
        <w:t>BoG</w:t>
      </w:r>
      <w:proofErr w:type="spellEnd"/>
      <w:r>
        <w:t xml:space="preserve"> is to define a </w:t>
      </w:r>
      <w:r w:rsidRPr="00BF3386">
        <w:rPr>
          <w:highlight w:val="yellow"/>
        </w:rPr>
        <w:t>CE test</w:t>
      </w:r>
      <w:r w:rsidR="00846BA8">
        <w:t xml:space="preserve"> for this proposal</w:t>
      </w:r>
      <w:r w:rsidR="00C905D6">
        <w:t xml:space="preserve"> in addition to</w:t>
      </w:r>
      <w:r w:rsidR="00C87220">
        <w:t xml:space="preserve"> method in</w:t>
      </w:r>
      <w:r w:rsidR="00C905D6">
        <w:t xml:space="preserve"> current CE3</w:t>
      </w:r>
      <w:r w:rsidR="00C87220">
        <w:t>-3.1.1 test</w:t>
      </w:r>
      <w:r w:rsidR="00846BA8">
        <w:t xml:space="preserve">. </w:t>
      </w:r>
      <w:r w:rsidR="00692DAB">
        <w:t xml:space="preserve"> </w:t>
      </w:r>
    </w:p>
    <w:p w14:paraId="3EC7C70E" w14:textId="7F264DA6" w:rsidR="00F00081" w:rsidRDefault="00F00081" w:rsidP="001B6814">
      <w:pPr>
        <w:rPr>
          <w:lang w:val="x-none"/>
        </w:rPr>
      </w:pPr>
    </w:p>
    <w:p w14:paraId="3758CC16" w14:textId="77777777" w:rsidR="00E72474" w:rsidRPr="00F84C5C" w:rsidRDefault="007F0D80" w:rsidP="00E72474">
      <w:pPr>
        <w:pStyle w:val="Heading9"/>
        <w:rPr>
          <w:szCs w:val="24"/>
          <w:lang w:val="en-CA" w:eastAsia="de-DE"/>
        </w:rPr>
      </w:pPr>
      <w:hyperlink r:id="rId11" w:history="1">
        <w:r w:rsidR="00E72474" w:rsidRPr="00F84C5C">
          <w:rPr>
            <w:color w:val="0000FF"/>
            <w:szCs w:val="24"/>
            <w:u w:val="single"/>
            <w:lang w:val="en-CA" w:eastAsia="de-DE"/>
          </w:rPr>
          <w:t>JVET-N0303</w:t>
        </w:r>
      </w:hyperlink>
      <w:r w:rsidR="00E72474" w:rsidRPr="00F84C5C">
        <w:rPr>
          <w:szCs w:val="24"/>
          <w:lang w:val="en-CA" w:eastAsia="de-DE"/>
        </w:rPr>
        <w:t xml:space="preserve"> CE3-related: Simplified unified </w:t>
      </w:r>
      <w:proofErr w:type="spellStart"/>
      <w:r w:rsidR="00E72474" w:rsidRPr="00F84C5C">
        <w:rPr>
          <w:szCs w:val="24"/>
          <w:lang w:val="en-CA" w:eastAsia="de-DE"/>
        </w:rPr>
        <w:t>luma</w:t>
      </w:r>
      <w:proofErr w:type="spellEnd"/>
      <w:r w:rsidR="00E72474" w:rsidRPr="00F84C5C">
        <w:rPr>
          <w:szCs w:val="24"/>
          <w:lang w:val="en-CA" w:eastAsia="de-DE"/>
        </w:rPr>
        <w:t xml:space="preserve"> intra mode coding [S. Blasi, A. </w:t>
      </w:r>
      <w:proofErr w:type="spellStart"/>
      <w:r w:rsidR="00E72474" w:rsidRPr="00F84C5C">
        <w:rPr>
          <w:szCs w:val="24"/>
          <w:lang w:val="en-CA" w:eastAsia="de-DE"/>
        </w:rPr>
        <w:t>Seixas</w:t>
      </w:r>
      <w:proofErr w:type="spellEnd"/>
      <w:r w:rsidR="00E72474" w:rsidRPr="00F84C5C">
        <w:rPr>
          <w:szCs w:val="24"/>
          <w:lang w:val="en-CA" w:eastAsia="de-DE"/>
        </w:rPr>
        <w:t xml:space="preserve"> Dias, G. </w:t>
      </w:r>
      <w:proofErr w:type="spellStart"/>
      <w:r w:rsidR="00E72474" w:rsidRPr="00F84C5C">
        <w:rPr>
          <w:szCs w:val="24"/>
          <w:lang w:val="en-CA" w:eastAsia="de-DE"/>
        </w:rPr>
        <w:t>Kulupana</w:t>
      </w:r>
      <w:proofErr w:type="spellEnd"/>
      <w:r w:rsidR="00E72474" w:rsidRPr="00F84C5C">
        <w:rPr>
          <w:szCs w:val="24"/>
          <w:lang w:val="en-CA" w:eastAsia="de-DE"/>
        </w:rPr>
        <w:t xml:space="preserve"> (BBC)]</w:t>
      </w:r>
    </w:p>
    <w:p w14:paraId="6D0E6216" w14:textId="2AD49A40" w:rsidR="00CA2EC0" w:rsidRDefault="00601296" w:rsidP="00E72474">
      <w:pPr>
        <w:rPr>
          <w:lang w:eastAsia="de-DE"/>
        </w:rPr>
      </w:pPr>
      <w:r>
        <w:rPr>
          <w:lang w:val="en-CA"/>
        </w:rPr>
        <w:t xml:space="preserve">In JVET-M0528, a unification of the </w:t>
      </w:r>
      <w:proofErr w:type="spellStart"/>
      <w:r>
        <w:rPr>
          <w:lang w:val="en-CA"/>
        </w:rPr>
        <w:t>luma</w:t>
      </w:r>
      <w:proofErr w:type="spellEnd"/>
      <w:r>
        <w:rPr>
          <w:lang w:val="en-CA"/>
        </w:rPr>
        <w:t xml:space="preserve"> MPM list construction process is proposed. A flag is used to indicate if an intra mode is angular or not. Non-angular modes are coded independently using separate syntax elements. The MPM list is constructed only for angular modes. This contribution proposes to further modify the </w:t>
      </w:r>
      <w:proofErr w:type="spellStart"/>
      <w:r>
        <w:rPr>
          <w:lang w:val="en-CA"/>
        </w:rPr>
        <w:t>luma</w:t>
      </w:r>
      <w:proofErr w:type="spellEnd"/>
      <w:r>
        <w:rPr>
          <w:lang w:val="en-CA"/>
        </w:rPr>
        <w:t xml:space="preserve"> intra coding of angular modes so that it may not be necessary </w:t>
      </w:r>
      <w:r>
        <w:t>to compute the MPM under certain conditions</w:t>
      </w:r>
      <w:r>
        <w:rPr>
          <w:lang w:val="en-CA"/>
        </w:rPr>
        <w:t xml:space="preserve">. </w:t>
      </w:r>
      <w:proofErr w:type="gramStart"/>
      <w:r>
        <w:rPr>
          <w:lang w:val="en-CA"/>
        </w:rPr>
        <w:t>In particular, in</w:t>
      </w:r>
      <w:proofErr w:type="gramEnd"/>
      <w:r>
        <w:rPr>
          <w:lang w:val="en-CA"/>
        </w:rPr>
        <w:t xml:space="preserve"> case the top and left neighbouring blocks are encoded with non-angular modes, the MPM list as in JVET-M0528 only contains predefined default values. This contribution proposes to avoid using such MPM list filled with default values, and instead encode the intra mode directly. Moreover, an additional modification to coding of directional modes is proposed. In the VVC WD, the process of decoding a mode that is not in the MPM list still depends on the computation of the MPM list and sorting of the MPM modes. This contribution proposes to remove this dependency altogether, allowing the process of decoding modes that are not in the MPM list to be performed with no need to evaluate the MPM list. The proposed changes, implemented in VTM-4.0 and evaluated under common test conditions, reportedly provide average </w:t>
      </w:r>
      <w:proofErr w:type="spellStart"/>
      <w:r>
        <w:rPr>
          <w:lang w:val="en-CA"/>
        </w:rPr>
        <w:t>luma</w:t>
      </w:r>
      <w:proofErr w:type="spellEnd"/>
      <w:r>
        <w:rPr>
          <w:lang w:val="en-CA"/>
        </w:rPr>
        <w:t xml:space="preserve"> BD-rate gains of -0.19% for 101% encoder complexity and 98% decoder complexity in the all-intra configuration. It is also reported that for class A1 sequences in AI configuration the proposed scheme provides average BD rate </w:t>
      </w:r>
      <w:proofErr w:type="spellStart"/>
      <w:r>
        <w:rPr>
          <w:lang w:val="en-CA"/>
        </w:rPr>
        <w:t>luma</w:t>
      </w:r>
      <w:proofErr w:type="spellEnd"/>
      <w:r>
        <w:rPr>
          <w:lang w:val="en-CA"/>
        </w:rPr>
        <w:t xml:space="preserve"> gains of -0.46% for no additional encoder complexity and 98% decoder complexity.</w:t>
      </w:r>
    </w:p>
    <w:p w14:paraId="38209B95" w14:textId="77777777" w:rsidR="00CA2EC0" w:rsidRDefault="00CA2EC0" w:rsidP="00E72474">
      <w:pPr>
        <w:rPr>
          <w:lang w:eastAsia="de-DE"/>
        </w:rPr>
      </w:pPr>
    </w:p>
    <w:p w14:paraId="2D449233" w14:textId="5BD5E78B" w:rsidR="00B926C9" w:rsidRDefault="00B926C9" w:rsidP="00E72474">
      <w:pPr>
        <w:rPr>
          <w:lang w:eastAsia="de-DE"/>
        </w:rPr>
      </w:pPr>
      <w:r>
        <w:rPr>
          <w:lang w:eastAsia="de-DE"/>
        </w:rPr>
        <w:t>Built on top of CE3-4</w:t>
      </w:r>
      <w:r w:rsidR="00853A34">
        <w:rPr>
          <w:lang w:eastAsia="de-DE"/>
        </w:rPr>
        <w:t xml:space="preserve"> </w:t>
      </w:r>
      <w:r w:rsidR="0002610B">
        <w:rPr>
          <w:lang w:eastAsia="de-DE"/>
        </w:rPr>
        <w:t xml:space="preserve">unification </w:t>
      </w:r>
      <w:r w:rsidR="00853A34">
        <w:rPr>
          <w:lang w:eastAsia="de-DE"/>
        </w:rPr>
        <w:t>method</w:t>
      </w:r>
      <w:r>
        <w:rPr>
          <w:lang w:eastAsia="de-DE"/>
        </w:rPr>
        <w:t>.</w:t>
      </w:r>
    </w:p>
    <w:p w14:paraId="649A3564" w14:textId="6503805A" w:rsidR="00E72474" w:rsidRDefault="00AF16AD" w:rsidP="00E72474">
      <w:pPr>
        <w:rPr>
          <w:lang w:eastAsia="de-DE"/>
        </w:rPr>
      </w:pPr>
      <w:r>
        <w:rPr>
          <w:lang w:eastAsia="de-DE"/>
        </w:rPr>
        <w:lastRenderedPageBreak/>
        <w:t xml:space="preserve">Proposal method 1: </w:t>
      </w:r>
      <w:r w:rsidR="00FA20E1">
        <w:rPr>
          <w:lang w:eastAsia="de-DE"/>
        </w:rPr>
        <w:t xml:space="preserve">In case </w:t>
      </w:r>
      <w:r w:rsidR="003B6CF3">
        <w:rPr>
          <w:lang w:eastAsia="de-DE"/>
        </w:rPr>
        <w:t xml:space="preserve">that </w:t>
      </w:r>
      <w:r w:rsidR="009B4CAA">
        <w:rPr>
          <w:lang w:eastAsia="de-DE"/>
        </w:rPr>
        <w:t xml:space="preserve">no angular mode is available, skip MPM computation and encode intra mode </w:t>
      </w:r>
      <w:proofErr w:type="spellStart"/>
      <w:r w:rsidR="009B4CAA">
        <w:rPr>
          <w:lang w:eastAsia="de-DE"/>
        </w:rPr>
        <w:t>idx</w:t>
      </w:r>
      <w:proofErr w:type="spellEnd"/>
      <w:r w:rsidR="009B4CAA">
        <w:rPr>
          <w:lang w:eastAsia="de-DE"/>
        </w:rPr>
        <w:t xml:space="preserve"> as intra </w:t>
      </w:r>
      <w:proofErr w:type="spellStart"/>
      <w:r w:rsidR="009B4CAA">
        <w:rPr>
          <w:lang w:eastAsia="de-DE"/>
        </w:rPr>
        <w:t>luma</w:t>
      </w:r>
      <w:proofErr w:type="spellEnd"/>
      <w:r w:rsidR="009B4CAA">
        <w:rPr>
          <w:lang w:eastAsia="de-DE"/>
        </w:rPr>
        <w:t xml:space="preserve"> remainder</w:t>
      </w:r>
      <w:r>
        <w:rPr>
          <w:lang w:eastAsia="de-DE"/>
        </w:rPr>
        <w:t>, using 6 to 7 bits. A</w:t>
      </w:r>
      <w:r w:rsidR="00E7382F">
        <w:rPr>
          <w:lang w:eastAsia="de-DE"/>
        </w:rPr>
        <w:t xml:space="preserve">void usage of this list and only compute MPM </w:t>
      </w:r>
      <w:r w:rsidR="00FA20E1">
        <w:rPr>
          <w:lang w:eastAsia="de-DE"/>
        </w:rPr>
        <w:t>list when at least one angular mode is available</w:t>
      </w:r>
      <w:r w:rsidR="0002610B">
        <w:rPr>
          <w:lang w:eastAsia="de-DE"/>
        </w:rPr>
        <w:t>.</w:t>
      </w:r>
    </w:p>
    <w:p w14:paraId="74FF0D4C" w14:textId="4BD97B99" w:rsidR="00754DD3" w:rsidRDefault="00754DD3" w:rsidP="00E72474">
      <w:pPr>
        <w:rPr>
          <w:lang w:eastAsia="de-DE"/>
        </w:rPr>
      </w:pPr>
      <w:r>
        <w:rPr>
          <w:lang w:eastAsia="de-DE"/>
        </w:rPr>
        <w:t>There is some encoder runtime increase (2-3%).</w:t>
      </w:r>
      <w:r w:rsidR="00CF5A39">
        <w:rPr>
          <w:lang w:eastAsia="de-DE"/>
        </w:rPr>
        <w:t xml:space="preserve"> The proponent</w:t>
      </w:r>
      <w:r w:rsidR="00094359">
        <w:rPr>
          <w:lang w:eastAsia="de-DE"/>
        </w:rPr>
        <w:t xml:space="preserve"> claims that a more efficient implementation would show no increase.</w:t>
      </w:r>
      <w:r w:rsidR="003566DD">
        <w:rPr>
          <w:lang w:eastAsia="de-DE"/>
        </w:rPr>
        <w:t xml:space="preserve"> It was commented that an additional full RD check is happening when L and A are planar</w:t>
      </w:r>
      <w:r w:rsidR="0077342A">
        <w:rPr>
          <w:lang w:eastAsia="de-DE"/>
        </w:rPr>
        <w:t xml:space="preserve"> (VTM4 would add 1, while proposal adds 2).</w:t>
      </w:r>
    </w:p>
    <w:p w14:paraId="29FFB08B" w14:textId="597868D1" w:rsidR="00E72474" w:rsidRDefault="005A0645" w:rsidP="00E72474">
      <w:pPr>
        <w:rPr>
          <w:lang w:eastAsia="de-DE"/>
        </w:rPr>
      </w:pPr>
      <w:r>
        <w:rPr>
          <w:lang w:eastAsia="de-DE"/>
        </w:rPr>
        <w:t xml:space="preserve">Proposal method 2: </w:t>
      </w:r>
      <w:r w:rsidR="00D65C25">
        <w:rPr>
          <w:lang w:eastAsia="de-DE"/>
        </w:rPr>
        <w:t>Implemented on top of method 1. I</w:t>
      </w:r>
      <w:r w:rsidR="007B430F">
        <w:rPr>
          <w:lang w:eastAsia="de-DE"/>
        </w:rPr>
        <w:t xml:space="preserve">f angular mode is not in the MPM list, parsing </w:t>
      </w:r>
      <w:r w:rsidR="002A6277">
        <w:rPr>
          <w:lang w:eastAsia="de-DE"/>
        </w:rPr>
        <w:t>still depends on the computation of the MPM list. Proposed to decouple this.</w:t>
      </w:r>
      <w:r w:rsidR="002B00D6">
        <w:rPr>
          <w:lang w:eastAsia="de-DE"/>
        </w:rPr>
        <w:t xml:space="preserve"> All angular modes </w:t>
      </w:r>
      <w:proofErr w:type="gramStart"/>
      <w:r w:rsidR="002B00D6">
        <w:rPr>
          <w:lang w:eastAsia="de-DE"/>
        </w:rPr>
        <w:t>are allowed to</w:t>
      </w:r>
      <w:proofErr w:type="gramEnd"/>
      <w:r w:rsidR="002B00D6">
        <w:rPr>
          <w:lang w:eastAsia="de-DE"/>
        </w:rPr>
        <w:t xml:space="preserve"> be coded with </w:t>
      </w:r>
      <w:proofErr w:type="spellStart"/>
      <w:r w:rsidR="002B00D6">
        <w:rPr>
          <w:lang w:eastAsia="de-DE"/>
        </w:rPr>
        <w:t>intra_luma_mpm_remainder</w:t>
      </w:r>
      <w:proofErr w:type="spellEnd"/>
      <w:r w:rsidR="002B00D6">
        <w:rPr>
          <w:lang w:eastAsia="de-DE"/>
        </w:rPr>
        <w:t>.</w:t>
      </w:r>
    </w:p>
    <w:p w14:paraId="0B861D69" w14:textId="3322F985" w:rsidR="006660EB" w:rsidRDefault="006660EB" w:rsidP="00E72474">
      <w:pPr>
        <w:rPr>
          <w:lang w:eastAsia="de-DE"/>
        </w:rPr>
      </w:pPr>
    </w:p>
    <w:p w14:paraId="5FCB3BE1" w14:textId="605751FF" w:rsidR="006660EB" w:rsidRDefault="006660EB" w:rsidP="00E72474">
      <w:pPr>
        <w:rPr>
          <w:lang w:eastAsia="de-DE"/>
        </w:rPr>
      </w:pPr>
      <w:proofErr w:type="spellStart"/>
      <w:r>
        <w:rPr>
          <w:lang w:eastAsia="de-DE"/>
        </w:rPr>
        <w:t>BoG</w:t>
      </w:r>
      <w:proofErr w:type="spellEnd"/>
      <w:r>
        <w:rPr>
          <w:lang w:eastAsia="de-DE"/>
        </w:rPr>
        <w:t xml:space="preserve"> recommends </w:t>
      </w:r>
      <w:proofErr w:type="gramStart"/>
      <w:r>
        <w:rPr>
          <w:lang w:eastAsia="de-DE"/>
        </w:rPr>
        <w:t>to define</w:t>
      </w:r>
      <w:proofErr w:type="gramEnd"/>
      <w:r>
        <w:rPr>
          <w:lang w:eastAsia="de-DE"/>
        </w:rPr>
        <w:t xml:space="preserve"> </w:t>
      </w:r>
      <w:r w:rsidR="00534C02">
        <w:rPr>
          <w:lang w:eastAsia="de-DE"/>
        </w:rPr>
        <w:t>two</w:t>
      </w:r>
      <w:r>
        <w:rPr>
          <w:lang w:eastAsia="de-DE"/>
        </w:rPr>
        <w:t xml:space="preserve"> </w:t>
      </w:r>
      <w:r w:rsidRPr="00BF3386">
        <w:rPr>
          <w:highlight w:val="yellow"/>
          <w:lang w:eastAsia="de-DE"/>
        </w:rPr>
        <w:t>CE test</w:t>
      </w:r>
      <w:r w:rsidR="00534C02">
        <w:rPr>
          <w:lang w:eastAsia="de-DE"/>
        </w:rPr>
        <w:t>s</w:t>
      </w:r>
      <w:r>
        <w:rPr>
          <w:lang w:eastAsia="de-DE"/>
        </w:rPr>
        <w:t xml:space="preserve"> for method 1</w:t>
      </w:r>
      <w:r w:rsidR="00534C02">
        <w:rPr>
          <w:lang w:eastAsia="de-DE"/>
        </w:rPr>
        <w:t xml:space="preserve"> and </w:t>
      </w:r>
      <w:r w:rsidR="00F508DE">
        <w:rPr>
          <w:lang w:eastAsia="de-DE"/>
        </w:rPr>
        <w:t>method 1+</w:t>
      </w:r>
      <w:r w:rsidR="00534C02">
        <w:rPr>
          <w:lang w:eastAsia="de-DE"/>
        </w:rPr>
        <w:t>2</w:t>
      </w:r>
      <w:r>
        <w:rPr>
          <w:lang w:eastAsia="de-DE"/>
        </w:rPr>
        <w:t>, excluding the intra search modification</w:t>
      </w:r>
      <w:r w:rsidR="00D65C25">
        <w:rPr>
          <w:lang w:eastAsia="de-DE"/>
        </w:rPr>
        <w:t xml:space="preserve">. </w:t>
      </w:r>
    </w:p>
    <w:p w14:paraId="66718455" w14:textId="7F5BDF8C" w:rsidR="00D243EE" w:rsidRDefault="00D243EE" w:rsidP="00E72474">
      <w:pPr>
        <w:rPr>
          <w:lang w:eastAsia="de-DE"/>
        </w:rPr>
      </w:pPr>
    </w:p>
    <w:p w14:paraId="029BEDA8" w14:textId="77777777" w:rsidR="00143FEE" w:rsidRPr="00F84C5C" w:rsidRDefault="00143FEE" w:rsidP="00E72474">
      <w:pPr>
        <w:rPr>
          <w:lang w:eastAsia="de-DE"/>
        </w:rPr>
      </w:pPr>
    </w:p>
    <w:p w14:paraId="7B7DE21F" w14:textId="0AFF2F86" w:rsidR="00E72474" w:rsidRPr="00526CFC" w:rsidRDefault="007F0D80" w:rsidP="00E72474">
      <w:pPr>
        <w:rPr>
          <w:b/>
          <w:lang w:val="x-none"/>
        </w:rPr>
      </w:pPr>
      <w:hyperlink r:id="rId12" w:history="1">
        <w:r w:rsidR="00E72474" w:rsidRPr="00526CFC">
          <w:rPr>
            <w:b/>
            <w:color w:val="0000FF"/>
            <w:szCs w:val="24"/>
            <w:u w:val="single"/>
            <w:lang w:val="en-CA" w:eastAsia="de-DE"/>
          </w:rPr>
          <w:t>JVET-N0305</w:t>
        </w:r>
      </w:hyperlink>
      <w:r w:rsidR="00E72474" w:rsidRPr="00526CFC">
        <w:rPr>
          <w:b/>
          <w:szCs w:val="24"/>
          <w:lang w:val="en-CA" w:eastAsia="de-DE"/>
        </w:rPr>
        <w:t xml:space="preserve"> CE3-related: </w:t>
      </w:r>
      <w:proofErr w:type="spellStart"/>
      <w:r w:rsidR="00E72474" w:rsidRPr="00526CFC">
        <w:rPr>
          <w:b/>
          <w:szCs w:val="24"/>
          <w:lang w:val="en-CA" w:eastAsia="de-DE"/>
        </w:rPr>
        <w:t>Luma</w:t>
      </w:r>
      <w:proofErr w:type="spellEnd"/>
      <w:r w:rsidR="00E72474" w:rsidRPr="00526CFC">
        <w:rPr>
          <w:b/>
          <w:szCs w:val="24"/>
          <w:lang w:val="en-CA" w:eastAsia="de-DE"/>
        </w:rPr>
        <w:t xml:space="preserve"> intra mode coding with restricted MPM derivation [S. Blasi, A. </w:t>
      </w:r>
      <w:proofErr w:type="spellStart"/>
      <w:r w:rsidR="00E72474" w:rsidRPr="00526CFC">
        <w:rPr>
          <w:b/>
          <w:szCs w:val="24"/>
          <w:lang w:val="en-CA" w:eastAsia="de-DE"/>
        </w:rPr>
        <w:t>Seixas</w:t>
      </w:r>
      <w:proofErr w:type="spellEnd"/>
      <w:r w:rsidR="00E72474" w:rsidRPr="00526CFC">
        <w:rPr>
          <w:b/>
          <w:szCs w:val="24"/>
          <w:lang w:val="en-CA" w:eastAsia="de-DE"/>
        </w:rPr>
        <w:t xml:space="preserve"> Dias, G. </w:t>
      </w:r>
      <w:proofErr w:type="spellStart"/>
      <w:r w:rsidR="00E72474" w:rsidRPr="00526CFC">
        <w:rPr>
          <w:b/>
          <w:szCs w:val="24"/>
          <w:lang w:val="en-CA" w:eastAsia="de-DE"/>
        </w:rPr>
        <w:t>Kulupana</w:t>
      </w:r>
      <w:proofErr w:type="spellEnd"/>
      <w:r w:rsidR="00E72474" w:rsidRPr="00526CFC">
        <w:rPr>
          <w:b/>
          <w:szCs w:val="24"/>
          <w:lang w:val="en-CA" w:eastAsia="de-DE"/>
        </w:rPr>
        <w:t xml:space="preserve"> (BBC)]</w:t>
      </w:r>
    </w:p>
    <w:p w14:paraId="4587148B" w14:textId="241B24D2" w:rsidR="006F09B4" w:rsidRDefault="00323C8F" w:rsidP="001B6814">
      <w:pPr>
        <w:rPr>
          <w:lang w:val="en-CA"/>
        </w:rPr>
      </w:pPr>
      <w:r>
        <w:rPr>
          <w:lang w:val="en-CA"/>
        </w:rPr>
        <w:t>In the VVC WD,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 average BD-rate of 0.06% is reported for AI configuration with an encoder complexity of 98%. The reported decoder complexity is 95% on average.</w:t>
      </w:r>
    </w:p>
    <w:p w14:paraId="4060429D" w14:textId="77777777" w:rsidR="00323C8F" w:rsidRDefault="00323C8F" w:rsidP="001B6814"/>
    <w:p w14:paraId="10DE9F31" w14:textId="7C9A4647" w:rsidR="00E72474" w:rsidRDefault="00927145" w:rsidP="001B6814">
      <w:r>
        <w:t>Results provided on top of VTM4</w:t>
      </w:r>
      <w:r w:rsidR="006451B7">
        <w:t xml:space="preserve"> MPM</w:t>
      </w:r>
      <w:r w:rsidR="003150CA">
        <w:t xml:space="preserve"> construction</w:t>
      </w:r>
      <w:r>
        <w:t xml:space="preserve">. </w:t>
      </w:r>
      <w:r w:rsidR="00731FCC">
        <w:t>Proposed to remove dependency on parsing modes that are not in MPM list</w:t>
      </w:r>
      <w:r w:rsidR="00D979AE">
        <w:t xml:space="preserve">. </w:t>
      </w:r>
      <w:r w:rsidR="008B0E88">
        <w:t>Some complexity savings</w:t>
      </w:r>
      <w:r w:rsidR="00D979AE">
        <w:t xml:space="preserve"> in decoder (decoding times 94% are reported</w:t>
      </w:r>
      <w:r w:rsidR="005B7EB6">
        <w:t xml:space="preserve"> for AI</w:t>
      </w:r>
      <w:r w:rsidR="00D979AE">
        <w:t xml:space="preserve">). </w:t>
      </w:r>
    </w:p>
    <w:p w14:paraId="3695BD64" w14:textId="54E6E345" w:rsidR="003150CA" w:rsidRDefault="003150CA" w:rsidP="001B6814">
      <w:r>
        <w:t>It is simplification of VTM4 MPM construction.</w:t>
      </w:r>
    </w:p>
    <w:p w14:paraId="38A9B060" w14:textId="64F73B8E" w:rsidR="00C909DB" w:rsidRPr="00526CFC" w:rsidRDefault="00C909DB" w:rsidP="001B6814">
      <w:r>
        <w:t xml:space="preserve">It is commented </w:t>
      </w:r>
      <w:r w:rsidR="0000685A">
        <w:t xml:space="preserve">that there is parsing dependency in case this is applied to </w:t>
      </w:r>
      <w:r w:rsidR="0076403F">
        <w:t>method 1</w:t>
      </w:r>
      <w:r w:rsidR="00A96C19">
        <w:t>.</w:t>
      </w:r>
    </w:p>
    <w:p w14:paraId="4BA1986C" w14:textId="77777777" w:rsidR="00C30559" w:rsidRPr="00F84C5C" w:rsidRDefault="007F0D80" w:rsidP="00C30559">
      <w:pPr>
        <w:pStyle w:val="Heading9"/>
        <w:rPr>
          <w:szCs w:val="24"/>
          <w:lang w:val="en-CA" w:eastAsia="de-DE"/>
        </w:rPr>
      </w:pPr>
      <w:hyperlink r:id="rId13" w:history="1">
        <w:r w:rsidR="00C30559" w:rsidRPr="00F84C5C">
          <w:rPr>
            <w:color w:val="0000FF"/>
            <w:szCs w:val="24"/>
            <w:u w:val="single"/>
            <w:lang w:val="en-CA" w:eastAsia="de-DE"/>
          </w:rPr>
          <w:t>JVET-N0531</w:t>
        </w:r>
      </w:hyperlink>
      <w:r w:rsidR="00C30559" w:rsidRPr="00F84C5C">
        <w:rPr>
          <w:szCs w:val="24"/>
          <w:lang w:val="en-CA" w:eastAsia="de-DE"/>
        </w:rPr>
        <w:t xml:space="preserve"> Crosscheck of JVET-N0305 (CE3-related: </w:t>
      </w:r>
      <w:proofErr w:type="spellStart"/>
      <w:r w:rsidR="00C30559" w:rsidRPr="00F84C5C">
        <w:rPr>
          <w:szCs w:val="24"/>
          <w:lang w:val="en-CA" w:eastAsia="de-DE"/>
        </w:rPr>
        <w:t>Luma</w:t>
      </w:r>
      <w:proofErr w:type="spellEnd"/>
      <w:r w:rsidR="00C30559" w:rsidRPr="00F84C5C">
        <w:rPr>
          <w:szCs w:val="24"/>
          <w:lang w:val="en-CA" w:eastAsia="de-DE"/>
        </w:rPr>
        <w:t xml:space="preserve"> intra mode coding with restricted MPM derivation) [S. De-Luxán-Hernández (HHI)] [miss] [late]</w:t>
      </w:r>
    </w:p>
    <w:p w14:paraId="051D37F2" w14:textId="4CF7DFE2" w:rsidR="00E72474" w:rsidRDefault="00E72474" w:rsidP="001B6814">
      <w:pPr>
        <w:rPr>
          <w:lang w:val="x-none"/>
        </w:rPr>
      </w:pPr>
    </w:p>
    <w:p w14:paraId="229B1B71" w14:textId="77777777" w:rsidR="00136581" w:rsidRPr="00F84C5C" w:rsidRDefault="007F0D80" w:rsidP="00136581">
      <w:pPr>
        <w:pStyle w:val="Heading9"/>
        <w:rPr>
          <w:szCs w:val="24"/>
          <w:lang w:val="en-CA" w:eastAsia="de-DE"/>
        </w:rPr>
      </w:pPr>
      <w:hyperlink r:id="rId14" w:history="1">
        <w:r w:rsidR="00136581" w:rsidRPr="00F84C5C">
          <w:rPr>
            <w:color w:val="0000FF"/>
            <w:szCs w:val="24"/>
            <w:u w:val="single"/>
            <w:lang w:val="en-CA" w:eastAsia="de-DE"/>
          </w:rPr>
          <w:t>JVET-N0394</w:t>
        </w:r>
      </w:hyperlink>
      <w:r w:rsidR="00136581" w:rsidRPr="00F84C5C">
        <w:rPr>
          <w:szCs w:val="24"/>
          <w:lang w:val="en-CA" w:eastAsia="de-DE"/>
        </w:rPr>
        <w:t xml:space="preserve"> CE3-related: Unified MPM list based on CE3-3.3 and CE3-3.5.1 [L. Zhao, X. Zhao, X. Li, S. Liu (Tencent)]</w:t>
      </w:r>
    </w:p>
    <w:p w14:paraId="107D7BAF" w14:textId="710B54FA" w:rsidR="0040487C" w:rsidRDefault="00375981" w:rsidP="00136581">
      <w:pPr>
        <w:rPr>
          <w:lang w:val="en-CA"/>
        </w:rPr>
      </w:pPr>
      <w:r>
        <w:rPr>
          <w:lang w:val="en-CA"/>
        </w:rPr>
        <w:t>In this proposal, a unified MPM list derivation is proposed, which is combination of CE3-3.3.2/CE3-3.3.3 and CE3-3.5.1. With the proposed method, the angular MPMs used in CE3-3.3.2/CE3-3.3.3 are replaced by first 5 or 6 angular MPMs derived in CE3-3.5.1. Furthermore, the modification of MPM list construction together with the encoder optimization employed in proposal JVET-N0450 are also combined in this proposal. It is reported that the combined test 7 obtains 0.25</w:t>
      </w:r>
      <w:r>
        <w:rPr>
          <w:lang w:val="en-CA" w:eastAsia="zh-CN"/>
        </w:rPr>
        <w:t>% coding gain</w:t>
      </w:r>
      <w:r>
        <w:rPr>
          <w:lang w:val="en-CA"/>
        </w:rPr>
        <w:t xml:space="preserve"> for the AI configuration on top of VTM-4.0 with around 96% encoding time and 100% decoding time.</w:t>
      </w:r>
    </w:p>
    <w:p w14:paraId="5AC7E046" w14:textId="77777777" w:rsidR="00375981" w:rsidRDefault="00375981" w:rsidP="00136581">
      <w:pPr>
        <w:rPr>
          <w:lang w:eastAsia="de-DE"/>
        </w:rPr>
      </w:pPr>
    </w:p>
    <w:p w14:paraId="33788D53" w14:textId="6298CE5F" w:rsidR="00136581" w:rsidRDefault="009169DE" w:rsidP="00136581">
      <w:pPr>
        <w:rPr>
          <w:lang w:eastAsia="de-DE"/>
        </w:rPr>
      </w:pPr>
      <w:r>
        <w:rPr>
          <w:lang w:eastAsia="de-DE"/>
        </w:rPr>
        <w:t xml:space="preserve">Features from </w:t>
      </w:r>
      <w:r w:rsidR="0062246C">
        <w:rPr>
          <w:lang w:eastAsia="de-DE"/>
        </w:rPr>
        <w:t>CE3</w:t>
      </w:r>
      <w:r>
        <w:rPr>
          <w:lang w:eastAsia="de-DE"/>
        </w:rPr>
        <w:t>-3.3 and CE3-3.5.1 are combined.</w:t>
      </w:r>
    </w:p>
    <w:p w14:paraId="2214A2D6" w14:textId="1B874197" w:rsidR="005F1505" w:rsidRDefault="005F1505" w:rsidP="00136581">
      <w:pPr>
        <w:rPr>
          <w:lang w:eastAsia="de-DE"/>
        </w:rPr>
      </w:pPr>
      <w:proofErr w:type="spellStart"/>
      <w:r>
        <w:rPr>
          <w:lang w:eastAsia="de-DE"/>
        </w:rPr>
        <w:t>BoG</w:t>
      </w:r>
      <w:proofErr w:type="spellEnd"/>
      <w:r>
        <w:rPr>
          <w:lang w:eastAsia="de-DE"/>
        </w:rPr>
        <w:t xml:space="preserve"> recommends </w:t>
      </w:r>
      <w:r w:rsidR="00C44DC2">
        <w:rPr>
          <w:lang w:eastAsia="de-DE"/>
        </w:rPr>
        <w:t xml:space="preserve">defining </w:t>
      </w:r>
      <w:r w:rsidR="00C44DC2" w:rsidRPr="00BF3386">
        <w:rPr>
          <w:highlight w:val="yellow"/>
          <w:lang w:eastAsia="de-DE"/>
        </w:rPr>
        <w:t>CE test</w:t>
      </w:r>
      <w:r w:rsidR="00236B74">
        <w:rPr>
          <w:lang w:eastAsia="de-DE"/>
        </w:rPr>
        <w:t xml:space="preserve"> for combination</w:t>
      </w:r>
      <w:r w:rsidR="006E3BCB">
        <w:rPr>
          <w:lang w:eastAsia="de-DE"/>
        </w:rPr>
        <w:t xml:space="preserve">, while encoder optimizations are not </w:t>
      </w:r>
      <w:r w:rsidR="00A24793">
        <w:rPr>
          <w:lang w:eastAsia="de-DE"/>
        </w:rPr>
        <w:t>tested.</w:t>
      </w:r>
    </w:p>
    <w:p w14:paraId="681832E2" w14:textId="77777777" w:rsidR="008D0BA7" w:rsidRPr="00F84C5C" w:rsidRDefault="008D0BA7" w:rsidP="00136581">
      <w:pPr>
        <w:rPr>
          <w:lang w:eastAsia="de-DE"/>
        </w:rPr>
      </w:pPr>
    </w:p>
    <w:p w14:paraId="32D289BC" w14:textId="77777777" w:rsidR="00136581" w:rsidRPr="00F84C5C" w:rsidRDefault="007F0D80" w:rsidP="00136581">
      <w:pPr>
        <w:pStyle w:val="Heading9"/>
        <w:rPr>
          <w:szCs w:val="24"/>
          <w:lang w:val="en-CA" w:eastAsia="de-DE"/>
        </w:rPr>
      </w:pPr>
      <w:hyperlink r:id="rId15" w:history="1">
        <w:r w:rsidR="00136581" w:rsidRPr="00F84C5C">
          <w:rPr>
            <w:color w:val="0000FF"/>
            <w:szCs w:val="24"/>
            <w:u w:val="single"/>
            <w:lang w:val="en-CA" w:eastAsia="de-DE"/>
          </w:rPr>
          <w:t>JVET-N0583</w:t>
        </w:r>
      </w:hyperlink>
      <w:r w:rsidR="00136581" w:rsidRPr="00F84C5C">
        <w:rPr>
          <w:szCs w:val="24"/>
          <w:lang w:val="en-CA" w:eastAsia="de-DE"/>
        </w:rPr>
        <w:t xml:space="preserve"> Cross-check of JVET-N0394: CE3-related: Unified MPM list based on CE3-3.3 and CE3-3.5.1 [X. Xiu (</w:t>
      </w:r>
      <w:proofErr w:type="spellStart"/>
      <w:r w:rsidR="00136581" w:rsidRPr="00F84C5C">
        <w:rPr>
          <w:szCs w:val="24"/>
          <w:lang w:val="en-CA" w:eastAsia="de-DE"/>
        </w:rPr>
        <w:t>Kwai</w:t>
      </w:r>
      <w:proofErr w:type="spellEnd"/>
      <w:r w:rsidR="00136581" w:rsidRPr="00F84C5C">
        <w:rPr>
          <w:szCs w:val="24"/>
          <w:lang w:val="en-CA" w:eastAsia="de-DE"/>
        </w:rPr>
        <w:t xml:space="preserve"> Inc.)] [miss] [late]</w:t>
      </w:r>
    </w:p>
    <w:p w14:paraId="5C54B7F1" w14:textId="7D7BA668" w:rsidR="00E72474" w:rsidRDefault="00E72474" w:rsidP="001B6814">
      <w:pPr>
        <w:rPr>
          <w:lang w:val="x-none"/>
        </w:rPr>
      </w:pPr>
    </w:p>
    <w:p w14:paraId="0BABE4BD" w14:textId="54B1E240" w:rsidR="00136581" w:rsidRDefault="00136581" w:rsidP="001B6814">
      <w:pPr>
        <w:rPr>
          <w:lang w:val="x-none"/>
        </w:rPr>
      </w:pPr>
    </w:p>
    <w:p w14:paraId="39D213E6" w14:textId="77777777" w:rsidR="00A24793" w:rsidRPr="00F84C5C" w:rsidRDefault="007F0D80" w:rsidP="00A24793">
      <w:pPr>
        <w:pStyle w:val="Heading9"/>
        <w:rPr>
          <w:szCs w:val="24"/>
          <w:lang w:val="en-CA" w:eastAsia="de-DE"/>
        </w:rPr>
      </w:pPr>
      <w:hyperlink r:id="rId16" w:history="1">
        <w:r w:rsidR="00A24793" w:rsidRPr="00F84C5C">
          <w:rPr>
            <w:color w:val="0000FF"/>
            <w:szCs w:val="24"/>
            <w:u w:val="single"/>
            <w:lang w:val="en-CA" w:eastAsia="de-DE"/>
          </w:rPr>
          <w:t>JVET-N0412</w:t>
        </w:r>
      </w:hyperlink>
      <w:r w:rsidR="00A24793" w:rsidRPr="00F84C5C">
        <w:rPr>
          <w:szCs w:val="24"/>
          <w:lang w:val="en-CA" w:eastAsia="de-DE"/>
        </w:rPr>
        <w:t xml:space="preserve"> CE3-related: Modification on the intra </w:t>
      </w:r>
      <w:proofErr w:type="spellStart"/>
      <w:r w:rsidR="00A24793" w:rsidRPr="00F84C5C">
        <w:rPr>
          <w:szCs w:val="24"/>
          <w:lang w:val="en-CA" w:eastAsia="de-DE"/>
        </w:rPr>
        <w:t>luma</w:t>
      </w:r>
      <w:proofErr w:type="spellEnd"/>
      <w:r w:rsidR="00A24793" w:rsidRPr="00F84C5C">
        <w:rPr>
          <w:szCs w:val="24"/>
          <w:lang w:val="en-CA" w:eastAsia="de-DE"/>
        </w:rPr>
        <w:t xml:space="preserve"> mode coding process [Y. Kidani, K. Kawamura, K. </w:t>
      </w:r>
      <w:proofErr w:type="spellStart"/>
      <w:r w:rsidR="00A24793" w:rsidRPr="00F84C5C">
        <w:rPr>
          <w:szCs w:val="24"/>
          <w:lang w:val="en-CA" w:eastAsia="de-DE"/>
        </w:rPr>
        <w:t>Unno</w:t>
      </w:r>
      <w:proofErr w:type="spellEnd"/>
      <w:r w:rsidR="00A24793" w:rsidRPr="00F84C5C">
        <w:rPr>
          <w:szCs w:val="24"/>
          <w:lang w:val="en-CA" w:eastAsia="de-DE"/>
        </w:rPr>
        <w:t>, S. Naito (KDDI)]</w:t>
      </w:r>
    </w:p>
    <w:p w14:paraId="474193DB" w14:textId="5BAD02B6" w:rsidR="00A24793" w:rsidRDefault="00094F2E" w:rsidP="001B6814">
      <w:pPr>
        <w:rPr>
          <w:lang w:val="en-CA" w:eastAsia="ja-JP"/>
        </w:rPr>
      </w:pPr>
      <w:r>
        <w:rPr>
          <w:lang w:val="en-CA"/>
        </w:rPr>
        <w:t xml:space="preserve">In the current VVC WD, the intra </w:t>
      </w:r>
      <w:proofErr w:type="spellStart"/>
      <w:r>
        <w:rPr>
          <w:lang w:val="en-CA"/>
        </w:rPr>
        <w:t>luma</w:t>
      </w:r>
      <w:proofErr w:type="spellEnd"/>
      <w:r>
        <w:rPr>
          <w:lang w:val="en-CA"/>
        </w:rPr>
        <w:t xml:space="preserve"> mode coding process is complicated due to the adoption of various intra predictions such us multiple reference line (MRL) and intra prediction and intra sub-partition (ISP) prediction. </w:t>
      </w:r>
      <w:r>
        <w:rPr>
          <w:lang w:val="en-CA" w:eastAsia="ja-JP"/>
        </w:rPr>
        <w:t xml:space="preserve">For this matter, various simplification approaches are proposed in previous meeting, and as one of those approach, the simplification method with new syntax identifying whether valid or invalid of angular and planar prediction was proposed and are going to be evaluated in CE3-3.4 and CE3-3.5 of this meeting. In this contribution, simplification of MPM list construction by partial unifying the lists is proposed. The simulation results show the BD-rate saving for </w:t>
      </w:r>
      <w:proofErr w:type="spellStart"/>
      <w:r>
        <w:rPr>
          <w:lang w:val="en-CA" w:eastAsia="ja-JP"/>
        </w:rPr>
        <w:t>luma</w:t>
      </w:r>
      <w:proofErr w:type="spellEnd"/>
      <w:r>
        <w:rPr>
          <w:lang w:val="en-CA" w:eastAsia="ja-JP"/>
        </w:rPr>
        <w:t xml:space="preserve"> by -0.11% and -0.03% in AI and RA over VTM-4.0 respectively. In the case of fully R-D encoder checking all MPMs, the BD-rates of proposal 1 become -0.13% and -0.05% in AI and RA respectively.</w:t>
      </w:r>
    </w:p>
    <w:p w14:paraId="174DE02E" w14:textId="77777777" w:rsidR="00393502" w:rsidRDefault="00393502" w:rsidP="001B6814">
      <w:pPr>
        <w:rPr>
          <w:lang w:val="x-none"/>
        </w:rPr>
      </w:pPr>
    </w:p>
    <w:p w14:paraId="28F492C6" w14:textId="0A525141" w:rsidR="00A24793" w:rsidRDefault="0024106F" w:rsidP="001B6814">
      <w:r>
        <w:t>Builds upon CE3-3.4.</w:t>
      </w:r>
    </w:p>
    <w:p w14:paraId="1303F22C" w14:textId="3DF911F8" w:rsidR="0024106F" w:rsidRDefault="0024106F" w:rsidP="001B6814">
      <w:r>
        <w:t>Option 1: 1 MPM list</w:t>
      </w:r>
      <w:r w:rsidR="008D055C">
        <w:t xml:space="preserve"> are removed</w:t>
      </w:r>
    </w:p>
    <w:p w14:paraId="0B2BF210" w14:textId="32F80677" w:rsidR="008D055C" w:rsidRDefault="008D055C" w:rsidP="001B6814">
      <w:r>
        <w:t xml:space="preserve">Option 2: </w:t>
      </w:r>
      <w:r w:rsidR="005D3EA9">
        <w:t xml:space="preserve">in </w:t>
      </w:r>
      <w:proofErr w:type="gramStart"/>
      <w:r w:rsidR="005D3EA9">
        <w:t>addition</w:t>
      </w:r>
      <w:proofErr w:type="gramEnd"/>
      <w:r w:rsidR="005D3EA9">
        <w:t xml:space="preserve"> </w:t>
      </w:r>
      <w:r>
        <w:t>3 MPM lists are removed</w:t>
      </w:r>
    </w:p>
    <w:p w14:paraId="1726B988" w14:textId="701CDFB0" w:rsidR="008D055C" w:rsidRDefault="008D055C" w:rsidP="001B6814">
      <w:r>
        <w:t>It was commented that there is dependency on ISP flag</w:t>
      </w:r>
      <w:r w:rsidR="005438F1">
        <w:t>.</w:t>
      </w:r>
      <w:r w:rsidR="0024747A">
        <w:t xml:space="preserve"> Question is whether this is harmonization</w:t>
      </w:r>
      <w:r w:rsidR="001309B6">
        <w:t xml:space="preserve"> in this case. </w:t>
      </w:r>
    </w:p>
    <w:p w14:paraId="1EBE68B0" w14:textId="72EFF2B2" w:rsidR="005D3EA9" w:rsidRPr="00526CFC" w:rsidRDefault="00C9464D" w:rsidP="001B6814">
      <w:proofErr w:type="spellStart"/>
      <w:r>
        <w:t>BoG</w:t>
      </w:r>
      <w:proofErr w:type="spellEnd"/>
      <w:r>
        <w:t xml:space="preserve"> recommends testing option 2</w:t>
      </w:r>
      <w:r w:rsidR="007A712F">
        <w:t xml:space="preserve"> in </w:t>
      </w:r>
      <w:r w:rsidR="007A712F" w:rsidRPr="00BF3386">
        <w:rPr>
          <w:highlight w:val="yellow"/>
        </w:rPr>
        <w:t>CE</w:t>
      </w:r>
      <w:r w:rsidR="00180342" w:rsidRPr="00BF3386">
        <w:rPr>
          <w:highlight w:val="yellow"/>
        </w:rPr>
        <w:t xml:space="preserve"> test</w:t>
      </w:r>
      <w:r w:rsidR="007A712F">
        <w:t>.</w:t>
      </w:r>
    </w:p>
    <w:p w14:paraId="3AE29C83" w14:textId="2EEBFEAB" w:rsidR="00136581" w:rsidRDefault="00136581" w:rsidP="001B6814">
      <w:pPr>
        <w:rPr>
          <w:lang w:val="x-none"/>
        </w:rPr>
      </w:pPr>
    </w:p>
    <w:p w14:paraId="7CC19B56" w14:textId="77777777" w:rsidR="00CD45B1" w:rsidRPr="00F84C5C" w:rsidRDefault="007F0D80" w:rsidP="00CD45B1">
      <w:pPr>
        <w:pStyle w:val="Heading9"/>
        <w:rPr>
          <w:szCs w:val="24"/>
          <w:lang w:val="en-CA" w:eastAsia="de-DE"/>
        </w:rPr>
      </w:pPr>
      <w:hyperlink r:id="rId17" w:history="1">
        <w:r w:rsidR="00CD45B1" w:rsidRPr="00F84C5C">
          <w:rPr>
            <w:color w:val="0000FF"/>
            <w:szCs w:val="24"/>
            <w:u w:val="single"/>
            <w:lang w:val="en-CA" w:eastAsia="de-DE"/>
          </w:rPr>
          <w:t>JVET-N0433</w:t>
        </w:r>
      </w:hyperlink>
      <w:r w:rsidR="00CD45B1" w:rsidRPr="00F84C5C">
        <w:rPr>
          <w:szCs w:val="24"/>
          <w:lang w:val="en-CA" w:eastAsia="de-DE"/>
        </w:rPr>
        <w:t xml:space="preserve"> CE3-related: Unification of MPM derivation for </w:t>
      </w:r>
      <w:proofErr w:type="spellStart"/>
      <w:r w:rsidR="00CD45B1" w:rsidRPr="00F84C5C">
        <w:rPr>
          <w:szCs w:val="24"/>
          <w:lang w:val="en-CA" w:eastAsia="de-DE"/>
        </w:rPr>
        <w:t>luma</w:t>
      </w:r>
      <w:proofErr w:type="spellEnd"/>
      <w:r w:rsidR="00CD45B1" w:rsidRPr="00F84C5C">
        <w:rPr>
          <w:szCs w:val="24"/>
          <w:lang w:val="en-CA" w:eastAsia="de-DE"/>
        </w:rPr>
        <w:t xml:space="preserve"> intra modes [A. K. Ramasubramonian, G. Van der Auwera, L. Pham Van, M. Karczewicz (Qualcomm)]</w:t>
      </w:r>
    </w:p>
    <w:p w14:paraId="2372B54C" w14:textId="33BBF47B" w:rsidR="00581EA6" w:rsidRDefault="0062123A" w:rsidP="00CD45B1">
      <w:pPr>
        <w:rPr>
          <w:lang w:eastAsia="de-DE"/>
        </w:rPr>
      </w:pPr>
      <w:r>
        <w:rPr>
          <w:lang w:val="en-CA"/>
        </w:rPr>
        <w:t xml:space="preserve">This document proposes a combined MPM list derivation for </w:t>
      </w:r>
      <w:proofErr w:type="spellStart"/>
      <w:r>
        <w:rPr>
          <w:lang w:val="en-CA"/>
        </w:rPr>
        <w:t>luma</w:t>
      </w:r>
      <w:proofErr w:type="spellEnd"/>
      <w:r>
        <w:rPr>
          <w:lang w:val="en-CA"/>
        </w:rPr>
        <w:t xml:space="preserve"> intra mode coding. A set of six MPM candidates and two replacement modes are derived with starting point as the MPM list in VTM-4.0 for blocks predicted from reference line with index equal to 0. Modes that are disallowed for certain coding blocks are removed and replacement modes are added to the end of the MPM list as needed. This is the case for a block predicted from a reference line with index greater than 0, where both DC and planar modes are </w:t>
      </w:r>
      <w:proofErr w:type="spellStart"/>
      <w:proofErr w:type="gramStart"/>
      <w:r>
        <w:rPr>
          <w:lang w:val="en-CA"/>
        </w:rPr>
        <w:t>disallowed;in</w:t>
      </w:r>
      <w:proofErr w:type="spellEnd"/>
      <w:proofErr w:type="gramEnd"/>
      <w:r>
        <w:rPr>
          <w:lang w:val="en-CA"/>
        </w:rPr>
        <w:t xml:space="preserve"> this case two replacement modes are added at the end of the MPM list, so that the MPM list contains 6 modes. Similarly, for a block coded with ISP, the DC mode is disallowed and in this case one replacement mode is added to the end of the list. The signalling of the MPM index, contexts and encoder RD-checks are identical to that in VTM-4.0. It is asserted that the proposed derivation is simpler and provides gains on top of the VTM-4.0. </w:t>
      </w:r>
      <w:r>
        <w:rPr>
          <w:szCs w:val="22"/>
          <w:lang w:val="en-CA"/>
        </w:rPr>
        <w:t xml:space="preserve">The BD-rate performance of the proposed modifications with respect to VTM-4.0 are as follows: </w:t>
      </w:r>
      <w:r>
        <w:t xml:space="preserve">(−0.11%, −0.03%, −0.03%) for (Y, </w:t>
      </w:r>
      <w:proofErr w:type="spellStart"/>
      <w:r>
        <w:t>Cb</w:t>
      </w:r>
      <w:proofErr w:type="spellEnd"/>
      <w:r>
        <w:t xml:space="preserve">, Cr) with runtimes of 101% </w:t>
      </w:r>
      <w:proofErr w:type="spellStart"/>
      <w:r>
        <w:t>EncT</w:t>
      </w:r>
      <w:proofErr w:type="spellEnd"/>
      <w:r>
        <w:t xml:space="preserve"> and 101% </w:t>
      </w:r>
      <w:proofErr w:type="spellStart"/>
      <w:r>
        <w:t>DecT</w:t>
      </w:r>
      <w:proofErr w:type="spellEnd"/>
      <w:r>
        <w:t xml:space="preserve"> for the AI configuration and (−0.03%, 0.02%, −0.16%) for (Y, </w:t>
      </w:r>
      <w:proofErr w:type="spellStart"/>
      <w:r>
        <w:t>Cb</w:t>
      </w:r>
      <w:proofErr w:type="spellEnd"/>
      <w:r>
        <w:t xml:space="preserve">, Cr) with runtimes of 99% </w:t>
      </w:r>
      <w:proofErr w:type="spellStart"/>
      <w:r>
        <w:t>EncT</w:t>
      </w:r>
      <w:proofErr w:type="spellEnd"/>
      <w:r>
        <w:t xml:space="preserve"> and 99% </w:t>
      </w:r>
      <w:proofErr w:type="spellStart"/>
      <w:r>
        <w:t>DecT</w:t>
      </w:r>
      <w:proofErr w:type="spellEnd"/>
      <w:r>
        <w:t xml:space="preserve"> for the RA configuration.</w:t>
      </w:r>
      <w:r>
        <w:rPr>
          <w:szCs w:val="22"/>
          <w:lang w:val="en-CA"/>
        </w:rPr>
        <w:t xml:space="preserve"> Under the modified encoder test condition described in Section 6.3 of JVET-M1023, the BD-rate performance of the proposed modifications with respect to VTM-4.0 are as follows: </w:t>
      </w:r>
      <w:r>
        <w:t xml:space="preserve">(−0.04%, −0.07%, 0.01%) for (Y, </w:t>
      </w:r>
      <w:proofErr w:type="spellStart"/>
      <w:r>
        <w:t>Cb</w:t>
      </w:r>
      <w:proofErr w:type="spellEnd"/>
      <w:r>
        <w:t xml:space="preserve">, Cr) with runtimes of 101% </w:t>
      </w:r>
      <w:proofErr w:type="spellStart"/>
      <w:r>
        <w:t>EncT</w:t>
      </w:r>
      <w:proofErr w:type="spellEnd"/>
      <w:r>
        <w:t xml:space="preserve"> and 100% </w:t>
      </w:r>
      <w:proofErr w:type="spellStart"/>
      <w:r>
        <w:t>DecT</w:t>
      </w:r>
      <w:proofErr w:type="spellEnd"/>
      <w:r>
        <w:t xml:space="preserve"> for the AI configuration and (−0.01%, −0.03%, 0.03%) for (Y, </w:t>
      </w:r>
      <w:proofErr w:type="spellStart"/>
      <w:r>
        <w:t>Cb</w:t>
      </w:r>
      <w:proofErr w:type="spellEnd"/>
      <w:r>
        <w:t xml:space="preserve">, Cr) with runtimes of 101% </w:t>
      </w:r>
      <w:proofErr w:type="spellStart"/>
      <w:r>
        <w:t>EncT</w:t>
      </w:r>
      <w:proofErr w:type="spellEnd"/>
      <w:r>
        <w:t xml:space="preserve"> and 100% </w:t>
      </w:r>
      <w:proofErr w:type="spellStart"/>
      <w:r>
        <w:t>DecT</w:t>
      </w:r>
      <w:proofErr w:type="spellEnd"/>
      <w:r>
        <w:t xml:space="preserve"> for the RA configuration.</w:t>
      </w:r>
    </w:p>
    <w:p w14:paraId="1A77C14A" w14:textId="77777777" w:rsidR="00581EA6" w:rsidRDefault="00581EA6" w:rsidP="00CD45B1">
      <w:pPr>
        <w:rPr>
          <w:lang w:eastAsia="de-DE"/>
        </w:rPr>
      </w:pPr>
    </w:p>
    <w:p w14:paraId="2A712D80" w14:textId="0F17E9D8" w:rsidR="00CD45B1" w:rsidRDefault="00CD45B1" w:rsidP="00CD45B1">
      <w:pPr>
        <w:rPr>
          <w:lang w:eastAsia="de-DE"/>
        </w:rPr>
      </w:pPr>
      <w:proofErr w:type="spellStart"/>
      <w:r>
        <w:rPr>
          <w:lang w:eastAsia="de-DE"/>
        </w:rPr>
        <w:t>BoG</w:t>
      </w:r>
      <w:proofErr w:type="spellEnd"/>
      <w:r>
        <w:rPr>
          <w:lang w:eastAsia="de-DE"/>
        </w:rPr>
        <w:t xml:space="preserve"> recommends defining one </w:t>
      </w:r>
      <w:r w:rsidR="00E40E91" w:rsidRPr="00BF3386">
        <w:rPr>
          <w:highlight w:val="yellow"/>
          <w:lang w:eastAsia="de-DE"/>
        </w:rPr>
        <w:t xml:space="preserve">CE </w:t>
      </w:r>
      <w:r w:rsidRPr="00BF3386">
        <w:rPr>
          <w:highlight w:val="yellow"/>
          <w:lang w:eastAsia="de-DE"/>
        </w:rPr>
        <w:t>test</w:t>
      </w:r>
      <w:r w:rsidR="00E40E91">
        <w:rPr>
          <w:lang w:eastAsia="de-DE"/>
        </w:rPr>
        <w:t xml:space="preserve"> for the proposed method.</w:t>
      </w:r>
    </w:p>
    <w:p w14:paraId="13EFF073" w14:textId="77777777" w:rsidR="00E40E91" w:rsidRPr="00F84C5C" w:rsidRDefault="00E40E91" w:rsidP="00CD45B1">
      <w:pPr>
        <w:rPr>
          <w:lang w:eastAsia="de-DE"/>
        </w:rPr>
      </w:pPr>
    </w:p>
    <w:p w14:paraId="52EB59B2" w14:textId="77777777" w:rsidR="00CD45B1" w:rsidRPr="00F84C5C" w:rsidRDefault="007F0D80" w:rsidP="00CD45B1">
      <w:pPr>
        <w:pStyle w:val="Heading9"/>
        <w:rPr>
          <w:szCs w:val="24"/>
          <w:lang w:val="en-CA" w:eastAsia="de-DE"/>
        </w:rPr>
      </w:pPr>
      <w:hyperlink r:id="rId18" w:history="1">
        <w:r w:rsidR="00CD45B1" w:rsidRPr="00F84C5C">
          <w:rPr>
            <w:color w:val="0000FF"/>
            <w:szCs w:val="24"/>
            <w:u w:val="single"/>
            <w:lang w:val="en-CA" w:eastAsia="de-DE"/>
          </w:rPr>
          <w:t>JVET-N0562</w:t>
        </w:r>
      </w:hyperlink>
      <w:r w:rsidR="00CD45B1" w:rsidRPr="00F84C5C">
        <w:rPr>
          <w:szCs w:val="24"/>
          <w:lang w:val="en-CA" w:eastAsia="de-DE"/>
        </w:rPr>
        <w:t xml:space="preserve"> Crosscheck of JVET-N0433 (CE3-related: Unification of MPM derivation for </w:t>
      </w:r>
      <w:proofErr w:type="spellStart"/>
      <w:r w:rsidR="00CD45B1" w:rsidRPr="00F84C5C">
        <w:rPr>
          <w:szCs w:val="24"/>
          <w:lang w:val="en-CA" w:eastAsia="de-DE"/>
        </w:rPr>
        <w:t>luma</w:t>
      </w:r>
      <w:proofErr w:type="spellEnd"/>
      <w:r w:rsidR="00CD45B1" w:rsidRPr="00F84C5C">
        <w:rPr>
          <w:szCs w:val="24"/>
          <w:lang w:val="en-CA" w:eastAsia="de-DE"/>
        </w:rPr>
        <w:t xml:space="preserve"> intra modes) [M. G. Sarwer (MediaTek)] [miss] [late]</w:t>
      </w:r>
    </w:p>
    <w:p w14:paraId="2E95C488" w14:textId="29DCE578" w:rsidR="00A24793" w:rsidRDefault="00A24793" w:rsidP="001B6814">
      <w:pPr>
        <w:rPr>
          <w:lang w:val="x-none"/>
        </w:rPr>
      </w:pPr>
    </w:p>
    <w:p w14:paraId="1A5C0456" w14:textId="571F259E" w:rsidR="00CD45B1" w:rsidRDefault="00CD45B1" w:rsidP="001B6814">
      <w:pPr>
        <w:rPr>
          <w:lang w:val="x-none"/>
        </w:rPr>
      </w:pPr>
    </w:p>
    <w:p w14:paraId="551BB0A9" w14:textId="77777777" w:rsidR="00027D66" w:rsidRPr="00F84C5C" w:rsidRDefault="007F0D80" w:rsidP="00027D66">
      <w:pPr>
        <w:pStyle w:val="Heading9"/>
        <w:rPr>
          <w:szCs w:val="24"/>
          <w:lang w:val="en-CA" w:eastAsia="de-DE"/>
        </w:rPr>
      </w:pPr>
      <w:hyperlink r:id="rId19" w:history="1">
        <w:r w:rsidR="00027D66" w:rsidRPr="00F84C5C">
          <w:rPr>
            <w:color w:val="0000FF"/>
            <w:szCs w:val="24"/>
            <w:u w:val="single"/>
            <w:lang w:val="en-CA" w:eastAsia="de-DE"/>
          </w:rPr>
          <w:t>JVET-N0450</w:t>
        </w:r>
      </w:hyperlink>
      <w:r w:rsidR="00027D66" w:rsidRPr="00F84C5C">
        <w:rPr>
          <w:szCs w:val="24"/>
          <w:lang w:val="en-CA" w:eastAsia="de-DE"/>
        </w:rPr>
        <w:t xml:space="preserve"> CE3-3.4-related: unified MPM list construction [F. Bossen, K. </w:t>
      </w:r>
      <w:proofErr w:type="spellStart"/>
      <w:r w:rsidR="00027D66" w:rsidRPr="00F84C5C">
        <w:rPr>
          <w:szCs w:val="24"/>
          <w:lang w:val="en-CA" w:eastAsia="de-DE"/>
        </w:rPr>
        <w:t>Misra</w:t>
      </w:r>
      <w:proofErr w:type="spellEnd"/>
      <w:r w:rsidR="00027D66" w:rsidRPr="00F84C5C">
        <w:rPr>
          <w:szCs w:val="24"/>
          <w:lang w:val="en-CA" w:eastAsia="de-DE"/>
        </w:rPr>
        <w:t xml:space="preserve"> (Sharp)]</w:t>
      </w:r>
    </w:p>
    <w:p w14:paraId="22552734" w14:textId="2977FFFE" w:rsidR="00027D66" w:rsidRDefault="0028209B" w:rsidP="00027D66">
      <w:pPr>
        <w:rPr>
          <w:lang w:eastAsia="de-DE"/>
        </w:rPr>
      </w:pPr>
      <w:r>
        <w:t xml:space="preserve">This contribution considers a variation of experiment CE3-3.4. CE3-3.4 proposes an approach to coding intra modes by signaling DC and planar modes separate from the angular modes. The angular modes are </w:t>
      </w:r>
      <w:proofErr w:type="spellStart"/>
      <w:r>
        <w:t>signal</w:t>
      </w:r>
      <w:r w:rsidR="00A70270">
        <w:t>l</w:t>
      </w:r>
      <w:r>
        <w:t>ed</w:t>
      </w:r>
      <w:proofErr w:type="spellEnd"/>
      <w:r>
        <w:t xml:space="preserve"> using </w:t>
      </w:r>
      <w:proofErr w:type="gramStart"/>
      <w:r>
        <w:t>a</w:t>
      </w:r>
      <w:proofErr w:type="gramEnd"/>
      <w:r>
        <w:t xml:space="preserve"> MPM list. Here, normative constants are modified in that MPM list construction process and are asserted to have the benefit of: (</w:t>
      </w:r>
      <w:proofErr w:type="spellStart"/>
      <w:r>
        <w:t>i</w:t>
      </w:r>
      <w:proofErr w:type="spellEnd"/>
      <w:r>
        <w:t>) enabling an implementation that is even more compact than the one described in JVET-N0436, (ii) reducing the number of pages required to express the list construction process to approximately 1 page of specification text, (iii) provide a coding efficiency benefit, and (iv) reduce encoder run time. Specifically, the coding efficiency relative to VTM 4 for the proposed method, including some encoder adjustments, is -0.27% (AI) and -0.09% (RA) with a slight reduction in encoder run time of about 3% (AI). Additional results are provided where dependency on the ISP mode is removed. It is asserted that this results in further simplification without an impact on coding efficiency (-0.26% for AI instead of -0.27%).</w:t>
      </w:r>
    </w:p>
    <w:p w14:paraId="66B0BD08" w14:textId="77777777" w:rsidR="00E23821" w:rsidRDefault="00E23821" w:rsidP="00027D66">
      <w:pPr>
        <w:rPr>
          <w:lang w:eastAsia="de-DE"/>
        </w:rPr>
      </w:pPr>
    </w:p>
    <w:p w14:paraId="526B1E64" w14:textId="336C5BC6" w:rsidR="00027D66" w:rsidRDefault="009167AF" w:rsidP="00027D66">
      <w:pPr>
        <w:rPr>
          <w:lang w:eastAsia="de-DE"/>
        </w:rPr>
      </w:pPr>
      <w:r>
        <w:rPr>
          <w:lang w:eastAsia="de-DE"/>
        </w:rPr>
        <w:t xml:space="preserve">It was remarked that AI class F does not have </w:t>
      </w:r>
      <w:r w:rsidR="002F2082">
        <w:rPr>
          <w:lang w:eastAsia="de-DE"/>
        </w:rPr>
        <w:t>loss and what is the reason</w:t>
      </w:r>
      <w:r w:rsidR="00A32AF3">
        <w:rPr>
          <w:lang w:eastAsia="de-DE"/>
        </w:rPr>
        <w:t>?</w:t>
      </w:r>
      <w:r w:rsidR="002F2082">
        <w:rPr>
          <w:lang w:eastAsia="de-DE"/>
        </w:rPr>
        <w:t xml:space="preserve"> It is likely </w:t>
      </w:r>
      <w:r w:rsidR="0092519F">
        <w:rPr>
          <w:lang w:eastAsia="de-DE"/>
        </w:rPr>
        <w:t>additional contexts.</w:t>
      </w:r>
    </w:p>
    <w:p w14:paraId="756B60B3" w14:textId="08C634C6" w:rsidR="003F19D1" w:rsidRDefault="0092519F" w:rsidP="00027D66">
      <w:pPr>
        <w:rPr>
          <w:lang w:eastAsia="de-DE"/>
        </w:rPr>
      </w:pPr>
      <w:r>
        <w:rPr>
          <w:lang w:eastAsia="de-DE"/>
        </w:rPr>
        <w:t>Without ISP dependency, the coding gain is similar.</w:t>
      </w:r>
    </w:p>
    <w:p w14:paraId="36E34A4D" w14:textId="5E6F018C" w:rsidR="008F3F3C" w:rsidRDefault="008F3F3C" w:rsidP="00027D66">
      <w:pPr>
        <w:rPr>
          <w:lang w:eastAsia="de-DE"/>
        </w:rPr>
      </w:pPr>
      <w:r>
        <w:rPr>
          <w:lang w:eastAsia="de-DE"/>
        </w:rPr>
        <w:t>Spec text was asserted to be compact.</w:t>
      </w:r>
      <w:r w:rsidR="009D2128">
        <w:rPr>
          <w:lang w:eastAsia="de-DE"/>
        </w:rPr>
        <w:t xml:space="preserve"> It was commented that it is difficult </w:t>
      </w:r>
      <w:r w:rsidR="00C90C92">
        <w:rPr>
          <w:lang w:eastAsia="de-DE"/>
        </w:rPr>
        <w:t>to read.</w:t>
      </w:r>
    </w:p>
    <w:p w14:paraId="639B5297" w14:textId="050CA92D" w:rsidR="00796244" w:rsidRDefault="00796244" w:rsidP="00027D66">
      <w:pPr>
        <w:rPr>
          <w:lang w:eastAsia="de-DE"/>
        </w:rPr>
      </w:pPr>
      <w:r>
        <w:rPr>
          <w:lang w:eastAsia="de-DE"/>
        </w:rPr>
        <w:t xml:space="preserve">Proponent </w:t>
      </w:r>
      <w:r w:rsidR="00CF52F0">
        <w:rPr>
          <w:lang w:eastAsia="de-DE"/>
        </w:rPr>
        <w:t xml:space="preserve">proposes to additionally allow DC, planar mode for </w:t>
      </w:r>
      <w:r w:rsidR="00BB3C2D">
        <w:rPr>
          <w:lang w:eastAsia="de-DE"/>
        </w:rPr>
        <w:t>all cases (incl. MRL, ISP).</w:t>
      </w:r>
    </w:p>
    <w:p w14:paraId="03150137" w14:textId="6E917068" w:rsidR="00F76EC1" w:rsidRDefault="00F76EC1" w:rsidP="00027D66">
      <w:pPr>
        <w:rPr>
          <w:lang w:eastAsia="de-DE"/>
        </w:rPr>
      </w:pPr>
      <w:proofErr w:type="spellStart"/>
      <w:r>
        <w:rPr>
          <w:lang w:eastAsia="de-DE"/>
        </w:rPr>
        <w:t>BoG</w:t>
      </w:r>
      <w:proofErr w:type="spellEnd"/>
      <w:r>
        <w:rPr>
          <w:lang w:eastAsia="de-DE"/>
        </w:rPr>
        <w:t xml:space="preserve"> recommends </w:t>
      </w:r>
      <w:r w:rsidR="0040474C">
        <w:rPr>
          <w:lang w:eastAsia="de-DE"/>
        </w:rPr>
        <w:t xml:space="preserve">in </w:t>
      </w:r>
      <w:r w:rsidR="0040474C" w:rsidRPr="00BF3386">
        <w:rPr>
          <w:highlight w:val="yellow"/>
          <w:lang w:eastAsia="de-DE"/>
        </w:rPr>
        <w:t>CE test</w:t>
      </w:r>
      <w:r w:rsidR="0040474C">
        <w:rPr>
          <w:lang w:eastAsia="de-DE"/>
        </w:rPr>
        <w:t xml:space="preserve"> </w:t>
      </w:r>
      <w:r>
        <w:rPr>
          <w:lang w:eastAsia="de-DE"/>
        </w:rPr>
        <w:t>to substitute CE3-3.4 with the proposed</w:t>
      </w:r>
      <w:r w:rsidR="00D56724">
        <w:rPr>
          <w:lang w:eastAsia="de-DE"/>
        </w:rPr>
        <w:t xml:space="preserve"> method that </w:t>
      </w:r>
      <w:r w:rsidR="00C17E42">
        <w:rPr>
          <w:lang w:eastAsia="de-DE"/>
        </w:rPr>
        <w:t>does not have the ISP dependency.</w:t>
      </w:r>
      <w:r w:rsidR="00435AE6">
        <w:rPr>
          <w:lang w:eastAsia="de-DE"/>
        </w:rPr>
        <w:t xml:space="preserve"> </w:t>
      </w:r>
      <w:r w:rsidR="00324377">
        <w:rPr>
          <w:lang w:eastAsia="de-DE"/>
        </w:rPr>
        <w:t xml:space="preserve">An additional CE test would be defined that allows DC, planar mode </w:t>
      </w:r>
      <w:r w:rsidR="003226B4">
        <w:rPr>
          <w:lang w:eastAsia="de-DE"/>
        </w:rPr>
        <w:t xml:space="preserve">be used </w:t>
      </w:r>
      <w:r w:rsidR="00324377">
        <w:rPr>
          <w:lang w:eastAsia="de-DE"/>
        </w:rPr>
        <w:t>for</w:t>
      </w:r>
      <w:r w:rsidR="003226B4">
        <w:rPr>
          <w:lang w:eastAsia="de-DE"/>
        </w:rPr>
        <w:t xml:space="preserve"> </w:t>
      </w:r>
      <w:r w:rsidR="00324377">
        <w:rPr>
          <w:lang w:eastAsia="de-DE"/>
        </w:rPr>
        <w:t xml:space="preserve">MRL, ISP. </w:t>
      </w:r>
    </w:p>
    <w:p w14:paraId="72DA64AF" w14:textId="185ADCCA" w:rsidR="00324377" w:rsidRDefault="00324377" w:rsidP="00027D66">
      <w:pPr>
        <w:rPr>
          <w:lang w:eastAsia="de-DE"/>
        </w:rPr>
      </w:pPr>
      <w:r>
        <w:rPr>
          <w:lang w:eastAsia="de-DE"/>
        </w:rPr>
        <w:t xml:space="preserve">In this case the test conditions would need to </w:t>
      </w:r>
      <w:r w:rsidR="006338F5">
        <w:rPr>
          <w:lang w:eastAsia="de-DE"/>
        </w:rPr>
        <w:t>be agreed regarding the changes</w:t>
      </w:r>
      <w:r w:rsidR="003226B4">
        <w:rPr>
          <w:lang w:eastAsia="de-DE"/>
        </w:rPr>
        <w:t xml:space="preserve"> in VTM to </w:t>
      </w:r>
      <w:r w:rsidR="00AA086A">
        <w:rPr>
          <w:lang w:eastAsia="de-DE"/>
        </w:rPr>
        <w:t>allow using DC, planar mode for MRL, ISP</w:t>
      </w:r>
      <w:r w:rsidR="008245AC">
        <w:rPr>
          <w:lang w:eastAsia="de-DE"/>
        </w:rPr>
        <w:t xml:space="preserve">. </w:t>
      </w:r>
      <w:r w:rsidR="0011451A">
        <w:rPr>
          <w:lang w:eastAsia="de-DE"/>
        </w:rPr>
        <w:t>Two</w:t>
      </w:r>
      <w:r w:rsidR="008245AC">
        <w:rPr>
          <w:lang w:eastAsia="de-DE"/>
        </w:rPr>
        <w:t xml:space="preserve"> proponent</w:t>
      </w:r>
      <w:r w:rsidR="0011451A">
        <w:rPr>
          <w:lang w:eastAsia="de-DE"/>
        </w:rPr>
        <w:t>s</w:t>
      </w:r>
      <w:r w:rsidR="008245AC">
        <w:rPr>
          <w:lang w:eastAsia="de-DE"/>
        </w:rPr>
        <w:t xml:space="preserve"> </w:t>
      </w:r>
      <w:r w:rsidR="00260FEF">
        <w:rPr>
          <w:lang w:eastAsia="de-DE"/>
        </w:rPr>
        <w:t xml:space="preserve">suggest </w:t>
      </w:r>
      <w:proofErr w:type="gramStart"/>
      <w:r w:rsidR="00260FEF">
        <w:rPr>
          <w:lang w:eastAsia="de-DE"/>
        </w:rPr>
        <w:t>to remove</w:t>
      </w:r>
      <w:proofErr w:type="gramEnd"/>
      <w:r w:rsidR="00260FEF">
        <w:rPr>
          <w:lang w:eastAsia="de-DE"/>
        </w:rPr>
        <w:t xml:space="preserve"> the current restrictions from the VTM</w:t>
      </w:r>
      <w:r w:rsidR="00A77D09">
        <w:rPr>
          <w:lang w:eastAsia="de-DE"/>
        </w:rPr>
        <w:t>, which can be done with minimal code changes.</w:t>
      </w:r>
    </w:p>
    <w:p w14:paraId="41F85D85" w14:textId="77777777" w:rsidR="00027D66" w:rsidRDefault="00027D66" w:rsidP="00027D66">
      <w:pPr>
        <w:rPr>
          <w:lang w:eastAsia="de-DE"/>
        </w:rPr>
      </w:pPr>
    </w:p>
    <w:p w14:paraId="37CDBE46" w14:textId="77777777" w:rsidR="00027D66" w:rsidRPr="00D64E29" w:rsidRDefault="007F0D80" w:rsidP="00027D66">
      <w:pPr>
        <w:pStyle w:val="Heading9"/>
        <w:rPr>
          <w:szCs w:val="24"/>
          <w:lang w:eastAsia="de-DE"/>
        </w:rPr>
      </w:pPr>
      <w:hyperlink r:id="rId20" w:history="1">
        <w:r w:rsidR="00027D66" w:rsidRPr="00D64E29">
          <w:rPr>
            <w:color w:val="0000FF"/>
            <w:szCs w:val="24"/>
            <w:u w:val="single"/>
            <w:lang w:val="en-CA" w:eastAsia="de-DE"/>
          </w:rPr>
          <w:t>JVET-N0704</w:t>
        </w:r>
      </w:hyperlink>
      <w:r w:rsidR="00027D66" w:rsidRPr="00D64E29">
        <w:rPr>
          <w:szCs w:val="24"/>
          <w:lang w:val="en-CA" w:eastAsia="de-DE"/>
        </w:rPr>
        <w:t xml:space="preserve"> </w:t>
      </w:r>
      <w:r w:rsidR="00027D66" w:rsidRPr="00781B5D">
        <w:rPr>
          <w:szCs w:val="24"/>
          <w:lang w:val="en-CA" w:eastAsia="de-DE"/>
        </w:rPr>
        <w:t>Crosscheck of JVET-N0450 (CE3-3.4-related: unified MPM list construction)</w:t>
      </w:r>
      <w:r w:rsidR="00027D66" w:rsidRPr="00D64E29">
        <w:rPr>
          <w:szCs w:val="24"/>
          <w:lang w:val="en-CA" w:eastAsia="de-DE"/>
        </w:rPr>
        <w:t xml:space="preserve"> [S. Blasi</w:t>
      </w:r>
      <w:r w:rsidR="00027D66" w:rsidRPr="00781B5D">
        <w:rPr>
          <w:szCs w:val="24"/>
          <w:lang w:val="en-CA" w:eastAsia="de-DE"/>
        </w:rPr>
        <w:t xml:space="preserve">, </w:t>
      </w:r>
      <w:r w:rsidR="00027D66" w:rsidRPr="00D64E29">
        <w:rPr>
          <w:szCs w:val="24"/>
          <w:lang w:val="en-CA" w:eastAsia="de-DE"/>
        </w:rPr>
        <w:t xml:space="preserve">A. </w:t>
      </w:r>
      <w:proofErr w:type="spellStart"/>
      <w:r w:rsidR="00027D66" w:rsidRPr="00D64E29">
        <w:rPr>
          <w:szCs w:val="24"/>
          <w:lang w:val="en-CA" w:eastAsia="de-DE"/>
        </w:rPr>
        <w:t>Seixas</w:t>
      </w:r>
      <w:proofErr w:type="spellEnd"/>
      <w:r w:rsidR="00027D66" w:rsidRPr="00D64E29">
        <w:rPr>
          <w:szCs w:val="24"/>
          <w:lang w:val="en-CA" w:eastAsia="de-DE"/>
        </w:rPr>
        <w:t xml:space="preserve"> Dias</w:t>
      </w:r>
      <w:r w:rsidR="00027D66" w:rsidRPr="00781B5D">
        <w:rPr>
          <w:szCs w:val="24"/>
          <w:lang w:val="en-CA" w:eastAsia="de-DE"/>
        </w:rPr>
        <w:t xml:space="preserve">, </w:t>
      </w:r>
      <w:r w:rsidR="00027D66" w:rsidRPr="00D64E29">
        <w:rPr>
          <w:szCs w:val="24"/>
          <w:lang w:val="en-CA" w:eastAsia="de-DE"/>
        </w:rPr>
        <w:t xml:space="preserve">G. </w:t>
      </w:r>
      <w:proofErr w:type="spellStart"/>
      <w:r w:rsidR="00027D66" w:rsidRPr="00D64E29">
        <w:rPr>
          <w:szCs w:val="24"/>
          <w:lang w:val="en-CA" w:eastAsia="de-DE"/>
        </w:rPr>
        <w:t>Kulupana</w:t>
      </w:r>
      <w:proofErr w:type="spellEnd"/>
      <w:r w:rsidR="00027D66" w:rsidRPr="00D64E29">
        <w:rPr>
          <w:szCs w:val="24"/>
          <w:lang w:val="en-CA" w:eastAsia="de-DE"/>
        </w:rPr>
        <w:t xml:space="preserve"> (BBC)] [miss] [late]</w:t>
      </w:r>
    </w:p>
    <w:p w14:paraId="60F2F816" w14:textId="6B0948BC" w:rsidR="00CD45B1" w:rsidRDefault="00CD45B1" w:rsidP="001B6814">
      <w:pPr>
        <w:rPr>
          <w:lang w:val="x-none"/>
        </w:rPr>
      </w:pPr>
    </w:p>
    <w:p w14:paraId="23CC25ED" w14:textId="77777777" w:rsidR="00D359A9" w:rsidRPr="00F84C5C" w:rsidRDefault="007F0D80" w:rsidP="00D359A9">
      <w:pPr>
        <w:pStyle w:val="Heading9"/>
        <w:rPr>
          <w:szCs w:val="24"/>
          <w:lang w:val="en-CA" w:eastAsia="de-DE"/>
        </w:rPr>
      </w:pPr>
      <w:hyperlink r:id="rId21" w:history="1">
        <w:r w:rsidR="00D359A9" w:rsidRPr="00F84C5C">
          <w:rPr>
            <w:color w:val="0000FF"/>
            <w:szCs w:val="24"/>
            <w:u w:val="single"/>
            <w:lang w:val="en-CA" w:eastAsia="de-DE"/>
          </w:rPr>
          <w:t>JVET-N0451</w:t>
        </w:r>
      </w:hyperlink>
      <w:r w:rsidR="00D359A9" w:rsidRPr="00F84C5C">
        <w:rPr>
          <w:szCs w:val="24"/>
          <w:lang w:val="en-CA" w:eastAsia="de-DE"/>
        </w:rPr>
        <w:t xml:space="preserve"> CE3-3.1.2: Harmonization on MPM list [J. </w:t>
      </w:r>
      <w:proofErr w:type="spellStart"/>
      <w:r w:rsidR="00D359A9" w:rsidRPr="00F84C5C">
        <w:rPr>
          <w:szCs w:val="24"/>
          <w:lang w:val="en-CA" w:eastAsia="de-DE"/>
        </w:rPr>
        <w:t>Heo</w:t>
      </w:r>
      <w:proofErr w:type="spellEnd"/>
      <w:r w:rsidR="00D359A9" w:rsidRPr="00F84C5C">
        <w:rPr>
          <w:szCs w:val="24"/>
          <w:lang w:val="en-CA" w:eastAsia="de-DE"/>
        </w:rPr>
        <w:t>, L. Li, J. Choi, J. Choi, S. Yoo, J. Lim, S. Kim (LGE)]</w:t>
      </w:r>
    </w:p>
    <w:p w14:paraId="710B5291" w14:textId="55C08885" w:rsidR="00674933" w:rsidRDefault="00370A8F" w:rsidP="001B6814">
      <w:r>
        <w:rPr>
          <w:lang w:val="en-CA"/>
        </w:rPr>
        <w:t xml:space="preserve">This contribution reports the results of CE3-3.1.2, which </w:t>
      </w:r>
      <w:r>
        <w:rPr>
          <w:lang w:val="en-CA" w:eastAsia="ko-KR"/>
        </w:rPr>
        <w:t>is</w:t>
      </w:r>
      <w:r>
        <w:rPr>
          <w:lang w:val="en-CA"/>
        </w:rPr>
        <w:t xml:space="preserve"> </w:t>
      </w:r>
      <w:r>
        <w:rPr>
          <w:lang w:val="en-CA" w:eastAsia="ko-KR"/>
        </w:rPr>
        <w:t>about the unification of MPM list generation described in JVET-M0815. All sub-tests use the same MPM list which is generated from the MPM list construction process for zero reference line. In CE3-3.1.</w:t>
      </w:r>
      <w:proofErr w:type="gramStart"/>
      <w:r>
        <w:rPr>
          <w:lang w:val="en-CA" w:eastAsia="ko-KR"/>
        </w:rPr>
        <w:t>2.a</w:t>
      </w:r>
      <w:proofErr w:type="gramEnd"/>
      <w:r>
        <w:rPr>
          <w:lang w:val="en-CA" w:eastAsia="ko-KR"/>
        </w:rPr>
        <w:t xml:space="preserve"> and CE3-3.1.2.b, one or two MPM candidates are removed for non-zero reference line and intra sub-partition (ISP) mode. In CE3-3.1.2.c, a unified MPM generation process is used for all intra coding including zero and non-zero reference line and ISP mode.</w:t>
      </w:r>
    </w:p>
    <w:p w14:paraId="6ACF924E" w14:textId="77777777" w:rsidR="00674933" w:rsidRDefault="00674933" w:rsidP="001B6814"/>
    <w:p w14:paraId="5E38552C" w14:textId="5A6B8B65" w:rsidR="00027D66" w:rsidRDefault="00D359A9" w:rsidP="001B6814">
      <w:r>
        <w:t xml:space="preserve">It was requested to present </w:t>
      </w:r>
      <w:r w:rsidR="004C61DB">
        <w:t>additional test results b and c included in this document.</w:t>
      </w:r>
    </w:p>
    <w:p w14:paraId="3AF76B26" w14:textId="365B8744" w:rsidR="004C61DB" w:rsidRDefault="00E67776" w:rsidP="001B6814">
      <w:r>
        <w:t xml:space="preserve">Test b: </w:t>
      </w:r>
      <w:r w:rsidR="00736621">
        <w:t>allowing planar for MRL</w:t>
      </w:r>
    </w:p>
    <w:p w14:paraId="70610761" w14:textId="39D8BC87" w:rsidR="00736621" w:rsidRDefault="00736621" w:rsidP="001B6814">
      <w:r>
        <w:t>Test c: allowing DC, planar for all</w:t>
      </w:r>
    </w:p>
    <w:p w14:paraId="4AC548E8" w14:textId="16F92196" w:rsidR="00B44CEF" w:rsidRDefault="00D464F6" w:rsidP="001B6814">
      <w:proofErr w:type="spellStart"/>
      <w:r>
        <w:t>BoG</w:t>
      </w:r>
      <w:proofErr w:type="spellEnd"/>
      <w:r>
        <w:t xml:space="preserve"> recommends</w:t>
      </w:r>
      <w:r w:rsidR="00B82001">
        <w:t xml:space="preserve"> </w:t>
      </w:r>
      <w:proofErr w:type="gramStart"/>
      <w:r w:rsidR="00B82001">
        <w:t xml:space="preserve">to </w:t>
      </w:r>
      <w:r w:rsidR="00B120C6">
        <w:t>continue</w:t>
      </w:r>
      <w:proofErr w:type="gramEnd"/>
      <w:r w:rsidR="00B120C6">
        <w:t xml:space="preserve"> CE3-3.1.2a as a new </w:t>
      </w:r>
      <w:r w:rsidR="00B120C6" w:rsidRPr="00BF3386">
        <w:rPr>
          <w:highlight w:val="yellow"/>
        </w:rPr>
        <w:t>CE test</w:t>
      </w:r>
      <w:r w:rsidR="00B120C6">
        <w:t xml:space="preserve">, as well as additionally </w:t>
      </w:r>
      <w:r w:rsidR="008407DC">
        <w:t xml:space="preserve">the </w:t>
      </w:r>
      <w:r w:rsidR="00DF5F2C">
        <w:t>proposed tests b, c.</w:t>
      </w:r>
    </w:p>
    <w:p w14:paraId="03D7BD89" w14:textId="77777777" w:rsidR="00DF5F2C" w:rsidRPr="00526CFC" w:rsidRDefault="00DF5F2C" w:rsidP="001B6814"/>
    <w:p w14:paraId="45721E5A" w14:textId="4702C526" w:rsidR="00A24793" w:rsidRDefault="00F35F96" w:rsidP="00526CFC">
      <w:pPr>
        <w:pStyle w:val="Heading2"/>
      </w:pPr>
      <w:r>
        <w:t xml:space="preserve">Other </w:t>
      </w:r>
      <w:r w:rsidR="00654AA0">
        <w:t xml:space="preserve">MPM </w:t>
      </w:r>
      <w:r>
        <w:t>topics</w:t>
      </w:r>
    </w:p>
    <w:p w14:paraId="2FA4C8DB" w14:textId="3C67C89E" w:rsidR="00E258AA" w:rsidRDefault="00E258AA" w:rsidP="00E258AA">
      <w:r>
        <w:t>No presenter for following proposal (</w:t>
      </w:r>
      <w:proofErr w:type="spellStart"/>
      <w:r>
        <w:t>Dahua</w:t>
      </w:r>
      <w:proofErr w:type="spellEnd"/>
      <w:r>
        <w:t>):</w:t>
      </w:r>
    </w:p>
    <w:p w14:paraId="7488377A" w14:textId="5ECDF530" w:rsidR="00E258AA" w:rsidRPr="007706E6" w:rsidRDefault="00E258AA" w:rsidP="00BF3386">
      <w:r>
        <w:tab/>
        <w:t>JVET-N0157</w:t>
      </w:r>
    </w:p>
    <w:p w14:paraId="76CA7AAA" w14:textId="77777777" w:rsidR="00654AA0" w:rsidRPr="00F84C5C" w:rsidRDefault="007F0D80" w:rsidP="00654AA0">
      <w:pPr>
        <w:pStyle w:val="Heading9"/>
        <w:rPr>
          <w:szCs w:val="24"/>
          <w:lang w:val="en-CA" w:eastAsia="de-DE"/>
        </w:rPr>
      </w:pPr>
      <w:hyperlink r:id="rId22" w:history="1">
        <w:r w:rsidR="00654AA0" w:rsidRPr="00F84C5C">
          <w:rPr>
            <w:color w:val="0000FF"/>
            <w:szCs w:val="24"/>
            <w:u w:val="single"/>
            <w:lang w:val="en-CA" w:eastAsia="de-DE"/>
          </w:rPr>
          <w:t>JVET-N0157</w:t>
        </w:r>
      </w:hyperlink>
      <w:r w:rsidR="00654AA0" w:rsidRPr="00F84C5C">
        <w:rPr>
          <w:szCs w:val="24"/>
          <w:lang w:val="en-CA" w:eastAsia="de-DE"/>
        </w:rPr>
        <w:t xml:space="preserve"> Non-CE3: MPM List Modification for Zero Reference Line [D. Jiang, J. Lin, F. Zeng, C. Fang (</w:t>
      </w:r>
      <w:proofErr w:type="spellStart"/>
      <w:r w:rsidR="00654AA0" w:rsidRPr="00F84C5C">
        <w:rPr>
          <w:szCs w:val="24"/>
          <w:lang w:val="en-CA" w:eastAsia="de-DE"/>
        </w:rPr>
        <w:t>Dahua</w:t>
      </w:r>
      <w:proofErr w:type="spellEnd"/>
      <w:r w:rsidR="00654AA0" w:rsidRPr="00F84C5C">
        <w:rPr>
          <w:szCs w:val="24"/>
          <w:lang w:val="en-CA" w:eastAsia="de-DE"/>
        </w:rPr>
        <w:t>)]</w:t>
      </w:r>
    </w:p>
    <w:p w14:paraId="1C9E8935" w14:textId="4EA91BDA" w:rsidR="00F63BDD" w:rsidRDefault="006A1308" w:rsidP="001B6814">
      <w:pPr>
        <w:rPr>
          <w:highlight w:val="yellow"/>
        </w:rPr>
      </w:pPr>
      <w:r>
        <w:rPr>
          <w:color w:val="000000"/>
          <w:szCs w:val="22"/>
        </w:rPr>
        <w:t xml:space="preserve">This contribution proposes </w:t>
      </w:r>
      <w:r>
        <w:rPr>
          <w:color w:val="000000"/>
          <w:szCs w:val="22"/>
          <w:lang w:eastAsia="zh-CN"/>
        </w:rPr>
        <w:t>five</w:t>
      </w:r>
      <w:r>
        <w:rPr>
          <w:color w:val="000000"/>
          <w:szCs w:val="22"/>
        </w:rPr>
        <w:t xml:space="preserve"> </w:t>
      </w:r>
      <w:r>
        <w:rPr>
          <w:lang w:val="en-CA"/>
        </w:rPr>
        <w:t>modifications</w:t>
      </w:r>
      <w:r>
        <w:rPr>
          <w:color w:val="000000"/>
          <w:szCs w:val="22"/>
          <w:lang w:eastAsia="zh-CN"/>
        </w:rPr>
        <w:t xml:space="preserve"> to </w:t>
      </w:r>
      <w:r>
        <w:rPr>
          <w:color w:val="000000"/>
          <w:szCs w:val="22"/>
        </w:rPr>
        <w:t>modif</w:t>
      </w:r>
      <w:r>
        <w:rPr>
          <w:color w:val="000000"/>
          <w:szCs w:val="22"/>
          <w:lang w:eastAsia="zh-CN"/>
        </w:rPr>
        <w:t>y</w:t>
      </w:r>
      <w:r>
        <w:rPr>
          <w:color w:val="000000"/>
          <w:szCs w:val="22"/>
        </w:rPr>
        <w:t xml:space="preserve"> </w:t>
      </w:r>
      <w:r>
        <w:rPr>
          <w:color w:val="000000"/>
          <w:szCs w:val="22"/>
          <w:lang w:eastAsia="zh-CN"/>
        </w:rPr>
        <w:t>the</w:t>
      </w:r>
      <w:r>
        <w:rPr>
          <w:color w:val="000000"/>
          <w:szCs w:val="22"/>
        </w:rPr>
        <w:t xml:space="preserve"> MPM list order for zero reference line. </w:t>
      </w:r>
      <w:r>
        <w:rPr>
          <w:color w:val="000000"/>
          <w:szCs w:val="22"/>
          <w:lang w:eastAsia="zh-CN"/>
        </w:rPr>
        <w:t>All t</w:t>
      </w:r>
      <w:r>
        <w:rPr>
          <w:color w:val="000000"/>
          <w:szCs w:val="22"/>
        </w:rPr>
        <w:t>he proposed method</w:t>
      </w:r>
      <w:r>
        <w:rPr>
          <w:color w:val="000000"/>
          <w:szCs w:val="22"/>
          <w:lang w:eastAsia="zh-CN"/>
        </w:rPr>
        <w:t>s</w:t>
      </w:r>
      <w:r>
        <w:rPr>
          <w:color w:val="000000"/>
          <w:szCs w:val="22"/>
        </w:rPr>
        <w:t xml:space="preserve"> maintain </w:t>
      </w:r>
      <w:r>
        <w:rPr>
          <w:color w:val="000000"/>
          <w:szCs w:val="22"/>
          <w:lang w:eastAsia="zh-CN"/>
        </w:rPr>
        <w:t xml:space="preserve">almost </w:t>
      </w:r>
      <w:r>
        <w:rPr>
          <w:color w:val="000000"/>
          <w:szCs w:val="22"/>
        </w:rPr>
        <w:t xml:space="preserve">the same MPM structure </w:t>
      </w:r>
      <w:r>
        <w:rPr>
          <w:color w:val="000000"/>
          <w:szCs w:val="22"/>
          <w:lang w:eastAsia="zh-CN"/>
        </w:rPr>
        <w:t>as VTM4.</w:t>
      </w:r>
      <w:proofErr w:type="gramStart"/>
      <w:r>
        <w:rPr>
          <w:color w:val="000000"/>
          <w:szCs w:val="22"/>
          <w:lang w:eastAsia="zh-CN"/>
        </w:rPr>
        <w:t>0, but</w:t>
      </w:r>
      <w:proofErr w:type="gramEnd"/>
      <w:r>
        <w:rPr>
          <w:color w:val="000000"/>
          <w:szCs w:val="22"/>
        </w:rPr>
        <w:t xml:space="preserve"> give the priority to </w:t>
      </w:r>
      <w:r>
        <w:rPr>
          <w:color w:val="000000"/>
          <w:szCs w:val="22"/>
          <w:lang w:eastAsia="zh-CN"/>
        </w:rPr>
        <w:t>the</w:t>
      </w:r>
      <w:r>
        <w:rPr>
          <w:color w:val="000000"/>
          <w:szCs w:val="22"/>
        </w:rPr>
        <w:t xml:space="preserve"> </w:t>
      </w:r>
      <w:r>
        <w:rPr>
          <w:color w:val="000000"/>
          <w:szCs w:val="22"/>
          <w:lang w:eastAsia="zh-CN"/>
        </w:rPr>
        <w:t>P</w:t>
      </w:r>
      <w:r>
        <w:rPr>
          <w:color w:val="000000"/>
          <w:szCs w:val="22"/>
        </w:rPr>
        <w:t xml:space="preserve">lanar mode </w:t>
      </w:r>
      <w:r>
        <w:rPr>
          <w:color w:val="000000"/>
          <w:szCs w:val="22"/>
          <w:lang w:eastAsia="zh-CN"/>
        </w:rPr>
        <w:t xml:space="preserve">or DC mode </w:t>
      </w:r>
      <w:r>
        <w:rPr>
          <w:color w:val="000000"/>
          <w:szCs w:val="22"/>
        </w:rPr>
        <w:t>under certain conditions.</w:t>
      </w:r>
    </w:p>
    <w:p w14:paraId="003B1CBF" w14:textId="090264A3" w:rsidR="00654AA0" w:rsidRPr="00526CFC" w:rsidRDefault="008A0284" w:rsidP="001B6814">
      <w:r w:rsidRPr="00526CFC">
        <w:rPr>
          <w:highlight w:val="yellow"/>
        </w:rPr>
        <w:t>No presenter</w:t>
      </w:r>
    </w:p>
    <w:p w14:paraId="7A668E08" w14:textId="77777777" w:rsidR="008A0284" w:rsidRPr="00F84C5C" w:rsidRDefault="007F0D80" w:rsidP="008A0284">
      <w:pPr>
        <w:pStyle w:val="Heading9"/>
        <w:rPr>
          <w:szCs w:val="24"/>
          <w:lang w:val="en-CA" w:eastAsia="de-DE"/>
        </w:rPr>
      </w:pPr>
      <w:hyperlink r:id="rId23" w:history="1">
        <w:r w:rsidR="008A0284" w:rsidRPr="00F84C5C">
          <w:rPr>
            <w:color w:val="0000FF"/>
            <w:szCs w:val="24"/>
            <w:u w:val="single"/>
            <w:lang w:val="en-CA" w:eastAsia="de-DE"/>
          </w:rPr>
          <w:t>JVET-N0183</w:t>
        </w:r>
      </w:hyperlink>
      <w:r w:rsidR="008A0284" w:rsidRPr="00F84C5C">
        <w:rPr>
          <w:szCs w:val="24"/>
          <w:lang w:val="en-CA" w:eastAsia="de-DE"/>
        </w:rPr>
        <w:t xml:space="preserve"> Non-CE3: Shared MPM list [A. M. Kotra, S. </w:t>
      </w:r>
      <w:proofErr w:type="spellStart"/>
      <w:r w:rsidR="008A0284" w:rsidRPr="00F84C5C">
        <w:rPr>
          <w:szCs w:val="24"/>
          <w:lang w:val="en-CA" w:eastAsia="de-DE"/>
        </w:rPr>
        <w:t>Esenlik</w:t>
      </w:r>
      <w:proofErr w:type="spellEnd"/>
      <w:r w:rsidR="008A0284" w:rsidRPr="00F84C5C">
        <w:rPr>
          <w:szCs w:val="24"/>
          <w:lang w:val="en-CA" w:eastAsia="de-DE"/>
        </w:rPr>
        <w:t>, J. Chen, B. Wang, H. Gao (Huawei)]</w:t>
      </w:r>
    </w:p>
    <w:p w14:paraId="6F4E3372" w14:textId="6459B08D" w:rsidR="00934EA6" w:rsidRDefault="00025842" w:rsidP="008A0284">
      <w:pPr>
        <w:rPr>
          <w:lang w:val="en-CA"/>
        </w:rPr>
      </w:pPr>
      <w:r>
        <w:rPr>
          <w:lang w:val="en-CA"/>
        </w:rPr>
        <w:t xml:space="preserve">This contribution proposes to extend the “shared merge, IBC” list concept to intra </w:t>
      </w:r>
      <w:proofErr w:type="spellStart"/>
      <w:r>
        <w:rPr>
          <w:lang w:val="en-CA"/>
        </w:rPr>
        <w:t>luma</w:t>
      </w:r>
      <w:proofErr w:type="spellEnd"/>
      <w:r>
        <w:rPr>
          <w:lang w:val="en-CA"/>
        </w:rPr>
        <w:t xml:space="preserve"> most probable mode (MPM) list construction.  This feature enables to share the same MPM list for all leaf coding units of one ancestor node in the CU split tree. Therefore</w:t>
      </w:r>
      <w:r w:rsidR="003E33D9">
        <w:rPr>
          <w:lang w:val="en-CA"/>
        </w:rPr>
        <w:t>,</w:t>
      </w:r>
      <w:r>
        <w:rPr>
          <w:lang w:val="en-CA"/>
        </w:rPr>
        <w:t xml:space="preserve"> the shared MPM list feature relaxes the worst</w:t>
      </w:r>
      <w:r w:rsidR="00085AB7">
        <w:rPr>
          <w:lang w:val="en-CA"/>
        </w:rPr>
        <w:t>-</w:t>
      </w:r>
      <w:r>
        <w:rPr>
          <w:lang w:val="en-CA"/>
        </w:rPr>
        <w:t xml:space="preserve">case scenario of construction of </w:t>
      </w:r>
      <w:proofErr w:type="spellStart"/>
      <w:r>
        <w:rPr>
          <w:lang w:val="en-CA"/>
        </w:rPr>
        <w:t>luma</w:t>
      </w:r>
      <w:proofErr w:type="spellEnd"/>
      <w:r>
        <w:rPr>
          <w:lang w:val="en-CA"/>
        </w:rPr>
        <w:t xml:space="preserve"> MPM list for blocks as small as 4 x 4 samples. Moreover, it enables parallel intra mode derivation of blocks belonging to a given shared region.</w:t>
      </w:r>
    </w:p>
    <w:p w14:paraId="71A11FB8" w14:textId="77777777" w:rsidR="00025842" w:rsidRDefault="00025842" w:rsidP="008A0284">
      <w:pPr>
        <w:rPr>
          <w:lang w:eastAsia="de-DE"/>
        </w:rPr>
      </w:pPr>
    </w:p>
    <w:p w14:paraId="4B63CECE" w14:textId="0D221361" w:rsidR="008A0284" w:rsidRDefault="00436DEB" w:rsidP="008A0284">
      <w:pPr>
        <w:rPr>
          <w:lang w:eastAsia="de-DE"/>
        </w:rPr>
      </w:pPr>
      <w:r>
        <w:rPr>
          <w:lang w:eastAsia="de-DE"/>
        </w:rPr>
        <w:t>Worst case becomes 1 MPM list per 32 samples. All blocks in shared MPM region can derive intra mode in parallel.</w:t>
      </w:r>
    </w:p>
    <w:p w14:paraId="366B2BEE" w14:textId="7C9FC0D0" w:rsidR="00436DEB" w:rsidRDefault="00B63D5F" w:rsidP="008A0284">
      <w:pPr>
        <w:rPr>
          <w:lang w:eastAsia="de-DE"/>
        </w:rPr>
      </w:pPr>
      <w:r>
        <w:rPr>
          <w:lang w:eastAsia="de-DE"/>
        </w:rPr>
        <w:t xml:space="preserve">0.01% </w:t>
      </w:r>
      <w:proofErr w:type="spellStart"/>
      <w:r>
        <w:rPr>
          <w:lang w:eastAsia="de-DE"/>
        </w:rPr>
        <w:t>luma</w:t>
      </w:r>
      <w:proofErr w:type="spellEnd"/>
      <w:r>
        <w:rPr>
          <w:lang w:eastAsia="de-DE"/>
        </w:rPr>
        <w:t xml:space="preserve"> BD-rate average for AI is reported.</w:t>
      </w:r>
    </w:p>
    <w:p w14:paraId="17B4F50F" w14:textId="328DD3F9" w:rsidR="00B63D5F" w:rsidRDefault="00346352" w:rsidP="008A0284">
      <w:pPr>
        <w:rPr>
          <w:lang w:eastAsia="de-DE"/>
        </w:rPr>
      </w:pPr>
      <w:r>
        <w:rPr>
          <w:lang w:eastAsia="de-DE"/>
        </w:rPr>
        <w:t xml:space="preserve">Doesn’t use MRL, ISP list construction if block belongs to </w:t>
      </w:r>
      <w:r w:rsidR="000E1540">
        <w:rPr>
          <w:lang w:eastAsia="de-DE"/>
        </w:rPr>
        <w:t>region.</w:t>
      </w:r>
    </w:p>
    <w:p w14:paraId="0609C8C2" w14:textId="1A046CB3" w:rsidR="000E1540" w:rsidRDefault="000E1540" w:rsidP="008A0284">
      <w:pPr>
        <w:rPr>
          <w:lang w:eastAsia="de-DE"/>
        </w:rPr>
      </w:pPr>
      <w:r>
        <w:rPr>
          <w:lang w:eastAsia="de-DE"/>
        </w:rPr>
        <w:t>Other case is to have 3 MPM lists per 32 samples</w:t>
      </w:r>
      <w:r w:rsidR="002A09D9">
        <w:rPr>
          <w:lang w:eastAsia="de-DE"/>
        </w:rPr>
        <w:t xml:space="preserve"> (constructed in parallel).</w:t>
      </w:r>
    </w:p>
    <w:p w14:paraId="36CABD09" w14:textId="78319A70" w:rsidR="002A09D9" w:rsidRDefault="002A09D9" w:rsidP="008A0284">
      <w:pPr>
        <w:rPr>
          <w:lang w:eastAsia="de-DE"/>
        </w:rPr>
      </w:pPr>
      <w:r>
        <w:rPr>
          <w:lang w:eastAsia="de-DE"/>
        </w:rPr>
        <w:t xml:space="preserve">Proponent </w:t>
      </w:r>
      <w:proofErr w:type="gramStart"/>
      <w:r>
        <w:rPr>
          <w:lang w:eastAsia="de-DE"/>
        </w:rPr>
        <w:t>prefers to have</w:t>
      </w:r>
      <w:proofErr w:type="gramEnd"/>
      <w:r>
        <w:rPr>
          <w:lang w:eastAsia="de-DE"/>
        </w:rPr>
        <w:t xml:space="preserve"> single list to be shared.</w:t>
      </w:r>
    </w:p>
    <w:p w14:paraId="21FEAB02" w14:textId="7E83C1C3" w:rsidR="002A09D9" w:rsidRDefault="00E63C2E" w:rsidP="008A0284">
      <w:pPr>
        <w:rPr>
          <w:lang w:eastAsia="de-DE"/>
        </w:rPr>
      </w:pPr>
      <w:r>
        <w:rPr>
          <w:lang w:eastAsia="de-DE"/>
        </w:rPr>
        <w:t>Parallel region is same as in shared merge list.</w:t>
      </w:r>
    </w:p>
    <w:p w14:paraId="1FAD5170" w14:textId="6AAF0166" w:rsidR="00E63C2E" w:rsidRDefault="008365B2" w:rsidP="008A0284">
      <w:pPr>
        <w:rPr>
          <w:lang w:eastAsia="de-DE"/>
        </w:rPr>
      </w:pPr>
      <w:r>
        <w:rPr>
          <w:lang w:eastAsia="de-DE"/>
        </w:rPr>
        <w:t>It was commented that current VTM4 has no issue with hardware implementation</w:t>
      </w:r>
      <w:r w:rsidR="001C57BF">
        <w:rPr>
          <w:lang w:eastAsia="de-DE"/>
        </w:rPr>
        <w:t xml:space="preserve"> of the MPM lists</w:t>
      </w:r>
      <w:r>
        <w:rPr>
          <w:lang w:eastAsia="de-DE"/>
        </w:rPr>
        <w:t>.</w:t>
      </w:r>
    </w:p>
    <w:p w14:paraId="56D597F2" w14:textId="0EC60DF0" w:rsidR="00926477" w:rsidRDefault="00C25F0E" w:rsidP="008A0284">
      <w:pPr>
        <w:rPr>
          <w:lang w:eastAsia="de-DE"/>
        </w:rPr>
      </w:pPr>
      <w:proofErr w:type="spellStart"/>
      <w:r>
        <w:rPr>
          <w:lang w:eastAsia="de-DE"/>
        </w:rPr>
        <w:t>BoG</w:t>
      </w:r>
      <w:proofErr w:type="spellEnd"/>
      <w:r>
        <w:rPr>
          <w:lang w:eastAsia="de-DE"/>
        </w:rPr>
        <w:t xml:space="preserve"> recommends n</w:t>
      </w:r>
      <w:r w:rsidR="00964785">
        <w:rPr>
          <w:lang w:eastAsia="de-DE"/>
        </w:rPr>
        <w:t>o action.</w:t>
      </w:r>
    </w:p>
    <w:p w14:paraId="041C2118" w14:textId="77777777" w:rsidR="00700821" w:rsidRDefault="00700821" w:rsidP="008A0284">
      <w:pPr>
        <w:rPr>
          <w:lang w:eastAsia="de-DE"/>
        </w:rPr>
      </w:pPr>
    </w:p>
    <w:p w14:paraId="4F017F17" w14:textId="77777777" w:rsidR="008A0284" w:rsidRPr="00725C17" w:rsidRDefault="007F0D80" w:rsidP="008A0284">
      <w:pPr>
        <w:pStyle w:val="Heading9"/>
        <w:rPr>
          <w:szCs w:val="24"/>
          <w:lang w:eastAsia="de-DE"/>
        </w:rPr>
      </w:pPr>
      <w:hyperlink r:id="rId24" w:history="1">
        <w:r w:rsidR="008A0284" w:rsidRPr="00725C17">
          <w:rPr>
            <w:color w:val="0000FF"/>
            <w:szCs w:val="24"/>
            <w:u w:val="single"/>
            <w:lang w:val="en-CA" w:eastAsia="de-DE"/>
          </w:rPr>
          <w:t>JVET-N0641</w:t>
        </w:r>
      </w:hyperlink>
      <w:r w:rsidR="008A0284" w:rsidRPr="00725C17">
        <w:rPr>
          <w:szCs w:val="24"/>
          <w:lang w:val="en-CA" w:eastAsia="de-DE"/>
        </w:rPr>
        <w:t xml:space="preserve"> Crosscheck of JVET-N0183 (AHG16/Non-CE3: Shared MPM list) [Y.-C. Lin (MediaTek)] [miss] [late]</w:t>
      </w:r>
    </w:p>
    <w:p w14:paraId="24F5F990" w14:textId="07756F6C" w:rsidR="00E72474" w:rsidRDefault="00E72474" w:rsidP="001B6814">
      <w:pPr>
        <w:rPr>
          <w:lang w:val="x-none"/>
        </w:rPr>
      </w:pPr>
    </w:p>
    <w:p w14:paraId="06B25CD7" w14:textId="77777777" w:rsidR="005F653F" w:rsidRPr="00F84C5C" w:rsidRDefault="007F0D80" w:rsidP="005F653F">
      <w:pPr>
        <w:pStyle w:val="Heading9"/>
        <w:rPr>
          <w:szCs w:val="24"/>
          <w:lang w:val="en-CA" w:eastAsia="de-DE"/>
        </w:rPr>
      </w:pPr>
      <w:hyperlink r:id="rId25" w:history="1">
        <w:r w:rsidR="005F653F" w:rsidRPr="00F84C5C">
          <w:rPr>
            <w:color w:val="0000FF"/>
            <w:szCs w:val="24"/>
            <w:u w:val="single"/>
            <w:lang w:val="en-CA" w:eastAsia="de-DE"/>
          </w:rPr>
          <w:t>JVET-N0230</w:t>
        </w:r>
      </w:hyperlink>
      <w:r w:rsidR="005F653F" w:rsidRPr="00F84C5C">
        <w:rPr>
          <w:szCs w:val="24"/>
          <w:lang w:val="en-CA" w:eastAsia="de-DE"/>
        </w:rPr>
        <w:t xml:space="preserve"> Non-CE3: Simplified intra mode candidates for ISP [J. Choi, J. </w:t>
      </w:r>
      <w:proofErr w:type="spellStart"/>
      <w:r w:rsidR="005F653F" w:rsidRPr="00F84C5C">
        <w:rPr>
          <w:szCs w:val="24"/>
          <w:lang w:val="en-CA" w:eastAsia="de-DE"/>
        </w:rPr>
        <w:t>Heo</w:t>
      </w:r>
      <w:proofErr w:type="spellEnd"/>
      <w:r w:rsidR="005F653F" w:rsidRPr="00F84C5C">
        <w:rPr>
          <w:szCs w:val="24"/>
          <w:lang w:val="en-CA" w:eastAsia="de-DE"/>
        </w:rPr>
        <w:t>, S. Yoo, L. Li, J. Choi, J. Lim, S. Kim (LGE)]</w:t>
      </w:r>
    </w:p>
    <w:p w14:paraId="115FE958" w14:textId="01161DA5" w:rsidR="007771B8" w:rsidRDefault="007771B8" w:rsidP="005F653F">
      <w:pPr>
        <w:rPr>
          <w:rFonts w:eastAsia="Malgun Gothic"/>
          <w:kern w:val="2"/>
          <w:szCs w:val="22"/>
          <w:lang w:eastAsia="ko-KR"/>
        </w:rPr>
      </w:pPr>
      <w:r>
        <w:rPr>
          <w:rFonts w:eastAsia="Malgun Gothic"/>
          <w:kern w:val="2"/>
          <w:szCs w:val="22"/>
          <w:lang w:eastAsia="ko-KR"/>
        </w:rPr>
        <w:t xml:space="preserve">In VTM4.0, </w:t>
      </w:r>
      <w:r>
        <w:rPr>
          <w:lang w:val="en-CA"/>
        </w:rPr>
        <w:t>Intra Sub-Partitions (ISP)</w:t>
      </w:r>
      <w:r>
        <w:rPr>
          <w:rFonts w:eastAsia="Malgun Gothic"/>
          <w:kern w:val="2"/>
          <w:szCs w:val="22"/>
          <w:lang w:eastAsia="ko-KR"/>
        </w:rPr>
        <w:t xml:space="preserve"> method requires two additional 6 MPM list construction processes (one for horizontal split mode and the other for vertical split mode) to derive the intra mode candidates. This contribution proposes to remove the two additional 6 MPM lists construction process which are dedicated to ISP mode, and to assign a default intra prediction mode list based on ISP split mode. More precisely, planar and horizontal intra mode are assigned for horizontal split mode, and planar and vertical intra mode are assigned for vertical split mode.</w:t>
      </w:r>
    </w:p>
    <w:p w14:paraId="487BF571" w14:textId="77777777" w:rsidR="007771B8" w:rsidRDefault="007771B8" w:rsidP="005F653F">
      <w:pPr>
        <w:rPr>
          <w:lang w:eastAsia="de-DE"/>
        </w:rPr>
      </w:pPr>
    </w:p>
    <w:p w14:paraId="03A04E98" w14:textId="42DD7002" w:rsidR="005F653F" w:rsidRDefault="00981C97" w:rsidP="005F653F">
      <w:pPr>
        <w:rPr>
          <w:lang w:eastAsia="de-DE"/>
        </w:rPr>
      </w:pPr>
      <w:r>
        <w:rPr>
          <w:lang w:eastAsia="de-DE"/>
        </w:rPr>
        <w:lastRenderedPageBreak/>
        <w:t>Remove</w:t>
      </w:r>
      <w:r w:rsidR="005F1372">
        <w:rPr>
          <w:lang w:eastAsia="de-DE"/>
        </w:rPr>
        <w:t>s</w:t>
      </w:r>
      <w:r>
        <w:rPr>
          <w:lang w:eastAsia="de-DE"/>
        </w:rPr>
        <w:t xml:space="preserve"> </w:t>
      </w:r>
      <w:r w:rsidR="00944697">
        <w:rPr>
          <w:lang w:eastAsia="de-DE"/>
        </w:rPr>
        <w:t>two additional 6 MPM lists construction process for ISP mode.</w:t>
      </w:r>
      <w:r w:rsidR="00EA0940">
        <w:rPr>
          <w:lang w:eastAsia="de-DE"/>
        </w:rPr>
        <w:t xml:space="preserve"> </w:t>
      </w:r>
      <w:r w:rsidR="002D1F31">
        <w:rPr>
          <w:lang w:eastAsia="de-DE"/>
        </w:rPr>
        <w:t>Only 2 fixed intra mode candidates are used for ISP, signaled with one bit.</w:t>
      </w:r>
      <w:r w:rsidR="00F244D9">
        <w:rPr>
          <w:lang w:eastAsia="de-DE"/>
        </w:rPr>
        <w:t xml:space="preserve"> </w:t>
      </w:r>
      <w:r w:rsidR="00436A75">
        <w:rPr>
          <w:lang w:eastAsia="de-DE"/>
        </w:rPr>
        <w:t xml:space="preserve">MPM flag is used </w:t>
      </w:r>
      <w:r w:rsidR="00BC1B50">
        <w:rPr>
          <w:lang w:eastAsia="de-DE"/>
        </w:rPr>
        <w:t xml:space="preserve">to identify what mode to use. </w:t>
      </w:r>
      <w:r w:rsidR="00474707">
        <w:rPr>
          <w:lang w:eastAsia="de-DE"/>
        </w:rPr>
        <w:t>The reported loss is small.</w:t>
      </w:r>
    </w:p>
    <w:p w14:paraId="432C2150" w14:textId="4AA18B4B" w:rsidR="00474707" w:rsidRDefault="00853BD5" w:rsidP="005F653F">
      <w:pPr>
        <w:rPr>
          <w:lang w:eastAsia="de-DE"/>
        </w:rPr>
      </w:pPr>
      <w:r>
        <w:rPr>
          <w:lang w:eastAsia="de-DE"/>
        </w:rPr>
        <w:t xml:space="preserve">It is commented that it may not be a simplification, because one context is used. Also meaning of MPM flag is </w:t>
      </w:r>
      <w:r w:rsidR="00D64F96">
        <w:rPr>
          <w:lang w:eastAsia="de-DE"/>
        </w:rPr>
        <w:t>reused. There is also modification to transform. In addition</w:t>
      </w:r>
      <w:r w:rsidR="005A0632">
        <w:rPr>
          <w:lang w:eastAsia="de-DE"/>
        </w:rPr>
        <w:t>,</w:t>
      </w:r>
      <w:r w:rsidR="00D64F96">
        <w:rPr>
          <w:lang w:eastAsia="de-DE"/>
        </w:rPr>
        <w:t xml:space="preserve"> there are modifications to encoder search by relaxing the speedup constraint.</w:t>
      </w:r>
    </w:p>
    <w:p w14:paraId="6DA5E98E" w14:textId="5F116815" w:rsidR="00D64F96" w:rsidRDefault="000169D0" w:rsidP="005F653F">
      <w:pPr>
        <w:rPr>
          <w:lang w:eastAsia="de-DE"/>
        </w:rPr>
      </w:pPr>
      <w:proofErr w:type="spellStart"/>
      <w:r>
        <w:rPr>
          <w:lang w:eastAsia="de-DE"/>
        </w:rPr>
        <w:t>BoG</w:t>
      </w:r>
      <w:proofErr w:type="spellEnd"/>
      <w:r>
        <w:rPr>
          <w:lang w:eastAsia="de-DE"/>
        </w:rPr>
        <w:t xml:space="preserve"> recommends n</w:t>
      </w:r>
      <w:r w:rsidR="007719C8">
        <w:rPr>
          <w:lang w:eastAsia="de-DE"/>
        </w:rPr>
        <w:t>o action.</w:t>
      </w:r>
    </w:p>
    <w:p w14:paraId="4CC4C12E" w14:textId="77777777" w:rsidR="005F653F" w:rsidRDefault="005F653F" w:rsidP="005F653F">
      <w:pPr>
        <w:rPr>
          <w:lang w:eastAsia="de-DE"/>
        </w:rPr>
      </w:pPr>
    </w:p>
    <w:p w14:paraId="37F3D052" w14:textId="77777777" w:rsidR="005F653F" w:rsidRPr="00D64E29" w:rsidRDefault="007F0D80" w:rsidP="005F653F">
      <w:pPr>
        <w:pStyle w:val="Heading9"/>
        <w:rPr>
          <w:szCs w:val="24"/>
          <w:lang w:eastAsia="de-DE"/>
        </w:rPr>
      </w:pPr>
      <w:hyperlink r:id="rId26" w:history="1">
        <w:r w:rsidR="005F653F" w:rsidRPr="00D64E29">
          <w:rPr>
            <w:color w:val="0000FF"/>
            <w:szCs w:val="24"/>
            <w:u w:val="single"/>
            <w:lang w:val="en-CA" w:eastAsia="de-DE"/>
          </w:rPr>
          <w:t>JVET-N0665</w:t>
        </w:r>
      </w:hyperlink>
      <w:r w:rsidR="005F653F" w:rsidRPr="00D64E29">
        <w:rPr>
          <w:szCs w:val="24"/>
          <w:lang w:val="en-CA" w:eastAsia="de-DE"/>
        </w:rPr>
        <w:t xml:space="preserve"> Crosscheck of JVET-N0230 (Non-CE3: Simplified intra mode candidates for ISP) [J. Lee, S.-C. Lim, H. Lee, J. Kang (ETRI)] [miss] [late]</w:t>
      </w:r>
    </w:p>
    <w:p w14:paraId="3F404273" w14:textId="4A91A6FC" w:rsidR="008A0284" w:rsidRDefault="008A0284" w:rsidP="001B6814">
      <w:pPr>
        <w:rPr>
          <w:lang w:val="x-none"/>
        </w:rPr>
      </w:pPr>
    </w:p>
    <w:p w14:paraId="1D7B8390" w14:textId="17AE01CF" w:rsidR="003E53CB" w:rsidRDefault="003E53CB" w:rsidP="001B6814"/>
    <w:p w14:paraId="3D06EE02" w14:textId="77777777" w:rsidR="00F35F96" w:rsidRPr="00F84C5C" w:rsidRDefault="007F0D80" w:rsidP="00F35F96">
      <w:pPr>
        <w:pStyle w:val="Heading9"/>
        <w:rPr>
          <w:szCs w:val="24"/>
          <w:lang w:val="en-CA" w:eastAsia="de-DE"/>
        </w:rPr>
      </w:pPr>
      <w:hyperlink r:id="rId27" w:history="1">
        <w:r w:rsidR="00F35F96" w:rsidRPr="00F84C5C">
          <w:rPr>
            <w:color w:val="0000FF"/>
            <w:szCs w:val="24"/>
            <w:u w:val="single"/>
            <w:lang w:val="en-CA" w:eastAsia="de-DE"/>
          </w:rPr>
          <w:t>JVET-N0426</w:t>
        </w:r>
      </w:hyperlink>
      <w:r w:rsidR="00F35F96" w:rsidRPr="00F84C5C">
        <w:rPr>
          <w:szCs w:val="24"/>
          <w:lang w:val="en-CA" w:eastAsia="de-DE"/>
        </w:rPr>
        <w:t xml:space="preserve"> Non-CE3: History-based intra MPM default angular modes derivation [Z. Zhang, P. </w:t>
      </w:r>
      <w:proofErr w:type="spellStart"/>
      <w:r w:rsidR="00F35F96" w:rsidRPr="00F84C5C">
        <w:rPr>
          <w:szCs w:val="24"/>
          <w:lang w:val="en-CA" w:eastAsia="de-DE"/>
        </w:rPr>
        <w:t>Wennersten</w:t>
      </w:r>
      <w:proofErr w:type="spellEnd"/>
      <w:r w:rsidR="00F35F96" w:rsidRPr="00F84C5C">
        <w:rPr>
          <w:szCs w:val="24"/>
          <w:lang w:val="en-CA" w:eastAsia="de-DE"/>
        </w:rPr>
        <w:t xml:space="preserve">, R. Yu, J. </w:t>
      </w:r>
      <w:proofErr w:type="spellStart"/>
      <w:r w:rsidR="00F35F96" w:rsidRPr="00F84C5C">
        <w:rPr>
          <w:szCs w:val="24"/>
          <w:lang w:val="en-CA" w:eastAsia="de-DE"/>
        </w:rPr>
        <w:t>Ström</w:t>
      </w:r>
      <w:proofErr w:type="spellEnd"/>
      <w:r w:rsidR="00F35F96" w:rsidRPr="00F84C5C">
        <w:rPr>
          <w:szCs w:val="24"/>
          <w:lang w:val="en-CA" w:eastAsia="de-DE"/>
        </w:rPr>
        <w:t xml:space="preserve">, R. </w:t>
      </w:r>
      <w:proofErr w:type="spellStart"/>
      <w:r w:rsidR="00F35F96" w:rsidRPr="00F84C5C">
        <w:rPr>
          <w:szCs w:val="24"/>
          <w:lang w:val="en-CA" w:eastAsia="de-DE"/>
        </w:rPr>
        <w:t>Sjöberg</w:t>
      </w:r>
      <w:proofErr w:type="spellEnd"/>
      <w:r w:rsidR="00F35F96" w:rsidRPr="00F84C5C">
        <w:rPr>
          <w:szCs w:val="24"/>
          <w:lang w:val="en-CA" w:eastAsia="de-DE"/>
        </w:rPr>
        <w:t xml:space="preserve"> (Ericsson)]</w:t>
      </w:r>
    </w:p>
    <w:p w14:paraId="1F7CB546" w14:textId="5F9DEA6B" w:rsidR="000169D0" w:rsidRDefault="008D3A22" w:rsidP="001B6814">
      <w:r>
        <w:rPr>
          <w:lang w:val="en-CA"/>
        </w:rPr>
        <w:t xml:space="preserve">This contribution presents a History-based intra MPM list default angular modes derivation method for intra coding. An intra modes buffer is applied to store the intra prediction mode for decoded blocks. The intra modes buffer is updated following FIFO rule. Only angular intra prediction mode is stored in the intra modes buffer. Only unique mode is stored in the intra modes buffer. The intra modes buffer is updated through entire slice. </w:t>
      </w:r>
      <w:r>
        <w:rPr>
          <w:szCs w:val="22"/>
          <w:lang w:val="en-CA"/>
        </w:rPr>
        <w:t xml:space="preserve">The proposed method has a </w:t>
      </w:r>
      <w:proofErr w:type="spellStart"/>
      <w:r>
        <w:rPr>
          <w:szCs w:val="22"/>
          <w:lang w:val="en-CA"/>
        </w:rPr>
        <w:t>luma</w:t>
      </w:r>
      <w:proofErr w:type="spellEnd"/>
      <w:r>
        <w:rPr>
          <w:szCs w:val="22"/>
          <w:lang w:val="en-CA"/>
        </w:rPr>
        <w:t xml:space="preserve"> BDR impact for AI/RA/LDB of -0.05%/-0.06%/-0.03% compared to VTM4.0 and decoding time impact for AI/RA/LDB of 100%/100%/100% compared to VTM4.0.</w:t>
      </w:r>
    </w:p>
    <w:p w14:paraId="3DED2D6A" w14:textId="77777777" w:rsidR="000169D0" w:rsidRDefault="000169D0" w:rsidP="001B6814"/>
    <w:p w14:paraId="098826B0" w14:textId="2BD82E80" w:rsidR="00F35F96" w:rsidRDefault="00D90BBD" w:rsidP="001B6814">
      <w:r>
        <w:t xml:space="preserve">Small gains reported for increase in complexity and not </w:t>
      </w:r>
      <w:r w:rsidR="00904342">
        <w:t xml:space="preserve">harmonization, which is the current direction that has been identified for MPM topics. </w:t>
      </w:r>
      <w:proofErr w:type="spellStart"/>
      <w:r w:rsidR="00904342">
        <w:t>BoG</w:t>
      </w:r>
      <w:proofErr w:type="spellEnd"/>
      <w:r w:rsidR="00904342">
        <w:t xml:space="preserve"> recommends no action.</w:t>
      </w:r>
    </w:p>
    <w:p w14:paraId="66229B38" w14:textId="58A9A41C" w:rsidR="006559EF" w:rsidRDefault="006559EF" w:rsidP="006559EF">
      <w:pPr>
        <w:rPr>
          <w:lang w:val="x-none"/>
        </w:rPr>
      </w:pPr>
    </w:p>
    <w:p w14:paraId="7F09AE2B" w14:textId="5FBE8AAF" w:rsidR="006559EF" w:rsidRDefault="0084728E" w:rsidP="00526CFC">
      <w:pPr>
        <w:pStyle w:val="Heading2"/>
      </w:pPr>
      <w:r>
        <w:t>Block size restriction</w:t>
      </w:r>
      <w:r w:rsidR="00A60935">
        <w:t xml:space="preserve"> topic</w:t>
      </w:r>
    </w:p>
    <w:p w14:paraId="0F6C91D8" w14:textId="5CEBEE90" w:rsidR="00EF4FB4" w:rsidRDefault="002842A1" w:rsidP="002842A1">
      <w:proofErr w:type="spellStart"/>
      <w:r>
        <w:t>BoG</w:t>
      </w:r>
      <w:proofErr w:type="spellEnd"/>
      <w:r>
        <w:t xml:space="preserve"> recommend</w:t>
      </w:r>
      <w:r w:rsidR="00EF4FB4">
        <w:t>ations:</w:t>
      </w:r>
    </w:p>
    <w:p w14:paraId="52BBB5AD" w14:textId="47161573" w:rsidR="002842A1" w:rsidRDefault="00EF4FB4" w:rsidP="00BF3386">
      <w:pPr>
        <w:pStyle w:val="ListParagraph"/>
        <w:numPr>
          <w:ilvl w:val="0"/>
          <w:numId w:val="14"/>
        </w:numPr>
      </w:pPr>
      <w:r>
        <w:t>P</w:t>
      </w:r>
      <w:r w:rsidR="002842A1">
        <w:t xml:space="preserve">resentation of following proposals in </w:t>
      </w:r>
      <w:r w:rsidR="00F63EA7">
        <w:t>track A</w:t>
      </w:r>
      <w:r w:rsidR="000357E5">
        <w:t xml:space="preserve"> for further discussion</w:t>
      </w:r>
      <w:r w:rsidR="00F63EA7">
        <w:t>:</w:t>
      </w:r>
    </w:p>
    <w:p w14:paraId="3E3D0309" w14:textId="77777777" w:rsidR="00853B81" w:rsidRDefault="00F95A46" w:rsidP="002842A1">
      <w:r>
        <w:tab/>
      </w:r>
      <w:r w:rsidR="00F63EA7">
        <w:t>JVET-N0082</w:t>
      </w:r>
    </w:p>
    <w:p w14:paraId="5877AA54" w14:textId="77777777" w:rsidR="007641A9" w:rsidRDefault="009A140A" w:rsidP="00BF3386">
      <w:pPr>
        <w:ind w:left="360"/>
      </w:pPr>
      <w:r>
        <w:t>JVET-N0390</w:t>
      </w:r>
    </w:p>
    <w:p w14:paraId="363435CB" w14:textId="77777777" w:rsidR="007641A9" w:rsidRDefault="00F95A46" w:rsidP="00BF3386">
      <w:pPr>
        <w:ind w:left="360"/>
      </w:pPr>
      <w:r>
        <w:t>JVET-N0396</w:t>
      </w:r>
    </w:p>
    <w:p w14:paraId="0AAAE780" w14:textId="11B3B505" w:rsidR="00F63EA7" w:rsidRDefault="00F95A46" w:rsidP="00BF3386">
      <w:pPr>
        <w:ind w:left="360"/>
      </w:pPr>
      <w:r>
        <w:t>JVET-N0453</w:t>
      </w:r>
    </w:p>
    <w:p w14:paraId="38A7EC2B" w14:textId="2C01D242" w:rsidR="0070660E" w:rsidRDefault="00EF4FB4" w:rsidP="00BF3386">
      <w:pPr>
        <w:pStyle w:val="ListParagraph"/>
        <w:numPr>
          <w:ilvl w:val="0"/>
          <w:numId w:val="14"/>
        </w:numPr>
      </w:pPr>
      <w:r>
        <w:t>A</w:t>
      </w:r>
      <w:r w:rsidR="0070660E">
        <w:t>doption of following proposal:</w:t>
      </w:r>
    </w:p>
    <w:p w14:paraId="56779ABF" w14:textId="2EB21DAE" w:rsidR="0070660E" w:rsidRDefault="00F95A46" w:rsidP="002842A1">
      <w:r>
        <w:tab/>
      </w:r>
      <w:r w:rsidR="0070660E">
        <w:t>JVET-N0308</w:t>
      </w:r>
    </w:p>
    <w:p w14:paraId="608D6130" w14:textId="77777777" w:rsidR="009A140A" w:rsidRPr="0063467D" w:rsidRDefault="009A140A" w:rsidP="00BF3386"/>
    <w:p w14:paraId="4CCF3B27" w14:textId="77777777" w:rsidR="00A60935" w:rsidRPr="00F84C5C" w:rsidRDefault="007F0D80" w:rsidP="00A60935">
      <w:pPr>
        <w:pStyle w:val="Heading9"/>
        <w:rPr>
          <w:szCs w:val="24"/>
          <w:lang w:val="en-CA" w:eastAsia="de-DE"/>
        </w:rPr>
      </w:pPr>
      <w:hyperlink r:id="rId28" w:history="1">
        <w:r w:rsidR="00A60935" w:rsidRPr="00F84C5C">
          <w:rPr>
            <w:color w:val="0000FF"/>
            <w:szCs w:val="24"/>
            <w:u w:val="single"/>
            <w:lang w:val="en-CA" w:eastAsia="de-DE"/>
          </w:rPr>
          <w:t>JVET-N0082</w:t>
        </w:r>
      </w:hyperlink>
      <w:r w:rsidR="00A60935" w:rsidRPr="00F84C5C">
        <w:rPr>
          <w:szCs w:val="24"/>
          <w:lang w:val="en-CA" w:eastAsia="de-DE"/>
        </w:rPr>
        <w:t xml:space="preserve"> CE3-related: Constrained partitioning of chroma intra CBs [Z.-Y. Lin, T.-D. Chuang, C.-Y. Chen, Y.-W. Huang, S.-M. Lei (MediaTek)]</w:t>
      </w:r>
    </w:p>
    <w:p w14:paraId="451D1684" w14:textId="0FBE9307" w:rsidR="00A60935" w:rsidRDefault="00F42945" w:rsidP="00A6093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 A.</w:t>
      </w:r>
    </w:p>
    <w:p w14:paraId="3528C0B0" w14:textId="77777777" w:rsidR="002762F7" w:rsidRDefault="002762F7" w:rsidP="00A60935">
      <w:pPr>
        <w:rPr>
          <w:lang w:eastAsia="de-DE"/>
        </w:rPr>
      </w:pPr>
    </w:p>
    <w:p w14:paraId="07F5AD82" w14:textId="77777777" w:rsidR="00A60935" w:rsidRPr="00D64E29" w:rsidRDefault="007F0D80" w:rsidP="00A60935">
      <w:pPr>
        <w:pStyle w:val="Heading9"/>
        <w:rPr>
          <w:szCs w:val="24"/>
          <w:lang w:eastAsia="de-DE"/>
        </w:rPr>
      </w:pPr>
      <w:hyperlink r:id="rId29" w:history="1">
        <w:r w:rsidR="00A60935" w:rsidRPr="00D64E29">
          <w:rPr>
            <w:color w:val="0000FF"/>
            <w:szCs w:val="24"/>
            <w:u w:val="single"/>
            <w:lang w:val="en-CA" w:eastAsia="de-DE"/>
          </w:rPr>
          <w:t>JVET-N0693</w:t>
        </w:r>
      </w:hyperlink>
      <w:r w:rsidR="00A60935" w:rsidRPr="00D64E29">
        <w:rPr>
          <w:szCs w:val="24"/>
          <w:lang w:val="en-CA" w:eastAsia="de-DE"/>
        </w:rPr>
        <w:t xml:space="preserve"> Crosscheck of JVET-N0082 (CE3-related: Constrained partitioning of chroma intra CBs) [C. Rosewarne (Canon)] [miss] [late]</w:t>
      </w:r>
    </w:p>
    <w:p w14:paraId="349DD219" w14:textId="2591E59F" w:rsidR="0084728E" w:rsidRDefault="0084728E" w:rsidP="0084728E"/>
    <w:p w14:paraId="4D13CB91" w14:textId="77777777" w:rsidR="009624C5" w:rsidRPr="00F84C5C" w:rsidRDefault="007F0D80" w:rsidP="009624C5">
      <w:pPr>
        <w:pStyle w:val="Heading9"/>
        <w:rPr>
          <w:szCs w:val="24"/>
          <w:lang w:val="en-CA" w:eastAsia="de-DE"/>
        </w:rPr>
      </w:pPr>
      <w:hyperlink r:id="rId30" w:history="1">
        <w:r w:rsidR="009624C5" w:rsidRPr="00F84C5C">
          <w:rPr>
            <w:color w:val="0000FF"/>
            <w:szCs w:val="24"/>
            <w:u w:val="single"/>
            <w:lang w:val="en-CA" w:eastAsia="de-DE"/>
          </w:rPr>
          <w:t>JVET-N0164</w:t>
        </w:r>
      </w:hyperlink>
      <w:r w:rsidR="009624C5" w:rsidRPr="00F84C5C">
        <w:rPr>
          <w:szCs w:val="24"/>
          <w:lang w:val="en-CA" w:eastAsia="de-DE"/>
        </w:rPr>
        <w:t xml:space="preserve"> CE3-related: Size restriction for CCLM [F. Chen, L. Wang (Hikvision)]</w:t>
      </w:r>
    </w:p>
    <w:p w14:paraId="0B7566B3" w14:textId="0CF951E4" w:rsidR="009624C5" w:rsidRDefault="00305E60" w:rsidP="009624C5">
      <w:pPr>
        <w:rPr>
          <w:lang w:eastAsia="de-DE"/>
        </w:rPr>
      </w:pPr>
      <w:proofErr w:type="spellStart"/>
      <w:r>
        <w:rPr>
          <w:lang w:eastAsia="de-DE"/>
        </w:rPr>
        <w:t>BoG</w:t>
      </w:r>
      <w:proofErr w:type="spellEnd"/>
      <w:r>
        <w:rPr>
          <w:lang w:eastAsia="de-DE"/>
        </w:rPr>
        <w:t xml:space="preserve"> recommends no action.</w:t>
      </w:r>
      <w:r w:rsidR="0032627B">
        <w:rPr>
          <w:lang w:eastAsia="de-DE"/>
        </w:rPr>
        <w:t xml:space="preserve"> By itself is not enough.</w:t>
      </w:r>
    </w:p>
    <w:p w14:paraId="37724872" w14:textId="77777777" w:rsidR="00F42945" w:rsidRPr="00F84C5C" w:rsidRDefault="00F42945" w:rsidP="009624C5">
      <w:pPr>
        <w:rPr>
          <w:lang w:eastAsia="de-DE"/>
        </w:rPr>
      </w:pPr>
    </w:p>
    <w:p w14:paraId="31F19F85" w14:textId="77777777" w:rsidR="009624C5" w:rsidRPr="00F84C5C" w:rsidRDefault="007F0D80" w:rsidP="009624C5">
      <w:pPr>
        <w:pStyle w:val="Heading9"/>
        <w:rPr>
          <w:szCs w:val="24"/>
          <w:lang w:val="en-CA" w:eastAsia="de-DE"/>
        </w:rPr>
      </w:pPr>
      <w:hyperlink r:id="rId31" w:history="1">
        <w:r w:rsidR="009624C5" w:rsidRPr="00F84C5C">
          <w:rPr>
            <w:color w:val="0000FF"/>
            <w:szCs w:val="24"/>
            <w:u w:val="single"/>
            <w:lang w:val="en-CA" w:eastAsia="de-DE"/>
          </w:rPr>
          <w:t>JVET-N0563</w:t>
        </w:r>
      </w:hyperlink>
      <w:r w:rsidR="009624C5" w:rsidRPr="00F84C5C">
        <w:rPr>
          <w:szCs w:val="24"/>
          <w:lang w:val="en-CA" w:eastAsia="de-DE"/>
        </w:rPr>
        <w:t xml:space="preserve"> Crosscheck of JVET-N0164 (CE3-related: Size restriction for CCLM) [J. Choi (LGE)] [miss] [late]</w:t>
      </w:r>
    </w:p>
    <w:p w14:paraId="6922C4C0" w14:textId="1D817787" w:rsidR="0084728E" w:rsidRDefault="0084728E" w:rsidP="0084728E"/>
    <w:p w14:paraId="2EDFB53D" w14:textId="77777777" w:rsidR="009624C5" w:rsidRPr="00F84C5C" w:rsidRDefault="007F0D80" w:rsidP="009624C5">
      <w:pPr>
        <w:pStyle w:val="Heading9"/>
        <w:rPr>
          <w:szCs w:val="24"/>
          <w:lang w:val="en-CA" w:eastAsia="de-DE"/>
        </w:rPr>
      </w:pPr>
      <w:hyperlink r:id="rId32" w:history="1">
        <w:r w:rsidR="009624C5" w:rsidRPr="00F84C5C">
          <w:rPr>
            <w:color w:val="0000FF"/>
            <w:szCs w:val="24"/>
            <w:u w:val="single"/>
            <w:lang w:val="en-CA" w:eastAsia="de-DE"/>
          </w:rPr>
          <w:t>JVET-N0215</w:t>
        </w:r>
      </w:hyperlink>
      <w:r w:rsidR="009624C5" w:rsidRPr="00F84C5C">
        <w:rPr>
          <w:szCs w:val="24"/>
          <w:lang w:val="en-CA" w:eastAsia="de-DE"/>
        </w:rPr>
        <w:t xml:space="preserve"> Non-CE3: Intra prediction mode restriction in small blocks [D. Y. Lee, T. H. Kim, G. H. Park (KHU)]</w:t>
      </w:r>
    </w:p>
    <w:p w14:paraId="5738A6CC" w14:textId="1B6E79E5" w:rsidR="009624C5" w:rsidRDefault="00B66318" w:rsidP="009624C5">
      <w:pPr>
        <w:rPr>
          <w:lang w:eastAsia="de-DE"/>
        </w:rPr>
      </w:pPr>
      <w:proofErr w:type="spellStart"/>
      <w:r>
        <w:rPr>
          <w:lang w:eastAsia="de-DE"/>
        </w:rPr>
        <w:t>BoG</w:t>
      </w:r>
      <w:proofErr w:type="spellEnd"/>
      <w:r>
        <w:rPr>
          <w:lang w:eastAsia="de-DE"/>
        </w:rPr>
        <w:t xml:space="preserve"> recommends no action.</w:t>
      </w:r>
      <w:r w:rsidR="0032627B">
        <w:rPr>
          <w:lang w:eastAsia="de-DE"/>
        </w:rPr>
        <w:t xml:space="preserve"> Performance gain is small.</w:t>
      </w:r>
    </w:p>
    <w:p w14:paraId="3363BE72" w14:textId="77777777" w:rsidR="009624C5" w:rsidRPr="00D64E29" w:rsidRDefault="007F0D80" w:rsidP="009624C5">
      <w:pPr>
        <w:pStyle w:val="Heading9"/>
        <w:rPr>
          <w:szCs w:val="24"/>
          <w:lang w:eastAsia="de-DE"/>
        </w:rPr>
      </w:pPr>
      <w:hyperlink r:id="rId33" w:history="1">
        <w:r w:rsidR="009624C5" w:rsidRPr="00D64E29">
          <w:rPr>
            <w:color w:val="0000FF"/>
            <w:szCs w:val="24"/>
            <w:u w:val="single"/>
            <w:lang w:val="en-CA" w:eastAsia="de-DE"/>
          </w:rPr>
          <w:t>JVET-N0660</w:t>
        </w:r>
      </w:hyperlink>
      <w:r w:rsidR="009624C5" w:rsidRPr="00D64E29">
        <w:rPr>
          <w:szCs w:val="24"/>
          <w:lang w:val="en-CA" w:eastAsia="de-DE"/>
        </w:rPr>
        <w:t xml:space="preserve"> Cross check of Non-CE3: Intra prediction mode restriction in small blocks (JVET-N0215) [M. W. Park (Samsung)] [late]</w:t>
      </w:r>
    </w:p>
    <w:p w14:paraId="0AD33117" w14:textId="543F0982" w:rsidR="009624C5" w:rsidRDefault="009624C5" w:rsidP="0084728E"/>
    <w:p w14:paraId="76D0F016" w14:textId="77777777" w:rsidR="00AD114A" w:rsidRPr="00F84C5C" w:rsidRDefault="007F0D80" w:rsidP="00AD114A">
      <w:pPr>
        <w:pStyle w:val="Heading9"/>
        <w:rPr>
          <w:szCs w:val="24"/>
          <w:lang w:val="en-CA" w:eastAsia="de-DE"/>
        </w:rPr>
      </w:pPr>
      <w:hyperlink r:id="rId34" w:history="1">
        <w:r w:rsidR="00AD114A" w:rsidRPr="00F84C5C">
          <w:rPr>
            <w:color w:val="0000FF"/>
            <w:szCs w:val="24"/>
            <w:u w:val="single"/>
            <w:lang w:val="en-CA" w:eastAsia="de-DE"/>
          </w:rPr>
          <w:t>JVET-N0308</w:t>
        </w:r>
      </w:hyperlink>
      <w:r w:rsidR="00AD114A" w:rsidRPr="00F84C5C">
        <w:rPr>
          <w:szCs w:val="24"/>
          <w:lang w:val="en-CA" w:eastAsia="de-DE"/>
        </w:rPr>
        <w:t xml:space="preserve"> AHG16/Non-CE3: Restriction of the maximum CU size for ISP to 64x64 [S. De-Luxán-Hernández, B. Bross, T. Nguyen, V. George, B. </w:t>
      </w:r>
      <w:proofErr w:type="spellStart"/>
      <w:r w:rsidR="00AD114A" w:rsidRPr="00F84C5C">
        <w:rPr>
          <w:szCs w:val="24"/>
          <w:lang w:val="en-CA" w:eastAsia="de-DE"/>
        </w:rPr>
        <w:t>Stabernack</w:t>
      </w:r>
      <w:proofErr w:type="spellEnd"/>
      <w:r w:rsidR="00AD114A" w:rsidRPr="00F84C5C">
        <w:rPr>
          <w:szCs w:val="24"/>
          <w:lang w:val="en-CA" w:eastAsia="de-DE"/>
        </w:rPr>
        <w:t>, H. Schwarz, D. Marpe, T. Wiegand (HHI)]</w:t>
      </w:r>
    </w:p>
    <w:p w14:paraId="4897742D" w14:textId="72FEF26F" w:rsidR="00AD114A" w:rsidRDefault="0032706A" w:rsidP="00AD114A">
      <w:pPr>
        <w:rPr>
          <w:lang w:eastAsia="de-DE"/>
        </w:rPr>
      </w:pPr>
      <w:r>
        <w:rPr>
          <w:lang w:eastAsia="de-DE"/>
        </w:rPr>
        <w:t xml:space="preserve">128x64 or 64x128 blocks, </w:t>
      </w:r>
      <w:proofErr w:type="spellStart"/>
      <w:r>
        <w:rPr>
          <w:lang w:eastAsia="de-DE"/>
        </w:rPr>
        <w:t>luma</w:t>
      </w:r>
      <w:proofErr w:type="spellEnd"/>
      <w:r>
        <w:rPr>
          <w:lang w:eastAsia="de-DE"/>
        </w:rPr>
        <w:t xml:space="preserve"> is divided, but not chroma resulting in 64x32</w:t>
      </w:r>
      <w:r w:rsidR="000A1F0A">
        <w:rPr>
          <w:lang w:eastAsia="de-DE"/>
        </w:rPr>
        <w:t xml:space="preserve"> </w:t>
      </w:r>
      <w:r w:rsidR="000962D8">
        <w:rPr>
          <w:lang w:eastAsia="de-DE"/>
        </w:rPr>
        <w:t xml:space="preserve">and 32x64 </w:t>
      </w:r>
      <w:r w:rsidR="000A1F0A">
        <w:rPr>
          <w:lang w:eastAsia="de-DE"/>
        </w:rPr>
        <w:t>chroma block</w:t>
      </w:r>
      <w:r w:rsidR="00023365">
        <w:rPr>
          <w:lang w:eastAsia="de-DE"/>
        </w:rPr>
        <w:t>s</w:t>
      </w:r>
      <w:r w:rsidR="000A1F0A">
        <w:rPr>
          <w:lang w:eastAsia="de-DE"/>
        </w:rPr>
        <w:t>. Not really used.</w:t>
      </w:r>
      <w:r w:rsidR="000962D8">
        <w:rPr>
          <w:lang w:eastAsia="de-DE"/>
        </w:rPr>
        <w:t xml:space="preserve"> Proposed to disable.</w:t>
      </w:r>
    </w:p>
    <w:p w14:paraId="6490873D" w14:textId="555ACB16" w:rsidR="000A1F0A" w:rsidRDefault="000A1F0A" w:rsidP="00AD114A">
      <w:pPr>
        <w:rPr>
          <w:lang w:eastAsia="de-DE"/>
        </w:rPr>
      </w:pPr>
      <w:r>
        <w:rPr>
          <w:lang w:eastAsia="de-DE"/>
        </w:rPr>
        <w:t>Similar proposals: JVET-N0362 (CE6), JVET-N0469.</w:t>
      </w:r>
    </w:p>
    <w:p w14:paraId="172DDFF7" w14:textId="5F947CB0" w:rsidR="000A1F0A" w:rsidRDefault="007A0179" w:rsidP="00AD114A">
      <w:pPr>
        <w:rPr>
          <w:lang w:eastAsia="de-DE"/>
        </w:rPr>
      </w:pPr>
      <w:proofErr w:type="spellStart"/>
      <w:r>
        <w:rPr>
          <w:lang w:eastAsia="de-DE"/>
        </w:rPr>
        <w:t>BoG</w:t>
      </w:r>
      <w:proofErr w:type="spellEnd"/>
      <w:r>
        <w:rPr>
          <w:lang w:eastAsia="de-DE"/>
        </w:rPr>
        <w:t xml:space="preserve"> recommends </w:t>
      </w:r>
      <w:r w:rsidRPr="00BF3386">
        <w:rPr>
          <w:highlight w:val="yellow"/>
          <w:lang w:eastAsia="de-DE"/>
        </w:rPr>
        <w:t>adoption</w:t>
      </w:r>
      <w:r>
        <w:rPr>
          <w:lang w:eastAsia="de-DE"/>
        </w:rPr>
        <w:t>.</w:t>
      </w:r>
    </w:p>
    <w:p w14:paraId="7550C9AC" w14:textId="77777777" w:rsidR="00AD114A" w:rsidRPr="00D64E29" w:rsidRDefault="007F0D80" w:rsidP="00AD114A">
      <w:pPr>
        <w:pStyle w:val="Heading9"/>
        <w:rPr>
          <w:szCs w:val="24"/>
          <w:lang w:eastAsia="de-DE"/>
        </w:rPr>
      </w:pPr>
      <w:hyperlink r:id="rId35" w:history="1">
        <w:r w:rsidR="00AD114A" w:rsidRPr="00D64E29">
          <w:rPr>
            <w:color w:val="0000FF"/>
            <w:szCs w:val="24"/>
            <w:u w:val="single"/>
            <w:lang w:val="en-CA" w:eastAsia="de-DE"/>
          </w:rPr>
          <w:t>JVET-N0672</w:t>
        </w:r>
      </w:hyperlink>
      <w:r w:rsidR="00AD114A" w:rsidRPr="00D64E29">
        <w:rPr>
          <w:szCs w:val="24"/>
          <w:lang w:val="en-CA" w:eastAsia="de-DE"/>
        </w:rPr>
        <w:t xml:space="preserve"> Cross-check of JVET-N0308 (AHG16/Non-CE3: Restriction of the maximum CU size for ISP to 64x64) [X. Cao (Hikvision)] [miss] [late]</w:t>
      </w:r>
    </w:p>
    <w:p w14:paraId="115CA3BC" w14:textId="2A021F2B" w:rsidR="00AD114A" w:rsidRDefault="00AD114A" w:rsidP="0084728E"/>
    <w:p w14:paraId="35A2A048" w14:textId="77777777" w:rsidR="00E233F5" w:rsidRPr="00F84C5C" w:rsidRDefault="007F0D80" w:rsidP="00E233F5">
      <w:pPr>
        <w:pStyle w:val="Heading9"/>
        <w:rPr>
          <w:szCs w:val="24"/>
          <w:lang w:val="en-CA" w:eastAsia="de-DE"/>
        </w:rPr>
      </w:pPr>
      <w:hyperlink r:id="rId36" w:history="1">
        <w:r w:rsidR="00E233F5" w:rsidRPr="00F84C5C">
          <w:rPr>
            <w:color w:val="0000FF"/>
            <w:szCs w:val="24"/>
            <w:u w:val="single"/>
            <w:lang w:val="en-CA" w:eastAsia="de-DE"/>
          </w:rPr>
          <w:t>JVET-N0376</w:t>
        </w:r>
      </w:hyperlink>
      <w:r w:rsidR="00E233F5" w:rsidRPr="00F84C5C">
        <w:rPr>
          <w:szCs w:val="24"/>
          <w:lang w:val="en-CA" w:eastAsia="de-DE"/>
        </w:rPr>
        <w:t xml:space="preserve"> AHG16/CE3-related: CCLM mode restriction for increasing decoder throughput [J.-Y. Jung, Y.-L. Lee (Sejong Univ.), D.-Y. Kim, W. J. </w:t>
      </w:r>
      <w:proofErr w:type="spellStart"/>
      <w:r w:rsidR="00E233F5" w:rsidRPr="00F84C5C">
        <w:rPr>
          <w:szCs w:val="24"/>
          <w:lang w:val="en-CA" w:eastAsia="de-DE"/>
        </w:rPr>
        <w:t>Jeong</w:t>
      </w:r>
      <w:proofErr w:type="spellEnd"/>
      <w:r w:rsidR="00E233F5" w:rsidRPr="00F84C5C">
        <w:rPr>
          <w:szCs w:val="24"/>
          <w:lang w:val="en-CA" w:eastAsia="de-DE"/>
        </w:rPr>
        <w:t xml:space="preserve"> (</w:t>
      </w:r>
      <w:proofErr w:type="spellStart"/>
      <w:r w:rsidR="00E233F5" w:rsidRPr="00F84C5C">
        <w:rPr>
          <w:szCs w:val="24"/>
          <w:lang w:val="en-CA" w:eastAsia="de-DE"/>
        </w:rPr>
        <w:t>Chips&amp;Media</w:t>
      </w:r>
      <w:proofErr w:type="spellEnd"/>
      <w:r w:rsidR="00E233F5" w:rsidRPr="00F84C5C">
        <w:rPr>
          <w:szCs w:val="24"/>
          <w:lang w:val="en-CA" w:eastAsia="de-DE"/>
        </w:rPr>
        <w:t>), S.-C. Lim, J. Kang (ETRI)]</w:t>
      </w:r>
    </w:p>
    <w:p w14:paraId="3AEBAD71" w14:textId="1BA14FB7" w:rsidR="00E233F5" w:rsidRDefault="00C26BDB" w:rsidP="00E233F5">
      <w:pPr>
        <w:rPr>
          <w:lang w:eastAsia="de-DE"/>
        </w:rPr>
      </w:pPr>
      <w:proofErr w:type="gramStart"/>
      <w:r>
        <w:rPr>
          <w:lang w:eastAsia="de-DE"/>
        </w:rPr>
        <w:t>Similar to</w:t>
      </w:r>
      <w:proofErr w:type="gramEnd"/>
      <w:r>
        <w:rPr>
          <w:lang w:eastAsia="de-DE"/>
        </w:rPr>
        <w:t xml:space="preserve"> JVET-N0164. </w:t>
      </w:r>
      <w:proofErr w:type="spellStart"/>
      <w:r>
        <w:rPr>
          <w:lang w:eastAsia="de-DE"/>
        </w:rPr>
        <w:t>BoG</w:t>
      </w:r>
      <w:proofErr w:type="spellEnd"/>
      <w:r>
        <w:rPr>
          <w:lang w:eastAsia="de-DE"/>
        </w:rPr>
        <w:t xml:space="preserve"> recommends no action. By itself is not enough.</w:t>
      </w:r>
    </w:p>
    <w:p w14:paraId="7E69A63B" w14:textId="77777777" w:rsidR="00E233F5" w:rsidRPr="00D64E29" w:rsidRDefault="007F0D80" w:rsidP="00E233F5">
      <w:pPr>
        <w:pStyle w:val="Heading9"/>
        <w:rPr>
          <w:szCs w:val="24"/>
          <w:lang w:eastAsia="de-DE"/>
        </w:rPr>
      </w:pPr>
      <w:hyperlink r:id="rId37" w:history="1">
        <w:r w:rsidR="00E233F5" w:rsidRPr="00D64E29">
          <w:rPr>
            <w:color w:val="0000FF"/>
            <w:szCs w:val="24"/>
            <w:u w:val="single"/>
            <w:lang w:val="en-CA" w:eastAsia="de-DE"/>
          </w:rPr>
          <w:t>JVET-N0705</w:t>
        </w:r>
      </w:hyperlink>
      <w:r w:rsidR="00E233F5" w:rsidRPr="00D64E29">
        <w:rPr>
          <w:szCs w:val="24"/>
          <w:lang w:val="en-CA" w:eastAsia="de-DE"/>
        </w:rPr>
        <w:t xml:space="preserve"> </w:t>
      </w:r>
      <w:r w:rsidR="00E233F5" w:rsidRPr="00781B5D">
        <w:rPr>
          <w:szCs w:val="24"/>
          <w:lang w:val="en-CA" w:eastAsia="de-DE"/>
        </w:rPr>
        <w:t>Cross-check of JVET-N0376 (AHG16/CE3-related: CCLM mode restriction for increasing decoder throughput)</w:t>
      </w:r>
      <w:r w:rsidR="00E233F5" w:rsidRPr="00D64E29">
        <w:rPr>
          <w:szCs w:val="24"/>
          <w:lang w:val="en-CA" w:eastAsia="de-DE"/>
        </w:rPr>
        <w:t xml:space="preserve"> [G. Laroche (Canon)] [miss] [late]</w:t>
      </w:r>
    </w:p>
    <w:p w14:paraId="361B3200" w14:textId="77777777" w:rsidR="00E233F5" w:rsidRPr="00F84C5C" w:rsidRDefault="00E233F5" w:rsidP="00E233F5">
      <w:pPr>
        <w:rPr>
          <w:lang w:eastAsia="de-DE"/>
        </w:rPr>
      </w:pPr>
    </w:p>
    <w:p w14:paraId="4C59FA8C" w14:textId="77777777" w:rsidR="00E233F5" w:rsidRPr="00F84C5C" w:rsidRDefault="007F0D80" w:rsidP="00E233F5">
      <w:pPr>
        <w:pStyle w:val="Heading9"/>
        <w:rPr>
          <w:szCs w:val="24"/>
          <w:lang w:val="en-CA" w:eastAsia="de-DE"/>
        </w:rPr>
      </w:pPr>
      <w:hyperlink r:id="rId38" w:history="1">
        <w:r w:rsidR="00E233F5" w:rsidRPr="00F84C5C">
          <w:rPr>
            <w:color w:val="0000FF"/>
            <w:szCs w:val="24"/>
            <w:u w:val="single"/>
            <w:lang w:val="en-CA" w:eastAsia="de-DE"/>
          </w:rPr>
          <w:t>JVET-N0390</w:t>
        </w:r>
      </w:hyperlink>
      <w:r w:rsidR="00E233F5" w:rsidRPr="00F84C5C">
        <w:rPr>
          <w:szCs w:val="24"/>
          <w:lang w:val="en-CA" w:eastAsia="de-DE"/>
        </w:rPr>
        <w:t xml:space="preserve"> AHG16/non-CE3: Study of CCLM restrictions in case of separate </w:t>
      </w:r>
      <w:proofErr w:type="spellStart"/>
      <w:r w:rsidR="00E233F5" w:rsidRPr="00F84C5C">
        <w:rPr>
          <w:szCs w:val="24"/>
          <w:lang w:val="en-CA" w:eastAsia="de-DE"/>
        </w:rPr>
        <w:t>luma</w:t>
      </w:r>
      <w:proofErr w:type="spellEnd"/>
      <w:r w:rsidR="00E233F5" w:rsidRPr="00F84C5C">
        <w:rPr>
          <w:szCs w:val="24"/>
          <w:lang w:val="en-CA" w:eastAsia="de-DE"/>
        </w:rPr>
        <w:t xml:space="preserve">/chroma tree [E. François, F. Galpin, F. Le </w:t>
      </w:r>
      <w:proofErr w:type="spellStart"/>
      <w:r w:rsidR="00E233F5" w:rsidRPr="00F84C5C">
        <w:rPr>
          <w:szCs w:val="24"/>
          <w:lang w:val="en-CA" w:eastAsia="de-DE"/>
        </w:rPr>
        <w:t>Léannec</w:t>
      </w:r>
      <w:proofErr w:type="spellEnd"/>
      <w:r w:rsidR="00E233F5" w:rsidRPr="00F84C5C">
        <w:rPr>
          <w:szCs w:val="24"/>
          <w:lang w:val="en-CA" w:eastAsia="de-DE"/>
        </w:rPr>
        <w:t>, T. Poirier (Technicolor)]</w:t>
      </w:r>
    </w:p>
    <w:p w14:paraId="32EDB0D1" w14:textId="122D6030" w:rsidR="00E233F5" w:rsidRDefault="00A0476D" w:rsidP="00E233F5">
      <w:pPr>
        <w:rPr>
          <w:lang w:eastAsia="de-DE"/>
        </w:rPr>
      </w:pPr>
      <w:r>
        <w:rPr>
          <w:lang w:eastAsia="de-DE"/>
        </w:rPr>
        <w:t>CCLM in dual tree. Problem is latency in processing chroma samples. Restrictions proposed on CCLM</w:t>
      </w:r>
      <w:r w:rsidR="000D60E8">
        <w:rPr>
          <w:lang w:eastAsia="de-DE"/>
        </w:rPr>
        <w:t xml:space="preserve"> in dual tree. Chroma blocks &lt;=16x16 and </w:t>
      </w:r>
      <w:proofErr w:type="spellStart"/>
      <w:r w:rsidR="000D60E8">
        <w:rPr>
          <w:lang w:eastAsia="de-DE"/>
        </w:rPr>
        <w:t>luma</w:t>
      </w:r>
      <w:proofErr w:type="spellEnd"/>
      <w:r w:rsidR="000D60E8">
        <w:rPr>
          <w:lang w:eastAsia="de-DE"/>
        </w:rPr>
        <w:t xml:space="preserve"> blocks within &lt;=32x32 region. Performance penalty</w:t>
      </w:r>
      <w:r w:rsidR="002F52F5">
        <w:rPr>
          <w:lang w:eastAsia="de-DE"/>
        </w:rPr>
        <w:t xml:space="preserve"> 0.28%(Y), 2.57%(U), 2.56%(V)</w:t>
      </w:r>
      <w:r w:rsidR="00165B20">
        <w:rPr>
          <w:lang w:eastAsia="de-DE"/>
        </w:rPr>
        <w:t xml:space="preserve"> for AI, 0.05%(Y), 1.25% (U), 1.04% (V)</w:t>
      </w:r>
      <w:r w:rsidR="00C13249">
        <w:rPr>
          <w:lang w:eastAsia="de-DE"/>
        </w:rPr>
        <w:t xml:space="preserve"> for RA</w:t>
      </w:r>
      <w:r w:rsidR="00105EFF">
        <w:rPr>
          <w:lang w:eastAsia="de-DE"/>
        </w:rPr>
        <w:t>.</w:t>
      </w:r>
      <w:r w:rsidR="00E36E9E">
        <w:rPr>
          <w:lang w:eastAsia="de-DE"/>
        </w:rPr>
        <w:t xml:space="preserve"> Comment is that dual tree seemed to work because of CCLM.</w:t>
      </w:r>
      <w:r w:rsidR="00A735A7">
        <w:rPr>
          <w:lang w:eastAsia="de-DE"/>
        </w:rPr>
        <w:t xml:space="preserve"> </w:t>
      </w:r>
      <w:r w:rsidR="00596D72">
        <w:rPr>
          <w:lang w:eastAsia="de-DE"/>
        </w:rPr>
        <w:t>This proposal addresses different block size restrictions from proposals above and support i</w:t>
      </w:r>
      <w:r w:rsidR="00EE7A97">
        <w:rPr>
          <w:lang w:eastAsia="de-DE"/>
        </w:rPr>
        <w:t>s</w:t>
      </w:r>
      <w:r w:rsidR="00596D72">
        <w:rPr>
          <w:lang w:eastAsia="de-DE"/>
        </w:rPr>
        <w:t xml:space="preserve"> voice</w:t>
      </w:r>
      <w:r w:rsidR="00EE7A97">
        <w:rPr>
          <w:lang w:eastAsia="de-DE"/>
        </w:rPr>
        <w:t>d</w:t>
      </w:r>
      <w:r w:rsidR="00596D72">
        <w:rPr>
          <w:lang w:eastAsia="de-DE"/>
        </w:rPr>
        <w:t xml:space="preserve"> for further presentation in track.</w:t>
      </w:r>
    </w:p>
    <w:p w14:paraId="46C3B717" w14:textId="237C8BE8" w:rsidR="000D60E8" w:rsidRPr="00F84C5C" w:rsidRDefault="00596D72" w:rsidP="00E233F5">
      <w:pPr>
        <w:rPr>
          <w:lang w:eastAsia="de-DE"/>
        </w:rPr>
      </w:pPr>
      <w:proofErr w:type="spellStart"/>
      <w:r>
        <w:rPr>
          <w:lang w:eastAsia="de-DE"/>
        </w:rPr>
        <w:lastRenderedPageBreak/>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63A5013D" w14:textId="470C73FF" w:rsidR="00E233F5" w:rsidRDefault="00596D72" w:rsidP="00E233F5">
      <w:pPr>
        <w:rPr>
          <w:lang w:eastAsia="de-DE"/>
        </w:rPr>
      </w:pPr>
      <w:r>
        <w:rPr>
          <w:lang w:eastAsia="de-DE"/>
        </w:rPr>
        <w:t>Cross-check in JVET-N0792</w:t>
      </w:r>
    </w:p>
    <w:p w14:paraId="0F00D98B" w14:textId="77777777" w:rsidR="00596D72" w:rsidRPr="00F84C5C" w:rsidRDefault="00596D72" w:rsidP="00E233F5">
      <w:pPr>
        <w:rPr>
          <w:lang w:eastAsia="de-DE"/>
        </w:rPr>
      </w:pPr>
    </w:p>
    <w:p w14:paraId="4C2D6DA8" w14:textId="77777777" w:rsidR="00E233F5" w:rsidRPr="00F84C5C" w:rsidRDefault="007F0D80" w:rsidP="00E233F5">
      <w:pPr>
        <w:pStyle w:val="Heading9"/>
        <w:rPr>
          <w:szCs w:val="24"/>
          <w:lang w:val="en-CA" w:eastAsia="de-DE"/>
        </w:rPr>
      </w:pPr>
      <w:hyperlink r:id="rId39" w:history="1">
        <w:r w:rsidR="00E233F5" w:rsidRPr="00F84C5C">
          <w:rPr>
            <w:color w:val="0000FF"/>
            <w:szCs w:val="24"/>
            <w:u w:val="single"/>
            <w:lang w:val="en-CA" w:eastAsia="de-DE"/>
          </w:rPr>
          <w:t>JVET-N0396</w:t>
        </w:r>
      </w:hyperlink>
      <w:r w:rsidR="00E233F5" w:rsidRPr="00F84C5C">
        <w:rPr>
          <w:szCs w:val="24"/>
          <w:lang w:val="en-CA" w:eastAsia="de-DE"/>
        </w:rPr>
        <w:t xml:space="preserve"> CE3-related: Enabling parallel reconstruction of small intra-coded blocks [L. Pham Van, G. Van der Auwera, A. K. Ramasubramonian, V. Seregin, H. Huang, M. Karczewicz (Qualcomm)]</w:t>
      </w:r>
    </w:p>
    <w:p w14:paraId="05D4A079" w14:textId="2C98BEBF" w:rsidR="00E233F5" w:rsidRDefault="00DC6D45" w:rsidP="00E233F5">
      <w:pPr>
        <w:rPr>
          <w:lang w:eastAsia="de-DE"/>
        </w:rPr>
      </w:pPr>
      <w:r>
        <w:rPr>
          <w:lang w:eastAsia="de-DE"/>
        </w:rPr>
        <w:t>Directly related CE3-2.1.3.</w:t>
      </w:r>
    </w:p>
    <w:p w14:paraId="7ADA7C3A" w14:textId="065ECBEB" w:rsidR="00DC6D45" w:rsidRDefault="00DC6D45" w:rsidP="00E233F5">
      <w:pPr>
        <w:rPr>
          <w:lang w:eastAsia="de-DE"/>
        </w:rPr>
      </w:pPr>
      <w:proofErr w:type="spellStart"/>
      <w:r>
        <w:rPr>
          <w:lang w:eastAsia="de-DE"/>
        </w:rPr>
        <w:t>BoG</w:t>
      </w:r>
      <w:proofErr w:type="spellEnd"/>
      <w:r>
        <w:rPr>
          <w:lang w:eastAsia="de-DE"/>
        </w:rPr>
        <w:t xml:space="preserve"> </w:t>
      </w:r>
      <w:r w:rsidR="005167F6">
        <w:rPr>
          <w:lang w:eastAsia="de-DE"/>
        </w:rPr>
        <w:t xml:space="preserve">recommends </w:t>
      </w:r>
      <w:r w:rsidR="005167F6" w:rsidRPr="00BF3386">
        <w:rPr>
          <w:highlight w:val="yellow"/>
          <w:lang w:eastAsia="de-DE"/>
        </w:rPr>
        <w:t>presentation</w:t>
      </w:r>
      <w:r w:rsidR="005167F6">
        <w:rPr>
          <w:lang w:eastAsia="de-DE"/>
        </w:rPr>
        <w:t xml:space="preserve"> in track.</w:t>
      </w:r>
    </w:p>
    <w:p w14:paraId="7DC1BCF3" w14:textId="77777777" w:rsidR="005167F6" w:rsidRDefault="005167F6" w:rsidP="00E233F5">
      <w:pPr>
        <w:rPr>
          <w:lang w:eastAsia="de-DE"/>
        </w:rPr>
      </w:pPr>
    </w:p>
    <w:p w14:paraId="491CFEA6" w14:textId="77777777" w:rsidR="00E233F5" w:rsidRPr="00D64E29" w:rsidRDefault="007F0D80" w:rsidP="00E233F5">
      <w:pPr>
        <w:pStyle w:val="Heading9"/>
        <w:rPr>
          <w:szCs w:val="24"/>
          <w:lang w:eastAsia="de-DE"/>
        </w:rPr>
      </w:pPr>
      <w:hyperlink r:id="rId40" w:history="1">
        <w:r w:rsidR="00E233F5" w:rsidRPr="00D64E29">
          <w:rPr>
            <w:color w:val="0000FF"/>
            <w:szCs w:val="24"/>
            <w:u w:val="single"/>
            <w:lang w:val="en-CA" w:eastAsia="de-DE"/>
          </w:rPr>
          <w:t>JVET-N0682</w:t>
        </w:r>
      </w:hyperlink>
      <w:r w:rsidR="00E233F5" w:rsidRPr="00D64E29">
        <w:rPr>
          <w:szCs w:val="24"/>
          <w:lang w:val="en-CA" w:eastAsia="de-DE"/>
        </w:rPr>
        <w:t xml:space="preserve"> Crosscheck of JVET-N0396 (CE3-related: Enabling parallel reconstruction of small intra-coded blocks) [?? (??)] [miss] [late]</w:t>
      </w:r>
    </w:p>
    <w:p w14:paraId="6EF68AC3" w14:textId="78620516" w:rsidR="009624C5" w:rsidRDefault="009624C5" w:rsidP="0084728E"/>
    <w:p w14:paraId="0A801F1A" w14:textId="77777777" w:rsidR="008519C5" w:rsidRPr="00F84C5C" w:rsidRDefault="007F0D80" w:rsidP="008519C5">
      <w:pPr>
        <w:pStyle w:val="Heading9"/>
        <w:rPr>
          <w:szCs w:val="24"/>
          <w:lang w:val="en-CA" w:eastAsia="de-DE"/>
        </w:rPr>
      </w:pPr>
      <w:hyperlink r:id="rId41" w:history="1">
        <w:r w:rsidR="008519C5" w:rsidRPr="00F84C5C">
          <w:rPr>
            <w:color w:val="0000FF"/>
            <w:szCs w:val="24"/>
            <w:u w:val="single"/>
            <w:lang w:val="en-CA" w:eastAsia="de-DE"/>
          </w:rPr>
          <w:t>JVET-N0453</w:t>
        </w:r>
      </w:hyperlink>
      <w:r w:rsidR="008519C5" w:rsidRPr="00F84C5C">
        <w:rPr>
          <w:szCs w:val="24"/>
          <w:lang w:val="en-CA" w:eastAsia="de-DE"/>
        </w:rPr>
        <w:t xml:space="preserve"> AHG16/Non-CE3: on chroma 2xN and Nx2 intra prediction in single tree [Y. Zhao, A. </w:t>
      </w:r>
      <w:proofErr w:type="spellStart"/>
      <w:r w:rsidR="008519C5" w:rsidRPr="00F84C5C">
        <w:rPr>
          <w:szCs w:val="24"/>
          <w:lang w:val="en-CA" w:eastAsia="de-DE"/>
        </w:rPr>
        <w:t>Karabutov</w:t>
      </w:r>
      <w:proofErr w:type="spellEnd"/>
      <w:r w:rsidR="008519C5" w:rsidRPr="00F84C5C">
        <w:rPr>
          <w:szCs w:val="24"/>
          <w:lang w:val="en-CA" w:eastAsia="de-DE"/>
        </w:rPr>
        <w:t>, H. Yang, J. Chen (Huawei)]</w:t>
      </w:r>
    </w:p>
    <w:p w14:paraId="7035D3D4" w14:textId="360161B7" w:rsidR="008519C5" w:rsidRDefault="00A6708A" w:rsidP="008519C5">
      <w:pPr>
        <w:rPr>
          <w:lang w:eastAsia="de-DE"/>
        </w:rPr>
      </w:pPr>
      <w:r>
        <w:rPr>
          <w:lang w:eastAsia="de-DE"/>
        </w:rPr>
        <w:t>Related to JVET-N0082.</w:t>
      </w:r>
      <w:r w:rsidR="00CF363E">
        <w:rPr>
          <w:lang w:eastAsia="de-DE"/>
        </w:rPr>
        <w:t xml:space="preserve"> Slightly better RD performance.</w:t>
      </w:r>
    </w:p>
    <w:p w14:paraId="335C04B2" w14:textId="77777777" w:rsidR="00CF363E" w:rsidRDefault="00CF363E" w:rsidP="00CF363E">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 A.</w:t>
      </w:r>
    </w:p>
    <w:p w14:paraId="05D9B0AC" w14:textId="77777777" w:rsidR="00A6708A" w:rsidRDefault="00A6708A" w:rsidP="008519C5">
      <w:pPr>
        <w:rPr>
          <w:lang w:eastAsia="de-DE"/>
        </w:rPr>
      </w:pPr>
    </w:p>
    <w:p w14:paraId="5C0C4C5F" w14:textId="77777777" w:rsidR="008519C5" w:rsidRPr="00D64E29" w:rsidRDefault="007F0D80" w:rsidP="008519C5">
      <w:pPr>
        <w:pStyle w:val="Heading9"/>
        <w:rPr>
          <w:szCs w:val="24"/>
          <w:lang w:eastAsia="de-DE"/>
        </w:rPr>
      </w:pPr>
      <w:hyperlink r:id="rId42" w:history="1">
        <w:r w:rsidR="008519C5" w:rsidRPr="00D64E29">
          <w:rPr>
            <w:color w:val="0000FF"/>
            <w:szCs w:val="24"/>
            <w:u w:val="single"/>
            <w:lang w:val="en-CA" w:eastAsia="de-DE"/>
          </w:rPr>
          <w:t>JVET-N0686</w:t>
        </w:r>
      </w:hyperlink>
      <w:r w:rsidR="008519C5" w:rsidRPr="00D64E29">
        <w:rPr>
          <w:szCs w:val="24"/>
          <w:lang w:val="en-CA" w:eastAsia="de-DE"/>
        </w:rPr>
        <w:t xml:space="preserve"> Crosscheck of JVET-N0453 Test 1 (AHG16/Non-CE3: on chroma 2xN and Nx2 intra prediction in single tree) [C. Rosewarne (Canon)] [late]</w:t>
      </w:r>
    </w:p>
    <w:p w14:paraId="5EDAC921" w14:textId="77777777" w:rsidR="008519C5" w:rsidRPr="00F84C5C" w:rsidRDefault="008519C5" w:rsidP="008519C5">
      <w:pPr>
        <w:rPr>
          <w:lang w:eastAsia="de-DE"/>
        </w:rPr>
      </w:pPr>
    </w:p>
    <w:p w14:paraId="0A62D10E" w14:textId="77777777" w:rsidR="008519C5" w:rsidRPr="00F84C5C" w:rsidRDefault="007F0D80" w:rsidP="008519C5">
      <w:pPr>
        <w:pStyle w:val="Heading9"/>
        <w:rPr>
          <w:szCs w:val="24"/>
          <w:lang w:val="en-CA" w:eastAsia="de-DE"/>
        </w:rPr>
      </w:pPr>
      <w:hyperlink r:id="rId43" w:history="1">
        <w:r w:rsidR="008519C5" w:rsidRPr="00F84C5C">
          <w:rPr>
            <w:color w:val="0000FF"/>
            <w:szCs w:val="24"/>
            <w:u w:val="single"/>
            <w:lang w:val="en-CA" w:eastAsia="de-DE"/>
          </w:rPr>
          <w:t>JVET-N0465</w:t>
        </w:r>
      </w:hyperlink>
      <w:r w:rsidR="008519C5" w:rsidRPr="00F84C5C">
        <w:rPr>
          <w:szCs w:val="24"/>
          <w:lang w:val="en-CA" w:eastAsia="de-DE"/>
        </w:rPr>
        <w:t xml:space="preserve"> CE3-related: Restrict 2xN, Nx2 chroma processing for dual tree structure [H. Jang, J. Nam, N. Park, J. Lim, S. Kim (LGE)]</w:t>
      </w:r>
    </w:p>
    <w:p w14:paraId="0BFAC64E" w14:textId="4262938F" w:rsidR="008519C5" w:rsidRDefault="00022326" w:rsidP="008519C5">
      <w:pPr>
        <w:rPr>
          <w:lang w:eastAsia="de-DE"/>
        </w:rPr>
      </w:pPr>
      <w:r>
        <w:rPr>
          <w:lang w:eastAsia="de-DE"/>
        </w:rPr>
        <w:t xml:space="preserve">Related to </w:t>
      </w:r>
      <w:r w:rsidR="00FA64F6">
        <w:rPr>
          <w:lang w:eastAsia="de-DE"/>
        </w:rPr>
        <w:t>CE3-2.2.1</w:t>
      </w:r>
      <w:r>
        <w:rPr>
          <w:lang w:eastAsia="de-DE"/>
        </w:rPr>
        <w:t xml:space="preserve">. </w:t>
      </w:r>
      <w:r w:rsidR="00FC1B4A">
        <w:rPr>
          <w:lang w:eastAsia="de-DE"/>
        </w:rPr>
        <w:t>Addresses dual tree small block size restriction only.</w:t>
      </w:r>
    </w:p>
    <w:p w14:paraId="5AC3A100" w14:textId="478CBCAF" w:rsidR="00FC1B4A" w:rsidRPr="00F84C5C" w:rsidRDefault="00724E66" w:rsidP="008519C5">
      <w:pPr>
        <w:rPr>
          <w:lang w:eastAsia="de-DE"/>
        </w:rPr>
      </w:pPr>
      <w:proofErr w:type="spellStart"/>
      <w:r>
        <w:rPr>
          <w:lang w:eastAsia="de-DE"/>
        </w:rPr>
        <w:t>BoG</w:t>
      </w:r>
      <w:proofErr w:type="spellEnd"/>
      <w:r>
        <w:rPr>
          <w:lang w:eastAsia="de-DE"/>
        </w:rPr>
        <w:t xml:space="preserve"> recommends no action.</w:t>
      </w:r>
    </w:p>
    <w:p w14:paraId="2E964500" w14:textId="77777777" w:rsidR="008519C5" w:rsidRPr="00F84C5C" w:rsidRDefault="007F0D80" w:rsidP="008519C5">
      <w:pPr>
        <w:pStyle w:val="Heading9"/>
        <w:rPr>
          <w:szCs w:val="24"/>
          <w:lang w:val="en-CA" w:eastAsia="de-DE"/>
        </w:rPr>
      </w:pPr>
      <w:hyperlink r:id="rId44" w:history="1">
        <w:r w:rsidR="008519C5" w:rsidRPr="00F84C5C">
          <w:rPr>
            <w:color w:val="0000FF"/>
            <w:szCs w:val="24"/>
            <w:u w:val="single"/>
            <w:lang w:val="en-CA" w:eastAsia="de-DE"/>
          </w:rPr>
          <w:t>JVET-N0588</w:t>
        </w:r>
      </w:hyperlink>
      <w:r w:rsidR="008519C5" w:rsidRPr="00F84C5C">
        <w:rPr>
          <w:szCs w:val="24"/>
          <w:lang w:val="en-CA" w:eastAsia="de-DE"/>
        </w:rPr>
        <w:t xml:space="preserve"> Crosscheck of JVET-N0465 (CE3-related: Restrict 2xN, Nx2 chroma processing for dual tree structure) [T. Zhou (Sharp)] [miss] [late]</w:t>
      </w:r>
    </w:p>
    <w:p w14:paraId="636A1493" w14:textId="55E1E059" w:rsidR="00E233F5" w:rsidRDefault="00E233F5" w:rsidP="0084728E"/>
    <w:p w14:paraId="4B5823B9" w14:textId="77777777" w:rsidR="00904FCD" w:rsidRPr="00F84C5C" w:rsidRDefault="007F0D80" w:rsidP="00904FCD">
      <w:pPr>
        <w:pStyle w:val="Heading9"/>
        <w:rPr>
          <w:szCs w:val="24"/>
          <w:lang w:val="en-CA" w:eastAsia="de-DE"/>
        </w:rPr>
      </w:pPr>
      <w:hyperlink r:id="rId45" w:history="1">
        <w:r w:rsidR="00904FCD" w:rsidRPr="00F84C5C">
          <w:rPr>
            <w:color w:val="0000FF"/>
            <w:szCs w:val="24"/>
            <w:u w:val="single"/>
            <w:lang w:val="en-CA" w:eastAsia="de-DE"/>
          </w:rPr>
          <w:t>JVET-N0469</w:t>
        </w:r>
      </w:hyperlink>
      <w:r w:rsidR="00904FCD" w:rsidRPr="00F84C5C">
        <w:rPr>
          <w:szCs w:val="24"/>
          <w:lang w:val="en-CA" w:eastAsia="de-DE"/>
        </w:rPr>
        <w:t xml:space="preserve"> CE3-related: Disable ISP mode for 128xN, Nx128 Block [H. Jang, J. </w:t>
      </w:r>
      <w:proofErr w:type="spellStart"/>
      <w:r w:rsidR="00904FCD" w:rsidRPr="00F84C5C">
        <w:rPr>
          <w:szCs w:val="24"/>
          <w:lang w:val="en-CA" w:eastAsia="de-DE"/>
        </w:rPr>
        <w:t>Heo</w:t>
      </w:r>
      <w:proofErr w:type="spellEnd"/>
      <w:r w:rsidR="00904FCD" w:rsidRPr="00F84C5C">
        <w:rPr>
          <w:szCs w:val="24"/>
          <w:lang w:val="en-CA" w:eastAsia="de-DE"/>
        </w:rPr>
        <w:t>, J. Nam, J. Lim, S. Kim (LGE)]</w:t>
      </w:r>
    </w:p>
    <w:p w14:paraId="55689DE2" w14:textId="0DE6F999" w:rsidR="008519C5" w:rsidRDefault="000A1F0A" w:rsidP="0084728E">
      <w:r>
        <w:t>See JVET-N0308</w:t>
      </w:r>
    </w:p>
    <w:p w14:paraId="567DB042" w14:textId="77777777" w:rsidR="009624C5" w:rsidRDefault="009624C5" w:rsidP="0084728E"/>
    <w:p w14:paraId="727B146D" w14:textId="391607CE" w:rsidR="004E435F" w:rsidRDefault="004E435F" w:rsidP="00526CFC">
      <w:pPr>
        <w:pStyle w:val="Heading2"/>
      </w:pPr>
      <w:r>
        <w:t>ISP topic</w:t>
      </w:r>
    </w:p>
    <w:p w14:paraId="579DCC18" w14:textId="3B4C0193" w:rsidR="0090128F" w:rsidRDefault="005E1D7C" w:rsidP="00E301DA">
      <w:proofErr w:type="spellStart"/>
      <w:r>
        <w:t>BoG</w:t>
      </w:r>
      <w:proofErr w:type="spellEnd"/>
      <w:r>
        <w:t xml:space="preserve"> recommend</w:t>
      </w:r>
      <w:r w:rsidR="0090128F">
        <w:t>ations</w:t>
      </w:r>
      <w:r w:rsidR="00C66EFD">
        <w:t>:</w:t>
      </w:r>
    </w:p>
    <w:p w14:paraId="43B290B5" w14:textId="53C1A106" w:rsidR="00E301DA" w:rsidRDefault="00412654" w:rsidP="00BF3386">
      <w:pPr>
        <w:pStyle w:val="ListParagraph"/>
        <w:numPr>
          <w:ilvl w:val="0"/>
          <w:numId w:val="14"/>
        </w:numPr>
      </w:pPr>
      <w:r w:rsidRPr="007706E6">
        <w:t xml:space="preserve">CE3 </w:t>
      </w:r>
      <w:r w:rsidR="005E1D7C" w:rsidRPr="007706E6">
        <w:t>sub-test on ISP simplification</w:t>
      </w:r>
      <w:r w:rsidR="00E54A1A">
        <w:t xml:space="preserve"> including tests from following proposals:</w:t>
      </w:r>
    </w:p>
    <w:p w14:paraId="3A054CA0" w14:textId="77777777" w:rsidR="00853B81" w:rsidRDefault="00E54A1A" w:rsidP="00BF3386">
      <w:pPr>
        <w:ind w:left="360"/>
      </w:pPr>
      <w:r>
        <w:t>JVET-</w:t>
      </w:r>
      <w:r w:rsidR="008F0F52">
        <w:t>N0159</w:t>
      </w:r>
    </w:p>
    <w:p w14:paraId="029B959A" w14:textId="77777777" w:rsidR="00853B81" w:rsidRDefault="008F0F52" w:rsidP="00BF3386">
      <w:pPr>
        <w:ind w:left="360"/>
      </w:pPr>
      <w:r>
        <w:t>JVET-N01</w:t>
      </w:r>
      <w:r w:rsidR="0070649E">
        <w:t>86</w:t>
      </w:r>
    </w:p>
    <w:p w14:paraId="1CEF6558" w14:textId="77777777" w:rsidR="00853B81" w:rsidRDefault="0070649E" w:rsidP="00BF3386">
      <w:pPr>
        <w:ind w:left="360"/>
      </w:pPr>
      <w:r>
        <w:t>JVET-N0313</w:t>
      </w:r>
    </w:p>
    <w:p w14:paraId="0ECA29D5" w14:textId="77777777" w:rsidR="00853B81" w:rsidRDefault="00CF6CD2" w:rsidP="00BF3386">
      <w:pPr>
        <w:ind w:left="360"/>
      </w:pPr>
      <w:r>
        <w:lastRenderedPageBreak/>
        <w:t>JVET-N0330</w:t>
      </w:r>
    </w:p>
    <w:p w14:paraId="1F381189" w14:textId="77777777" w:rsidR="00853B81" w:rsidRDefault="00CF6CD2" w:rsidP="00BF3386">
      <w:pPr>
        <w:ind w:left="360"/>
      </w:pPr>
      <w:r>
        <w:t>JVET-N0372</w:t>
      </w:r>
    </w:p>
    <w:p w14:paraId="0F8266F4" w14:textId="21E9BE59" w:rsidR="00E54A1A" w:rsidRDefault="00CF6CD2" w:rsidP="00BF3386">
      <w:pPr>
        <w:ind w:left="360"/>
      </w:pPr>
      <w:r>
        <w:t>JVET-N0432</w:t>
      </w:r>
    </w:p>
    <w:p w14:paraId="3359E52D" w14:textId="08C84CA6" w:rsidR="00CF6CD2" w:rsidRDefault="0090128F" w:rsidP="00BF3386">
      <w:pPr>
        <w:pStyle w:val="ListParagraph"/>
        <w:numPr>
          <w:ilvl w:val="0"/>
          <w:numId w:val="14"/>
        </w:numPr>
      </w:pPr>
      <w:r>
        <w:t>P</w:t>
      </w:r>
      <w:r w:rsidR="00DB1A13">
        <w:t xml:space="preserve">resentation </w:t>
      </w:r>
      <w:r w:rsidR="00E22AD3">
        <w:t xml:space="preserve">in track A </w:t>
      </w:r>
      <w:r w:rsidR="00DB1A13">
        <w:t>of following proposals for further discussion:</w:t>
      </w:r>
    </w:p>
    <w:p w14:paraId="0D48D942" w14:textId="77777777" w:rsidR="00853B81" w:rsidRDefault="00217ADC" w:rsidP="00BF3386">
      <w:pPr>
        <w:ind w:left="360"/>
      </w:pPr>
      <w:r>
        <w:t>JVET-N0358</w:t>
      </w:r>
    </w:p>
    <w:p w14:paraId="3B995CFE" w14:textId="4617774F" w:rsidR="00DB1A13" w:rsidRDefault="00853B81" w:rsidP="00BF3386">
      <w:pPr>
        <w:ind w:left="360"/>
      </w:pPr>
      <w:r>
        <w:t>JVET-N0437</w:t>
      </w:r>
    </w:p>
    <w:p w14:paraId="59FEB8D6" w14:textId="77777777" w:rsidR="005E1D7C" w:rsidRPr="00E301DA" w:rsidRDefault="005E1D7C" w:rsidP="00BF3386"/>
    <w:p w14:paraId="1E00C36D" w14:textId="77777777" w:rsidR="00692D9A" w:rsidRPr="00F84C5C" w:rsidRDefault="007F0D80" w:rsidP="00692D9A">
      <w:pPr>
        <w:pStyle w:val="Heading9"/>
        <w:rPr>
          <w:szCs w:val="24"/>
          <w:lang w:val="en-CA" w:eastAsia="de-DE"/>
        </w:rPr>
      </w:pPr>
      <w:hyperlink r:id="rId46" w:history="1">
        <w:r w:rsidR="00692D9A" w:rsidRPr="00F84C5C">
          <w:rPr>
            <w:color w:val="0000FF"/>
            <w:szCs w:val="24"/>
            <w:u w:val="single"/>
            <w:lang w:val="en-CA" w:eastAsia="de-DE"/>
          </w:rPr>
          <w:t>JVET-N0159</w:t>
        </w:r>
      </w:hyperlink>
      <w:r w:rsidR="00692D9A" w:rsidRPr="00F84C5C">
        <w:rPr>
          <w:szCs w:val="24"/>
          <w:lang w:val="en-CA" w:eastAsia="de-DE"/>
        </w:rPr>
        <w:t xml:space="preserve"> Non-CE3: Relaxation method of processing dependency in ISP for small blocks [K. </w:t>
      </w:r>
      <w:proofErr w:type="spellStart"/>
      <w:r w:rsidR="00692D9A" w:rsidRPr="00F84C5C">
        <w:rPr>
          <w:szCs w:val="24"/>
          <w:lang w:val="en-CA" w:eastAsia="de-DE"/>
        </w:rPr>
        <w:t>Unno</w:t>
      </w:r>
      <w:proofErr w:type="spellEnd"/>
      <w:r w:rsidR="00692D9A" w:rsidRPr="00F84C5C">
        <w:rPr>
          <w:szCs w:val="24"/>
          <w:lang w:val="en-CA" w:eastAsia="de-DE"/>
        </w:rPr>
        <w:t>, K. Kawamura, Y. Kidani, S. Naito (KDDI)]</w:t>
      </w:r>
    </w:p>
    <w:p w14:paraId="1E55EB9D" w14:textId="6A5931E7" w:rsidR="00692D9A" w:rsidRDefault="000A1D83" w:rsidP="00692D9A">
      <w:pPr>
        <w:rPr>
          <w:lang w:eastAsia="de-DE"/>
        </w:rPr>
      </w:pPr>
      <w:r>
        <w:rPr>
          <w:lang w:eastAsia="de-DE"/>
        </w:rPr>
        <w:t>Addresses 1xN, 2xN</w:t>
      </w:r>
      <w:r w:rsidR="009C3DC7">
        <w:rPr>
          <w:lang w:eastAsia="de-DE"/>
        </w:rPr>
        <w:t xml:space="preserve"> complexity topic.</w:t>
      </w:r>
    </w:p>
    <w:p w14:paraId="731F2222" w14:textId="6631ED4F" w:rsidR="009C3DC7" w:rsidRPr="00F84C5C" w:rsidRDefault="009C3DC7" w:rsidP="00692D9A">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613CB6A8" w14:textId="77777777" w:rsidR="00692D9A" w:rsidRPr="00F84C5C" w:rsidRDefault="007F0D80" w:rsidP="00692D9A">
      <w:pPr>
        <w:pStyle w:val="Heading9"/>
        <w:rPr>
          <w:szCs w:val="24"/>
          <w:lang w:val="en-CA" w:eastAsia="de-DE"/>
        </w:rPr>
      </w:pPr>
      <w:hyperlink r:id="rId47" w:history="1">
        <w:r w:rsidR="00692D9A" w:rsidRPr="00F84C5C">
          <w:rPr>
            <w:color w:val="0000FF"/>
            <w:szCs w:val="24"/>
            <w:u w:val="single"/>
            <w:lang w:val="en-CA" w:eastAsia="de-DE"/>
          </w:rPr>
          <w:t>JVET-N0530</w:t>
        </w:r>
      </w:hyperlink>
      <w:r w:rsidR="00692D9A" w:rsidRPr="00F84C5C">
        <w:rPr>
          <w:szCs w:val="24"/>
          <w:lang w:val="en-CA" w:eastAsia="de-DE"/>
        </w:rPr>
        <w:t xml:space="preserve"> Crosscheck of JVET-N0159 (Non-CE3: Relaxation method of processing dependency of ISP for small blocks) [S. De- Luxán-Hernández (HHI)] [miss] [late]</w:t>
      </w:r>
    </w:p>
    <w:p w14:paraId="7BA4618B" w14:textId="713835F4" w:rsidR="004E435F" w:rsidRDefault="004E435F" w:rsidP="0084728E"/>
    <w:p w14:paraId="2150F8B5" w14:textId="77777777" w:rsidR="009624C5" w:rsidRPr="00F84C5C" w:rsidRDefault="007F0D80" w:rsidP="009624C5">
      <w:pPr>
        <w:pStyle w:val="Heading9"/>
        <w:rPr>
          <w:szCs w:val="24"/>
          <w:lang w:val="en-CA" w:eastAsia="de-DE"/>
        </w:rPr>
      </w:pPr>
      <w:hyperlink r:id="rId48" w:history="1">
        <w:r w:rsidR="009624C5" w:rsidRPr="00F84C5C">
          <w:rPr>
            <w:color w:val="0000FF"/>
            <w:szCs w:val="24"/>
            <w:u w:val="single"/>
            <w:lang w:val="en-CA" w:eastAsia="de-DE"/>
          </w:rPr>
          <w:t>JVET-N0186</w:t>
        </w:r>
      </w:hyperlink>
      <w:r w:rsidR="009624C5" w:rsidRPr="00F84C5C">
        <w:rPr>
          <w:szCs w:val="24"/>
          <w:lang w:val="en-CA" w:eastAsia="de-DE"/>
        </w:rPr>
        <w:t xml:space="preserve"> CE3-related: Simplification on Intra sub-partition coding mode [B. Wang, A. M. Kotra, S. </w:t>
      </w:r>
      <w:proofErr w:type="spellStart"/>
      <w:r w:rsidR="009624C5" w:rsidRPr="00F84C5C">
        <w:rPr>
          <w:szCs w:val="24"/>
          <w:lang w:val="en-CA" w:eastAsia="de-DE"/>
        </w:rPr>
        <w:t>Esenlik</w:t>
      </w:r>
      <w:proofErr w:type="spellEnd"/>
      <w:r w:rsidR="009624C5" w:rsidRPr="00F84C5C">
        <w:rPr>
          <w:szCs w:val="24"/>
          <w:lang w:val="en-CA" w:eastAsia="de-DE"/>
        </w:rPr>
        <w:t>, H. Gao, J. Chen (Huawei)]</w:t>
      </w:r>
    </w:p>
    <w:p w14:paraId="3A61FEC9" w14:textId="5FE34BBD" w:rsidR="009624C5" w:rsidRDefault="0051326F" w:rsidP="009624C5">
      <w:pPr>
        <w:rPr>
          <w:lang w:eastAsia="de-DE"/>
        </w:rPr>
      </w:pPr>
      <w:r>
        <w:rPr>
          <w:lang w:eastAsia="de-DE"/>
        </w:rPr>
        <w:t>One t</w:t>
      </w:r>
      <w:r w:rsidR="002D44B6">
        <w:rPr>
          <w:lang w:eastAsia="de-DE"/>
        </w:rPr>
        <w:t>est</w:t>
      </w:r>
      <w:r>
        <w:rPr>
          <w:lang w:eastAsia="de-DE"/>
        </w:rPr>
        <w:t xml:space="preserve"> </w:t>
      </w:r>
      <w:r w:rsidR="002D44B6">
        <w:rPr>
          <w:lang w:eastAsia="de-DE"/>
        </w:rPr>
        <w:t>disable</w:t>
      </w:r>
      <w:r>
        <w:rPr>
          <w:lang w:eastAsia="de-DE"/>
        </w:rPr>
        <w:t>s</w:t>
      </w:r>
      <w:r w:rsidR="002D44B6">
        <w:rPr>
          <w:lang w:eastAsia="de-DE"/>
        </w:rPr>
        <w:t xml:space="preserve"> 1xN, </w:t>
      </w:r>
      <w:r>
        <w:rPr>
          <w:lang w:eastAsia="de-DE"/>
        </w:rPr>
        <w:t>other test</w:t>
      </w:r>
      <w:r w:rsidR="002D44B6">
        <w:rPr>
          <w:lang w:eastAsia="de-DE"/>
        </w:rPr>
        <w:t xml:space="preserve"> disable</w:t>
      </w:r>
      <w:r>
        <w:rPr>
          <w:lang w:eastAsia="de-DE"/>
        </w:rPr>
        <w:t>s</w:t>
      </w:r>
      <w:r w:rsidR="002D44B6">
        <w:rPr>
          <w:lang w:eastAsia="de-DE"/>
        </w:rPr>
        <w:t xml:space="preserve"> 1xN, 2xN.</w:t>
      </w:r>
    </w:p>
    <w:p w14:paraId="27F07857" w14:textId="33F1A060" w:rsidR="00D42272" w:rsidRDefault="00D42272" w:rsidP="009624C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5C78465A" w14:textId="77777777" w:rsidR="009624C5" w:rsidRPr="00D64E29" w:rsidRDefault="007F0D80" w:rsidP="009624C5">
      <w:pPr>
        <w:pStyle w:val="Heading9"/>
        <w:rPr>
          <w:szCs w:val="24"/>
          <w:lang w:eastAsia="de-DE"/>
        </w:rPr>
      </w:pPr>
      <w:hyperlink r:id="rId49" w:history="1">
        <w:r w:rsidR="009624C5" w:rsidRPr="00D64E29">
          <w:rPr>
            <w:color w:val="0000FF"/>
            <w:szCs w:val="24"/>
            <w:u w:val="single"/>
            <w:lang w:val="en-CA" w:eastAsia="de-DE"/>
          </w:rPr>
          <w:t>JVET-N0728</w:t>
        </w:r>
      </w:hyperlink>
      <w:r w:rsidR="009624C5" w:rsidRPr="00D64E29">
        <w:rPr>
          <w:szCs w:val="24"/>
          <w:lang w:val="en-CA" w:eastAsia="de-DE"/>
        </w:rPr>
        <w:t xml:space="preserve"> </w:t>
      </w:r>
      <w:r w:rsidR="009624C5" w:rsidRPr="00781B5D">
        <w:rPr>
          <w:szCs w:val="24"/>
          <w:lang w:val="en-CA" w:eastAsia="de-DE"/>
        </w:rPr>
        <w:t>Crosscheck of JVET-N0186 (AHG16/Non-CE3: Simplification on Intra sub-partition coding mode)</w:t>
      </w:r>
      <w:r w:rsidR="009624C5" w:rsidRPr="00D64E29">
        <w:rPr>
          <w:szCs w:val="24"/>
          <w:lang w:val="en-CA" w:eastAsia="de-DE"/>
        </w:rPr>
        <w:t xml:space="preserve"> [Y.-W. Chen (</w:t>
      </w:r>
      <w:proofErr w:type="spellStart"/>
      <w:r w:rsidR="009624C5" w:rsidRPr="00D64E29">
        <w:rPr>
          <w:szCs w:val="24"/>
          <w:lang w:val="en-CA" w:eastAsia="de-DE"/>
        </w:rPr>
        <w:t>Kwai</w:t>
      </w:r>
      <w:proofErr w:type="spellEnd"/>
      <w:r w:rsidR="009624C5" w:rsidRPr="00D64E29">
        <w:rPr>
          <w:szCs w:val="24"/>
          <w:lang w:val="en-CA" w:eastAsia="de-DE"/>
        </w:rPr>
        <w:t xml:space="preserve"> Inc.)] [miss] [late]</w:t>
      </w:r>
    </w:p>
    <w:p w14:paraId="147AB333" w14:textId="0D2FC2AA" w:rsidR="00692D9A" w:rsidRDefault="00692D9A" w:rsidP="0084728E"/>
    <w:p w14:paraId="76F797EA" w14:textId="77777777" w:rsidR="001C03FC" w:rsidRPr="00F84C5C" w:rsidRDefault="007F0D80" w:rsidP="001C03FC">
      <w:pPr>
        <w:pStyle w:val="Heading9"/>
        <w:rPr>
          <w:szCs w:val="24"/>
          <w:lang w:val="en-CA" w:eastAsia="de-DE"/>
        </w:rPr>
      </w:pPr>
      <w:hyperlink r:id="rId50" w:history="1">
        <w:r w:rsidR="001C03FC" w:rsidRPr="00F84C5C">
          <w:rPr>
            <w:color w:val="0000FF"/>
            <w:szCs w:val="24"/>
            <w:u w:val="single"/>
            <w:lang w:val="en-CA" w:eastAsia="de-DE"/>
          </w:rPr>
          <w:t>JVET-N0224</w:t>
        </w:r>
      </w:hyperlink>
      <w:r w:rsidR="001C03FC" w:rsidRPr="00F84C5C">
        <w:rPr>
          <w:szCs w:val="24"/>
          <w:lang w:val="en-CA" w:eastAsia="de-DE"/>
        </w:rPr>
        <w:t xml:space="preserve"> CE3-related: ISP support for 4:2:2 and 4:4:4 [L. Li, M. Koo, J. </w:t>
      </w:r>
      <w:proofErr w:type="spellStart"/>
      <w:r w:rsidR="001C03FC" w:rsidRPr="00F84C5C">
        <w:rPr>
          <w:szCs w:val="24"/>
          <w:lang w:val="en-CA" w:eastAsia="de-DE"/>
        </w:rPr>
        <w:t>Heo</w:t>
      </w:r>
      <w:proofErr w:type="spellEnd"/>
      <w:r w:rsidR="001C03FC" w:rsidRPr="00F84C5C">
        <w:rPr>
          <w:szCs w:val="24"/>
          <w:lang w:val="en-CA" w:eastAsia="de-DE"/>
        </w:rPr>
        <w:t>, J. Nam, J. Lim, S. Kim (LGE)]</w:t>
      </w:r>
    </w:p>
    <w:p w14:paraId="7C4BB0AC" w14:textId="5A6D20BB" w:rsidR="009624C5" w:rsidRDefault="00FE7A81" w:rsidP="0084728E">
      <w:r>
        <w:t xml:space="preserve">Requested to be </w:t>
      </w:r>
      <w:r w:rsidR="00000F0A">
        <w:t xml:space="preserve">moved to section </w:t>
      </w:r>
      <w:r>
        <w:t>4.4.3</w:t>
      </w:r>
      <w:r w:rsidR="00000F0A">
        <w:t xml:space="preserve"> in the meeting report on chroma sampling and chroma format.</w:t>
      </w:r>
    </w:p>
    <w:p w14:paraId="40CDEE89" w14:textId="77777777" w:rsidR="00A30AE5" w:rsidRPr="00F84C5C" w:rsidRDefault="00A30AE5" w:rsidP="00A30AE5">
      <w:pPr>
        <w:rPr>
          <w:lang w:eastAsia="de-DE"/>
        </w:rPr>
      </w:pPr>
    </w:p>
    <w:p w14:paraId="3744DB0F" w14:textId="77777777" w:rsidR="00A30AE5" w:rsidRPr="00F84C5C" w:rsidRDefault="007F0D80" w:rsidP="00A30AE5">
      <w:pPr>
        <w:pStyle w:val="Heading9"/>
        <w:rPr>
          <w:szCs w:val="24"/>
          <w:lang w:val="en-CA" w:eastAsia="de-DE"/>
        </w:rPr>
      </w:pPr>
      <w:hyperlink r:id="rId51" w:history="1">
        <w:r w:rsidR="00A30AE5" w:rsidRPr="00F84C5C">
          <w:rPr>
            <w:color w:val="0000FF"/>
            <w:szCs w:val="24"/>
            <w:u w:val="single"/>
            <w:lang w:val="en-CA" w:eastAsia="de-DE"/>
          </w:rPr>
          <w:t>JVET-N0313</w:t>
        </w:r>
      </w:hyperlink>
      <w:r w:rsidR="00A30AE5" w:rsidRPr="00F84C5C">
        <w:rPr>
          <w:szCs w:val="24"/>
          <w:lang w:val="en-CA" w:eastAsia="de-DE"/>
        </w:rPr>
        <w:t xml:space="preserve"> CE3-related: Low latency intra sub-partitions [R. Vanam, Y. He (</w:t>
      </w:r>
      <w:proofErr w:type="spellStart"/>
      <w:r w:rsidR="00A30AE5" w:rsidRPr="00F84C5C">
        <w:rPr>
          <w:szCs w:val="24"/>
          <w:lang w:val="en-CA" w:eastAsia="de-DE"/>
        </w:rPr>
        <w:t>InterDigital</w:t>
      </w:r>
      <w:proofErr w:type="spellEnd"/>
      <w:r w:rsidR="00A30AE5" w:rsidRPr="00F84C5C">
        <w:rPr>
          <w:szCs w:val="24"/>
          <w:lang w:val="en-CA" w:eastAsia="de-DE"/>
        </w:rPr>
        <w:t>)]</w:t>
      </w:r>
    </w:p>
    <w:p w14:paraId="679492DB" w14:textId="30650C98" w:rsidR="00A30AE5" w:rsidRDefault="005135E3" w:rsidP="00A30AE5">
      <w:pPr>
        <w:rPr>
          <w:lang w:eastAsia="de-DE"/>
        </w:rPr>
      </w:pPr>
      <w:r>
        <w:rPr>
          <w:lang w:eastAsia="de-DE"/>
        </w:rPr>
        <w:t xml:space="preserve">Addresses prediction dependency. Employs predicted blocks </w:t>
      </w:r>
      <w:r w:rsidR="00667074">
        <w:rPr>
          <w:lang w:eastAsia="de-DE"/>
        </w:rPr>
        <w:t>instead of reconstructed block.</w:t>
      </w:r>
    </w:p>
    <w:p w14:paraId="470BEA46" w14:textId="77777777" w:rsidR="00667074" w:rsidRDefault="00667074" w:rsidP="00667074">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2FA0F677" w14:textId="77777777" w:rsidR="00667074" w:rsidRDefault="00667074" w:rsidP="00A30AE5">
      <w:pPr>
        <w:rPr>
          <w:lang w:eastAsia="de-DE"/>
        </w:rPr>
      </w:pPr>
    </w:p>
    <w:p w14:paraId="49D2D58B" w14:textId="77777777" w:rsidR="00A30AE5" w:rsidRPr="00D64E29" w:rsidRDefault="007F0D80" w:rsidP="00A30AE5">
      <w:pPr>
        <w:pStyle w:val="Heading9"/>
        <w:rPr>
          <w:szCs w:val="24"/>
          <w:lang w:eastAsia="de-DE"/>
        </w:rPr>
      </w:pPr>
      <w:hyperlink r:id="rId52" w:history="1">
        <w:r w:rsidR="00A30AE5" w:rsidRPr="00D64E29">
          <w:rPr>
            <w:color w:val="0000FF"/>
            <w:szCs w:val="24"/>
            <w:u w:val="single"/>
            <w:lang w:val="en-CA" w:eastAsia="de-DE"/>
          </w:rPr>
          <w:t>JVET-N0719</w:t>
        </w:r>
      </w:hyperlink>
      <w:r w:rsidR="00A30AE5" w:rsidRPr="00D64E29">
        <w:rPr>
          <w:szCs w:val="24"/>
          <w:lang w:val="en-CA" w:eastAsia="de-DE"/>
        </w:rPr>
        <w:t xml:space="preserve"> </w:t>
      </w:r>
      <w:r w:rsidR="00A30AE5" w:rsidRPr="00781B5D">
        <w:rPr>
          <w:szCs w:val="24"/>
          <w:lang w:val="en-CA" w:eastAsia="de-DE"/>
        </w:rPr>
        <w:t>Crosscheck of JVET-N0313 (Low latency intra sub-partitions)</w:t>
      </w:r>
      <w:r w:rsidR="00A30AE5" w:rsidRPr="00D64E29">
        <w:rPr>
          <w:szCs w:val="24"/>
          <w:lang w:val="en-CA" w:eastAsia="de-DE"/>
        </w:rPr>
        <w:t xml:space="preserve"> [R. </w:t>
      </w:r>
      <w:proofErr w:type="spellStart"/>
      <w:r w:rsidR="00A30AE5" w:rsidRPr="00D64E29">
        <w:rPr>
          <w:szCs w:val="24"/>
          <w:lang w:val="en-CA" w:eastAsia="de-DE"/>
        </w:rPr>
        <w:t>Jullian</w:t>
      </w:r>
      <w:proofErr w:type="spellEnd"/>
      <w:r w:rsidR="00A30AE5" w:rsidRPr="00D64E29">
        <w:rPr>
          <w:szCs w:val="24"/>
          <w:lang w:val="en-CA" w:eastAsia="de-DE"/>
        </w:rPr>
        <w:t xml:space="preserve"> (Technicolor)] [late]</w:t>
      </w:r>
    </w:p>
    <w:p w14:paraId="3857043F" w14:textId="77777777" w:rsidR="00A30AE5" w:rsidRPr="00F84C5C" w:rsidRDefault="00A30AE5" w:rsidP="00A30AE5">
      <w:pPr>
        <w:rPr>
          <w:lang w:eastAsia="de-DE"/>
        </w:rPr>
      </w:pPr>
    </w:p>
    <w:p w14:paraId="7D4ABB0D" w14:textId="77777777" w:rsidR="00A30AE5" w:rsidRPr="00F84C5C" w:rsidRDefault="007F0D80" w:rsidP="00A30AE5">
      <w:pPr>
        <w:pStyle w:val="Heading9"/>
        <w:rPr>
          <w:szCs w:val="24"/>
          <w:lang w:val="en-CA" w:eastAsia="de-DE"/>
        </w:rPr>
      </w:pPr>
      <w:hyperlink r:id="rId53" w:history="1">
        <w:r w:rsidR="00A30AE5" w:rsidRPr="00F84C5C">
          <w:rPr>
            <w:color w:val="0000FF"/>
            <w:szCs w:val="24"/>
            <w:u w:val="single"/>
            <w:lang w:val="en-CA" w:eastAsia="de-DE"/>
          </w:rPr>
          <w:t>JVET-N0330</w:t>
        </w:r>
      </w:hyperlink>
      <w:r w:rsidR="00A30AE5" w:rsidRPr="00F84C5C">
        <w:rPr>
          <w:szCs w:val="24"/>
          <w:lang w:val="en-CA" w:eastAsia="de-DE"/>
        </w:rPr>
        <w:t xml:space="preserve"> Non-CE3: Intra sub-partition coding without thin partitions [T.-C. Ma, X. Xiu,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1A8E5183" w14:textId="4770CEFE" w:rsidR="0084728E" w:rsidRDefault="00264DE6" w:rsidP="0084728E">
      <w:r>
        <w:t xml:space="preserve">Proposes to remove 1xN, 2xN, Nx1 partitions. </w:t>
      </w:r>
    </w:p>
    <w:p w14:paraId="1F63AE25" w14:textId="77777777" w:rsidR="00133984" w:rsidRDefault="00133984" w:rsidP="00133984">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4DC1D05F" w14:textId="77777777" w:rsidR="00133984" w:rsidRDefault="00133984" w:rsidP="0084728E"/>
    <w:p w14:paraId="48AE68E0" w14:textId="77777777" w:rsidR="00A30AE5" w:rsidRPr="00F84C5C" w:rsidRDefault="007F0D80" w:rsidP="00A30AE5">
      <w:pPr>
        <w:pStyle w:val="Heading9"/>
        <w:rPr>
          <w:szCs w:val="24"/>
          <w:lang w:val="en-CA" w:eastAsia="de-DE"/>
        </w:rPr>
      </w:pPr>
      <w:hyperlink r:id="rId54" w:history="1">
        <w:r w:rsidR="00A30AE5" w:rsidRPr="00F84C5C">
          <w:rPr>
            <w:color w:val="0000FF"/>
            <w:szCs w:val="24"/>
            <w:u w:val="single"/>
            <w:lang w:val="en-CA" w:eastAsia="de-DE"/>
          </w:rPr>
          <w:t>JVET-N0339</w:t>
        </w:r>
      </w:hyperlink>
      <w:r w:rsidR="00A30AE5" w:rsidRPr="00F84C5C">
        <w:rPr>
          <w:szCs w:val="24"/>
          <w:lang w:val="en-CA" w:eastAsia="de-DE"/>
        </w:rPr>
        <w:t xml:space="preserve"> Non-CE3: Unification on WAIP for normal and ISP intra prediction [T.-C. Ma, X. Xiu,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65FA38AF" w14:textId="44AB9448" w:rsidR="00A30AE5" w:rsidRDefault="00BA7A3F" w:rsidP="00A30AE5">
      <w:pPr>
        <w:rPr>
          <w:lang w:eastAsia="de-DE"/>
        </w:rPr>
      </w:pPr>
      <w:r>
        <w:rPr>
          <w:lang w:eastAsia="de-DE"/>
        </w:rPr>
        <w:t>Wide-angle harmonization proposed to depend on sub-</w:t>
      </w:r>
      <w:r w:rsidR="00E640C5">
        <w:rPr>
          <w:lang w:eastAsia="de-DE"/>
        </w:rPr>
        <w:t>partition dimensions, not CB.</w:t>
      </w:r>
    </w:p>
    <w:p w14:paraId="05645A83" w14:textId="641DDF4D" w:rsidR="00E640C5" w:rsidRDefault="00FB711D" w:rsidP="00A30AE5">
      <w:pPr>
        <w:rPr>
          <w:lang w:eastAsia="de-DE"/>
        </w:rPr>
      </w:pPr>
      <w:r>
        <w:rPr>
          <w:lang w:eastAsia="de-DE"/>
        </w:rPr>
        <w:t xml:space="preserve">It was commented it redefines wide-angle. </w:t>
      </w:r>
      <w:r w:rsidR="00DA6F59">
        <w:rPr>
          <w:lang w:eastAsia="de-DE"/>
        </w:rPr>
        <w:t>However, intra prediction works on TB. There is inconsistency.</w:t>
      </w:r>
    </w:p>
    <w:p w14:paraId="76BA3919" w14:textId="70BF9D1A" w:rsidR="00E73CC5" w:rsidRDefault="00E73CC5" w:rsidP="00A30AE5">
      <w:pPr>
        <w:rPr>
          <w:lang w:eastAsia="de-DE"/>
        </w:rPr>
      </w:pPr>
      <w:r>
        <w:rPr>
          <w:lang w:eastAsia="de-DE"/>
        </w:rPr>
        <w:t>Similar proposals: JVET-N0452, JVET-</w:t>
      </w:r>
      <w:r w:rsidR="004D17A2">
        <w:rPr>
          <w:lang w:eastAsia="de-DE"/>
        </w:rPr>
        <w:t>N0427</w:t>
      </w:r>
    </w:p>
    <w:p w14:paraId="01FAE942" w14:textId="12755B54" w:rsidR="0055167A" w:rsidRDefault="0055167A" w:rsidP="00A30AE5">
      <w:pPr>
        <w:rPr>
          <w:lang w:eastAsia="de-DE"/>
        </w:rPr>
      </w:pPr>
      <w:r>
        <w:rPr>
          <w:lang w:eastAsia="de-DE"/>
        </w:rPr>
        <w:t>It was commented that the benefit of this change is unclear.</w:t>
      </w:r>
    </w:p>
    <w:p w14:paraId="3B3D73E4" w14:textId="5AA9E5B8" w:rsidR="0055167A" w:rsidRPr="00F84C5C" w:rsidRDefault="001D6EAE" w:rsidP="00A30AE5">
      <w:pPr>
        <w:rPr>
          <w:lang w:eastAsia="de-DE"/>
        </w:rPr>
      </w:pPr>
      <w:proofErr w:type="spellStart"/>
      <w:r>
        <w:rPr>
          <w:lang w:eastAsia="de-DE"/>
        </w:rPr>
        <w:t>BoG</w:t>
      </w:r>
      <w:proofErr w:type="spellEnd"/>
      <w:r>
        <w:rPr>
          <w:lang w:eastAsia="de-DE"/>
        </w:rPr>
        <w:t xml:space="preserve"> recommends </w:t>
      </w:r>
      <w:r w:rsidR="00D30015">
        <w:rPr>
          <w:lang w:eastAsia="de-DE"/>
        </w:rPr>
        <w:t>no action.</w:t>
      </w:r>
    </w:p>
    <w:p w14:paraId="4B5D6D36" w14:textId="77777777" w:rsidR="00A30AE5" w:rsidRPr="00F84C5C" w:rsidRDefault="007F0D80" w:rsidP="00A30AE5">
      <w:pPr>
        <w:pStyle w:val="Heading9"/>
        <w:rPr>
          <w:szCs w:val="24"/>
          <w:lang w:val="en-CA" w:eastAsia="de-DE"/>
        </w:rPr>
      </w:pPr>
      <w:hyperlink r:id="rId55" w:history="1">
        <w:r w:rsidR="00A30AE5" w:rsidRPr="00F84C5C">
          <w:rPr>
            <w:color w:val="0000FF"/>
            <w:szCs w:val="24"/>
            <w:u w:val="single"/>
            <w:lang w:val="en-CA" w:eastAsia="de-DE"/>
          </w:rPr>
          <w:t>JVET-N0581</w:t>
        </w:r>
      </w:hyperlink>
      <w:r w:rsidR="00A30AE5" w:rsidRPr="00F84C5C">
        <w:rPr>
          <w:szCs w:val="24"/>
          <w:lang w:val="en-CA" w:eastAsia="de-DE"/>
        </w:rPr>
        <w:t xml:space="preserve"> Crosscheck of JVET-N0339 (Non-CE3: Unification on WAIP for normal and ISP intra prediction) [J. </w:t>
      </w:r>
      <w:proofErr w:type="spellStart"/>
      <w:r w:rsidR="00A30AE5" w:rsidRPr="00F84C5C">
        <w:rPr>
          <w:szCs w:val="24"/>
          <w:lang w:val="en-CA" w:eastAsia="de-DE"/>
        </w:rPr>
        <w:t>Heo</w:t>
      </w:r>
      <w:proofErr w:type="spellEnd"/>
      <w:r w:rsidR="00A30AE5" w:rsidRPr="00F84C5C">
        <w:rPr>
          <w:szCs w:val="24"/>
          <w:lang w:val="en-CA" w:eastAsia="de-DE"/>
        </w:rPr>
        <w:t>, H. Jang, J. Lim, S. Kim (LGE)] [late]</w:t>
      </w:r>
    </w:p>
    <w:p w14:paraId="4912CFC3" w14:textId="77777777" w:rsidR="00B20030" w:rsidRPr="00F84C5C" w:rsidRDefault="007F0D80" w:rsidP="00B20030">
      <w:pPr>
        <w:pStyle w:val="Heading9"/>
        <w:rPr>
          <w:szCs w:val="24"/>
          <w:lang w:val="en-CA" w:eastAsia="de-DE"/>
        </w:rPr>
      </w:pPr>
      <w:hyperlink r:id="rId56" w:history="1">
        <w:r w:rsidR="00B20030" w:rsidRPr="00F84C5C">
          <w:rPr>
            <w:color w:val="0000FF"/>
            <w:szCs w:val="24"/>
            <w:u w:val="single"/>
            <w:lang w:val="en-CA" w:eastAsia="de-DE"/>
          </w:rPr>
          <w:t>JVET-N0358</w:t>
        </w:r>
      </w:hyperlink>
      <w:r w:rsidR="00B20030" w:rsidRPr="00F84C5C">
        <w:rPr>
          <w:szCs w:val="24"/>
          <w:lang w:val="en-CA" w:eastAsia="de-DE"/>
        </w:rPr>
        <w:t xml:space="preserve"> Non-CE3: Harmonization of CBF coding for intra sub-partition coding mode [Z. Zhang, K. Andersson, R. </w:t>
      </w:r>
      <w:proofErr w:type="spellStart"/>
      <w:r w:rsidR="00B20030" w:rsidRPr="00F84C5C">
        <w:rPr>
          <w:szCs w:val="24"/>
          <w:lang w:val="en-CA" w:eastAsia="de-DE"/>
        </w:rPr>
        <w:t>Sjöberg</w:t>
      </w:r>
      <w:proofErr w:type="spellEnd"/>
      <w:r w:rsidR="00B20030" w:rsidRPr="00F84C5C">
        <w:rPr>
          <w:szCs w:val="24"/>
          <w:lang w:val="en-CA" w:eastAsia="de-DE"/>
        </w:rPr>
        <w:t xml:space="preserve"> (Ericsson)]</w:t>
      </w:r>
    </w:p>
    <w:p w14:paraId="379F5A59" w14:textId="48D6F1F6" w:rsidR="00A30AE5" w:rsidRDefault="003B335D" w:rsidP="0084728E">
      <w:r>
        <w:t xml:space="preserve">Currently there is restriction that at least one </w:t>
      </w:r>
      <w:proofErr w:type="spellStart"/>
      <w:r>
        <w:t>cbf</w:t>
      </w:r>
      <w:proofErr w:type="spellEnd"/>
      <w:r>
        <w:t xml:space="preserve"> </w:t>
      </w:r>
      <w:proofErr w:type="gramStart"/>
      <w:r>
        <w:t>has to</w:t>
      </w:r>
      <w:proofErr w:type="gramEnd"/>
      <w:r>
        <w:t xml:space="preserve"> be one, last one is inferred. </w:t>
      </w:r>
      <w:r w:rsidR="005E1725">
        <w:t xml:space="preserve">Propose to signal all </w:t>
      </w:r>
      <w:proofErr w:type="spellStart"/>
      <w:r w:rsidR="005E1725">
        <w:t>cbf</w:t>
      </w:r>
      <w:proofErr w:type="spellEnd"/>
      <w:r w:rsidR="005E1725">
        <w:t xml:space="preserve"> for all sub-partition</w:t>
      </w:r>
      <w:r w:rsidR="005D7C5D">
        <w:t xml:space="preserve">. Currently, some </w:t>
      </w:r>
      <w:r w:rsidR="005803D2">
        <w:t xml:space="preserve">cases not available to encoder, however, </w:t>
      </w:r>
      <w:r w:rsidR="002B3602">
        <w:t xml:space="preserve">it is claimed that </w:t>
      </w:r>
      <w:r w:rsidR="005803D2">
        <w:t xml:space="preserve">experiments </w:t>
      </w:r>
      <w:r w:rsidR="00401BC1">
        <w:t xml:space="preserve">show that all </w:t>
      </w:r>
      <w:proofErr w:type="spellStart"/>
      <w:r w:rsidR="00401BC1">
        <w:t>cbf</w:t>
      </w:r>
      <w:proofErr w:type="spellEnd"/>
      <w:r w:rsidR="00401BC1">
        <w:t xml:space="preserve"> equal to 0 has benefits</w:t>
      </w:r>
      <w:r w:rsidR="000C5B6F">
        <w:t xml:space="preserve"> and is frequently selected</w:t>
      </w:r>
      <w:r w:rsidR="00401BC1">
        <w:t>.</w:t>
      </w:r>
      <w:r w:rsidR="000A7520">
        <w:t xml:space="preserve"> </w:t>
      </w:r>
      <w:r w:rsidR="000304CC">
        <w:t>Proposal has about 0.04% (AI), 0.00% (RA).</w:t>
      </w:r>
    </w:p>
    <w:p w14:paraId="790D4687" w14:textId="529C38D0" w:rsidR="00E2446A" w:rsidRDefault="00A07129" w:rsidP="0084728E">
      <w:r>
        <w:t xml:space="preserve">It is commented </w:t>
      </w:r>
      <w:r w:rsidR="00121382">
        <w:t xml:space="preserve">that </w:t>
      </w:r>
      <w:r w:rsidR="00C86C58">
        <w:t xml:space="preserve">there </w:t>
      </w:r>
      <w:r w:rsidR="00D310D9">
        <w:t xml:space="preserve">may be encoder </w:t>
      </w:r>
      <w:proofErr w:type="gramStart"/>
      <w:r w:rsidR="00D310D9">
        <w:t>speedup</w:t>
      </w:r>
      <w:r w:rsidR="008E4C94">
        <w:t>, but</w:t>
      </w:r>
      <w:proofErr w:type="gramEnd"/>
      <w:r w:rsidR="008E4C94">
        <w:t xml:space="preserve"> seems within error margins</w:t>
      </w:r>
      <w:r w:rsidR="00D310D9">
        <w:t>.</w:t>
      </w:r>
      <w:r w:rsidR="008E4C94">
        <w:t xml:space="preserve"> Overall, seems </w:t>
      </w:r>
      <w:r w:rsidR="00600766">
        <w:t>neutral regarding runtimes.</w:t>
      </w:r>
    </w:p>
    <w:p w14:paraId="0C230518" w14:textId="4BD675F6" w:rsidR="002A0B29" w:rsidRDefault="002A0B29" w:rsidP="0084728E">
      <w:proofErr w:type="spellStart"/>
      <w:r>
        <w:t>BoG</w:t>
      </w:r>
      <w:proofErr w:type="spellEnd"/>
      <w:r>
        <w:t xml:space="preserve"> recommends </w:t>
      </w:r>
      <w:r w:rsidR="00B46F25" w:rsidRPr="00BF3386">
        <w:rPr>
          <w:highlight w:val="yellow"/>
        </w:rPr>
        <w:t>presentation</w:t>
      </w:r>
      <w:r w:rsidR="00B46F25">
        <w:t xml:space="preserve"> in track.</w:t>
      </w:r>
    </w:p>
    <w:p w14:paraId="3A256EA7" w14:textId="77777777" w:rsidR="00B20030" w:rsidRDefault="00B20030" w:rsidP="0084728E"/>
    <w:p w14:paraId="686F8C83" w14:textId="77777777" w:rsidR="009B543A" w:rsidRPr="00F84C5C" w:rsidRDefault="007F0D80" w:rsidP="009B543A">
      <w:pPr>
        <w:pStyle w:val="Heading9"/>
        <w:rPr>
          <w:szCs w:val="24"/>
          <w:lang w:val="en-CA" w:eastAsia="de-DE"/>
        </w:rPr>
      </w:pPr>
      <w:hyperlink r:id="rId57" w:history="1">
        <w:r w:rsidR="009B543A" w:rsidRPr="00F84C5C">
          <w:rPr>
            <w:color w:val="0000FF"/>
            <w:szCs w:val="24"/>
            <w:u w:val="single"/>
            <w:lang w:val="en-CA" w:eastAsia="de-DE"/>
          </w:rPr>
          <w:t>JVET-N0372</w:t>
        </w:r>
      </w:hyperlink>
      <w:r w:rsidR="009B543A" w:rsidRPr="00F84C5C">
        <w:rPr>
          <w:szCs w:val="24"/>
          <w:lang w:val="en-CA" w:eastAsia="de-DE"/>
        </w:rPr>
        <w:t xml:space="preserve"> Non-CE3: ISP with independent sub-partitions for certain block sizes [S. De-Luxán-Hernández, B. Bross, T. Nguyen, V. George, B. </w:t>
      </w:r>
      <w:proofErr w:type="spellStart"/>
      <w:r w:rsidR="009B543A" w:rsidRPr="00F84C5C">
        <w:rPr>
          <w:szCs w:val="24"/>
          <w:lang w:val="en-CA" w:eastAsia="de-DE"/>
        </w:rPr>
        <w:t>Stabernack</w:t>
      </w:r>
      <w:proofErr w:type="spellEnd"/>
      <w:r w:rsidR="009B543A" w:rsidRPr="00F84C5C">
        <w:rPr>
          <w:szCs w:val="24"/>
          <w:lang w:val="en-CA" w:eastAsia="de-DE"/>
        </w:rPr>
        <w:t>, H. Schwarz, D. Marpe, T. Wiegand (HHI)]</w:t>
      </w:r>
    </w:p>
    <w:p w14:paraId="1A6E65BE" w14:textId="5DA48167" w:rsidR="009B543A" w:rsidRDefault="0031581F" w:rsidP="009B543A">
      <w:pPr>
        <w:rPr>
          <w:lang w:eastAsia="de-DE"/>
        </w:rPr>
      </w:pPr>
      <w:r>
        <w:rPr>
          <w:lang w:eastAsia="de-DE"/>
        </w:rPr>
        <w:t xml:space="preserve">Enables ISP for </w:t>
      </w:r>
      <w:r w:rsidR="000C10B4">
        <w:rPr>
          <w:lang w:eastAsia="de-DE"/>
        </w:rPr>
        <w:t>4x4</w:t>
      </w:r>
      <w:r>
        <w:rPr>
          <w:lang w:eastAsia="de-DE"/>
        </w:rPr>
        <w:t>, modifies 4x8 and 8x4. Parallel processing possible.</w:t>
      </w:r>
    </w:p>
    <w:p w14:paraId="28FD628C" w14:textId="77777777" w:rsidR="00CC4993" w:rsidRDefault="00CC4993" w:rsidP="00CC4993">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0B05249D" w14:textId="77777777" w:rsidR="007B40C1" w:rsidRPr="00F84C5C" w:rsidRDefault="007B40C1" w:rsidP="009B543A">
      <w:pPr>
        <w:rPr>
          <w:lang w:eastAsia="de-DE"/>
        </w:rPr>
      </w:pPr>
    </w:p>
    <w:p w14:paraId="1841EFEF" w14:textId="77777777" w:rsidR="009B543A" w:rsidRPr="00F84C5C" w:rsidRDefault="007F0D80" w:rsidP="009B543A">
      <w:pPr>
        <w:pStyle w:val="Heading9"/>
        <w:rPr>
          <w:szCs w:val="24"/>
          <w:lang w:val="en-CA" w:eastAsia="de-DE"/>
        </w:rPr>
      </w:pPr>
      <w:hyperlink r:id="rId58" w:history="1">
        <w:r w:rsidR="009B543A" w:rsidRPr="00F84C5C">
          <w:rPr>
            <w:color w:val="0000FF"/>
            <w:szCs w:val="24"/>
            <w:u w:val="single"/>
            <w:lang w:val="en-CA" w:eastAsia="de-DE"/>
          </w:rPr>
          <w:t>JVET-N0536</w:t>
        </w:r>
      </w:hyperlink>
      <w:r w:rsidR="009B543A" w:rsidRPr="00F84C5C">
        <w:rPr>
          <w:szCs w:val="24"/>
          <w:lang w:val="en-CA" w:eastAsia="de-DE"/>
        </w:rPr>
        <w:t xml:space="preserve"> Crosscheck of JVET-N0372 (Non-CE3: ISP with independent sub-partitions for certain block sizes) [X. Zhao (Tencent)] [miss] [late]</w:t>
      </w:r>
    </w:p>
    <w:p w14:paraId="4AD40B5C" w14:textId="349E695C" w:rsidR="00A30AE5" w:rsidRDefault="00A30AE5" w:rsidP="0084728E"/>
    <w:p w14:paraId="47579324" w14:textId="77777777" w:rsidR="00F35F96" w:rsidRPr="00F84C5C" w:rsidRDefault="007F0D80" w:rsidP="00F35F96">
      <w:pPr>
        <w:pStyle w:val="Heading9"/>
        <w:rPr>
          <w:szCs w:val="24"/>
          <w:lang w:val="en-CA" w:eastAsia="de-DE"/>
        </w:rPr>
      </w:pPr>
      <w:hyperlink r:id="rId59" w:history="1">
        <w:r w:rsidR="00F35F96" w:rsidRPr="00F84C5C">
          <w:rPr>
            <w:color w:val="0000FF"/>
            <w:szCs w:val="24"/>
            <w:u w:val="single"/>
            <w:lang w:val="en-CA" w:eastAsia="de-DE"/>
          </w:rPr>
          <w:t>JVET-N0401</w:t>
        </w:r>
      </w:hyperlink>
      <w:r w:rsidR="00F35F96" w:rsidRPr="00F84C5C">
        <w:rPr>
          <w:szCs w:val="24"/>
          <w:lang w:val="en-CA" w:eastAsia="de-DE"/>
        </w:rPr>
        <w:t xml:space="preserve"> Non-CE3/Non-CE8: Enable Transform Skip in CUs using ISP [S. De-Luxán-Hernández, T. Nguyen, B. Bross, H. Schwarz, D. Marpe, T. Wiegand (HHI)]</w:t>
      </w:r>
    </w:p>
    <w:p w14:paraId="05B4942A" w14:textId="52E9A3B5" w:rsidR="00F35F96" w:rsidRDefault="00BD6128" w:rsidP="00F35F96">
      <w:pPr>
        <w:rPr>
          <w:lang w:eastAsia="de-DE"/>
        </w:rPr>
      </w:pPr>
      <w:r>
        <w:rPr>
          <w:lang w:eastAsia="de-DE"/>
        </w:rPr>
        <w:t>To be reviewed in CE8-related.</w:t>
      </w:r>
    </w:p>
    <w:p w14:paraId="7BA4B8B1" w14:textId="77777777" w:rsidR="00F35F96" w:rsidRPr="00725C17" w:rsidRDefault="007F0D80" w:rsidP="00F35F96">
      <w:pPr>
        <w:pStyle w:val="Heading9"/>
        <w:rPr>
          <w:szCs w:val="24"/>
          <w:lang w:eastAsia="de-DE"/>
        </w:rPr>
      </w:pPr>
      <w:hyperlink r:id="rId60" w:history="1">
        <w:r w:rsidR="00F35F96" w:rsidRPr="00725C17">
          <w:rPr>
            <w:color w:val="0000FF"/>
            <w:szCs w:val="24"/>
            <w:u w:val="single"/>
            <w:lang w:val="en-CA" w:eastAsia="de-DE"/>
          </w:rPr>
          <w:t>JVET-N0629</w:t>
        </w:r>
      </w:hyperlink>
      <w:r w:rsidR="00F35F96" w:rsidRPr="00725C17">
        <w:rPr>
          <w:szCs w:val="24"/>
          <w:lang w:val="en-CA" w:eastAsia="de-DE"/>
        </w:rPr>
        <w:t xml:space="preserve"> Crosscheck of JVET-N0401 (Non-CE3/Non-CE8: Enable Transform Skip in CUs using ISP) [T.-C. Ma (</w:t>
      </w:r>
      <w:proofErr w:type="spellStart"/>
      <w:r w:rsidR="00F35F96" w:rsidRPr="00725C17">
        <w:rPr>
          <w:szCs w:val="24"/>
          <w:lang w:val="en-CA" w:eastAsia="de-DE"/>
        </w:rPr>
        <w:t>Kwai</w:t>
      </w:r>
      <w:proofErr w:type="spellEnd"/>
      <w:r w:rsidR="00F35F96" w:rsidRPr="00725C17">
        <w:rPr>
          <w:szCs w:val="24"/>
          <w:lang w:val="en-CA" w:eastAsia="de-DE"/>
        </w:rPr>
        <w:t xml:space="preserve"> Inc.)] [miss] [late]</w:t>
      </w:r>
    </w:p>
    <w:p w14:paraId="3C3CB77A" w14:textId="794E494C" w:rsidR="009B543A" w:rsidRDefault="009B543A" w:rsidP="0084728E"/>
    <w:p w14:paraId="1B2B6209" w14:textId="77777777" w:rsidR="00F35F96" w:rsidRPr="00F84C5C" w:rsidRDefault="007F0D80" w:rsidP="00F35F96">
      <w:pPr>
        <w:pStyle w:val="Heading9"/>
        <w:rPr>
          <w:szCs w:val="24"/>
          <w:lang w:val="en-CA" w:eastAsia="de-DE"/>
        </w:rPr>
      </w:pPr>
      <w:hyperlink r:id="rId61" w:history="1">
        <w:r w:rsidR="00F35F96" w:rsidRPr="00F84C5C">
          <w:rPr>
            <w:color w:val="0000FF"/>
            <w:szCs w:val="24"/>
            <w:u w:val="single"/>
            <w:lang w:val="en-CA" w:eastAsia="de-DE"/>
          </w:rPr>
          <w:t>JVET-N0427</w:t>
        </w:r>
      </w:hyperlink>
      <w:r w:rsidR="00F35F96" w:rsidRPr="00F84C5C">
        <w:rPr>
          <w:szCs w:val="24"/>
          <w:lang w:val="en-CA" w:eastAsia="de-DE"/>
        </w:rPr>
        <w:t xml:space="preserve"> CE3-related: Harmonization between ISP and WAIP [L. Zhao, X. Zhao, X. Li, S. Liu (Tencent)] [late]</w:t>
      </w:r>
    </w:p>
    <w:p w14:paraId="6A5CC444" w14:textId="1FF87F19" w:rsidR="00F35F96" w:rsidRDefault="00D30015" w:rsidP="00F35F96">
      <w:pPr>
        <w:rPr>
          <w:lang w:eastAsia="de-DE"/>
        </w:rPr>
      </w:pPr>
      <w:r>
        <w:rPr>
          <w:lang w:eastAsia="de-DE"/>
        </w:rPr>
        <w:t>See JVET-N0339.</w:t>
      </w:r>
    </w:p>
    <w:p w14:paraId="03E24C1C" w14:textId="77777777" w:rsidR="00F35F96" w:rsidRPr="00725C17" w:rsidRDefault="007F0D80" w:rsidP="00F35F96">
      <w:pPr>
        <w:pStyle w:val="Heading9"/>
        <w:rPr>
          <w:szCs w:val="24"/>
          <w:lang w:eastAsia="de-DE"/>
        </w:rPr>
      </w:pPr>
      <w:hyperlink r:id="rId62" w:history="1">
        <w:r w:rsidR="00F35F96" w:rsidRPr="00725C17">
          <w:rPr>
            <w:color w:val="0000FF"/>
            <w:szCs w:val="24"/>
            <w:u w:val="single"/>
            <w:lang w:val="en-CA" w:eastAsia="de-DE"/>
          </w:rPr>
          <w:t>JVET-N0627</w:t>
        </w:r>
      </w:hyperlink>
      <w:r w:rsidR="00F35F96" w:rsidRPr="00725C17">
        <w:rPr>
          <w:szCs w:val="24"/>
          <w:lang w:val="en-CA" w:eastAsia="de-DE"/>
        </w:rPr>
        <w:t xml:space="preserve"> Crosscheck of JVET-N0427 (CE3-related: Harmonization between ISP and WAIP) [T.-C. Ma (</w:t>
      </w:r>
      <w:proofErr w:type="spellStart"/>
      <w:r w:rsidR="00F35F96" w:rsidRPr="00725C17">
        <w:rPr>
          <w:szCs w:val="24"/>
          <w:lang w:val="en-CA" w:eastAsia="de-DE"/>
        </w:rPr>
        <w:t>Kwai</w:t>
      </w:r>
      <w:proofErr w:type="spellEnd"/>
      <w:r w:rsidR="00F35F96" w:rsidRPr="00725C17">
        <w:rPr>
          <w:szCs w:val="24"/>
          <w:lang w:val="en-CA" w:eastAsia="de-DE"/>
        </w:rPr>
        <w:t xml:space="preserve"> Inc.)] [miss] [late]</w:t>
      </w:r>
    </w:p>
    <w:p w14:paraId="4B5ED122" w14:textId="1B8E74C3" w:rsidR="00F35F96" w:rsidRDefault="00F35F96" w:rsidP="0084728E"/>
    <w:p w14:paraId="6F973C62" w14:textId="77777777" w:rsidR="00F35F96" w:rsidRPr="00F84C5C" w:rsidRDefault="007F0D80" w:rsidP="00F35F96">
      <w:pPr>
        <w:pStyle w:val="Heading9"/>
        <w:rPr>
          <w:szCs w:val="24"/>
          <w:lang w:val="en-CA" w:eastAsia="de-DE"/>
        </w:rPr>
      </w:pPr>
      <w:hyperlink r:id="rId63" w:history="1">
        <w:r w:rsidR="00F35F96" w:rsidRPr="00F84C5C">
          <w:rPr>
            <w:color w:val="0000FF"/>
            <w:szCs w:val="24"/>
            <w:u w:val="single"/>
            <w:lang w:val="en-CA" w:eastAsia="de-DE"/>
          </w:rPr>
          <w:t>JVET-N0432</w:t>
        </w:r>
      </w:hyperlink>
      <w:r w:rsidR="00F35F96" w:rsidRPr="00F84C5C">
        <w:rPr>
          <w:szCs w:val="24"/>
          <w:lang w:val="en-CA" w:eastAsia="de-DE"/>
        </w:rPr>
        <w:t xml:space="preserve"> AHG16/Non-CE3: On 1xN and 2xN </w:t>
      </w:r>
      <w:proofErr w:type="spellStart"/>
      <w:r w:rsidR="00F35F96" w:rsidRPr="00F84C5C">
        <w:rPr>
          <w:szCs w:val="24"/>
          <w:lang w:val="en-CA" w:eastAsia="de-DE"/>
        </w:rPr>
        <w:t>subpartitions</w:t>
      </w:r>
      <w:proofErr w:type="spellEnd"/>
      <w:r w:rsidR="00F35F96" w:rsidRPr="00F84C5C">
        <w:rPr>
          <w:szCs w:val="24"/>
          <w:lang w:val="en-CA" w:eastAsia="de-DE"/>
        </w:rPr>
        <w:t xml:space="preserve"> in intra </w:t>
      </w:r>
      <w:proofErr w:type="spellStart"/>
      <w:r w:rsidR="00F35F96" w:rsidRPr="00F84C5C">
        <w:rPr>
          <w:szCs w:val="24"/>
          <w:lang w:val="en-CA" w:eastAsia="de-DE"/>
        </w:rPr>
        <w:t>subpartition</w:t>
      </w:r>
      <w:proofErr w:type="spellEnd"/>
      <w:r w:rsidR="00F35F96" w:rsidRPr="00F84C5C">
        <w:rPr>
          <w:szCs w:val="24"/>
          <w:lang w:val="en-CA" w:eastAsia="de-DE"/>
        </w:rPr>
        <w:t xml:space="preserve"> coding [A. K. Ramasubramonian, G. Van der Auwera, T. Hsieh, V. Seregin, L. Pham Van, M. Karczewicz]</w:t>
      </w:r>
    </w:p>
    <w:p w14:paraId="1C3BBF53" w14:textId="77777777" w:rsidR="00BD6128" w:rsidRDefault="00BD6128" w:rsidP="00BD6128">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17F46853" w14:textId="77777777" w:rsidR="00F35F96" w:rsidRDefault="00F35F96" w:rsidP="00F35F96">
      <w:pPr>
        <w:rPr>
          <w:lang w:eastAsia="de-DE"/>
        </w:rPr>
      </w:pPr>
    </w:p>
    <w:p w14:paraId="16530136" w14:textId="77777777" w:rsidR="00F35F96" w:rsidRPr="00D64E29" w:rsidRDefault="007F0D80" w:rsidP="00F35F96">
      <w:pPr>
        <w:pStyle w:val="Heading9"/>
        <w:rPr>
          <w:szCs w:val="24"/>
          <w:lang w:eastAsia="de-DE"/>
        </w:rPr>
      </w:pPr>
      <w:hyperlink r:id="rId64" w:history="1">
        <w:r w:rsidR="00F35F96" w:rsidRPr="00D64E29">
          <w:rPr>
            <w:color w:val="0000FF"/>
            <w:szCs w:val="24"/>
            <w:u w:val="single"/>
            <w:lang w:val="en-CA" w:eastAsia="de-DE"/>
          </w:rPr>
          <w:t>JVET-N0726</w:t>
        </w:r>
      </w:hyperlink>
      <w:r w:rsidR="00F35F96" w:rsidRPr="00D64E29">
        <w:rPr>
          <w:szCs w:val="24"/>
          <w:lang w:val="en-CA" w:eastAsia="de-DE"/>
        </w:rPr>
        <w:t xml:space="preserve"> </w:t>
      </w:r>
      <w:r w:rsidR="00F35F96" w:rsidRPr="00781B5D">
        <w:rPr>
          <w:szCs w:val="24"/>
          <w:lang w:val="en-CA" w:eastAsia="de-DE"/>
        </w:rPr>
        <w:t xml:space="preserve">Crosscheck of JVET-N0432 (AHG16/Non-CE3: On 1xN and 2xN </w:t>
      </w:r>
      <w:proofErr w:type="spellStart"/>
      <w:r w:rsidR="00F35F96" w:rsidRPr="00781B5D">
        <w:rPr>
          <w:szCs w:val="24"/>
          <w:lang w:val="en-CA" w:eastAsia="de-DE"/>
        </w:rPr>
        <w:t>subpartitions</w:t>
      </w:r>
      <w:proofErr w:type="spellEnd"/>
      <w:r w:rsidR="00F35F96" w:rsidRPr="00781B5D">
        <w:rPr>
          <w:szCs w:val="24"/>
          <w:lang w:val="en-CA" w:eastAsia="de-DE"/>
        </w:rPr>
        <w:t xml:space="preserve"> in intra </w:t>
      </w:r>
      <w:proofErr w:type="spellStart"/>
      <w:r w:rsidR="00F35F96" w:rsidRPr="00781B5D">
        <w:rPr>
          <w:szCs w:val="24"/>
          <w:lang w:val="en-CA" w:eastAsia="de-DE"/>
        </w:rPr>
        <w:t>subpartition</w:t>
      </w:r>
      <w:proofErr w:type="spellEnd"/>
      <w:r w:rsidR="00F35F96" w:rsidRPr="00781B5D">
        <w:rPr>
          <w:szCs w:val="24"/>
          <w:lang w:val="en-CA" w:eastAsia="de-DE"/>
        </w:rPr>
        <w:t xml:space="preserve"> coding)</w:t>
      </w:r>
      <w:r w:rsidR="00F35F96" w:rsidRPr="00D64E29">
        <w:rPr>
          <w:szCs w:val="24"/>
          <w:lang w:val="en-CA" w:eastAsia="de-DE"/>
        </w:rPr>
        <w:t xml:space="preserve"> [N. Choi (Samsung)] [miss] [late]</w:t>
      </w:r>
    </w:p>
    <w:p w14:paraId="43222539" w14:textId="09622BEB" w:rsidR="00F35F96" w:rsidRDefault="00F35F96" w:rsidP="0084728E"/>
    <w:p w14:paraId="0980B87C" w14:textId="77777777" w:rsidR="00B1662D" w:rsidRPr="00F84C5C" w:rsidRDefault="007F0D80" w:rsidP="00B1662D">
      <w:pPr>
        <w:pStyle w:val="Heading9"/>
        <w:rPr>
          <w:szCs w:val="24"/>
          <w:lang w:val="en-CA" w:eastAsia="de-DE"/>
        </w:rPr>
      </w:pPr>
      <w:hyperlink r:id="rId65" w:history="1">
        <w:r w:rsidR="00B1662D" w:rsidRPr="00F84C5C">
          <w:rPr>
            <w:color w:val="0000FF"/>
            <w:szCs w:val="24"/>
            <w:u w:val="single"/>
            <w:lang w:val="en-CA" w:eastAsia="de-DE"/>
          </w:rPr>
          <w:t>JVET-N0437</w:t>
        </w:r>
      </w:hyperlink>
      <w:r w:rsidR="00B1662D" w:rsidRPr="00F84C5C">
        <w:rPr>
          <w:szCs w:val="24"/>
          <w:lang w:val="en-CA" w:eastAsia="de-DE"/>
        </w:rPr>
        <w:t xml:space="preserve"> Non-CE3: On allowing non-MPM modes for ISP and non-zero reference line [F. Bossen, K. </w:t>
      </w:r>
      <w:proofErr w:type="spellStart"/>
      <w:r w:rsidR="00B1662D" w:rsidRPr="00F84C5C">
        <w:rPr>
          <w:szCs w:val="24"/>
          <w:lang w:val="en-CA" w:eastAsia="de-DE"/>
        </w:rPr>
        <w:t>Misra</w:t>
      </w:r>
      <w:proofErr w:type="spellEnd"/>
      <w:r w:rsidR="00B1662D" w:rsidRPr="00F84C5C">
        <w:rPr>
          <w:szCs w:val="24"/>
          <w:lang w:val="en-CA" w:eastAsia="de-DE"/>
        </w:rPr>
        <w:t xml:space="preserve"> (Sharp Labs of America)]</w:t>
      </w:r>
    </w:p>
    <w:p w14:paraId="2A321FED" w14:textId="095ECC5D" w:rsidR="00B1662D" w:rsidRDefault="00542373" w:rsidP="00B1662D">
      <w:pPr>
        <w:rPr>
          <w:lang w:eastAsia="de-DE"/>
        </w:rPr>
      </w:pPr>
      <w:proofErr w:type="spellStart"/>
      <w:r>
        <w:rPr>
          <w:lang w:eastAsia="de-DE"/>
        </w:rPr>
        <w:t>MRLidx</w:t>
      </w:r>
      <w:proofErr w:type="spellEnd"/>
      <w:r>
        <w:rPr>
          <w:lang w:eastAsia="de-DE"/>
        </w:rPr>
        <w:t>&gt;0 and ISP limited to MPMs only. Proposed to remove restriction</w:t>
      </w:r>
      <w:r w:rsidR="005E404C">
        <w:rPr>
          <w:lang w:eastAsia="de-DE"/>
        </w:rPr>
        <w:t>s, including DC and planar.</w:t>
      </w:r>
    </w:p>
    <w:p w14:paraId="14D2B141" w14:textId="143E321B" w:rsidR="005E404C" w:rsidRDefault="006271BD" w:rsidP="00B1662D">
      <w:pPr>
        <w:rPr>
          <w:lang w:eastAsia="de-DE"/>
        </w:rPr>
      </w:pPr>
      <w:r>
        <w:rPr>
          <w:lang w:eastAsia="de-DE"/>
        </w:rPr>
        <w:t xml:space="preserve">Currently it is normative limitation, perhaps future encoders can make use of it. </w:t>
      </w:r>
      <w:r w:rsidR="00D35FEB">
        <w:rPr>
          <w:lang w:eastAsia="de-DE"/>
        </w:rPr>
        <w:t xml:space="preserve">Is there proof available that those modes are beneficial at all? </w:t>
      </w:r>
      <w:r w:rsidR="0069670B">
        <w:rPr>
          <w:lang w:eastAsia="de-DE"/>
        </w:rPr>
        <w:t>There are reportedly some gains from doing this. However, perhaps gain comes from signaling changes.</w:t>
      </w:r>
    </w:p>
    <w:p w14:paraId="3114F413" w14:textId="54B6EF5F" w:rsidR="006A21C1" w:rsidRPr="00F84C5C" w:rsidRDefault="008B0B65" w:rsidP="00B1662D">
      <w:pPr>
        <w:rPr>
          <w:lang w:eastAsia="de-DE"/>
        </w:rPr>
      </w:pPr>
      <w:proofErr w:type="spellStart"/>
      <w:r>
        <w:rPr>
          <w:lang w:eastAsia="de-DE"/>
        </w:rPr>
        <w:t>BoG</w:t>
      </w:r>
      <w:proofErr w:type="spellEnd"/>
      <w:r>
        <w:rPr>
          <w:lang w:eastAsia="de-DE"/>
        </w:rPr>
        <w:t xml:space="preserve"> </w:t>
      </w:r>
      <w:r w:rsidR="00F84042">
        <w:rPr>
          <w:lang w:eastAsia="de-DE"/>
        </w:rPr>
        <w:t xml:space="preserve">recommends </w:t>
      </w:r>
      <w:r w:rsidR="00F84042" w:rsidRPr="00BF3386">
        <w:rPr>
          <w:highlight w:val="yellow"/>
          <w:lang w:eastAsia="de-DE"/>
        </w:rPr>
        <w:t>presentation</w:t>
      </w:r>
      <w:r w:rsidR="00F84042">
        <w:rPr>
          <w:lang w:eastAsia="de-DE"/>
        </w:rPr>
        <w:t xml:space="preserve"> in track.</w:t>
      </w:r>
    </w:p>
    <w:p w14:paraId="5FFF8762" w14:textId="0909E8C1" w:rsidR="00B1662D" w:rsidRDefault="00B1662D" w:rsidP="00B1662D">
      <w:pPr>
        <w:rPr>
          <w:lang w:eastAsia="de-DE"/>
        </w:rPr>
      </w:pPr>
    </w:p>
    <w:p w14:paraId="5C32F466" w14:textId="1C67AF19" w:rsidR="00F84042" w:rsidRPr="00F84C5C" w:rsidRDefault="00F84042" w:rsidP="00B1662D">
      <w:pPr>
        <w:rPr>
          <w:lang w:eastAsia="de-DE"/>
        </w:rPr>
      </w:pPr>
      <w:r>
        <w:rPr>
          <w:lang w:eastAsia="de-DE"/>
        </w:rPr>
        <w:t>Cross-check in JVET-N0802.</w:t>
      </w:r>
      <w:r w:rsidR="00756A54">
        <w:rPr>
          <w:lang w:eastAsia="de-DE"/>
        </w:rPr>
        <w:t xml:space="preserve"> Reported that there is loss in performance if there is no encoder search change.</w:t>
      </w:r>
    </w:p>
    <w:p w14:paraId="68F9B4F5" w14:textId="77777777" w:rsidR="00B1662D" w:rsidRPr="00F84C5C" w:rsidRDefault="007F0D80" w:rsidP="00B1662D">
      <w:pPr>
        <w:pStyle w:val="Heading9"/>
        <w:rPr>
          <w:szCs w:val="24"/>
          <w:lang w:val="en-CA" w:eastAsia="de-DE"/>
        </w:rPr>
      </w:pPr>
      <w:hyperlink r:id="rId66" w:history="1">
        <w:r w:rsidR="00B1662D" w:rsidRPr="00F84C5C">
          <w:rPr>
            <w:color w:val="0000FF"/>
            <w:szCs w:val="24"/>
            <w:u w:val="single"/>
            <w:lang w:val="en-CA" w:eastAsia="de-DE"/>
          </w:rPr>
          <w:t>JVET-N0452</w:t>
        </w:r>
      </w:hyperlink>
      <w:r w:rsidR="00B1662D" w:rsidRPr="00F84C5C">
        <w:rPr>
          <w:szCs w:val="24"/>
          <w:lang w:val="en-CA" w:eastAsia="de-DE"/>
        </w:rPr>
        <w:t xml:space="preserve"> Non-CE3: Harmonization between WAIP and ISP [J. </w:t>
      </w:r>
      <w:proofErr w:type="spellStart"/>
      <w:r w:rsidR="00B1662D" w:rsidRPr="00F84C5C">
        <w:rPr>
          <w:szCs w:val="24"/>
          <w:lang w:val="en-CA" w:eastAsia="de-DE"/>
        </w:rPr>
        <w:t>Heo</w:t>
      </w:r>
      <w:proofErr w:type="spellEnd"/>
      <w:r w:rsidR="00B1662D" w:rsidRPr="00F84C5C">
        <w:rPr>
          <w:szCs w:val="24"/>
          <w:lang w:val="en-CA" w:eastAsia="de-DE"/>
        </w:rPr>
        <w:t>, H. Jang, L. Li, J. Choi, J. Lim, S. Kim (LGE)]</w:t>
      </w:r>
    </w:p>
    <w:p w14:paraId="4EA00C98" w14:textId="0715851B" w:rsidR="00B1662D" w:rsidRDefault="00D30015" w:rsidP="00B1662D">
      <w:pPr>
        <w:rPr>
          <w:lang w:eastAsia="de-DE"/>
        </w:rPr>
      </w:pPr>
      <w:r>
        <w:rPr>
          <w:lang w:eastAsia="de-DE"/>
        </w:rPr>
        <w:t>See JVET-N0339</w:t>
      </w:r>
    </w:p>
    <w:p w14:paraId="6D100B24" w14:textId="77777777" w:rsidR="00B1662D" w:rsidRPr="00725C17" w:rsidRDefault="007F0D80" w:rsidP="00B1662D">
      <w:pPr>
        <w:pStyle w:val="Heading9"/>
        <w:rPr>
          <w:szCs w:val="24"/>
          <w:lang w:eastAsia="de-DE"/>
        </w:rPr>
      </w:pPr>
      <w:hyperlink r:id="rId67" w:history="1">
        <w:r w:rsidR="00B1662D" w:rsidRPr="00725C17">
          <w:rPr>
            <w:color w:val="0000FF"/>
            <w:szCs w:val="24"/>
            <w:u w:val="single"/>
            <w:lang w:val="en-CA" w:eastAsia="de-DE"/>
          </w:rPr>
          <w:t>JVET-N0628</w:t>
        </w:r>
      </w:hyperlink>
      <w:r w:rsidR="00B1662D" w:rsidRPr="00725C17">
        <w:rPr>
          <w:szCs w:val="24"/>
          <w:lang w:val="en-CA" w:eastAsia="de-DE"/>
        </w:rPr>
        <w:t xml:space="preserve"> Crosscheck of JVET-N0452 (Non-CE</w:t>
      </w:r>
      <w:proofErr w:type="gramStart"/>
      <w:r w:rsidR="00B1662D" w:rsidRPr="00725C17">
        <w:rPr>
          <w:szCs w:val="24"/>
          <w:lang w:val="en-CA" w:eastAsia="de-DE"/>
        </w:rPr>
        <w:t>3 :</w:t>
      </w:r>
      <w:proofErr w:type="gramEnd"/>
      <w:r w:rsidR="00B1662D" w:rsidRPr="00725C17">
        <w:rPr>
          <w:szCs w:val="24"/>
          <w:lang w:val="en-CA" w:eastAsia="de-DE"/>
        </w:rPr>
        <w:t xml:space="preserve"> Harmonization between WAIP and ISP) [T.-C. Ma (</w:t>
      </w:r>
      <w:proofErr w:type="spellStart"/>
      <w:r w:rsidR="00B1662D" w:rsidRPr="00725C17">
        <w:rPr>
          <w:szCs w:val="24"/>
          <w:lang w:val="en-CA" w:eastAsia="de-DE"/>
        </w:rPr>
        <w:t>Kwai</w:t>
      </w:r>
      <w:proofErr w:type="spellEnd"/>
      <w:r w:rsidR="00B1662D" w:rsidRPr="00725C17">
        <w:rPr>
          <w:szCs w:val="24"/>
          <w:lang w:val="en-CA" w:eastAsia="de-DE"/>
        </w:rPr>
        <w:t xml:space="preserve"> Inc.)] [miss] [late]</w:t>
      </w:r>
    </w:p>
    <w:p w14:paraId="163B8BCC" w14:textId="46176648" w:rsidR="00F35F96" w:rsidRDefault="00F35F96" w:rsidP="0084728E"/>
    <w:p w14:paraId="6C5F79C7" w14:textId="77777777" w:rsidR="00AC3C7B" w:rsidRPr="00F84C5C" w:rsidRDefault="00AC3C7B" w:rsidP="00AC3C7B">
      <w:pPr>
        <w:rPr>
          <w:lang w:eastAsia="de-DE"/>
        </w:rPr>
      </w:pPr>
    </w:p>
    <w:p w14:paraId="25CFC9F8" w14:textId="77777777" w:rsidR="00AC3C7B" w:rsidRPr="00F84C5C" w:rsidRDefault="007F0D80" w:rsidP="00AC3C7B">
      <w:pPr>
        <w:pStyle w:val="Heading9"/>
        <w:rPr>
          <w:szCs w:val="24"/>
          <w:lang w:val="en-CA" w:eastAsia="de-DE"/>
        </w:rPr>
      </w:pPr>
      <w:hyperlink r:id="rId68" w:history="1">
        <w:r w:rsidR="00AC3C7B" w:rsidRPr="00F84C5C">
          <w:rPr>
            <w:color w:val="0000FF"/>
            <w:szCs w:val="24"/>
            <w:u w:val="single"/>
            <w:lang w:val="en-CA" w:eastAsia="de-DE"/>
          </w:rPr>
          <w:t>JVET-N0475</w:t>
        </w:r>
      </w:hyperlink>
      <w:r w:rsidR="00AC3C7B" w:rsidRPr="00F84C5C">
        <w:rPr>
          <w:szCs w:val="24"/>
          <w:lang w:val="en-CA" w:eastAsia="de-DE"/>
        </w:rPr>
        <w:t xml:space="preserve"> Non-CE3/6: Enabling Transform Skip for ISP [T.-C. Ma, X. Xiu, Y.-W. Chen, X. Wang (</w:t>
      </w:r>
      <w:proofErr w:type="spellStart"/>
      <w:r w:rsidR="00AC3C7B" w:rsidRPr="00F84C5C">
        <w:rPr>
          <w:szCs w:val="24"/>
          <w:lang w:val="en-CA" w:eastAsia="de-DE"/>
        </w:rPr>
        <w:t>Kwai</w:t>
      </w:r>
      <w:proofErr w:type="spellEnd"/>
      <w:r w:rsidR="00AC3C7B" w:rsidRPr="00F84C5C">
        <w:rPr>
          <w:szCs w:val="24"/>
          <w:lang w:val="en-CA" w:eastAsia="de-DE"/>
        </w:rPr>
        <w:t xml:space="preserve"> Inc.)]</w:t>
      </w:r>
    </w:p>
    <w:p w14:paraId="38B3375C" w14:textId="77777777" w:rsidR="000F06E5" w:rsidRDefault="000F06E5" w:rsidP="000F06E5">
      <w:pPr>
        <w:rPr>
          <w:lang w:eastAsia="de-DE"/>
        </w:rPr>
      </w:pPr>
      <w:r>
        <w:rPr>
          <w:lang w:eastAsia="de-DE"/>
        </w:rPr>
        <w:t>To be reviewed in CE8-related.</w:t>
      </w:r>
    </w:p>
    <w:p w14:paraId="0ABBBC7D" w14:textId="51A28648" w:rsidR="00AC3C7B" w:rsidRDefault="00AC3C7B" w:rsidP="0084728E"/>
    <w:p w14:paraId="761598FA" w14:textId="77777777" w:rsidR="00AC3C7B" w:rsidRDefault="00AC3C7B" w:rsidP="0084728E"/>
    <w:p w14:paraId="185BFB25" w14:textId="1E811564" w:rsidR="00A60935" w:rsidRDefault="00A60935" w:rsidP="00A60935">
      <w:pPr>
        <w:pStyle w:val="Heading2"/>
      </w:pPr>
      <w:r>
        <w:t>Various intra topics</w:t>
      </w:r>
    </w:p>
    <w:p w14:paraId="55648383" w14:textId="3F7F8B3F" w:rsidR="008F43A0" w:rsidRDefault="008F43A0" w:rsidP="006A22AA">
      <w:proofErr w:type="spellStart"/>
      <w:r>
        <w:t>BoG</w:t>
      </w:r>
      <w:proofErr w:type="spellEnd"/>
      <w:r>
        <w:t xml:space="preserve"> recommendations:</w:t>
      </w:r>
    </w:p>
    <w:p w14:paraId="591E70DF" w14:textId="68F64D14" w:rsidR="006A22AA" w:rsidRDefault="00BA1008" w:rsidP="00BF3386">
      <w:pPr>
        <w:pStyle w:val="ListParagraph"/>
        <w:numPr>
          <w:ilvl w:val="0"/>
          <w:numId w:val="13"/>
        </w:numPr>
      </w:pPr>
      <w:r>
        <w:t>A</w:t>
      </w:r>
      <w:r w:rsidR="00963360">
        <w:t>doption of the following proposal</w:t>
      </w:r>
      <w:r w:rsidR="00EA4CAA">
        <w:t>s</w:t>
      </w:r>
      <w:r w:rsidR="00963360">
        <w:t>:</w:t>
      </w:r>
    </w:p>
    <w:p w14:paraId="44329DA5" w14:textId="2C19B59D" w:rsidR="00963360" w:rsidRDefault="00963360" w:rsidP="006A22AA">
      <w:r>
        <w:tab/>
        <w:t>JVET-N0129</w:t>
      </w:r>
      <w:r w:rsidR="0067692C">
        <w:t>, JVET-N0435</w:t>
      </w:r>
    </w:p>
    <w:p w14:paraId="00E03DCC" w14:textId="74FD9573" w:rsidR="0067692C" w:rsidRDefault="0067692C" w:rsidP="00BA1008">
      <w:pPr>
        <w:pStyle w:val="ListParagraph"/>
        <w:numPr>
          <w:ilvl w:val="0"/>
          <w:numId w:val="13"/>
        </w:numPr>
      </w:pPr>
      <w:r>
        <w:t>Create CE test</w:t>
      </w:r>
      <w:r w:rsidR="00545B54">
        <w:t xml:space="preserve"> on CCLM model improvements:</w:t>
      </w:r>
    </w:p>
    <w:p w14:paraId="5DE1230F" w14:textId="6D03FEF0" w:rsidR="00545B54" w:rsidRDefault="00505319" w:rsidP="00BF3386">
      <w:r>
        <w:lastRenderedPageBreak/>
        <w:tab/>
      </w:r>
      <w:r w:rsidR="00545B54">
        <w:t>JVET-N0</w:t>
      </w:r>
      <w:r>
        <w:t>524</w:t>
      </w:r>
    </w:p>
    <w:p w14:paraId="5E13936C" w14:textId="715910A3" w:rsidR="00963360" w:rsidRDefault="00BA1008" w:rsidP="00BF3386">
      <w:pPr>
        <w:pStyle w:val="ListParagraph"/>
        <w:numPr>
          <w:ilvl w:val="0"/>
          <w:numId w:val="13"/>
        </w:numPr>
      </w:pPr>
      <w:r>
        <w:t>E</w:t>
      </w:r>
      <w:r w:rsidR="00AD2686">
        <w:t>ditorial changes:</w:t>
      </w:r>
    </w:p>
    <w:p w14:paraId="498559CE" w14:textId="50C3BF86" w:rsidR="00AD2686" w:rsidRDefault="00AD2686" w:rsidP="006A22AA">
      <w:r>
        <w:tab/>
        <w:t>JVET-N0222</w:t>
      </w:r>
    </w:p>
    <w:p w14:paraId="039C3B33" w14:textId="32D34FAC" w:rsidR="00AD2686" w:rsidRDefault="005D7F2A" w:rsidP="006A22AA">
      <w:r>
        <w:t>For following documents, the</w:t>
      </w:r>
      <w:r w:rsidR="00DB258E">
        <w:t>re was no</w:t>
      </w:r>
      <w:r>
        <w:t xml:space="preserve"> presenter (</w:t>
      </w:r>
      <w:proofErr w:type="spellStart"/>
      <w:r>
        <w:t>Dahua</w:t>
      </w:r>
      <w:proofErr w:type="spellEnd"/>
      <w:r>
        <w:t>):</w:t>
      </w:r>
    </w:p>
    <w:p w14:paraId="050FE1CB" w14:textId="0AB01447" w:rsidR="005D7F2A" w:rsidRDefault="005D7F2A" w:rsidP="006A22AA">
      <w:r>
        <w:tab/>
        <w:t>JVET-N0139</w:t>
      </w:r>
    </w:p>
    <w:p w14:paraId="2006A4A3" w14:textId="251E0FF6" w:rsidR="005D7F2A" w:rsidRDefault="005D7F2A" w:rsidP="006A22AA">
      <w:r>
        <w:tab/>
        <w:t>JVET-N0151</w:t>
      </w:r>
    </w:p>
    <w:p w14:paraId="0D5719CD" w14:textId="654DBA6F" w:rsidR="005D7F2A" w:rsidRDefault="005D7F2A" w:rsidP="006A22AA">
      <w:r>
        <w:tab/>
        <w:t>JVET-N0154</w:t>
      </w:r>
    </w:p>
    <w:p w14:paraId="71F6192D" w14:textId="588B2D16" w:rsidR="005D7F2A" w:rsidRDefault="005D7F2A" w:rsidP="006A22AA">
      <w:r>
        <w:tab/>
        <w:t>JVET-N0155</w:t>
      </w:r>
    </w:p>
    <w:p w14:paraId="6E4D82E0" w14:textId="77777777" w:rsidR="00C562D5" w:rsidRPr="0063467D" w:rsidRDefault="00C562D5" w:rsidP="00BF3386"/>
    <w:p w14:paraId="36309746" w14:textId="77777777" w:rsidR="00A60935" w:rsidRPr="00F84C5C" w:rsidRDefault="007F0D80" w:rsidP="00A60935">
      <w:pPr>
        <w:pStyle w:val="Heading9"/>
        <w:rPr>
          <w:szCs w:val="24"/>
          <w:lang w:val="en-CA" w:eastAsia="de-DE"/>
        </w:rPr>
      </w:pPr>
      <w:hyperlink r:id="rId69" w:history="1">
        <w:r w:rsidR="00A60935" w:rsidRPr="00F84C5C">
          <w:rPr>
            <w:color w:val="0000FF"/>
            <w:szCs w:val="24"/>
            <w:u w:val="single"/>
            <w:lang w:val="en-CA" w:eastAsia="de-DE"/>
          </w:rPr>
          <w:t>JVET-N0129</w:t>
        </w:r>
      </w:hyperlink>
      <w:r w:rsidR="00A60935" w:rsidRPr="00F84C5C">
        <w:rPr>
          <w:szCs w:val="24"/>
          <w:lang w:val="en-CA" w:eastAsia="de-DE"/>
        </w:rPr>
        <w:t xml:space="preserve"> Non-CE3: PDPC simplification [N. Choi, M. W. Park, K. Choi (Samsung)]</w:t>
      </w:r>
    </w:p>
    <w:p w14:paraId="012836B2" w14:textId="3FA6F7DC" w:rsidR="00A60935" w:rsidRDefault="00404A3D" w:rsidP="00A60935">
      <w:pPr>
        <w:rPr>
          <w:lang w:eastAsia="de-DE"/>
        </w:rPr>
      </w:pPr>
      <w:r>
        <w:rPr>
          <w:lang w:eastAsia="de-DE"/>
        </w:rPr>
        <w:t xml:space="preserve">Proposed to replace rounding operation with floor operation for interpolation of second boundary </w:t>
      </w:r>
      <w:r w:rsidR="004B6123">
        <w:rPr>
          <w:lang w:eastAsia="de-DE"/>
        </w:rPr>
        <w:t>in near-diagonal mode case. It is reported that there is no impact on coding performance.</w:t>
      </w:r>
    </w:p>
    <w:p w14:paraId="767E4693" w14:textId="540626B8" w:rsidR="004B6123" w:rsidRDefault="0085741F" w:rsidP="00A60935">
      <w:pPr>
        <w:rPr>
          <w:lang w:eastAsia="de-DE"/>
        </w:rPr>
      </w:pPr>
      <w:proofErr w:type="spellStart"/>
      <w:r>
        <w:rPr>
          <w:lang w:eastAsia="de-DE"/>
        </w:rPr>
        <w:t>BoG</w:t>
      </w:r>
      <w:proofErr w:type="spellEnd"/>
      <w:r>
        <w:rPr>
          <w:lang w:eastAsia="de-DE"/>
        </w:rPr>
        <w:t xml:space="preserve"> recommends </w:t>
      </w:r>
      <w:r w:rsidR="008700D2" w:rsidRPr="00BF3386">
        <w:rPr>
          <w:highlight w:val="yellow"/>
          <w:lang w:eastAsia="de-DE"/>
        </w:rPr>
        <w:t>adoption</w:t>
      </w:r>
      <w:r w:rsidR="008700D2">
        <w:rPr>
          <w:lang w:eastAsia="de-DE"/>
        </w:rPr>
        <w:t>.</w:t>
      </w:r>
    </w:p>
    <w:p w14:paraId="7EC6EB1B" w14:textId="77777777" w:rsidR="00A60935" w:rsidRPr="00725C17" w:rsidRDefault="007F0D80" w:rsidP="00A60935">
      <w:pPr>
        <w:pStyle w:val="Heading9"/>
        <w:rPr>
          <w:szCs w:val="24"/>
          <w:lang w:eastAsia="de-DE"/>
        </w:rPr>
      </w:pPr>
      <w:hyperlink r:id="rId70" w:history="1">
        <w:r w:rsidR="00A60935" w:rsidRPr="00725C17">
          <w:rPr>
            <w:color w:val="0000FF"/>
            <w:szCs w:val="24"/>
            <w:u w:val="single"/>
            <w:lang w:val="en-CA" w:eastAsia="de-DE"/>
          </w:rPr>
          <w:t>JVET-N0644</w:t>
        </w:r>
      </w:hyperlink>
      <w:r w:rsidR="00A60935" w:rsidRPr="00725C17">
        <w:rPr>
          <w:szCs w:val="24"/>
          <w:lang w:val="en-CA" w:eastAsia="de-DE"/>
        </w:rPr>
        <w:t xml:space="preserve"> Cross-check of JVET-N0129 (Non-CE3: PDPC simplification) [A. K. Ramasubramonian (Qualcomm)] [miss] [late]</w:t>
      </w:r>
    </w:p>
    <w:p w14:paraId="12261A86" w14:textId="30365D9A" w:rsidR="00A60935" w:rsidRDefault="00A60935" w:rsidP="00A60935"/>
    <w:p w14:paraId="5EBFCF1A" w14:textId="77777777" w:rsidR="00A60935" w:rsidRPr="00F84C5C" w:rsidRDefault="007F0D80" w:rsidP="00A60935">
      <w:pPr>
        <w:pStyle w:val="Heading9"/>
        <w:rPr>
          <w:szCs w:val="24"/>
          <w:lang w:val="en-CA" w:eastAsia="de-DE"/>
        </w:rPr>
      </w:pPr>
      <w:hyperlink r:id="rId71" w:history="1">
        <w:r w:rsidR="00A60935" w:rsidRPr="00F84C5C">
          <w:rPr>
            <w:color w:val="0000FF"/>
            <w:szCs w:val="24"/>
            <w:u w:val="single"/>
            <w:lang w:val="en-CA" w:eastAsia="de-DE"/>
          </w:rPr>
          <w:t>JVET-N0132</w:t>
        </w:r>
      </w:hyperlink>
      <w:r w:rsidR="00A60935" w:rsidRPr="00F84C5C">
        <w:rPr>
          <w:szCs w:val="24"/>
          <w:lang w:val="en-CA" w:eastAsia="de-DE"/>
        </w:rPr>
        <w:t xml:space="preserve"> Non-CE3: Simplification of DC Prediction [J.-Y. </w:t>
      </w:r>
      <w:proofErr w:type="spellStart"/>
      <w:r w:rsidR="00A60935" w:rsidRPr="00F84C5C">
        <w:rPr>
          <w:szCs w:val="24"/>
          <w:lang w:val="en-CA" w:eastAsia="de-DE"/>
        </w:rPr>
        <w:t>Huo</w:t>
      </w:r>
      <w:proofErr w:type="spellEnd"/>
      <w:r w:rsidR="00A60935" w:rsidRPr="00F84C5C">
        <w:rPr>
          <w:szCs w:val="24"/>
          <w:lang w:val="en-CA" w:eastAsia="de-DE"/>
        </w:rPr>
        <w:t>, J.-L. Wang, X.-W. Li, Y.-Z. Ma, W. Zhang, F.-Z. Yang (</w:t>
      </w:r>
      <w:proofErr w:type="spellStart"/>
      <w:r w:rsidR="00A60935" w:rsidRPr="00F84C5C">
        <w:rPr>
          <w:szCs w:val="24"/>
          <w:lang w:val="en-CA" w:eastAsia="de-DE"/>
        </w:rPr>
        <w:t>Xidian</w:t>
      </w:r>
      <w:proofErr w:type="spellEnd"/>
      <w:r w:rsidR="00A60935" w:rsidRPr="00F84C5C">
        <w:rPr>
          <w:szCs w:val="24"/>
          <w:lang w:val="en-CA" w:eastAsia="de-DE"/>
        </w:rPr>
        <w:t xml:space="preserve"> Univ.), S. Wan (NPU), Y.-F. Yu, Y. Liu (OPPO)]</w:t>
      </w:r>
    </w:p>
    <w:p w14:paraId="7F790623" w14:textId="30AAA4B7" w:rsidR="00A60935" w:rsidRDefault="008430AB" w:rsidP="00A60935">
      <w:pPr>
        <w:rPr>
          <w:lang w:eastAsia="de-DE"/>
        </w:rPr>
      </w:pPr>
      <w:r>
        <w:rPr>
          <w:lang w:eastAsia="de-DE"/>
        </w:rPr>
        <w:t xml:space="preserve">Proposed to use </w:t>
      </w:r>
      <w:r w:rsidR="006759A6">
        <w:rPr>
          <w:lang w:eastAsia="de-DE"/>
        </w:rPr>
        <w:t>2 points for square block, 1 point for non-square block. It is reported that there is no performance loss.</w:t>
      </w:r>
    </w:p>
    <w:p w14:paraId="1D7DC052" w14:textId="54E18F7B" w:rsidR="006759A6" w:rsidRDefault="00AB3D25" w:rsidP="00A60935">
      <w:pPr>
        <w:rPr>
          <w:lang w:eastAsia="de-DE"/>
        </w:rPr>
      </w:pPr>
      <w:r>
        <w:rPr>
          <w:lang w:eastAsia="de-DE"/>
        </w:rPr>
        <w:t xml:space="preserve">It is commented that DC is one of the least </w:t>
      </w:r>
      <w:r w:rsidR="00622F97">
        <w:rPr>
          <w:lang w:eastAsia="de-DE"/>
        </w:rPr>
        <w:t>complex modes and it may be not needed to simplify. What is the change in use of the DC mode</w:t>
      </w:r>
      <w:r w:rsidR="00257F02">
        <w:rPr>
          <w:lang w:eastAsia="de-DE"/>
        </w:rPr>
        <w:t>?</w:t>
      </w:r>
      <w:r w:rsidR="00BF6502">
        <w:rPr>
          <w:lang w:eastAsia="de-DE"/>
        </w:rPr>
        <w:t xml:space="preserve"> Loss is observed for the Campfire sequence</w:t>
      </w:r>
      <w:r w:rsidR="00FC67AC">
        <w:rPr>
          <w:lang w:eastAsia="de-DE"/>
        </w:rPr>
        <w:t>.</w:t>
      </w:r>
    </w:p>
    <w:p w14:paraId="0E118A3D" w14:textId="572C91F2" w:rsidR="00BF6502" w:rsidRDefault="00FC67AC" w:rsidP="00A60935">
      <w:pPr>
        <w:rPr>
          <w:lang w:eastAsia="de-DE"/>
        </w:rPr>
      </w:pPr>
      <w:proofErr w:type="spellStart"/>
      <w:r>
        <w:rPr>
          <w:lang w:eastAsia="de-DE"/>
        </w:rPr>
        <w:t>BoG</w:t>
      </w:r>
      <w:proofErr w:type="spellEnd"/>
      <w:r>
        <w:rPr>
          <w:lang w:eastAsia="de-DE"/>
        </w:rPr>
        <w:t xml:space="preserve"> recommends no action.</w:t>
      </w:r>
    </w:p>
    <w:p w14:paraId="60ED69EB" w14:textId="77777777" w:rsidR="00A60935" w:rsidRPr="00D64E29" w:rsidRDefault="007F0D80" w:rsidP="00A60935">
      <w:pPr>
        <w:pStyle w:val="Heading9"/>
        <w:rPr>
          <w:szCs w:val="24"/>
          <w:lang w:eastAsia="de-DE"/>
        </w:rPr>
      </w:pPr>
      <w:hyperlink r:id="rId72" w:history="1">
        <w:r w:rsidR="00A60935" w:rsidRPr="00D64E29">
          <w:rPr>
            <w:color w:val="0000FF"/>
            <w:szCs w:val="24"/>
            <w:u w:val="single"/>
            <w:lang w:val="en-CA" w:eastAsia="de-DE"/>
          </w:rPr>
          <w:t>JVET-N0657</w:t>
        </w:r>
      </w:hyperlink>
      <w:r w:rsidR="00A60935" w:rsidRPr="00D64E29">
        <w:rPr>
          <w:szCs w:val="24"/>
          <w:lang w:val="en-CA" w:eastAsia="de-DE"/>
        </w:rPr>
        <w:t xml:space="preserve"> Cross-check of JVET-N0132 (Non-CE3: Simplification of DC Prediction) [X. Ma (Huawei)] [miss] [late]</w:t>
      </w:r>
    </w:p>
    <w:p w14:paraId="30B1A674" w14:textId="28C5C3F5" w:rsidR="00A60935" w:rsidRDefault="00A60935" w:rsidP="00A60935"/>
    <w:p w14:paraId="54A6EADC" w14:textId="77777777" w:rsidR="00284265" w:rsidRPr="00F84C5C" w:rsidRDefault="007F0D80" w:rsidP="00284265">
      <w:pPr>
        <w:pStyle w:val="Heading9"/>
        <w:rPr>
          <w:szCs w:val="24"/>
          <w:lang w:val="en-CA" w:eastAsia="de-DE"/>
        </w:rPr>
      </w:pPr>
      <w:hyperlink r:id="rId73" w:history="1">
        <w:r w:rsidR="00284265" w:rsidRPr="00F84C5C">
          <w:rPr>
            <w:color w:val="0000FF"/>
            <w:szCs w:val="24"/>
            <w:u w:val="single"/>
            <w:lang w:val="en-CA" w:eastAsia="de-DE"/>
          </w:rPr>
          <w:t>JVET-N0139</w:t>
        </w:r>
      </w:hyperlink>
      <w:r w:rsidR="00284265" w:rsidRPr="00F84C5C">
        <w:rPr>
          <w:szCs w:val="24"/>
          <w:lang w:val="en-CA" w:eastAsia="de-DE"/>
        </w:rPr>
        <w:t xml:space="preserve"> CE3-related: Intra Angular Prediction and Modified PDPC Based on Two Reference Lines [D. Jiang, J. Lin, F. Zeng, C. Fang (</w:t>
      </w:r>
      <w:proofErr w:type="spellStart"/>
      <w:r w:rsidR="00284265" w:rsidRPr="00F84C5C">
        <w:rPr>
          <w:szCs w:val="24"/>
          <w:lang w:val="en-CA" w:eastAsia="de-DE"/>
        </w:rPr>
        <w:t>Dahua</w:t>
      </w:r>
      <w:proofErr w:type="spellEnd"/>
      <w:r w:rsidR="00284265" w:rsidRPr="00F84C5C">
        <w:rPr>
          <w:szCs w:val="24"/>
          <w:lang w:val="en-CA" w:eastAsia="de-DE"/>
        </w:rPr>
        <w:t>)]</w:t>
      </w:r>
    </w:p>
    <w:p w14:paraId="228CEBD1" w14:textId="082D0E40" w:rsidR="00284265" w:rsidRPr="00F84C5C" w:rsidRDefault="00FC67AC" w:rsidP="00284265">
      <w:pPr>
        <w:rPr>
          <w:lang w:eastAsia="de-DE"/>
        </w:rPr>
      </w:pPr>
      <w:r w:rsidRPr="00BF3386">
        <w:rPr>
          <w:highlight w:val="yellow"/>
          <w:lang w:eastAsia="de-DE"/>
        </w:rPr>
        <w:t>No presenter</w:t>
      </w:r>
      <w:r>
        <w:rPr>
          <w:lang w:eastAsia="de-DE"/>
        </w:rPr>
        <w:t>.</w:t>
      </w:r>
    </w:p>
    <w:p w14:paraId="133F6800" w14:textId="77777777" w:rsidR="00284265" w:rsidRPr="00F84C5C" w:rsidRDefault="007F0D80" w:rsidP="00284265">
      <w:pPr>
        <w:pStyle w:val="Heading9"/>
        <w:rPr>
          <w:szCs w:val="24"/>
          <w:lang w:val="en-CA" w:eastAsia="de-DE"/>
        </w:rPr>
      </w:pPr>
      <w:hyperlink r:id="rId74" w:history="1">
        <w:r w:rsidR="00284265" w:rsidRPr="00F84C5C">
          <w:rPr>
            <w:color w:val="0000FF"/>
            <w:szCs w:val="24"/>
            <w:u w:val="single"/>
            <w:lang w:val="en-CA" w:eastAsia="de-DE"/>
          </w:rPr>
          <w:t>JVET-N0143</w:t>
        </w:r>
      </w:hyperlink>
      <w:r w:rsidR="00284265" w:rsidRPr="00F84C5C">
        <w:rPr>
          <w:szCs w:val="24"/>
          <w:lang w:val="en-CA" w:eastAsia="de-DE"/>
        </w:rPr>
        <w:t xml:space="preserve"> Non-CE3: Simplification of multi-line intra [T. Hashimoto, E. Sasaki, T. </w:t>
      </w:r>
      <w:proofErr w:type="spellStart"/>
      <w:r w:rsidR="00284265" w:rsidRPr="00F84C5C">
        <w:rPr>
          <w:szCs w:val="24"/>
          <w:lang w:val="en-CA" w:eastAsia="de-DE"/>
        </w:rPr>
        <w:t>Ikai</w:t>
      </w:r>
      <w:proofErr w:type="spellEnd"/>
      <w:r w:rsidR="00284265" w:rsidRPr="00F84C5C">
        <w:rPr>
          <w:szCs w:val="24"/>
          <w:lang w:val="en-CA" w:eastAsia="de-DE"/>
        </w:rPr>
        <w:t xml:space="preserve"> (Sharp)]</w:t>
      </w:r>
    </w:p>
    <w:p w14:paraId="02858EE3" w14:textId="5B988073" w:rsidR="00284265" w:rsidRDefault="002051A1" w:rsidP="00284265">
      <w:pPr>
        <w:rPr>
          <w:lang w:eastAsia="de-DE"/>
        </w:rPr>
      </w:pPr>
      <w:r>
        <w:rPr>
          <w:lang w:eastAsia="de-DE"/>
        </w:rPr>
        <w:t>Proposes removing buffering of upper-left region</w:t>
      </w:r>
      <w:r w:rsidR="006773F9">
        <w:rPr>
          <w:lang w:eastAsia="de-DE"/>
        </w:rPr>
        <w:t>. It is claimed that line buffer size is reduced</w:t>
      </w:r>
      <w:r w:rsidR="00CC598D">
        <w:rPr>
          <w:lang w:eastAsia="de-DE"/>
        </w:rPr>
        <w:t>.</w:t>
      </w:r>
    </w:p>
    <w:p w14:paraId="04849C5D" w14:textId="2C78E24E" w:rsidR="00CC598D" w:rsidRDefault="006C223B" w:rsidP="00284265">
      <w:pPr>
        <w:rPr>
          <w:lang w:eastAsia="de-DE"/>
        </w:rPr>
      </w:pPr>
      <w:r>
        <w:rPr>
          <w:lang w:eastAsia="de-DE"/>
        </w:rPr>
        <w:t>It is commented that the simplification may not be significant.</w:t>
      </w:r>
    </w:p>
    <w:p w14:paraId="348EA78C" w14:textId="582FD582" w:rsidR="005F1C84" w:rsidRPr="00F84C5C" w:rsidRDefault="005F1C84" w:rsidP="00284265">
      <w:pPr>
        <w:rPr>
          <w:lang w:eastAsia="de-DE"/>
        </w:rPr>
      </w:pPr>
      <w:proofErr w:type="spellStart"/>
      <w:r>
        <w:rPr>
          <w:lang w:eastAsia="de-DE"/>
        </w:rPr>
        <w:t>BoG</w:t>
      </w:r>
      <w:proofErr w:type="spellEnd"/>
      <w:r>
        <w:rPr>
          <w:lang w:eastAsia="de-DE"/>
        </w:rPr>
        <w:t xml:space="preserve"> recommends no action.</w:t>
      </w:r>
    </w:p>
    <w:p w14:paraId="58C7477F" w14:textId="77777777" w:rsidR="00284265" w:rsidRPr="00F84C5C" w:rsidRDefault="007F0D80" w:rsidP="00284265">
      <w:pPr>
        <w:pStyle w:val="Heading9"/>
        <w:rPr>
          <w:szCs w:val="24"/>
          <w:lang w:val="en-CA" w:eastAsia="de-DE"/>
        </w:rPr>
      </w:pPr>
      <w:hyperlink r:id="rId75" w:history="1">
        <w:r w:rsidR="00284265" w:rsidRPr="00F84C5C">
          <w:rPr>
            <w:color w:val="0000FF"/>
            <w:szCs w:val="24"/>
            <w:u w:val="single"/>
            <w:lang w:val="en-CA" w:eastAsia="de-DE"/>
          </w:rPr>
          <w:t>JVET-N0151</w:t>
        </w:r>
      </w:hyperlink>
      <w:r w:rsidR="00284265" w:rsidRPr="00F84C5C">
        <w:rPr>
          <w:szCs w:val="24"/>
          <w:lang w:val="en-CA" w:eastAsia="de-DE"/>
        </w:rPr>
        <w:t xml:space="preserve"> CE3-related: Modified Chroma Derived Mode [D. Jiang, J. Lin, F. Zeng, </w:t>
      </w:r>
      <w:proofErr w:type="spellStart"/>
      <w:proofErr w:type="gramStart"/>
      <w:r w:rsidR="00284265" w:rsidRPr="00F84C5C">
        <w:rPr>
          <w:szCs w:val="24"/>
          <w:lang w:val="en-CA" w:eastAsia="de-DE"/>
        </w:rPr>
        <w:t>C.Fang</w:t>
      </w:r>
      <w:proofErr w:type="spellEnd"/>
      <w:proofErr w:type="gramEnd"/>
      <w:r w:rsidR="00284265" w:rsidRPr="00F84C5C">
        <w:rPr>
          <w:szCs w:val="24"/>
          <w:lang w:val="en-CA" w:eastAsia="de-DE"/>
        </w:rPr>
        <w:t xml:space="preserve"> (</w:t>
      </w:r>
      <w:proofErr w:type="spellStart"/>
      <w:r w:rsidR="00284265" w:rsidRPr="00F84C5C">
        <w:rPr>
          <w:szCs w:val="24"/>
          <w:lang w:val="en-CA" w:eastAsia="de-DE"/>
        </w:rPr>
        <w:t>Dahua</w:t>
      </w:r>
      <w:proofErr w:type="spellEnd"/>
      <w:r w:rsidR="00284265" w:rsidRPr="00F84C5C">
        <w:rPr>
          <w:szCs w:val="24"/>
          <w:lang w:val="en-CA" w:eastAsia="de-DE"/>
        </w:rPr>
        <w:t>)]</w:t>
      </w:r>
    </w:p>
    <w:p w14:paraId="700EB358" w14:textId="4388514A" w:rsidR="00284265" w:rsidRPr="00F84C5C" w:rsidRDefault="005C4D90" w:rsidP="00284265">
      <w:pPr>
        <w:rPr>
          <w:lang w:eastAsia="de-DE"/>
        </w:rPr>
      </w:pPr>
      <w:r w:rsidRPr="00BF3386">
        <w:rPr>
          <w:highlight w:val="yellow"/>
          <w:lang w:eastAsia="de-DE"/>
        </w:rPr>
        <w:t>No presenter</w:t>
      </w:r>
      <w:r>
        <w:rPr>
          <w:lang w:eastAsia="de-DE"/>
        </w:rPr>
        <w:t>.</w:t>
      </w:r>
    </w:p>
    <w:p w14:paraId="7F033080" w14:textId="77777777" w:rsidR="00284265" w:rsidRPr="00F84C5C" w:rsidRDefault="007F0D80" w:rsidP="00284265">
      <w:pPr>
        <w:pStyle w:val="Heading9"/>
        <w:rPr>
          <w:szCs w:val="24"/>
          <w:lang w:val="en-CA" w:eastAsia="de-DE"/>
        </w:rPr>
      </w:pPr>
      <w:hyperlink r:id="rId76" w:history="1">
        <w:r w:rsidR="00284265" w:rsidRPr="00F84C5C">
          <w:rPr>
            <w:color w:val="0000FF"/>
            <w:szCs w:val="24"/>
            <w:u w:val="single"/>
            <w:lang w:val="en-CA" w:eastAsia="de-DE"/>
          </w:rPr>
          <w:t>JVET-N0154</w:t>
        </w:r>
      </w:hyperlink>
      <w:r w:rsidR="00284265" w:rsidRPr="00F84C5C">
        <w:rPr>
          <w:szCs w:val="24"/>
          <w:lang w:val="en-CA" w:eastAsia="de-DE"/>
        </w:rPr>
        <w:t xml:space="preserve"> Non-CE3: Chroma Intra Default Modes Modification Based on Order of Luminance Modes [</w:t>
      </w:r>
      <w:hyperlink r:id="rId77" w:history="1">
        <w:r w:rsidR="00284265" w:rsidRPr="00F84C5C">
          <w:rPr>
            <w:szCs w:val="24"/>
            <w:lang w:val="en-CA" w:eastAsia="de-DE"/>
          </w:rPr>
          <w:t>D. Jiang</w:t>
        </w:r>
      </w:hyperlink>
      <w:r w:rsidR="00284265" w:rsidRPr="00F84C5C">
        <w:rPr>
          <w:szCs w:val="24"/>
          <w:lang w:val="en-CA" w:eastAsia="de-DE"/>
        </w:rPr>
        <w:t xml:space="preserve">, </w:t>
      </w:r>
      <w:hyperlink r:id="rId78" w:history="1">
        <w:r w:rsidR="00284265" w:rsidRPr="00F84C5C">
          <w:rPr>
            <w:szCs w:val="24"/>
            <w:lang w:val="en-CA" w:eastAsia="de-DE"/>
          </w:rPr>
          <w:t>J. Lin</w:t>
        </w:r>
      </w:hyperlink>
      <w:r w:rsidR="00284265" w:rsidRPr="00F84C5C">
        <w:rPr>
          <w:szCs w:val="24"/>
          <w:lang w:val="en-CA" w:eastAsia="de-DE"/>
        </w:rPr>
        <w:t xml:space="preserve">, </w:t>
      </w:r>
      <w:hyperlink r:id="rId79" w:history="1">
        <w:r w:rsidR="00284265" w:rsidRPr="00F84C5C">
          <w:rPr>
            <w:szCs w:val="24"/>
            <w:lang w:val="en-CA" w:eastAsia="de-DE"/>
          </w:rPr>
          <w:t>F. Zeng</w:t>
        </w:r>
      </w:hyperlink>
      <w:r w:rsidR="00284265" w:rsidRPr="00F84C5C">
        <w:rPr>
          <w:szCs w:val="24"/>
          <w:lang w:val="en-CA" w:eastAsia="de-DE"/>
        </w:rPr>
        <w:t>, C. Fang (</w:t>
      </w:r>
      <w:proofErr w:type="spellStart"/>
      <w:r w:rsidR="00284265" w:rsidRPr="00F84C5C">
        <w:rPr>
          <w:szCs w:val="24"/>
          <w:lang w:val="en-CA" w:eastAsia="de-DE"/>
        </w:rPr>
        <w:t>Dahua</w:t>
      </w:r>
      <w:proofErr w:type="spellEnd"/>
      <w:r w:rsidR="00284265" w:rsidRPr="00F84C5C">
        <w:rPr>
          <w:szCs w:val="24"/>
          <w:lang w:val="en-CA" w:eastAsia="de-DE"/>
        </w:rPr>
        <w:t>)]</w:t>
      </w:r>
    </w:p>
    <w:p w14:paraId="35C04CC3" w14:textId="5FA36BE2" w:rsidR="005C4D90" w:rsidRPr="00F84C5C" w:rsidRDefault="005C4D90" w:rsidP="005C4D90">
      <w:pPr>
        <w:rPr>
          <w:lang w:eastAsia="de-DE"/>
        </w:rPr>
      </w:pPr>
      <w:r w:rsidRPr="00BF3386">
        <w:rPr>
          <w:highlight w:val="yellow"/>
          <w:lang w:eastAsia="de-DE"/>
        </w:rPr>
        <w:t>No presenter</w:t>
      </w:r>
      <w:r>
        <w:rPr>
          <w:lang w:eastAsia="de-DE"/>
        </w:rPr>
        <w:t>.</w:t>
      </w:r>
    </w:p>
    <w:p w14:paraId="38689051" w14:textId="77777777" w:rsidR="00284265" w:rsidRPr="00F84C5C" w:rsidRDefault="00284265" w:rsidP="00284265">
      <w:pPr>
        <w:rPr>
          <w:lang w:eastAsia="de-DE"/>
        </w:rPr>
      </w:pPr>
    </w:p>
    <w:p w14:paraId="1E7549F8" w14:textId="77777777" w:rsidR="00284265" w:rsidRPr="00F84C5C" w:rsidRDefault="007F0D80" w:rsidP="00284265">
      <w:pPr>
        <w:pStyle w:val="Heading9"/>
        <w:rPr>
          <w:szCs w:val="24"/>
          <w:lang w:val="en-CA" w:eastAsia="de-DE"/>
        </w:rPr>
      </w:pPr>
      <w:hyperlink r:id="rId80" w:history="1">
        <w:r w:rsidR="00284265" w:rsidRPr="00F84C5C">
          <w:rPr>
            <w:color w:val="0000FF"/>
            <w:szCs w:val="24"/>
            <w:u w:val="single"/>
            <w:lang w:val="en-CA" w:eastAsia="de-DE"/>
          </w:rPr>
          <w:t>JVET-N0155</w:t>
        </w:r>
      </w:hyperlink>
      <w:r w:rsidR="00284265" w:rsidRPr="00F84C5C">
        <w:rPr>
          <w:szCs w:val="24"/>
          <w:lang w:val="en-CA" w:eastAsia="de-DE"/>
        </w:rPr>
        <w:t xml:space="preserve"> Non-CE3: Chroma Intra Default Modes Modification Based on Statistics of Luminance Modes [D. Jiang, J. Lin, F. Zeng, C. Fang (</w:t>
      </w:r>
      <w:proofErr w:type="spellStart"/>
      <w:r w:rsidR="00284265" w:rsidRPr="00F84C5C">
        <w:rPr>
          <w:szCs w:val="24"/>
          <w:lang w:val="en-CA" w:eastAsia="de-DE"/>
        </w:rPr>
        <w:t>Dahua</w:t>
      </w:r>
      <w:proofErr w:type="spellEnd"/>
      <w:r w:rsidR="00284265" w:rsidRPr="00F84C5C">
        <w:rPr>
          <w:szCs w:val="24"/>
          <w:lang w:val="en-CA" w:eastAsia="de-DE"/>
        </w:rPr>
        <w:t>)]</w:t>
      </w:r>
    </w:p>
    <w:p w14:paraId="45FB4C32" w14:textId="77777777" w:rsidR="00284265" w:rsidRDefault="00284265" w:rsidP="00A60935"/>
    <w:p w14:paraId="2D4DAF94" w14:textId="1B6E9B70" w:rsidR="005C4D90" w:rsidRPr="00F84C5C" w:rsidRDefault="005C4D90" w:rsidP="005C4D90">
      <w:pPr>
        <w:rPr>
          <w:lang w:eastAsia="de-DE"/>
        </w:rPr>
      </w:pPr>
      <w:r w:rsidRPr="00BF3386">
        <w:rPr>
          <w:highlight w:val="yellow"/>
          <w:lang w:eastAsia="de-DE"/>
        </w:rPr>
        <w:t>No presenter</w:t>
      </w:r>
      <w:r>
        <w:rPr>
          <w:lang w:eastAsia="de-DE"/>
        </w:rPr>
        <w:t>.</w:t>
      </w:r>
    </w:p>
    <w:p w14:paraId="19C80DB7" w14:textId="77777777" w:rsidR="00A60935" w:rsidRPr="00A60935" w:rsidRDefault="00A60935"/>
    <w:p w14:paraId="3153FDDC" w14:textId="77777777" w:rsidR="001C03FC" w:rsidRPr="00F84C5C" w:rsidRDefault="007F0D80" w:rsidP="001C03FC">
      <w:pPr>
        <w:pStyle w:val="Heading9"/>
        <w:rPr>
          <w:szCs w:val="24"/>
          <w:lang w:val="en-CA" w:eastAsia="de-DE"/>
        </w:rPr>
      </w:pPr>
      <w:hyperlink r:id="rId81" w:history="1">
        <w:r w:rsidR="001C03FC" w:rsidRPr="00F84C5C">
          <w:rPr>
            <w:color w:val="0000FF"/>
            <w:szCs w:val="24"/>
            <w:u w:val="single"/>
            <w:lang w:val="en-CA" w:eastAsia="de-DE"/>
          </w:rPr>
          <w:t>JVET-N0216</w:t>
        </w:r>
      </w:hyperlink>
      <w:r w:rsidR="001C03FC" w:rsidRPr="00F84C5C">
        <w:rPr>
          <w:szCs w:val="24"/>
          <w:lang w:val="en-CA" w:eastAsia="de-DE"/>
        </w:rPr>
        <w:t xml:space="preserve"> Non-CE3: Determination of wide-angle mode using the size of a coding block [D. Kim, J. Jung, G. Ko, J. Son, J. Kwak (WILUS)]</w:t>
      </w:r>
    </w:p>
    <w:p w14:paraId="7E3EA255" w14:textId="494E573B" w:rsidR="001C03FC" w:rsidRDefault="00175B18" w:rsidP="001C03FC">
      <w:pPr>
        <w:rPr>
          <w:lang w:eastAsia="de-DE"/>
        </w:rPr>
      </w:pPr>
      <w:r>
        <w:rPr>
          <w:lang w:eastAsia="de-DE"/>
        </w:rPr>
        <w:t xml:space="preserve">Related to WAIP </w:t>
      </w:r>
      <w:r w:rsidR="003D14DC">
        <w:rPr>
          <w:lang w:eastAsia="de-DE"/>
        </w:rPr>
        <w:t xml:space="preserve">and ISP </w:t>
      </w:r>
      <w:proofErr w:type="spellStart"/>
      <w:r w:rsidR="003D14DC">
        <w:rPr>
          <w:lang w:eastAsia="de-DE"/>
        </w:rPr>
        <w:t>subpartition</w:t>
      </w:r>
      <w:proofErr w:type="spellEnd"/>
      <w:r w:rsidR="003D14DC">
        <w:rPr>
          <w:lang w:eastAsia="de-DE"/>
        </w:rPr>
        <w:t xml:space="preserve"> </w:t>
      </w:r>
      <w:r w:rsidR="00A751DB">
        <w:rPr>
          <w:lang w:eastAsia="de-DE"/>
        </w:rPr>
        <w:t xml:space="preserve">inconsistency between usage of CB versus TB dimensions to </w:t>
      </w:r>
      <w:r w:rsidR="005E5EE4">
        <w:rPr>
          <w:lang w:eastAsia="de-DE"/>
        </w:rPr>
        <w:t>determine angles used for prediction. Here, it is proposed to also address this issue in case CB size is larger than max TB size.</w:t>
      </w:r>
    </w:p>
    <w:p w14:paraId="5D755FE7" w14:textId="288E46B5" w:rsidR="00836497" w:rsidRDefault="00836497" w:rsidP="001C03FC">
      <w:pPr>
        <w:rPr>
          <w:lang w:eastAsia="de-DE"/>
        </w:rPr>
      </w:pPr>
      <w:r>
        <w:rPr>
          <w:lang w:eastAsia="de-DE"/>
        </w:rPr>
        <w:t xml:space="preserve">Similarly, the </w:t>
      </w:r>
      <w:proofErr w:type="spellStart"/>
      <w:r>
        <w:rPr>
          <w:lang w:eastAsia="de-DE"/>
        </w:rPr>
        <w:t>BoG</w:t>
      </w:r>
      <w:proofErr w:type="spellEnd"/>
      <w:r>
        <w:rPr>
          <w:lang w:eastAsia="de-DE"/>
        </w:rPr>
        <w:t xml:space="preserve"> recommends no action.</w:t>
      </w:r>
    </w:p>
    <w:p w14:paraId="43E686AC" w14:textId="77777777" w:rsidR="001C03FC" w:rsidRPr="00F84C5C" w:rsidRDefault="007F0D80" w:rsidP="001C03FC">
      <w:pPr>
        <w:pStyle w:val="Heading9"/>
        <w:rPr>
          <w:szCs w:val="24"/>
          <w:lang w:val="en-CA" w:eastAsia="de-DE"/>
        </w:rPr>
      </w:pPr>
      <w:hyperlink r:id="rId82" w:history="1">
        <w:r w:rsidR="001C03FC" w:rsidRPr="00F84C5C">
          <w:rPr>
            <w:color w:val="0000FF"/>
            <w:szCs w:val="24"/>
            <w:u w:val="single"/>
            <w:lang w:val="en-CA" w:eastAsia="de-DE"/>
          </w:rPr>
          <w:t>JVET-N0218</w:t>
        </w:r>
      </w:hyperlink>
      <w:r w:rsidR="001C03FC" w:rsidRPr="00F84C5C">
        <w:rPr>
          <w:szCs w:val="24"/>
          <w:lang w:val="en-CA" w:eastAsia="de-DE"/>
        </w:rPr>
        <w:t xml:space="preserve"> CE3-related: Chroma Intra Mode Coding with Lumped </w:t>
      </w:r>
      <w:proofErr w:type="spellStart"/>
      <w:r w:rsidR="001C03FC" w:rsidRPr="00F84C5C">
        <w:rPr>
          <w:szCs w:val="24"/>
          <w:lang w:val="en-CA" w:eastAsia="de-DE"/>
        </w:rPr>
        <w:t>Luma</w:t>
      </w:r>
      <w:proofErr w:type="spellEnd"/>
      <w:r w:rsidR="001C03FC" w:rsidRPr="00F84C5C">
        <w:rPr>
          <w:szCs w:val="24"/>
          <w:lang w:val="en-CA" w:eastAsia="de-DE"/>
        </w:rPr>
        <w:t xml:space="preserve"> Directions and Replacement for DM mode [J. Park, B. Jeon (SKKU)]</w:t>
      </w:r>
    </w:p>
    <w:p w14:paraId="7DC94E9F" w14:textId="52C9BB96" w:rsidR="001C03FC" w:rsidRDefault="009D1CBF" w:rsidP="001C03FC">
      <w:pPr>
        <w:rPr>
          <w:lang w:eastAsia="de-DE"/>
        </w:rPr>
      </w:pPr>
      <w:r>
        <w:rPr>
          <w:lang w:eastAsia="de-DE"/>
        </w:rPr>
        <w:t xml:space="preserve">First </w:t>
      </w:r>
      <w:r w:rsidR="00C96FC3">
        <w:rPr>
          <w:lang w:eastAsia="de-DE"/>
        </w:rPr>
        <w:t xml:space="preserve">it is proposed to replace </w:t>
      </w:r>
      <w:r w:rsidR="000622BA">
        <w:rPr>
          <w:lang w:eastAsia="de-DE"/>
        </w:rPr>
        <w:t>mode 66</w:t>
      </w:r>
      <w:r w:rsidR="00C96FC3">
        <w:rPr>
          <w:lang w:eastAsia="de-DE"/>
        </w:rPr>
        <w:t xml:space="preserve"> with the mode 2 diagonal mode</w:t>
      </w:r>
      <w:r w:rsidR="00A04850">
        <w:rPr>
          <w:lang w:eastAsia="de-DE"/>
        </w:rPr>
        <w:t xml:space="preserve"> </w:t>
      </w:r>
      <w:r w:rsidR="00BD6E57">
        <w:rPr>
          <w:lang w:eastAsia="de-DE"/>
        </w:rPr>
        <w:t xml:space="preserve">if </w:t>
      </w:r>
      <w:r w:rsidR="003E52A2">
        <w:rPr>
          <w:lang w:eastAsia="de-DE"/>
        </w:rPr>
        <w:t>non-</w:t>
      </w:r>
      <w:r w:rsidR="000622BA">
        <w:rPr>
          <w:lang w:eastAsia="de-DE"/>
        </w:rPr>
        <w:t>DM</w:t>
      </w:r>
      <w:r w:rsidR="009257A2">
        <w:rPr>
          <w:lang w:eastAsia="de-DE"/>
        </w:rPr>
        <w:t xml:space="preserve"> </w:t>
      </w:r>
      <w:r w:rsidR="00A04850">
        <w:rPr>
          <w:lang w:eastAsia="de-DE"/>
        </w:rPr>
        <w:t xml:space="preserve">for </w:t>
      </w:r>
      <w:r w:rsidR="00273FC2">
        <w:rPr>
          <w:lang w:eastAsia="de-DE"/>
        </w:rPr>
        <w:t>blocks with W&gt;H</w:t>
      </w:r>
      <w:r w:rsidR="00A04850">
        <w:rPr>
          <w:lang w:eastAsia="de-DE"/>
        </w:rPr>
        <w:t xml:space="preserve">. </w:t>
      </w:r>
      <w:r w:rsidR="003E52A2">
        <w:rPr>
          <w:lang w:eastAsia="de-DE"/>
        </w:rPr>
        <w:t>Second</w:t>
      </w:r>
      <w:r w:rsidR="00AB56DB">
        <w:rPr>
          <w:lang w:eastAsia="de-DE"/>
        </w:rPr>
        <w:t>ly, it is proposed for smaller chroma blocks</w:t>
      </w:r>
      <w:r w:rsidR="00DC4629">
        <w:rPr>
          <w:lang w:eastAsia="de-DE"/>
        </w:rPr>
        <w:t>, for example,</w:t>
      </w:r>
      <w:r w:rsidR="00AB56DB">
        <w:rPr>
          <w:lang w:eastAsia="de-DE"/>
        </w:rPr>
        <w:t xml:space="preserve"> </w:t>
      </w:r>
      <w:r w:rsidR="00DC4629">
        <w:rPr>
          <w:lang w:eastAsia="de-DE"/>
        </w:rPr>
        <w:t xml:space="preserve">to reduce </w:t>
      </w:r>
      <w:r w:rsidR="00AB56DB">
        <w:rPr>
          <w:lang w:eastAsia="de-DE"/>
        </w:rPr>
        <w:t xml:space="preserve">the </w:t>
      </w:r>
      <w:r w:rsidR="00E672DB">
        <w:rPr>
          <w:lang w:eastAsia="de-DE"/>
        </w:rPr>
        <w:t>high angular resolution</w:t>
      </w:r>
      <w:r w:rsidR="00DC4629">
        <w:rPr>
          <w:lang w:eastAsia="de-DE"/>
        </w:rPr>
        <w:t xml:space="preserve"> (</w:t>
      </w:r>
      <w:r w:rsidR="00BD5F35">
        <w:rPr>
          <w:lang w:eastAsia="de-DE"/>
        </w:rPr>
        <w:t xml:space="preserve">AI </w:t>
      </w:r>
      <w:r w:rsidR="00DC4629">
        <w:rPr>
          <w:lang w:eastAsia="de-DE"/>
        </w:rPr>
        <w:t xml:space="preserve">-0.05% </w:t>
      </w:r>
      <w:r w:rsidR="00BD5F35">
        <w:rPr>
          <w:lang w:eastAsia="de-DE"/>
        </w:rPr>
        <w:t>(Y), -0.05% (U), -0.06% (V)</w:t>
      </w:r>
      <w:r w:rsidR="003D6A55">
        <w:rPr>
          <w:lang w:eastAsia="de-DE"/>
        </w:rPr>
        <w:t>; RA is still running)</w:t>
      </w:r>
      <w:r w:rsidR="00DC4629">
        <w:rPr>
          <w:lang w:eastAsia="de-DE"/>
        </w:rPr>
        <w:t xml:space="preserve">. </w:t>
      </w:r>
    </w:p>
    <w:p w14:paraId="13A5E033" w14:textId="039D12BE" w:rsidR="00DC4629" w:rsidRDefault="00BD6BC3" w:rsidP="001C03FC">
      <w:pPr>
        <w:rPr>
          <w:lang w:eastAsia="de-DE"/>
        </w:rPr>
      </w:pPr>
      <w:proofErr w:type="spellStart"/>
      <w:r>
        <w:rPr>
          <w:lang w:eastAsia="de-DE"/>
        </w:rPr>
        <w:t>BoG</w:t>
      </w:r>
      <w:proofErr w:type="spellEnd"/>
      <w:r>
        <w:rPr>
          <w:lang w:eastAsia="de-DE"/>
        </w:rPr>
        <w:t xml:space="preserve"> recommends no action.</w:t>
      </w:r>
    </w:p>
    <w:p w14:paraId="2EDA174F" w14:textId="77777777" w:rsidR="001C03FC" w:rsidRPr="00D64E29" w:rsidRDefault="007F0D80" w:rsidP="001C03FC">
      <w:pPr>
        <w:pStyle w:val="Heading9"/>
        <w:rPr>
          <w:szCs w:val="24"/>
          <w:lang w:eastAsia="de-DE"/>
        </w:rPr>
      </w:pPr>
      <w:hyperlink r:id="rId83" w:history="1">
        <w:r w:rsidR="001C03FC" w:rsidRPr="00D64E29">
          <w:rPr>
            <w:color w:val="0000FF"/>
            <w:szCs w:val="24"/>
            <w:u w:val="single"/>
            <w:lang w:val="en-CA" w:eastAsia="de-DE"/>
          </w:rPr>
          <w:t>JVET-N0723</w:t>
        </w:r>
      </w:hyperlink>
      <w:r w:rsidR="001C03FC" w:rsidRPr="00D64E29">
        <w:rPr>
          <w:szCs w:val="24"/>
          <w:lang w:val="en-CA" w:eastAsia="de-DE"/>
        </w:rPr>
        <w:t xml:space="preserve"> </w:t>
      </w:r>
      <w:r w:rsidR="001C03FC" w:rsidRPr="00781B5D">
        <w:rPr>
          <w:szCs w:val="24"/>
          <w:lang w:val="en-CA" w:eastAsia="de-DE"/>
        </w:rPr>
        <w:t xml:space="preserve">Cross check of JVET-N0218 (CE3-related: Chroma Intra Mode Coding with Lumped </w:t>
      </w:r>
      <w:proofErr w:type="spellStart"/>
      <w:r w:rsidR="001C03FC" w:rsidRPr="00781B5D">
        <w:rPr>
          <w:szCs w:val="24"/>
          <w:lang w:val="en-CA" w:eastAsia="de-DE"/>
        </w:rPr>
        <w:t>Luma</w:t>
      </w:r>
      <w:proofErr w:type="spellEnd"/>
      <w:r w:rsidR="001C03FC" w:rsidRPr="00781B5D">
        <w:rPr>
          <w:szCs w:val="24"/>
          <w:lang w:val="en-CA" w:eastAsia="de-DE"/>
        </w:rPr>
        <w:t xml:space="preserve"> Directions and Replacement for DM mode)</w:t>
      </w:r>
      <w:r w:rsidR="001C03FC" w:rsidRPr="00D64E29">
        <w:rPr>
          <w:szCs w:val="24"/>
          <w:lang w:val="en-CA" w:eastAsia="de-DE"/>
        </w:rPr>
        <w:t xml:space="preserve"> [N. Choi (Samsung)] [miss] [late]</w:t>
      </w:r>
    </w:p>
    <w:p w14:paraId="7FBCFAC0" w14:textId="77777777" w:rsidR="001C03FC" w:rsidRPr="00F84C5C" w:rsidRDefault="001C03FC" w:rsidP="001C03FC">
      <w:pPr>
        <w:rPr>
          <w:lang w:eastAsia="de-DE"/>
        </w:rPr>
      </w:pPr>
    </w:p>
    <w:p w14:paraId="0FEC9BC7" w14:textId="77777777" w:rsidR="001C03FC" w:rsidRPr="00F84C5C" w:rsidRDefault="007F0D80" w:rsidP="001C03FC">
      <w:pPr>
        <w:pStyle w:val="Heading9"/>
        <w:rPr>
          <w:szCs w:val="24"/>
          <w:lang w:val="en-CA" w:eastAsia="de-DE"/>
        </w:rPr>
      </w:pPr>
      <w:hyperlink r:id="rId84" w:history="1">
        <w:r w:rsidR="001C03FC" w:rsidRPr="00F84C5C">
          <w:rPr>
            <w:color w:val="0000FF"/>
            <w:szCs w:val="24"/>
            <w:u w:val="single"/>
            <w:lang w:val="en-CA" w:eastAsia="de-DE"/>
          </w:rPr>
          <w:t>JVET-N0222</w:t>
        </w:r>
      </w:hyperlink>
      <w:r w:rsidR="001C03FC" w:rsidRPr="00F84C5C">
        <w:rPr>
          <w:szCs w:val="24"/>
          <w:lang w:val="en-CA" w:eastAsia="de-DE"/>
        </w:rPr>
        <w:t xml:space="preserve"> CE3-related: CIIP intra mode propagation to intra block [L. Li, J. Nam, J. </w:t>
      </w:r>
      <w:proofErr w:type="spellStart"/>
      <w:r w:rsidR="001C03FC" w:rsidRPr="00F84C5C">
        <w:rPr>
          <w:szCs w:val="24"/>
          <w:lang w:val="en-CA" w:eastAsia="de-DE"/>
        </w:rPr>
        <w:t>Heo</w:t>
      </w:r>
      <w:proofErr w:type="spellEnd"/>
      <w:r w:rsidR="001C03FC" w:rsidRPr="00F84C5C">
        <w:rPr>
          <w:szCs w:val="24"/>
          <w:lang w:val="en-CA" w:eastAsia="de-DE"/>
        </w:rPr>
        <w:t>, J. Lim, S. Kim (LGE)]</w:t>
      </w:r>
    </w:p>
    <w:p w14:paraId="0320D6DF" w14:textId="652BB7EB" w:rsidR="001C03FC" w:rsidRDefault="00BC743C" w:rsidP="001C03FC">
      <w:pPr>
        <w:rPr>
          <w:lang w:eastAsia="de-DE"/>
        </w:rPr>
      </w:pPr>
      <w:r>
        <w:rPr>
          <w:lang w:eastAsia="de-DE"/>
        </w:rPr>
        <w:t>It is claimed that there is mismatch between spec and SW</w:t>
      </w:r>
      <w:r w:rsidR="00987E86">
        <w:rPr>
          <w:lang w:eastAsia="de-DE"/>
        </w:rPr>
        <w:t>.</w:t>
      </w:r>
      <w:r>
        <w:rPr>
          <w:lang w:eastAsia="de-DE"/>
        </w:rPr>
        <w:t xml:space="preserve"> </w:t>
      </w:r>
      <w:r w:rsidR="00987E86">
        <w:rPr>
          <w:lang w:eastAsia="de-DE"/>
        </w:rPr>
        <w:t xml:space="preserve">In the spec, </w:t>
      </w:r>
      <w:r>
        <w:rPr>
          <w:lang w:eastAsia="de-DE"/>
        </w:rPr>
        <w:t xml:space="preserve">during </w:t>
      </w:r>
      <w:proofErr w:type="spellStart"/>
      <w:r w:rsidR="004135C8">
        <w:rPr>
          <w:lang w:eastAsia="de-DE"/>
        </w:rPr>
        <w:t>luma</w:t>
      </w:r>
      <w:proofErr w:type="spellEnd"/>
      <w:r w:rsidR="004135C8">
        <w:rPr>
          <w:lang w:eastAsia="de-DE"/>
        </w:rPr>
        <w:t xml:space="preserve"> </w:t>
      </w:r>
      <w:r>
        <w:rPr>
          <w:lang w:eastAsia="de-DE"/>
        </w:rPr>
        <w:t xml:space="preserve">MPM list derivation the CIIP </w:t>
      </w:r>
      <w:r w:rsidR="00214C5D">
        <w:rPr>
          <w:lang w:eastAsia="de-DE"/>
        </w:rPr>
        <w:t xml:space="preserve">intra </w:t>
      </w:r>
      <w:r>
        <w:rPr>
          <w:lang w:eastAsia="de-DE"/>
        </w:rPr>
        <w:t xml:space="preserve">mode is </w:t>
      </w:r>
      <w:r w:rsidR="004135C8">
        <w:rPr>
          <w:lang w:eastAsia="de-DE"/>
        </w:rPr>
        <w:t>prop</w:t>
      </w:r>
      <w:r w:rsidR="00E1332F">
        <w:rPr>
          <w:lang w:eastAsia="de-DE"/>
        </w:rPr>
        <w:t xml:space="preserve">agated to the current intra block </w:t>
      </w:r>
      <w:r>
        <w:rPr>
          <w:lang w:eastAsia="de-DE"/>
        </w:rPr>
        <w:t>used</w:t>
      </w:r>
      <w:r w:rsidR="00214C5D">
        <w:rPr>
          <w:lang w:eastAsia="de-DE"/>
        </w:rPr>
        <w:t xml:space="preserve">, while in the software it is not. </w:t>
      </w:r>
      <w:r w:rsidR="00BD06F0">
        <w:rPr>
          <w:lang w:eastAsia="de-DE"/>
        </w:rPr>
        <w:t>It is proposed for the spec to match the software, and it simplified the spec</w:t>
      </w:r>
      <w:r w:rsidR="002A315E">
        <w:rPr>
          <w:lang w:eastAsia="de-DE"/>
        </w:rPr>
        <w:t>.</w:t>
      </w:r>
    </w:p>
    <w:p w14:paraId="3418D31B" w14:textId="1ACB91D6" w:rsidR="00214C5D" w:rsidRDefault="007E1D39" w:rsidP="001C03FC">
      <w:pPr>
        <w:rPr>
          <w:lang w:eastAsia="de-DE"/>
        </w:rPr>
      </w:pPr>
      <w:r>
        <w:rPr>
          <w:lang w:eastAsia="de-DE"/>
        </w:rPr>
        <w:t>It is commented that mismatch</w:t>
      </w:r>
      <w:r w:rsidR="004135C8">
        <w:rPr>
          <w:lang w:eastAsia="de-DE"/>
        </w:rPr>
        <w:t>es</w:t>
      </w:r>
      <w:r>
        <w:rPr>
          <w:lang w:eastAsia="de-DE"/>
        </w:rPr>
        <w:t xml:space="preserve"> are better reported as spec bug.</w:t>
      </w:r>
    </w:p>
    <w:p w14:paraId="0EA67FA2" w14:textId="1229940A" w:rsidR="004135C8" w:rsidRPr="00F84C5C" w:rsidRDefault="002A315E" w:rsidP="001C03FC">
      <w:pPr>
        <w:rPr>
          <w:lang w:eastAsia="de-DE"/>
        </w:rPr>
      </w:pPr>
      <w:proofErr w:type="spellStart"/>
      <w:r>
        <w:rPr>
          <w:lang w:eastAsia="de-DE"/>
        </w:rPr>
        <w:t>BoG</w:t>
      </w:r>
      <w:proofErr w:type="spellEnd"/>
      <w:r>
        <w:rPr>
          <w:lang w:eastAsia="de-DE"/>
        </w:rPr>
        <w:t xml:space="preserve"> recommends </w:t>
      </w:r>
      <w:r w:rsidR="006D2CF7">
        <w:rPr>
          <w:lang w:eastAsia="de-DE"/>
        </w:rPr>
        <w:t>for the spec to match the software (</w:t>
      </w:r>
      <w:r w:rsidR="006D2CF7" w:rsidRPr="00BF3386">
        <w:rPr>
          <w:highlight w:val="yellow"/>
          <w:lang w:eastAsia="de-DE"/>
        </w:rPr>
        <w:t>editorial</w:t>
      </w:r>
      <w:r w:rsidR="006D2CF7">
        <w:rPr>
          <w:lang w:eastAsia="de-DE"/>
        </w:rPr>
        <w:t>).</w:t>
      </w:r>
    </w:p>
    <w:p w14:paraId="1DDFD79F" w14:textId="77777777" w:rsidR="001C03FC" w:rsidRPr="00F84C5C" w:rsidRDefault="007F0D80" w:rsidP="001C03FC">
      <w:pPr>
        <w:pStyle w:val="Heading9"/>
        <w:rPr>
          <w:szCs w:val="24"/>
          <w:lang w:val="en-CA" w:eastAsia="de-DE"/>
        </w:rPr>
      </w:pPr>
      <w:hyperlink r:id="rId85" w:history="1">
        <w:r w:rsidR="001C03FC" w:rsidRPr="00F84C5C">
          <w:rPr>
            <w:color w:val="0000FF"/>
            <w:szCs w:val="24"/>
            <w:u w:val="single"/>
            <w:lang w:val="en-CA" w:eastAsia="de-DE"/>
          </w:rPr>
          <w:t>JVET-N0223</w:t>
        </w:r>
      </w:hyperlink>
      <w:r w:rsidR="001C03FC" w:rsidRPr="00F84C5C">
        <w:rPr>
          <w:szCs w:val="24"/>
          <w:lang w:val="en-CA" w:eastAsia="de-DE"/>
        </w:rPr>
        <w:t xml:space="preserve"> CE3-related: reference sample filtering simplification [L. Li, J. </w:t>
      </w:r>
      <w:proofErr w:type="spellStart"/>
      <w:r w:rsidR="001C03FC" w:rsidRPr="00F84C5C">
        <w:rPr>
          <w:szCs w:val="24"/>
          <w:lang w:val="en-CA" w:eastAsia="de-DE"/>
        </w:rPr>
        <w:t>Heo</w:t>
      </w:r>
      <w:proofErr w:type="spellEnd"/>
      <w:r w:rsidR="001C03FC" w:rsidRPr="00F84C5C">
        <w:rPr>
          <w:szCs w:val="24"/>
          <w:lang w:val="en-CA" w:eastAsia="de-DE"/>
        </w:rPr>
        <w:t>, J. Lim, S. Kim (LGE)]</w:t>
      </w:r>
    </w:p>
    <w:p w14:paraId="2F5FA17E" w14:textId="4D10DBAE" w:rsidR="001C03FC" w:rsidRDefault="006D2CF7" w:rsidP="001C03FC">
      <w:pPr>
        <w:rPr>
          <w:lang w:eastAsia="de-DE"/>
        </w:rPr>
      </w:pPr>
      <w:r>
        <w:rPr>
          <w:lang w:eastAsia="de-DE"/>
        </w:rPr>
        <w:t xml:space="preserve">It is claimed that there is mismatch between spec and SW regarding reference sample filtering. </w:t>
      </w:r>
      <w:r w:rsidR="00981089">
        <w:rPr>
          <w:lang w:eastAsia="de-DE"/>
        </w:rPr>
        <w:t>However</w:t>
      </w:r>
      <w:r w:rsidR="000D648C">
        <w:rPr>
          <w:lang w:eastAsia="de-DE"/>
        </w:rPr>
        <w:t>, it is commented by two experts that there is no mismatch.</w:t>
      </w:r>
    </w:p>
    <w:p w14:paraId="1AC89052" w14:textId="59AE9BC7" w:rsidR="000D648C" w:rsidRDefault="00C47D5A" w:rsidP="001C03FC">
      <w:pPr>
        <w:rPr>
          <w:lang w:eastAsia="de-DE"/>
        </w:rPr>
      </w:pPr>
      <w:r>
        <w:rPr>
          <w:lang w:eastAsia="de-DE"/>
        </w:rPr>
        <w:t xml:space="preserve">Proposed to simplify </w:t>
      </w:r>
      <w:r w:rsidR="001059FE">
        <w:rPr>
          <w:lang w:eastAsia="de-DE"/>
        </w:rPr>
        <w:t xml:space="preserve">the conditions for reference sample filtering. It is </w:t>
      </w:r>
      <w:r w:rsidR="002D7294">
        <w:rPr>
          <w:lang w:eastAsia="de-DE"/>
        </w:rPr>
        <w:t xml:space="preserve">reported there is -0.02% </w:t>
      </w:r>
      <w:r w:rsidR="002B38FA">
        <w:rPr>
          <w:lang w:eastAsia="de-DE"/>
        </w:rPr>
        <w:t xml:space="preserve">BD-rate change </w:t>
      </w:r>
      <w:r w:rsidR="002D7294">
        <w:rPr>
          <w:lang w:eastAsia="de-DE"/>
        </w:rPr>
        <w:t>in AI</w:t>
      </w:r>
      <w:r w:rsidR="002B38FA">
        <w:rPr>
          <w:lang w:eastAsia="de-DE"/>
        </w:rPr>
        <w:t xml:space="preserve"> on average. </w:t>
      </w:r>
    </w:p>
    <w:p w14:paraId="1A9B19B5" w14:textId="289F8DFB" w:rsidR="00335CDD" w:rsidRDefault="00335CDD" w:rsidP="001C03FC">
      <w:pPr>
        <w:rPr>
          <w:lang w:eastAsia="de-DE"/>
        </w:rPr>
      </w:pPr>
      <w:r>
        <w:rPr>
          <w:lang w:eastAsia="de-DE"/>
        </w:rPr>
        <w:t xml:space="preserve">It is commented that what is proposed is not a simplification. There do not seem to be other benefits, besides </w:t>
      </w:r>
      <w:r w:rsidR="00F23B11">
        <w:rPr>
          <w:lang w:eastAsia="de-DE"/>
        </w:rPr>
        <w:t xml:space="preserve">simplifying the spec text. However, the spec text should be </w:t>
      </w:r>
      <w:r w:rsidR="005561DC">
        <w:rPr>
          <w:lang w:eastAsia="de-DE"/>
        </w:rPr>
        <w:t>rewritten to clarify the reference sample filtering conditions first.</w:t>
      </w:r>
    </w:p>
    <w:p w14:paraId="7C9FA3D7" w14:textId="012BED4C" w:rsidR="00EF79AF" w:rsidRDefault="00984AC6" w:rsidP="001C03FC">
      <w:pPr>
        <w:rPr>
          <w:lang w:eastAsia="de-DE"/>
        </w:rPr>
      </w:pPr>
      <w:proofErr w:type="spellStart"/>
      <w:r>
        <w:rPr>
          <w:lang w:eastAsia="de-DE"/>
        </w:rPr>
        <w:lastRenderedPageBreak/>
        <w:t>BoG</w:t>
      </w:r>
      <w:proofErr w:type="spellEnd"/>
      <w:r>
        <w:rPr>
          <w:lang w:eastAsia="de-DE"/>
        </w:rPr>
        <w:t xml:space="preserve"> recommends </w:t>
      </w:r>
      <w:r w:rsidR="00C961B3">
        <w:rPr>
          <w:lang w:eastAsia="de-DE"/>
        </w:rPr>
        <w:t>no action.</w:t>
      </w:r>
    </w:p>
    <w:p w14:paraId="2203C5C8" w14:textId="77777777" w:rsidR="001672AC" w:rsidRPr="00F84C5C" w:rsidRDefault="001672AC" w:rsidP="001C03FC">
      <w:pPr>
        <w:rPr>
          <w:lang w:eastAsia="de-DE"/>
        </w:rPr>
      </w:pPr>
    </w:p>
    <w:p w14:paraId="0B9E841C" w14:textId="77777777" w:rsidR="00C30559" w:rsidRPr="00F84C5C" w:rsidRDefault="007F0D80" w:rsidP="00C30559">
      <w:pPr>
        <w:pStyle w:val="Heading9"/>
        <w:rPr>
          <w:szCs w:val="24"/>
          <w:lang w:val="en-CA" w:eastAsia="de-DE"/>
        </w:rPr>
      </w:pPr>
      <w:hyperlink r:id="rId86" w:history="1">
        <w:r w:rsidR="00C30559" w:rsidRPr="00F84C5C">
          <w:rPr>
            <w:color w:val="0000FF"/>
            <w:szCs w:val="24"/>
            <w:u w:val="single"/>
            <w:lang w:val="en-CA" w:eastAsia="de-DE"/>
          </w:rPr>
          <w:t>JVET-N0229</w:t>
        </w:r>
      </w:hyperlink>
      <w:r w:rsidR="00C30559" w:rsidRPr="00F84C5C">
        <w:rPr>
          <w:szCs w:val="24"/>
          <w:lang w:val="en-CA" w:eastAsia="de-DE"/>
        </w:rPr>
        <w:t xml:space="preserve"> Non-CE3: CCLM prediction for 4:2:2 and 4:4:4 color format [J. Choi, J. </w:t>
      </w:r>
      <w:proofErr w:type="spellStart"/>
      <w:r w:rsidR="00C30559" w:rsidRPr="00F84C5C">
        <w:rPr>
          <w:szCs w:val="24"/>
          <w:lang w:val="en-CA" w:eastAsia="de-DE"/>
        </w:rPr>
        <w:t>Heo</w:t>
      </w:r>
      <w:proofErr w:type="spellEnd"/>
      <w:r w:rsidR="00C30559" w:rsidRPr="00F84C5C">
        <w:rPr>
          <w:szCs w:val="24"/>
          <w:lang w:val="en-CA" w:eastAsia="de-DE"/>
        </w:rPr>
        <w:t>, J. Lim, S. Kim (LGE)]</w:t>
      </w:r>
    </w:p>
    <w:p w14:paraId="79E01EBB" w14:textId="77777777" w:rsidR="0023496F" w:rsidRDefault="0023496F" w:rsidP="0023496F">
      <w:r>
        <w:t>Requested to be moved to section 4.4.3 in the meeting report on chroma sampling and chroma format.</w:t>
      </w:r>
    </w:p>
    <w:p w14:paraId="16C5D4BF" w14:textId="77777777" w:rsidR="00C30559" w:rsidRPr="00F84C5C" w:rsidRDefault="00C30559" w:rsidP="00C30559">
      <w:pPr>
        <w:rPr>
          <w:lang w:eastAsia="de-DE"/>
        </w:rPr>
      </w:pPr>
    </w:p>
    <w:p w14:paraId="3E7F50CB" w14:textId="77777777" w:rsidR="00C30559" w:rsidRPr="00F84C5C" w:rsidRDefault="007F0D80" w:rsidP="00C30559">
      <w:pPr>
        <w:pStyle w:val="Heading9"/>
        <w:rPr>
          <w:szCs w:val="24"/>
          <w:lang w:val="en-CA" w:eastAsia="de-DE"/>
        </w:rPr>
      </w:pPr>
      <w:hyperlink r:id="rId87" w:history="1">
        <w:r w:rsidR="00C30559" w:rsidRPr="00F84C5C">
          <w:rPr>
            <w:color w:val="0000FF"/>
            <w:szCs w:val="24"/>
            <w:u w:val="single"/>
            <w:lang w:val="en-CA" w:eastAsia="de-DE"/>
          </w:rPr>
          <w:t>JVET-N0248</w:t>
        </w:r>
      </w:hyperlink>
      <w:r w:rsidR="00C30559" w:rsidRPr="00F84C5C">
        <w:rPr>
          <w:szCs w:val="24"/>
          <w:lang w:val="en-CA" w:eastAsia="de-DE"/>
        </w:rPr>
        <w:t xml:space="preserve"> Non-CE3: Combined-Hypothesis Intra-Prediction with Unified Intra Mode Coding [G. </w:t>
      </w:r>
      <w:proofErr w:type="spellStart"/>
      <w:r w:rsidR="00C30559" w:rsidRPr="00F84C5C">
        <w:rPr>
          <w:szCs w:val="24"/>
          <w:lang w:val="en-CA" w:eastAsia="de-DE"/>
        </w:rPr>
        <w:t>Kulupana</w:t>
      </w:r>
      <w:proofErr w:type="spellEnd"/>
      <w:r w:rsidR="00C30559" w:rsidRPr="00F84C5C">
        <w:rPr>
          <w:szCs w:val="24"/>
          <w:lang w:val="en-CA" w:eastAsia="de-DE"/>
        </w:rPr>
        <w:t xml:space="preserve">, A. </w:t>
      </w:r>
      <w:proofErr w:type="spellStart"/>
      <w:r w:rsidR="00C30559" w:rsidRPr="00F84C5C">
        <w:rPr>
          <w:szCs w:val="24"/>
          <w:lang w:val="en-CA" w:eastAsia="de-DE"/>
        </w:rPr>
        <w:t>Seixas</w:t>
      </w:r>
      <w:proofErr w:type="spellEnd"/>
      <w:r w:rsidR="00C30559" w:rsidRPr="00F84C5C">
        <w:rPr>
          <w:szCs w:val="24"/>
          <w:lang w:val="en-CA" w:eastAsia="de-DE"/>
        </w:rPr>
        <w:t xml:space="preserve"> Dias, S. Blasi (BBC)]</w:t>
      </w:r>
    </w:p>
    <w:p w14:paraId="75157053" w14:textId="5DAE640A" w:rsidR="00A60935" w:rsidRDefault="007252A0" w:rsidP="0084728E">
      <w:r>
        <w:t xml:space="preserve">A new combined-hypothesis mode is proposed combing planar with </w:t>
      </w:r>
      <w:r w:rsidR="00A14E73">
        <w:t xml:space="preserve">angular mode. Last meeting, there were concerns expressed regarding parsing dependency and this was </w:t>
      </w:r>
      <w:r w:rsidR="00F156E2">
        <w:t>solved by using JVET-M0528 (CE</w:t>
      </w:r>
      <w:r w:rsidR="00737E4F">
        <w:t>3-</w:t>
      </w:r>
      <w:r w:rsidR="00F156E2">
        <w:t xml:space="preserve">3.4). </w:t>
      </w:r>
      <w:r w:rsidR="005F2C33">
        <w:t>It is reported that BD-rate benefit is -0.22% (AI) with 105%</w:t>
      </w:r>
      <w:r w:rsidR="00737E4F">
        <w:t xml:space="preserve"> encoder runtime increase. It is commented that M0528 gives 0.1% gain, so really the BD-rate benefit is -0.12%.</w:t>
      </w:r>
      <w:r w:rsidR="009829B4">
        <w:t xml:space="preserve"> The gain/encoder runtime trade-off seems not good.</w:t>
      </w:r>
    </w:p>
    <w:p w14:paraId="0640C17B" w14:textId="02CA528F" w:rsidR="00265C07" w:rsidRDefault="00265C07" w:rsidP="0084728E">
      <w:proofErr w:type="spellStart"/>
      <w:r>
        <w:t>BoG</w:t>
      </w:r>
      <w:proofErr w:type="spellEnd"/>
      <w:r>
        <w:t xml:space="preserve"> recommends no action.</w:t>
      </w:r>
    </w:p>
    <w:p w14:paraId="21DC5728" w14:textId="5E5428CF" w:rsidR="00265C07" w:rsidRDefault="00265C07" w:rsidP="0084728E">
      <w:r>
        <w:t>Cross-check in JVET-N0774</w:t>
      </w:r>
    </w:p>
    <w:p w14:paraId="4B320ACA" w14:textId="7AFEF2FC" w:rsidR="004E435F" w:rsidRDefault="004E435F" w:rsidP="0084728E"/>
    <w:p w14:paraId="5E37525C" w14:textId="77777777" w:rsidR="00A30AE5" w:rsidRPr="00F84C5C" w:rsidRDefault="007F0D80" w:rsidP="00A30AE5">
      <w:pPr>
        <w:pStyle w:val="Heading9"/>
        <w:rPr>
          <w:szCs w:val="24"/>
          <w:lang w:val="en-CA" w:eastAsia="de-DE"/>
        </w:rPr>
      </w:pPr>
      <w:hyperlink r:id="rId88" w:history="1">
        <w:r w:rsidR="00A30AE5" w:rsidRPr="00F84C5C">
          <w:rPr>
            <w:color w:val="0000FF"/>
            <w:szCs w:val="24"/>
            <w:u w:val="single"/>
            <w:lang w:val="en-CA" w:eastAsia="de-DE"/>
          </w:rPr>
          <w:t>JVET-N0333</w:t>
        </w:r>
      </w:hyperlink>
      <w:r w:rsidR="00A30AE5" w:rsidRPr="00F84C5C">
        <w:rPr>
          <w:szCs w:val="24"/>
          <w:lang w:val="en-CA" w:eastAsia="de-DE"/>
        </w:rPr>
        <w:t xml:space="preserve"> CE3-related: MMLM only cross-component prediction [H.-J. Jhu,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0B5F8444" w14:textId="6FEAD624" w:rsidR="00A30AE5" w:rsidRDefault="00452F60" w:rsidP="00A30AE5">
      <w:pPr>
        <w:rPr>
          <w:lang w:eastAsia="de-DE"/>
        </w:rPr>
      </w:pPr>
      <w:r>
        <w:rPr>
          <w:lang w:eastAsia="de-DE"/>
        </w:rPr>
        <w:t>MMLM was not retained from CE3</w:t>
      </w:r>
      <w:r w:rsidR="00A22133">
        <w:rPr>
          <w:lang w:eastAsia="de-DE"/>
        </w:rPr>
        <w:t>-1.</w:t>
      </w:r>
    </w:p>
    <w:p w14:paraId="2E2BB9AF" w14:textId="512B46B0" w:rsidR="00A22133" w:rsidRPr="00F84C5C" w:rsidRDefault="00A22133" w:rsidP="00A30AE5">
      <w:pPr>
        <w:rPr>
          <w:lang w:eastAsia="de-DE"/>
        </w:rPr>
      </w:pPr>
      <w:proofErr w:type="spellStart"/>
      <w:r>
        <w:rPr>
          <w:lang w:eastAsia="de-DE"/>
        </w:rPr>
        <w:t>BoG</w:t>
      </w:r>
      <w:proofErr w:type="spellEnd"/>
      <w:r>
        <w:rPr>
          <w:lang w:eastAsia="de-DE"/>
        </w:rPr>
        <w:t xml:space="preserve"> recommends no action.</w:t>
      </w:r>
    </w:p>
    <w:p w14:paraId="6A61ED4E" w14:textId="77777777" w:rsidR="00A30AE5" w:rsidRPr="00F84C5C" w:rsidRDefault="007F0D80" w:rsidP="00A30AE5">
      <w:pPr>
        <w:pStyle w:val="Heading9"/>
        <w:rPr>
          <w:szCs w:val="24"/>
          <w:lang w:val="en-CA" w:eastAsia="de-DE"/>
        </w:rPr>
      </w:pPr>
      <w:hyperlink r:id="rId89" w:history="1">
        <w:r w:rsidR="00A30AE5" w:rsidRPr="00F84C5C">
          <w:rPr>
            <w:color w:val="0000FF"/>
            <w:szCs w:val="24"/>
            <w:u w:val="single"/>
            <w:lang w:val="en-CA" w:eastAsia="de-DE"/>
          </w:rPr>
          <w:t>JVET-N0607</w:t>
        </w:r>
      </w:hyperlink>
      <w:r w:rsidR="00A30AE5" w:rsidRPr="00F84C5C">
        <w:rPr>
          <w:szCs w:val="24"/>
          <w:lang w:val="en-CA" w:eastAsia="de-DE"/>
        </w:rPr>
        <w:t xml:space="preserve"> </w:t>
      </w:r>
      <w:r w:rsidR="00A30AE5" w:rsidRPr="00183482">
        <w:rPr>
          <w:szCs w:val="24"/>
          <w:lang w:val="en-CA" w:eastAsia="de-DE"/>
        </w:rPr>
        <w:t>Cross-check of JVET-N0333, "CE3-related: MMLM only cross-component prediction"</w:t>
      </w:r>
      <w:r w:rsidR="00A30AE5" w:rsidRPr="00F84C5C">
        <w:rPr>
          <w:szCs w:val="24"/>
          <w:lang w:val="en-CA" w:eastAsia="de-DE"/>
        </w:rPr>
        <w:t xml:space="preserve"> [?? (??)] [miss] [late]</w:t>
      </w:r>
    </w:p>
    <w:p w14:paraId="21BCACA1" w14:textId="49D9C9EA" w:rsidR="00A30AE5" w:rsidRDefault="00A30AE5" w:rsidP="0084728E"/>
    <w:p w14:paraId="63B3450C" w14:textId="77777777" w:rsidR="00A30AE5" w:rsidRPr="00F84C5C" w:rsidRDefault="007F0D80" w:rsidP="00A30AE5">
      <w:pPr>
        <w:pStyle w:val="Heading9"/>
        <w:rPr>
          <w:szCs w:val="24"/>
          <w:lang w:val="en-CA" w:eastAsia="de-DE"/>
        </w:rPr>
      </w:pPr>
      <w:hyperlink r:id="rId90" w:history="1">
        <w:r w:rsidR="00A30AE5" w:rsidRPr="00F84C5C">
          <w:rPr>
            <w:color w:val="0000FF"/>
            <w:szCs w:val="24"/>
            <w:u w:val="single"/>
            <w:lang w:val="en-CA" w:eastAsia="de-DE"/>
          </w:rPr>
          <w:t>JVET-N0342</w:t>
        </w:r>
      </w:hyperlink>
      <w:r w:rsidR="00A30AE5" w:rsidRPr="00F84C5C">
        <w:rPr>
          <w:szCs w:val="24"/>
          <w:lang w:val="en-CA" w:eastAsia="de-DE"/>
        </w:rPr>
        <w:t xml:space="preserve"> Non-CE</w:t>
      </w:r>
      <w:r w:rsidR="00A30AE5">
        <w:rPr>
          <w:szCs w:val="24"/>
          <w:lang w:val="en-CA" w:eastAsia="de-DE"/>
        </w:rPr>
        <w:t>3</w:t>
      </w:r>
      <w:r w:rsidR="00A30AE5" w:rsidRPr="00F84C5C">
        <w:rPr>
          <w:szCs w:val="24"/>
          <w:lang w:val="en-CA" w:eastAsia="de-DE"/>
        </w:rPr>
        <w:t xml:space="preserve">: Decoder-side Intra Mode Derivation with Prediction Fusion [M. Abdoli, E. Mora, T. </w:t>
      </w:r>
      <w:proofErr w:type="spellStart"/>
      <w:r w:rsidR="00A30AE5" w:rsidRPr="00F84C5C">
        <w:rPr>
          <w:szCs w:val="24"/>
          <w:lang w:val="en-CA" w:eastAsia="de-DE"/>
        </w:rPr>
        <w:t>Guionnet</w:t>
      </w:r>
      <w:proofErr w:type="spellEnd"/>
      <w:r w:rsidR="00A30AE5" w:rsidRPr="00F84C5C">
        <w:rPr>
          <w:szCs w:val="24"/>
          <w:lang w:val="en-CA" w:eastAsia="de-DE"/>
        </w:rPr>
        <w:t xml:space="preserve">, M. </w:t>
      </w:r>
      <w:proofErr w:type="spellStart"/>
      <w:r w:rsidR="00A30AE5" w:rsidRPr="00F84C5C">
        <w:rPr>
          <w:szCs w:val="24"/>
          <w:lang w:val="en-CA" w:eastAsia="de-DE"/>
        </w:rPr>
        <w:t>Raulet</w:t>
      </w:r>
      <w:proofErr w:type="spellEnd"/>
      <w:r w:rsidR="00A30AE5" w:rsidRPr="00F84C5C">
        <w:rPr>
          <w:szCs w:val="24"/>
          <w:lang w:val="en-CA" w:eastAsia="de-DE"/>
        </w:rPr>
        <w:t xml:space="preserve"> (ATEME)]</w:t>
      </w:r>
    </w:p>
    <w:p w14:paraId="6EF08719" w14:textId="14B39F4C" w:rsidR="000C2357" w:rsidRDefault="00BA68F9" w:rsidP="00A30AE5">
      <w:pPr>
        <w:rPr>
          <w:lang w:eastAsia="de-DE"/>
        </w:rPr>
      </w:pPr>
      <w:r>
        <w:rPr>
          <w:lang w:eastAsia="de-DE"/>
        </w:rPr>
        <w:t xml:space="preserve">Sample gradient analysis applied on reference samples is used to derive intra mode. </w:t>
      </w:r>
      <w:r w:rsidR="00BF1F60">
        <w:rPr>
          <w:lang w:eastAsia="de-DE"/>
        </w:rPr>
        <w:t xml:space="preserve">In this proposal, prediction fusion has been added, which allows to use more than one mode without </w:t>
      </w:r>
      <w:r w:rsidR="004D2548">
        <w:rPr>
          <w:lang w:eastAsia="de-DE"/>
        </w:rPr>
        <w:t xml:space="preserve">signaling. </w:t>
      </w:r>
      <w:r w:rsidR="000C2357">
        <w:rPr>
          <w:lang w:eastAsia="de-DE"/>
        </w:rPr>
        <w:t>A histogram allows to select three modes</w:t>
      </w:r>
      <w:r w:rsidR="00505BA0">
        <w:rPr>
          <w:lang w:eastAsia="de-DE"/>
        </w:rPr>
        <w:t xml:space="preserve"> (3 tallest), those are applied separately</w:t>
      </w:r>
      <w:r w:rsidR="0011766E">
        <w:rPr>
          <w:lang w:eastAsia="de-DE"/>
        </w:rPr>
        <w:t xml:space="preserve"> resulting in 3 prediction blocks that are combined in a </w:t>
      </w:r>
      <w:proofErr w:type="gramStart"/>
      <w:r w:rsidR="0011766E">
        <w:rPr>
          <w:lang w:eastAsia="de-DE"/>
        </w:rPr>
        <w:t>weighted averages</w:t>
      </w:r>
      <w:proofErr w:type="gramEnd"/>
      <w:r w:rsidR="0011766E">
        <w:rPr>
          <w:lang w:eastAsia="de-DE"/>
        </w:rPr>
        <w:t xml:space="preserve">. Coding benefit is -0.4% gain </w:t>
      </w:r>
      <w:r w:rsidR="00BD4D46">
        <w:rPr>
          <w:lang w:eastAsia="de-DE"/>
        </w:rPr>
        <w:t>for AI with 7% decoder runtime increase</w:t>
      </w:r>
      <w:r w:rsidR="00AA745F">
        <w:rPr>
          <w:lang w:eastAsia="de-DE"/>
        </w:rPr>
        <w:t xml:space="preserve">, while encoder runtime </w:t>
      </w:r>
      <w:r w:rsidR="00D1245F">
        <w:rPr>
          <w:lang w:eastAsia="de-DE"/>
        </w:rPr>
        <w:t>is</w:t>
      </w:r>
      <w:r w:rsidR="00AA745F">
        <w:rPr>
          <w:lang w:eastAsia="de-DE"/>
        </w:rPr>
        <w:t xml:space="preserve"> increased 21%</w:t>
      </w:r>
      <w:r w:rsidR="005E4D74">
        <w:rPr>
          <w:lang w:eastAsia="de-DE"/>
        </w:rPr>
        <w:t xml:space="preserve"> due to mode checking</w:t>
      </w:r>
      <w:r w:rsidR="00BD4D46">
        <w:rPr>
          <w:lang w:eastAsia="de-DE"/>
        </w:rPr>
        <w:t>.</w:t>
      </w:r>
    </w:p>
    <w:p w14:paraId="49F2F3DC" w14:textId="1EB29FB5" w:rsidR="008D7EE6" w:rsidRDefault="00640DC4" w:rsidP="00A30AE5">
      <w:pPr>
        <w:rPr>
          <w:lang w:eastAsia="de-DE"/>
        </w:rPr>
      </w:pPr>
      <w:r>
        <w:rPr>
          <w:lang w:eastAsia="de-DE"/>
        </w:rPr>
        <w:t>Method is a</w:t>
      </w:r>
      <w:r w:rsidR="008D7EE6">
        <w:rPr>
          <w:lang w:eastAsia="de-DE"/>
        </w:rPr>
        <w:t>pplied to all block sizes. This may require many cycles</w:t>
      </w:r>
      <w:r>
        <w:rPr>
          <w:lang w:eastAsia="de-DE"/>
        </w:rPr>
        <w:t xml:space="preserve"> at the decoder side. Suggested to disable 4x4 blocks.</w:t>
      </w:r>
    </w:p>
    <w:p w14:paraId="73CFFD7A" w14:textId="2B87445A" w:rsidR="005E4D74" w:rsidRDefault="00C610EC" w:rsidP="00A30AE5">
      <w:pPr>
        <w:rPr>
          <w:lang w:eastAsia="de-DE"/>
        </w:rPr>
      </w:pPr>
      <w:r>
        <w:rPr>
          <w:lang w:eastAsia="de-DE"/>
        </w:rPr>
        <w:t>It was commented that a full set of results are required</w:t>
      </w:r>
      <w:r w:rsidR="00E56BF4">
        <w:rPr>
          <w:lang w:eastAsia="de-DE"/>
        </w:rPr>
        <w:t>,</w:t>
      </w:r>
      <w:r w:rsidR="004267A2">
        <w:rPr>
          <w:lang w:eastAsia="de-DE"/>
        </w:rPr>
        <w:t xml:space="preserve"> in particular RA</w:t>
      </w:r>
      <w:r>
        <w:rPr>
          <w:lang w:eastAsia="de-DE"/>
        </w:rPr>
        <w:t xml:space="preserve">. </w:t>
      </w:r>
      <w:r w:rsidR="008B6028">
        <w:rPr>
          <w:lang w:eastAsia="de-DE"/>
        </w:rPr>
        <w:t xml:space="preserve">Further study is </w:t>
      </w:r>
      <w:r w:rsidR="00F01690">
        <w:rPr>
          <w:lang w:eastAsia="de-DE"/>
        </w:rPr>
        <w:t>suggested to reduce runtimes.</w:t>
      </w:r>
    </w:p>
    <w:p w14:paraId="5A82FAC1" w14:textId="354BB275" w:rsidR="00F01690" w:rsidRDefault="00F01690" w:rsidP="00A30AE5">
      <w:pPr>
        <w:rPr>
          <w:lang w:eastAsia="de-DE"/>
        </w:rPr>
      </w:pPr>
      <w:proofErr w:type="spellStart"/>
      <w:r>
        <w:rPr>
          <w:lang w:eastAsia="de-DE"/>
        </w:rPr>
        <w:t>BoG</w:t>
      </w:r>
      <w:proofErr w:type="spellEnd"/>
      <w:r>
        <w:rPr>
          <w:lang w:eastAsia="de-DE"/>
        </w:rPr>
        <w:t xml:space="preserve"> recommends no action.</w:t>
      </w:r>
    </w:p>
    <w:p w14:paraId="63F3E52B" w14:textId="77777777" w:rsidR="00490741" w:rsidRPr="00F84C5C" w:rsidRDefault="00490741" w:rsidP="00A30AE5">
      <w:pPr>
        <w:rPr>
          <w:lang w:eastAsia="de-DE"/>
        </w:rPr>
      </w:pPr>
    </w:p>
    <w:p w14:paraId="3DB937C7" w14:textId="77777777" w:rsidR="00A30AE5" w:rsidRPr="00F84C5C" w:rsidRDefault="007F0D80" w:rsidP="00A30AE5">
      <w:pPr>
        <w:pStyle w:val="Heading9"/>
        <w:rPr>
          <w:szCs w:val="24"/>
          <w:lang w:val="en-CA" w:eastAsia="de-DE"/>
        </w:rPr>
      </w:pPr>
      <w:hyperlink r:id="rId91" w:history="1">
        <w:r w:rsidR="00A30AE5" w:rsidRPr="00F84C5C">
          <w:rPr>
            <w:color w:val="0000FF"/>
            <w:szCs w:val="24"/>
            <w:u w:val="single"/>
            <w:lang w:val="en-CA" w:eastAsia="de-DE"/>
          </w:rPr>
          <w:t>JVET-N0590</w:t>
        </w:r>
      </w:hyperlink>
      <w:r w:rsidR="00A30AE5" w:rsidRPr="00F84C5C">
        <w:rPr>
          <w:szCs w:val="24"/>
          <w:lang w:val="en-CA" w:eastAsia="de-DE"/>
        </w:rPr>
        <w:t xml:space="preserve"> Crosscheck of JVET-N0342 (Decoder-side Intra Mode Derivation with Prediction Fusion) [?? (??)] [miss] [late]</w:t>
      </w:r>
    </w:p>
    <w:p w14:paraId="4323E428" w14:textId="059DB286" w:rsidR="00A30AE5" w:rsidRDefault="00A30AE5" w:rsidP="0084728E"/>
    <w:p w14:paraId="0DD6815F" w14:textId="792DBFF2" w:rsidR="00A30AE5" w:rsidRDefault="00A30AE5" w:rsidP="0084728E"/>
    <w:p w14:paraId="266E42D5" w14:textId="77777777" w:rsidR="00A30AE5" w:rsidRPr="00F84C5C" w:rsidRDefault="007F0D80" w:rsidP="00A30AE5">
      <w:pPr>
        <w:pStyle w:val="Heading9"/>
        <w:rPr>
          <w:szCs w:val="24"/>
          <w:lang w:val="en-CA" w:eastAsia="de-DE"/>
        </w:rPr>
      </w:pPr>
      <w:hyperlink r:id="rId92" w:history="1">
        <w:r w:rsidR="00A30AE5" w:rsidRPr="00F84C5C">
          <w:rPr>
            <w:color w:val="0000FF"/>
            <w:szCs w:val="24"/>
            <w:u w:val="single"/>
            <w:lang w:val="en-CA" w:eastAsia="de-DE"/>
          </w:rPr>
          <w:t>JVET-N0371</w:t>
        </w:r>
      </w:hyperlink>
      <w:r w:rsidR="00A30AE5" w:rsidRPr="00F84C5C">
        <w:rPr>
          <w:szCs w:val="24"/>
          <w:lang w:val="en-CA" w:eastAsia="de-DE"/>
        </w:rPr>
        <w:t xml:space="preserve"> Non-CE3: directional intra prediction with varying angle [G. </w:t>
      </w:r>
      <w:proofErr w:type="spellStart"/>
      <w:r w:rsidR="00A30AE5" w:rsidRPr="00F84C5C">
        <w:rPr>
          <w:szCs w:val="24"/>
          <w:lang w:val="en-CA" w:eastAsia="de-DE"/>
        </w:rPr>
        <w:t>Rath</w:t>
      </w:r>
      <w:proofErr w:type="spellEnd"/>
      <w:r w:rsidR="00A30AE5" w:rsidRPr="00F84C5C">
        <w:rPr>
          <w:szCs w:val="24"/>
          <w:lang w:val="en-CA" w:eastAsia="de-DE"/>
        </w:rPr>
        <w:t xml:space="preserve">, F. Urban, F. </w:t>
      </w:r>
      <w:proofErr w:type="spellStart"/>
      <w:r w:rsidR="00A30AE5" w:rsidRPr="00F84C5C">
        <w:rPr>
          <w:szCs w:val="24"/>
          <w:lang w:val="en-CA" w:eastAsia="de-DE"/>
        </w:rPr>
        <w:t>Racapé</w:t>
      </w:r>
      <w:proofErr w:type="spellEnd"/>
      <w:r w:rsidR="00A30AE5" w:rsidRPr="00F84C5C">
        <w:rPr>
          <w:szCs w:val="24"/>
          <w:lang w:val="en-CA" w:eastAsia="de-DE"/>
        </w:rPr>
        <w:t xml:space="preserve"> (Technicolor)]</w:t>
      </w:r>
    </w:p>
    <w:p w14:paraId="6F06A1D8" w14:textId="59A9F32C" w:rsidR="00A30AE5" w:rsidRDefault="00A55B99" w:rsidP="00A30AE5">
      <w:pPr>
        <w:rPr>
          <w:lang w:eastAsia="de-DE"/>
        </w:rPr>
      </w:pPr>
      <w:r>
        <w:rPr>
          <w:lang w:eastAsia="de-DE"/>
        </w:rPr>
        <w:t xml:space="preserve">The block is split into two subparts during prediction stage. </w:t>
      </w:r>
      <w:r w:rsidR="003F43A2">
        <w:rPr>
          <w:lang w:eastAsia="de-DE"/>
        </w:rPr>
        <w:t xml:space="preserve">Applied when </w:t>
      </w:r>
      <w:proofErr w:type="spellStart"/>
      <w:r w:rsidR="003F43A2">
        <w:rPr>
          <w:lang w:eastAsia="de-DE"/>
        </w:rPr>
        <w:t>MRLidx</w:t>
      </w:r>
      <w:proofErr w:type="spellEnd"/>
      <w:r w:rsidR="003F43A2">
        <w:rPr>
          <w:lang w:eastAsia="de-DE"/>
        </w:rPr>
        <w:t xml:space="preserve"> is </w:t>
      </w:r>
      <w:r w:rsidR="00FD32D7">
        <w:rPr>
          <w:lang w:eastAsia="de-DE"/>
        </w:rPr>
        <w:t>1 or 3. One of the subparts has ang</w:t>
      </w:r>
      <w:r w:rsidR="001402F6">
        <w:rPr>
          <w:lang w:eastAsia="de-DE"/>
        </w:rPr>
        <w:t xml:space="preserve">ular mode </w:t>
      </w:r>
      <w:r w:rsidR="00FD32D7">
        <w:rPr>
          <w:lang w:eastAsia="de-DE"/>
        </w:rPr>
        <w:t>+1 or -1</w:t>
      </w:r>
      <w:r w:rsidR="001402F6">
        <w:rPr>
          <w:lang w:eastAsia="de-DE"/>
        </w:rPr>
        <w:t xml:space="preserve"> the </w:t>
      </w:r>
      <w:proofErr w:type="spellStart"/>
      <w:r w:rsidR="001402F6">
        <w:rPr>
          <w:lang w:eastAsia="de-DE"/>
        </w:rPr>
        <w:t>signal</w:t>
      </w:r>
      <w:r w:rsidR="00EE53DF">
        <w:rPr>
          <w:lang w:eastAsia="de-DE"/>
        </w:rPr>
        <w:t>l</w:t>
      </w:r>
      <w:r w:rsidR="001402F6">
        <w:rPr>
          <w:lang w:eastAsia="de-DE"/>
        </w:rPr>
        <w:t>ed</w:t>
      </w:r>
      <w:proofErr w:type="spellEnd"/>
      <w:r w:rsidR="001402F6">
        <w:rPr>
          <w:lang w:eastAsia="de-DE"/>
        </w:rPr>
        <w:t xml:space="preserve"> </w:t>
      </w:r>
      <w:r w:rsidR="00EE53DF">
        <w:rPr>
          <w:lang w:eastAsia="de-DE"/>
        </w:rPr>
        <w:t>angular mode.</w:t>
      </w:r>
      <w:r w:rsidR="00542979">
        <w:rPr>
          <w:lang w:eastAsia="de-DE"/>
        </w:rPr>
        <w:t xml:space="preserve"> Coding benefit is -0.11% AI</w:t>
      </w:r>
      <w:r w:rsidR="00D23FA4">
        <w:rPr>
          <w:lang w:eastAsia="de-DE"/>
        </w:rPr>
        <w:t>, 10</w:t>
      </w:r>
      <w:r w:rsidR="00DB0743">
        <w:rPr>
          <w:lang w:eastAsia="de-DE"/>
        </w:rPr>
        <w:t>8% encoder runtime</w:t>
      </w:r>
      <w:r w:rsidR="00A85401">
        <w:rPr>
          <w:lang w:eastAsia="de-DE"/>
        </w:rPr>
        <w:t xml:space="preserve">. </w:t>
      </w:r>
      <w:r w:rsidR="00AE3AE6">
        <w:rPr>
          <w:lang w:eastAsia="de-DE"/>
        </w:rPr>
        <w:t xml:space="preserve">The trade-off between coding gain and runtimes </w:t>
      </w:r>
      <w:r w:rsidR="0014226D">
        <w:rPr>
          <w:lang w:eastAsia="de-DE"/>
        </w:rPr>
        <w:t xml:space="preserve">seems not </w:t>
      </w:r>
      <w:r w:rsidR="00671473">
        <w:rPr>
          <w:lang w:eastAsia="de-DE"/>
        </w:rPr>
        <w:t xml:space="preserve">interesting </w:t>
      </w:r>
      <w:proofErr w:type="gramStart"/>
      <w:r w:rsidR="00671473">
        <w:rPr>
          <w:lang w:eastAsia="de-DE"/>
        </w:rPr>
        <w:t>at this time</w:t>
      </w:r>
      <w:proofErr w:type="gramEnd"/>
      <w:r w:rsidR="00671473">
        <w:rPr>
          <w:lang w:eastAsia="de-DE"/>
        </w:rPr>
        <w:t>.</w:t>
      </w:r>
    </w:p>
    <w:p w14:paraId="6F8DC868" w14:textId="3A5924F6" w:rsidR="00931011" w:rsidRPr="00F84C5C" w:rsidRDefault="00F079D9" w:rsidP="00A30AE5">
      <w:pPr>
        <w:rPr>
          <w:lang w:eastAsia="de-DE"/>
        </w:rPr>
      </w:pPr>
      <w:proofErr w:type="spellStart"/>
      <w:r>
        <w:rPr>
          <w:lang w:eastAsia="de-DE"/>
        </w:rPr>
        <w:t>BoG</w:t>
      </w:r>
      <w:proofErr w:type="spellEnd"/>
      <w:r>
        <w:rPr>
          <w:lang w:eastAsia="de-DE"/>
        </w:rPr>
        <w:t xml:space="preserve"> recommends no action.</w:t>
      </w:r>
    </w:p>
    <w:p w14:paraId="6C7BCBB5" w14:textId="77777777" w:rsidR="00A30AE5" w:rsidRPr="00F84C5C" w:rsidRDefault="007F0D80" w:rsidP="00A30AE5">
      <w:pPr>
        <w:pStyle w:val="Heading9"/>
        <w:rPr>
          <w:szCs w:val="24"/>
          <w:lang w:val="en-CA" w:eastAsia="de-DE"/>
        </w:rPr>
      </w:pPr>
      <w:hyperlink r:id="rId93" w:history="1">
        <w:r w:rsidR="00A30AE5" w:rsidRPr="00F84C5C">
          <w:rPr>
            <w:color w:val="0000FF"/>
            <w:szCs w:val="24"/>
            <w:u w:val="single"/>
            <w:lang w:val="en-CA" w:eastAsia="de-DE"/>
          </w:rPr>
          <w:t>JVET-N0591</w:t>
        </w:r>
      </w:hyperlink>
      <w:r w:rsidR="00A30AE5" w:rsidRPr="00F84C5C">
        <w:rPr>
          <w:szCs w:val="24"/>
          <w:lang w:val="en-CA" w:eastAsia="de-DE"/>
        </w:rPr>
        <w:t xml:space="preserve"> Crosscheck of JVET-N0371 (Non-CE3: directional intra prediction with varying angle) [P. Merkle (HHI)] [late]</w:t>
      </w:r>
    </w:p>
    <w:p w14:paraId="6B29AE15" w14:textId="77777777" w:rsidR="00A30AE5" w:rsidRDefault="00A30AE5" w:rsidP="0084728E"/>
    <w:p w14:paraId="36FC26FD" w14:textId="77777777" w:rsidR="00F35F96" w:rsidRPr="00F84C5C" w:rsidRDefault="007F0D80" w:rsidP="00F35F96">
      <w:pPr>
        <w:pStyle w:val="Heading9"/>
        <w:rPr>
          <w:szCs w:val="24"/>
          <w:lang w:val="en-CA" w:eastAsia="de-DE"/>
        </w:rPr>
      </w:pPr>
      <w:hyperlink r:id="rId94" w:history="1">
        <w:r w:rsidR="00F35F96" w:rsidRPr="00F84C5C">
          <w:rPr>
            <w:color w:val="0000FF"/>
            <w:szCs w:val="24"/>
            <w:u w:val="single"/>
            <w:lang w:val="en-CA" w:eastAsia="de-DE"/>
          </w:rPr>
          <w:t>JVET-N0435</w:t>
        </w:r>
      </w:hyperlink>
      <w:r w:rsidR="00F35F96" w:rsidRPr="00F84C5C">
        <w:rPr>
          <w:szCs w:val="24"/>
          <w:lang w:val="en-CA" w:eastAsia="de-DE"/>
        </w:rPr>
        <w:t xml:space="preserve"> Non-CE3: Harmonization between WAIP and intra smoothing filters [P.-H. Lin, Y.-C. Yang (Foxconn)]</w:t>
      </w:r>
    </w:p>
    <w:p w14:paraId="027087CA" w14:textId="583D9785" w:rsidR="00F35F96" w:rsidRDefault="006C65B3" w:rsidP="00F35F96">
      <w:pPr>
        <w:rPr>
          <w:lang w:eastAsia="de-DE"/>
        </w:rPr>
      </w:pPr>
      <w:r>
        <w:rPr>
          <w:lang w:eastAsia="de-DE"/>
        </w:rPr>
        <w:t>In current VTM</w:t>
      </w:r>
      <w:r w:rsidR="006501C2">
        <w:rPr>
          <w:lang w:eastAsia="de-DE"/>
        </w:rPr>
        <w:t>, for modes 2, 34, 66</w:t>
      </w:r>
      <w:r w:rsidR="008E0D15">
        <w:rPr>
          <w:lang w:eastAsia="de-DE"/>
        </w:rPr>
        <w:t xml:space="preserve"> only </w:t>
      </w:r>
      <w:r w:rsidR="006501C2">
        <w:rPr>
          <w:lang w:eastAsia="de-DE"/>
        </w:rPr>
        <w:t>integer sample copy</w:t>
      </w:r>
      <w:r w:rsidR="008E0D15">
        <w:rPr>
          <w:lang w:eastAsia="de-DE"/>
        </w:rPr>
        <w:t xml:space="preserve"> is used</w:t>
      </w:r>
      <w:r w:rsidR="006501C2">
        <w:rPr>
          <w:lang w:eastAsia="de-DE"/>
        </w:rPr>
        <w:t xml:space="preserve">, </w:t>
      </w:r>
      <w:r w:rsidR="00DB20D6">
        <w:rPr>
          <w:lang w:eastAsia="de-DE"/>
        </w:rPr>
        <w:t xml:space="preserve">while for wide-angle modes </w:t>
      </w:r>
      <w:r w:rsidR="007D67E4">
        <w:rPr>
          <w:lang w:eastAsia="de-DE"/>
        </w:rPr>
        <w:t xml:space="preserve">there are several modes that </w:t>
      </w:r>
      <w:r w:rsidR="007E065B">
        <w:rPr>
          <w:lang w:eastAsia="de-DE"/>
        </w:rPr>
        <w:t xml:space="preserve">could </w:t>
      </w:r>
      <w:r w:rsidR="007D67E4">
        <w:rPr>
          <w:lang w:eastAsia="de-DE"/>
        </w:rPr>
        <w:t>benefit from integer sample copy</w:t>
      </w:r>
      <w:r w:rsidR="004B4045">
        <w:rPr>
          <w:lang w:eastAsia="de-DE"/>
        </w:rPr>
        <w:t xml:space="preserve"> (8 modes)</w:t>
      </w:r>
      <w:r w:rsidR="007D67E4">
        <w:rPr>
          <w:lang w:eastAsia="de-DE"/>
        </w:rPr>
        <w:t xml:space="preserve">, while </w:t>
      </w:r>
      <w:r w:rsidR="007E065B">
        <w:rPr>
          <w:lang w:eastAsia="de-DE"/>
        </w:rPr>
        <w:t xml:space="preserve">in VTM </w:t>
      </w:r>
      <w:r w:rsidR="008E0D15">
        <w:rPr>
          <w:lang w:eastAsia="de-DE"/>
        </w:rPr>
        <w:t xml:space="preserve">the </w:t>
      </w:r>
      <w:r w:rsidR="007E065B">
        <w:rPr>
          <w:lang w:eastAsia="de-DE"/>
        </w:rPr>
        <w:t xml:space="preserve">zero-phase </w:t>
      </w:r>
      <w:r w:rsidR="00755371">
        <w:rPr>
          <w:lang w:eastAsia="de-DE"/>
        </w:rPr>
        <w:t xml:space="preserve">of the </w:t>
      </w:r>
      <w:r w:rsidR="008E0D15">
        <w:rPr>
          <w:lang w:eastAsia="de-DE"/>
        </w:rPr>
        <w:t xml:space="preserve">interpolation </w:t>
      </w:r>
      <w:r w:rsidR="00755371">
        <w:rPr>
          <w:lang w:eastAsia="de-DE"/>
        </w:rPr>
        <w:t xml:space="preserve">filters </w:t>
      </w:r>
      <w:r w:rsidR="00DD31D0">
        <w:rPr>
          <w:lang w:eastAsia="de-DE"/>
        </w:rPr>
        <w:t xml:space="preserve">(DCT-IF, </w:t>
      </w:r>
      <w:r w:rsidR="00F32575">
        <w:rPr>
          <w:lang w:eastAsia="de-DE"/>
        </w:rPr>
        <w:t xml:space="preserve">Gaussian) </w:t>
      </w:r>
      <w:r w:rsidR="00755371">
        <w:rPr>
          <w:lang w:eastAsia="de-DE"/>
        </w:rPr>
        <w:t xml:space="preserve">is used. </w:t>
      </w:r>
      <w:r w:rsidR="002273A4">
        <w:rPr>
          <w:lang w:eastAsia="de-DE"/>
        </w:rPr>
        <w:t xml:space="preserve">Intra reference sample conditions are unmodified. </w:t>
      </w:r>
    </w:p>
    <w:p w14:paraId="4D036BD4" w14:textId="546B792D" w:rsidR="00C96DE9" w:rsidRDefault="00C96DE9" w:rsidP="00F35F96">
      <w:pPr>
        <w:rPr>
          <w:lang w:eastAsia="de-DE"/>
        </w:rPr>
      </w:pPr>
      <w:r>
        <w:rPr>
          <w:lang w:eastAsia="de-DE"/>
        </w:rPr>
        <w:t>It is commented that this is useful harmonization</w:t>
      </w:r>
      <w:r w:rsidR="00761B1B">
        <w:rPr>
          <w:lang w:eastAsia="de-DE"/>
        </w:rPr>
        <w:t>.</w:t>
      </w:r>
      <w:r w:rsidR="00882C40">
        <w:rPr>
          <w:lang w:eastAsia="de-DE"/>
        </w:rPr>
        <w:t xml:space="preserve"> There is </w:t>
      </w:r>
      <w:r w:rsidR="00F66E0C">
        <w:rPr>
          <w:lang w:eastAsia="de-DE"/>
        </w:rPr>
        <w:t>no impact on the coding gain, although the proposed change is not completely lossless.</w:t>
      </w:r>
      <w:r w:rsidR="005A4EC6">
        <w:rPr>
          <w:lang w:eastAsia="de-DE"/>
        </w:rPr>
        <w:t xml:space="preserve"> The reason is that PDPC is applied to potentially smoothed samples, while in current VTM </w:t>
      </w:r>
      <w:r w:rsidR="00967034">
        <w:rPr>
          <w:lang w:eastAsia="de-DE"/>
        </w:rPr>
        <w:t>those samples are unfiltered.</w:t>
      </w:r>
    </w:p>
    <w:p w14:paraId="3A14A34B" w14:textId="0858046F" w:rsidR="00FC01E1" w:rsidRDefault="00FC01E1" w:rsidP="00F35F96">
      <w:pPr>
        <w:rPr>
          <w:lang w:eastAsia="de-DE"/>
        </w:rPr>
      </w:pPr>
      <w:r>
        <w:rPr>
          <w:lang w:eastAsia="de-DE"/>
        </w:rPr>
        <w:t xml:space="preserve">Support is voiced to adopt this proposal, </w:t>
      </w:r>
      <w:r w:rsidR="000B5258">
        <w:rPr>
          <w:lang w:eastAsia="de-DE"/>
        </w:rPr>
        <w:t xml:space="preserve">because it </w:t>
      </w:r>
      <w:r w:rsidR="00ED6C50">
        <w:rPr>
          <w:lang w:eastAsia="de-DE"/>
        </w:rPr>
        <w:t>can be considered as a harmonization or cleanu</w:t>
      </w:r>
      <w:r w:rsidR="00A71788">
        <w:rPr>
          <w:lang w:eastAsia="de-DE"/>
        </w:rPr>
        <w:t>p of the current inconsistency regarding the treatment of the integer-slope angles.</w:t>
      </w:r>
    </w:p>
    <w:p w14:paraId="33AEDABC" w14:textId="633B01B9" w:rsidR="00A71788" w:rsidRDefault="00A71788" w:rsidP="00F35F96">
      <w:pPr>
        <w:rPr>
          <w:lang w:eastAsia="de-DE"/>
        </w:rPr>
      </w:pPr>
      <w:proofErr w:type="spellStart"/>
      <w:r>
        <w:rPr>
          <w:lang w:eastAsia="de-DE"/>
        </w:rPr>
        <w:t>BoG</w:t>
      </w:r>
      <w:proofErr w:type="spellEnd"/>
      <w:r>
        <w:rPr>
          <w:lang w:eastAsia="de-DE"/>
        </w:rPr>
        <w:t xml:space="preserve"> recommends </w:t>
      </w:r>
      <w:r w:rsidR="001B5D2B" w:rsidRPr="00BF3386">
        <w:rPr>
          <w:highlight w:val="yellow"/>
          <w:lang w:eastAsia="de-DE"/>
        </w:rPr>
        <w:t>adoption</w:t>
      </w:r>
      <w:r w:rsidR="001B5D2B">
        <w:rPr>
          <w:lang w:eastAsia="de-DE"/>
        </w:rPr>
        <w:t>.</w:t>
      </w:r>
    </w:p>
    <w:p w14:paraId="5453EE84" w14:textId="32F23338" w:rsidR="00F66E0C" w:rsidRDefault="00F66E0C" w:rsidP="00F35F96">
      <w:pPr>
        <w:rPr>
          <w:lang w:eastAsia="de-DE"/>
        </w:rPr>
      </w:pPr>
    </w:p>
    <w:p w14:paraId="10A3A916" w14:textId="6DA4E746" w:rsidR="00F66E0C" w:rsidRPr="00F84C5C" w:rsidRDefault="00F66E0C" w:rsidP="00F35F96">
      <w:pPr>
        <w:rPr>
          <w:lang w:eastAsia="de-DE"/>
        </w:rPr>
      </w:pPr>
      <w:r>
        <w:rPr>
          <w:lang w:eastAsia="de-DE"/>
        </w:rPr>
        <w:t>Cross-check in JVET-N0777</w:t>
      </w:r>
    </w:p>
    <w:p w14:paraId="17F93FAC" w14:textId="77777777" w:rsidR="00AC3C7B" w:rsidRPr="00F84C5C" w:rsidRDefault="007F0D80" w:rsidP="00AC3C7B">
      <w:pPr>
        <w:pStyle w:val="Heading9"/>
        <w:rPr>
          <w:szCs w:val="24"/>
          <w:lang w:val="en-CA" w:eastAsia="de-DE"/>
        </w:rPr>
      </w:pPr>
      <w:hyperlink r:id="rId95" w:history="1">
        <w:r w:rsidR="00AC3C7B" w:rsidRPr="00F84C5C">
          <w:rPr>
            <w:color w:val="0000FF"/>
            <w:szCs w:val="24"/>
            <w:u w:val="single"/>
            <w:lang w:val="en-CA" w:eastAsia="de-DE"/>
          </w:rPr>
          <w:t>JVET-N0524</w:t>
        </w:r>
      </w:hyperlink>
      <w:r w:rsidR="00AC3C7B" w:rsidRPr="00F84C5C">
        <w:rPr>
          <w:szCs w:val="24"/>
          <w:lang w:val="en-CA" w:eastAsia="de-DE"/>
        </w:rPr>
        <w:t xml:space="preserve"> Non-CE3: Modified beta derivation in CCLM [M. Ikeda, T. Suzuki (Sony)] [miss] [late]</w:t>
      </w:r>
    </w:p>
    <w:p w14:paraId="500C73BD" w14:textId="7EB8C605" w:rsidR="00AC3C7B" w:rsidRDefault="00DD26AB" w:rsidP="00AC3C7B">
      <w:pPr>
        <w:pStyle w:val="BodyText"/>
      </w:pPr>
      <w:r>
        <w:t>Proposed to modify beta derivation to improve coding efficien</w:t>
      </w:r>
      <w:r w:rsidR="00C75640">
        <w:t>cy</w:t>
      </w:r>
      <w:r w:rsidR="009B6437">
        <w:t xml:space="preserve"> using the average </w:t>
      </w:r>
      <w:proofErr w:type="spellStart"/>
      <w:r w:rsidR="009B6437">
        <w:t>luma</w:t>
      </w:r>
      <w:proofErr w:type="spellEnd"/>
      <w:r w:rsidR="009B6437">
        <w:t xml:space="preserve"> and chroma value</w:t>
      </w:r>
      <w:r w:rsidR="000772DE">
        <w:t>, which is somewhat more complex than the current min/max method</w:t>
      </w:r>
      <w:r w:rsidR="00C75640">
        <w:t xml:space="preserve">. Coding -0.11% (Y), -0.40% (U), -0.39% (V) for AI; </w:t>
      </w:r>
      <w:r w:rsidR="00B741B7">
        <w:t>-0.08% (Y), -0.35% (U), -0.45% (V).</w:t>
      </w:r>
      <w:r w:rsidR="002A616D">
        <w:t xml:space="preserve"> This meeting the number of reference samples used in the CCLM model derivation is reduced. The proponent suggests </w:t>
      </w:r>
      <w:proofErr w:type="gramStart"/>
      <w:r w:rsidR="002A616D">
        <w:t>to study</w:t>
      </w:r>
      <w:proofErr w:type="gramEnd"/>
      <w:r w:rsidR="002A616D">
        <w:t xml:space="preserve"> this method together with the adopted simplification.</w:t>
      </w:r>
    </w:p>
    <w:p w14:paraId="1191A1E2" w14:textId="1DA64014" w:rsidR="00B0590D" w:rsidRDefault="00103367" w:rsidP="00AC3C7B">
      <w:pPr>
        <w:pStyle w:val="BodyText"/>
      </w:pPr>
      <w:r>
        <w:t xml:space="preserve">Two experts voice support to create a </w:t>
      </w:r>
      <w:r w:rsidRPr="00BF3386">
        <w:rPr>
          <w:highlight w:val="yellow"/>
        </w:rPr>
        <w:t>CE</w:t>
      </w:r>
      <w:r w:rsidR="00B22C9B" w:rsidRPr="00BF3386">
        <w:rPr>
          <w:highlight w:val="yellow"/>
        </w:rPr>
        <w:t xml:space="preserve"> test</w:t>
      </w:r>
      <w:r w:rsidR="00B22C9B">
        <w:t xml:space="preserve"> </w:t>
      </w:r>
      <w:r w:rsidR="0024488D">
        <w:t>to study this method together with the adopted CCLM simplification of number of reference samples.</w:t>
      </w:r>
    </w:p>
    <w:p w14:paraId="52A580C2" w14:textId="77777777" w:rsidR="00B741B7" w:rsidRDefault="00B741B7" w:rsidP="00AC3C7B">
      <w:pPr>
        <w:pStyle w:val="BodyText"/>
      </w:pPr>
    </w:p>
    <w:p w14:paraId="08C0F3BA" w14:textId="77777777" w:rsidR="00AC3C7B" w:rsidRPr="00D64E29" w:rsidRDefault="007F0D80" w:rsidP="00AC3C7B">
      <w:pPr>
        <w:pStyle w:val="Heading9"/>
        <w:rPr>
          <w:szCs w:val="24"/>
          <w:lang w:eastAsia="de-DE"/>
        </w:rPr>
      </w:pPr>
      <w:hyperlink r:id="rId96" w:history="1">
        <w:r w:rsidR="00AC3C7B" w:rsidRPr="00D64E29">
          <w:rPr>
            <w:color w:val="0000FF"/>
            <w:szCs w:val="24"/>
            <w:u w:val="single"/>
            <w:lang w:val="en-CA" w:eastAsia="de-DE"/>
          </w:rPr>
          <w:t>JVET-N0694</w:t>
        </w:r>
      </w:hyperlink>
      <w:r w:rsidR="00AC3C7B" w:rsidRPr="00D64E29">
        <w:rPr>
          <w:szCs w:val="24"/>
          <w:lang w:val="en-CA" w:eastAsia="de-DE"/>
        </w:rPr>
        <w:t xml:space="preserve"> Crosscheck of JVET-N0524 (Non-CE3: Modified beta derivation in CCLM) [Y. Kidani, K. Kawamura, K. </w:t>
      </w:r>
      <w:proofErr w:type="spellStart"/>
      <w:r w:rsidR="00AC3C7B" w:rsidRPr="00D64E29">
        <w:rPr>
          <w:szCs w:val="24"/>
          <w:lang w:val="en-CA" w:eastAsia="de-DE"/>
        </w:rPr>
        <w:t>Unno</w:t>
      </w:r>
      <w:proofErr w:type="spellEnd"/>
      <w:r w:rsidR="00AC3C7B" w:rsidRPr="00D64E29">
        <w:rPr>
          <w:szCs w:val="24"/>
          <w:lang w:val="en-CA" w:eastAsia="de-DE"/>
        </w:rPr>
        <w:t>, S. Naito (KDDI)] [late]</w:t>
      </w:r>
    </w:p>
    <w:p w14:paraId="121D8C50" w14:textId="77777777" w:rsidR="00A30AE5" w:rsidRDefault="00A30AE5" w:rsidP="0084728E"/>
    <w:p w14:paraId="5427A0CE" w14:textId="77777777" w:rsidR="004E435F" w:rsidRDefault="004E435F" w:rsidP="0084728E"/>
    <w:p w14:paraId="23D5EA5B" w14:textId="77777777" w:rsidR="001B6814" w:rsidRDefault="001B6814" w:rsidP="001B6814"/>
    <w:p w14:paraId="37DD5D93" w14:textId="77777777" w:rsidR="001B6814" w:rsidRPr="00E95E0D" w:rsidRDefault="001B6814" w:rsidP="00E95E0D">
      <w:pPr>
        <w:rPr>
          <w:lang w:val="en-CA"/>
        </w:rPr>
      </w:pPr>
    </w:p>
    <w:sectPr w:rsidR="001B6814" w:rsidRPr="00E95E0D" w:rsidSect="00A01439">
      <w:footerReference w:type="default" r:id="rId9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DB710" w14:textId="77777777" w:rsidR="007F0D80" w:rsidRDefault="007F0D80">
      <w:r>
        <w:separator/>
      </w:r>
    </w:p>
  </w:endnote>
  <w:endnote w:type="continuationSeparator" w:id="0">
    <w:p w14:paraId="6C8AB5DE" w14:textId="77777777" w:rsidR="007F0D80" w:rsidRDefault="007F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BC0980" w:rsidR="00E409CD" w:rsidRPr="00C00DDE" w:rsidRDefault="00E409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4AFA">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F5108" w14:textId="77777777" w:rsidR="007F0D80" w:rsidRDefault="007F0D80">
      <w:r>
        <w:separator/>
      </w:r>
    </w:p>
  </w:footnote>
  <w:footnote w:type="continuationSeparator" w:id="0">
    <w:p w14:paraId="6725218C" w14:textId="77777777" w:rsidR="007F0D80" w:rsidRDefault="007F0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D7842"/>
    <w:multiLevelType w:val="hybridMultilevel"/>
    <w:tmpl w:val="291C7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3126B9"/>
    <w:multiLevelType w:val="hybridMultilevel"/>
    <w:tmpl w:val="64487B2A"/>
    <w:lvl w:ilvl="0" w:tplc="5352F30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A771C6"/>
    <w:multiLevelType w:val="hybridMultilevel"/>
    <w:tmpl w:val="A0546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1CFF"/>
    <w:multiLevelType w:val="hybridMultilevel"/>
    <w:tmpl w:val="DADE1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3"/>
  </w:num>
  <w:num w:numId="14">
    <w:abstractNumId w:val="1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0A"/>
    <w:rsid w:val="0000685A"/>
    <w:rsid w:val="000169D0"/>
    <w:rsid w:val="00022326"/>
    <w:rsid w:val="00023365"/>
    <w:rsid w:val="00023AA9"/>
    <w:rsid w:val="00025842"/>
    <w:rsid w:val="0002610B"/>
    <w:rsid w:val="00027D66"/>
    <w:rsid w:val="000304CC"/>
    <w:rsid w:val="000308A3"/>
    <w:rsid w:val="000357E5"/>
    <w:rsid w:val="000458BC"/>
    <w:rsid w:val="00045C41"/>
    <w:rsid w:val="00046C03"/>
    <w:rsid w:val="0005563C"/>
    <w:rsid w:val="000622BA"/>
    <w:rsid w:val="00065039"/>
    <w:rsid w:val="0007614F"/>
    <w:rsid w:val="000772DE"/>
    <w:rsid w:val="00081398"/>
    <w:rsid w:val="00085A28"/>
    <w:rsid w:val="00085AB7"/>
    <w:rsid w:val="00094359"/>
    <w:rsid w:val="00094479"/>
    <w:rsid w:val="00094F2E"/>
    <w:rsid w:val="000962AC"/>
    <w:rsid w:val="000962D8"/>
    <w:rsid w:val="000A1D83"/>
    <w:rsid w:val="000A1F0A"/>
    <w:rsid w:val="000A6CDB"/>
    <w:rsid w:val="000A7520"/>
    <w:rsid w:val="000B0C0F"/>
    <w:rsid w:val="000B1C6B"/>
    <w:rsid w:val="000B4FF9"/>
    <w:rsid w:val="000B5258"/>
    <w:rsid w:val="000B7BB3"/>
    <w:rsid w:val="000C09AC"/>
    <w:rsid w:val="000C10B4"/>
    <w:rsid w:val="000C2357"/>
    <w:rsid w:val="000C5B6F"/>
    <w:rsid w:val="000D31AB"/>
    <w:rsid w:val="000D60E8"/>
    <w:rsid w:val="000D648C"/>
    <w:rsid w:val="000E00F3"/>
    <w:rsid w:val="000E1540"/>
    <w:rsid w:val="000F06E5"/>
    <w:rsid w:val="000F158C"/>
    <w:rsid w:val="000F5583"/>
    <w:rsid w:val="00102F3D"/>
    <w:rsid w:val="00103367"/>
    <w:rsid w:val="001059FE"/>
    <w:rsid w:val="00105EFF"/>
    <w:rsid w:val="0011451A"/>
    <w:rsid w:val="001152A9"/>
    <w:rsid w:val="0011766E"/>
    <w:rsid w:val="00117840"/>
    <w:rsid w:val="00121382"/>
    <w:rsid w:val="00123FDC"/>
    <w:rsid w:val="00124E38"/>
    <w:rsid w:val="0012580B"/>
    <w:rsid w:val="0012689B"/>
    <w:rsid w:val="00127CD8"/>
    <w:rsid w:val="001309B6"/>
    <w:rsid w:val="00131F90"/>
    <w:rsid w:val="00133984"/>
    <w:rsid w:val="0013409B"/>
    <w:rsid w:val="0013458C"/>
    <w:rsid w:val="0013526E"/>
    <w:rsid w:val="00136581"/>
    <w:rsid w:val="001371A0"/>
    <w:rsid w:val="00137C34"/>
    <w:rsid w:val="001402F6"/>
    <w:rsid w:val="0014226D"/>
    <w:rsid w:val="00143FEE"/>
    <w:rsid w:val="00144BF4"/>
    <w:rsid w:val="0014557B"/>
    <w:rsid w:val="00146152"/>
    <w:rsid w:val="00155526"/>
    <w:rsid w:val="001646A6"/>
    <w:rsid w:val="00165B20"/>
    <w:rsid w:val="001672AC"/>
    <w:rsid w:val="00170580"/>
    <w:rsid w:val="00171371"/>
    <w:rsid w:val="00175A24"/>
    <w:rsid w:val="00175B18"/>
    <w:rsid w:val="00180342"/>
    <w:rsid w:val="00187E58"/>
    <w:rsid w:val="001A297E"/>
    <w:rsid w:val="001A368E"/>
    <w:rsid w:val="001A7329"/>
    <w:rsid w:val="001A792F"/>
    <w:rsid w:val="001B3AAB"/>
    <w:rsid w:val="001B4E28"/>
    <w:rsid w:val="001B5D2B"/>
    <w:rsid w:val="001B6814"/>
    <w:rsid w:val="001B79D8"/>
    <w:rsid w:val="001C03FC"/>
    <w:rsid w:val="001C3525"/>
    <w:rsid w:val="001C3AFB"/>
    <w:rsid w:val="001C57BF"/>
    <w:rsid w:val="001D0D2D"/>
    <w:rsid w:val="001D1BD2"/>
    <w:rsid w:val="001D6EAE"/>
    <w:rsid w:val="001E0248"/>
    <w:rsid w:val="001E02BE"/>
    <w:rsid w:val="001E15B6"/>
    <w:rsid w:val="001E3B37"/>
    <w:rsid w:val="001E5BA6"/>
    <w:rsid w:val="001F2594"/>
    <w:rsid w:val="002051A1"/>
    <w:rsid w:val="002055A6"/>
    <w:rsid w:val="00206460"/>
    <w:rsid w:val="002069B4"/>
    <w:rsid w:val="00214C5D"/>
    <w:rsid w:val="00215DFC"/>
    <w:rsid w:val="00217ADC"/>
    <w:rsid w:val="002212DF"/>
    <w:rsid w:val="00222CD4"/>
    <w:rsid w:val="0022392F"/>
    <w:rsid w:val="00225016"/>
    <w:rsid w:val="002253CA"/>
    <w:rsid w:val="00225708"/>
    <w:rsid w:val="002264A6"/>
    <w:rsid w:val="002273A4"/>
    <w:rsid w:val="00227BA7"/>
    <w:rsid w:val="0023011C"/>
    <w:rsid w:val="00233A18"/>
    <w:rsid w:val="0023496F"/>
    <w:rsid w:val="00236B74"/>
    <w:rsid w:val="002375C1"/>
    <w:rsid w:val="0024106F"/>
    <w:rsid w:val="00241383"/>
    <w:rsid w:val="00243669"/>
    <w:rsid w:val="0024488D"/>
    <w:rsid w:val="0024747A"/>
    <w:rsid w:val="00251513"/>
    <w:rsid w:val="00257F02"/>
    <w:rsid w:val="00260FEF"/>
    <w:rsid w:val="00262629"/>
    <w:rsid w:val="00263398"/>
    <w:rsid w:val="00263B99"/>
    <w:rsid w:val="00264DE6"/>
    <w:rsid w:val="00265C07"/>
    <w:rsid w:val="00266F06"/>
    <w:rsid w:val="00273FC2"/>
    <w:rsid w:val="00275BCF"/>
    <w:rsid w:val="002762F7"/>
    <w:rsid w:val="0028209B"/>
    <w:rsid w:val="00282740"/>
    <w:rsid w:val="00284265"/>
    <w:rsid w:val="002842A1"/>
    <w:rsid w:val="002906EF"/>
    <w:rsid w:val="00291E36"/>
    <w:rsid w:val="00292257"/>
    <w:rsid w:val="00292B75"/>
    <w:rsid w:val="002958CA"/>
    <w:rsid w:val="002A09D9"/>
    <w:rsid w:val="002A0B29"/>
    <w:rsid w:val="002A1FE2"/>
    <w:rsid w:val="002A315E"/>
    <w:rsid w:val="002A54E0"/>
    <w:rsid w:val="002A616D"/>
    <w:rsid w:val="002A6277"/>
    <w:rsid w:val="002A6776"/>
    <w:rsid w:val="002B00D6"/>
    <w:rsid w:val="002B1595"/>
    <w:rsid w:val="002B191D"/>
    <w:rsid w:val="002B2E83"/>
    <w:rsid w:val="002B3602"/>
    <w:rsid w:val="002B38FA"/>
    <w:rsid w:val="002B7736"/>
    <w:rsid w:val="002D0AF6"/>
    <w:rsid w:val="002D1F31"/>
    <w:rsid w:val="002D44B6"/>
    <w:rsid w:val="002D7294"/>
    <w:rsid w:val="002F164D"/>
    <w:rsid w:val="002F2082"/>
    <w:rsid w:val="002F52F5"/>
    <w:rsid w:val="002F6704"/>
    <w:rsid w:val="003009CD"/>
    <w:rsid w:val="003021BC"/>
    <w:rsid w:val="00305E60"/>
    <w:rsid w:val="00306206"/>
    <w:rsid w:val="003150CA"/>
    <w:rsid w:val="0031581F"/>
    <w:rsid w:val="00317D85"/>
    <w:rsid w:val="00317F55"/>
    <w:rsid w:val="003226B4"/>
    <w:rsid w:val="00323C8F"/>
    <w:rsid w:val="00324377"/>
    <w:rsid w:val="0032486A"/>
    <w:rsid w:val="0032627B"/>
    <w:rsid w:val="0032706A"/>
    <w:rsid w:val="00327C56"/>
    <w:rsid w:val="003315A1"/>
    <w:rsid w:val="00335CDD"/>
    <w:rsid w:val="003373EC"/>
    <w:rsid w:val="00342FF4"/>
    <w:rsid w:val="00344E5A"/>
    <w:rsid w:val="00344EDC"/>
    <w:rsid w:val="00346148"/>
    <w:rsid w:val="00346352"/>
    <w:rsid w:val="003566DD"/>
    <w:rsid w:val="00357AC2"/>
    <w:rsid w:val="003629CF"/>
    <w:rsid w:val="003669EA"/>
    <w:rsid w:val="003706CC"/>
    <w:rsid w:val="00370A8F"/>
    <w:rsid w:val="00375981"/>
    <w:rsid w:val="00377710"/>
    <w:rsid w:val="00381C6A"/>
    <w:rsid w:val="00393502"/>
    <w:rsid w:val="003A2D8E"/>
    <w:rsid w:val="003A6C73"/>
    <w:rsid w:val="003A7CE6"/>
    <w:rsid w:val="003B335D"/>
    <w:rsid w:val="003B6CF3"/>
    <w:rsid w:val="003C20E4"/>
    <w:rsid w:val="003C2BCF"/>
    <w:rsid w:val="003C70A9"/>
    <w:rsid w:val="003D14DC"/>
    <w:rsid w:val="003D2215"/>
    <w:rsid w:val="003D5709"/>
    <w:rsid w:val="003D6342"/>
    <w:rsid w:val="003D6A55"/>
    <w:rsid w:val="003E33D9"/>
    <w:rsid w:val="003E52A2"/>
    <w:rsid w:val="003E53CB"/>
    <w:rsid w:val="003E6F90"/>
    <w:rsid w:val="003E73ED"/>
    <w:rsid w:val="003F19D1"/>
    <w:rsid w:val="003F43A2"/>
    <w:rsid w:val="003F5D0F"/>
    <w:rsid w:val="00401BC1"/>
    <w:rsid w:val="0040474C"/>
    <w:rsid w:val="0040487C"/>
    <w:rsid w:val="00404A3D"/>
    <w:rsid w:val="00412654"/>
    <w:rsid w:val="00412CF9"/>
    <w:rsid w:val="004135C8"/>
    <w:rsid w:val="00414101"/>
    <w:rsid w:val="004219CF"/>
    <w:rsid w:val="004234F0"/>
    <w:rsid w:val="004267A2"/>
    <w:rsid w:val="00433DDB"/>
    <w:rsid w:val="00434ED1"/>
    <w:rsid w:val="00435A29"/>
    <w:rsid w:val="00435AE6"/>
    <w:rsid w:val="00436A75"/>
    <w:rsid w:val="00436DEB"/>
    <w:rsid w:val="00437619"/>
    <w:rsid w:val="00444ACD"/>
    <w:rsid w:val="00452F60"/>
    <w:rsid w:val="00454AFF"/>
    <w:rsid w:val="00465A1E"/>
    <w:rsid w:val="00471D4D"/>
    <w:rsid w:val="00472380"/>
    <w:rsid w:val="00474707"/>
    <w:rsid w:val="00490741"/>
    <w:rsid w:val="00490AA3"/>
    <w:rsid w:val="0049445A"/>
    <w:rsid w:val="004A2A63"/>
    <w:rsid w:val="004A5110"/>
    <w:rsid w:val="004B210C"/>
    <w:rsid w:val="004B4045"/>
    <w:rsid w:val="004B6123"/>
    <w:rsid w:val="004C084E"/>
    <w:rsid w:val="004C61DB"/>
    <w:rsid w:val="004D17A2"/>
    <w:rsid w:val="004D2548"/>
    <w:rsid w:val="004D405F"/>
    <w:rsid w:val="004E3A0D"/>
    <w:rsid w:val="004E435F"/>
    <w:rsid w:val="004E4F4F"/>
    <w:rsid w:val="004E6789"/>
    <w:rsid w:val="004E690C"/>
    <w:rsid w:val="004E7F80"/>
    <w:rsid w:val="004F457E"/>
    <w:rsid w:val="004F61E3"/>
    <w:rsid w:val="00502E10"/>
    <w:rsid w:val="00505319"/>
    <w:rsid w:val="00505BA0"/>
    <w:rsid w:val="0051015C"/>
    <w:rsid w:val="0051326F"/>
    <w:rsid w:val="005135E3"/>
    <w:rsid w:val="005167F6"/>
    <w:rsid w:val="00516CF1"/>
    <w:rsid w:val="00526CFC"/>
    <w:rsid w:val="00531AE9"/>
    <w:rsid w:val="00534C02"/>
    <w:rsid w:val="00542373"/>
    <w:rsid w:val="00542979"/>
    <w:rsid w:val="005438F1"/>
    <w:rsid w:val="00543BD5"/>
    <w:rsid w:val="00545B54"/>
    <w:rsid w:val="00550A66"/>
    <w:rsid w:val="0055167A"/>
    <w:rsid w:val="005561DC"/>
    <w:rsid w:val="00561ABB"/>
    <w:rsid w:val="00567EC7"/>
    <w:rsid w:val="00570013"/>
    <w:rsid w:val="005753EC"/>
    <w:rsid w:val="005801A2"/>
    <w:rsid w:val="005803D2"/>
    <w:rsid w:val="00581EA6"/>
    <w:rsid w:val="005952A5"/>
    <w:rsid w:val="00596D72"/>
    <w:rsid w:val="00597480"/>
    <w:rsid w:val="005A0632"/>
    <w:rsid w:val="005A0645"/>
    <w:rsid w:val="005A33A1"/>
    <w:rsid w:val="005A4EC6"/>
    <w:rsid w:val="005B217D"/>
    <w:rsid w:val="005B7EB6"/>
    <w:rsid w:val="005C385F"/>
    <w:rsid w:val="005C4D90"/>
    <w:rsid w:val="005D3EA9"/>
    <w:rsid w:val="005D4D64"/>
    <w:rsid w:val="005D7C5D"/>
    <w:rsid w:val="005D7C7C"/>
    <w:rsid w:val="005D7F2A"/>
    <w:rsid w:val="005E1725"/>
    <w:rsid w:val="005E1AC6"/>
    <w:rsid w:val="005E1D7C"/>
    <w:rsid w:val="005E1F8F"/>
    <w:rsid w:val="005E404C"/>
    <w:rsid w:val="005E4D74"/>
    <w:rsid w:val="005E5EE4"/>
    <w:rsid w:val="005E7B01"/>
    <w:rsid w:val="005F1372"/>
    <w:rsid w:val="005F1505"/>
    <w:rsid w:val="005F1947"/>
    <w:rsid w:val="005F1C84"/>
    <w:rsid w:val="005F2850"/>
    <w:rsid w:val="005F2C33"/>
    <w:rsid w:val="005F3D1A"/>
    <w:rsid w:val="005F3D91"/>
    <w:rsid w:val="005F653F"/>
    <w:rsid w:val="005F6F1B"/>
    <w:rsid w:val="00600766"/>
    <w:rsid w:val="00601296"/>
    <w:rsid w:val="006036AA"/>
    <w:rsid w:val="00615995"/>
    <w:rsid w:val="00616155"/>
    <w:rsid w:val="00617CF7"/>
    <w:rsid w:val="006207DB"/>
    <w:rsid w:val="0062123A"/>
    <w:rsid w:val="0062246C"/>
    <w:rsid w:val="00622F97"/>
    <w:rsid w:val="00624B33"/>
    <w:rsid w:val="00625AAC"/>
    <w:rsid w:val="00626499"/>
    <w:rsid w:val="006271BD"/>
    <w:rsid w:val="0063041A"/>
    <w:rsid w:val="00630AA2"/>
    <w:rsid w:val="006338F5"/>
    <w:rsid w:val="0063467D"/>
    <w:rsid w:val="00640DC4"/>
    <w:rsid w:val="006451B7"/>
    <w:rsid w:val="00646707"/>
    <w:rsid w:val="006501C2"/>
    <w:rsid w:val="00650776"/>
    <w:rsid w:val="00653229"/>
    <w:rsid w:val="00654AA0"/>
    <w:rsid w:val="006559EF"/>
    <w:rsid w:val="00657F7E"/>
    <w:rsid w:val="00662E58"/>
    <w:rsid w:val="006637F2"/>
    <w:rsid w:val="006642A5"/>
    <w:rsid w:val="00664DCF"/>
    <w:rsid w:val="006660EB"/>
    <w:rsid w:val="00667074"/>
    <w:rsid w:val="00671473"/>
    <w:rsid w:val="00674933"/>
    <w:rsid w:val="00675571"/>
    <w:rsid w:val="006759A6"/>
    <w:rsid w:val="00675B38"/>
    <w:rsid w:val="0067692C"/>
    <w:rsid w:val="00677320"/>
    <w:rsid w:val="006773F9"/>
    <w:rsid w:val="00680929"/>
    <w:rsid w:val="00686682"/>
    <w:rsid w:val="00692D9A"/>
    <w:rsid w:val="00692DAB"/>
    <w:rsid w:val="0069670B"/>
    <w:rsid w:val="00697FE7"/>
    <w:rsid w:val="006A1308"/>
    <w:rsid w:val="006A21C1"/>
    <w:rsid w:val="006A22AA"/>
    <w:rsid w:val="006B0F15"/>
    <w:rsid w:val="006B49A1"/>
    <w:rsid w:val="006C223B"/>
    <w:rsid w:val="006C5AAC"/>
    <w:rsid w:val="006C5D39"/>
    <w:rsid w:val="006C65B3"/>
    <w:rsid w:val="006D2CF7"/>
    <w:rsid w:val="006D6D9B"/>
    <w:rsid w:val="006D73B0"/>
    <w:rsid w:val="006E2810"/>
    <w:rsid w:val="006E3BCB"/>
    <w:rsid w:val="006E5417"/>
    <w:rsid w:val="006F0794"/>
    <w:rsid w:val="006F09B4"/>
    <w:rsid w:val="006F7528"/>
    <w:rsid w:val="00700821"/>
    <w:rsid w:val="007023DE"/>
    <w:rsid w:val="0070649E"/>
    <w:rsid w:val="0070660E"/>
    <w:rsid w:val="0071129C"/>
    <w:rsid w:val="00712F60"/>
    <w:rsid w:val="00720E3B"/>
    <w:rsid w:val="007233B5"/>
    <w:rsid w:val="007237F2"/>
    <w:rsid w:val="00724E66"/>
    <w:rsid w:val="007252A0"/>
    <w:rsid w:val="00730F15"/>
    <w:rsid w:val="00731FCC"/>
    <w:rsid w:val="00734A0F"/>
    <w:rsid w:val="00736621"/>
    <w:rsid w:val="00737E4F"/>
    <w:rsid w:val="0074393F"/>
    <w:rsid w:val="00744AFA"/>
    <w:rsid w:val="00745F6B"/>
    <w:rsid w:val="0075175B"/>
    <w:rsid w:val="00754DD3"/>
    <w:rsid w:val="00755371"/>
    <w:rsid w:val="0075585E"/>
    <w:rsid w:val="00756A54"/>
    <w:rsid w:val="00756D9A"/>
    <w:rsid w:val="00761B1B"/>
    <w:rsid w:val="0076403F"/>
    <w:rsid w:val="007641A9"/>
    <w:rsid w:val="00770571"/>
    <w:rsid w:val="007706E6"/>
    <w:rsid w:val="007719C8"/>
    <w:rsid w:val="0077342A"/>
    <w:rsid w:val="007768FF"/>
    <w:rsid w:val="007771B8"/>
    <w:rsid w:val="007824D3"/>
    <w:rsid w:val="007906CA"/>
    <w:rsid w:val="0079327C"/>
    <w:rsid w:val="00796244"/>
    <w:rsid w:val="00796EE3"/>
    <w:rsid w:val="007A0179"/>
    <w:rsid w:val="007A256A"/>
    <w:rsid w:val="007A3E72"/>
    <w:rsid w:val="007A56E3"/>
    <w:rsid w:val="007A712F"/>
    <w:rsid w:val="007A7D29"/>
    <w:rsid w:val="007B0F0F"/>
    <w:rsid w:val="007B2FF6"/>
    <w:rsid w:val="007B40C1"/>
    <w:rsid w:val="007B430F"/>
    <w:rsid w:val="007B4AB8"/>
    <w:rsid w:val="007C5927"/>
    <w:rsid w:val="007C6061"/>
    <w:rsid w:val="007C75D4"/>
    <w:rsid w:val="007D1181"/>
    <w:rsid w:val="007D67E4"/>
    <w:rsid w:val="007E01A3"/>
    <w:rsid w:val="007E065B"/>
    <w:rsid w:val="007E1D39"/>
    <w:rsid w:val="007E4A1E"/>
    <w:rsid w:val="007F0D80"/>
    <w:rsid w:val="007F1E68"/>
    <w:rsid w:val="007F1F8B"/>
    <w:rsid w:val="007F67A1"/>
    <w:rsid w:val="0080440E"/>
    <w:rsid w:val="008112CB"/>
    <w:rsid w:val="00811C05"/>
    <w:rsid w:val="008206C8"/>
    <w:rsid w:val="008245AC"/>
    <w:rsid w:val="00836497"/>
    <w:rsid w:val="008365B2"/>
    <w:rsid w:val="008407DC"/>
    <w:rsid w:val="00841C64"/>
    <w:rsid w:val="008430AB"/>
    <w:rsid w:val="008459B5"/>
    <w:rsid w:val="00846BA8"/>
    <w:rsid w:val="0084728E"/>
    <w:rsid w:val="00851974"/>
    <w:rsid w:val="008519C5"/>
    <w:rsid w:val="00853A34"/>
    <w:rsid w:val="00853B81"/>
    <w:rsid w:val="00853BD5"/>
    <w:rsid w:val="0085741F"/>
    <w:rsid w:val="0086387C"/>
    <w:rsid w:val="00866E2C"/>
    <w:rsid w:val="008700D2"/>
    <w:rsid w:val="0087317A"/>
    <w:rsid w:val="00874A6C"/>
    <w:rsid w:val="00876C65"/>
    <w:rsid w:val="008808A1"/>
    <w:rsid w:val="00882C40"/>
    <w:rsid w:val="008A0284"/>
    <w:rsid w:val="008A4B4C"/>
    <w:rsid w:val="008B0B65"/>
    <w:rsid w:val="008B0E88"/>
    <w:rsid w:val="008B2C81"/>
    <w:rsid w:val="008B6028"/>
    <w:rsid w:val="008C239F"/>
    <w:rsid w:val="008D055C"/>
    <w:rsid w:val="008D0BA7"/>
    <w:rsid w:val="008D3A22"/>
    <w:rsid w:val="008D7EE6"/>
    <w:rsid w:val="008E0D15"/>
    <w:rsid w:val="008E480C"/>
    <w:rsid w:val="008E4C94"/>
    <w:rsid w:val="008F0F52"/>
    <w:rsid w:val="008F3F3C"/>
    <w:rsid w:val="008F43A0"/>
    <w:rsid w:val="0090128F"/>
    <w:rsid w:val="00904342"/>
    <w:rsid w:val="00904FCD"/>
    <w:rsid w:val="00907757"/>
    <w:rsid w:val="009167AF"/>
    <w:rsid w:val="009169DE"/>
    <w:rsid w:val="009212B0"/>
    <w:rsid w:val="00921FA1"/>
    <w:rsid w:val="00922435"/>
    <w:rsid w:val="009234A5"/>
    <w:rsid w:val="009243B5"/>
    <w:rsid w:val="0092519F"/>
    <w:rsid w:val="009257A2"/>
    <w:rsid w:val="00926477"/>
    <w:rsid w:val="00927145"/>
    <w:rsid w:val="00931011"/>
    <w:rsid w:val="009315D3"/>
    <w:rsid w:val="00933453"/>
    <w:rsid w:val="009336F7"/>
    <w:rsid w:val="00934EA6"/>
    <w:rsid w:val="0093636C"/>
    <w:rsid w:val="009374A7"/>
    <w:rsid w:val="00942B4A"/>
    <w:rsid w:val="00944697"/>
    <w:rsid w:val="009459FD"/>
    <w:rsid w:val="00955F6D"/>
    <w:rsid w:val="009561BB"/>
    <w:rsid w:val="0096233B"/>
    <w:rsid w:val="009624C5"/>
    <w:rsid w:val="00963360"/>
    <w:rsid w:val="00964785"/>
    <w:rsid w:val="00967034"/>
    <w:rsid w:val="009679B5"/>
    <w:rsid w:val="00975967"/>
    <w:rsid w:val="009774B1"/>
    <w:rsid w:val="00977C16"/>
    <w:rsid w:val="00981089"/>
    <w:rsid w:val="00981C97"/>
    <w:rsid w:val="009829B4"/>
    <w:rsid w:val="00984AC6"/>
    <w:rsid w:val="0098551D"/>
    <w:rsid w:val="00985DCB"/>
    <w:rsid w:val="00987E86"/>
    <w:rsid w:val="00992660"/>
    <w:rsid w:val="0099518F"/>
    <w:rsid w:val="009A140A"/>
    <w:rsid w:val="009A24BF"/>
    <w:rsid w:val="009A523D"/>
    <w:rsid w:val="009B02A1"/>
    <w:rsid w:val="009B3361"/>
    <w:rsid w:val="009B4CAA"/>
    <w:rsid w:val="009B543A"/>
    <w:rsid w:val="009B6437"/>
    <w:rsid w:val="009B7F3F"/>
    <w:rsid w:val="009C3DC7"/>
    <w:rsid w:val="009D1CBF"/>
    <w:rsid w:val="009D2128"/>
    <w:rsid w:val="009D7CE6"/>
    <w:rsid w:val="009F496B"/>
    <w:rsid w:val="009F740D"/>
    <w:rsid w:val="00A01439"/>
    <w:rsid w:val="00A02E61"/>
    <w:rsid w:val="00A041D2"/>
    <w:rsid w:val="00A0476D"/>
    <w:rsid w:val="00A04850"/>
    <w:rsid w:val="00A05CFF"/>
    <w:rsid w:val="00A07129"/>
    <w:rsid w:val="00A07513"/>
    <w:rsid w:val="00A11071"/>
    <w:rsid w:val="00A13048"/>
    <w:rsid w:val="00A14E73"/>
    <w:rsid w:val="00A22133"/>
    <w:rsid w:val="00A24793"/>
    <w:rsid w:val="00A2798F"/>
    <w:rsid w:val="00A30AE5"/>
    <w:rsid w:val="00A32AF3"/>
    <w:rsid w:val="00A46843"/>
    <w:rsid w:val="00A55B99"/>
    <w:rsid w:val="00A56B97"/>
    <w:rsid w:val="00A60183"/>
    <w:rsid w:val="00A60935"/>
    <w:rsid w:val="00A6093D"/>
    <w:rsid w:val="00A61FCC"/>
    <w:rsid w:val="00A63659"/>
    <w:rsid w:val="00A6708A"/>
    <w:rsid w:val="00A70270"/>
    <w:rsid w:val="00A702ED"/>
    <w:rsid w:val="00A71788"/>
    <w:rsid w:val="00A735A7"/>
    <w:rsid w:val="00A751DB"/>
    <w:rsid w:val="00A767DC"/>
    <w:rsid w:val="00A76A6D"/>
    <w:rsid w:val="00A77D09"/>
    <w:rsid w:val="00A83253"/>
    <w:rsid w:val="00A85401"/>
    <w:rsid w:val="00A96C19"/>
    <w:rsid w:val="00AA086A"/>
    <w:rsid w:val="00AA3AC9"/>
    <w:rsid w:val="00AA6E84"/>
    <w:rsid w:val="00AA745F"/>
    <w:rsid w:val="00AB0522"/>
    <w:rsid w:val="00AB1A1C"/>
    <w:rsid w:val="00AB3D25"/>
    <w:rsid w:val="00AB4C15"/>
    <w:rsid w:val="00AB56DB"/>
    <w:rsid w:val="00AC2E2A"/>
    <w:rsid w:val="00AC3C7B"/>
    <w:rsid w:val="00AD05A8"/>
    <w:rsid w:val="00AD114A"/>
    <w:rsid w:val="00AD24BA"/>
    <w:rsid w:val="00AD2686"/>
    <w:rsid w:val="00AE341B"/>
    <w:rsid w:val="00AE3AE6"/>
    <w:rsid w:val="00AF16AD"/>
    <w:rsid w:val="00AF515F"/>
    <w:rsid w:val="00B00BBD"/>
    <w:rsid w:val="00B01905"/>
    <w:rsid w:val="00B0590D"/>
    <w:rsid w:val="00B07935"/>
    <w:rsid w:val="00B07CA7"/>
    <w:rsid w:val="00B120C6"/>
    <w:rsid w:val="00B1279A"/>
    <w:rsid w:val="00B13DBF"/>
    <w:rsid w:val="00B1662D"/>
    <w:rsid w:val="00B20030"/>
    <w:rsid w:val="00B22835"/>
    <w:rsid w:val="00B22C9B"/>
    <w:rsid w:val="00B25CB9"/>
    <w:rsid w:val="00B3640F"/>
    <w:rsid w:val="00B402BE"/>
    <w:rsid w:val="00B4194A"/>
    <w:rsid w:val="00B437E8"/>
    <w:rsid w:val="00B44CEF"/>
    <w:rsid w:val="00B46958"/>
    <w:rsid w:val="00B46F25"/>
    <w:rsid w:val="00B5222E"/>
    <w:rsid w:val="00B53179"/>
    <w:rsid w:val="00B539DA"/>
    <w:rsid w:val="00B57A23"/>
    <w:rsid w:val="00B600CD"/>
    <w:rsid w:val="00B61C96"/>
    <w:rsid w:val="00B63D5F"/>
    <w:rsid w:val="00B66318"/>
    <w:rsid w:val="00B73A2A"/>
    <w:rsid w:val="00B741B7"/>
    <w:rsid w:val="00B75A51"/>
    <w:rsid w:val="00B81F77"/>
    <w:rsid w:val="00B82001"/>
    <w:rsid w:val="00B827C6"/>
    <w:rsid w:val="00B866CD"/>
    <w:rsid w:val="00B926C9"/>
    <w:rsid w:val="00B94B06"/>
    <w:rsid w:val="00B94C28"/>
    <w:rsid w:val="00BA0B0A"/>
    <w:rsid w:val="00BA1008"/>
    <w:rsid w:val="00BA42FC"/>
    <w:rsid w:val="00BA4643"/>
    <w:rsid w:val="00BA68F9"/>
    <w:rsid w:val="00BA7A3F"/>
    <w:rsid w:val="00BB002B"/>
    <w:rsid w:val="00BB3C2D"/>
    <w:rsid w:val="00BC10BA"/>
    <w:rsid w:val="00BC1B50"/>
    <w:rsid w:val="00BC43CD"/>
    <w:rsid w:val="00BC5AFD"/>
    <w:rsid w:val="00BC743C"/>
    <w:rsid w:val="00BD06F0"/>
    <w:rsid w:val="00BD072E"/>
    <w:rsid w:val="00BD4D46"/>
    <w:rsid w:val="00BD5F35"/>
    <w:rsid w:val="00BD6128"/>
    <w:rsid w:val="00BD6BC3"/>
    <w:rsid w:val="00BD6E57"/>
    <w:rsid w:val="00BD75CD"/>
    <w:rsid w:val="00BE18AC"/>
    <w:rsid w:val="00BF1D1B"/>
    <w:rsid w:val="00BF1F60"/>
    <w:rsid w:val="00BF3386"/>
    <w:rsid w:val="00BF6502"/>
    <w:rsid w:val="00C00DDE"/>
    <w:rsid w:val="00C04DCD"/>
    <w:rsid w:val="00C04F43"/>
    <w:rsid w:val="00C0609D"/>
    <w:rsid w:val="00C115AB"/>
    <w:rsid w:val="00C13249"/>
    <w:rsid w:val="00C17E42"/>
    <w:rsid w:val="00C207AD"/>
    <w:rsid w:val="00C2374B"/>
    <w:rsid w:val="00C25DDA"/>
    <w:rsid w:val="00C25F0E"/>
    <w:rsid w:val="00C26BDB"/>
    <w:rsid w:val="00C26CCB"/>
    <w:rsid w:val="00C30249"/>
    <w:rsid w:val="00C30559"/>
    <w:rsid w:val="00C3723B"/>
    <w:rsid w:val="00C42466"/>
    <w:rsid w:val="00C44DC2"/>
    <w:rsid w:val="00C47D5A"/>
    <w:rsid w:val="00C527A9"/>
    <w:rsid w:val="00C562D5"/>
    <w:rsid w:val="00C606C9"/>
    <w:rsid w:val="00C610EC"/>
    <w:rsid w:val="00C63466"/>
    <w:rsid w:val="00C66EFD"/>
    <w:rsid w:val="00C75640"/>
    <w:rsid w:val="00C80288"/>
    <w:rsid w:val="00C84003"/>
    <w:rsid w:val="00C86C58"/>
    <w:rsid w:val="00C87220"/>
    <w:rsid w:val="00C905D6"/>
    <w:rsid w:val="00C90650"/>
    <w:rsid w:val="00C909DB"/>
    <w:rsid w:val="00C90C92"/>
    <w:rsid w:val="00C9464D"/>
    <w:rsid w:val="00C961B3"/>
    <w:rsid w:val="00C96DE9"/>
    <w:rsid w:val="00C96FC3"/>
    <w:rsid w:val="00C97D78"/>
    <w:rsid w:val="00CA2EC0"/>
    <w:rsid w:val="00CB0577"/>
    <w:rsid w:val="00CB2A9A"/>
    <w:rsid w:val="00CB56DA"/>
    <w:rsid w:val="00CC2AAE"/>
    <w:rsid w:val="00CC4993"/>
    <w:rsid w:val="00CC598D"/>
    <w:rsid w:val="00CC5A42"/>
    <w:rsid w:val="00CD0EAB"/>
    <w:rsid w:val="00CD45B1"/>
    <w:rsid w:val="00CE59E7"/>
    <w:rsid w:val="00CE5E02"/>
    <w:rsid w:val="00CF34DB"/>
    <w:rsid w:val="00CF363E"/>
    <w:rsid w:val="00CF3917"/>
    <w:rsid w:val="00CF5230"/>
    <w:rsid w:val="00CF52F0"/>
    <w:rsid w:val="00CF558F"/>
    <w:rsid w:val="00CF5A39"/>
    <w:rsid w:val="00CF6CD2"/>
    <w:rsid w:val="00D010C0"/>
    <w:rsid w:val="00D073E2"/>
    <w:rsid w:val="00D1245F"/>
    <w:rsid w:val="00D23FA4"/>
    <w:rsid w:val="00D243EE"/>
    <w:rsid w:val="00D30015"/>
    <w:rsid w:val="00D310D9"/>
    <w:rsid w:val="00D310EB"/>
    <w:rsid w:val="00D324DE"/>
    <w:rsid w:val="00D352EC"/>
    <w:rsid w:val="00D359A9"/>
    <w:rsid w:val="00D35FEB"/>
    <w:rsid w:val="00D42272"/>
    <w:rsid w:val="00D446EC"/>
    <w:rsid w:val="00D458F5"/>
    <w:rsid w:val="00D464F6"/>
    <w:rsid w:val="00D51BF0"/>
    <w:rsid w:val="00D531DB"/>
    <w:rsid w:val="00D55942"/>
    <w:rsid w:val="00D56724"/>
    <w:rsid w:val="00D64F96"/>
    <w:rsid w:val="00D65C25"/>
    <w:rsid w:val="00D807BF"/>
    <w:rsid w:val="00D82FCC"/>
    <w:rsid w:val="00D90BBD"/>
    <w:rsid w:val="00D979AE"/>
    <w:rsid w:val="00DA17FC"/>
    <w:rsid w:val="00DA195F"/>
    <w:rsid w:val="00DA6F59"/>
    <w:rsid w:val="00DA71B7"/>
    <w:rsid w:val="00DA7887"/>
    <w:rsid w:val="00DB0743"/>
    <w:rsid w:val="00DB1A13"/>
    <w:rsid w:val="00DB20D6"/>
    <w:rsid w:val="00DB258E"/>
    <w:rsid w:val="00DB2C26"/>
    <w:rsid w:val="00DB5190"/>
    <w:rsid w:val="00DB61DE"/>
    <w:rsid w:val="00DC10F0"/>
    <w:rsid w:val="00DC4629"/>
    <w:rsid w:val="00DC6D45"/>
    <w:rsid w:val="00DD02F4"/>
    <w:rsid w:val="00DD26AB"/>
    <w:rsid w:val="00DD31D0"/>
    <w:rsid w:val="00DD6622"/>
    <w:rsid w:val="00DE1C7C"/>
    <w:rsid w:val="00DE6B43"/>
    <w:rsid w:val="00DF21D8"/>
    <w:rsid w:val="00DF5F2C"/>
    <w:rsid w:val="00E0090B"/>
    <w:rsid w:val="00E0429F"/>
    <w:rsid w:val="00E11923"/>
    <w:rsid w:val="00E12462"/>
    <w:rsid w:val="00E1332F"/>
    <w:rsid w:val="00E14651"/>
    <w:rsid w:val="00E21CA5"/>
    <w:rsid w:val="00E22AD3"/>
    <w:rsid w:val="00E233F5"/>
    <w:rsid w:val="00E23821"/>
    <w:rsid w:val="00E2446A"/>
    <w:rsid w:val="00E258AA"/>
    <w:rsid w:val="00E262D4"/>
    <w:rsid w:val="00E301DA"/>
    <w:rsid w:val="00E34729"/>
    <w:rsid w:val="00E36250"/>
    <w:rsid w:val="00E36E9E"/>
    <w:rsid w:val="00E409CD"/>
    <w:rsid w:val="00E40E91"/>
    <w:rsid w:val="00E47F2D"/>
    <w:rsid w:val="00E52A93"/>
    <w:rsid w:val="00E54511"/>
    <w:rsid w:val="00E54A1A"/>
    <w:rsid w:val="00E54DE9"/>
    <w:rsid w:val="00E56BF4"/>
    <w:rsid w:val="00E60EDC"/>
    <w:rsid w:val="00E61DAC"/>
    <w:rsid w:val="00E63C2E"/>
    <w:rsid w:val="00E640C5"/>
    <w:rsid w:val="00E672DB"/>
    <w:rsid w:val="00E67776"/>
    <w:rsid w:val="00E6782B"/>
    <w:rsid w:val="00E72474"/>
    <w:rsid w:val="00E72B80"/>
    <w:rsid w:val="00E7382F"/>
    <w:rsid w:val="00E73CC5"/>
    <w:rsid w:val="00E75FE3"/>
    <w:rsid w:val="00E83EDC"/>
    <w:rsid w:val="00E86C4C"/>
    <w:rsid w:val="00E907A3"/>
    <w:rsid w:val="00E93193"/>
    <w:rsid w:val="00E95E0D"/>
    <w:rsid w:val="00EA0940"/>
    <w:rsid w:val="00EA4CAA"/>
    <w:rsid w:val="00EA5AE0"/>
    <w:rsid w:val="00EB56E1"/>
    <w:rsid w:val="00EB7AB1"/>
    <w:rsid w:val="00EC745E"/>
    <w:rsid w:val="00EC7D59"/>
    <w:rsid w:val="00ED6C50"/>
    <w:rsid w:val="00EE53DF"/>
    <w:rsid w:val="00EE7A97"/>
    <w:rsid w:val="00EE7CD8"/>
    <w:rsid w:val="00EF37F6"/>
    <w:rsid w:val="00EF4699"/>
    <w:rsid w:val="00EF48CC"/>
    <w:rsid w:val="00EF4FB4"/>
    <w:rsid w:val="00EF79AF"/>
    <w:rsid w:val="00F00081"/>
    <w:rsid w:val="00F00801"/>
    <w:rsid w:val="00F01690"/>
    <w:rsid w:val="00F02295"/>
    <w:rsid w:val="00F079D9"/>
    <w:rsid w:val="00F156E2"/>
    <w:rsid w:val="00F213AA"/>
    <w:rsid w:val="00F21D1A"/>
    <w:rsid w:val="00F2313F"/>
    <w:rsid w:val="00F23B11"/>
    <w:rsid w:val="00F244D9"/>
    <w:rsid w:val="00F2488D"/>
    <w:rsid w:val="00F26C43"/>
    <w:rsid w:val="00F26F1F"/>
    <w:rsid w:val="00F32575"/>
    <w:rsid w:val="00F35F96"/>
    <w:rsid w:val="00F42945"/>
    <w:rsid w:val="00F44077"/>
    <w:rsid w:val="00F44EFD"/>
    <w:rsid w:val="00F508DE"/>
    <w:rsid w:val="00F601A0"/>
    <w:rsid w:val="00F6335A"/>
    <w:rsid w:val="00F63BDD"/>
    <w:rsid w:val="00F63EA7"/>
    <w:rsid w:val="00F66E0C"/>
    <w:rsid w:val="00F712E9"/>
    <w:rsid w:val="00F73032"/>
    <w:rsid w:val="00F76EC1"/>
    <w:rsid w:val="00F80863"/>
    <w:rsid w:val="00F84042"/>
    <w:rsid w:val="00F848FC"/>
    <w:rsid w:val="00F85EAB"/>
    <w:rsid w:val="00F906F6"/>
    <w:rsid w:val="00F917CE"/>
    <w:rsid w:val="00F92263"/>
    <w:rsid w:val="00F9282A"/>
    <w:rsid w:val="00F95A46"/>
    <w:rsid w:val="00F96BAD"/>
    <w:rsid w:val="00FA139D"/>
    <w:rsid w:val="00FA20E1"/>
    <w:rsid w:val="00FA60F5"/>
    <w:rsid w:val="00FA64F6"/>
    <w:rsid w:val="00FB0E84"/>
    <w:rsid w:val="00FB711D"/>
    <w:rsid w:val="00FC01E1"/>
    <w:rsid w:val="00FC1B4A"/>
    <w:rsid w:val="00FC2405"/>
    <w:rsid w:val="00FC30E5"/>
    <w:rsid w:val="00FC60BF"/>
    <w:rsid w:val="00FC67AC"/>
    <w:rsid w:val="00FD01C2"/>
    <w:rsid w:val="00FD32D7"/>
    <w:rsid w:val="00FE3556"/>
    <w:rsid w:val="00FE595C"/>
    <w:rsid w:val="00FE5FB7"/>
    <w:rsid w:val="00FE7A81"/>
    <w:rsid w:val="00FF0CE3"/>
    <w:rsid w:val="00FF249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1B6814"/>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1B6814"/>
    <w:rPr>
      <w:rFonts w:eastAsia="SimSun"/>
      <w:sz w:val="22"/>
      <w:lang w:val="en-CA"/>
    </w:rPr>
  </w:style>
  <w:style w:type="paragraph" w:styleId="ListParagraph">
    <w:name w:val="List Paragraph"/>
    <w:basedOn w:val="Normal"/>
    <w:uiPriority w:val="34"/>
    <w:qFormat/>
    <w:rsid w:val="001B6814"/>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lang w:val="en-CA"/>
    </w:rPr>
  </w:style>
  <w:style w:type="table" w:customStyle="1" w:styleId="TableGrid1">
    <w:name w:val="Table Grid1"/>
    <w:basedOn w:val="TableNormal"/>
    <w:next w:val="TableGrid"/>
    <w:uiPriority w:val="39"/>
    <w:rsid w:val="001B6814"/>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B6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16" TargetMode="External"/><Relationship Id="rId21" Type="http://schemas.openxmlformats.org/officeDocument/2006/relationships/hyperlink" Target="http://phenix.it-sudparis.eu/jvet/doc_end_user/current_document.php?id=6173" TargetMode="External"/><Relationship Id="rId34" Type="http://schemas.openxmlformats.org/officeDocument/2006/relationships/hyperlink" Target="http://phenix.it-sudparis.eu/jvet/doc_end_user/current_document.php?id=6029" TargetMode="External"/><Relationship Id="rId42" Type="http://schemas.openxmlformats.org/officeDocument/2006/relationships/hyperlink" Target="http://phenix.it-sudparis.eu/jvet/doc_end_user/current_document.php?id=6437" TargetMode="External"/><Relationship Id="rId47" Type="http://schemas.openxmlformats.org/officeDocument/2006/relationships/hyperlink" Target="http://phenix.it-sudparis.eu/jvet/doc_end_user/current_document.php?id=6258" TargetMode="External"/><Relationship Id="rId50" Type="http://schemas.openxmlformats.org/officeDocument/2006/relationships/hyperlink" Target="http://phenix.it-sudparis.eu/jvet/doc_end_user/current_document.php?id=5944" TargetMode="External"/><Relationship Id="rId55" Type="http://schemas.openxmlformats.org/officeDocument/2006/relationships/hyperlink" Target="http://phenix.it-sudparis.eu/jvet/doc_end_user/current_document.php?id=6315" TargetMode="External"/><Relationship Id="rId63" Type="http://schemas.openxmlformats.org/officeDocument/2006/relationships/hyperlink" Target="http://phenix.it-sudparis.eu/jvet/doc_end_user/current_document.php?id=6154" TargetMode="External"/><Relationship Id="rId68" Type="http://schemas.openxmlformats.org/officeDocument/2006/relationships/hyperlink" Target="http://phenix.it-sudparis.eu/jvet/doc_end_user/current_document.php?id=6197" TargetMode="External"/><Relationship Id="rId76" Type="http://schemas.openxmlformats.org/officeDocument/2006/relationships/hyperlink" Target="http://phenix.it-sudparis.eu/jvet/doc_end_user/current_document.php?id=5874" TargetMode="External"/><Relationship Id="rId84" Type="http://schemas.openxmlformats.org/officeDocument/2006/relationships/hyperlink" Target="http://phenix.it-sudparis.eu/jvet/doc_end_user/current_document.php?id=5942" TargetMode="External"/><Relationship Id="rId89" Type="http://schemas.openxmlformats.org/officeDocument/2006/relationships/hyperlink" Target="http://phenix.it-sudparis.eu/jvet/doc_end_user/current_document.php?id=6348" TargetMode="External"/><Relationship Id="rId97"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phenix.it-sudparis.eu/jvet/doc_end_user/current_document.php?id=5852" TargetMode="External"/><Relationship Id="rId92" Type="http://schemas.openxmlformats.org/officeDocument/2006/relationships/hyperlink" Target="http://phenix.it-sudparis.eu/jvet/doc_end_user/current_document.php?id=6093"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134" TargetMode="External"/><Relationship Id="rId29" Type="http://schemas.openxmlformats.org/officeDocument/2006/relationships/hyperlink" Target="http://phenix.it-sudparis.eu/jvet/doc_end_user/current_document.php?id=6445" TargetMode="External"/><Relationship Id="rId11" Type="http://schemas.openxmlformats.org/officeDocument/2006/relationships/hyperlink" Target="http://phenix.it-sudparis.eu/jvet/doc_end_user/current_document.php?id=6024" TargetMode="External"/><Relationship Id="rId24" Type="http://schemas.openxmlformats.org/officeDocument/2006/relationships/hyperlink" Target="http://phenix.it-sudparis.eu/jvet/doc_end_user/current_document.php?id=6391" TargetMode="External"/><Relationship Id="rId32" Type="http://schemas.openxmlformats.org/officeDocument/2006/relationships/hyperlink" Target="http://phenix.it-sudparis.eu/jvet/doc_end_user/current_document.php?id=5935" TargetMode="External"/><Relationship Id="rId37" Type="http://schemas.openxmlformats.org/officeDocument/2006/relationships/hyperlink" Target="http://phenix.it-sudparis.eu/jvet/doc_end_user/current_document.php?id=6458" TargetMode="External"/><Relationship Id="rId40" Type="http://schemas.openxmlformats.org/officeDocument/2006/relationships/hyperlink" Target="http://phenix.it-sudparis.eu/jvet/doc_end_user/current_document.php?id=6433" TargetMode="External"/><Relationship Id="rId45" Type="http://schemas.openxmlformats.org/officeDocument/2006/relationships/hyperlink" Target="http://phenix.it-sudparis.eu/jvet/doc_end_user/current_document.php?id=6191" TargetMode="External"/><Relationship Id="rId53" Type="http://schemas.openxmlformats.org/officeDocument/2006/relationships/hyperlink" Target="http://phenix.it-sudparis.eu/jvet/doc_end_user/current_document.php?id=6051" TargetMode="External"/><Relationship Id="rId58" Type="http://schemas.openxmlformats.org/officeDocument/2006/relationships/hyperlink" Target="http://phenix.it-sudparis.eu/jvet/doc_end_user/current_document.php?id=6264" TargetMode="External"/><Relationship Id="rId66" Type="http://schemas.openxmlformats.org/officeDocument/2006/relationships/hyperlink" Target="http://phenix.it-sudparis.eu/jvet/doc_end_user/current_document.php?id=6174" TargetMode="External"/><Relationship Id="rId74" Type="http://schemas.openxmlformats.org/officeDocument/2006/relationships/hyperlink" Target="http://phenix.it-sudparis.eu/jvet/doc_end_user/current_document.php?id=5863" TargetMode="External"/><Relationship Id="rId79" Type="http://schemas.openxmlformats.org/officeDocument/2006/relationships/hyperlink" Target="mailto:zeng_feiyang@dahuatech.com" TargetMode="External"/><Relationship Id="rId87" Type="http://schemas.openxmlformats.org/officeDocument/2006/relationships/hyperlink" Target="http://phenix.it-sudparis.eu/jvet/doc_end_user/current_document.php?id=5968"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6149" TargetMode="External"/><Relationship Id="rId82" Type="http://schemas.openxmlformats.org/officeDocument/2006/relationships/hyperlink" Target="http://phenix.it-sudparis.eu/jvet/doc_end_user/current_document.php?id=5938" TargetMode="External"/><Relationship Id="rId90" Type="http://schemas.openxmlformats.org/officeDocument/2006/relationships/hyperlink" Target="http://phenix.it-sudparis.eu/jvet/doc_end_user/current_document.php?id=6063" TargetMode="External"/><Relationship Id="rId95" Type="http://schemas.openxmlformats.org/officeDocument/2006/relationships/hyperlink" Target="http://phenix.it-sudparis.eu/jvet/doc_end_user/current_document.php?id=6250" TargetMode="External"/><Relationship Id="rId19" Type="http://schemas.openxmlformats.org/officeDocument/2006/relationships/hyperlink" Target="http://phenix.it-sudparis.eu/jvet/doc_end_user/current_document.php?id=6172" TargetMode="External"/><Relationship Id="rId14" Type="http://schemas.openxmlformats.org/officeDocument/2006/relationships/hyperlink" Target="http://phenix.it-sudparis.eu/jvet/doc_end_user/current_document.php?id=6116" TargetMode="External"/><Relationship Id="rId22" Type="http://schemas.openxmlformats.org/officeDocument/2006/relationships/hyperlink" Target="http://phenix.it-sudparis.eu/jvet/doc_end_user/current_document.php?id=5877" TargetMode="External"/><Relationship Id="rId27" Type="http://schemas.openxmlformats.org/officeDocument/2006/relationships/hyperlink" Target="http://phenix.it-sudparis.eu/jvet/doc_end_user/current_document.php?id=6148" TargetMode="External"/><Relationship Id="rId30" Type="http://schemas.openxmlformats.org/officeDocument/2006/relationships/hyperlink" Target="http://phenix.it-sudparis.eu/jvet/doc_end_user/current_document.php?id=5884" TargetMode="External"/><Relationship Id="rId35" Type="http://schemas.openxmlformats.org/officeDocument/2006/relationships/hyperlink" Target="http://phenix.it-sudparis.eu/jvet/doc_end_user/current_document.php?id=6423" TargetMode="External"/><Relationship Id="rId43" Type="http://schemas.openxmlformats.org/officeDocument/2006/relationships/hyperlink" Target="http://phenix.it-sudparis.eu/jvet/doc_end_user/current_document.php?id=6187" TargetMode="External"/><Relationship Id="rId48" Type="http://schemas.openxmlformats.org/officeDocument/2006/relationships/hyperlink" Target="http://phenix.it-sudparis.eu/jvet/doc_end_user/current_document.php?id=5906" TargetMode="External"/><Relationship Id="rId56" Type="http://schemas.openxmlformats.org/officeDocument/2006/relationships/hyperlink" Target="http://phenix.it-sudparis.eu/jvet/doc_end_user/current_document.php?id=6079" TargetMode="External"/><Relationship Id="rId64" Type="http://schemas.openxmlformats.org/officeDocument/2006/relationships/hyperlink" Target="http://phenix.it-sudparis.eu/jvet/doc_end_user/current_document.php?id=6481" TargetMode="External"/><Relationship Id="rId69" Type="http://schemas.openxmlformats.org/officeDocument/2006/relationships/hyperlink" Target="http://phenix.it-sudparis.eu/jvet/doc_end_user/current_document.php?id=5849" TargetMode="External"/><Relationship Id="rId77" Type="http://schemas.openxmlformats.org/officeDocument/2006/relationships/hyperlink" Target="mailto:jiang_dong@dahuatech.com" TargetMode="External"/><Relationship Id="rId100"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6034" TargetMode="External"/><Relationship Id="rId72" Type="http://schemas.openxmlformats.org/officeDocument/2006/relationships/hyperlink" Target="http://phenix.it-sudparis.eu/jvet/doc_end_user/current_document.php?id=6407" TargetMode="External"/><Relationship Id="rId80" Type="http://schemas.openxmlformats.org/officeDocument/2006/relationships/hyperlink" Target="http://phenix.it-sudparis.eu/jvet/doc_end_user/current_document.php?id=5875" TargetMode="External"/><Relationship Id="rId85" Type="http://schemas.openxmlformats.org/officeDocument/2006/relationships/hyperlink" Target="http://phenix.it-sudparis.eu/jvet/doc_end_user/current_document.php?id=5943" TargetMode="External"/><Relationship Id="rId93" Type="http://schemas.openxmlformats.org/officeDocument/2006/relationships/hyperlink" Target="http://phenix.it-sudparis.eu/jvet/doc_end_user/current_document.php?id=6325"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phenix.it-sudparis.eu/jvet/doc_end_user/current_document.php?id=6026" TargetMode="External"/><Relationship Id="rId17" Type="http://schemas.openxmlformats.org/officeDocument/2006/relationships/hyperlink" Target="http://phenix.it-sudparis.eu/jvet/doc_end_user/current_document.php?id=6155" TargetMode="External"/><Relationship Id="rId25" Type="http://schemas.openxmlformats.org/officeDocument/2006/relationships/hyperlink" Target="http://phenix.it-sudparis.eu/jvet/doc_end_user/current_document.php?id=5950" TargetMode="External"/><Relationship Id="rId33" Type="http://schemas.openxmlformats.org/officeDocument/2006/relationships/hyperlink" Target="http://phenix.it-sudparis.eu/jvet/doc_end_user/current_document.php?id=6410" TargetMode="External"/><Relationship Id="rId38" Type="http://schemas.openxmlformats.org/officeDocument/2006/relationships/hyperlink" Target="http://phenix.it-sudparis.eu/jvet/doc_end_user/current_document.php?id=6112" TargetMode="External"/><Relationship Id="rId46" Type="http://schemas.openxmlformats.org/officeDocument/2006/relationships/hyperlink" Target="http://phenix.it-sudparis.eu/jvet/doc_end_user/current_document.php?id=5879" TargetMode="External"/><Relationship Id="rId59" Type="http://schemas.openxmlformats.org/officeDocument/2006/relationships/hyperlink" Target="http://phenix.it-sudparis.eu/jvet/doc_end_user/current_document.php?id=6123" TargetMode="External"/><Relationship Id="rId67" Type="http://schemas.openxmlformats.org/officeDocument/2006/relationships/hyperlink" Target="http://phenix.it-sudparis.eu/jvet/doc_end_user/current_document.php?id=6377" TargetMode="External"/><Relationship Id="rId20" Type="http://schemas.openxmlformats.org/officeDocument/2006/relationships/hyperlink" Target="http://phenix.it-sudparis.eu/jvet/doc_end_user/current_document.php?id=6457" TargetMode="External"/><Relationship Id="rId41" Type="http://schemas.openxmlformats.org/officeDocument/2006/relationships/hyperlink" Target="http://phenix.it-sudparis.eu/jvet/doc_end_user/current_document.php?id=6175" TargetMode="External"/><Relationship Id="rId54" Type="http://schemas.openxmlformats.org/officeDocument/2006/relationships/hyperlink" Target="http://phenix.it-sudparis.eu/jvet/doc_end_user/current_document.php?id=6060" TargetMode="External"/><Relationship Id="rId62" Type="http://schemas.openxmlformats.org/officeDocument/2006/relationships/hyperlink" Target="http://phenix.it-sudparis.eu/jvet/doc_end_user/current_document.php?id=6376" TargetMode="External"/><Relationship Id="rId70" Type="http://schemas.openxmlformats.org/officeDocument/2006/relationships/hyperlink" Target="http://phenix.it-sudparis.eu/jvet/doc_end_user/current_document.php?id=6394" TargetMode="External"/><Relationship Id="rId75" Type="http://schemas.openxmlformats.org/officeDocument/2006/relationships/hyperlink" Target="http://phenix.it-sudparis.eu/jvet/doc_end_user/current_document.php?id=5871" TargetMode="External"/><Relationship Id="rId83" Type="http://schemas.openxmlformats.org/officeDocument/2006/relationships/hyperlink" Target="http://phenix.it-sudparis.eu/jvet/doc_end_user/current_document.php?id=6478" TargetMode="External"/><Relationship Id="rId88" Type="http://schemas.openxmlformats.org/officeDocument/2006/relationships/hyperlink" Target="http://phenix.it-sudparis.eu/jvet/doc_end_user/current_document.php?id=6054" TargetMode="External"/><Relationship Id="rId91" Type="http://schemas.openxmlformats.org/officeDocument/2006/relationships/hyperlink" Target="http://phenix.it-sudparis.eu/jvet/doc_end_user/current_document.php?id=6324" TargetMode="External"/><Relationship Id="rId96" Type="http://schemas.openxmlformats.org/officeDocument/2006/relationships/hyperlink" Target="http://phenix.it-sudparis.eu/jvet/doc_end_user/current_document.php?id=644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317" TargetMode="External"/><Relationship Id="rId23" Type="http://schemas.openxmlformats.org/officeDocument/2006/relationships/hyperlink" Target="http://phenix.it-sudparis.eu/jvet/doc_end_user/current_document.php?id=5903" TargetMode="External"/><Relationship Id="rId28" Type="http://schemas.openxmlformats.org/officeDocument/2006/relationships/hyperlink" Target="http://phenix.it-sudparis.eu/jvet/doc_end_user/current_document.php?id=5802" TargetMode="External"/><Relationship Id="rId36" Type="http://schemas.openxmlformats.org/officeDocument/2006/relationships/hyperlink" Target="http://phenix.it-sudparis.eu/jvet/doc_end_user/current_document.php?id=6098" TargetMode="External"/><Relationship Id="rId49" Type="http://schemas.openxmlformats.org/officeDocument/2006/relationships/hyperlink" Target="http://phenix.it-sudparis.eu/jvet/doc_end_user/current_document.php?id=6483" TargetMode="External"/><Relationship Id="rId57" Type="http://schemas.openxmlformats.org/officeDocument/2006/relationships/hyperlink" Target="http://phenix.it-sudparis.eu/jvet/doc_end_user/current_document.php?id=6094" TargetMode="External"/><Relationship Id="rId10" Type="http://schemas.openxmlformats.org/officeDocument/2006/relationships/hyperlink" Target="http://phenix.it-sudparis.eu/jvet/doc_end_user/current_document.php?id=5905" TargetMode="External"/><Relationship Id="rId31" Type="http://schemas.openxmlformats.org/officeDocument/2006/relationships/hyperlink" Target="http://phenix.it-sudparis.eu/jvet/doc_end_user/current_document.php?id=6295" TargetMode="External"/><Relationship Id="rId44" Type="http://schemas.openxmlformats.org/officeDocument/2006/relationships/hyperlink" Target="http://phenix.it-sudparis.eu/jvet/doc_end_user/current_document.php?id=6322" TargetMode="External"/><Relationship Id="rId52" Type="http://schemas.openxmlformats.org/officeDocument/2006/relationships/hyperlink" Target="http://phenix.it-sudparis.eu/jvet/doc_end_user/current_document.php?id=6474" TargetMode="External"/><Relationship Id="rId60" Type="http://schemas.openxmlformats.org/officeDocument/2006/relationships/hyperlink" Target="http://phenix.it-sudparis.eu/jvet/doc_end_user/current_document.php?id=6378" TargetMode="External"/><Relationship Id="rId65" Type="http://schemas.openxmlformats.org/officeDocument/2006/relationships/hyperlink" Target="http://phenix.it-sudparis.eu/jvet/doc_end_user/current_document.php?id=6159" TargetMode="External"/><Relationship Id="rId73" Type="http://schemas.openxmlformats.org/officeDocument/2006/relationships/hyperlink" Target="http://phenix.it-sudparis.eu/jvet/doc_end_user/current_document.php?id=5859" TargetMode="External"/><Relationship Id="rId78" Type="http://schemas.openxmlformats.org/officeDocument/2006/relationships/hyperlink" Target="mailto:lin_jucai@dahuatech.com" TargetMode="External"/><Relationship Id="rId81" Type="http://schemas.openxmlformats.org/officeDocument/2006/relationships/hyperlink" Target="http://phenix.it-sudparis.eu/jvet/doc_end_user/current_document.php?id=5936" TargetMode="External"/><Relationship Id="rId86" Type="http://schemas.openxmlformats.org/officeDocument/2006/relationships/hyperlink" Target="http://phenix.it-sudparis.eu/jvet/doc_end_user/current_document.php?id=5949" TargetMode="External"/><Relationship Id="rId94" Type="http://schemas.openxmlformats.org/officeDocument/2006/relationships/hyperlink" Target="http://phenix.it-sudparis.eu/jvet/doc_end_user/current_document.php?id=6157" TargetMode="External"/><Relationship Id="rId9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phenix.it-sudparis.eu/jvet/doc_end_user/current_document.php?id=5890" TargetMode="External"/><Relationship Id="rId13" Type="http://schemas.openxmlformats.org/officeDocument/2006/relationships/hyperlink" Target="http://phenix.it-sudparis.eu/jvet/doc_end_user/current_document.php?id=6259" TargetMode="External"/><Relationship Id="rId18" Type="http://schemas.openxmlformats.org/officeDocument/2006/relationships/hyperlink" Target="http://phenix.it-sudparis.eu/jvet/doc_end_user/current_document.php?id=6293" TargetMode="External"/><Relationship Id="rId39" Type="http://schemas.openxmlformats.org/officeDocument/2006/relationships/hyperlink" Target="http://phenix.it-sudparis.eu/jvet/doc_end_user/current_document.php?id=61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7524</Words>
  <Characters>42891</Characters>
  <Application>Microsoft Office Word</Application>
  <DocSecurity>0</DocSecurity>
  <Lines>357</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cp:revision>
  <cp:lastPrinted>1900-01-01T08:00:00Z</cp:lastPrinted>
  <dcterms:created xsi:type="dcterms:W3CDTF">2019-03-23T14:08:00Z</dcterms:created>
  <dcterms:modified xsi:type="dcterms:W3CDTF">2019-03-23T14:09:00Z</dcterms:modified>
</cp:coreProperties>
</file>