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DC28E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55A41F5" w:rsidR="008A4B4C" w:rsidRPr="005B217D" w:rsidRDefault="00E61DAC" w:rsidP="00692C3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30393">
              <w:rPr>
                <w:lang w:val="en-CA"/>
              </w:rPr>
              <w:t>0</w:t>
            </w:r>
            <w:r w:rsidR="00692C37">
              <w:rPr>
                <w:lang w:val="en-CA"/>
              </w:rPr>
              <w:t>835</w:t>
            </w:r>
            <w:ins w:id="2" w:author="Mathias Wien" w:date="2019-03-25T20:55:00Z">
              <w:r w:rsidR="0026788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BC662F" w:rsidR="00E61DAC" w:rsidRPr="005B217D" w:rsidRDefault="00692C37" w:rsidP="009D7CE6">
            <w:pPr>
              <w:spacing w:before="60" w:after="60"/>
              <w:rPr>
                <w:b/>
                <w:szCs w:val="22"/>
                <w:lang w:val="en-CA"/>
              </w:rPr>
            </w:pPr>
            <w:r w:rsidRPr="00692C37">
              <w:rPr>
                <w:b/>
                <w:szCs w:val="22"/>
                <w:lang w:val="en-CA"/>
              </w:rPr>
              <w:t>Core Experiment Viewing Test Procedure and Results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42300C" w:rsidR="00E61DAC" w:rsidRPr="005B217D" w:rsidRDefault="00692C37"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213149"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BA24E6" w14:textId="77777777" w:rsidR="000A475F" w:rsidRDefault="00692C37" w:rsidP="00692C37">
            <w:pPr>
              <w:spacing w:before="60" w:after="60"/>
              <w:rPr>
                <w:szCs w:val="22"/>
                <w:lang w:val="de-DE"/>
              </w:rPr>
            </w:pPr>
            <w:r w:rsidRPr="00692C37">
              <w:rPr>
                <w:szCs w:val="22"/>
                <w:lang w:val="de-DE"/>
              </w:rPr>
              <w:t>Mathias Wien</w:t>
            </w:r>
            <w:r w:rsidR="00E61DAC" w:rsidRPr="00692C37">
              <w:rPr>
                <w:szCs w:val="22"/>
                <w:lang w:val="de-DE"/>
              </w:rPr>
              <w:br/>
            </w:r>
            <w:r w:rsidRPr="00692C37">
              <w:rPr>
                <w:szCs w:val="22"/>
                <w:lang w:val="de-DE"/>
              </w:rPr>
              <w:t>Lehrstuhl für Bildverarbeitung</w:t>
            </w:r>
            <w:r w:rsidR="00E61DAC" w:rsidRPr="00692C37">
              <w:rPr>
                <w:szCs w:val="22"/>
                <w:lang w:val="de-DE"/>
              </w:rPr>
              <w:br/>
            </w:r>
            <w:r>
              <w:rPr>
                <w:szCs w:val="22"/>
                <w:lang w:val="de-DE"/>
              </w:rPr>
              <w:t>RWTH Aachen University</w:t>
            </w:r>
          </w:p>
          <w:p w14:paraId="49D81240" w14:textId="15729F38" w:rsidR="00E61DAC" w:rsidRPr="00692C37" w:rsidRDefault="000A475F" w:rsidP="00692C37">
            <w:pPr>
              <w:spacing w:before="60" w:after="60"/>
              <w:rPr>
                <w:szCs w:val="22"/>
                <w:lang w:val="de-DE"/>
              </w:rPr>
            </w:pPr>
            <w:r>
              <w:rPr>
                <w:szCs w:val="22"/>
                <w:lang w:val="de-DE"/>
              </w:rPr>
              <w:t xml:space="preserve">Philippe </w:t>
            </w:r>
            <w:proofErr w:type="spellStart"/>
            <w:r>
              <w:rPr>
                <w:szCs w:val="22"/>
                <w:lang w:val="de-DE"/>
              </w:rPr>
              <w:t>Hanhar</w:t>
            </w:r>
            <w:r w:rsidR="00331E9A">
              <w:rPr>
                <w:szCs w:val="22"/>
                <w:lang w:val="de-DE"/>
              </w:rPr>
              <w:t>t</w:t>
            </w:r>
            <w:proofErr w:type="spellEnd"/>
            <w:r>
              <w:rPr>
                <w:szCs w:val="22"/>
                <w:lang w:val="de-DE"/>
              </w:rPr>
              <w:br/>
            </w:r>
            <w:proofErr w:type="spellStart"/>
            <w:r>
              <w:rPr>
                <w:szCs w:val="22"/>
                <w:lang w:val="de-DE"/>
              </w:rPr>
              <w:t>InterDigital</w:t>
            </w:r>
            <w:proofErr w:type="spellEnd"/>
            <w:r w:rsidR="00E61DAC" w:rsidRPr="00692C37">
              <w:rPr>
                <w:szCs w:val="22"/>
                <w:lang w:val="de-DE"/>
              </w:rPr>
              <w:br/>
            </w:r>
          </w:p>
        </w:tc>
        <w:tc>
          <w:tcPr>
            <w:tcW w:w="900" w:type="dxa"/>
          </w:tcPr>
          <w:p w14:paraId="0140ECA2" w14:textId="77777777" w:rsidR="00E61DAC" w:rsidRPr="005B217D" w:rsidRDefault="00E61DAC">
            <w:pPr>
              <w:spacing w:before="60" w:after="60"/>
              <w:rPr>
                <w:szCs w:val="22"/>
                <w:lang w:val="en-CA"/>
              </w:rPr>
            </w:pPr>
            <w:r w:rsidRPr="00692C37">
              <w:rPr>
                <w:szCs w:val="22"/>
                <w:lang w:val="de-DE"/>
              </w:rPr>
              <w:br/>
            </w:r>
            <w:r w:rsidRPr="005B217D">
              <w:rPr>
                <w:szCs w:val="22"/>
                <w:lang w:val="en-CA"/>
              </w:rPr>
              <w:t>Tel:</w:t>
            </w:r>
            <w:r w:rsidRPr="005B217D">
              <w:rPr>
                <w:szCs w:val="22"/>
                <w:lang w:val="en-CA"/>
              </w:rPr>
              <w:br/>
              <w:t>Email:</w:t>
            </w:r>
          </w:p>
        </w:tc>
        <w:tc>
          <w:tcPr>
            <w:tcW w:w="3060" w:type="dxa"/>
          </w:tcPr>
          <w:p w14:paraId="0DE35AAA" w14:textId="77777777" w:rsidR="00E61DAC" w:rsidRDefault="00E61DAC" w:rsidP="00692C37">
            <w:pPr>
              <w:spacing w:before="60" w:after="60"/>
              <w:rPr>
                <w:szCs w:val="22"/>
                <w:lang w:val="en-CA"/>
              </w:rPr>
            </w:pPr>
            <w:r w:rsidRPr="005B217D">
              <w:rPr>
                <w:szCs w:val="22"/>
                <w:lang w:val="en-CA"/>
              </w:rPr>
              <w:br/>
            </w:r>
            <w:r w:rsidR="00692C37">
              <w:rPr>
                <w:szCs w:val="22"/>
                <w:lang w:val="en-CA"/>
              </w:rPr>
              <w:t>+49-241-80-27867</w:t>
            </w:r>
            <w:r w:rsidRPr="005B217D">
              <w:rPr>
                <w:szCs w:val="22"/>
                <w:lang w:val="en-CA"/>
              </w:rPr>
              <w:br/>
            </w:r>
            <w:hyperlink r:id="rId10" w:history="1">
              <w:r w:rsidR="00692C37" w:rsidRPr="00FE211D">
                <w:rPr>
                  <w:rStyle w:val="Hyperlink"/>
                  <w:szCs w:val="22"/>
                  <w:lang w:val="en-CA"/>
                </w:rPr>
                <w:t>wien@lfb.rwth-aachen.de</w:t>
              </w:r>
            </w:hyperlink>
            <w:r w:rsidR="00692C37">
              <w:rPr>
                <w:szCs w:val="22"/>
                <w:lang w:val="en-CA"/>
              </w:rPr>
              <w:t xml:space="preserve"> </w:t>
            </w:r>
          </w:p>
          <w:p w14:paraId="32C2ABFD" w14:textId="14498910" w:rsidR="000A475F" w:rsidRPr="005B217D" w:rsidRDefault="005E370C" w:rsidP="00692C37">
            <w:pPr>
              <w:spacing w:before="60" w:after="60"/>
              <w:rPr>
                <w:szCs w:val="22"/>
                <w:lang w:val="en-CA"/>
              </w:rPr>
            </w:pPr>
            <w:hyperlink r:id="rId11" w:history="1">
              <w:r w:rsidR="000A475F" w:rsidRPr="00FE211D">
                <w:rPr>
                  <w:rStyle w:val="Hyperlink"/>
                  <w:szCs w:val="22"/>
                  <w:lang w:val="en-CA"/>
                </w:rPr>
                <w:t>Philippe.Hanhart@InterDigital.com</w:t>
              </w:r>
            </w:hyperlink>
            <w:r w:rsidR="000A475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771AC0" w:rsidR="00E61DAC" w:rsidRPr="005B217D" w:rsidRDefault="00692C37">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119BB21A" w:rsidR="00263398" w:rsidRPr="005B217D" w:rsidRDefault="00692C37" w:rsidP="009234A5">
      <w:pPr>
        <w:rPr>
          <w:szCs w:val="22"/>
          <w:lang w:val="en-CA"/>
        </w:rPr>
      </w:pPr>
      <w:r>
        <w:rPr>
          <w:szCs w:val="22"/>
          <w:lang w:val="en-CA"/>
        </w:rPr>
        <w:t>This contribution provides a report on the subjective testing performed at the 14</w:t>
      </w:r>
      <w:r w:rsidRPr="00692C37">
        <w:rPr>
          <w:szCs w:val="22"/>
          <w:vertAlign w:val="superscript"/>
          <w:lang w:val="en-CA"/>
        </w:rPr>
        <w:t>th</w:t>
      </w:r>
      <w:r>
        <w:rPr>
          <w:szCs w:val="22"/>
          <w:lang w:val="en-CA"/>
        </w:rPr>
        <w:t xml:space="preserve"> JVET meeting. Subjective tests have been conducted for CE1-6, CE5-1, CE5-2, CE11-1, and CE11-2. </w:t>
      </w:r>
      <w:ins w:id="3" w:author="Mathias Wien" w:date="2019-03-26T10:59:00Z">
        <w:r w:rsidR="007720EA">
          <w:rPr>
            <w:szCs w:val="22"/>
            <w:lang w:val="en-CA"/>
          </w:rPr>
          <w:t>Upon completion, t</w:t>
        </w:r>
      </w:ins>
      <w:ins w:id="4" w:author="Mathias Wien" w:date="2019-03-26T10:58:00Z">
        <w:r w:rsidR="007720EA">
          <w:rPr>
            <w:szCs w:val="22"/>
            <w:lang w:val="en-CA"/>
          </w:rPr>
          <w:t xml:space="preserve">he results were provided to the </w:t>
        </w:r>
      </w:ins>
      <w:ins w:id="5" w:author="Mathias Wien" w:date="2019-03-26T10:59:00Z">
        <w:r w:rsidR="007720EA">
          <w:rPr>
            <w:szCs w:val="22"/>
            <w:lang w:val="en-CA"/>
          </w:rPr>
          <w:t xml:space="preserve">chairs and the </w:t>
        </w:r>
      </w:ins>
      <w:ins w:id="6" w:author="Mathias Wien" w:date="2019-03-26T10:58:00Z">
        <w:r w:rsidR="007720EA">
          <w:rPr>
            <w:szCs w:val="22"/>
            <w:lang w:val="en-CA"/>
          </w:rPr>
          <w:t xml:space="preserve">CE coordinators for consideration in the discussion of the respective CEs. </w:t>
        </w:r>
      </w:ins>
      <w:del w:id="7" w:author="Mathias Wien" w:date="2019-03-26T10:48:00Z">
        <w:r w:rsidR="00B611E1" w:rsidDel="00D760DE">
          <w:rPr>
            <w:szCs w:val="22"/>
            <w:lang w:val="en-CA"/>
          </w:rPr>
          <w:delText xml:space="preserve">A preliminary set of presentation slides has been generated. </w:delText>
        </w:r>
      </w:del>
      <w:r w:rsidR="00B611E1">
        <w:rPr>
          <w:szCs w:val="22"/>
          <w:lang w:val="en-CA"/>
        </w:rPr>
        <w:t>The report includes a description of the evaluation method, the testing procedure and the test results for the above-mentioned CEs.</w:t>
      </w:r>
      <w:ins w:id="8" w:author="Mathias Wien" w:date="2019-03-26T10:48:00Z">
        <w:r w:rsidR="00D760DE">
          <w:rPr>
            <w:szCs w:val="22"/>
            <w:lang w:val="en-CA"/>
          </w:rPr>
          <w:t xml:space="preserve"> </w:t>
        </w:r>
      </w:ins>
      <w:ins w:id="9" w:author="Mathias Wien" w:date="2019-03-26T10:55:00Z">
        <w:r w:rsidR="00D760DE">
          <w:rPr>
            <w:szCs w:val="22"/>
            <w:lang w:val="en-CA"/>
          </w:rPr>
          <w:t xml:space="preserve">MOS plots for the </w:t>
        </w:r>
      </w:ins>
      <w:ins w:id="10" w:author="Mathias Wien" w:date="2019-03-26T10:51:00Z">
        <w:r w:rsidR="00D760DE">
          <w:rPr>
            <w:szCs w:val="22"/>
            <w:lang w:val="en-CA"/>
          </w:rPr>
          <w:t xml:space="preserve">results </w:t>
        </w:r>
      </w:ins>
      <w:ins w:id="11" w:author="Mathias Wien" w:date="2019-03-26T10:52:00Z">
        <w:r w:rsidR="00D760DE">
          <w:rPr>
            <w:szCs w:val="22"/>
            <w:lang w:val="en-CA"/>
          </w:rPr>
          <w:t xml:space="preserve">of all </w:t>
        </w:r>
      </w:ins>
      <w:ins w:id="12" w:author="Mathias Wien" w:date="2019-03-26T10:53:00Z">
        <w:r w:rsidR="00D760DE">
          <w:rPr>
            <w:szCs w:val="22"/>
            <w:lang w:val="en-CA"/>
          </w:rPr>
          <w:t xml:space="preserve">performed </w:t>
        </w:r>
      </w:ins>
      <w:ins w:id="13" w:author="Mathias Wien" w:date="2019-03-26T10:52:00Z">
        <w:r w:rsidR="00D760DE">
          <w:rPr>
            <w:szCs w:val="22"/>
            <w:lang w:val="en-CA"/>
          </w:rPr>
          <w:t xml:space="preserve">tests </w:t>
        </w:r>
      </w:ins>
      <w:ins w:id="14" w:author="Mathias Wien" w:date="2019-03-26T10:49:00Z">
        <w:r w:rsidR="00D760DE">
          <w:rPr>
            <w:szCs w:val="22"/>
            <w:lang w:val="en-CA"/>
          </w:rPr>
          <w:t xml:space="preserve">are </w:t>
        </w:r>
      </w:ins>
      <w:ins w:id="15" w:author="Mathias Wien" w:date="2019-03-26T10:53:00Z">
        <w:r w:rsidR="00D760DE">
          <w:rPr>
            <w:szCs w:val="22"/>
            <w:lang w:val="en-CA"/>
          </w:rPr>
          <w:t xml:space="preserve">reported in the document. </w:t>
        </w:r>
      </w:ins>
      <w:ins w:id="16" w:author="Mathias Wien" w:date="2019-03-26T10:55:00Z">
        <w:r w:rsidR="00D760DE">
          <w:rPr>
            <w:szCs w:val="22"/>
            <w:lang w:val="en-CA"/>
          </w:rPr>
          <w:t xml:space="preserve">The corresponding data are provided </w:t>
        </w:r>
      </w:ins>
      <w:ins w:id="17" w:author="Mathias Wien" w:date="2019-03-26T10:52:00Z">
        <w:r w:rsidR="00D760DE">
          <w:rPr>
            <w:szCs w:val="22"/>
            <w:lang w:val="en-CA"/>
          </w:rPr>
          <w:t xml:space="preserve">in </w:t>
        </w:r>
      </w:ins>
      <w:ins w:id="18" w:author="Mathias Wien" w:date="2019-03-26T10:49:00Z">
        <w:r w:rsidR="00D760DE">
          <w:rPr>
            <w:szCs w:val="22"/>
            <w:lang w:val="en-CA"/>
          </w:rPr>
          <w:t xml:space="preserve">the </w:t>
        </w:r>
      </w:ins>
      <w:ins w:id="19" w:author="Mathias Wien" w:date="2019-03-26T10:50:00Z">
        <w:r w:rsidR="00D760DE">
          <w:rPr>
            <w:szCs w:val="22"/>
            <w:lang w:val="en-CA"/>
          </w:rPr>
          <w:t>accompanying</w:t>
        </w:r>
      </w:ins>
      <w:ins w:id="20" w:author="Mathias Wien" w:date="2019-03-26T10:49:00Z">
        <w:r w:rsidR="00D760DE">
          <w:rPr>
            <w:szCs w:val="22"/>
            <w:lang w:val="en-CA"/>
          </w:rPr>
          <w:t xml:space="preserve"> </w:t>
        </w:r>
      </w:ins>
      <w:ins w:id="21" w:author="Mathias Wien" w:date="2019-03-26T10:50:00Z">
        <w:r w:rsidR="00D760DE">
          <w:rPr>
            <w:szCs w:val="22"/>
            <w:lang w:val="en-CA"/>
          </w:rPr>
          <w:t>Excel sheet</w:t>
        </w:r>
      </w:ins>
      <w:ins w:id="22" w:author="Mathias Wien" w:date="2019-03-26T10:53:00Z">
        <w:r w:rsidR="00D760DE">
          <w:rPr>
            <w:szCs w:val="22"/>
            <w:lang w:val="en-CA"/>
          </w:rPr>
          <w:t xml:space="preserve">. </w:t>
        </w:r>
      </w:ins>
    </w:p>
    <w:p w14:paraId="1DBE03E5" w14:textId="77777777" w:rsidR="00745F6B" w:rsidRDefault="000A475F" w:rsidP="00E11923">
      <w:pPr>
        <w:pStyle w:val="berschrift1"/>
        <w:ind w:left="360" w:hanging="360"/>
        <w:rPr>
          <w:del w:id="23" w:author="Mathias Wien" w:date="2019-03-25T20:55:00Z"/>
          <w:lang w:val="en-CA"/>
        </w:rPr>
      </w:pPr>
      <w:del w:id="24" w:author="Mathias Wien" w:date="2019-03-25T20:55:00Z">
        <w:r>
          <w:rPr>
            <w:lang w:val="en-CA"/>
          </w:rPr>
          <w:delText>Report Slides</w:delText>
        </w:r>
      </w:del>
    </w:p>
    <w:p w14:paraId="7D2AC1F0" w14:textId="1DA82DA7" w:rsidR="00745F6B" w:rsidRDefault="00692C37" w:rsidP="00E11923">
      <w:pPr>
        <w:pStyle w:val="berschrift1"/>
        <w:rPr>
          <w:ins w:id="25" w:author="Mathias Wien" w:date="2019-03-25T20:55:00Z"/>
          <w:lang w:val="en-CA"/>
        </w:rPr>
      </w:pPr>
      <w:del w:id="26" w:author="Mathias Wien" w:date="2019-03-25T20:55:00Z">
        <w:r>
          <w:rPr>
            <w:lang w:val="en-CA"/>
          </w:rPr>
          <w:delText>The</w:delText>
        </w:r>
        <w:r w:rsidR="000A475F">
          <w:rPr>
            <w:lang w:val="en-CA"/>
          </w:rPr>
          <w:delText xml:space="preserve"> slides</w:delText>
        </w:r>
        <w:r>
          <w:rPr>
            <w:lang w:val="en-CA"/>
          </w:rPr>
          <w:delText xml:space="preserve"> </w:delText>
        </w:r>
        <w:r w:rsidR="000A475F">
          <w:rPr>
            <w:lang w:val="en-CA"/>
          </w:rPr>
          <w:delText xml:space="preserve">of the </w:delText>
        </w:r>
        <w:r>
          <w:rPr>
            <w:lang w:val="en-CA"/>
          </w:rPr>
          <w:delText xml:space="preserve">report </w:delText>
        </w:r>
        <w:r w:rsidR="000A475F">
          <w:rPr>
            <w:lang w:val="en-CA"/>
          </w:rPr>
          <w:delText>are attached to this document [</w:delText>
        </w:r>
        <w:r w:rsidR="000A6289">
          <w:fldChar w:fldCharType="begin"/>
        </w:r>
        <w:r w:rsidR="000A6289">
          <w:delInstrText xml:space="preserve"> HYPERLINK "JVET-N835_slides.pptx" </w:delInstrText>
        </w:r>
        <w:r w:rsidR="000A6289">
          <w:fldChar w:fldCharType="separate"/>
        </w:r>
        <w:r w:rsidR="000A475F" w:rsidRPr="00B611E1">
          <w:rPr>
            <w:rStyle w:val="Hyperlink"/>
            <w:lang w:val="en-CA"/>
          </w:rPr>
          <w:delText>link</w:delText>
        </w:r>
        <w:r w:rsidR="000A6289">
          <w:rPr>
            <w:rStyle w:val="Hyperlink"/>
            <w:lang w:val="en-CA"/>
          </w:rPr>
          <w:fldChar w:fldCharType="end"/>
        </w:r>
        <w:r w:rsidR="000A475F">
          <w:rPr>
            <w:lang w:val="en-CA"/>
          </w:rPr>
          <w:delText>]</w:delText>
        </w:r>
        <w:r w:rsidR="00B611E1">
          <w:rPr>
            <w:lang w:val="en-CA"/>
          </w:rPr>
          <w:delText>.</w:delText>
        </w:r>
      </w:del>
      <w:ins w:id="27" w:author="Mathias Wien" w:date="2019-03-25T20:55:00Z">
        <w:r w:rsidR="00A408D9">
          <w:rPr>
            <w:lang w:val="en-CA"/>
          </w:rPr>
          <w:t>Introduction</w:t>
        </w:r>
      </w:ins>
    </w:p>
    <w:p w14:paraId="3F735547" w14:textId="323A223B" w:rsidR="007B4CE3" w:rsidRPr="007B4CE3" w:rsidRDefault="007B4CE3">
      <w:pPr>
        <w:rPr>
          <w:ins w:id="28" w:author="Mathias Wien" w:date="2019-03-25T20:55:00Z"/>
          <w:lang w:val="en-CA"/>
        </w:rPr>
      </w:pPr>
      <w:ins w:id="29" w:author="Mathias Wien" w:date="2019-03-25T20:55:00Z">
        <w:r w:rsidRPr="007B4CE3">
          <w:rPr>
            <w:lang w:val="en-CA"/>
          </w:rPr>
          <w:t xml:space="preserve">Expert viewing </w:t>
        </w:r>
        <w:r>
          <w:rPr>
            <w:lang w:val="en-CA"/>
          </w:rPr>
          <w:t xml:space="preserve">tests were </w:t>
        </w:r>
        <w:r w:rsidRPr="007B4CE3">
          <w:rPr>
            <w:lang w:val="en-CA"/>
          </w:rPr>
          <w:t xml:space="preserve">conducted during the </w:t>
        </w:r>
        <w:r>
          <w:rPr>
            <w:lang w:val="en-CA"/>
          </w:rPr>
          <w:t>14</w:t>
        </w:r>
        <w:r w:rsidRPr="004019B2">
          <w:rPr>
            <w:vertAlign w:val="superscript"/>
            <w:lang w:val="en-CA"/>
          </w:rPr>
          <w:t>th</w:t>
        </w:r>
        <w:r>
          <w:rPr>
            <w:lang w:val="en-CA"/>
          </w:rPr>
          <w:t xml:space="preserve"> JVET </w:t>
        </w:r>
        <w:r w:rsidRPr="007B4CE3">
          <w:rPr>
            <w:lang w:val="en-CA"/>
          </w:rPr>
          <w:t xml:space="preserve">meeting </w:t>
        </w:r>
        <w:r>
          <w:rPr>
            <w:lang w:val="en-CA"/>
          </w:rPr>
          <w:t>at Geneva</w:t>
        </w:r>
        <w:r w:rsidRPr="007B4CE3">
          <w:rPr>
            <w:lang w:val="en-CA"/>
          </w:rPr>
          <w:t xml:space="preserve"> for</w:t>
        </w:r>
        <w:r w:rsidRPr="007B4CE3">
          <w:rPr>
            <w:szCs w:val="22"/>
            <w:lang w:val="en-CA"/>
          </w:rPr>
          <w:t xml:space="preserve"> </w:t>
        </w:r>
        <w:r w:rsidR="002A0297">
          <w:rPr>
            <w:szCs w:val="22"/>
            <w:lang w:val="en-CA"/>
          </w:rPr>
          <w:t xml:space="preserve">the core experiments </w:t>
        </w:r>
        <w:r>
          <w:rPr>
            <w:szCs w:val="22"/>
            <w:lang w:val="en-CA"/>
          </w:rPr>
          <w:t>CE1-6, C</w:t>
        </w:r>
        <w:r w:rsidR="002A0297">
          <w:rPr>
            <w:szCs w:val="22"/>
            <w:lang w:val="en-CA"/>
          </w:rPr>
          <w:t xml:space="preserve">E5-1, CE5-2, CE11-1, and CE11-2, which contained one or more sub-CEs. </w:t>
        </w:r>
        <w:r>
          <w:rPr>
            <w:lang w:val="en-CA"/>
          </w:rPr>
          <w:t xml:space="preserve">Calls </w:t>
        </w:r>
        <w:r w:rsidRPr="007B4CE3">
          <w:rPr>
            <w:lang w:val="en-CA"/>
          </w:rPr>
          <w:t xml:space="preserve">for participation </w:t>
        </w:r>
        <w:r>
          <w:rPr>
            <w:lang w:val="en-CA"/>
          </w:rPr>
          <w:t xml:space="preserve">in the </w:t>
        </w:r>
        <w:r w:rsidRPr="007B4CE3">
          <w:rPr>
            <w:lang w:val="en-CA"/>
          </w:rPr>
          <w:t xml:space="preserve">subjective viewing </w:t>
        </w:r>
        <w:r>
          <w:rPr>
            <w:lang w:val="en-CA"/>
          </w:rPr>
          <w:t xml:space="preserve">were issued on the JVET reflector and verbally during JVET Track A sessions. For each test campaign, 12 experts were invited from the list of experts who volunteered. The dates and timing of the viewing sessions are reported in the results section of this document. </w:t>
        </w:r>
        <w:r w:rsidR="00393480">
          <w:rPr>
            <w:lang w:val="en-CA"/>
          </w:rPr>
          <w:t xml:space="preserve">The resulting MOS values are provided in the accompanying Excel sheet. </w:t>
        </w:r>
        <w:r>
          <w:rPr>
            <w:lang w:val="en-CA"/>
          </w:rPr>
          <w:t>The testing procedure follows the method used for visual testing during the 13</w:t>
        </w:r>
        <w:r w:rsidRPr="004019B2">
          <w:rPr>
            <w:vertAlign w:val="superscript"/>
            <w:lang w:val="en-CA"/>
          </w:rPr>
          <w:t>th</w:t>
        </w:r>
        <w:r>
          <w:rPr>
            <w:lang w:val="en-CA"/>
          </w:rPr>
          <w:t xml:space="preserve"> JVET meeting in Marrakech</w:t>
        </w:r>
        <w:r w:rsidR="00FD237D">
          <w:rPr>
            <w:lang w:val="en-CA"/>
          </w:rPr>
          <w:t>, JVET-M0906 </w:t>
        </w:r>
        <w:r w:rsidR="00393480">
          <w:rPr>
            <w:lang w:val="en-CA"/>
          </w:rPr>
          <w:fldChar w:fldCharType="begin"/>
        </w:r>
        <w:r w:rsidR="00393480">
          <w:rPr>
            <w:lang w:val="en-CA"/>
          </w:rPr>
          <w:instrText xml:space="preserve"> REF _Ref4423762 \r \h </w:instrText>
        </w:r>
      </w:ins>
      <w:r w:rsidR="00393480">
        <w:rPr>
          <w:lang w:val="en-CA"/>
        </w:rPr>
      </w:r>
      <w:ins w:id="30" w:author="Mathias Wien" w:date="2019-03-25T20:55:00Z">
        <w:r w:rsidR="00393480">
          <w:rPr>
            <w:lang w:val="en-CA"/>
          </w:rPr>
          <w:fldChar w:fldCharType="separate"/>
        </w:r>
        <w:r w:rsidR="00393480">
          <w:rPr>
            <w:lang w:val="en-CA"/>
          </w:rPr>
          <w:t>[1]</w:t>
        </w:r>
        <w:r w:rsidR="00393480">
          <w:rPr>
            <w:lang w:val="en-CA"/>
          </w:rPr>
          <w:fldChar w:fldCharType="end"/>
        </w:r>
        <w:r w:rsidR="00393480">
          <w:rPr>
            <w:lang w:val="en-CA"/>
          </w:rPr>
          <w:t xml:space="preserve">. </w:t>
        </w:r>
      </w:ins>
    </w:p>
    <w:p w14:paraId="47F7AB1C" w14:textId="3362BE52" w:rsidR="00A408D9" w:rsidRDefault="00FF345A" w:rsidP="004019B2">
      <w:pPr>
        <w:pStyle w:val="berschrift1"/>
        <w:ind w:left="360" w:hanging="360"/>
        <w:rPr>
          <w:ins w:id="31" w:author="Mathias Wien" w:date="2019-03-25T20:55:00Z"/>
          <w:lang w:val="en-CA"/>
        </w:rPr>
      </w:pPr>
      <w:ins w:id="32" w:author="Mathias Wien" w:date="2019-03-25T20:55:00Z">
        <w:r>
          <w:rPr>
            <w:lang w:val="en-CA"/>
          </w:rPr>
          <w:t>Test arrangement</w:t>
        </w:r>
      </w:ins>
    </w:p>
    <w:p w14:paraId="24DBE70C" w14:textId="199C626A" w:rsidR="00A408D9" w:rsidRDefault="00393480" w:rsidP="00692C37">
      <w:pPr>
        <w:rPr>
          <w:ins w:id="33" w:author="Mathias Wien" w:date="2019-03-25T20:55:00Z"/>
          <w:lang w:val="en-CA"/>
        </w:rPr>
      </w:pPr>
      <w:ins w:id="34" w:author="Mathias Wien" w:date="2019-03-25T20:55:00Z">
        <w:r>
          <w:rPr>
            <w:lang w:val="en-CA"/>
          </w:rPr>
          <w:t xml:space="preserve">The sequences were presented on a </w:t>
        </w:r>
        <w:r w:rsidRPr="003A16B9">
          <w:rPr>
            <w:lang w:val="en-CA"/>
            <w:rPrChange w:id="35" w:author="Mathias Wien" w:date="2019-03-26T09:59:00Z">
              <w:rPr>
                <w:highlight w:val="yellow"/>
                <w:lang w:val="en-CA"/>
              </w:rPr>
            </w:rPrChange>
          </w:rPr>
          <w:t>LG OLED</w:t>
        </w:r>
      </w:ins>
      <w:ins w:id="36" w:author="Mathias Wien" w:date="2019-03-26T09:59:00Z">
        <w:r w:rsidR="003A16B9" w:rsidRPr="003A16B9">
          <w:rPr>
            <w:lang w:val="en-CA"/>
            <w:rPrChange w:id="37" w:author="Mathias Wien" w:date="2019-03-26T09:59:00Z">
              <w:rPr>
                <w:highlight w:val="yellow"/>
                <w:lang w:val="en-CA"/>
              </w:rPr>
            </w:rPrChange>
          </w:rPr>
          <w:t xml:space="preserve">55C8PLA display </w:t>
        </w:r>
      </w:ins>
      <w:ins w:id="38" w:author="Mathias Wien" w:date="2019-03-25T20:55:00Z">
        <w:del w:id="39" w:author="Mathias Wien" w:date="2019-03-26T09:59:00Z">
          <w:r w:rsidRPr="004019B2" w:rsidDel="003A16B9">
            <w:rPr>
              <w:highlight w:val="yellow"/>
              <w:lang w:val="en-CA"/>
            </w:rPr>
            <w:delText xml:space="preserve"> screen</w:delText>
          </w:r>
          <w:r w:rsidDel="003A16B9">
            <w:rPr>
              <w:lang w:val="en-CA"/>
            </w:rPr>
            <w:delText xml:space="preserve"> </w:delText>
          </w:r>
        </w:del>
        <w:r>
          <w:rPr>
            <w:lang w:val="en-CA"/>
          </w:rPr>
          <w:t xml:space="preserve">using a </w:t>
        </w:r>
        <w:r w:rsidRPr="0046632F">
          <w:rPr>
            <w:lang w:val="en-CA"/>
            <w:rPrChange w:id="40" w:author="Mathias Wien" w:date="2019-03-26T10:09:00Z">
              <w:rPr>
                <w:highlight w:val="yellow"/>
                <w:lang w:val="en-CA"/>
              </w:rPr>
            </w:rPrChange>
          </w:rPr>
          <w:t>Linux PC</w:t>
        </w:r>
        <w:r>
          <w:rPr>
            <w:lang w:val="en-CA"/>
          </w:rPr>
          <w:t xml:space="preserve"> with a pre</w:t>
        </w:r>
        <w:r w:rsidR="00BC04C4">
          <w:rPr>
            <w:lang w:val="en-CA"/>
          </w:rPr>
          <w:t>-</w:t>
        </w:r>
        <w:r>
          <w:rPr>
            <w:lang w:val="en-CA"/>
          </w:rPr>
          <w:t>installed video player</w:t>
        </w:r>
        <w:r w:rsidR="00BC04C4">
          <w:rPr>
            <w:lang w:val="en-CA"/>
          </w:rPr>
          <w:t xml:space="preserve"> capable of playing UHD 60Hz video at full frame rate and stable output</w:t>
        </w:r>
        <w:r>
          <w:rPr>
            <w:lang w:val="en-CA"/>
          </w:rPr>
          <w:t xml:space="preserve">. Three expert viewers were </w:t>
        </w:r>
        <w:r w:rsidR="004A367A">
          <w:rPr>
            <w:lang w:val="en-CA"/>
          </w:rPr>
          <w:t>seated</w:t>
        </w:r>
        <w:r>
          <w:rPr>
            <w:lang w:val="en-CA"/>
          </w:rPr>
          <w:t xml:space="preserve"> in front of the screen at a distance of 1.6 time the height of the screen. The room windows were </w:t>
        </w:r>
        <w:r w:rsidR="00BC04C4">
          <w:rPr>
            <w:lang w:val="en-CA"/>
          </w:rPr>
          <w:t xml:space="preserve">fully </w:t>
        </w:r>
        <w:r>
          <w:rPr>
            <w:lang w:val="en-CA"/>
          </w:rPr>
          <w:t xml:space="preserve">shaded. Before the viewing sessions the light in the room was turned off. The YUV files for the tests were decoded on the test PC, with the proponents and cross-check partners verifying the correctness of the decoded YUV files and the assigned YUV file names by comparison of md5sums. </w:t>
        </w:r>
      </w:ins>
    </w:p>
    <w:p w14:paraId="590C920E" w14:textId="4AAD93EC" w:rsidR="002A0297" w:rsidRDefault="00BD759F">
      <w:pPr>
        <w:rPr>
          <w:ins w:id="41" w:author="Mathias Wien" w:date="2019-03-25T20:55:00Z"/>
          <w:lang w:val="en-CA"/>
        </w:rPr>
      </w:pPr>
      <w:ins w:id="42" w:author="Mathias Wien" w:date="2019-03-25T20:55:00Z">
        <w:r>
          <w:rPr>
            <w:lang w:val="en-CA"/>
          </w:rPr>
          <w:t>T</w:t>
        </w:r>
        <w:r w:rsidR="002A0297">
          <w:rPr>
            <w:lang w:val="en-CA"/>
          </w:rPr>
          <w:t>he CE descriptions defined test sets with a low number of sequences</w:t>
        </w:r>
        <w:r w:rsidR="002A0297" w:rsidRPr="00114822">
          <w:rPr>
            <w:lang w:val="en-CA"/>
          </w:rPr>
          <w:t xml:space="preserve"> </w:t>
        </w:r>
        <w:r w:rsidR="002A0297">
          <w:rPr>
            <w:lang w:val="en-CA"/>
          </w:rPr>
          <w:t xml:space="preserve">at </w:t>
        </w:r>
        <w:r w:rsidR="002A0297" w:rsidRPr="00114822">
          <w:rPr>
            <w:lang w:val="en-CA"/>
          </w:rPr>
          <w:t>various resolutions</w:t>
        </w:r>
        <w:r>
          <w:rPr>
            <w:lang w:val="en-CA"/>
          </w:rPr>
          <w:t xml:space="preserve"> (720p, 1080p, 4K).</w:t>
        </w:r>
        <w:r w:rsidR="002A0297">
          <w:rPr>
            <w:lang w:val="en-CA"/>
          </w:rPr>
          <w:t xml:space="preserve"> </w:t>
        </w:r>
        <w:r>
          <w:rPr>
            <w:lang w:val="en-CA"/>
          </w:rPr>
          <w:t>I</w:t>
        </w:r>
        <w:r w:rsidR="002A0297">
          <w:rPr>
            <w:lang w:val="en-CA"/>
          </w:rPr>
          <w:t xml:space="preserve">t was decided to </w:t>
        </w:r>
        <w:r w:rsidR="002A0297" w:rsidRPr="00114822">
          <w:rPr>
            <w:lang w:val="en-CA"/>
          </w:rPr>
          <w:t xml:space="preserve">present all sequences scaled to </w:t>
        </w:r>
        <w:r w:rsidR="002A0297">
          <w:rPr>
            <w:lang w:val="en-CA"/>
          </w:rPr>
          <w:t xml:space="preserve">the full </w:t>
        </w:r>
        <w:r w:rsidR="002A0297" w:rsidRPr="00114822">
          <w:rPr>
            <w:lang w:val="en-CA"/>
          </w:rPr>
          <w:t xml:space="preserve">UHD resolution </w:t>
        </w:r>
        <w:r w:rsidR="002A0297">
          <w:rPr>
            <w:lang w:val="en-CA"/>
          </w:rPr>
          <w:t>of the screen. N</w:t>
        </w:r>
        <w:r w:rsidR="002A0297" w:rsidRPr="00114822">
          <w:rPr>
            <w:lang w:val="en-CA"/>
          </w:rPr>
          <w:t>earest neighbor interpolation</w:t>
        </w:r>
        <w:r w:rsidR="002A0297">
          <w:rPr>
            <w:lang w:val="en-CA"/>
          </w:rPr>
          <w:t xml:space="preserve"> was used for up-scaling. </w:t>
        </w:r>
      </w:ins>
    </w:p>
    <w:p w14:paraId="0E25B357" w14:textId="45F529B8" w:rsidR="005E4830" w:rsidRDefault="005E4830" w:rsidP="004019B2">
      <w:pPr>
        <w:pStyle w:val="berschrift1"/>
        <w:ind w:left="360" w:hanging="360"/>
        <w:rPr>
          <w:ins w:id="43" w:author="Mathias Wien" w:date="2019-03-25T20:55:00Z"/>
          <w:lang w:val="en-CA"/>
        </w:rPr>
      </w:pPr>
      <w:ins w:id="44" w:author="Mathias Wien" w:date="2019-03-25T20:55:00Z">
        <w:r>
          <w:rPr>
            <w:lang w:val="en-CA"/>
          </w:rPr>
          <w:lastRenderedPageBreak/>
          <w:t>Test procedure</w:t>
        </w:r>
      </w:ins>
    </w:p>
    <w:p w14:paraId="694E604B" w14:textId="4AAD6A25" w:rsidR="00FF345A" w:rsidRPr="00331E9A" w:rsidRDefault="00FF345A" w:rsidP="004019B2">
      <w:pPr>
        <w:pStyle w:val="berschrift2"/>
        <w:rPr>
          <w:ins w:id="45" w:author="Mathias Wien" w:date="2019-03-25T20:55:00Z"/>
          <w:lang w:val="en-CA"/>
        </w:rPr>
      </w:pPr>
      <w:ins w:id="46" w:author="Mathias Wien" w:date="2019-03-25T20:55:00Z">
        <w:r>
          <w:rPr>
            <w:lang w:val="en-CA"/>
          </w:rPr>
          <w:t>Test session setup</w:t>
        </w:r>
      </w:ins>
    </w:p>
    <w:p w14:paraId="1E17ACCB" w14:textId="34DD5ACA" w:rsidR="00BC04C4" w:rsidRDefault="00BC04C4" w:rsidP="00BC04C4">
      <w:pPr>
        <w:rPr>
          <w:ins w:id="47" w:author="Mathias Wien" w:date="2019-03-25T20:55:00Z"/>
          <w:lang w:val="en-CA"/>
        </w:rPr>
      </w:pPr>
      <w:ins w:id="48" w:author="Mathias Wien" w:date="2019-03-25T20:55:00Z">
        <w:r>
          <w:rPr>
            <w:lang w:val="en-CA"/>
          </w:rPr>
          <w:t xml:space="preserve">The viewing compared the reconstruction quality of the proposals under test </w:t>
        </w:r>
        <w:r w:rsidR="00CE2033">
          <w:rPr>
            <w:lang w:val="en-CA"/>
          </w:rPr>
          <w:t xml:space="preserve">to the reconstruction quality of the VTM 4 anchor. </w:t>
        </w:r>
      </w:ins>
    </w:p>
    <w:p w14:paraId="02718273" w14:textId="77777777" w:rsidR="004A367A" w:rsidRDefault="00CE2033" w:rsidP="00BC04C4">
      <w:pPr>
        <w:rPr>
          <w:ins w:id="49" w:author="Mathias Wien" w:date="2019-03-25T20:55:00Z"/>
          <w:lang w:val="en-CA"/>
        </w:rPr>
      </w:pPr>
      <w:ins w:id="50" w:author="Mathias Wien" w:date="2019-03-25T20:55:00Z">
        <w:r>
          <w:rPr>
            <w:lang w:val="en-CA"/>
          </w:rPr>
          <w:t xml:space="preserve">In the following, video A and video B denote the anchor and the proposal for the same sequence and same QP for a test point of the core experiment under evaluation. The assignment of anchor and proposal to A or B was randomized and not revealed to the test subjects. </w:t>
        </w:r>
        <w:r w:rsidR="00BC04C4">
          <w:rPr>
            <w:lang w:val="en-CA"/>
          </w:rPr>
          <w:t>A viewing session consisted of 12 to 17 test cells, with each test cell constructed as follows:</w:t>
        </w:r>
      </w:ins>
    </w:p>
    <w:p w14:paraId="63679177" w14:textId="244F0575" w:rsidR="004A367A" w:rsidRPr="00321485" w:rsidRDefault="004A367A" w:rsidP="004019B2">
      <w:pPr>
        <w:pStyle w:val="Listenabsatz"/>
        <w:numPr>
          <w:ilvl w:val="0"/>
          <w:numId w:val="17"/>
        </w:numPr>
        <w:ind w:firstLineChars="0"/>
        <w:rPr>
          <w:ins w:id="51" w:author="Mathias Wien" w:date="2019-03-25T20:55:00Z"/>
          <w:lang w:val="en-CA"/>
        </w:rPr>
      </w:pPr>
      <w:ins w:id="52" w:author="Mathias Wien" w:date="2019-03-25T20:55:00Z">
        <w:r w:rsidRPr="00540131">
          <w:rPr>
            <w:lang w:val="en-CA"/>
          </w:rPr>
          <w:t xml:space="preserve">“A” (on a mid-gray background, </w:t>
        </w:r>
        <w:r w:rsidRPr="00321485">
          <w:rPr>
            <w:lang w:val="en-CA"/>
          </w:rPr>
          <w:t>0.5 s presentation)</w:t>
        </w:r>
      </w:ins>
    </w:p>
    <w:p w14:paraId="1CF0EFA2" w14:textId="55B48B5A" w:rsidR="004A367A" w:rsidRPr="004019B2" w:rsidRDefault="00BC04C4" w:rsidP="004019B2">
      <w:pPr>
        <w:pStyle w:val="Listenabsatz"/>
        <w:numPr>
          <w:ilvl w:val="0"/>
          <w:numId w:val="17"/>
        </w:numPr>
        <w:spacing w:before="0"/>
        <w:ind w:firstLineChars="0"/>
        <w:rPr>
          <w:ins w:id="53" w:author="Mathias Wien" w:date="2019-03-25T20:55:00Z"/>
          <w:lang w:val="en-CA"/>
        </w:rPr>
      </w:pPr>
      <w:ins w:id="54" w:author="Mathias Wien" w:date="2019-03-25T20:55:00Z">
        <w:r w:rsidRPr="004019B2">
          <w:rPr>
            <w:lang w:val="en-CA"/>
          </w:rPr>
          <w:t>Video A</w:t>
        </w:r>
      </w:ins>
    </w:p>
    <w:p w14:paraId="58B18C7E" w14:textId="55004618" w:rsidR="004A367A" w:rsidRPr="004019B2" w:rsidRDefault="004A367A" w:rsidP="004019B2">
      <w:pPr>
        <w:pStyle w:val="Listenabsatz"/>
        <w:numPr>
          <w:ilvl w:val="0"/>
          <w:numId w:val="17"/>
        </w:numPr>
        <w:spacing w:before="0"/>
        <w:ind w:firstLineChars="0"/>
        <w:rPr>
          <w:ins w:id="55" w:author="Mathias Wien" w:date="2019-03-25T20:55:00Z"/>
          <w:lang w:val="en-CA"/>
        </w:rPr>
      </w:pPr>
      <w:ins w:id="56" w:author="Mathias Wien" w:date="2019-03-25T20:55:00Z">
        <w:r w:rsidRPr="004019B2">
          <w:rPr>
            <w:lang w:val="en-CA"/>
          </w:rPr>
          <w:t>“B” (on a mid-gray background, 0.5 s presentation)</w:t>
        </w:r>
      </w:ins>
    </w:p>
    <w:p w14:paraId="13BBD964" w14:textId="068DF9AA" w:rsidR="004A367A" w:rsidRPr="004019B2" w:rsidRDefault="004A367A" w:rsidP="004019B2">
      <w:pPr>
        <w:pStyle w:val="Listenabsatz"/>
        <w:numPr>
          <w:ilvl w:val="0"/>
          <w:numId w:val="17"/>
        </w:numPr>
        <w:spacing w:before="0"/>
        <w:ind w:firstLineChars="0"/>
        <w:rPr>
          <w:ins w:id="57" w:author="Mathias Wien" w:date="2019-03-25T20:55:00Z"/>
          <w:lang w:val="en-CA"/>
        </w:rPr>
      </w:pPr>
      <w:ins w:id="58" w:author="Mathias Wien" w:date="2019-03-25T20:55:00Z">
        <w:r w:rsidRPr="004019B2">
          <w:rPr>
            <w:lang w:val="en-CA"/>
          </w:rPr>
          <w:t>Video B</w:t>
        </w:r>
      </w:ins>
    </w:p>
    <w:p w14:paraId="19B67311" w14:textId="77777777" w:rsidR="004A367A" w:rsidRPr="004019B2" w:rsidRDefault="004A367A" w:rsidP="004019B2">
      <w:pPr>
        <w:pStyle w:val="Listenabsatz"/>
        <w:numPr>
          <w:ilvl w:val="0"/>
          <w:numId w:val="17"/>
        </w:numPr>
        <w:spacing w:before="0"/>
        <w:ind w:firstLineChars="0"/>
        <w:rPr>
          <w:ins w:id="59" w:author="Mathias Wien" w:date="2019-03-25T20:55:00Z"/>
          <w:lang w:val="en-CA"/>
        </w:rPr>
      </w:pPr>
      <w:ins w:id="60" w:author="Mathias Wien" w:date="2019-03-25T20:55:00Z">
        <w:r w:rsidRPr="004019B2">
          <w:rPr>
            <w:lang w:val="en-CA"/>
          </w:rPr>
          <w:t>“A” (on a mid-gray background, 0.5 s presentation)</w:t>
        </w:r>
      </w:ins>
    </w:p>
    <w:p w14:paraId="07692108" w14:textId="77777777" w:rsidR="004A367A" w:rsidRPr="004019B2" w:rsidRDefault="004A367A" w:rsidP="004019B2">
      <w:pPr>
        <w:pStyle w:val="Listenabsatz"/>
        <w:numPr>
          <w:ilvl w:val="0"/>
          <w:numId w:val="17"/>
        </w:numPr>
        <w:spacing w:before="0"/>
        <w:ind w:firstLineChars="0"/>
        <w:rPr>
          <w:ins w:id="61" w:author="Mathias Wien" w:date="2019-03-25T20:55:00Z"/>
          <w:lang w:val="en-CA"/>
        </w:rPr>
      </w:pPr>
      <w:ins w:id="62" w:author="Mathias Wien" w:date="2019-03-25T20:55:00Z">
        <w:r w:rsidRPr="004019B2">
          <w:rPr>
            <w:lang w:val="en-CA"/>
          </w:rPr>
          <w:t>Video A</w:t>
        </w:r>
      </w:ins>
    </w:p>
    <w:p w14:paraId="6724D8D1" w14:textId="77777777" w:rsidR="004A367A" w:rsidRPr="004019B2" w:rsidRDefault="004A367A" w:rsidP="004019B2">
      <w:pPr>
        <w:pStyle w:val="Listenabsatz"/>
        <w:numPr>
          <w:ilvl w:val="0"/>
          <w:numId w:val="17"/>
        </w:numPr>
        <w:spacing w:before="0"/>
        <w:ind w:firstLineChars="0"/>
        <w:rPr>
          <w:ins w:id="63" w:author="Mathias Wien" w:date="2019-03-25T20:55:00Z"/>
          <w:lang w:val="en-CA"/>
        </w:rPr>
      </w:pPr>
      <w:ins w:id="64" w:author="Mathias Wien" w:date="2019-03-25T20:55:00Z">
        <w:r w:rsidRPr="004019B2">
          <w:rPr>
            <w:lang w:val="en-CA"/>
          </w:rPr>
          <w:t>“B” (on a mid-gray background, 0.5 s presentation)</w:t>
        </w:r>
      </w:ins>
    </w:p>
    <w:p w14:paraId="0B9EAA83" w14:textId="77777777" w:rsidR="004A367A" w:rsidRPr="004019B2" w:rsidRDefault="004A367A" w:rsidP="004019B2">
      <w:pPr>
        <w:pStyle w:val="Listenabsatz"/>
        <w:numPr>
          <w:ilvl w:val="0"/>
          <w:numId w:val="17"/>
        </w:numPr>
        <w:spacing w:before="0"/>
        <w:ind w:firstLineChars="0"/>
        <w:rPr>
          <w:ins w:id="65" w:author="Mathias Wien" w:date="2019-03-25T20:55:00Z"/>
          <w:lang w:val="en-CA"/>
        </w:rPr>
      </w:pPr>
      <w:ins w:id="66" w:author="Mathias Wien" w:date="2019-03-25T20:55:00Z">
        <w:r w:rsidRPr="004019B2">
          <w:rPr>
            <w:lang w:val="en-CA"/>
          </w:rPr>
          <w:t>Video B</w:t>
        </w:r>
      </w:ins>
    </w:p>
    <w:p w14:paraId="5C480FEC" w14:textId="09E10244" w:rsidR="004A367A" w:rsidRPr="004019B2" w:rsidRDefault="004A367A" w:rsidP="004019B2">
      <w:pPr>
        <w:pStyle w:val="Listenabsatz"/>
        <w:numPr>
          <w:ilvl w:val="0"/>
          <w:numId w:val="17"/>
        </w:numPr>
        <w:spacing w:before="0"/>
        <w:ind w:firstLineChars="0"/>
        <w:rPr>
          <w:ins w:id="67" w:author="Mathias Wien" w:date="2019-03-25T20:55:00Z"/>
          <w:lang w:val="en-CA"/>
        </w:rPr>
      </w:pPr>
      <w:ins w:id="68" w:author="Mathias Wien" w:date="2019-03-25T20:55:00Z">
        <w:r w:rsidRPr="004019B2">
          <w:rPr>
            <w:lang w:val="en-CA"/>
          </w:rPr>
          <w:t xml:space="preserve">“Vote </w:t>
        </w:r>
        <w:r w:rsidRPr="004019B2">
          <w:rPr>
            <w:i/>
            <w:lang w:val="en-CA"/>
          </w:rPr>
          <w:t>N</w:t>
        </w:r>
        <w:r w:rsidRPr="004019B2">
          <w:rPr>
            <w:lang w:val="en-CA"/>
          </w:rPr>
          <w:t>” (on a mid-gray background, 5 s presentation)</w:t>
        </w:r>
      </w:ins>
    </w:p>
    <w:p w14:paraId="2FA97EE3" w14:textId="097A23EC" w:rsidR="00BC04C4" w:rsidRDefault="00CE2033" w:rsidP="00BC04C4">
      <w:pPr>
        <w:rPr>
          <w:ins w:id="69" w:author="Mathias Wien" w:date="2019-03-25T20:55:00Z"/>
          <w:lang w:val="en-CA"/>
        </w:rPr>
      </w:pPr>
      <w:ins w:id="70" w:author="Mathias Wien" w:date="2019-03-25T20:55:00Z">
        <w:r>
          <w:rPr>
            <w:lang w:val="en-CA"/>
          </w:rPr>
          <w:t xml:space="preserve">For a video sequence duration of 10 s, the duration of one test cell thereby </w:t>
        </w:r>
        <w:r w:rsidR="00BD759F">
          <w:rPr>
            <w:lang w:val="en-CA"/>
          </w:rPr>
          <w:t>accumulated</w:t>
        </w:r>
        <w:r w:rsidR="00114822">
          <w:rPr>
            <w:lang w:val="en-CA"/>
          </w:rPr>
          <w:t xml:space="preserve"> to 47 s.</w:t>
        </w:r>
        <w:r w:rsidR="00BD759F">
          <w:rPr>
            <w:lang w:val="en-CA"/>
          </w:rPr>
          <w:t xml:space="preserve"> </w:t>
        </w:r>
      </w:ins>
    </w:p>
    <w:p w14:paraId="1F55AF95" w14:textId="0C31C103" w:rsidR="00E0494B" w:rsidRDefault="00114822">
      <w:pPr>
        <w:rPr>
          <w:ins w:id="71" w:author="Mathias Wien" w:date="2019-03-25T20:55:00Z"/>
          <w:lang w:val="en-CA"/>
        </w:rPr>
      </w:pPr>
      <w:ins w:id="72" w:author="Mathias Wien" w:date="2019-03-25T20:55:00Z">
        <w:r>
          <w:rPr>
            <w:lang w:val="en-CA"/>
          </w:rPr>
          <w:t>The sequence of test cells included each test cell once. The test subjects were asked to rate the video sequences presented in each test cell as follows:</w:t>
        </w:r>
      </w:ins>
    </w:p>
    <w:p w14:paraId="4D33A04A" w14:textId="729E2ADD" w:rsidR="00114822" w:rsidRPr="00331E9A" w:rsidRDefault="00114822" w:rsidP="004019B2">
      <w:pPr>
        <w:pStyle w:val="Listenabsatz"/>
        <w:numPr>
          <w:ilvl w:val="0"/>
          <w:numId w:val="16"/>
        </w:numPr>
        <w:ind w:firstLineChars="0"/>
        <w:rPr>
          <w:ins w:id="73" w:author="Mathias Wien" w:date="2019-03-25T20:55:00Z"/>
          <w:lang w:val="en-CA"/>
        </w:rPr>
      </w:pPr>
      <w:ins w:id="74" w:author="Mathias Wien" w:date="2019-03-25T20:55:00Z">
        <w:r w:rsidRPr="00331E9A">
          <w:rPr>
            <w:lang w:val="en-CA"/>
          </w:rPr>
          <w:t>“A was much better than B”</w:t>
        </w:r>
      </w:ins>
    </w:p>
    <w:p w14:paraId="509902C9" w14:textId="77777777" w:rsidR="00114822" w:rsidRPr="00114822" w:rsidRDefault="00114822" w:rsidP="004019B2">
      <w:pPr>
        <w:pStyle w:val="Listenabsatz"/>
        <w:numPr>
          <w:ilvl w:val="0"/>
          <w:numId w:val="16"/>
        </w:numPr>
        <w:ind w:firstLineChars="0"/>
        <w:rPr>
          <w:ins w:id="75" w:author="Mathias Wien" w:date="2019-03-25T20:55:00Z"/>
          <w:lang w:val="en-CA"/>
        </w:rPr>
      </w:pPr>
      <w:ins w:id="76" w:author="Mathias Wien" w:date="2019-03-25T20:55:00Z">
        <w:r w:rsidRPr="00114822">
          <w:rPr>
            <w:lang w:val="en-CA"/>
          </w:rPr>
          <w:t>“A was better than B”</w:t>
        </w:r>
      </w:ins>
    </w:p>
    <w:p w14:paraId="190CB2F0" w14:textId="77777777" w:rsidR="00114822" w:rsidRPr="00114822" w:rsidRDefault="00114822" w:rsidP="004019B2">
      <w:pPr>
        <w:pStyle w:val="Listenabsatz"/>
        <w:numPr>
          <w:ilvl w:val="0"/>
          <w:numId w:val="16"/>
        </w:numPr>
        <w:ind w:firstLineChars="0"/>
        <w:rPr>
          <w:ins w:id="77" w:author="Mathias Wien" w:date="2019-03-25T20:55:00Z"/>
          <w:lang w:val="en-CA"/>
        </w:rPr>
      </w:pPr>
      <w:ins w:id="78" w:author="Mathias Wien" w:date="2019-03-25T20:55:00Z">
        <w:r w:rsidRPr="00114822">
          <w:rPr>
            <w:lang w:val="en-CA"/>
          </w:rPr>
          <w:t>“B was better than A”</w:t>
        </w:r>
      </w:ins>
    </w:p>
    <w:p w14:paraId="0716ABF9" w14:textId="6EEF54FF" w:rsidR="00114822" w:rsidRDefault="00114822" w:rsidP="004019B2">
      <w:pPr>
        <w:pStyle w:val="Listenabsatz"/>
        <w:numPr>
          <w:ilvl w:val="0"/>
          <w:numId w:val="16"/>
        </w:numPr>
        <w:ind w:firstLineChars="0"/>
        <w:rPr>
          <w:ins w:id="79" w:author="Mathias Wien" w:date="2019-03-25T20:55:00Z"/>
          <w:lang w:val="en-CA"/>
        </w:rPr>
      </w:pPr>
      <w:ins w:id="80" w:author="Mathias Wien" w:date="2019-03-25T20:55:00Z">
        <w:r>
          <w:rPr>
            <w:lang w:val="en-CA"/>
          </w:rPr>
          <w:t>“B was much better than A”</w:t>
        </w:r>
      </w:ins>
    </w:p>
    <w:p w14:paraId="6E9C9EE3" w14:textId="2DC0BBD9" w:rsidR="00114822" w:rsidRDefault="00114822" w:rsidP="00114822">
      <w:pPr>
        <w:rPr>
          <w:ins w:id="81" w:author="Mathias Wien" w:date="2019-03-25T20:55:00Z"/>
          <w:lang w:val="en-CA"/>
        </w:rPr>
      </w:pPr>
      <w:ins w:id="82" w:author="Mathias Wien" w:date="2019-03-25T20:55:00Z">
        <w:r>
          <w:rPr>
            <w:lang w:val="en-CA"/>
          </w:rPr>
          <w:t xml:space="preserve">The used voting sheet is presented in the figure below. The sheet records the CE, test session, ID of the test subject and </w:t>
        </w:r>
        <w:r w:rsidR="004A367A">
          <w:rPr>
            <w:lang w:val="en-CA"/>
          </w:rPr>
          <w:t>position</w:t>
        </w:r>
        <w:r>
          <w:rPr>
            <w:lang w:val="en-CA"/>
          </w:rPr>
          <w:t xml:space="preserve"> in front of the screen. </w:t>
        </w:r>
      </w:ins>
    </w:p>
    <w:p w14:paraId="5EB72730" w14:textId="779DCC8A" w:rsidR="00114822" w:rsidRDefault="005E370C" w:rsidP="00114822">
      <w:pPr>
        <w:rPr>
          <w:ins w:id="83" w:author="Mathias Wien" w:date="2019-03-25T20:55:00Z"/>
          <w:lang w:val="en-CA"/>
        </w:rPr>
      </w:pPr>
      <w:ins w:id="84" w:author="Mathias Wien" w:date="2019-03-25T20:55:00Z">
        <w:r>
          <w:rPr>
            <w:lang w:val="en-CA"/>
          </w:rPr>
          <w:pict w14:anchorId="60AEB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5pt;height:266.75pt" o:bordertopcolor="this" o:borderleftcolor="this" o:borderbottomcolor="this" o:borderrightcolor="this">
              <v:imagedata r:id="rId12" o:title="jvet-n0835-votingsheet"/>
              <w10:bordertop type="single" width="4"/>
              <w10:borderleft type="single" width="4"/>
              <w10:borderbottom type="single" width="4"/>
              <w10:borderright type="single" width="4"/>
            </v:shape>
          </w:pict>
        </w:r>
        <w:r w:rsidR="00114822">
          <w:rPr>
            <w:lang w:val="en-CA"/>
          </w:rPr>
          <w:br/>
        </w:r>
        <w:r w:rsidR="00114822" w:rsidRPr="004019B2">
          <w:rPr>
            <w:b/>
            <w:sz w:val="18"/>
            <w:szCs w:val="18"/>
            <w:lang w:val="en-CA"/>
          </w:rPr>
          <w:t>Fig. 1: Voting sheet</w:t>
        </w:r>
      </w:ins>
    </w:p>
    <w:p w14:paraId="5DE7713A" w14:textId="70E95D4F" w:rsidR="002A0297" w:rsidRDefault="00114822" w:rsidP="00114822">
      <w:pPr>
        <w:rPr>
          <w:ins w:id="85" w:author="Mathias Wien" w:date="2019-03-25T20:55:00Z"/>
          <w:lang w:val="en-CA"/>
        </w:rPr>
      </w:pPr>
      <w:ins w:id="86" w:author="Mathias Wien" w:date="2019-03-25T20:55:00Z">
        <w:r>
          <w:rPr>
            <w:lang w:val="en-CA"/>
          </w:rPr>
          <w:lastRenderedPageBreak/>
          <w:t>In each viewing test, the order of the video sequences was f</w:t>
        </w:r>
        <w:r w:rsidRPr="00114822">
          <w:rPr>
            <w:lang w:val="en-CA"/>
          </w:rPr>
          <w:t xml:space="preserve">ixed </w:t>
        </w:r>
        <w:r w:rsidR="002A0297">
          <w:rPr>
            <w:lang w:val="en-CA"/>
          </w:rPr>
          <w:t xml:space="preserve">and </w:t>
        </w:r>
        <w:r w:rsidRPr="00114822">
          <w:rPr>
            <w:lang w:val="en-CA"/>
          </w:rPr>
          <w:t xml:space="preserve">looped over </w:t>
        </w:r>
        <w:r>
          <w:rPr>
            <w:lang w:val="en-CA"/>
          </w:rPr>
          <w:t xml:space="preserve">the </w:t>
        </w:r>
        <w:r w:rsidRPr="00114822">
          <w:rPr>
            <w:lang w:val="en-CA"/>
          </w:rPr>
          <w:t xml:space="preserve">available </w:t>
        </w:r>
        <w:r>
          <w:rPr>
            <w:lang w:val="en-CA"/>
          </w:rPr>
          <w:t xml:space="preserve">test points (QP values, sub-CEs). </w:t>
        </w:r>
        <w:r w:rsidR="002A0297">
          <w:rPr>
            <w:lang w:val="en-CA"/>
          </w:rPr>
          <w:t>Thereby it was asserted that not two test points for a video sequence would be presented</w:t>
        </w:r>
        <w:r w:rsidR="002A0297" w:rsidRPr="002A0297">
          <w:rPr>
            <w:lang w:val="en-CA"/>
          </w:rPr>
          <w:t xml:space="preserve"> </w:t>
        </w:r>
        <w:r w:rsidR="002A0297">
          <w:rPr>
            <w:lang w:val="en-CA"/>
          </w:rPr>
          <w:t>subsequently. The order of the available test points was randomized over the session.</w:t>
        </w:r>
      </w:ins>
    </w:p>
    <w:p w14:paraId="61111438" w14:textId="2F686BD3" w:rsidR="00BD759F" w:rsidRDefault="00BD759F" w:rsidP="004019B2">
      <w:pPr>
        <w:pStyle w:val="berschrift2"/>
        <w:rPr>
          <w:ins w:id="87" w:author="Mathias Wien" w:date="2019-03-25T20:55:00Z"/>
          <w:lang w:val="en-CA"/>
        </w:rPr>
      </w:pPr>
      <w:ins w:id="88" w:author="Mathias Wien" w:date="2019-03-25T20:55:00Z">
        <w:r>
          <w:rPr>
            <w:lang w:val="en-CA"/>
          </w:rPr>
          <w:t>Session arrangement</w:t>
        </w:r>
      </w:ins>
    </w:p>
    <w:p w14:paraId="53FD45E2" w14:textId="586440CF" w:rsidR="00BD759F" w:rsidRPr="00BD759F" w:rsidRDefault="00BD759F">
      <w:pPr>
        <w:rPr>
          <w:ins w:id="89" w:author="Mathias Wien" w:date="2019-03-25T20:55:00Z"/>
          <w:lang w:val="en-CA"/>
        </w:rPr>
      </w:pPr>
      <w:ins w:id="90" w:author="Mathias Wien" w:date="2019-03-25T20:55:00Z">
        <w:r>
          <w:rPr>
            <w:lang w:val="en-CA"/>
          </w:rPr>
          <w:t xml:space="preserve">The viewing tests were carried out with groups of three experts. </w:t>
        </w:r>
        <w:r w:rsidR="004E6358">
          <w:t>The tests were drafted to have a maximum assessment time</w:t>
        </w:r>
        <w:r w:rsidR="004E6358" w:rsidRPr="00AB7E1A">
          <w:t xml:space="preserve"> below 15</w:t>
        </w:r>
        <w:r w:rsidR="004E6358">
          <w:t> </w:t>
        </w:r>
        <w:r w:rsidR="004E6358" w:rsidRPr="00AB7E1A">
          <w:t>min</w:t>
        </w:r>
        <w:r w:rsidR="004E6358">
          <w:t xml:space="preserve"> per session</w:t>
        </w:r>
        <w:r w:rsidR="004E6358">
          <w:rPr>
            <w:lang w:val="en-CA"/>
          </w:rPr>
          <w:t xml:space="preserve">. </w:t>
        </w:r>
        <w:r>
          <w:rPr>
            <w:lang w:val="en-CA"/>
          </w:rPr>
          <w:t xml:space="preserve">For tests with more than one session, the assessment of two groups was interleaved: While one group was under test, the other group had a break. In the break, the groups were advised to enter </w:t>
        </w:r>
        <w:r w:rsidR="009D069D">
          <w:rPr>
            <w:lang w:val="en-CA"/>
          </w:rPr>
          <w:t>the</w:t>
        </w:r>
        <w:r>
          <w:rPr>
            <w:lang w:val="en-CA"/>
          </w:rPr>
          <w:t xml:space="preserve"> voting results </w:t>
        </w:r>
        <w:r w:rsidR="009D069D">
          <w:rPr>
            <w:lang w:val="en-CA"/>
          </w:rPr>
          <w:t xml:space="preserve">of their previous session </w:t>
        </w:r>
        <w:r>
          <w:rPr>
            <w:lang w:val="en-CA"/>
          </w:rPr>
          <w:t>in</w:t>
        </w:r>
        <w:r w:rsidR="009D069D">
          <w:rPr>
            <w:lang w:val="en-CA"/>
          </w:rPr>
          <w:t>to</w:t>
        </w:r>
        <w:r>
          <w:rPr>
            <w:lang w:val="en-CA"/>
          </w:rPr>
          <w:t xml:space="preserve"> a prepared Excel sheet and verify the correctness of this transfer.</w:t>
        </w:r>
        <w:r w:rsidR="009D069D">
          <w:rPr>
            <w:lang w:val="en-CA"/>
          </w:rPr>
          <w:t xml:space="preserve"> This arrangement was set up to minimize the test duration for the participating experts while providing them sufficient recreation over the testing period.</w:t>
        </w:r>
      </w:ins>
    </w:p>
    <w:p w14:paraId="06A0FF8A" w14:textId="54B7C3AB" w:rsidR="00FF345A" w:rsidRDefault="004E6358" w:rsidP="004019B2">
      <w:pPr>
        <w:pStyle w:val="berschrift2"/>
        <w:rPr>
          <w:ins w:id="91" w:author="Mathias Wien" w:date="2019-03-25T20:55:00Z"/>
          <w:lang w:val="en-CA"/>
        </w:rPr>
      </w:pPr>
      <w:ins w:id="92" w:author="Mathias Wien" w:date="2019-03-25T20:55:00Z">
        <w:r>
          <w:rPr>
            <w:lang w:val="en-CA"/>
          </w:rPr>
          <w:t>V</w:t>
        </w:r>
        <w:r w:rsidR="00FF345A">
          <w:rPr>
            <w:lang w:val="en-CA"/>
          </w:rPr>
          <w:t xml:space="preserve">oting </w:t>
        </w:r>
        <w:r>
          <w:rPr>
            <w:lang w:val="en-CA"/>
          </w:rPr>
          <w:t>scores</w:t>
        </w:r>
      </w:ins>
    </w:p>
    <w:p w14:paraId="7C3D093E" w14:textId="7A866EC0" w:rsidR="00FF345A" w:rsidRDefault="009D069D">
      <w:pPr>
        <w:rPr>
          <w:ins w:id="93" w:author="Mathias Wien" w:date="2019-03-25T20:55:00Z"/>
          <w:lang w:val="en-CA"/>
        </w:rPr>
      </w:pPr>
      <w:ins w:id="94" w:author="Mathias Wien" w:date="2019-03-25T20:55:00Z">
        <w:r>
          <w:rPr>
            <w:lang w:val="en-CA"/>
          </w:rPr>
          <w:t>For evaluation, the votes of the test subjects were mapped to numbers as follows:</w:t>
        </w:r>
      </w:ins>
    </w:p>
    <w:p w14:paraId="49700C92" w14:textId="5139043F" w:rsidR="009D069D" w:rsidRPr="00331E9A" w:rsidRDefault="009D069D" w:rsidP="004019B2">
      <w:pPr>
        <w:pStyle w:val="Listenabsatz"/>
        <w:numPr>
          <w:ilvl w:val="0"/>
          <w:numId w:val="16"/>
        </w:numPr>
        <w:ind w:firstLineChars="0"/>
        <w:rPr>
          <w:ins w:id="95" w:author="Mathias Wien" w:date="2019-03-25T20:55:00Z"/>
          <w:lang w:val="en-CA"/>
        </w:rPr>
      </w:pPr>
      <w:ins w:id="96" w:author="Mathias Wien" w:date="2019-03-25T20:55:00Z">
        <w:r w:rsidRPr="00331E9A">
          <w:rPr>
            <w:lang w:val="en-CA"/>
          </w:rPr>
          <w:t>+3</w:t>
        </w:r>
        <w:r w:rsidR="00DF089B">
          <w:rPr>
            <w:lang w:val="en-CA"/>
          </w:rPr>
          <w:tab/>
        </w:r>
        <w:r w:rsidRPr="00331E9A">
          <w:rPr>
            <w:lang w:val="en-CA"/>
          </w:rPr>
          <w:t xml:space="preserve">: “Proposal much better than anchor” </w:t>
        </w:r>
      </w:ins>
    </w:p>
    <w:p w14:paraId="6A9F2244" w14:textId="236397C7" w:rsidR="009D069D" w:rsidRPr="009D069D" w:rsidRDefault="00DF089B" w:rsidP="004019B2">
      <w:pPr>
        <w:pStyle w:val="Listenabsatz"/>
        <w:numPr>
          <w:ilvl w:val="0"/>
          <w:numId w:val="16"/>
        </w:numPr>
        <w:ind w:firstLineChars="0"/>
        <w:rPr>
          <w:ins w:id="97" w:author="Mathias Wien" w:date="2019-03-25T20:55:00Z"/>
          <w:lang w:val="en-CA"/>
        </w:rPr>
      </w:pPr>
      <w:ins w:id="98" w:author="Mathias Wien" w:date="2019-03-25T20:55:00Z">
        <w:r>
          <w:rPr>
            <w:lang w:val="en-CA"/>
          </w:rPr>
          <w:t>+1</w:t>
        </w:r>
        <w:r w:rsidR="009D069D" w:rsidRPr="009D069D">
          <w:rPr>
            <w:lang w:val="en-CA"/>
          </w:rPr>
          <w:tab/>
          <w:t>: “Proposal better than anchor”</w:t>
        </w:r>
      </w:ins>
    </w:p>
    <w:p w14:paraId="75F273C0" w14:textId="77777777" w:rsidR="009D069D" w:rsidRPr="009D069D" w:rsidRDefault="009D069D" w:rsidP="004019B2">
      <w:pPr>
        <w:pStyle w:val="Listenabsatz"/>
        <w:numPr>
          <w:ilvl w:val="0"/>
          <w:numId w:val="16"/>
        </w:numPr>
        <w:ind w:firstLineChars="0"/>
        <w:rPr>
          <w:ins w:id="99" w:author="Mathias Wien" w:date="2019-03-25T20:55:00Z"/>
          <w:lang w:val="en-CA"/>
        </w:rPr>
      </w:pPr>
      <w:ins w:id="100" w:author="Mathias Wien" w:date="2019-03-25T20:55:00Z">
        <w:r w:rsidRPr="009D069D">
          <w:rPr>
            <w:lang w:val="en-CA"/>
          </w:rPr>
          <w:t>-1</w:t>
        </w:r>
        <w:r w:rsidRPr="009D069D">
          <w:rPr>
            <w:lang w:val="en-CA"/>
          </w:rPr>
          <w:tab/>
          <w:t>: “Anchor better than proposal”</w:t>
        </w:r>
      </w:ins>
    </w:p>
    <w:p w14:paraId="7AEA79A3" w14:textId="02AA2BF2" w:rsidR="009D069D" w:rsidRDefault="009D069D" w:rsidP="004019B2">
      <w:pPr>
        <w:pStyle w:val="Listenabsatz"/>
        <w:numPr>
          <w:ilvl w:val="0"/>
          <w:numId w:val="16"/>
        </w:numPr>
        <w:ind w:firstLineChars="0"/>
        <w:rPr>
          <w:ins w:id="101" w:author="Mathias Wien" w:date="2019-03-25T20:55:00Z"/>
          <w:lang w:val="en-CA"/>
        </w:rPr>
      </w:pPr>
      <w:ins w:id="102" w:author="Mathias Wien" w:date="2019-03-25T20:55:00Z">
        <w:r w:rsidRPr="009D069D">
          <w:rPr>
            <w:lang w:val="en-CA"/>
          </w:rPr>
          <w:t>-3</w:t>
        </w:r>
        <w:r w:rsidRPr="009D069D">
          <w:rPr>
            <w:lang w:val="en-CA"/>
          </w:rPr>
          <w:tab/>
          <w:t>: “Anchor much better than proposal”</w:t>
        </w:r>
      </w:ins>
    </w:p>
    <w:p w14:paraId="556493EB" w14:textId="37D5EE90" w:rsidR="009D069D" w:rsidRPr="009D069D" w:rsidRDefault="00DF089B">
      <w:pPr>
        <w:rPr>
          <w:ins w:id="103" w:author="Mathias Wien" w:date="2019-03-25T20:55:00Z"/>
          <w:lang w:val="en-CA"/>
        </w:rPr>
      </w:pPr>
      <w:ins w:id="104" w:author="Mathias Wien" w:date="2019-03-25T20:55:00Z">
        <w:r>
          <w:rPr>
            <w:lang w:val="en-CA"/>
          </w:rPr>
          <w:t xml:space="preserve">From these values, the MOS and the </w:t>
        </w:r>
        <w:r w:rsidRPr="00DF089B">
          <w:rPr>
            <w:lang w:val="en-CA"/>
          </w:rPr>
          <w:t xml:space="preserve">95% </w:t>
        </w:r>
        <w:r>
          <w:rPr>
            <w:lang w:val="en-CA"/>
          </w:rPr>
          <w:t>c</w:t>
        </w:r>
        <w:r w:rsidRPr="00DF089B">
          <w:rPr>
            <w:lang w:val="en-CA"/>
          </w:rPr>
          <w:t>onfidence</w:t>
        </w:r>
        <w:r>
          <w:rPr>
            <w:lang w:val="en-CA"/>
          </w:rPr>
          <w:t xml:space="preserve"> i</w:t>
        </w:r>
        <w:r w:rsidRPr="00DF089B">
          <w:rPr>
            <w:lang w:val="en-CA"/>
          </w:rPr>
          <w:t>n</w:t>
        </w:r>
        <w:r>
          <w:rPr>
            <w:lang w:val="en-CA"/>
          </w:rPr>
          <w:t>t</w:t>
        </w:r>
        <w:r w:rsidRPr="00DF089B">
          <w:rPr>
            <w:lang w:val="en-CA"/>
          </w:rPr>
          <w:t xml:space="preserve">ervals </w:t>
        </w:r>
        <w:r>
          <w:rPr>
            <w:lang w:val="en-CA"/>
          </w:rPr>
          <w:t xml:space="preserve">were calculated. </w:t>
        </w:r>
        <w:r w:rsidR="009D069D">
          <w:rPr>
            <w:lang w:val="en-CA"/>
          </w:rPr>
          <w:t xml:space="preserve">A </w:t>
        </w:r>
        <w:r>
          <w:rPr>
            <w:lang w:val="en-CA"/>
          </w:rPr>
          <w:t xml:space="preserve">resulting MOS </w:t>
        </w:r>
        <w:r w:rsidR="009D069D">
          <w:rPr>
            <w:lang w:val="en-CA"/>
          </w:rPr>
          <w:t xml:space="preserve">value of zero </w:t>
        </w:r>
        <w:r>
          <w:rPr>
            <w:lang w:val="en-CA"/>
          </w:rPr>
          <w:t xml:space="preserve">indicate </w:t>
        </w:r>
        <w:r w:rsidR="009D069D">
          <w:rPr>
            <w:lang w:val="en-CA"/>
          </w:rPr>
          <w:t xml:space="preserve">that </w:t>
        </w:r>
        <w:r>
          <w:rPr>
            <w:lang w:val="en-CA"/>
          </w:rPr>
          <w:t xml:space="preserve">anchor and proposal were rated to have the same visual quality. </w:t>
        </w:r>
      </w:ins>
    </w:p>
    <w:p w14:paraId="40FDE56A" w14:textId="4F597531" w:rsidR="005E4830" w:rsidRDefault="005E4830" w:rsidP="004019B2">
      <w:pPr>
        <w:pStyle w:val="berschrift1"/>
        <w:rPr>
          <w:ins w:id="105" w:author="Mathias Wien" w:date="2019-03-25T20:55:00Z"/>
          <w:lang w:val="en-CA"/>
        </w:rPr>
      </w:pPr>
      <w:ins w:id="106" w:author="Mathias Wien" w:date="2019-03-25T20:55:00Z">
        <w:r>
          <w:rPr>
            <w:lang w:val="en-CA"/>
          </w:rPr>
          <w:t>Test results</w:t>
        </w:r>
      </w:ins>
    </w:p>
    <w:p w14:paraId="48700F07" w14:textId="187E7F36" w:rsidR="005E4830" w:rsidRDefault="005E4830" w:rsidP="000D4775">
      <w:pPr>
        <w:pStyle w:val="berschrift2"/>
        <w:rPr>
          <w:ins w:id="107" w:author="Mathias Wien" w:date="2019-03-25T20:55:00Z"/>
          <w:lang w:val="en-CA"/>
        </w:rPr>
      </w:pPr>
      <w:ins w:id="108" w:author="Mathias Wien" w:date="2019-03-25T20:55:00Z">
        <w:r>
          <w:rPr>
            <w:lang w:val="en-CA"/>
          </w:rPr>
          <w:t>CE</w:t>
        </w:r>
        <w:r w:rsidR="000D4775">
          <w:rPr>
            <w:lang w:val="en-CA"/>
          </w:rPr>
          <w:t xml:space="preserve">1 </w:t>
        </w:r>
        <w:r w:rsidR="000D4775" w:rsidRPr="000D4775">
          <w:rPr>
            <w:lang w:val="en-CA"/>
          </w:rPr>
          <w:t>Post-prediction and post-reconstruction filtering</w:t>
        </w:r>
      </w:ins>
    </w:p>
    <w:p w14:paraId="1D656095" w14:textId="2BD174A4" w:rsidR="004E6358" w:rsidRDefault="004E6358" w:rsidP="004E6358">
      <w:pPr>
        <w:rPr>
          <w:ins w:id="109" w:author="Mathias Wien" w:date="2019-03-25T20:55:00Z"/>
        </w:rPr>
      </w:pPr>
      <w:ins w:id="110" w:author="Mathias Wien" w:date="2019-03-25T20:55:00Z">
        <w:r w:rsidRPr="006E26C8">
          <w:t xml:space="preserve">The description of the core experiment can be found in </w:t>
        </w:r>
        <w:r w:rsidR="006E26C8" w:rsidRPr="004019B2">
          <w:t>JVET-M1021</w:t>
        </w:r>
        <w:r w:rsidR="006E26C8">
          <w:t> </w:t>
        </w:r>
        <w:r w:rsidR="006E26C8">
          <w:fldChar w:fldCharType="begin"/>
        </w:r>
        <w:r w:rsidR="006E26C8">
          <w:instrText xml:space="preserve"> REF _Ref4436480 \r \h </w:instrText>
        </w:r>
      </w:ins>
      <w:ins w:id="111" w:author="Mathias Wien" w:date="2019-03-25T20:55:00Z">
        <w:r w:rsidR="006E26C8">
          <w:fldChar w:fldCharType="separate"/>
        </w:r>
        <w:r w:rsidR="006E26C8">
          <w:t>[2]</w:t>
        </w:r>
        <w:r w:rsidR="006E26C8">
          <w:fldChar w:fldCharType="end"/>
        </w:r>
        <w:r w:rsidRPr="006E26C8">
          <w:t xml:space="preserve">. </w:t>
        </w:r>
        <w:proofErr w:type="spellStart"/>
        <w:r w:rsidRPr="006E26C8">
          <w:t>SubCEs</w:t>
        </w:r>
        <w:proofErr w:type="spellEnd"/>
        <w:r w:rsidRPr="006E26C8">
          <w:t xml:space="preserve"> CE1-6.1 and CE1-6.2</w:t>
        </w:r>
        <w:r>
          <w:t xml:space="preserve"> include visual testing. </w:t>
        </w:r>
        <w:r w:rsidR="00E7292A">
          <w:t xml:space="preserve">The bitrates for the anchors and proposals were considered to be matching for all test points. </w:t>
        </w:r>
        <w:r w:rsidRPr="00D36CE2">
          <w:t xml:space="preserve">The following sequences </w:t>
        </w:r>
        <w:r w:rsidR="00E7292A">
          <w:t xml:space="preserve">and QPs </w:t>
        </w:r>
        <w:r>
          <w:t xml:space="preserve">were </w:t>
        </w:r>
        <w:r w:rsidRPr="00D36CE2">
          <w:t>used for subjective performance comparisons</w:t>
        </w:r>
        <w:r w:rsidR="00E7292A">
          <w:t xml:space="preserve">. </w:t>
        </w:r>
        <w:r>
          <w:br/>
        </w:r>
      </w:ins>
    </w:p>
    <w:tbl>
      <w:tblPr>
        <w:tblStyle w:val="Tabellenraster"/>
        <w:tblW w:w="0" w:type="auto"/>
        <w:tblInd w:w="595" w:type="dxa"/>
        <w:tblLook w:val="04A0" w:firstRow="1" w:lastRow="0" w:firstColumn="1" w:lastColumn="0" w:noHBand="0" w:noVBand="1"/>
      </w:tblPr>
      <w:tblGrid>
        <w:gridCol w:w="1114"/>
        <w:gridCol w:w="1634"/>
        <w:gridCol w:w="1379"/>
        <w:gridCol w:w="1071"/>
        <w:gridCol w:w="1212"/>
        <w:gridCol w:w="1021"/>
        <w:gridCol w:w="1040"/>
      </w:tblGrid>
      <w:tr w:rsidR="004E6358" w14:paraId="745AD35B" w14:textId="77777777" w:rsidTr="005466EB">
        <w:trPr>
          <w:ins w:id="112" w:author="Mathias Wien" w:date="2019-03-25T20:55:00Z"/>
        </w:trPr>
        <w:tc>
          <w:tcPr>
            <w:tcW w:w="1114" w:type="dxa"/>
          </w:tcPr>
          <w:p w14:paraId="5536F9E3" w14:textId="77777777" w:rsidR="004E6358" w:rsidRDefault="004E6358" w:rsidP="005466EB">
            <w:pPr>
              <w:rPr>
                <w:ins w:id="113" w:author="Mathias Wien" w:date="2019-03-25T20:55:00Z"/>
                <w:lang w:eastAsia="ja-JP"/>
              </w:rPr>
            </w:pPr>
            <w:proofErr w:type="spellStart"/>
            <w:ins w:id="114" w:author="Mathias Wien" w:date="2019-03-25T20:55:00Z">
              <w:r>
                <w:rPr>
                  <w:lang w:eastAsia="ja-JP"/>
                </w:rPr>
                <w:t>Num</w:t>
              </w:r>
              <w:proofErr w:type="spellEnd"/>
            </w:ins>
          </w:p>
        </w:tc>
        <w:tc>
          <w:tcPr>
            <w:tcW w:w="1505" w:type="dxa"/>
          </w:tcPr>
          <w:p w14:paraId="391D576D" w14:textId="77777777" w:rsidR="004E6358" w:rsidRDefault="004E6358" w:rsidP="005466EB">
            <w:pPr>
              <w:rPr>
                <w:ins w:id="115" w:author="Mathias Wien" w:date="2019-03-25T20:55:00Z"/>
                <w:lang w:eastAsia="ja-JP"/>
              </w:rPr>
            </w:pPr>
            <w:ins w:id="116" w:author="Mathias Wien" w:date="2019-03-25T20:55:00Z">
              <w:r>
                <w:rPr>
                  <w:lang w:eastAsia="ja-JP"/>
                </w:rPr>
                <w:t>Name</w:t>
              </w:r>
            </w:ins>
          </w:p>
        </w:tc>
        <w:tc>
          <w:tcPr>
            <w:tcW w:w="1379" w:type="dxa"/>
          </w:tcPr>
          <w:p w14:paraId="35AFC1E5" w14:textId="77777777" w:rsidR="004E6358" w:rsidRDefault="004E6358" w:rsidP="005466EB">
            <w:pPr>
              <w:rPr>
                <w:ins w:id="117" w:author="Mathias Wien" w:date="2019-03-25T20:55:00Z"/>
                <w:lang w:eastAsia="ja-JP"/>
              </w:rPr>
            </w:pPr>
            <w:ins w:id="118" w:author="Mathias Wien" w:date="2019-03-25T20:55:00Z">
              <w:r>
                <w:rPr>
                  <w:lang w:eastAsia="ja-JP"/>
                </w:rPr>
                <w:t>Resolution</w:t>
              </w:r>
            </w:ins>
          </w:p>
        </w:tc>
        <w:tc>
          <w:tcPr>
            <w:tcW w:w="1071" w:type="dxa"/>
          </w:tcPr>
          <w:p w14:paraId="32AE4B1B" w14:textId="77777777" w:rsidR="004E6358" w:rsidRDefault="004E6358" w:rsidP="005466EB">
            <w:pPr>
              <w:rPr>
                <w:ins w:id="119" w:author="Mathias Wien" w:date="2019-03-25T20:55:00Z"/>
                <w:lang w:eastAsia="ja-JP"/>
              </w:rPr>
            </w:pPr>
            <w:proofErr w:type="spellStart"/>
            <w:ins w:id="120" w:author="Mathias Wien" w:date="2019-03-25T20:55:00Z">
              <w:r>
                <w:rPr>
                  <w:lang w:eastAsia="ja-JP"/>
                </w:rPr>
                <w:t>fps</w:t>
              </w:r>
              <w:proofErr w:type="spellEnd"/>
            </w:ins>
          </w:p>
        </w:tc>
        <w:tc>
          <w:tcPr>
            <w:tcW w:w="1212" w:type="dxa"/>
          </w:tcPr>
          <w:p w14:paraId="63840746" w14:textId="77777777" w:rsidR="004E6358" w:rsidRDefault="004E6358" w:rsidP="005466EB">
            <w:pPr>
              <w:rPr>
                <w:ins w:id="121" w:author="Mathias Wien" w:date="2019-03-25T20:55:00Z"/>
                <w:lang w:eastAsia="ja-JP"/>
              </w:rPr>
            </w:pPr>
            <w:ins w:id="122" w:author="Mathias Wien" w:date="2019-03-25T20:55:00Z">
              <w:r>
                <w:rPr>
                  <w:lang w:eastAsia="ja-JP"/>
                </w:rPr>
                <w:t>Frames</w:t>
              </w:r>
            </w:ins>
          </w:p>
        </w:tc>
        <w:tc>
          <w:tcPr>
            <w:tcW w:w="1021" w:type="dxa"/>
          </w:tcPr>
          <w:p w14:paraId="5B17F8AC" w14:textId="77777777" w:rsidR="004E6358" w:rsidRDefault="004E6358" w:rsidP="005466EB">
            <w:pPr>
              <w:rPr>
                <w:ins w:id="123" w:author="Mathias Wien" w:date="2019-03-25T20:55:00Z"/>
                <w:lang w:eastAsia="ja-JP"/>
              </w:rPr>
            </w:pPr>
            <w:ins w:id="124" w:author="Mathias Wien" w:date="2019-03-25T20:55:00Z">
              <w:r>
                <w:rPr>
                  <w:lang w:eastAsia="ja-JP"/>
                </w:rPr>
                <w:t>Mode</w:t>
              </w:r>
            </w:ins>
          </w:p>
        </w:tc>
        <w:tc>
          <w:tcPr>
            <w:tcW w:w="1040" w:type="dxa"/>
          </w:tcPr>
          <w:p w14:paraId="41ABBC12" w14:textId="77777777" w:rsidR="004E6358" w:rsidRDefault="004E6358" w:rsidP="005466EB">
            <w:pPr>
              <w:rPr>
                <w:ins w:id="125" w:author="Mathias Wien" w:date="2019-03-25T20:55:00Z"/>
                <w:lang w:eastAsia="ja-JP"/>
              </w:rPr>
            </w:pPr>
            <w:ins w:id="126" w:author="Mathias Wien" w:date="2019-03-25T20:55:00Z">
              <w:r>
                <w:rPr>
                  <w:lang w:eastAsia="ja-JP"/>
                </w:rPr>
                <w:t>QP</w:t>
              </w:r>
            </w:ins>
          </w:p>
        </w:tc>
      </w:tr>
      <w:tr w:rsidR="004E6358" w14:paraId="553C4D21" w14:textId="77777777" w:rsidTr="005466EB">
        <w:trPr>
          <w:ins w:id="127" w:author="Mathias Wien" w:date="2019-03-25T20:55:00Z"/>
        </w:trPr>
        <w:tc>
          <w:tcPr>
            <w:tcW w:w="1114" w:type="dxa"/>
          </w:tcPr>
          <w:p w14:paraId="5B6B3B93" w14:textId="1F891F75" w:rsidR="004E6358" w:rsidRDefault="004E6358" w:rsidP="005466EB">
            <w:pPr>
              <w:rPr>
                <w:ins w:id="128" w:author="Mathias Wien" w:date="2019-03-25T20:55:00Z"/>
                <w:lang w:eastAsia="ja-JP"/>
              </w:rPr>
            </w:pPr>
            <w:ins w:id="129" w:author="Mathias Wien" w:date="2019-03-25T20:55:00Z">
              <w:r>
                <w:rPr>
                  <w:lang w:val="en-US"/>
                </w:rPr>
                <w:t>S02</w:t>
              </w:r>
            </w:ins>
          </w:p>
        </w:tc>
        <w:tc>
          <w:tcPr>
            <w:tcW w:w="1505" w:type="dxa"/>
          </w:tcPr>
          <w:p w14:paraId="3BD9576F" w14:textId="77777777" w:rsidR="004E6358" w:rsidRDefault="004E6358" w:rsidP="005466EB">
            <w:pPr>
              <w:rPr>
                <w:ins w:id="130" w:author="Mathias Wien" w:date="2019-03-25T20:55:00Z"/>
                <w:lang w:eastAsia="ja-JP"/>
              </w:rPr>
            </w:pPr>
            <w:ins w:id="131" w:author="Mathias Wien" w:date="2019-03-25T20:55:00Z">
              <w:r>
                <w:rPr>
                  <w:lang w:eastAsia="ja-JP"/>
                </w:rPr>
                <w:t>Tango2</w:t>
              </w:r>
            </w:ins>
          </w:p>
        </w:tc>
        <w:tc>
          <w:tcPr>
            <w:tcW w:w="1379" w:type="dxa"/>
          </w:tcPr>
          <w:p w14:paraId="1BFC1FC8" w14:textId="77777777" w:rsidR="004E6358" w:rsidRDefault="004E6358" w:rsidP="005466EB">
            <w:pPr>
              <w:rPr>
                <w:ins w:id="132" w:author="Mathias Wien" w:date="2019-03-25T20:55:00Z"/>
                <w:lang w:eastAsia="ja-JP"/>
              </w:rPr>
            </w:pPr>
            <w:ins w:id="133" w:author="Mathias Wien" w:date="2019-03-25T20:55:00Z">
              <w:r>
                <w:rPr>
                  <w:lang w:eastAsia="ja-JP"/>
                </w:rPr>
                <w:t>3840x2160p</w:t>
              </w:r>
            </w:ins>
          </w:p>
        </w:tc>
        <w:tc>
          <w:tcPr>
            <w:tcW w:w="1071" w:type="dxa"/>
          </w:tcPr>
          <w:p w14:paraId="325C090F" w14:textId="77777777" w:rsidR="004E6358" w:rsidRDefault="004E6358" w:rsidP="005466EB">
            <w:pPr>
              <w:rPr>
                <w:ins w:id="134" w:author="Mathias Wien" w:date="2019-03-25T20:55:00Z"/>
                <w:lang w:eastAsia="ja-JP"/>
              </w:rPr>
            </w:pPr>
            <w:ins w:id="135" w:author="Mathias Wien" w:date="2019-03-25T20:55:00Z">
              <w:r>
                <w:rPr>
                  <w:lang w:eastAsia="ja-JP"/>
                </w:rPr>
                <w:t>60</w:t>
              </w:r>
            </w:ins>
          </w:p>
        </w:tc>
        <w:tc>
          <w:tcPr>
            <w:tcW w:w="1212" w:type="dxa"/>
          </w:tcPr>
          <w:p w14:paraId="0FD45048" w14:textId="77777777" w:rsidR="004E6358" w:rsidRDefault="004E6358" w:rsidP="005466EB">
            <w:pPr>
              <w:rPr>
                <w:ins w:id="136" w:author="Mathias Wien" w:date="2019-03-25T20:55:00Z"/>
                <w:lang w:eastAsia="ja-JP"/>
              </w:rPr>
            </w:pPr>
            <w:ins w:id="137" w:author="Mathias Wien" w:date="2019-03-25T20:55:00Z">
              <w:r>
                <w:rPr>
                  <w:lang w:eastAsia="ja-JP"/>
                </w:rPr>
                <w:t>600</w:t>
              </w:r>
            </w:ins>
          </w:p>
        </w:tc>
        <w:tc>
          <w:tcPr>
            <w:tcW w:w="1021" w:type="dxa"/>
          </w:tcPr>
          <w:p w14:paraId="5F1886BD" w14:textId="77777777" w:rsidR="004E6358" w:rsidRDefault="004E6358" w:rsidP="005466EB">
            <w:pPr>
              <w:rPr>
                <w:ins w:id="138" w:author="Mathias Wien" w:date="2019-03-25T20:55:00Z"/>
                <w:lang w:eastAsia="ja-JP"/>
              </w:rPr>
            </w:pPr>
            <w:ins w:id="139" w:author="Mathias Wien" w:date="2019-03-25T20:55:00Z">
              <w:r>
                <w:rPr>
                  <w:lang w:eastAsia="ja-JP"/>
                </w:rPr>
                <w:t>RA</w:t>
              </w:r>
            </w:ins>
          </w:p>
        </w:tc>
        <w:tc>
          <w:tcPr>
            <w:tcW w:w="1040" w:type="dxa"/>
          </w:tcPr>
          <w:p w14:paraId="4AF5DD6C" w14:textId="77777777" w:rsidR="004E6358" w:rsidRDefault="004E6358" w:rsidP="005466EB">
            <w:pPr>
              <w:rPr>
                <w:ins w:id="140" w:author="Mathias Wien" w:date="2019-03-25T20:55:00Z"/>
                <w:lang w:eastAsia="ja-JP"/>
              </w:rPr>
            </w:pPr>
            <w:ins w:id="141" w:author="Mathias Wien" w:date="2019-03-25T20:55:00Z">
              <w:r>
                <w:rPr>
                  <w:lang w:eastAsia="ja-JP"/>
                </w:rPr>
                <w:t>34, 39</w:t>
              </w:r>
            </w:ins>
          </w:p>
        </w:tc>
      </w:tr>
      <w:tr w:rsidR="004E6358" w14:paraId="0923DA75" w14:textId="77777777" w:rsidTr="005466EB">
        <w:trPr>
          <w:ins w:id="142" w:author="Mathias Wien" w:date="2019-03-25T20:55:00Z"/>
        </w:trPr>
        <w:tc>
          <w:tcPr>
            <w:tcW w:w="1114" w:type="dxa"/>
          </w:tcPr>
          <w:p w14:paraId="0567BD1D" w14:textId="2FB50DA2" w:rsidR="004E6358" w:rsidRDefault="004E6358" w:rsidP="005466EB">
            <w:pPr>
              <w:rPr>
                <w:ins w:id="143" w:author="Mathias Wien" w:date="2019-03-25T20:55:00Z"/>
                <w:lang w:eastAsia="ja-JP"/>
              </w:rPr>
            </w:pPr>
            <w:ins w:id="144" w:author="Mathias Wien" w:date="2019-03-25T20:55:00Z">
              <w:r>
                <w:rPr>
                  <w:lang w:val="en-US"/>
                </w:rPr>
                <w:t>S03</w:t>
              </w:r>
            </w:ins>
          </w:p>
        </w:tc>
        <w:tc>
          <w:tcPr>
            <w:tcW w:w="1505" w:type="dxa"/>
          </w:tcPr>
          <w:p w14:paraId="77CEB801" w14:textId="77777777" w:rsidR="004E6358" w:rsidRDefault="004E6358" w:rsidP="005466EB">
            <w:pPr>
              <w:rPr>
                <w:ins w:id="145" w:author="Mathias Wien" w:date="2019-03-25T20:55:00Z"/>
                <w:lang w:eastAsia="ja-JP"/>
              </w:rPr>
            </w:pPr>
            <w:ins w:id="146" w:author="Mathias Wien" w:date="2019-03-25T20:55:00Z">
              <w:r>
                <w:rPr>
                  <w:lang w:eastAsia="ja-JP"/>
                </w:rPr>
                <w:t>Cactus</w:t>
              </w:r>
            </w:ins>
          </w:p>
        </w:tc>
        <w:tc>
          <w:tcPr>
            <w:tcW w:w="1379" w:type="dxa"/>
          </w:tcPr>
          <w:p w14:paraId="50760097" w14:textId="77777777" w:rsidR="004E6358" w:rsidRDefault="004E6358" w:rsidP="005466EB">
            <w:pPr>
              <w:rPr>
                <w:ins w:id="147" w:author="Mathias Wien" w:date="2019-03-25T20:55:00Z"/>
                <w:lang w:eastAsia="ja-JP"/>
              </w:rPr>
            </w:pPr>
            <w:ins w:id="148" w:author="Mathias Wien" w:date="2019-03-25T20:55:00Z">
              <w:r>
                <w:rPr>
                  <w:lang w:eastAsia="ja-JP"/>
                </w:rPr>
                <w:t>1920x1080p</w:t>
              </w:r>
            </w:ins>
          </w:p>
        </w:tc>
        <w:tc>
          <w:tcPr>
            <w:tcW w:w="1071" w:type="dxa"/>
          </w:tcPr>
          <w:p w14:paraId="5A016F01" w14:textId="77777777" w:rsidR="004E6358" w:rsidRDefault="004E6358" w:rsidP="005466EB">
            <w:pPr>
              <w:rPr>
                <w:ins w:id="149" w:author="Mathias Wien" w:date="2019-03-25T20:55:00Z"/>
                <w:lang w:eastAsia="ja-JP"/>
              </w:rPr>
            </w:pPr>
            <w:ins w:id="150" w:author="Mathias Wien" w:date="2019-03-25T20:55:00Z">
              <w:r>
                <w:rPr>
                  <w:lang w:eastAsia="ja-JP"/>
                </w:rPr>
                <w:t>50</w:t>
              </w:r>
            </w:ins>
          </w:p>
        </w:tc>
        <w:tc>
          <w:tcPr>
            <w:tcW w:w="1212" w:type="dxa"/>
          </w:tcPr>
          <w:p w14:paraId="040C6484" w14:textId="77777777" w:rsidR="004E6358" w:rsidRDefault="004E6358" w:rsidP="005466EB">
            <w:pPr>
              <w:rPr>
                <w:ins w:id="151" w:author="Mathias Wien" w:date="2019-03-25T20:55:00Z"/>
                <w:lang w:eastAsia="ja-JP"/>
              </w:rPr>
            </w:pPr>
            <w:ins w:id="152" w:author="Mathias Wien" w:date="2019-03-25T20:55:00Z">
              <w:r>
                <w:rPr>
                  <w:lang w:eastAsia="ja-JP"/>
                </w:rPr>
                <w:t>500</w:t>
              </w:r>
            </w:ins>
          </w:p>
        </w:tc>
        <w:tc>
          <w:tcPr>
            <w:tcW w:w="1021" w:type="dxa"/>
          </w:tcPr>
          <w:p w14:paraId="6A78C5B0" w14:textId="77777777" w:rsidR="004E6358" w:rsidRDefault="004E6358" w:rsidP="005466EB">
            <w:pPr>
              <w:rPr>
                <w:ins w:id="153" w:author="Mathias Wien" w:date="2019-03-25T20:55:00Z"/>
                <w:lang w:eastAsia="ja-JP"/>
              </w:rPr>
            </w:pPr>
            <w:ins w:id="154" w:author="Mathias Wien" w:date="2019-03-25T20:55:00Z">
              <w:r>
                <w:rPr>
                  <w:lang w:eastAsia="ja-JP"/>
                </w:rPr>
                <w:t>RA</w:t>
              </w:r>
            </w:ins>
          </w:p>
        </w:tc>
        <w:tc>
          <w:tcPr>
            <w:tcW w:w="1040" w:type="dxa"/>
          </w:tcPr>
          <w:p w14:paraId="3644D172" w14:textId="77777777" w:rsidR="004E6358" w:rsidRDefault="004E6358" w:rsidP="005466EB">
            <w:pPr>
              <w:rPr>
                <w:ins w:id="155" w:author="Mathias Wien" w:date="2019-03-25T20:55:00Z"/>
                <w:lang w:eastAsia="ja-JP"/>
              </w:rPr>
            </w:pPr>
            <w:ins w:id="156" w:author="Mathias Wien" w:date="2019-03-25T20:55:00Z">
              <w:r>
                <w:rPr>
                  <w:lang w:eastAsia="ja-JP"/>
                </w:rPr>
                <w:t>34, 39</w:t>
              </w:r>
            </w:ins>
          </w:p>
        </w:tc>
      </w:tr>
      <w:tr w:rsidR="004E6358" w14:paraId="18529628" w14:textId="77777777" w:rsidTr="005466EB">
        <w:trPr>
          <w:ins w:id="157" w:author="Mathias Wien" w:date="2019-03-25T20:55:00Z"/>
        </w:trPr>
        <w:tc>
          <w:tcPr>
            <w:tcW w:w="1114" w:type="dxa"/>
          </w:tcPr>
          <w:p w14:paraId="3F807E64" w14:textId="76EAA099" w:rsidR="004E6358" w:rsidRDefault="004E6358" w:rsidP="005466EB">
            <w:pPr>
              <w:rPr>
                <w:ins w:id="158" w:author="Mathias Wien" w:date="2019-03-25T20:55:00Z"/>
                <w:lang w:eastAsia="ja-JP"/>
              </w:rPr>
            </w:pPr>
            <w:ins w:id="159" w:author="Mathias Wien" w:date="2019-03-25T20:55:00Z">
              <w:r>
                <w:rPr>
                  <w:lang w:val="en-US"/>
                </w:rPr>
                <w:t>S01</w:t>
              </w:r>
            </w:ins>
          </w:p>
        </w:tc>
        <w:tc>
          <w:tcPr>
            <w:tcW w:w="1505" w:type="dxa"/>
          </w:tcPr>
          <w:p w14:paraId="3F7D8B89" w14:textId="77777777" w:rsidR="004E6358" w:rsidRDefault="004E6358" w:rsidP="005466EB">
            <w:pPr>
              <w:rPr>
                <w:ins w:id="160" w:author="Mathias Wien" w:date="2019-03-25T20:55:00Z"/>
                <w:lang w:eastAsia="ja-JP"/>
              </w:rPr>
            </w:pPr>
            <w:proofErr w:type="spellStart"/>
            <w:ins w:id="161" w:author="Mathias Wien" w:date="2019-03-25T20:55:00Z">
              <w:r>
                <w:rPr>
                  <w:lang w:eastAsia="ja-JP"/>
                </w:rPr>
                <w:t>KristenAndSara</w:t>
              </w:r>
              <w:proofErr w:type="spellEnd"/>
            </w:ins>
          </w:p>
        </w:tc>
        <w:tc>
          <w:tcPr>
            <w:tcW w:w="1379" w:type="dxa"/>
          </w:tcPr>
          <w:p w14:paraId="4E5ECC01" w14:textId="77777777" w:rsidR="004E6358" w:rsidRDefault="004E6358" w:rsidP="005466EB">
            <w:pPr>
              <w:rPr>
                <w:ins w:id="162" w:author="Mathias Wien" w:date="2019-03-25T20:55:00Z"/>
                <w:lang w:eastAsia="ja-JP"/>
              </w:rPr>
            </w:pPr>
            <w:ins w:id="163" w:author="Mathias Wien" w:date="2019-03-25T20:55:00Z">
              <w:r>
                <w:rPr>
                  <w:lang w:eastAsia="ja-JP"/>
                </w:rPr>
                <w:t>1280x720p</w:t>
              </w:r>
            </w:ins>
          </w:p>
        </w:tc>
        <w:tc>
          <w:tcPr>
            <w:tcW w:w="1071" w:type="dxa"/>
          </w:tcPr>
          <w:p w14:paraId="25C515E9" w14:textId="77777777" w:rsidR="004E6358" w:rsidRDefault="004E6358" w:rsidP="005466EB">
            <w:pPr>
              <w:rPr>
                <w:ins w:id="164" w:author="Mathias Wien" w:date="2019-03-25T20:55:00Z"/>
                <w:lang w:eastAsia="ja-JP"/>
              </w:rPr>
            </w:pPr>
            <w:ins w:id="165" w:author="Mathias Wien" w:date="2019-03-25T20:55:00Z">
              <w:r>
                <w:rPr>
                  <w:lang w:eastAsia="ja-JP"/>
                </w:rPr>
                <w:t>60fps</w:t>
              </w:r>
            </w:ins>
          </w:p>
        </w:tc>
        <w:tc>
          <w:tcPr>
            <w:tcW w:w="1212" w:type="dxa"/>
          </w:tcPr>
          <w:p w14:paraId="14E6536E" w14:textId="77777777" w:rsidR="004E6358" w:rsidRDefault="004E6358" w:rsidP="005466EB">
            <w:pPr>
              <w:rPr>
                <w:ins w:id="166" w:author="Mathias Wien" w:date="2019-03-25T20:55:00Z"/>
                <w:lang w:eastAsia="ja-JP"/>
              </w:rPr>
            </w:pPr>
            <w:ins w:id="167" w:author="Mathias Wien" w:date="2019-03-25T20:55:00Z">
              <w:r>
                <w:rPr>
                  <w:lang w:eastAsia="ja-JP"/>
                </w:rPr>
                <w:t>600</w:t>
              </w:r>
            </w:ins>
          </w:p>
        </w:tc>
        <w:tc>
          <w:tcPr>
            <w:tcW w:w="1021" w:type="dxa"/>
          </w:tcPr>
          <w:p w14:paraId="631B56E2" w14:textId="77777777" w:rsidR="004E6358" w:rsidRDefault="004E6358" w:rsidP="005466EB">
            <w:pPr>
              <w:rPr>
                <w:ins w:id="168" w:author="Mathias Wien" w:date="2019-03-25T20:55:00Z"/>
                <w:lang w:eastAsia="ja-JP"/>
              </w:rPr>
            </w:pPr>
            <w:ins w:id="169" w:author="Mathias Wien" w:date="2019-03-25T20:55:00Z">
              <w:r>
                <w:rPr>
                  <w:lang w:eastAsia="ja-JP"/>
                </w:rPr>
                <w:t>LDP</w:t>
              </w:r>
            </w:ins>
          </w:p>
        </w:tc>
        <w:tc>
          <w:tcPr>
            <w:tcW w:w="1040" w:type="dxa"/>
          </w:tcPr>
          <w:p w14:paraId="2AE11796" w14:textId="77777777" w:rsidR="004E6358" w:rsidRDefault="004E6358" w:rsidP="005466EB">
            <w:pPr>
              <w:rPr>
                <w:ins w:id="170" w:author="Mathias Wien" w:date="2019-03-25T20:55:00Z"/>
                <w:lang w:eastAsia="ja-JP"/>
              </w:rPr>
            </w:pPr>
            <w:ins w:id="171" w:author="Mathias Wien" w:date="2019-03-25T20:55:00Z">
              <w:r>
                <w:rPr>
                  <w:lang w:eastAsia="ja-JP"/>
                </w:rPr>
                <w:t>34, 39</w:t>
              </w:r>
            </w:ins>
          </w:p>
        </w:tc>
      </w:tr>
    </w:tbl>
    <w:p w14:paraId="13AACC22" w14:textId="10D086DD" w:rsidR="004E6358" w:rsidRDefault="004E6358">
      <w:pPr>
        <w:rPr>
          <w:ins w:id="172" w:author="Mathias Wien" w:date="2019-03-25T20:55:00Z"/>
        </w:rPr>
      </w:pPr>
      <w:ins w:id="173" w:author="Mathias Wien" w:date="2019-03-25T20:55:00Z">
        <w:r>
          <w:t>It is noted that the numbering above diverges from</w:t>
        </w:r>
        <w:r w:rsidR="00E7292A">
          <w:t xml:space="preserve"> the definition in</w:t>
        </w:r>
        <w:r>
          <w:t xml:space="preserve"> JVET-M1021 but matches the decoded YUV files. </w:t>
        </w:r>
      </w:ins>
    </w:p>
    <w:p w14:paraId="46A5A2C2" w14:textId="3168188E" w:rsidR="004E6358" w:rsidRDefault="000D4775" w:rsidP="004019B2">
      <w:pPr>
        <w:rPr>
          <w:ins w:id="174" w:author="Mathias Wien" w:date="2019-03-25T20:55:00Z"/>
        </w:rPr>
      </w:pPr>
      <w:ins w:id="175" w:author="Mathias Wien" w:date="2019-03-25T20:55:00Z">
        <w:r>
          <w:t xml:space="preserve">The viewing was </w:t>
        </w:r>
        <w:r w:rsidRPr="000D4775">
          <w:t>conducted on Fri. 2019-03-22</w:t>
        </w:r>
        <w:r>
          <w:t xml:space="preserve">, with </w:t>
        </w:r>
        <w:r w:rsidRPr="000D4775">
          <w:t xml:space="preserve">results </w:t>
        </w:r>
        <w:r>
          <w:t xml:space="preserve">of CE1-6.1 and CE1-6.2 </w:t>
        </w:r>
        <w:r w:rsidRPr="000D4775">
          <w:t>assessed in one session</w:t>
        </w:r>
        <w:r>
          <w:t xml:space="preserve">. The session comprised </w:t>
        </w:r>
        <w:r w:rsidRPr="000D4775">
          <w:t xml:space="preserve">12 test </w:t>
        </w:r>
        <w:r>
          <w:t xml:space="preserve">cells. </w:t>
        </w:r>
        <w:r w:rsidRPr="000D4775">
          <w:t>11 test subjects</w:t>
        </w:r>
        <w:r>
          <w:t xml:space="preserve"> in four groups participated in the viewing, with Group 3 having two participants. The v</w:t>
        </w:r>
        <w:r w:rsidRPr="000D4775">
          <w:t xml:space="preserve">iewing time </w:t>
        </w:r>
        <w:r w:rsidR="008C23C1">
          <w:t xml:space="preserve">per session </w:t>
        </w:r>
        <w:r>
          <w:t xml:space="preserve">was approximately </w:t>
        </w:r>
        <w:r w:rsidRPr="000D4775">
          <w:t>9:30</w:t>
        </w:r>
        <w:r>
          <w:t> </w:t>
        </w:r>
        <w:r w:rsidRPr="000D4775">
          <w:t>min</w:t>
        </w:r>
        <w:r>
          <w:t>.</w:t>
        </w:r>
      </w:ins>
    </w:p>
    <w:p w14:paraId="0182C799" w14:textId="77777777" w:rsidR="008C23C1" w:rsidRDefault="008C23C1" w:rsidP="004019B2">
      <w:pPr>
        <w:rPr>
          <w:ins w:id="176" w:author="Mathias Wien" w:date="2019-03-25T20:55:00Z"/>
        </w:rPr>
      </w:pPr>
    </w:p>
    <w:tbl>
      <w:tblPr>
        <w:tblStyle w:val="Tabellenraster"/>
        <w:tblW w:w="0" w:type="auto"/>
        <w:tblLook w:val="04A0" w:firstRow="1" w:lastRow="0" w:firstColumn="1" w:lastColumn="0" w:noHBand="0" w:noVBand="1"/>
      </w:tblPr>
      <w:tblGrid>
        <w:gridCol w:w="449"/>
        <w:gridCol w:w="1200"/>
        <w:gridCol w:w="1200"/>
        <w:gridCol w:w="1200"/>
        <w:gridCol w:w="1200"/>
        <w:gridCol w:w="1200"/>
      </w:tblGrid>
      <w:tr w:rsidR="008C23C1" w:rsidRPr="008C23C1" w14:paraId="08A12203" w14:textId="77777777" w:rsidTr="008C23C1">
        <w:trPr>
          <w:trHeight w:val="293"/>
          <w:ins w:id="177" w:author="Mathias Wien" w:date="2019-03-25T20:55:00Z"/>
        </w:trPr>
        <w:tc>
          <w:tcPr>
            <w:tcW w:w="300" w:type="dxa"/>
            <w:noWrap/>
            <w:hideMark/>
          </w:tcPr>
          <w:p w14:paraId="00CB994C" w14:textId="77777777" w:rsidR="008C23C1" w:rsidRPr="008C23C1" w:rsidRDefault="008C23C1" w:rsidP="008C23C1">
            <w:pPr>
              <w:rPr>
                <w:ins w:id="178" w:author="Mathias Wien" w:date="2019-03-25T20:55:00Z"/>
              </w:rPr>
            </w:pPr>
          </w:p>
        </w:tc>
        <w:tc>
          <w:tcPr>
            <w:tcW w:w="1200" w:type="dxa"/>
            <w:noWrap/>
            <w:hideMark/>
          </w:tcPr>
          <w:p w14:paraId="1DC4B455" w14:textId="77777777" w:rsidR="008C23C1" w:rsidRPr="008C23C1" w:rsidRDefault="008C23C1" w:rsidP="008C23C1">
            <w:pPr>
              <w:rPr>
                <w:ins w:id="179" w:author="Mathias Wien" w:date="2019-03-25T20:55:00Z"/>
                <w:b/>
                <w:bCs/>
              </w:rPr>
            </w:pPr>
            <w:ins w:id="180" w:author="Mathias Wien" w:date="2019-03-25T20:55:00Z">
              <w:r w:rsidRPr="008C23C1">
                <w:rPr>
                  <w:b/>
                  <w:bCs/>
                </w:rPr>
                <w:t>Start</w:t>
              </w:r>
            </w:ins>
          </w:p>
        </w:tc>
        <w:tc>
          <w:tcPr>
            <w:tcW w:w="1200" w:type="dxa"/>
            <w:noWrap/>
            <w:hideMark/>
          </w:tcPr>
          <w:p w14:paraId="1E46D6F1" w14:textId="77777777" w:rsidR="008C23C1" w:rsidRPr="008C23C1" w:rsidRDefault="008C23C1">
            <w:pPr>
              <w:rPr>
                <w:ins w:id="181" w:author="Mathias Wien" w:date="2019-03-25T20:55:00Z"/>
                <w:b/>
                <w:bCs/>
              </w:rPr>
            </w:pPr>
            <w:ins w:id="182" w:author="Mathias Wien" w:date="2019-03-25T20:55:00Z">
              <w:r w:rsidRPr="008C23C1">
                <w:rPr>
                  <w:b/>
                  <w:bCs/>
                </w:rPr>
                <w:t>Group1</w:t>
              </w:r>
            </w:ins>
          </w:p>
        </w:tc>
        <w:tc>
          <w:tcPr>
            <w:tcW w:w="1200" w:type="dxa"/>
            <w:noWrap/>
            <w:hideMark/>
          </w:tcPr>
          <w:p w14:paraId="1EB08D45" w14:textId="77777777" w:rsidR="008C23C1" w:rsidRPr="008C23C1" w:rsidRDefault="008C23C1">
            <w:pPr>
              <w:rPr>
                <w:ins w:id="183" w:author="Mathias Wien" w:date="2019-03-25T20:55:00Z"/>
                <w:b/>
                <w:bCs/>
              </w:rPr>
            </w:pPr>
            <w:ins w:id="184" w:author="Mathias Wien" w:date="2019-03-25T20:55:00Z">
              <w:r w:rsidRPr="008C23C1">
                <w:rPr>
                  <w:b/>
                  <w:bCs/>
                </w:rPr>
                <w:t>Group2</w:t>
              </w:r>
            </w:ins>
          </w:p>
        </w:tc>
        <w:tc>
          <w:tcPr>
            <w:tcW w:w="1200" w:type="dxa"/>
            <w:noWrap/>
            <w:hideMark/>
          </w:tcPr>
          <w:p w14:paraId="76284440" w14:textId="77777777" w:rsidR="008C23C1" w:rsidRPr="008C23C1" w:rsidRDefault="008C23C1">
            <w:pPr>
              <w:rPr>
                <w:ins w:id="185" w:author="Mathias Wien" w:date="2019-03-25T20:55:00Z"/>
                <w:b/>
                <w:bCs/>
              </w:rPr>
            </w:pPr>
            <w:ins w:id="186" w:author="Mathias Wien" w:date="2019-03-25T20:55:00Z">
              <w:r w:rsidRPr="008C23C1">
                <w:rPr>
                  <w:b/>
                  <w:bCs/>
                </w:rPr>
                <w:t>Group3</w:t>
              </w:r>
            </w:ins>
          </w:p>
        </w:tc>
        <w:tc>
          <w:tcPr>
            <w:tcW w:w="1200" w:type="dxa"/>
            <w:noWrap/>
            <w:hideMark/>
          </w:tcPr>
          <w:p w14:paraId="01CF4BF2" w14:textId="77777777" w:rsidR="008C23C1" w:rsidRPr="008C23C1" w:rsidRDefault="008C23C1">
            <w:pPr>
              <w:rPr>
                <w:ins w:id="187" w:author="Mathias Wien" w:date="2019-03-25T20:55:00Z"/>
                <w:b/>
                <w:bCs/>
              </w:rPr>
            </w:pPr>
            <w:ins w:id="188" w:author="Mathias Wien" w:date="2019-03-25T20:55:00Z">
              <w:r w:rsidRPr="008C23C1">
                <w:rPr>
                  <w:b/>
                  <w:bCs/>
                </w:rPr>
                <w:t>Group4</w:t>
              </w:r>
            </w:ins>
          </w:p>
        </w:tc>
      </w:tr>
      <w:tr w:rsidR="008C23C1" w:rsidRPr="008C23C1" w14:paraId="7EA0E559" w14:textId="77777777" w:rsidTr="008C23C1">
        <w:trPr>
          <w:trHeight w:val="285"/>
          <w:ins w:id="189" w:author="Mathias Wien" w:date="2019-03-25T20:55:00Z"/>
        </w:trPr>
        <w:tc>
          <w:tcPr>
            <w:tcW w:w="300" w:type="dxa"/>
            <w:noWrap/>
            <w:hideMark/>
          </w:tcPr>
          <w:p w14:paraId="28A28F2E" w14:textId="77777777" w:rsidR="008C23C1" w:rsidRPr="008C23C1" w:rsidRDefault="008C23C1" w:rsidP="008C23C1">
            <w:pPr>
              <w:rPr>
                <w:ins w:id="190" w:author="Mathias Wien" w:date="2019-03-25T20:55:00Z"/>
              </w:rPr>
            </w:pPr>
            <w:ins w:id="191" w:author="Mathias Wien" w:date="2019-03-25T20:55:00Z">
              <w:r w:rsidRPr="008C23C1">
                <w:t>S1</w:t>
              </w:r>
            </w:ins>
          </w:p>
        </w:tc>
        <w:tc>
          <w:tcPr>
            <w:tcW w:w="1200" w:type="dxa"/>
            <w:noWrap/>
            <w:hideMark/>
          </w:tcPr>
          <w:p w14:paraId="7F5BAA1F" w14:textId="77777777" w:rsidR="008C23C1" w:rsidRPr="008C23C1" w:rsidRDefault="008C23C1" w:rsidP="008C23C1">
            <w:pPr>
              <w:rPr>
                <w:ins w:id="192" w:author="Mathias Wien" w:date="2019-03-25T20:55:00Z"/>
                <w:b/>
                <w:bCs/>
              </w:rPr>
            </w:pPr>
            <w:ins w:id="193" w:author="Mathias Wien" w:date="2019-03-25T20:55:00Z">
              <w:r w:rsidRPr="008C23C1">
                <w:rPr>
                  <w:b/>
                  <w:bCs/>
                </w:rPr>
                <w:t>19:20:00</w:t>
              </w:r>
            </w:ins>
          </w:p>
        </w:tc>
        <w:tc>
          <w:tcPr>
            <w:tcW w:w="1200" w:type="dxa"/>
            <w:noWrap/>
            <w:hideMark/>
          </w:tcPr>
          <w:p w14:paraId="7A9A50B8" w14:textId="77777777" w:rsidR="008C23C1" w:rsidRPr="008C23C1" w:rsidRDefault="008C23C1" w:rsidP="008C23C1">
            <w:pPr>
              <w:rPr>
                <w:ins w:id="194" w:author="Mathias Wien" w:date="2019-03-25T20:55:00Z"/>
              </w:rPr>
            </w:pPr>
            <w:ins w:id="195" w:author="Mathias Wien" w:date="2019-03-25T20:55:00Z">
              <w:r w:rsidRPr="008C23C1">
                <w:t>3</w:t>
              </w:r>
            </w:ins>
          </w:p>
        </w:tc>
        <w:tc>
          <w:tcPr>
            <w:tcW w:w="1200" w:type="dxa"/>
            <w:noWrap/>
            <w:hideMark/>
          </w:tcPr>
          <w:p w14:paraId="0D17A932" w14:textId="77777777" w:rsidR="008C23C1" w:rsidRPr="008C23C1" w:rsidRDefault="008C23C1" w:rsidP="008C23C1">
            <w:pPr>
              <w:rPr>
                <w:ins w:id="196" w:author="Mathias Wien" w:date="2019-03-25T20:55:00Z"/>
              </w:rPr>
            </w:pPr>
            <w:ins w:id="197" w:author="Mathias Wien" w:date="2019-03-25T20:55:00Z">
              <w:r w:rsidRPr="008C23C1">
                <w:t> </w:t>
              </w:r>
            </w:ins>
          </w:p>
        </w:tc>
        <w:tc>
          <w:tcPr>
            <w:tcW w:w="1200" w:type="dxa"/>
            <w:noWrap/>
            <w:hideMark/>
          </w:tcPr>
          <w:p w14:paraId="5FC28A80" w14:textId="77777777" w:rsidR="008C23C1" w:rsidRPr="008C23C1" w:rsidRDefault="008C23C1">
            <w:pPr>
              <w:rPr>
                <w:ins w:id="198" w:author="Mathias Wien" w:date="2019-03-25T20:55:00Z"/>
              </w:rPr>
            </w:pPr>
            <w:ins w:id="199" w:author="Mathias Wien" w:date="2019-03-25T20:55:00Z">
              <w:r w:rsidRPr="008C23C1">
                <w:t> </w:t>
              </w:r>
            </w:ins>
          </w:p>
        </w:tc>
        <w:tc>
          <w:tcPr>
            <w:tcW w:w="1200" w:type="dxa"/>
            <w:noWrap/>
            <w:hideMark/>
          </w:tcPr>
          <w:p w14:paraId="45483833" w14:textId="77777777" w:rsidR="008C23C1" w:rsidRPr="008C23C1" w:rsidRDefault="008C23C1">
            <w:pPr>
              <w:rPr>
                <w:ins w:id="200" w:author="Mathias Wien" w:date="2019-03-25T20:55:00Z"/>
              </w:rPr>
            </w:pPr>
            <w:ins w:id="201" w:author="Mathias Wien" w:date="2019-03-25T20:55:00Z">
              <w:r w:rsidRPr="008C23C1">
                <w:t> </w:t>
              </w:r>
            </w:ins>
          </w:p>
        </w:tc>
      </w:tr>
      <w:tr w:rsidR="008C23C1" w:rsidRPr="008C23C1" w14:paraId="5B418B1F" w14:textId="77777777" w:rsidTr="008C23C1">
        <w:trPr>
          <w:trHeight w:val="285"/>
          <w:ins w:id="202" w:author="Mathias Wien" w:date="2019-03-25T20:55:00Z"/>
        </w:trPr>
        <w:tc>
          <w:tcPr>
            <w:tcW w:w="300" w:type="dxa"/>
            <w:noWrap/>
            <w:hideMark/>
          </w:tcPr>
          <w:p w14:paraId="7D8B8BF4" w14:textId="77777777" w:rsidR="008C23C1" w:rsidRPr="008C23C1" w:rsidRDefault="008C23C1">
            <w:pPr>
              <w:rPr>
                <w:ins w:id="203" w:author="Mathias Wien" w:date="2019-03-25T20:55:00Z"/>
              </w:rPr>
            </w:pPr>
          </w:p>
        </w:tc>
        <w:tc>
          <w:tcPr>
            <w:tcW w:w="1200" w:type="dxa"/>
            <w:noWrap/>
            <w:hideMark/>
          </w:tcPr>
          <w:p w14:paraId="6D84FCF5" w14:textId="77777777" w:rsidR="008C23C1" w:rsidRPr="008C23C1" w:rsidRDefault="008C23C1" w:rsidP="008C23C1">
            <w:pPr>
              <w:rPr>
                <w:ins w:id="204" w:author="Mathias Wien" w:date="2019-03-25T20:55:00Z"/>
              </w:rPr>
            </w:pPr>
            <w:ins w:id="205" w:author="Mathias Wien" w:date="2019-03-25T20:55:00Z">
              <w:r w:rsidRPr="008C23C1">
                <w:t>19:35:00</w:t>
              </w:r>
            </w:ins>
          </w:p>
        </w:tc>
        <w:tc>
          <w:tcPr>
            <w:tcW w:w="1200" w:type="dxa"/>
            <w:noWrap/>
            <w:hideMark/>
          </w:tcPr>
          <w:p w14:paraId="21E943CF" w14:textId="77777777" w:rsidR="008C23C1" w:rsidRPr="008C23C1" w:rsidRDefault="008C23C1" w:rsidP="008C23C1">
            <w:pPr>
              <w:rPr>
                <w:ins w:id="206" w:author="Mathias Wien" w:date="2019-03-25T20:55:00Z"/>
              </w:rPr>
            </w:pPr>
            <w:ins w:id="207" w:author="Mathias Wien" w:date="2019-03-25T20:55:00Z">
              <w:r w:rsidRPr="008C23C1">
                <w:t> </w:t>
              </w:r>
            </w:ins>
          </w:p>
        </w:tc>
        <w:tc>
          <w:tcPr>
            <w:tcW w:w="1200" w:type="dxa"/>
            <w:noWrap/>
            <w:hideMark/>
          </w:tcPr>
          <w:p w14:paraId="0CDB18F8" w14:textId="77777777" w:rsidR="008C23C1" w:rsidRPr="008C23C1" w:rsidRDefault="008C23C1" w:rsidP="008C23C1">
            <w:pPr>
              <w:rPr>
                <w:ins w:id="208" w:author="Mathias Wien" w:date="2019-03-25T20:55:00Z"/>
              </w:rPr>
            </w:pPr>
            <w:ins w:id="209" w:author="Mathias Wien" w:date="2019-03-25T20:55:00Z">
              <w:r w:rsidRPr="008C23C1">
                <w:t>3</w:t>
              </w:r>
            </w:ins>
          </w:p>
        </w:tc>
        <w:tc>
          <w:tcPr>
            <w:tcW w:w="1200" w:type="dxa"/>
            <w:noWrap/>
            <w:hideMark/>
          </w:tcPr>
          <w:p w14:paraId="4C59A17C" w14:textId="77777777" w:rsidR="008C23C1" w:rsidRPr="008C23C1" w:rsidRDefault="008C23C1" w:rsidP="008C23C1">
            <w:pPr>
              <w:rPr>
                <w:ins w:id="210" w:author="Mathias Wien" w:date="2019-03-25T20:55:00Z"/>
              </w:rPr>
            </w:pPr>
            <w:ins w:id="211" w:author="Mathias Wien" w:date="2019-03-25T20:55:00Z">
              <w:r w:rsidRPr="008C23C1">
                <w:t> </w:t>
              </w:r>
            </w:ins>
          </w:p>
        </w:tc>
        <w:tc>
          <w:tcPr>
            <w:tcW w:w="1200" w:type="dxa"/>
            <w:noWrap/>
            <w:hideMark/>
          </w:tcPr>
          <w:p w14:paraId="2594DF26" w14:textId="77777777" w:rsidR="008C23C1" w:rsidRPr="008C23C1" w:rsidRDefault="008C23C1">
            <w:pPr>
              <w:rPr>
                <w:ins w:id="212" w:author="Mathias Wien" w:date="2019-03-25T20:55:00Z"/>
              </w:rPr>
            </w:pPr>
            <w:ins w:id="213" w:author="Mathias Wien" w:date="2019-03-25T20:55:00Z">
              <w:r w:rsidRPr="008C23C1">
                <w:t> </w:t>
              </w:r>
            </w:ins>
          </w:p>
        </w:tc>
      </w:tr>
      <w:tr w:rsidR="008C23C1" w:rsidRPr="008C23C1" w14:paraId="1636BB4C" w14:textId="77777777" w:rsidTr="008C23C1">
        <w:trPr>
          <w:trHeight w:val="285"/>
          <w:ins w:id="214" w:author="Mathias Wien" w:date="2019-03-25T20:55:00Z"/>
        </w:trPr>
        <w:tc>
          <w:tcPr>
            <w:tcW w:w="300" w:type="dxa"/>
            <w:noWrap/>
            <w:hideMark/>
          </w:tcPr>
          <w:p w14:paraId="7C8307B0" w14:textId="77777777" w:rsidR="008C23C1" w:rsidRPr="008C23C1" w:rsidRDefault="008C23C1">
            <w:pPr>
              <w:rPr>
                <w:ins w:id="215" w:author="Mathias Wien" w:date="2019-03-25T20:55:00Z"/>
              </w:rPr>
            </w:pPr>
          </w:p>
        </w:tc>
        <w:tc>
          <w:tcPr>
            <w:tcW w:w="1200" w:type="dxa"/>
            <w:noWrap/>
            <w:hideMark/>
          </w:tcPr>
          <w:p w14:paraId="49CAEC90" w14:textId="77777777" w:rsidR="008C23C1" w:rsidRPr="008C23C1" w:rsidRDefault="008C23C1" w:rsidP="008C23C1">
            <w:pPr>
              <w:rPr>
                <w:ins w:id="216" w:author="Mathias Wien" w:date="2019-03-25T20:55:00Z"/>
              </w:rPr>
            </w:pPr>
            <w:ins w:id="217" w:author="Mathias Wien" w:date="2019-03-25T20:55:00Z">
              <w:r w:rsidRPr="008C23C1">
                <w:t>19:50:00</w:t>
              </w:r>
            </w:ins>
          </w:p>
        </w:tc>
        <w:tc>
          <w:tcPr>
            <w:tcW w:w="1200" w:type="dxa"/>
            <w:noWrap/>
            <w:hideMark/>
          </w:tcPr>
          <w:p w14:paraId="08E23372" w14:textId="77777777" w:rsidR="008C23C1" w:rsidRPr="008C23C1" w:rsidRDefault="008C23C1" w:rsidP="008C23C1">
            <w:pPr>
              <w:rPr>
                <w:ins w:id="218" w:author="Mathias Wien" w:date="2019-03-25T20:55:00Z"/>
              </w:rPr>
            </w:pPr>
            <w:ins w:id="219" w:author="Mathias Wien" w:date="2019-03-25T20:55:00Z">
              <w:r w:rsidRPr="008C23C1">
                <w:t> </w:t>
              </w:r>
            </w:ins>
          </w:p>
        </w:tc>
        <w:tc>
          <w:tcPr>
            <w:tcW w:w="1200" w:type="dxa"/>
            <w:noWrap/>
            <w:hideMark/>
          </w:tcPr>
          <w:p w14:paraId="68DC5BCD" w14:textId="77777777" w:rsidR="008C23C1" w:rsidRPr="008C23C1" w:rsidRDefault="008C23C1">
            <w:pPr>
              <w:rPr>
                <w:ins w:id="220" w:author="Mathias Wien" w:date="2019-03-25T20:55:00Z"/>
              </w:rPr>
            </w:pPr>
            <w:ins w:id="221" w:author="Mathias Wien" w:date="2019-03-25T20:55:00Z">
              <w:r w:rsidRPr="008C23C1">
                <w:t> </w:t>
              </w:r>
            </w:ins>
          </w:p>
        </w:tc>
        <w:tc>
          <w:tcPr>
            <w:tcW w:w="1200" w:type="dxa"/>
            <w:noWrap/>
            <w:hideMark/>
          </w:tcPr>
          <w:p w14:paraId="68BABAEF" w14:textId="44EA37C5" w:rsidR="008C23C1" w:rsidRPr="008C23C1" w:rsidRDefault="008F7EB4" w:rsidP="008C23C1">
            <w:pPr>
              <w:rPr>
                <w:ins w:id="222" w:author="Mathias Wien" w:date="2019-03-25T20:55:00Z"/>
              </w:rPr>
            </w:pPr>
            <w:ins w:id="223" w:author="Mathias Wien" w:date="2019-03-25T20:55:00Z">
              <w:r>
                <w:t>2</w:t>
              </w:r>
            </w:ins>
          </w:p>
        </w:tc>
        <w:tc>
          <w:tcPr>
            <w:tcW w:w="1200" w:type="dxa"/>
            <w:noWrap/>
            <w:hideMark/>
          </w:tcPr>
          <w:p w14:paraId="5EA25F81" w14:textId="77777777" w:rsidR="008C23C1" w:rsidRPr="008C23C1" w:rsidRDefault="008C23C1" w:rsidP="008C23C1">
            <w:pPr>
              <w:rPr>
                <w:ins w:id="224" w:author="Mathias Wien" w:date="2019-03-25T20:55:00Z"/>
              </w:rPr>
            </w:pPr>
            <w:ins w:id="225" w:author="Mathias Wien" w:date="2019-03-25T20:55:00Z">
              <w:r w:rsidRPr="008C23C1">
                <w:t> </w:t>
              </w:r>
            </w:ins>
          </w:p>
        </w:tc>
      </w:tr>
      <w:tr w:rsidR="008C23C1" w:rsidRPr="008C23C1" w14:paraId="4319C354" w14:textId="77777777" w:rsidTr="008C23C1">
        <w:trPr>
          <w:trHeight w:val="293"/>
          <w:ins w:id="226" w:author="Mathias Wien" w:date="2019-03-25T20:55:00Z"/>
        </w:trPr>
        <w:tc>
          <w:tcPr>
            <w:tcW w:w="300" w:type="dxa"/>
            <w:noWrap/>
            <w:hideMark/>
          </w:tcPr>
          <w:p w14:paraId="4CBC0782" w14:textId="77777777" w:rsidR="008C23C1" w:rsidRPr="008C23C1" w:rsidRDefault="008C23C1">
            <w:pPr>
              <w:rPr>
                <w:ins w:id="227" w:author="Mathias Wien" w:date="2019-03-25T20:55:00Z"/>
              </w:rPr>
            </w:pPr>
          </w:p>
        </w:tc>
        <w:tc>
          <w:tcPr>
            <w:tcW w:w="1200" w:type="dxa"/>
            <w:noWrap/>
            <w:hideMark/>
          </w:tcPr>
          <w:p w14:paraId="6478E934" w14:textId="77777777" w:rsidR="008C23C1" w:rsidRPr="008C23C1" w:rsidRDefault="008C23C1" w:rsidP="008C23C1">
            <w:pPr>
              <w:rPr>
                <w:ins w:id="228" w:author="Mathias Wien" w:date="2019-03-25T20:55:00Z"/>
              </w:rPr>
            </w:pPr>
            <w:ins w:id="229" w:author="Mathias Wien" w:date="2019-03-25T20:55:00Z">
              <w:r w:rsidRPr="008C23C1">
                <w:t>20:05:00</w:t>
              </w:r>
            </w:ins>
          </w:p>
        </w:tc>
        <w:tc>
          <w:tcPr>
            <w:tcW w:w="1200" w:type="dxa"/>
            <w:noWrap/>
            <w:hideMark/>
          </w:tcPr>
          <w:p w14:paraId="0D976E13" w14:textId="77777777" w:rsidR="008C23C1" w:rsidRPr="008C23C1" w:rsidRDefault="008C23C1" w:rsidP="008C23C1">
            <w:pPr>
              <w:rPr>
                <w:ins w:id="230" w:author="Mathias Wien" w:date="2019-03-25T20:55:00Z"/>
              </w:rPr>
            </w:pPr>
            <w:ins w:id="231" w:author="Mathias Wien" w:date="2019-03-25T20:55:00Z">
              <w:r w:rsidRPr="008C23C1">
                <w:t> </w:t>
              </w:r>
            </w:ins>
          </w:p>
        </w:tc>
        <w:tc>
          <w:tcPr>
            <w:tcW w:w="1200" w:type="dxa"/>
            <w:noWrap/>
            <w:hideMark/>
          </w:tcPr>
          <w:p w14:paraId="05667DE3" w14:textId="77777777" w:rsidR="008C23C1" w:rsidRPr="008C23C1" w:rsidRDefault="008C23C1">
            <w:pPr>
              <w:rPr>
                <w:ins w:id="232" w:author="Mathias Wien" w:date="2019-03-25T20:55:00Z"/>
              </w:rPr>
            </w:pPr>
            <w:ins w:id="233" w:author="Mathias Wien" w:date="2019-03-25T20:55:00Z">
              <w:r w:rsidRPr="008C23C1">
                <w:t> </w:t>
              </w:r>
            </w:ins>
          </w:p>
        </w:tc>
        <w:tc>
          <w:tcPr>
            <w:tcW w:w="1200" w:type="dxa"/>
            <w:noWrap/>
            <w:hideMark/>
          </w:tcPr>
          <w:p w14:paraId="47F81CAB" w14:textId="77777777" w:rsidR="008C23C1" w:rsidRPr="008C23C1" w:rsidRDefault="008C23C1">
            <w:pPr>
              <w:rPr>
                <w:ins w:id="234" w:author="Mathias Wien" w:date="2019-03-25T20:55:00Z"/>
              </w:rPr>
            </w:pPr>
            <w:ins w:id="235" w:author="Mathias Wien" w:date="2019-03-25T20:55:00Z">
              <w:r w:rsidRPr="008C23C1">
                <w:t> </w:t>
              </w:r>
            </w:ins>
          </w:p>
        </w:tc>
        <w:tc>
          <w:tcPr>
            <w:tcW w:w="1200" w:type="dxa"/>
            <w:noWrap/>
            <w:hideMark/>
          </w:tcPr>
          <w:p w14:paraId="1470B699" w14:textId="77777777" w:rsidR="008C23C1" w:rsidRPr="008C23C1" w:rsidRDefault="008C23C1" w:rsidP="008C23C1">
            <w:pPr>
              <w:rPr>
                <w:ins w:id="236" w:author="Mathias Wien" w:date="2019-03-25T20:55:00Z"/>
              </w:rPr>
            </w:pPr>
            <w:ins w:id="237" w:author="Mathias Wien" w:date="2019-03-25T20:55:00Z">
              <w:r w:rsidRPr="008C23C1">
                <w:t>3</w:t>
              </w:r>
            </w:ins>
          </w:p>
        </w:tc>
      </w:tr>
      <w:tr w:rsidR="008C23C1" w:rsidRPr="008C23C1" w14:paraId="754C4B74" w14:textId="77777777" w:rsidTr="008C23C1">
        <w:trPr>
          <w:trHeight w:val="293"/>
          <w:ins w:id="238" w:author="Mathias Wien" w:date="2019-03-25T20:55:00Z"/>
        </w:trPr>
        <w:tc>
          <w:tcPr>
            <w:tcW w:w="300" w:type="dxa"/>
            <w:noWrap/>
            <w:hideMark/>
          </w:tcPr>
          <w:p w14:paraId="4E674CC0" w14:textId="77777777" w:rsidR="008C23C1" w:rsidRPr="008C23C1" w:rsidRDefault="008C23C1" w:rsidP="008C23C1">
            <w:pPr>
              <w:rPr>
                <w:ins w:id="239" w:author="Mathias Wien" w:date="2019-03-25T20:55:00Z"/>
              </w:rPr>
            </w:pPr>
          </w:p>
        </w:tc>
        <w:tc>
          <w:tcPr>
            <w:tcW w:w="1200" w:type="dxa"/>
            <w:noWrap/>
            <w:hideMark/>
          </w:tcPr>
          <w:p w14:paraId="6BF8366B" w14:textId="77777777" w:rsidR="008C23C1" w:rsidRPr="008C23C1" w:rsidRDefault="008C23C1" w:rsidP="008C23C1">
            <w:pPr>
              <w:rPr>
                <w:ins w:id="240" w:author="Mathias Wien" w:date="2019-03-25T20:55:00Z"/>
              </w:rPr>
            </w:pPr>
            <w:ins w:id="241" w:author="Mathias Wien" w:date="2019-03-25T20:55:00Z">
              <w:r w:rsidRPr="008C23C1">
                <w:t>20:20:00</w:t>
              </w:r>
            </w:ins>
          </w:p>
        </w:tc>
        <w:tc>
          <w:tcPr>
            <w:tcW w:w="1200" w:type="dxa"/>
            <w:noWrap/>
            <w:hideMark/>
          </w:tcPr>
          <w:p w14:paraId="2C4C8A74" w14:textId="77777777" w:rsidR="008C23C1" w:rsidRPr="008C23C1" w:rsidRDefault="008C23C1" w:rsidP="008C23C1">
            <w:pPr>
              <w:rPr>
                <w:ins w:id="242" w:author="Mathias Wien" w:date="2019-03-25T20:55:00Z"/>
              </w:rPr>
            </w:pPr>
            <w:ins w:id="243" w:author="Mathias Wien" w:date="2019-03-25T20:55:00Z">
              <w:r w:rsidRPr="008C23C1">
                <w:t> </w:t>
              </w:r>
            </w:ins>
          </w:p>
        </w:tc>
        <w:tc>
          <w:tcPr>
            <w:tcW w:w="1200" w:type="dxa"/>
            <w:noWrap/>
            <w:hideMark/>
          </w:tcPr>
          <w:p w14:paraId="0F68470E" w14:textId="77777777" w:rsidR="008C23C1" w:rsidRPr="008C23C1" w:rsidRDefault="008C23C1">
            <w:pPr>
              <w:rPr>
                <w:ins w:id="244" w:author="Mathias Wien" w:date="2019-03-25T20:55:00Z"/>
              </w:rPr>
            </w:pPr>
            <w:ins w:id="245" w:author="Mathias Wien" w:date="2019-03-25T20:55:00Z">
              <w:r w:rsidRPr="008C23C1">
                <w:t> </w:t>
              </w:r>
            </w:ins>
          </w:p>
        </w:tc>
        <w:tc>
          <w:tcPr>
            <w:tcW w:w="1200" w:type="dxa"/>
            <w:noWrap/>
            <w:hideMark/>
          </w:tcPr>
          <w:p w14:paraId="2E7A9F6E" w14:textId="77777777" w:rsidR="008C23C1" w:rsidRPr="008C23C1" w:rsidRDefault="008C23C1">
            <w:pPr>
              <w:rPr>
                <w:ins w:id="246" w:author="Mathias Wien" w:date="2019-03-25T20:55:00Z"/>
              </w:rPr>
            </w:pPr>
            <w:ins w:id="247" w:author="Mathias Wien" w:date="2019-03-25T20:55:00Z">
              <w:r w:rsidRPr="008C23C1">
                <w:t> </w:t>
              </w:r>
            </w:ins>
          </w:p>
        </w:tc>
        <w:tc>
          <w:tcPr>
            <w:tcW w:w="1200" w:type="dxa"/>
            <w:noWrap/>
            <w:hideMark/>
          </w:tcPr>
          <w:p w14:paraId="31431368" w14:textId="77777777" w:rsidR="008C23C1" w:rsidRPr="008C23C1" w:rsidRDefault="008C23C1">
            <w:pPr>
              <w:rPr>
                <w:ins w:id="248" w:author="Mathias Wien" w:date="2019-03-25T20:55:00Z"/>
              </w:rPr>
            </w:pPr>
            <w:ins w:id="249" w:author="Mathias Wien" w:date="2019-03-25T20:55:00Z">
              <w:r w:rsidRPr="008C23C1">
                <w:t> </w:t>
              </w:r>
            </w:ins>
          </w:p>
        </w:tc>
      </w:tr>
    </w:tbl>
    <w:p w14:paraId="1D2E6F79" w14:textId="77777777" w:rsidR="008C23C1" w:rsidRDefault="008C23C1" w:rsidP="004019B2">
      <w:pPr>
        <w:rPr>
          <w:ins w:id="250" w:author="Mathias Wien" w:date="2019-03-25T20:55:00Z"/>
        </w:rPr>
      </w:pPr>
    </w:p>
    <w:p w14:paraId="733EF915" w14:textId="1985CF32" w:rsidR="000D4775" w:rsidRDefault="000D4775" w:rsidP="004019B2">
      <w:pPr>
        <w:pStyle w:val="berschrift3"/>
        <w:rPr>
          <w:ins w:id="251" w:author="Mathias Wien" w:date="2019-03-25T20:55:00Z"/>
        </w:rPr>
      </w:pPr>
      <w:ins w:id="252" w:author="Mathias Wien" w:date="2019-03-25T20:55:00Z">
        <w:r>
          <w:t>MOS plots</w:t>
        </w:r>
      </w:ins>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D4775" w14:paraId="43C6DCE4" w14:textId="77777777" w:rsidTr="004019B2">
        <w:trPr>
          <w:ins w:id="253" w:author="Mathias Wien" w:date="2019-03-25T20:55:00Z"/>
        </w:trPr>
        <w:tc>
          <w:tcPr>
            <w:tcW w:w="4675" w:type="dxa"/>
          </w:tcPr>
          <w:p w14:paraId="58FA8848" w14:textId="72F24CDB" w:rsidR="000D4775" w:rsidRDefault="000D4775" w:rsidP="000D4775">
            <w:pPr>
              <w:rPr>
                <w:ins w:id="254" w:author="Mathias Wien" w:date="2019-03-25T20:55:00Z"/>
              </w:rPr>
            </w:pPr>
            <w:ins w:id="255" w:author="Mathias Wien" w:date="2019-03-25T20:55:00Z">
              <w:r>
                <w:rPr>
                  <w:noProof/>
                </w:rPr>
                <w:drawing>
                  <wp:inline distT="0" distB="0" distL="0" distR="0" wp14:anchorId="547B5555" wp14:editId="5C34186C">
                    <wp:extent cx="2750400" cy="156240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0400" cy="1562400"/>
                            </a:xfrm>
                            <a:prstGeom prst="rect">
                              <a:avLst/>
                            </a:prstGeom>
                            <a:noFill/>
                          </pic:spPr>
                        </pic:pic>
                      </a:graphicData>
                    </a:graphic>
                  </wp:inline>
                </w:drawing>
              </w:r>
            </w:ins>
          </w:p>
        </w:tc>
        <w:tc>
          <w:tcPr>
            <w:tcW w:w="4675" w:type="dxa"/>
          </w:tcPr>
          <w:p w14:paraId="1E4B2493" w14:textId="411281D7" w:rsidR="000D4775" w:rsidRDefault="000D4775" w:rsidP="000D4775">
            <w:pPr>
              <w:rPr>
                <w:ins w:id="256" w:author="Mathias Wien" w:date="2019-03-25T20:55:00Z"/>
              </w:rPr>
            </w:pPr>
            <w:ins w:id="257" w:author="Mathias Wien" w:date="2019-03-25T20:55:00Z">
              <w:r>
                <w:rPr>
                  <w:noProof/>
                </w:rPr>
                <w:drawing>
                  <wp:inline distT="0" distB="0" distL="0" distR="0" wp14:anchorId="11498826" wp14:editId="77E66739">
                    <wp:extent cx="2757600" cy="1569600"/>
                    <wp:effectExtent l="0" t="0" r="508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7600" cy="1569600"/>
                            </a:xfrm>
                            <a:prstGeom prst="rect">
                              <a:avLst/>
                            </a:prstGeom>
                            <a:noFill/>
                          </pic:spPr>
                        </pic:pic>
                      </a:graphicData>
                    </a:graphic>
                  </wp:inline>
                </w:drawing>
              </w:r>
            </w:ins>
          </w:p>
        </w:tc>
      </w:tr>
      <w:tr w:rsidR="000D4775" w14:paraId="72E0A3E9" w14:textId="77777777" w:rsidTr="004019B2">
        <w:trPr>
          <w:ins w:id="258" w:author="Mathias Wien" w:date="2019-03-25T20:55:00Z"/>
        </w:trPr>
        <w:tc>
          <w:tcPr>
            <w:tcW w:w="4675" w:type="dxa"/>
          </w:tcPr>
          <w:p w14:paraId="3F14E73A" w14:textId="51C33EA9" w:rsidR="000D4775" w:rsidRDefault="000D4775" w:rsidP="000D4775">
            <w:pPr>
              <w:rPr>
                <w:ins w:id="259" w:author="Mathias Wien" w:date="2019-03-25T20:55:00Z"/>
              </w:rPr>
            </w:pPr>
            <w:ins w:id="260" w:author="Mathias Wien" w:date="2019-03-25T20:55:00Z">
              <w:r>
                <w:rPr>
                  <w:noProof/>
                </w:rPr>
                <w:drawing>
                  <wp:inline distT="0" distB="0" distL="0" distR="0" wp14:anchorId="6A71B12B" wp14:editId="0BDB8B65">
                    <wp:extent cx="2754000" cy="1566000"/>
                    <wp:effectExtent l="0" t="0" r="8255"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4000" cy="1566000"/>
                            </a:xfrm>
                            <a:prstGeom prst="rect">
                              <a:avLst/>
                            </a:prstGeom>
                            <a:noFill/>
                          </pic:spPr>
                        </pic:pic>
                      </a:graphicData>
                    </a:graphic>
                  </wp:inline>
                </w:drawing>
              </w:r>
            </w:ins>
          </w:p>
        </w:tc>
        <w:tc>
          <w:tcPr>
            <w:tcW w:w="4675" w:type="dxa"/>
          </w:tcPr>
          <w:p w14:paraId="1FF77217" w14:textId="45DB5329" w:rsidR="000D4775" w:rsidRDefault="000D4775" w:rsidP="000D4775">
            <w:pPr>
              <w:rPr>
                <w:ins w:id="261" w:author="Mathias Wien" w:date="2019-03-25T20:55:00Z"/>
              </w:rPr>
            </w:pPr>
            <w:ins w:id="262" w:author="Mathias Wien" w:date="2019-03-25T20:55:00Z">
              <w:r>
                <w:rPr>
                  <w:noProof/>
                </w:rPr>
                <w:drawing>
                  <wp:inline distT="0" distB="0" distL="0" distR="0" wp14:anchorId="466AB8A0" wp14:editId="0F547991">
                    <wp:extent cx="2761200" cy="1566000"/>
                    <wp:effectExtent l="0" t="0" r="127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1200" cy="1566000"/>
                            </a:xfrm>
                            <a:prstGeom prst="rect">
                              <a:avLst/>
                            </a:prstGeom>
                            <a:noFill/>
                          </pic:spPr>
                        </pic:pic>
                      </a:graphicData>
                    </a:graphic>
                  </wp:inline>
                </w:drawing>
              </w:r>
            </w:ins>
          </w:p>
        </w:tc>
      </w:tr>
      <w:tr w:rsidR="000D4775" w14:paraId="016728D9" w14:textId="77777777" w:rsidTr="004019B2">
        <w:trPr>
          <w:ins w:id="263" w:author="Mathias Wien" w:date="2019-03-25T20:55:00Z"/>
        </w:trPr>
        <w:tc>
          <w:tcPr>
            <w:tcW w:w="4675" w:type="dxa"/>
          </w:tcPr>
          <w:p w14:paraId="2EFD0D65" w14:textId="666F92D1" w:rsidR="000D4775" w:rsidRDefault="00422896" w:rsidP="000D4775">
            <w:pPr>
              <w:rPr>
                <w:ins w:id="264" w:author="Mathias Wien" w:date="2019-03-25T20:55:00Z"/>
              </w:rPr>
            </w:pPr>
            <w:ins w:id="265" w:author="Mathias Wien" w:date="2019-03-25T20:55:00Z">
              <w:r>
                <w:rPr>
                  <w:noProof/>
                </w:rPr>
                <w:drawing>
                  <wp:inline distT="0" distB="0" distL="0" distR="0" wp14:anchorId="57143B8B" wp14:editId="2935A9F1">
                    <wp:extent cx="2754000" cy="1562400"/>
                    <wp:effectExtent l="0" t="0" r="8255"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5" w:type="dxa"/>
          </w:tcPr>
          <w:p w14:paraId="3CF796F6" w14:textId="27C8C1A5" w:rsidR="000D4775" w:rsidRDefault="00422896" w:rsidP="000D4775">
            <w:pPr>
              <w:rPr>
                <w:ins w:id="266" w:author="Mathias Wien" w:date="2019-03-25T20:55:00Z"/>
              </w:rPr>
            </w:pPr>
            <w:ins w:id="267" w:author="Mathias Wien" w:date="2019-03-25T20:55:00Z">
              <w:r>
                <w:rPr>
                  <w:noProof/>
                </w:rPr>
                <w:drawing>
                  <wp:inline distT="0" distB="0" distL="0" distR="0" wp14:anchorId="59E02E91" wp14:editId="31DCCD24">
                    <wp:extent cx="2761200" cy="1566000"/>
                    <wp:effectExtent l="0" t="0" r="127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1200" cy="1566000"/>
                            </a:xfrm>
                            <a:prstGeom prst="rect">
                              <a:avLst/>
                            </a:prstGeom>
                            <a:noFill/>
                          </pic:spPr>
                        </pic:pic>
                      </a:graphicData>
                    </a:graphic>
                  </wp:inline>
                </w:drawing>
              </w:r>
            </w:ins>
          </w:p>
        </w:tc>
      </w:tr>
    </w:tbl>
    <w:p w14:paraId="3D6A775F" w14:textId="77777777" w:rsidR="000D4775" w:rsidRPr="00331E9A" w:rsidRDefault="000D4775" w:rsidP="004019B2">
      <w:pPr>
        <w:rPr>
          <w:ins w:id="268" w:author="Mathias Wien" w:date="2019-03-25T20:55:00Z"/>
        </w:rPr>
      </w:pPr>
    </w:p>
    <w:p w14:paraId="3A28FF7C" w14:textId="4A7EB4DD" w:rsidR="005E4830" w:rsidRDefault="00D67C3D" w:rsidP="005E4830">
      <w:pPr>
        <w:pStyle w:val="berschrift2"/>
        <w:rPr>
          <w:ins w:id="269" w:author="Mathias Wien" w:date="2019-03-25T20:55:00Z"/>
          <w:lang w:val="en-CA"/>
        </w:rPr>
      </w:pPr>
      <w:ins w:id="270" w:author="Mathias Wien" w:date="2019-03-25T20:55:00Z">
        <w:r>
          <w:rPr>
            <w:lang w:val="en-CA"/>
          </w:rPr>
          <w:t>CE</w:t>
        </w:r>
        <w:r w:rsidR="005E4830">
          <w:rPr>
            <w:lang w:val="en-CA"/>
          </w:rPr>
          <w:t xml:space="preserve">5 </w:t>
        </w:r>
        <w:r w:rsidRPr="00D36CE2">
          <w:t>Adaptive Loop Filter</w:t>
        </w:r>
      </w:ins>
    </w:p>
    <w:p w14:paraId="058B8F7E" w14:textId="3742705B" w:rsidR="00D67C3D" w:rsidRDefault="00D67C3D" w:rsidP="00D67C3D">
      <w:pPr>
        <w:rPr>
          <w:ins w:id="271" w:author="Mathias Wien" w:date="2019-03-25T20:55:00Z"/>
        </w:rPr>
      </w:pPr>
      <w:ins w:id="272" w:author="Mathias Wien" w:date="2019-03-25T20:55:00Z">
        <w:r>
          <w:t xml:space="preserve">The description of the core experiment can be found </w:t>
        </w:r>
        <w:r w:rsidRPr="004019B2">
          <w:t>in</w:t>
        </w:r>
        <w:r>
          <w:t xml:space="preserve"> </w:t>
        </w:r>
        <w:r w:rsidR="006E26C8" w:rsidRPr="004019B2">
          <w:t>JVET-M1025</w:t>
        </w:r>
        <w:r w:rsidR="006E26C8">
          <w:t> </w:t>
        </w:r>
        <w:r w:rsidR="006E26C8">
          <w:fldChar w:fldCharType="begin"/>
        </w:r>
        <w:r w:rsidR="006E26C8">
          <w:instrText xml:space="preserve"> REF _Ref4436517 \r \h </w:instrText>
        </w:r>
      </w:ins>
      <w:ins w:id="273" w:author="Mathias Wien" w:date="2019-03-25T20:55:00Z">
        <w:r w:rsidR="006E26C8">
          <w:fldChar w:fldCharType="separate"/>
        </w:r>
        <w:r w:rsidR="006E26C8">
          <w:t>[3]</w:t>
        </w:r>
        <w:r w:rsidR="006E26C8">
          <w:fldChar w:fldCharType="end"/>
        </w:r>
        <w:r>
          <w:rPr>
            <w:lang w:val="en-CA"/>
          </w:rPr>
          <w:t xml:space="preserve">. </w:t>
        </w:r>
        <w:r>
          <w:t xml:space="preserve">The definition of CE5-1 and CE5-2 include visual testing. </w:t>
        </w:r>
        <w:r w:rsidR="00E7292A">
          <w:t xml:space="preserve">The bitrates for the anchors and proposals were considered to be matching for all test points. </w:t>
        </w:r>
        <w:r w:rsidRPr="00D36CE2">
          <w:t>The following sequences</w:t>
        </w:r>
        <w:r w:rsidR="00E7292A">
          <w:t xml:space="preserve"> and QPs</w:t>
        </w:r>
        <w:r w:rsidRPr="00D36CE2">
          <w:t xml:space="preserve"> </w:t>
        </w:r>
        <w:r>
          <w:t xml:space="preserve">were </w:t>
        </w:r>
        <w:r w:rsidRPr="00D36CE2">
          <w:t>used for subjective performance comparisons</w:t>
        </w:r>
        <w:r>
          <w:t>:</w:t>
        </w:r>
      </w:ins>
    </w:p>
    <w:p w14:paraId="346488ED" w14:textId="77777777" w:rsidR="00D67C3D" w:rsidRDefault="00D67C3D" w:rsidP="00D67C3D">
      <w:pPr>
        <w:rPr>
          <w:ins w:id="274" w:author="Mathias Wien" w:date="2019-03-25T20:55:00Z"/>
        </w:rPr>
      </w:pPr>
    </w:p>
    <w:tbl>
      <w:tblPr>
        <w:tblStyle w:val="Tabellenraster"/>
        <w:tblW w:w="7796" w:type="dxa"/>
        <w:tblLook w:val="04A0" w:firstRow="1" w:lastRow="0" w:firstColumn="1" w:lastColumn="0" w:noHBand="0" w:noVBand="1"/>
      </w:tblPr>
      <w:tblGrid>
        <w:gridCol w:w="724"/>
        <w:gridCol w:w="1778"/>
        <w:gridCol w:w="1461"/>
        <w:gridCol w:w="877"/>
        <w:gridCol w:w="986"/>
        <w:gridCol w:w="801"/>
        <w:gridCol w:w="1169"/>
      </w:tblGrid>
      <w:tr w:rsidR="00D67C3D" w:rsidRPr="001F2044" w14:paraId="1F381651" w14:textId="77777777" w:rsidTr="005466EB">
        <w:trPr>
          <w:ins w:id="275" w:author="Mathias Wien" w:date="2019-03-25T20:55:00Z"/>
        </w:trPr>
        <w:tc>
          <w:tcPr>
            <w:tcW w:w="724" w:type="dxa"/>
          </w:tcPr>
          <w:p w14:paraId="452DFE6F" w14:textId="77777777" w:rsidR="00D67C3D" w:rsidRPr="00AD3580" w:rsidRDefault="00D67C3D" w:rsidP="005466EB">
            <w:pPr>
              <w:rPr>
                <w:ins w:id="276" w:author="Mathias Wien" w:date="2019-03-25T20:55:00Z"/>
                <w:lang w:eastAsia="ja-JP"/>
              </w:rPr>
            </w:pPr>
            <w:proofErr w:type="spellStart"/>
            <w:ins w:id="277" w:author="Mathias Wien" w:date="2019-03-25T20:55:00Z">
              <w:r w:rsidRPr="00F575AF">
                <w:rPr>
                  <w:lang w:eastAsia="ja-JP"/>
                </w:rPr>
                <w:t>Num</w:t>
              </w:r>
              <w:proofErr w:type="spellEnd"/>
            </w:ins>
          </w:p>
        </w:tc>
        <w:tc>
          <w:tcPr>
            <w:tcW w:w="1778" w:type="dxa"/>
          </w:tcPr>
          <w:p w14:paraId="1086CDDB" w14:textId="77777777" w:rsidR="00D67C3D" w:rsidRPr="00AD3580" w:rsidRDefault="00D67C3D" w:rsidP="005466EB">
            <w:pPr>
              <w:rPr>
                <w:ins w:id="278" w:author="Mathias Wien" w:date="2019-03-25T20:55:00Z"/>
                <w:lang w:eastAsia="ja-JP"/>
              </w:rPr>
            </w:pPr>
            <w:ins w:id="279" w:author="Mathias Wien" w:date="2019-03-25T20:55:00Z">
              <w:r w:rsidRPr="00F575AF">
                <w:rPr>
                  <w:lang w:eastAsia="ja-JP"/>
                </w:rPr>
                <w:t>Name</w:t>
              </w:r>
            </w:ins>
          </w:p>
        </w:tc>
        <w:tc>
          <w:tcPr>
            <w:tcW w:w="1461" w:type="dxa"/>
          </w:tcPr>
          <w:p w14:paraId="1E9402C2" w14:textId="77777777" w:rsidR="00D67C3D" w:rsidRPr="00AD3580" w:rsidRDefault="00D67C3D" w:rsidP="005466EB">
            <w:pPr>
              <w:rPr>
                <w:ins w:id="280" w:author="Mathias Wien" w:date="2019-03-25T20:55:00Z"/>
                <w:lang w:eastAsia="ja-JP"/>
              </w:rPr>
            </w:pPr>
            <w:ins w:id="281" w:author="Mathias Wien" w:date="2019-03-25T20:55:00Z">
              <w:r w:rsidRPr="00F575AF">
                <w:rPr>
                  <w:lang w:eastAsia="ja-JP"/>
                </w:rPr>
                <w:t>Resolution</w:t>
              </w:r>
            </w:ins>
          </w:p>
        </w:tc>
        <w:tc>
          <w:tcPr>
            <w:tcW w:w="877" w:type="dxa"/>
          </w:tcPr>
          <w:p w14:paraId="2F3A88CC" w14:textId="77777777" w:rsidR="00D67C3D" w:rsidRPr="00AD3580" w:rsidRDefault="00D67C3D" w:rsidP="005466EB">
            <w:pPr>
              <w:rPr>
                <w:ins w:id="282" w:author="Mathias Wien" w:date="2019-03-25T20:55:00Z"/>
                <w:lang w:eastAsia="ja-JP"/>
              </w:rPr>
            </w:pPr>
            <w:proofErr w:type="spellStart"/>
            <w:ins w:id="283" w:author="Mathias Wien" w:date="2019-03-25T20:55:00Z">
              <w:r w:rsidRPr="00F575AF">
                <w:rPr>
                  <w:lang w:eastAsia="ja-JP"/>
                </w:rPr>
                <w:t>fps</w:t>
              </w:r>
              <w:proofErr w:type="spellEnd"/>
            </w:ins>
          </w:p>
        </w:tc>
        <w:tc>
          <w:tcPr>
            <w:tcW w:w="986" w:type="dxa"/>
          </w:tcPr>
          <w:p w14:paraId="739EB60D" w14:textId="77777777" w:rsidR="00D67C3D" w:rsidRPr="00AD3580" w:rsidRDefault="00D67C3D" w:rsidP="005466EB">
            <w:pPr>
              <w:rPr>
                <w:ins w:id="284" w:author="Mathias Wien" w:date="2019-03-25T20:55:00Z"/>
                <w:lang w:eastAsia="ja-JP"/>
              </w:rPr>
            </w:pPr>
            <w:ins w:id="285" w:author="Mathias Wien" w:date="2019-03-25T20:55:00Z">
              <w:r w:rsidRPr="00F575AF">
                <w:rPr>
                  <w:lang w:eastAsia="ja-JP"/>
                </w:rPr>
                <w:t>Frames</w:t>
              </w:r>
            </w:ins>
          </w:p>
        </w:tc>
        <w:tc>
          <w:tcPr>
            <w:tcW w:w="801" w:type="dxa"/>
          </w:tcPr>
          <w:p w14:paraId="2ABAF68D" w14:textId="77777777" w:rsidR="00D67C3D" w:rsidRPr="00AD3580" w:rsidRDefault="00D67C3D" w:rsidP="005466EB">
            <w:pPr>
              <w:rPr>
                <w:ins w:id="286" w:author="Mathias Wien" w:date="2019-03-25T20:55:00Z"/>
                <w:lang w:eastAsia="ja-JP"/>
              </w:rPr>
            </w:pPr>
            <w:ins w:id="287" w:author="Mathias Wien" w:date="2019-03-25T20:55:00Z">
              <w:r w:rsidRPr="00F575AF">
                <w:rPr>
                  <w:lang w:eastAsia="ja-JP"/>
                </w:rPr>
                <w:t>Mode</w:t>
              </w:r>
            </w:ins>
          </w:p>
        </w:tc>
        <w:tc>
          <w:tcPr>
            <w:tcW w:w="1169" w:type="dxa"/>
          </w:tcPr>
          <w:p w14:paraId="6191535E" w14:textId="77777777" w:rsidR="00D67C3D" w:rsidRPr="00AD3580" w:rsidRDefault="00D67C3D" w:rsidP="005466EB">
            <w:pPr>
              <w:rPr>
                <w:ins w:id="288" w:author="Mathias Wien" w:date="2019-03-25T20:55:00Z"/>
                <w:lang w:eastAsia="ja-JP"/>
              </w:rPr>
            </w:pPr>
            <w:ins w:id="289" w:author="Mathias Wien" w:date="2019-03-25T20:55:00Z">
              <w:r w:rsidRPr="00F575AF">
                <w:rPr>
                  <w:lang w:eastAsia="ja-JP"/>
                </w:rPr>
                <w:t>QP</w:t>
              </w:r>
            </w:ins>
          </w:p>
        </w:tc>
      </w:tr>
      <w:tr w:rsidR="00D67C3D" w:rsidRPr="001F2044" w14:paraId="3354C501" w14:textId="77777777" w:rsidTr="005466EB">
        <w:trPr>
          <w:ins w:id="290" w:author="Mathias Wien" w:date="2019-03-25T20:55:00Z"/>
        </w:trPr>
        <w:tc>
          <w:tcPr>
            <w:tcW w:w="724" w:type="dxa"/>
          </w:tcPr>
          <w:p w14:paraId="45BCDABF" w14:textId="19A47F4E" w:rsidR="00D67C3D" w:rsidRPr="00127472" w:rsidRDefault="00D67C3D" w:rsidP="005466EB">
            <w:pPr>
              <w:rPr>
                <w:ins w:id="291" w:author="Mathias Wien" w:date="2019-03-25T20:55:00Z"/>
                <w:lang w:eastAsia="ja-JP"/>
              </w:rPr>
            </w:pPr>
            <w:ins w:id="292" w:author="Mathias Wien" w:date="2019-03-25T20:55:00Z">
              <w:r>
                <w:rPr>
                  <w:lang w:eastAsia="ja-JP"/>
                </w:rPr>
                <w:t>S</w:t>
              </w:r>
              <w:r w:rsidRPr="00127472">
                <w:rPr>
                  <w:lang w:eastAsia="ja-JP"/>
                </w:rPr>
                <w:t>0</w:t>
              </w:r>
              <w:r w:rsidRPr="0033011F">
                <w:rPr>
                  <w:lang w:eastAsia="ja-JP"/>
                </w:rPr>
                <w:t>2</w:t>
              </w:r>
            </w:ins>
          </w:p>
        </w:tc>
        <w:tc>
          <w:tcPr>
            <w:tcW w:w="1778" w:type="dxa"/>
          </w:tcPr>
          <w:p w14:paraId="7920A980" w14:textId="77777777" w:rsidR="00D67C3D" w:rsidRPr="00127472" w:rsidRDefault="00D67C3D" w:rsidP="005466EB">
            <w:pPr>
              <w:rPr>
                <w:ins w:id="293" w:author="Mathias Wien" w:date="2019-03-25T20:55:00Z"/>
                <w:lang w:eastAsia="ja-JP"/>
              </w:rPr>
            </w:pPr>
            <w:ins w:id="294" w:author="Mathias Wien" w:date="2019-03-25T20:55:00Z">
              <w:r w:rsidRPr="00127472">
                <w:rPr>
                  <w:lang w:eastAsia="ja-JP"/>
                </w:rPr>
                <w:t>Johnny</w:t>
              </w:r>
            </w:ins>
          </w:p>
        </w:tc>
        <w:tc>
          <w:tcPr>
            <w:tcW w:w="1461" w:type="dxa"/>
          </w:tcPr>
          <w:p w14:paraId="751384B7" w14:textId="77777777" w:rsidR="00D67C3D" w:rsidRPr="00127472" w:rsidRDefault="00D67C3D" w:rsidP="005466EB">
            <w:pPr>
              <w:rPr>
                <w:ins w:id="295" w:author="Mathias Wien" w:date="2019-03-25T20:55:00Z"/>
                <w:lang w:eastAsia="ja-JP"/>
              </w:rPr>
            </w:pPr>
            <w:ins w:id="296" w:author="Mathias Wien" w:date="2019-03-25T20:55:00Z">
              <w:r w:rsidRPr="00127472">
                <w:rPr>
                  <w:lang w:eastAsia="ja-JP"/>
                </w:rPr>
                <w:t>1280x720p</w:t>
              </w:r>
            </w:ins>
          </w:p>
        </w:tc>
        <w:tc>
          <w:tcPr>
            <w:tcW w:w="877" w:type="dxa"/>
          </w:tcPr>
          <w:p w14:paraId="08D74C02" w14:textId="77777777" w:rsidR="00D67C3D" w:rsidRPr="00127472" w:rsidRDefault="00D67C3D" w:rsidP="005466EB">
            <w:pPr>
              <w:rPr>
                <w:ins w:id="297" w:author="Mathias Wien" w:date="2019-03-25T20:55:00Z"/>
                <w:lang w:eastAsia="ja-JP"/>
              </w:rPr>
            </w:pPr>
            <w:ins w:id="298" w:author="Mathias Wien" w:date="2019-03-25T20:55:00Z">
              <w:r w:rsidRPr="00127472">
                <w:rPr>
                  <w:lang w:eastAsia="ja-JP"/>
                </w:rPr>
                <w:t>60fps</w:t>
              </w:r>
            </w:ins>
          </w:p>
        </w:tc>
        <w:tc>
          <w:tcPr>
            <w:tcW w:w="986" w:type="dxa"/>
          </w:tcPr>
          <w:p w14:paraId="468B8F04" w14:textId="77777777" w:rsidR="00D67C3D" w:rsidRPr="00127472" w:rsidRDefault="00D67C3D" w:rsidP="005466EB">
            <w:pPr>
              <w:rPr>
                <w:ins w:id="299" w:author="Mathias Wien" w:date="2019-03-25T20:55:00Z"/>
                <w:lang w:eastAsia="ja-JP"/>
              </w:rPr>
            </w:pPr>
            <w:ins w:id="300" w:author="Mathias Wien" w:date="2019-03-25T20:55:00Z">
              <w:r w:rsidRPr="00127472">
                <w:rPr>
                  <w:lang w:eastAsia="ja-JP"/>
                </w:rPr>
                <w:t>600</w:t>
              </w:r>
            </w:ins>
          </w:p>
        </w:tc>
        <w:tc>
          <w:tcPr>
            <w:tcW w:w="801" w:type="dxa"/>
          </w:tcPr>
          <w:p w14:paraId="72FA5F52" w14:textId="77777777" w:rsidR="00D67C3D" w:rsidRPr="00127472" w:rsidRDefault="00D67C3D" w:rsidP="005466EB">
            <w:pPr>
              <w:rPr>
                <w:ins w:id="301" w:author="Mathias Wien" w:date="2019-03-25T20:55:00Z"/>
                <w:lang w:eastAsia="ja-JP"/>
              </w:rPr>
            </w:pPr>
            <w:ins w:id="302" w:author="Mathias Wien" w:date="2019-03-25T20:55:00Z">
              <w:r w:rsidRPr="00127472">
                <w:rPr>
                  <w:lang w:eastAsia="ja-JP"/>
                </w:rPr>
                <w:t>LDP</w:t>
              </w:r>
            </w:ins>
          </w:p>
        </w:tc>
        <w:tc>
          <w:tcPr>
            <w:tcW w:w="1169" w:type="dxa"/>
          </w:tcPr>
          <w:p w14:paraId="0A27C8F3" w14:textId="77777777" w:rsidR="00D67C3D" w:rsidRPr="00127472" w:rsidRDefault="00D67C3D" w:rsidP="005466EB">
            <w:pPr>
              <w:rPr>
                <w:ins w:id="303" w:author="Mathias Wien" w:date="2019-03-25T20:55:00Z"/>
                <w:lang w:eastAsia="ja-JP"/>
              </w:rPr>
            </w:pPr>
            <w:ins w:id="304" w:author="Mathias Wien" w:date="2019-03-25T20:55:00Z">
              <w:r>
                <w:rPr>
                  <w:lang w:eastAsia="ja-JP"/>
                </w:rPr>
                <w:t>37, 32</w:t>
              </w:r>
            </w:ins>
          </w:p>
        </w:tc>
      </w:tr>
      <w:tr w:rsidR="00D67C3D" w:rsidRPr="001F2044" w14:paraId="6BFA5106" w14:textId="77777777" w:rsidTr="005466EB">
        <w:trPr>
          <w:ins w:id="305" w:author="Mathias Wien" w:date="2019-03-25T20:55:00Z"/>
        </w:trPr>
        <w:tc>
          <w:tcPr>
            <w:tcW w:w="724" w:type="dxa"/>
          </w:tcPr>
          <w:p w14:paraId="56169014" w14:textId="68EB6A52" w:rsidR="00D67C3D" w:rsidRPr="00127472" w:rsidRDefault="00D67C3D" w:rsidP="005466EB">
            <w:pPr>
              <w:rPr>
                <w:ins w:id="306" w:author="Mathias Wien" w:date="2019-03-25T20:55:00Z"/>
                <w:lang w:eastAsia="ja-JP"/>
              </w:rPr>
            </w:pPr>
            <w:ins w:id="307" w:author="Mathias Wien" w:date="2019-03-25T20:55:00Z">
              <w:r>
                <w:rPr>
                  <w:lang w:eastAsia="ja-JP"/>
                </w:rPr>
                <w:t>S</w:t>
              </w:r>
              <w:r w:rsidRPr="00127472">
                <w:rPr>
                  <w:lang w:eastAsia="ja-JP"/>
                </w:rPr>
                <w:t>0</w:t>
              </w:r>
              <w:r w:rsidRPr="0033011F">
                <w:rPr>
                  <w:lang w:eastAsia="ja-JP"/>
                </w:rPr>
                <w:t>4</w:t>
              </w:r>
            </w:ins>
          </w:p>
        </w:tc>
        <w:tc>
          <w:tcPr>
            <w:tcW w:w="1778" w:type="dxa"/>
          </w:tcPr>
          <w:p w14:paraId="3AA22B81" w14:textId="77777777" w:rsidR="00D67C3D" w:rsidRPr="00127472" w:rsidRDefault="00D67C3D" w:rsidP="005466EB">
            <w:pPr>
              <w:rPr>
                <w:ins w:id="308" w:author="Mathias Wien" w:date="2019-03-25T20:55:00Z"/>
                <w:lang w:eastAsia="ja-JP"/>
              </w:rPr>
            </w:pPr>
            <w:proofErr w:type="spellStart"/>
            <w:ins w:id="309" w:author="Mathias Wien" w:date="2019-03-25T20:55:00Z">
              <w:r w:rsidRPr="00127472">
                <w:rPr>
                  <w:lang w:eastAsia="ja-JP"/>
                </w:rPr>
                <w:t>KristenAndSara</w:t>
              </w:r>
              <w:proofErr w:type="spellEnd"/>
            </w:ins>
          </w:p>
        </w:tc>
        <w:tc>
          <w:tcPr>
            <w:tcW w:w="1461" w:type="dxa"/>
          </w:tcPr>
          <w:p w14:paraId="7A6BBE57" w14:textId="77777777" w:rsidR="00D67C3D" w:rsidRPr="00127472" w:rsidRDefault="00D67C3D" w:rsidP="005466EB">
            <w:pPr>
              <w:rPr>
                <w:ins w:id="310" w:author="Mathias Wien" w:date="2019-03-25T20:55:00Z"/>
                <w:lang w:eastAsia="ja-JP"/>
              </w:rPr>
            </w:pPr>
            <w:ins w:id="311" w:author="Mathias Wien" w:date="2019-03-25T20:55:00Z">
              <w:r w:rsidRPr="00127472">
                <w:rPr>
                  <w:lang w:eastAsia="ja-JP"/>
                </w:rPr>
                <w:t>1280x720p</w:t>
              </w:r>
            </w:ins>
          </w:p>
        </w:tc>
        <w:tc>
          <w:tcPr>
            <w:tcW w:w="877" w:type="dxa"/>
          </w:tcPr>
          <w:p w14:paraId="1271FE94" w14:textId="77777777" w:rsidR="00D67C3D" w:rsidRPr="00127472" w:rsidRDefault="00D67C3D" w:rsidP="005466EB">
            <w:pPr>
              <w:rPr>
                <w:ins w:id="312" w:author="Mathias Wien" w:date="2019-03-25T20:55:00Z"/>
                <w:lang w:eastAsia="ja-JP"/>
              </w:rPr>
            </w:pPr>
            <w:ins w:id="313" w:author="Mathias Wien" w:date="2019-03-25T20:55:00Z">
              <w:r w:rsidRPr="00127472">
                <w:rPr>
                  <w:lang w:eastAsia="ja-JP"/>
                </w:rPr>
                <w:t>60fps</w:t>
              </w:r>
            </w:ins>
          </w:p>
        </w:tc>
        <w:tc>
          <w:tcPr>
            <w:tcW w:w="986" w:type="dxa"/>
          </w:tcPr>
          <w:p w14:paraId="3A4027B1" w14:textId="77777777" w:rsidR="00D67C3D" w:rsidRPr="00127472" w:rsidRDefault="00D67C3D" w:rsidP="005466EB">
            <w:pPr>
              <w:rPr>
                <w:ins w:id="314" w:author="Mathias Wien" w:date="2019-03-25T20:55:00Z"/>
                <w:lang w:eastAsia="ja-JP"/>
              </w:rPr>
            </w:pPr>
            <w:ins w:id="315" w:author="Mathias Wien" w:date="2019-03-25T20:55:00Z">
              <w:r w:rsidRPr="00127472">
                <w:rPr>
                  <w:lang w:eastAsia="ja-JP"/>
                </w:rPr>
                <w:t>600</w:t>
              </w:r>
            </w:ins>
          </w:p>
        </w:tc>
        <w:tc>
          <w:tcPr>
            <w:tcW w:w="801" w:type="dxa"/>
          </w:tcPr>
          <w:p w14:paraId="4A3F866B" w14:textId="77777777" w:rsidR="00D67C3D" w:rsidRPr="00127472" w:rsidRDefault="00D67C3D" w:rsidP="005466EB">
            <w:pPr>
              <w:rPr>
                <w:ins w:id="316" w:author="Mathias Wien" w:date="2019-03-25T20:55:00Z"/>
                <w:lang w:eastAsia="ja-JP"/>
              </w:rPr>
            </w:pPr>
            <w:ins w:id="317" w:author="Mathias Wien" w:date="2019-03-25T20:55:00Z">
              <w:r w:rsidRPr="00127472">
                <w:rPr>
                  <w:lang w:eastAsia="ja-JP"/>
                </w:rPr>
                <w:t>LDP</w:t>
              </w:r>
            </w:ins>
          </w:p>
        </w:tc>
        <w:tc>
          <w:tcPr>
            <w:tcW w:w="1169" w:type="dxa"/>
          </w:tcPr>
          <w:p w14:paraId="02149DE7" w14:textId="77777777" w:rsidR="00D67C3D" w:rsidRPr="00127472" w:rsidRDefault="00D67C3D" w:rsidP="005466EB">
            <w:pPr>
              <w:rPr>
                <w:ins w:id="318" w:author="Mathias Wien" w:date="2019-03-25T20:55:00Z"/>
                <w:lang w:eastAsia="ja-JP"/>
              </w:rPr>
            </w:pPr>
            <w:ins w:id="319" w:author="Mathias Wien" w:date="2019-03-25T20:55:00Z">
              <w:r>
                <w:rPr>
                  <w:lang w:eastAsia="ja-JP"/>
                </w:rPr>
                <w:t>37, 32</w:t>
              </w:r>
            </w:ins>
          </w:p>
        </w:tc>
      </w:tr>
      <w:tr w:rsidR="00D67C3D" w:rsidRPr="001F2044" w14:paraId="2612BD6F" w14:textId="77777777" w:rsidTr="005466EB">
        <w:trPr>
          <w:ins w:id="320" w:author="Mathias Wien" w:date="2019-03-25T20:55:00Z"/>
        </w:trPr>
        <w:tc>
          <w:tcPr>
            <w:tcW w:w="724" w:type="dxa"/>
          </w:tcPr>
          <w:p w14:paraId="7D035687" w14:textId="655417A4" w:rsidR="00D67C3D" w:rsidRPr="00127472" w:rsidRDefault="00D67C3D" w:rsidP="005466EB">
            <w:pPr>
              <w:rPr>
                <w:ins w:id="321" w:author="Mathias Wien" w:date="2019-03-25T20:55:00Z"/>
                <w:lang w:eastAsia="ja-JP"/>
              </w:rPr>
            </w:pPr>
            <w:ins w:id="322" w:author="Mathias Wien" w:date="2019-03-25T20:55:00Z">
              <w:r>
                <w:rPr>
                  <w:lang w:eastAsia="ja-JP"/>
                </w:rPr>
                <w:t>S06</w:t>
              </w:r>
            </w:ins>
          </w:p>
        </w:tc>
        <w:tc>
          <w:tcPr>
            <w:tcW w:w="1778" w:type="dxa"/>
          </w:tcPr>
          <w:p w14:paraId="041B79D9" w14:textId="77777777" w:rsidR="00D67C3D" w:rsidRPr="00127472" w:rsidRDefault="00D67C3D" w:rsidP="005466EB">
            <w:pPr>
              <w:rPr>
                <w:ins w:id="323" w:author="Mathias Wien" w:date="2019-03-25T20:55:00Z"/>
                <w:lang w:eastAsia="ja-JP"/>
              </w:rPr>
            </w:pPr>
            <w:ins w:id="324" w:author="Mathias Wien" w:date="2019-03-25T20:55:00Z">
              <w:r>
                <w:rPr>
                  <w:lang w:eastAsia="ja-JP"/>
                </w:rPr>
                <w:t>Cactus</w:t>
              </w:r>
            </w:ins>
          </w:p>
        </w:tc>
        <w:tc>
          <w:tcPr>
            <w:tcW w:w="1461" w:type="dxa"/>
          </w:tcPr>
          <w:p w14:paraId="2D1E369A" w14:textId="77777777" w:rsidR="00D67C3D" w:rsidRPr="00127472" w:rsidRDefault="00D67C3D" w:rsidP="005466EB">
            <w:pPr>
              <w:rPr>
                <w:ins w:id="325" w:author="Mathias Wien" w:date="2019-03-25T20:55:00Z"/>
                <w:lang w:eastAsia="ja-JP"/>
              </w:rPr>
            </w:pPr>
            <w:ins w:id="326" w:author="Mathias Wien" w:date="2019-03-25T20:55:00Z">
              <w:r>
                <w:rPr>
                  <w:lang w:eastAsia="ja-JP"/>
                </w:rPr>
                <w:t>1920x1080</w:t>
              </w:r>
            </w:ins>
          </w:p>
        </w:tc>
        <w:tc>
          <w:tcPr>
            <w:tcW w:w="877" w:type="dxa"/>
          </w:tcPr>
          <w:p w14:paraId="7B217155" w14:textId="77777777" w:rsidR="00D67C3D" w:rsidRPr="00127472" w:rsidRDefault="00D67C3D" w:rsidP="005466EB">
            <w:pPr>
              <w:rPr>
                <w:ins w:id="327" w:author="Mathias Wien" w:date="2019-03-25T20:55:00Z"/>
                <w:lang w:eastAsia="ja-JP"/>
              </w:rPr>
            </w:pPr>
            <w:ins w:id="328" w:author="Mathias Wien" w:date="2019-03-25T20:55:00Z">
              <w:r>
                <w:rPr>
                  <w:lang w:eastAsia="ja-JP"/>
                </w:rPr>
                <w:t>50fps</w:t>
              </w:r>
            </w:ins>
          </w:p>
        </w:tc>
        <w:tc>
          <w:tcPr>
            <w:tcW w:w="986" w:type="dxa"/>
          </w:tcPr>
          <w:p w14:paraId="4D05BD58" w14:textId="77777777" w:rsidR="00D67C3D" w:rsidRPr="00127472" w:rsidRDefault="00D67C3D" w:rsidP="005466EB">
            <w:pPr>
              <w:rPr>
                <w:ins w:id="329" w:author="Mathias Wien" w:date="2019-03-25T20:55:00Z"/>
                <w:lang w:eastAsia="ja-JP"/>
              </w:rPr>
            </w:pPr>
            <w:ins w:id="330" w:author="Mathias Wien" w:date="2019-03-25T20:55:00Z">
              <w:r>
                <w:rPr>
                  <w:lang w:eastAsia="ja-JP"/>
                </w:rPr>
                <w:t>500</w:t>
              </w:r>
            </w:ins>
          </w:p>
        </w:tc>
        <w:tc>
          <w:tcPr>
            <w:tcW w:w="801" w:type="dxa"/>
          </w:tcPr>
          <w:p w14:paraId="703DAF5C" w14:textId="77777777" w:rsidR="00D67C3D" w:rsidRPr="00127472" w:rsidRDefault="00D67C3D" w:rsidP="005466EB">
            <w:pPr>
              <w:rPr>
                <w:ins w:id="331" w:author="Mathias Wien" w:date="2019-03-25T20:55:00Z"/>
                <w:lang w:eastAsia="ja-JP"/>
              </w:rPr>
            </w:pPr>
            <w:ins w:id="332" w:author="Mathias Wien" w:date="2019-03-25T20:55:00Z">
              <w:r>
                <w:rPr>
                  <w:lang w:eastAsia="ja-JP"/>
                </w:rPr>
                <w:t>LDP</w:t>
              </w:r>
            </w:ins>
          </w:p>
        </w:tc>
        <w:tc>
          <w:tcPr>
            <w:tcW w:w="1169" w:type="dxa"/>
          </w:tcPr>
          <w:p w14:paraId="097D46D3" w14:textId="77777777" w:rsidR="00D67C3D" w:rsidRDefault="00D67C3D" w:rsidP="005466EB">
            <w:pPr>
              <w:rPr>
                <w:ins w:id="333" w:author="Mathias Wien" w:date="2019-03-25T20:55:00Z"/>
                <w:lang w:eastAsia="ja-JP"/>
              </w:rPr>
            </w:pPr>
            <w:ins w:id="334" w:author="Mathias Wien" w:date="2019-03-25T20:55:00Z">
              <w:r>
                <w:rPr>
                  <w:lang w:eastAsia="ja-JP"/>
                </w:rPr>
                <w:t>37, 32</w:t>
              </w:r>
            </w:ins>
          </w:p>
        </w:tc>
      </w:tr>
    </w:tbl>
    <w:p w14:paraId="1B592C49" w14:textId="6318E3F3" w:rsidR="008C23C1" w:rsidRDefault="008C23C1" w:rsidP="008C23C1">
      <w:pPr>
        <w:rPr>
          <w:ins w:id="335" w:author="Mathias Wien" w:date="2019-03-25T20:55:00Z"/>
        </w:rPr>
      </w:pPr>
      <w:ins w:id="336" w:author="Mathias Wien" w:date="2019-03-25T20:55:00Z">
        <w:r>
          <w:t xml:space="preserve">The viewing was </w:t>
        </w:r>
        <w:r w:rsidRPr="000D4775">
          <w:t xml:space="preserve">conducted on </w:t>
        </w:r>
        <w:r>
          <w:t xml:space="preserve">Thu, </w:t>
        </w:r>
        <w:r w:rsidRPr="008C23C1">
          <w:t>2019-03-21</w:t>
        </w:r>
        <w:r>
          <w:t xml:space="preserve">, jointly assessing the </w:t>
        </w:r>
        <w:r w:rsidRPr="000D4775">
          <w:t xml:space="preserve">results </w:t>
        </w:r>
        <w:r>
          <w:t>of CE5-1 and CE5-2. The session comprised 36</w:t>
        </w:r>
        <w:r w:rsidRPr="000D4775">
          <w:t xml:space="preserve"> test </w:t>
        </w:r>
        <w:r>
          <w:t xml:space="preserve">cells split into 3 test sessions. </w:t>
        </w:r>
        <w:r w:rsidRPr="000D4775">
          <w:t>11 test subjects</w:t>
        </w:r>
        <w:r>
          <w:t xml:space="preserve"> in four groups participated in the viewing, with Group 4 having two participants. The v</w:t>
        </w:r>
        <w:r w:rsidRPr="000D4775">
          <w:t xml:space="preserve">iewing time </w:t>
        </w:r>
        <w:r>
          <w:t xml:space="preserve">per session was approximately </w:t>
        </w:r>
        <w:r w:rsidRPr="000D4775">
          <w:t>9:30</w:t>
        </w:r>
        <w:r>
          <w:t> </w:t>
        </w:r>
        <w:r w:rsidRPr="000D4775">
          <w:t>min</w:t>
        </w:r>
        <w:r>
          <w:t>.</w:t>
        </w:r>
      </w:ins>
    </w:p>
    <w:p w14:paraId="4CEDBAD1" w14:textId="77777777" w:rsidR="008C23C1" w:rsidRDefault="008C23C1" w:rsidP="008C23C1">
      <w:pPr>
        <w:rPr>
          <w:ins w:id="337" w:author="Mathias Wien" w:date="2019-03-25T20:55:00Z"/>
        </w:rPr>
      </w:pPr>
    </w:p>
    <w:tbl>
      <w:tblPr>
        <w:tblStyle w:val="Tabellenraster"/>
        <w:tblW w:w="0" w:type="auto"/>
        <w:tblLook w:val="04A0" w:firstRow="1" w:lastRow="0" w:firstColumn="1" w:lastColumn="0" w:noHBand="0" w:noVBand="1"/>
      </w:tblPr>
      <w:tblGrid>
        <w:gridCol w:w="449"/>
        <w:gridCol w:w="1200"/>
        <w:gridCol w:w="1200"/>
        <w:gridCol w:w="1200"/>
        <w:gridCol w:w="1200"/>
        <w:gridCol w:w="1200"/>
      </w:tblGrid>
      <w:tr w:rsidR="008C23C1" w:rsidRPr="008C23C1" w14:paraId="2FB035D3" w14:textId="77777777" w:rsidTr="004019B2">
        <w:trPr>
          <w:cantSplit/>
          <w:trHeight w:val="293"/>
          <w:ins w:id="338" w:author="Mathias Wien" w:date="2019-03-25T20:55:00Z"/>
        </w:trPr>
        <w:tc>
          <w:tcPr>
            <w:tcW w:w="300" w:type="dxa"/>
            <w:noWrap/>
            <w:hideMark/>
          </w:tcPr>
          <w:p w14:paraId="34063BF3" w14:textId="77777777" w:rsidR="008C23C1" w:rsidRPr="008C23C1" w:rsidRDefault="008C23C1" w:rsidP="008C23C1">
            <w:pPr>
              <w:rPr>
                <w:ins w:id="339" w:author="Mathias Wien" w:date="2019-03-25T20:55:00Z"/>
              </w:rPr>
            </w:pPr>
          </w:p>
        </w:tc>
        <w:tc>
          <w:tcPr>
            <w:tcW w:w="1200" w:type="dxa"/>
            <w:noWrap/>
            <w:hideMark/>
          </w:tcPr>
          <w:p w14:paraId="6E36B836" w14:textId="77777777" w:rsidR="008C23C1" w:rsidRPr="008C23C1" w:rsidRDefault="008C23C1" w:rsidP="008C23C1">
            <w:pPr>
              <w:rPr>
                <w:ins w:id="340" w:author="Mathias Wien" w:date="2019-03-25T20:55:00Z"/>
                <w:b/>
                <w:bCs/>
              </w:rPr>
            </w:pPr>
            <w:ins w:id="341" w:author="Mathias Wien" w:date="2019-03-25T20:55:00Z">
              <w:r w:rsidRPr="008C23C1">
                <w:rPr>
                  <w:b/>
                  <w:bCs/>
                </w:rPr>
                <w:t>Start</w:t>
              </w:r>
            </w:ins>
          </w:p>
        </w:tc>
        <w:tc>
          <w:tcPr>
            <w:tcW w:w="1200" w:type="dxa"/>
            <w:noWrap/>
            <w:hideMark/>
          </w:tcPr>
          <w:p w14:paraId="4445CEC7" w14:textId="77777777" w:rsidR="008C23C1" w:rsidRPr="008C23C1" w:rsidRDefault="008C23C1">
            <w:pPr>
              <w:rPr>
                <w:ins w:id="342" w:author="Mathias Wien" w:date="2019-03-25T20:55:00Z"/>
                <w:b/>
                <w:bCs/>
              </w:rPr>
            </w:pPr>
            <w:ins w:id="343" w:author="Mathias Wien" w:date="2019-03-25T20:55:00Z">
              <w:r w:rsidRPr="008C23C1">
                <w:rPr>
                  <w:b/>
                  <w:bCs/>
                </w:rPr>
                <w:t>Group1</w:t>
              </w:r>
            </w:ins>
          </w:p>
        </w:tc>
        <w:tc>
          <w:tcPr>
            <w:tcW w:w="1200" w:type="dxa"/>
            <w:noWrap/>
            <w:hideMark/>
          </w:tcPr>
          <w:p w14:paraId="451A7625" w14:textId="77777777" w:rsidR="008C23C1" w:rsidRPr="008C23C1" w:rsidRDefault="008C23C1">
            <w:pPr>
              <w:rPr>
                <w:ins w:id="344" w:author="Mathias Wien" w:date="2019-03-25T20:55:00Z"/>
                <w:b/>
                <w:bCs/>
              </w:rPr>
            </w:pPr>
            <w:ins w:id="345" w:author="Mathias Wien" w:date="2019-03-25T20:55:00Z">
              <w:r w:rsidRPr="008C23C1">
                <w:rPr>
                  <w:b/>
                  <w:bCs/>
                </w:rPr>
                <w:t>Group2</w:t>
              </w:r>
            </w:ins>
          </w:p>
        </w:tc>
        <w:tc>
          <w:tcPr>
            <w:tcW w:w="1200" w:type="dxa"/>
            <w:noWrap/>
            <w:hideMark/>
          </w:tcPr>
          <w:p w14:paraId="233338B8" w14:textId="77777777" w:rsidR="008C23C1" w:rsidRPr="008C23C1" w:rsidRDefault="008C23C1">
            <w:pPr>
              <w:rPr>
                <w:ins w:id="346" w:author="Mathias Wien" w:date="2019-03-25T20:55:00Z"/>
                <w:b/>
                <w:bCs/>
              </w:rPr>
            </w:pPr>
            <w:ins w:id="347" w:author="Mathias Wien" w:date="2019-03-25T20:55:00Z">
              <w:r w:rsidRPr="008C23C1">
                <w:rPr>
                  <w:b/>
                  <w:bCs/>
                </w:rPr>
                <w:t>Group3</w:t>
              </w:r>
            </w:ins>
          </w:p>
        </w:tc>
        <w:tc>
          <w:tcPr>
            <w:tcW w:w="1200" w:type="dxa"/>
            <w:noWrap/>
            <w:hideMark/>
          </w:tcPr>
          <w:p w14:paraId="7F13A50F" w14:textId="77777777" w:rsidR="008C23C1" w:rsidRPr="008C23C1" w:rsidRDefault="008C23C1">
            <w:pPr>
              <w:rPr>
                <w:ins w:id="348" w:author="Mathias Wien" w:date="2019-03-25T20:55:00Z"/>
                <w:b/>
                <w:bCs/>
              </w:rPr>
            </w:pPr>
            <w:ins w:id="349" w:author="Mathias Wien" w:date="2019-03-25T20:55:00Z">
              <w:r w:rsidRPr="008C23C1">
                <w:rPr>
                  <w:b/>
                  <w:bCs/>
                </w:rPr>
                <w:t>Group4</w:t>
              </w:r>
            </w:ins>
          </w:p>
        </w:tc>
      </w:tr>
      <w:tr w:rsidR="008C23C1" w:rsidRPr="008C23C1" w14:paraId="70214FCC" w14:textId="77777777" w:rsidTr="004019B2">
        <w:trPr>
          <w:cantSplit/>
          <w:trHeight w:val="285"/>
          <w:ins w:id="350" w:author="Mathias Wien" w:date="2019-03-25T20:55:00Z"/>
        </w:trPr>
        <w:tc>
          <w:tcPr>
            <w:tcW w:w="300" w:type="dxa"/>
            <w:noWrap/>
            <w:hideMark/>
          </w:tcPr>
          <w:p w14:paraId="160D9F6B" w14:textId="77777777" w:rsidR="008C23C1" w:rsidRPr="008C23C1" w:rsidRDefault="008C23C1" w:rsidP="008C23C1">
            <w:pPr>
              <w:rPr>
                <w:ins w:id="351" w:author="Mathias Wien" w:date="2019-03-25T20:55:00Z"/>
              </w:rPr>
            </w:pPr>
            <w:ins w:id="352" w:author="Mathias Wien" w:date="2019-03-25T20:55:00Z">
              <w:r w:rsidRPr="008C23C1">
                <w:t>S1</w:t>
              </w:r>
            </w:ins>
          </w:p>
        </w:tc>
        <w:tc>
          <w:tcPr>
            <w:tcW w:w="1200" w:type="dxa"/>
            <w:noWrap/>
            <w:hideMark/>
          </w:tcPr>
          <w:p w14:paraId="23A99574" w14:textId="77777777" w:rsidR="008C23C1" w:rsidRPr="008C23C1" w:rsidRDefault="008C23C1" w:rsidP="008C23C1">
            <w:pPr>
              <w:rPr>
                <w:ins w:id="353" w:author="Mathias Wien" w:date="2019-03-25T20:55:00Z"/>
                <w:b/>
                <w:bCs/>
              </w:rPr>
            </w:pPr>
            <w:ins w:id="354" w:author="Mathias Wien" w:date="2019-03-25T20:55:00Z">
              <w:r w:rsidRPr="008C23C1">
                <w:rPr>
                  <w:b/>
                  <w:bCs/>
                </w:rPr>
                <w:t>18:30:00</w:t>
              </w:r>
            </w:ins>
          </w:p>
        </w:tc>
        <w:tc>
          <w:tcPr>
            <w:tcW w:w="1200" w:type="dxa"/>
            <w:noWrap/>
            <w:hideMark/>
          </w:tcPr>
          <w:p w14:paraId="3BD744DA" w14:textId="77777777" w:rsidR="008C23C1" w:rsidRPr="008C23C1" w:rsidRDefault="008C23C1" w:rsidP="008C23C1">
            <w:pPr>
              <w:rPr>
                <w:ins w:id="355" w:author="Mathias Wien" w:date="2019-03-25T20:55:00Z"/>
              </w:rPr>
            </w:pPr>
            <w:ins w:id="356" w:author="Mathias Wien" w:date="2019-03-25T20:55:00Z">
              <w:r w:rsidRPr="008C23C1">
                <w:t>3</w:t>
              </w:r>
            </w:ins>
          </w:p>
        </w:tc>
        <w:tc>
          <w:tcPr>
            <w:tcW w:w="1200" w:type="dxa"/>
            <w:noWrap/>
            <w:hideMark/>
          </w:tcPr>
          <w:p w14:paraId="4C79447F" w14:textId="77777777" w:rsidR="008C23C1" w:rsidRPr="008C23C1" w:rsidRDefault="008C23C1" w:rsidP="008C23C1">
            <w:pPr>
              <w:rPr>
                <w:ins w:id="357" w:author="Mathias Wien" w:date="2019-03-25T20:55:00Z"/>
              </w:rPr>
            </w:pPr>
            <w:ins w:id="358" w:author="Mathias Wien" w:date="2019-03-25T20:55:00Z">
              <w:r w:rsidRPr="008C23C1">
                <w:t> </w:t>
              </w:r>
            </w:ins>
          </w:p>
        </w:tc>
        <w:tc>
          <w:tcPr>
            <w:tcW w:w="1200" w:type="dxa"/>
            <w:noWrap/>
            <w:hideMark/>
          </w:tcPr>
          <w:p w14:paraId="6345AC27" w14:textId="77777777" w:rsidR="008C23C1" w:rsidRPr="008C23C1" w:rsidRDefault="008C23C1">
            <w:pPr>
              <w:rPr>
                <w:ins w:id="359" w:author="Mathias Wien" w:date="2019-03-25T20:55:00Z"/>
              </w:rPr>
            </w:pPr>
            <w:ins w:id="360" w:author="Mathias Wien" w:date="2019-03-25T20:55:00Z">
              <w:r w:rsidRPr="008C23C1">
                <w:t> </w:t>
              </w:r>
            </w:ins>
          </w:p>
        </w:tc>
        <w:tc>
          <w:tcPr>
            <w:tcW w:w="1200" w:type="dxa"/>
            <w:noWrap/>
            <w:hideMark/>
          </w:tcPr>
          <w:p w14:paraId="02EA4337" w14:textId="77777777" w:rsidR="008C23C1" w:rsidRPr="008C23C1" w:rsidRDefault="008C23C1">
            <w:pPr>
              <w:rPr>
                <w:ins w:id="361" w:author="Mathias Wien" w:date="2019-03-25T20:55:00Z"/>
              </w:rPr>
            </w:pPr>
            <w:ins w:id="362" w:author="Mathias Wien" w:date="2019-03-25T20:55:00Z">
              <w:r w:rsidRPr="008C23C1">
                <w:t> </w:t>
              </w:r>
            </w:ins>
          </w:p>
        </w:tc>
      </w:tr>
      <w:tr w:rsidR="008C23C1" w:rsidRPr="008C23C1" w14:paraId="581CAF70" w14:textId="77777777" w:rsidTr="004019B2">
        <w:trPr>
          <w:cantSplit/>
          <w:trHeight w:val="285"/>
          <w:ins w:id="363" w:author="Mathias Wien" w:date="2019-03-25T20:55:00Z"/>
        </w:trPr>
        <w:tc>
          <w:tcPr>
            <w:tcW w:w="300" w:type="dxa"/>
            <w:noWrap/>
            <w:hideMark/>
          </w:tcPr>
          <w:p w14:paraId="48FF3581" w14:textId="77777777" w:rsidR="008C23C1" w:rsidRPr="008C23C1" w:rsidRDefault="008C23C1">
            <w:pPr>
              <w:rPr>
                <w:ins w:id="364" w:author="Mathias Wien" w:date="2019-03-25T20:55:00Z"/>
              </w:rPr>
            </w:pPr>
          </w:p>
        </w:tc>
        <w:tc>
          <w:tcPr>
            <w:tcW w:w="1200" w:type="dxa"/>
            <w:noWrap/>
            <w:hideMark/>
          </w:tcPr>
          <w:p w14:paraId="01B4721B" w14:textId="77777777" w:rsidR="008C23C1" w:rsidRPr="008C23C1" w:rsidRDefault="008C23C1" w:rsidP="008C23C1">
            <w:pPr>
              <w:rPr>
                <w:ins w:id="365" w:author="Mathias Wien" w:date="2019-03-25T20:55:00Z"/>
              </w:rPr>
            </w:pPr>
            <w:ins w:id="366" w:author="Mathias Wien" w:date="2019-03-25T20:55:00Z">
              <w:r w:rsidRPr="008C23C1">
                <w:t>18:45:00</w:t>
              </w:r>
            </w:ins>
          </w:p>
        </w:tc>
        <w:tc>
          <w:tcPr>
            <w:tcW w:w="1200" w:type="dxa"/>
            <w:noWrap/>
            <w:hideMark/>
          </w:tcPr>
          <w:p w14:paraId="028A19EE" w14:textId="77777777" w:rsidR="008C23C1" w:rsidRPr="008C23C1" w:rsidRDefault="008C23C1" w:rsidP="008C23C1">
            <w:pPr>
              <w:rPr>
                <w:ins w:id="367" w:author="Mathias Wien" w:date="2019-03-25T20:55:00Z"/>
              </w:rPr>
            </w:pPr>
            <w:ins w:id="368" w:author="Mathias Wien" w:date="2019-03-25T20:55:00Z">
              <w:r w:rsidRPr="008C23C1">
                <w:t> </w:t>
              </w:r>
            </w:ins>
          </w:p>
        </w:tc>
        <w:tc>
          <w:tcPr>
            <w:tcW w:w="1200" w:type="dxa"/>
            <w:noWrap/>
            <w:hideMark/>
          </w:tcPr>
          <w:p w14:paraId="071161B6" w14:textId="77777777" w:rsidR="008C23C1" w:rsidRPr="008C23C1" w:rsidRDefault="008C23C1" w:rsidP="008C23C1">
            <w:pPr>
              <w:rPr>
                <w:ins w:id="369" w:author="Mathias Wien" w:date="2019-03-25T20:55:00Z"/>
              </w:rPr>
            </w:pPr>
            <w:ins w:id="370" w:author="Mathias Wien" w:date="2019-03-25T20:55:00Z">
              <w:r w:rsidRPr="008C23C1">
                <w:t>3</w:t>
              </w:r>
            </w:ins>
          </w:p>
        </w:tc>
        <w:tc>
          <w:tcPr>
            <w:tcW w:w="1200" w:type="dxa"/>
            <w:noWrap/>
            <w:hideMark/>
          </w:tcPr>
          <w:p w14:paraId="40DE279A" w14:textId="77777777" w:rsidR="008C23C1" w:rsidRPr="008C23C1" w:rsidRDefault="008C23C1" w:rsidP="008C23C1">
            <w:pPr>
              <w:rPr>
                <w:ins w:id="371" w:author="Mathias Wien" w:date="2019-03-25T20:55:00Z"/>
              </w:rPr>
            </w:pPr>
            <w:ins w:id="372" w:author="Mathias Wien" w:date="2019-03-25T20:55:00Z">
              <w:r w:rsidRPr="008C23C1">
                <w:t> </w:t>
              </w:r>
            </w:ins>
          </w:p>
        </w:tc>
        <w:tc>
          <w:tcPr>
            <w:tcW w:w="1200" w:type="dxa"/>
            <w:noWrap/>
            <w:hideMark/>
          </w:tcPr>
          <w:p w14:paraId="25A222C5" w14:textId="77777777" w:rsidR="008C23C1" w:rsidRPr="008C23C1" w:rsidRDefault="008C23C1">
            <w:pPr>
              <w:rPr>
                <w:ins w:id="373" w:author="Mathias Wien" w:date="2019-03-25T20:55:00Z"/>
              </w:rPr>
            </w:pPr>
            <w:ins w:id="374" w:author="Mathias Wien" w:date="2019-03-25T20:55:00Z">
              <w:r w:rsidRPr="008C23C1">
                <w:t> </w:t>
              </w:r>
            </w:ins>
          </w:p>
        </w:tc>
      </w:tr>
      <w:tr w:rsidR="008C23C1" w:rsidRPr="008C23C1" w14:paraId="2AEA77F3" w14:textId="77777777" w:rsidTr="004019B2">
        <w:trPr>
          <w:cantSplit/>
          <w:trHeight w:val="285"/>
          <w:ins w:id="375" w:author="Mathias Wien" w:date="2019-03-25T20:55:00Z"/>
        </w:trPr>
        <w:tc>
          <w:tcPr>
            <w:tcW w:w="300" w:type="dxa"/>
            <w:noWrap/>
            <w:hideMark/>
          </w:tcPr>
          <w:p w14:paraId="5F834DA7" w14:textId="77777777" w:rsidR="008C23C1" w:rsidRPr="008C23C1" w:rsidRDefault="008C23C1" w:rsidP="008C23C1">
            <w:pPr>
              <w:rPr>
                <w:ins w:id="376" w:author="Mathias Wien" w:date="2019-03-25T20:55:00Z"/>
              </w:rPr>
            </w:pPr>
            <w:ins w:id="377" w:author="Mathias Wien" w:date="2019-03-25T20:55:00Z">
              <w:r w:rsidRPr="008C23C1">
                <w:t>S2</w:t>
              </w:r>
            </w:ins>
          </w:p>
        </w:tc>
        <w:tc>
          <w:tcPr>
            <w:tcW w:w="1200" w:type="dxa"/>
            <w:noWrap/>
            <w:hideMark/>
          </w:tcPr>
          <w:p w14:paraId="4B46E412" w14:textId="77777777" w:rsidR="008C23C1" w:rsidRPr="008C23C1" w:rsidRDefault="008C23C1" w:rsidP="008C23C1">
            <w:pPr>
              <w:rPr>
                <w:ins w:id="378" w:author="Mathias Wien" w:date="2019-03-25T20:55:00Z"/>
              </w:rPr>
            </w:pPr>
            <w:ins w:id="379" w:author="Mathias Wien" w:date="2019-03-25T20:55:00Z">
              <w:r w:rsidRPr="008C23C1">
                <w:t>19:00:00</w:t>
              </w:r>
            </w:ins>
          </w:p>
        </w:tc>
        <w:tc>
          <w:tcPr>
            <w:tcW w:w="1200" w:type="dxa"/>
            <w:noWrap/>
            <w:hideMark/>
          </w:tcPr>
          <w:p w14:paraId="79A86FA9" w14:textId="77777777" w:rsidR="008C23C1" w:rsidRPr="008C23C1" w:rsidRDefault="008C23C1" w:rsidP="008C23C1">
            <w:pPr>
              <w:rPr>
                <w:ins w:id="380" w:author="Mathias Wien" w:date="2019-03-25T20:55:00Z"/>
              </w:rPr>
            </w:pPr>
            <w:ins w:id="381" w:author="Mathias Wien" w:date="2019-03-25T20:55:00Z">
              <w:r w:rsidRPr="008C23C1">
                <w:t>3</w:t>
              </w:r>
            </w:ins>
          </w:p>
        </w:tc>
        <w:tc>
          <w:tcPr>
            <w:tcW w:w="1200" w:type="dxa"/>
            <w:noWrap/>
            <w:hideMark/>
          </w:tcPr>
          <w:p w14:paraId="4DD0A087" w14:textId="77777777" w:rsidR="008C23C1" w:rsidRPr="008C23C1" w:rsidRDefault="008C23C1" w:rsidP="008C23C1">
            <w:pPr>
              <w:rPr>
                <w:ins w:id="382" w:author="Mathias Wien" w:date="2019-03-25T20:55:00Z"/>
              </w:rPr>
            </w:pPr>
            <w:ins w:id="383" w:author="Mathias Wien" w:date="2019-03-25T20:55:00Z">
              <w:r w:rsidRPr="008C23C1">
                <w:t> </w:t>
              </w:r>
            </w:ins>
          </w:p>
        </w:tc>
        <w:tc>
          <w:tcPr>
            <w:tcW w:w="1200" w:type="dxa"/>
            <w:noWrap/>
            <w:hideMark/>
          </w:tcPr>
          <w:p w14:paraId="57AB37E1" w14:textId="77777777" w:rsidR="008C23C1" w:rsidRPr="008C23C1" w:rsidRDefault="008C23C1">
            <w:pPr>
              <w:rPr>
                <w:ins w:id="384" w:author="Mathias Wien" w:date="2019-03-25T20:55:00Z"/>
              </w:rPr>
            </w:pPr>
            <w:ins w:id="385" w:author="Mathias Wien" w:date="2019-03-25T20:55:00Z">
              <w:r w:rsidRPr="008C23C1">
                <w:t> </w:t>
              </w:r>
            </w:ins>
          </w:p>
        </w:tc>
        <w:tc>
          <w:tcPr>
            <w:tcW w:w="1200" w:type="dxa"/>
            <w:noWrap/>
            <w:hideMark/>
          </w:tcPr>
          <w:p w14:paraId="5E8B8E99" w14:textId="77777777" w:rsidR="008C23C1" w:rsidRPr="008C23C1" w:rsidRDefault="008C23C1">
            <w:pPr>
              <w:rPr>
                <w:ins w:id="386" w:author="Mathias Wien" w:date="2019-03-25T20:55:00Z"/>
              </w:rPr>
            </w:pPr>
            <w:ins w:id="387" w:author="Mathias Wien" w:date="2019-03-25T20:55:00Z">
              <w:r w:rsidRPr="008C23C1">
                <w:t> </w:t>
              </w:r>
            </w:ins>
          </w:p>
        </w:tc>
      </w:tr>
      <w:tr w:rsidR="008C23C1" w:rsidRPr="008C23C1" w14:paraId="57EC4EF2" w14:textId="77777777" w:rsidTr="004019B2">
        <w:trPr>
          <w:cantSplit/>
          <w:trHeight w:val="293"/>
          <w:ins w:id="388" w:author="Mathias Wien" w:date="2019-03-25T20:55:00Z"/>
        </w:trPr>
        <w:tc>
          <w:tcPr>
            <w:tcW w:w="300" w:type="dxa"/>
            <w:noWrap/>
            <w:hideMark/>
          </w:tcPr>
          <w:p w14:paraId="00085C21" w14:textId="77777777" w:rsidR="008C23C1" w:rsidRPr="008C23C1" w:rsidRDefault="008C23C1">
            <w:pPr>
              <w:rPr>
                <w:ins w:id="389" w:author="Mathias Wien" w:date="2019-03-25T20:55:00Z"/>
              </w:rPr>
            </w:pPr>
          </w:p>
        </w:tc>
        <w:tc>
          <w:tcPr>
            <w:tcW w:w="1200" w:type="dxa"/>
            <w:noWrap/>
            <w:hideMark/>
          </w:tcPr>
          <w:p w14:paraId="5BC30FF7" w14:textId="77777777" w:rsidR="008C23C1" w:rsidRPr="008C23C1" w:rsidRDefault="008C23C1" w:rsidP="008C23C1">
            <w:pPr>
              <w:rPr>
                <w:ins w:id="390" w:author="Mathias Wien" w:date="2019-03-25T20:55:00Z"/>
              </w:rPr>
            </w:pPr>
            <w:ins w:id="391" w:author="Mathias Wien" w:date="2019-03-25T20:55:00Z">
              <w:r w:rsidRPr="008C23C1">
                <w:t>19:15:00</w:t>
              </w:r>
            </w:ins>
          </w:p>
        </w:tc>
        <w:tc>
          <w:tcPr>
            <w:tcW w:w="1200" w:type="dxa"/>
            <w:noWrap/>
            <w:hideMark/>
          </w:tcPr>
          <w:p w14:paraId="6548567D" w14:textId="77777777" w:rsidR="008C23C1" w:rsidRPr="008C23C1" w:rsidRDefault="008C23C1" w:rsidP="008C23C1">
            <w:pPr>
              <w:rPr>
                <w:ins w:id="392" w:author="Mathias Wien" w:date="2019-03-25T20:55:00Z"/>
              </w:rPr>
            </w:pPr>
            <w:ins w:id="393" w:author="Mathias Wien" w:date="2019-03-25T20:55:00Z">
              <w:r w:rsidRPr="008C23C1">
                <w:t> </w:t>
              </w:r>
            </w:ins>
          </w:p>
        </w:tc>
        <w:tc>
          <w:tcPr>
            <w:tcW w:w="1200" w:type="dxa"/>
            <w:noWrap/>
            <w:hideMark/>
          </w:tcPr>
          <w:p w14:paraId="232AE622" w14:textId="77777777" w:rsidR="008C23C1" w:rsidRPr="008C23C1" w:rsidRDefault="008C23C1" w:rsidP="008C23C1">
            <w:pPr>
              <w:rPr>
                <w:ins w:id="394" w:author="Mathias Wien" w:date="2019-03-25T20:55:00Z"/>
              </w:rPr>
            </w:pPr>
            <w:ins w:id="395" w:author="Mathias Wien" w:date="2019-03-25T20:55:00Z">
              <w:r w:rsidRPr="008C23C1">
                <w:t>3</w:t>
              </w:r>
            </w:ins>
          </w:p>
        </w:tc>
        <w:tc>
          <w:tcPr>
            <w:tcW w:w="1200" w:type="dxa"/>
            <w:noWrap/>
            <w:hideMark/>
          </w:tcPr>
          <w:p w14:paraId="3FCB6F55" w14:textId="77777777" w:rsidR="008C23C1" w:rsidRPr="008C23C1" w:rsidRDefault="008C23C1" w:rsidP="008C23C1">
            <w:pPr>
              <w:rPr>
                <w:ins w:id="396" w:author="Mathias Wien" w:date="2019-03-25T20:55:00Z"/>
              </w:rPr>
            </w:pPr>
            <w:ins w:id="397" w:author="Mathias Wien" w:date="2019-03-25T20:55:00Z">
              <w:r w:rsidRPr="008C23C1">
                <w:t> </w:t>
              </w:r>
            </w:ins>
          </w:p>
        </w:tc>
        <w:tc>
          <w:tcPr>
            <w:tcW w:w="1200" w:type="dxa"/>
            <w:noWrap/>
            <w:hideMark/>
          </w:tcPr>
          <w:p w14:paraId="7A7AE691" w14:textId="77777777" w:rsidR="008C23C1" w:rsidRPr="008C23C1" w:rsidRDefault="008C23C1">
            <w:pPr>
              <w:rPr>
                <w:ins w:id="398" w:author="Mathias Wien" w:date="2019-03-25T20:55:00Z"/>
              </w:rPr>
            </w:pPr>
            <w:ins w:id="399" w:author="Mathias Wien" w:date="2019-03-25T20:55:00Z">
              <w:r w:rsidRPr="008C23C1">
                <w:t> </w:t>
              </w:r>
            </w:ins>
          </w:p>
        </w:tc>
      </w:tr>
      <w:tr w:rsidR="008C23C1" w:rsidRPr="008C23C1" w14:paraId="37919DD6" w14:textId="77777777" w:rsidTr="004019B2">
        <w:trPr>
          <w:cantSplit/>
          <w:trHeight w:val="285"/>
          <w:ins w:id="400" w:author="Mathias Wien" w:date="2019-03-25T20:55:00Z"/>
        </w:trPr>
        <w:tc>
          <w:tcPr>
            <w:tcW w:w="300" w:type="dxa"/>
            <w:noWrap/>
            <w:hideMark/>
          </w:tcPr>
          <w:p w14:paraId="1F9D86F0" w14:textId="77777777" w:rsidR="008C23C1" w:rsidRPr="008C23C1" w:rsidRDefault="008C23C1" w:rsidP="008C23C1">
            <w:pPr>
              <w:rPr>
                <w:ins w:id="401" w:author="Mathias Wien" w:date="2019-03-25T20:55:00Z"/>
              </w:rPr>
            </w:pPr>
            <w:ins w:id="402" w:author="Mathias Wien" w:date="2019-03-25T20:55:00Z">
              <w:r w:rsidRPr="008C23C1">
                <w:t>S3</w:t>
              </w:r>
            </w:ins>
          </w:p>
        </w:tc>
        <w:tc>
          <w:tcPr>
            <w:tcW w:w="1200" w:type="dxa"/>
            <w:noWrap/>
            <w:hideMark/>
          </w:tcPr>
          <w:p w14:paraId="794E63AD" w14:textId="77777777" w:rsidR="008C23C1" w:rsidRPr="008C23C1" w:rsidRDefault="008C23C1" w:rsidP="008C23C1">
            <w:pPr>
              <w:rPr>
                <w:ins w:id="403" w:author="Mathias Wien" w:date="2019-03-25T20:55:00Z"/>
              </w:rPr>
            </w:pPr>
            <w:ins w:id="404" w:author="Mathias Wien" w:date="2019-03-25T20:55:00Z">
              <w:r w:rsidRPr="008C23C1">
                <w:t>19:30:00</w:t>
              </w:r>
            </w:ins>
          </w:p>
        </w:tc>
        <w:tc>
          <w:tcPr>
            <w:tcW w:w="1200" w:type="dxa"/>
            <w:noWrap/>
            <w:hideMark/>
          </w:tcPr>
          <w:p w14:paraId="4F52D06B" w14:textId="77777777" w:rsidR="008C23C1" w:rsidRPr="008C23C1" w:rsidRDefault="008C23C1" w:rsidP="008C23C1">
            <w:pPr>
              <w:rPr>
                <w:ins w:id="405" w:author="Mathias Wien" w:date="2019-03-25T20:55:00Z"/>
              </w:rPr>
            </w:pPr>
            <w:ins w:id="406" w:author="Mathias Wien" w:date="2019-03-25T20:55:00Z">
              <w:r w:rsidRPr="008C23C1">
                <w:t>3</w:t>
              </w:r>
            </w:ins>
          </w:p>
        </w:tc>
        <w:tc>
          <w:tcPr>
            <w:tcW w:w="1200" w:type="dxa"/>
            <w:noWrap/>
            <w:hideMark/>
          </w:tcPr>
          <w:p w14:paraId="37127A5B" w14:textId="77777777" w:rsidR="008C23C1" w:rsidRPr="008C23C1" w:rsidRDefault="008C23C1" w:rsidP="008C23C1">
            <w:pPr>
              <w:rPr>
                <w:ins w:id="407" w:author="Mathias Wien" w:date="2019-03-25T20:55:00Z"/>
              </w:rPr>
            </w:pPr>
            <w:ins w:id="408" w:author="Mathias Wien" w:date="2019-03-25T20:55:00Z">
              <w:r w:rsidRPr="008C23C1">
                <w:t> </w:t>
              </w:r>
            </w:ins>
          </w:p>
        </w:tc>
        <w:tc>
          <w:tcPr>
            <w:tcW w:w="1200" w:type="dxa"/>
            <w:noWrap/>
            <w:hideMark/>
          </w:tcPr>
          <w:p w14:paraId="5AECB499" w14:textId="77777777" w:rsidR="008C23C1" w:rsidRPr="008C23C1" w:rsidRDefault="008C23C1">
            <w:pPr>
              <w:rPr>
                <w:ins w:id="409" w:author="Mathias Wien" w:date="2019-03-25T20:55:00Z"/>
              </w:rPr>
            </w:pPr>
            <w:ins w:id="410" w:author="Mathias Wien" w:date="2019-03-25T20:55:00Z">
              <w:r w:rsidRPr="008C23C1">
                <w:t> </w:t>
              </w:r>
            </w:ins>
          </w:p>
        </w:tc>
        <w:tc>
          <w:tcPr>
            <w:tcW w:w="1200" w:type="dxa"/>
            <w:noWrap/>
            <w:hideMark/>
          </w:tcPr>
          <w:p w14:paraId="45D92C9F" w14:textId="77777777" w:rsidR="008C23C1" w:rsidRPr="008C23C1" w:rsidRDefault="008C23C1">
            <w:pPr>
              <w:rPr>
                <w:ins w:id="411" w:author="Mathias Wien" w:date="2019-03-25T20:55:00Z"/>
              </w:rPr>
            </w:pPr>
            <w:ins w:id="412" w:author="Mathias Wien" w:date="2019-03-25T20:55:00Z">
              <w:r w:rsidRPr="008C23C1">
                <w:t> </w:t>
              </w:r>
            </w:ins>
          </w:p>
        </w:tc>
      </w:tr>
      <w:tr w:rsidR="008C23C1" w:rsidRPr="008C23C1" w14:paraId="4DEEA00E" w14:textId="77777777" w:rsidTr="004019B2">
        <w:trPr>
          <w:cantSplit/>
          <w:trHeight w:val="285"/>
          <w:ins w:id="413" w:author="Mathias Wien" w:date="2019-03-25T20:55:00Z"/>
        </w:trPr>
        <w:tc>
          <w:tcPr>
            <w:tcW w:w="300" w:type="dxa"/>
            <w:noWrap/>
            <w:hideMark/>
          </w:tcPr>
          <w:p w14:paraId="6860FEEB" w14:textId="77777777" w:rsidR="008C23C1" w:rsidRPr="008C23C1" w:rsidRDefault="008C23C1">
            <w:pPr>
              <w:rPr>
                <w:ins w:id="414" w:author="Mathias Wien" w:date="2019-03-25T20:55:00Z"/>
              </w:rPr>
            </w:pPr>
          </w:p>
        </w:tc>
        <w:tc>
          <w:tcPr>
            <w:tcW w:w="1200" w:type="dxa"/>
            <w:noWrap/>
            <w:hideMark/>
          </w:tcPr>
          <w:p w14:paraId="6C2077F4" w14:textId="77777777" w:rsidR="008C23C1" w:rsidRPr="008C23C1" w:rsidRDefault="008C23C1" w:rsidP="008C23C1">
            <w:pPr>
              <w:rPr>
                <w:ins w:id="415" w:author="Mathias Wien" w:date="2019-03-25T20:55:00Z"/>
              </w:rPr>
            </w:pPr>
            <w:ins w:id="416" w:author="Mathias Wien" w:date="2019-03-25T20:55:00Z">
              <w:r w:rsidRPr="008C23C1">
                <w:t>19:45:00</w:t>
              </w:r>
            </w:ins>
          </w:p>
        </w:tc>
        <w:tc>
          <w:tcPr>
            <w:tcW w:w="1200" w:type="dxa"/>
            <w:noWrap/>
            <w:hideMark/>
          </w:tcPr>
          <w:p w14:paraId="34A6ABC6" w14:textId="77777777" w:rsidR="008C23C1" w:rsidRPr="008C23C1" w:rsidRDefault="008C23C1" w:rsidP="008C23C1">
            <w:pPr>
              <w:rPr>
                <w:ins w:id="417" w:author="Mathias Wien" w:date="2019-03-25T20:55:00Z"/>
              </w:rPr>
            </w:pPr>
            <w:ins w:id="418" w:author="Mathias Wien" w:date="2019-03-25T20:55:00Z">
              <w:r w:rsidRPr="008C23C1">
                <w:t> </w:t>
              </w:r>
            </w:ins>
          </w:p>
        </w:tc>
        <w:tc>
          <w:tcPr>
            <w:tcW w:w="1200" w:type="dxa"/>
            <w:noWrap/>
            <w:hideMark/>
          </w:tcPr>
          <w:p w14:paraId="7918A690" w14:textId="77777777" w:rsidR="008C23C1" w:rsidRPr="008C23C1" w:rsidRDefault="008C23C1" w:rsidP="008C23C1">
            <w:pPr>
              <w:rPr>
                <w:ins w:id="419" w:author="Mathias Wien" w:date="2019-03-25T20:55:00Z"/>
              </w:rPr>
            </w:pPr>
            <w:ins w:id="420" w:author="Mathias Wien" w:date="2019-03-25T20:55:00Z">
              <w:r w:rsidRPr="008C23C1">
                <w:t>3</w:t>
              </w:r>
            </w:ins>
          </w:p>
        </w:tc>
        <w:tc>
          <w:tcPr>
            <w:tcW w:w="1200" w:type="dxa"/>
            <w:noWrap/>
            <w:hideMark/>
          </w:tcPr>
          <w:p w14:paraId="41BAE822" w14:textId="77777777" w:rsidR="008C23C1" w:rsidRPr="008C23C1" w:rsidRDefault="008C23C1" w:rsidP="008C23C1">
            <w:pPr>
              <w:rPr>
                <w:ins w:id="421" w:author="Mathias Wien" w:date="2019-03-25T20:55:00Z"/>
              </w:rPr>
            </w:pPr>
            <w:ins w:id="422" w:author="Mathias Wien" w:date="2019-03-25T20:55:00Z">
              <w:r w:rsidRPr="008C23C1">
                <w:t> </w:t>
              </w:r>
            </w:ins>
          </w:p>
        </w:tc>
        <w:tc>
          <w:tcPr>
            <w:tcW w:w="1200" w:type="dxa"/>
            <w:noWrap/>
            <w:hideMark/>
          </w:tcPr>
          <w:p w14:paraId="3A684A13" w14:textId="77777777" w:rsidR="008C23C1" w:rsidRPr="008C23C1" w:rsidRDefault="008C23C1">
            <w:pPr>
              <w:rPr>
                <w:ins w:id="423" w:author="Mathias Wien" w:date="2019-03-25T20:55:00Z"/>
              </w:rPr>
            </w:pPr>
            <w:ins w:id="424" w:author="Mathias Wien" w:date="2019-03-25T20:55:00Z">
              <w:r w:rsidRPr="008C23C1">
                <w:t> </w:t>
              </w:r>
            </w:ins>
          </w:p>
        </w:tc>
      </w:tr>
      <w:tr w:rsidR="008C23C1" w:rsidRPr="008C23C1" w14:paraId="71AAE240" w14:textId="77777777" w:rsidTr="004019B2">
        <w:trPr>
          <w:cantSplit/>
          <w:trHeight w:val="285"/>
          <w:ins w:id="425" w:author="Mathias Wien" w:date="2019-03-25T20:55:00Z"/>
        </w:trPr>
        <w:tc>
          <w:tcPr>
            <w:tcW w:w="300" w:type="dxa"/>
            <w:noWrap/>
            <w:hideMark/>
          </w:tcPr>
          <w:p w14:paraId="567F1B2B" w14:textId="77777777" w:rsidR="008C23C1" w:rsidRPr="008C23C1" w:rsidRDefault="008C23C1" w:rsidP="008C23C1">
            <w:pPr>
              <w:rPr>
                <w:ins w:id="426" w:author="Mathias Wien" w:date="2019-03-25T20:55:00Z"/>
              </w:rPr>
            </w:pPr>
            <w:ins w:id="427" w:author="Mathias Wien" w:date="2019-03-25T20:55:00Z">
              <w:r w:rsidRPr="008C23C1">
                <w:t>S1</w:t>
              </w:r>
            </w:ins>
          </w:p>
        </w:tc>
        <w:tc>
          <w:tcPr>
            <w:tcW w:w="1200" w:type="dxa"/>
            <w:noWrap/>
            <w:hideMark/>
          </w:tcPr>
          <w:p w14:paraId="6542118B" w14:textId="77777777" w:rsidR="008C23C1" w:rsidRPr="008C23C1" w:rsidRDefault="008C23C1" w:rsidP="008C23C1">
            <w:pPr>
              <w:rPr>
                <w:ins w:id="428" w:author="Mathias Wien" w:date="2019-03-25T20:55:00Z"/>
              </w:rPr>
            </w:pPr>
            <w:ins w:id="429" w:author="Mathias Wien" w:date="2019-03-25T20:55:00Z">
              <w:r w:rsidRPr="008C23C1">
                <w:t>20:00:00</w:t>
              </w:r>
            </w:ins>
          </w:p>
        </w:tc>
        <w:tc>
          <w:tcPr>
            <w:tcW w:w="1200" w:type="dxa"/>
            <w:noWrap/>
            <w:hideMark/>
          </w:tcPr>
          <w:p w14:paraId="32A7E1EE" w14:textId="77777777" w:rsidR="008C23C1" w:rsidRPr="008C23C1" w:rsidRDefault="008C23C1" w:rsidP="008C23C1">
            <w:pPr>
              <w:rPr>
                <w:ins w:id="430" w:author="Mathias Wien" w:date="2019-03-25T20:55:00Z"/>
              </w:rPr>
            </w:pPr>
            <w:ins w:id="431" w:author="Mathias Wien" w:date="2019-03-25T20:55:00Z">
              <w:r w:rsidRPr="008C23C1">
                <w:t> </w:t>
              </w:r>
            </w:ins>
          </w:p>
        </w:tc>
        <w:tc>
          <w:tcPr>
            <w:tcW w:w="1200" w:type="dxa"/>
            <w:noWrap/>
            <w:hideMark/>
          </w:tcPr>
          <w:p w14:paraId="6D933888" w14:textId="77777777" w:rsidR="008C23C1" w:rsidRPr="008C23C1" w:rsidRDefault="008C23C1">
            <w:pPr>
              <w:rPr>
                <w:ins w:id="432" w:author="Mathias Wien" w:date="2019-03-25T20:55:00Z"/>
              </w:rPr>
            </w:pPr>
            <w:ins w:id="433" w:author="Mathias Wien" w:date="2019-03-25T20:55:00Z">
              <w:r w:rsidRPr="008C23C1">
                <w:t> </w:t>
              </w:r>
            </w:ins>
          </w:p>
        </w:tc>
        <w:tc>
          <w:tcPr>
            <w:tcW w:w="1200" w:type="dxa"/>
            <w:noWrap/>
            <w:hideMark/>
          </w:tcPr>
          <w:p w14:paraId="43ECA7C7" w14:textId="77777777" w:rsidR="008C23C1" w:rsidRPr="008C23C1" w:rsidRDefault="008C23C1" w:rsidP="008C23C1">
            <w:pPr>
              <w:rPr>
                <w:ins w:id="434" w:author="Mathias Wien" w:date="2019-03-25T20:55:00Z"/>
              </w:rPr>
            </w:pPr>
            <w:ins w:id="435" w:author="Mathias Wien" w:date="2019-03-25T20:55:00Z">
              <w:r w:rsidRPr="008C23C1">
                <w:t>3</w:t>
              </w:r>
            </w:ins>
          </w:p>
        </w:tc>
        <w:tc>
          <w:tcPr>
            <w:tcW w:w="1200" w:type="dxa"/>
            <w:noWrap/>
            <w:hideMark/>
          </w:tcPr>
          <w:p w14:paraId="68ED4632" w14:textId="77777777" w:rsidR="008C23C1" w:rsidRPr="008C23C1" w:rsidRDefault="008C23C1" w:rsidP="008C23C1">
            <w:pPr>
              <w:rPr>
                <w:ins w:id="436" w:author="Mathias Wien" w:date="2019-03-25T20:55:00Z"/>
              </w:rPr>
            </w:pPr>
            <w:ins w:id="437" w:author="Mathias Wien" w:date="2019-03-25T20:55:00Z">
              <w:r w:rsidRPr="008C23C1">
                <w:t> </w:t>
              </w:r>
            </w:ins>
          </w:p>
        </w:tc>
      </w:tr>
      <w:tr w:rsidR="008C23C1" w:rsidRPr="008C23C1" w14:paraId="5C08A57A" w14:textId="77777777" w:rsidTr="004019B2">
        <w:trPr>
          <w:cantSplit/>
          <w:trHeight w:val="293"/>
          <w:ins w:id="438" w:author="Mathias Wien" w:date="2019-03-25T20:55:00Z"/>
        </w:trPr>
        <w:tc>
          <w:tcPr>
            <w:tcW w:w="300" w:type="dxa"/>
            <w:noWrap/>
            <w:hideMark/>
          </w:tcPr>
          <w:p w14:paraId="43B69548" w14:textId="77777777" w:rsidR="008C23C1" w:rsidRPr="008C23C1" w:rsidRDefault="008C23C1">
            <w:pPr>
              <w:rPr>
                <w:ins w:id="439" w:author="Mathias Wien" w:date="2019-03-25T20:55:00Z"/>
              </w:rPr>
            </w:pPr>
          </w:p>
        </w:tc>
        <w:tc>
          <w:tcPr>
            <w:tcW w:w="1200" w:type="dxa"/>
            <w:noWrap/>
            <w:hideMark/>
          </w:tcPr>
          <w:p w14:paraId="4E89B183" w14:textId="77777777" w:rsidR="008C23C1" w:rsidRPr="008C23C1" w:rsidRDefault="008C23C1" w:rsidP="008C23C1">
            <w:pPr>
              <w:rPr>
                <w:ins w:id="440" w:author="Mathias Wien" w:date="2019-03-25T20:55:00Z"/>
              </w:rPr>
            </w:pPr>
            <w:ins w:id="441" w:author="Mathias Wien" w:date="2019-03-25T20:55:00Z">
              <w:r w:rsidRPr="008C23C1">
                <w:t>20:15:00</w:t>
              </w:r>
            </w:ins>
          </w:p>
        </w:tc>
        <w:tc>
          <w:tcPr>
            <w:tcW w:w="1200" w:type="dxa"/>
            <w:noWrap/>
            <w:hideMark/>
          </w:tcPr>
          <w:p w14:paraId="136BDDF0" w14:textId="77777777" w:rsidR="008C23C1" w:rsidRPr="008C23C1" w:rsidRDefault="008C23C1" w:rsidP="008C23C1">
            <w:pPr>
              <w:rPr>
                <w:ins w:id="442" w:author="Mathias Wien" w:date="2019-03-25T20:55:00Z"/>
              </w:rPr>
            </w:pPr>
            <w:ins w:id="443" w:author="Mathias Wien" w:date="2019-03-25T20:55:00Z">
              <w:r w:rsidRPr="008C23C1">
                <w:t> </w:t>
              </w:r>
            </w:ins>
          </w:p>
        </w:tc>
        <w:tc>
          <w:tcPr>
            <w:tcW w:w="1200" w:type="dxa"/>
            <w:noWrap/>
            <w:hideMark/>
          </w:tcPr>
          <w:p w14:paraId="2C2DF085" w14:textId="77777777" w:rsidR="008C23C1" w:rsidRPr="008C23C1" w:rsidRDefault="008C23C1">
            <w:pPr>
              <w:rPr>
                <w:ins w:id="444" w:author="Mathias Wien" w:date="2019-03-25T20:55:00Z"/>
              </w:rPr>
            </w:pPr>
            <w:ins w:id="445" w:author="Mathias Wien" w:date="2019-03-25T20:55:00Z">
              <w:r w:rsidRPr="008C23C1">
                <w:t> </w:t>
              </w:r>
            </w:ins>
          </w:p>
        </w:tc>
        <w:tc>
          <w:tcPr>
            <w:tcW w:w="1200" w:type="dxa"/>
            <w:noWrap/>
            <w:hideMark/>
          </w:tcPr>
          <w:p w14:paraId="7970D7DC" w14:textId="77777777" w:rsidR="008C23C1" w:rsidRPr="008C23C1" w:rsidRDefault="008C23C1">
            <w:pPr>
              <w:rPr>
                <w:ins w:id="446" w:author="Mathias Wien" w:date="2019-03-25T20:55:00Z"/>
              </w:rPr>
            </w:pPr>
            <w:ins w:id="447" w:author="Mathias Wien" w:date="2019-03-25T20:55:00Z">
              <w:r w:rsidRPr="008C23C1">
                <w:t> </w:t>
              </w:r>
            </w:ins>
          </w:p>
        </w:tc>
        <w:tc>
          <w:tcPr>
            <w:tcW w:w="1200" w:type="dxa"/>
            <w:noWrap/>
            <w:hideMark/>
          </w:tcPr>
          <w:p w14:paraId="7915FFF0" w14:textId="4DED92DD" w:rsidR="008C23C1" w:rsidRPr="008C23C1" w:rsidRDefault="008F7EB4" w:rsidP="008C23C1">
            <w:pPr>
              <w:rPr>
                <w:ins w:id="448" w:author="Mathias Wien" w:date="2019-03-25T20:55:00Z"/>
              </w:rPr>
            </w:pPr>
            <w:ins w:id="449" w:author="Mathias Wien" w:date="2019-03-25T20:55:00Z">
              <w:r>
                <w:t>2</w:t>
              </w:r>
            </w:ins>
          </w:p>
        </w:tc>
      </w:tr>
      <w:tr w:rsidR="008C23C1" w:rsidRPr="008C23C1" w14:paraId="24714C41" w14:textId="77777777" w:rsidTr="004019B2">
        <w:trPr>
          <w:cantSplit/>
          <w:trHeight w:val="285"/>
          <w:ins w:id="450" w:author="Mathias Wien" w:date="2019-03-25T20:55:00Z"/>
        </w:trPr>
        <w:tc>
          <w:tcPr>
            <w:tcW w:w="300" w:type="dxa"/>
            <w:noWrap/>
            <w:hideMark/>
          </w:tcPr>
          <w:p w14:paraId="52C12CEF" w14:textId="77777777" w:rsidR="008C23C1" w:rsidRPr="008C23C1" w:rsidRDefault="008C23C1" w:rsidP="008C23C1">
            <w:pPr>
              <w:rPr>
                <w:ins w:id="451" w:author="Mathias Wien" w:date="2019-03-25T20:55:00Z"/>
              </w:rPr>
            </w:pPr>
            <w:ins w:id="452" w:author="Mathias Wien" w:date="2019-03-25T20:55:00Z">
              <w:r w:rsidRPr="008C23C1">
                <w:t>S2</w:t>
              </w:r>
            </w:ins>
          </w:p>
        </w:tc>
        <w:tc>
          <w:tcPr>
            <w:tcW w:w="1200" w:type="dxa"/>
            <w:noWrap/>
            <w:hideMark/>
          </w:tcPr>
          <w:p w14:paraId="57E5B114" w14:textId="77777777" w:rsidR="008C23C1" w:rsidRPr="008C23C1" w:rsidRDefault="008C23C1" w:rsidP="008C23C1">
            <w:pPr>
              <w:rPr>
                <w:ins w:id="453" w:author="Mathias Wien" w:date="2019-03-25T20:55:00Z"/>
              </w:rPr>
            </w:pPr>
            <w:ins w:id="454" w:author="Mathias Wien" w:date="2019-03-25T20:55:00Z">
              <w:r w:rsidRPr="008C23C1">
                <w:t>20:30:00</w:t>
              </w:r>
            </w:ins>
          </w:p>
        </w:tc>
        <w:tc>
          <w:tcPr>
            <w:tcW w:w="1200" w:type="dxa"/>
            <w:noWrap/>
            <w:hideMark/>
          </w:tcPr>
          <w:p w14:paraId="21C72775" w14:textId="77777777" w:rsidR="008C23C1" w:rsidRPr="008C23C1" w:rsidRDefault="008C23C1" w:rsidP="008C23C1">
            <w:pPr>
              <w:rPr>
                <w:ins w:id="455" w:author="Mathias Wien" w:date="2019-03-25T20:55:00Z"/>
              </w:rPr>
            </w:pPr>
            <w:ins w:id="456" w:author="Mathias Wien" w:date="2019-03-25T20:55:00Z">
              <w:r w:rsidRPr="008C23C1">
                <w:t> </w:t>
              </w:r>
            </w:ins>
          </w:p>
        </w:tc>
        <w:tc>
          <w:tcPr>
            <w:tcW w:w="1200" w:type="dxa"/>
            <w:noWrap/>
            <w:hideMark/>
          </w:tcPr>
          <w:p w14:paraId="70416926" w14:textId="77777777" w:rsidR="008C23C1" w:rsidRPr="008C23C1" w:rsidRDefault="008C23C1">
            <w:pPr>
              <w:rPr>
                <w:ins w:id="457" w:author="Mathias Wien" w:date="2019-03-25T20:55:00Z"/>
              </w:rPr>
            </w:pPr>
            <w:ins w:id="458" w:author="Mathias Wien" w:date="2019-03-25T20:55:00Z">
              <w:r w:rsidRPr="008C23C1">
                <w:t> </w:t>
              </w:r>
            </w:ins>
          </w:p>
        </w:tc>
        <w:tc>
          <w:tcPr>
            <w:tcW w:w="1200" w:type="dxa"/>
            <w:noWrap/>
            <w:hideMark/>
          </w:tcPr>
          <w:p w14:paraId="186BD91C" w14:textId="77777777" w:rsidR="008C23C1" w:rsidRPr="008C23C1" w:rsidRDefault="008C23C1" w:rsidP="008C23C1">
            <w:pPr>
              <w:rPr>
                <w:ins w:id="459" w:author="Mathias Wien" w:date="2019-03-25T20:55:00Z"/>
              </w:rPr>
            </w:pPr>
            <w:ins w:id="460" w:author="Mathias Wien" w:date="2019-03-25T20:55:00Z">
              <w:r w:rsidRPr="008C23C1">
                <w:t>3</w:t>
              </w:r>
            </w:ins>
          </w:p>
        </w:tc>
        <w:tc>
          <w:tcPr>
            <w:tcW w:w="1200" w:type="dxa"/>
            <w:noWrap/>
            <w:hideMark/>
          </w:tcPr>
          <w:p w14:paraId="7C74B5D9" w14:textId="77777777" w:rsidR="008C23C1" w:rsidRPr="008C23C1" w:rsidRDefault="008C23C1" w:rsidP="008C23C1">
            <w:pPr>
              <w:rPr>
                <w:ins w:id="461" w:author="Mathias Wien" w:date="2019-03-25T20:55:00Z"/>
              </w:rPr>
            </w:pPr>
            <w:ins w:id="462" w:author="Mathias Wien" w:date="2019-03-25T20:55:00Z">
              <w:r w:rsidRPr="008C23C1">
                <w:t> </w:t>
              </w:r>
            </w:ins>
          </w:p>
        </w:tc>
      </w:tr>
      <w:tr w:rsidR="008C23C1" w:rsidRPr="008C23C1" w14:paraId="0D964413" w14:textId="77777777" w:rsidTr="004019B2">
        <w:trPr>
          <w:cantSplit/>
          <w:trHeight w:val="285"/>
          <w:ins w:id="463" w:author="Mathias Wien" w:date="2019-03-25T20:55:00Z"/>
        </w:trPr>
        <w:tc>
          <w:tcPr>
            <w:tcW w:w="300" w:type="dxa"/>
            <w:noWrap/>
            <w:hideMark/>
          </w:tcPr>
          <w:p w14:paraId="29872E5C" w14:textId="77777777" w:rsidR="008C23C1" w:rsidRPr="008C23C1" w:rsidRDefault="008C23C1">
            <w:pPr>
              <w:rPr>
                <w:ins w:id="464" w:author="Mathias Wien" w:date="2019-03-25T20:55:00Z"/>
              </w:rPr>
            </w:pPr>
          </w:p>
        </w:tc>
        <w:tc>
          <w:tcPr>
            <w:tcW w:w="1200" w:type="dxa"/>
            <w:noWrap/>
            <w:hideMark/>
          </w:tcPr>
          <w:p w14:paraId="420A439B" w14:textId="77777777" w:rsidR="008C23C1" w:rsidRPr="008C23C1" w:rsidRDefault="008C23C1" w:rsidP="008C23C1">
            <w:pPr>
              <w:rPr>
                <w:ins w:id="465" w:author="Mathias Wien" w:date="2019-03-25T20:55:00Z"/>
              </w:rPr>
            </w:pPr>
            <w:ins w:id="466" w:author="Mathias Wien" w:date="2019-03-25T20:55:00Z">
              <w:r w:rsidRPr="008C23C1">
                <w:t>20:45:00</w:t>
              </w:r>
            </w:ins>
          </w:p>
        </w:tc>
        <w:tc>
          <w:tcPr>
            <w:tcW w:w="1200" w:type="dxa"/>
            <w:noWrap/>
            <w:hideMark/>
          </w:tcPr>
          <w:p w14:paraId="1ED07664" w14:textId="77777777" w:rsidR="008C23C1" w:rsidRPr="008C23C1" w:rsidRDefault="008C23C1" w:rsidP="008C23C1">
            <w:pPr>
              <w:rPr>
                <w:ins w:id="467" w:author="Mathias Wien" w:date="2019-03-25T20:55:00Z"/>
              </w:rPr>
            </w:pPr>
            <w:ins w:id="468" w:author="Mathias Wien" w:date="2019-03-25T20:55:00Z">
              <w:r w:rsidRPr="008C23C1">
                <w:t> </w:t>
              </w:r>
            </w:ins>
          </w:p>
        </w:tc>
        <w:tc>
          <w:tcPr>
            <w:tcW w:w="1200" w:type="dxa"/>
            <w:noWrap/>
            <w:hideMark/>
          </w:tcPr>
          <w:p w14:paraId="3E5A8F14" w14:textId="77777777" w:rsidR="008C23C1" w:rsidRPr="008C23C1" w:rsidRDefault="008C23C1">
            <w:pPr>
              <w:rPr>
                <w:ins w:id="469" w:author="Mathias Wien" w:date="2019-03-25T20:55:00Z"/>
              </w:rPr>
            </w:pPr>
            <w:ins w:id="470" w:author="Mathias Wien" w:date="2019-03-25T20:55:00Z">
              <w:r w:rsidRPr="008C23C1">
                <w:t> </w:t>
              </w:r>
            </w:ins>
          </w:p>
        </w:tc>
        <w:tc>
          <w:tcPr>
            <w:tcW w:w="1200" w:type="dxa"/>
            <w:noWrap/>
            <w:hideMark/>
          </w:tcPr>
          <w:p w14:paraId="332FC74F" w14:textId="77777777" w:rsidR="008C23C1" w:rsidRPr="008C23C1" w:rsidRDefault="008C23C1">
            <w:pPr>
              <w:rPr>
                <w:ins w:id="471" w:author="Mathias Wien" w:date="2019-03-25T20:55:00Z"/>
              </w:rPr>
            </w:pPr>
            <w:ins w:id="472" w:author="Mathias Wien" w:date="2019-03-25T20:55:00Z">
              <w:r w:rsidRPr="008C23C1">
                <w:t> </w:t>
              </w:r>
            </w:ins>
          </w:p>
        </w:tc>
        <w:tc>
          <w:tcPr>
            <w:tcW w:w="1200" w:type="dxa"/>
            <w:noWrap/>
            <w:hideMark/>
          </w:tcPr>
          <w:p w14:paraId="4AFE01C2" w14:textId="1BB8B21B" w:rsidR="008C23C1" w:rsidRPr="008C23C1" w:rsidRDefault="008F7EB4" w:rsidP="008C23C1">
            <w:pPr>
              <w:rPr>
                <w:ins w:id="473" w:author="Mathias Wien" w:date="2019-03-25T20:55:00Z"/>
              </w:rPr>
            </w:pPr>
            <w:ins w:id="474" w:author="Mathias Wien" w:date="2019-03-25T20:55:00Z">
              <w:r>
                <w:t>2</w:t>
              </w:r>
            </w:ins>
          </w:p>
        </w:tc>
      </w:tr>
      <w:tr w:rsidR="008C23C1" w:rsidRPr="008C23C1" w14:paraId="731AE76E" w14:textId="77777777" w:rsidTr="004019B2">
        <w:trPr>
          <w:cantSplit/>
          <w:trHeight w:val="285"/>
          <w:ins w:id="475" w:author="Mathias Wien" w:date="2019-03-25T20:55:00Z"/>
        </w:trPr>
        <w:tc>
          <w:tcPr>
            <w:tcW w:w="300" w:type="dxa"/>
            <w:noWrap/>
            <w:hideMark/>
          </w:tcPr>
          <w:p w14:paraId="58BE4326" w14:textId="77777777" w:rsidR="008C23C1" w:rsidRPr="008C23C1" w:rsidRDefault="008C23C1" w:rsidP="008C23C1">
            <w:pPr>
              <w:rPr>
                <w:ins w:id="476" w:author="Mathias Wien" w:date="2019-03-25T20:55:00Z"/>
              </w:rPr>
            </w:pPr>
            <w:ins w:id="477" w:author="Mathias Wien" w:date="2019-03-25T20:55:00Z">
              <w:r w:rsidRPr="008C23C1">
                <w:t>S3</w:t>
              </w:r>
            </w:ins>
          </w:p>
        </w:tc>
        <w:tc>
          <w:tcPr>
            <w:tcW w:w="1200" w:type="dxa"/>
            <w:noWrap/>
            <w:hideMark/>
          </w:tcPr>
          <w:p w14:paraId="1622F621" w14:textId="77777777" w:rsidR="008C23C1" w:rsidRPr="008C23C1" w:rsidRDefault="008C23C1" w:rsidP="008C23C1">
            <w:pPr>
              <w:rPr>
                <w:ins w:id="478" w:author="Mathias Wien" w:date="2019-03-25T20:55:00Z"/>
              </w:rPr>
            </w:pPr>
            <w:ins w:id="479" w:author="Mathias Wien" w:date="2019-03-25T20:55:00Z">
              <w:r w:rsidRPr="008C23C1">
                <w:t>21:00:00</w:t>
              </w:r>
            </w:ins>
          </w:p>
        </w:tc>
        <w:tc>
          <w:tcPr>
            <w:tcW w:w="1200" w:type="dxa"/>
            <w:noWrap/>
            <w:hideMark/>
          </w:tcPr>
          <w:p w14:paraId="564903FD" w14:textId="77777777" w:rsidR="008C23C1" w:rsidRPr="008C23C1" w:rsidRDefault="008C23C1" w:rsidP="008C23C1">
            <w:pPr>
              <w:rPr>
                <w:ins w:id="480" w:author="Mathias Wien" w:date="2019-03-25T20:55:00Z"/>
              </w:rPr>
            </w:pPr>
            <w:ins w:id="481" w:author="Mathias Wien" w:date="2019-03-25T20:55:00Z">
              <w:r w:rsidRPr="008C23C1">
                <w:t> </w:t>
              </w:r>
            </w:ins>
          </w:p>
        </w:tc>
        <w:tc>
          <w:tcPr>
            <w:tcW w:w="1200" w:type="dxa"/>
            <w:noWrap/>
            <w:hideMark/>
          </w:tcPr>
          <w:p w14:paraId="4A2ADCFF" w14:textId="77777777" w:rsidR="008C23C1" w:rsidRPr="008C23C1" w:rsidRDefault="008C23C1">
            <w:pPr>
              <w:rPr>
                <w:ins w:id="482" w:author="Mathias Wien" w:date="2019-03-25T20:55:00Z"/>
              </w:rPr>
            </w:pPr>
            <w:ins w:id="483" w:author="Mathias Wien" w:date="2019-03-25T20:55:00Z">
              <w:r w:rsidRPr="008C23C1">
                <w:t> </w:t>
              </w:r>
            </w:ins>
          </w:p>
        </w:tc>
        <w:tc>
          <w:tcPr>
            <w:tcW w:w="1200" w:type="dxa"/>
            <w:noWrap/>
            <w:hideMark/>
          </w:tcPr>
          <w:p w14:paraId="696D058A" w14:textId="77777777" w:rsidR="008C23C1" w:rsidRPr="008C23C1" w:rsidRDefault="008C23C1" w:rsidP="008C23C1">
            <w:pPr>
              <w:rPr>
                <w:ins w:id="484" w:author="Mathias Wien" w:date="2019-03-25T20:55:00Z"/>
              </w:rPr>
            </w:pPr>
            <w:ins w:id="485" w:author="Mathias Wien" w:date="2019-03-25T20:55:00Z">
              <w:r w:rsidRPr="008C23C1">
                <w:t>3</w:t>
              </w:r>
            </w:ins>
          </w:p>
        </w:tc>
        <w:tc>
          <w:tcPr>
            <w:tcW w:w="1200" w:type="dxa"/>
            <w:noWrap/>
            <w:hideMark/>
          </w:tcPr>
          <w:p w14:paraId="167A7659" w14:textId="77777777" w:rsidR="008C23C1" w:rsidRPr="008C23C1" w:rsidRDefault="008C23C1" w:rsidP="008C23C1">
            <w:pPr>
              <w:rPr>
                <w:ins w:id="486" w:author="Mathias Wien" w:date="2019-03-25T20:55:00Z"/>
              </w:rPr>
            </w:pPr>
            <w:ins w:id="487" w:author="Mathias Wien" w:date="2019-03-25T20:55:00Z">
              <w:r w:rsidRPr="008C23C1">
                <w:t> </w:t>
              </w:r>
            </w:ins>
          </w:p>
        </w:tc>
      </w:tr>
      <w:tr w:rsidR="008C23C1" w:rsidRPr="008C23C1" w14:paraId="78460BAD" w14:textId="77777777" w:rsidTr="004019B2">
        <w:trPr>
          <w:cantSplit/>
          <w:trHeight w:val="293"/>
          <w:ins w:id="488" w:author="Mathias Wien" w:date="2019-03-25T20:55:00Z"/>
        </w:trPr>
        <w:tc>
          <w:tcPr>
            <w:tcW w:w="300" w:type="dxa"/>
            <w:noWrap/>
            <w:hideMark/>
          </w:tcPr>
          <w:p w14:paraId="6A2D6284" w14:textId="77777777" w:rsidR="008C23C1" w:rsidRPr="008C23C1" w:rsidRDefault="008C23C1">
            <w:pPr>
              <w:rPr>
                <w:ins w:id="489" w:author="Mathias Wien" w:date="2019-03-25T20:55:00Z"/>
              </w:rPr>
            </w:pPr>
          </w:p>
        </w:tc>
        <w:tc>
          <w:tcPr>
            <w:tcW w:w="1200" w:type="dxa"/>
            <w:noWrap/>
            <w:hideMark/>
          </w:tcPr>
          <w:p w14:paraId="6A295005" w14:textId="77777777" w:rsidR="008C23C1" w:rsidRPr="008C23C1" w:rsidRDefault="008C23C1" w:rsidP="008C23C1">
            <w:pPr>
              <w:rPr>
                <w:ins w:id="490" w:author="Mathias Wien" w:date="2019-03-25T20:55:00Z"/>
              </w:rPr>
            </w:pPr>
            <w:ins w:id="491" w:author="Mathias Wien" w:date="2019-03-25T20:55:00Z">
              <w:r w:rsidRPr="008C23C1">
                <w:t>21:15:00</w:t>
              </w:r>
            </w:ins>
          </w:p>
        </w:tc>
        <w:tc>
          <w:tcPr>
            <w:tcW w:w="1200" w:type="dxa"/>
            <w:noWrap/>
            <w:hideMark/>
          </w:tcPr>
          <w:p w14:paraId="4DEFC980" w14:textId="77777777" w:rsidR="008C23C1" w:rsidRPr="008C23C1" w:rsidRDefault="008C23C1" w:rsidP="008C23C1">
            <w:pPr>
              <w:rPr>
                <w:ins w:id="492" w:author="Mathias Wien" w:date="2019-03-25T20:55:00Z"/>
              </w:rPr>
            </w:pPr>
            <w:ins w:id="493" w:author="Mathias Wien" w:date="2019-03-25T20:55:00Z">
              <w:r w:rsidRPr="008C23C1">
                <w:t> </w:t>
              </w:r>
            </w:ins>
          </w:p>
        </w:tc>
        <w:tc>
          <w:tcPr>
            <w:tcW w:w="1200" w:type="dxa"/>
            <w:noWrap/>
            <w:hideMark/>
          </w:tcPr>
          <w:p w14:paraId="03120CBE" w14:textId="77777777" w:rsidR="008C23C1" w:rsidRPr="008C23C1" w:rsidRDefault="008C23C1">
            <w:pPr>
              <w:rPr>
                <w:ins w:id="494" w:author="Mathias Wien" w:date="2019-03-25T20:55:00Z"/>
              </w:rPr>
            </w:pPr>
            <w:ins w:id="495" w:author="Mathias Wien" w:date="2019-03-25T20:55:00Z">
              <w:r w:rsidRPr="008C23C1">
                <w:t> </w:t>
              </w:r>
            </w:ins>
          </w:p>
        </w:tc>
        <w:tc>
          <w:tcPr>
            <w:tcW w:w="1200" w:type="dxa"/>
            <w:noWrap/>
            <w:hideMark/>
          </w:tcPr>
          <w:p w14:paraId="667F954F" w14:textId="77777777" w:rsidR="008C23C1" w:rsidRPr="008C23C1" w:rsidRDefault="008C23C1">
            <w:pPr>
              <w:rPr>
                <w:ins w:id="496" w:author="Mathias Wien" w:date="2019-03-25T20:55:00Z"/>
              </w:rPr>
            </w:pPr>
            <w:ins w:id="497" w:author="Mathias Wien" w:date="2019-03-25T20:55:00Z">
              <w:r w:rsidRPr="008C23C1">
                <w:t> </w:t>
              </w:r>
            </w:ins>
          </w:p>
        </w:tc>
        <w:tc>
          <w:tcPr>
            <w:tcW w:w="1200" w:type="dxa"/>
            <w:noWrap/>
            <w:hideMark/>
          </w:tcPr>
          <w:p w14:paraId="478FF20F" w14:textId="2A21168E" w:rsidR="008C23C1" w:rsidRPr="008C23C1" w:rsidRDefault="008F7EB4" w:rsidP="008C23C1">
            <w:pPr>
              <w:rPr>
                <w:ins w:id="498" w:author="Mathias Wien" w:date="2019-03-25T20:55:00Z"/>
              </w:rPr>
            </w:pPr>
            <w:ins w:id="499" w:author="Mathias Wien" w:date="2019-03-25T20:55:00Z">
              <w:r>
                <w:t>2</w:t>
              </w:r>
            </w:ins>
          </w:p>
        </w:tc>
      </w:tr>
      <w:tr w:rsidR="008C23C1" w:rsidRPr="008C23C1" w14:paraId="3B1241E4" w14:textId="77777777" w:rsidTr="004019B2">
        <w:trPr>
          <w:cantSplit/>
          <w:trHeight w:val="285"/>
          <w:ins w:id="500" w:author="Mathias Wien" w:date="2019-03-25T20:55:00Z"/>
        </w:trPr>
        <w:tc>
          <w:tcPr>
            <w:tcW w:w="300" w:type="dxa"/>
            <w:noWrap/>
            <w:hideMark/>
          </w:tcPr>
          <w:p w14:paraId="323AF112" w14:textId="77777777" w:rsidR="008C23C1" w:rsidRPr="008C23C1" w:rsidRDefault="008C23C1" w:rsidP="008C23C1">
            <w:pPr>
              <w:rPr>
                <w:ins w:id="501" w:author="Mathias Wien" w:date="2019-03-25T20:55:00Z"/>
              </w:rPr>
            </w:pPr>
          </w:p>
        </w:tc>
        <w:tc>
          <w:tcPr>
            <w:tcW w:w="1200" w:type="dxa"/>
            <w:noWrap/>
            <w:hideMark/>
          </w:tcPr>
          <w:p w14:paraId="1A3F17E2" w14:textId="77777777" w:rsidR="008C23C1" w:rsidRPr="008C23C1" w:rsidRDefault="008C23C1" w:rsidP="008C23C1">
            <w:pPr>
              <w:rPr>
                <w:ins w:id="502" w:author="Mathias Wien" w:date="2019-03-25T20:55:00Z"/>
              </w:rPr>
            </w:pPr>
            <w:ins w:id="503" w:author="Mathias Wien" w:date="2019-03-25T20:55:00Z">
              <w:r w:rsidRPr="008C23C1">
                <w:t>21:30:00</w:t>
              </w:r>
            </w:ins>
          </w:p>
        </w:tc>
        <w:tc>
          <w:tcPr>
            <w:tcW w:w="1200" w:type="dxa"/>
            <w:noWrap/>
            <w:hideMark/>
          </w:tcPr>
          <w:p w14:paraId="0183F280" w14:textId="77777777" w:rsidR="008C23C1" w:rsidRPr="008C23C1" w:rsidRDefault="008C23C1" w:rsidP="008C23C1">
            <w:pPr>
              <w:rPr>
                <w:ins w:id="504" w:author="Mathias Wien" w:date="2019-03-25T20:55:00Z"/>
              </w:rPr>
            </w:pPr>
            <w:ins w:id="505" w:author="Mathias Wien" w:date="2019-03-25T20:55:00Z">
              <w:r w:rsidRPr="008C23C1">
                <w:t> </w:t>
              </w:r>
            </w:ins>
          </w:p>
        </w:tc>
        <w:tc>
          <w:tcPr>
            <w:tcW w:w="1200" w:type="dxa"/>
            <w:noWrap/>
            <w:hideMark/>
          </w:tcPr>
          <w:p w14:paraId="3DFAD139" w14:textId="77777777" w:rsidR="008C23C1" w:rsidRPr="008C23C1" w:rsidRDefault="008C23C1">
            <w:pPr>
              <w:rPr>
                <w:ins w:id="506" w:author="Mathias Wien" w:date="2019-03-25T20:55:00Z"/>
              </w:rPr>
            </w:pPr>
            <w:ins w:id="507" w:author="Mathias Wien" w:date="2019-03-25T20:55:00Z">
              <w:r w:rsidRPr="008C23C1">
                <w:t> </w:t>
              </w:r>
            </w:ins>
          </w:p>
        </w:tc>
        <w:tc>
          <w:tcPr>
            <w:tcW w:w="1200" w:type="dxa"/>
            <w:noWrap/>
            <w:hideMark/>
          </w:tcPr>
          <w:p w14:paraId="5A393E70" w14:textId="77777777" w:rsidR="008C23C1" w:rsidRPr="008C23C1" w:rsidRDefault="008C23C1">
            <w:pPr>
              <w:rPr>
                <w:ins w:id="508" w:author="Mathias Wien" w:date="2019-03-25T20:55:00Z"/>
              </w:rPr>
            </w:pPr>
            <w:ins w:id="509" w:author="Mathias Wien" w:date="2019-03-25T20:55:00Z">
              <w:r w:rsidRPr="008C23C1">
                <w:t> </w:t>
              </w:r>
            </w:ins>
          </w:p>
        </w:tc>
        <w:tc>
          <w:tcPr>
            <w:tcW w:w="1200" w:type="dxa"/>
            <w:noWrap/>
            <w:hideMark/>
          </w:tcPr>
          <w:p w14:paraId="611D45F9" w14:textId="77777777" w:rsidR="008C23C1" w:rsidRPr="008C23C1" w:rsidRDefault="008C23C1">
            <w:pPr>
              <w:rPr>
                <w:ins w:id="510" w:author="Mathias Wien" w:date="2019-03-25T20:55:00Z"/>
              </w:rPr>
            </w:pPr>
            <w:ins w:id="511" w:author="Mathias Wien" w:date="2019-03-25T20:55:00Z">
              <w:r w:rsidRPr="008C23C1">
                <w:t> </w:t>
              </w:r>
            </w:ins>
          </w:p>
        </w:tc>
      </w:tr>
    </w:tbl>
    <w:p w14:paraId="12FFE974" w14:textId="77777777" w:rsidR="008C23C1" w:rsidRDefault="008C23C1" w:rsidP="008C23C1">
      <w:pPr>
        <w:rPr>
          <w:ins w:id="512" w:author="Mathias Wien" w:date="2019-03-25T20:55:00Z"/>
        </w:rPr>
      </w:pPr>
    </w:p>
    <w:p w14:paraId="390DE597" w14:textId="77777777" w:rsidR="008C23C1" w:rsidRDefault="008C23C1" w:rsidP="004019B2">
      <w:pPr>
        <w:rPr>
          <w:ins w:id="513" w:author="Mathias Wien" w:date="2019-03-25T20:55:00Z"/>
        </w:rPr>
      </w:pPr>
    </w:p>
    <w:p w14:paraId="0546CEC1" w14:textId="39096900" w:rsidR="00D67C3D" w:rsidRDefault="00D67C3D" w:rsidP="00D67C3D">
      <w:pPr>
        <w:pStyle w:val="berschrift3"/>
        <w:rPr>
          <w:ins w:id="514" w:author="Mathias Wien" w:date="2019-03-25T20:55:00Z"/>
        </w:rPr>
      </w:pPr>
      <w:ins w:id="515" w:author="Mathias Wien" w:date="2019-03-25T20:55:00Z">
        <w:r>
          <w:t>MOS plots</w:t>
        </w:r>
      </w:ins>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6"/>
      </w:tblGrid>
      <w:tr w:rsidR="00D67C3D" w14:paraId="76085168" w14:textId="77777777" w:rsidTr="004019B2">
        <w:trPr>
          <w:ins w:id="516" w:author="Mathias Wien" w:date="2019-03-25T20:55:00Z"/>
        </w:trPr>
        <w:tc>
          <w:tcPr>
            <w:tcW w:w="4674" w:type="dxa"/>
          </w:tcPr>
          <w:p w14:paraId="4E81D8B0" w14:textId="65ECFD8D" w:rsidR="00D67C3D" w:rsidRDefault="00D67C3D" w:rsidP="00D67C3D">
            <w:pPr>
              <w:rPr>
                <w:ins w:id="517" w:author="Mathias Wien" w:date="2019-03-25T20:55:00Z"/>
                <w:lang w:val="en-CA"/>
              </w:rPr>
            </w:pPr>
            <w:ins w:id="518" w:author="Mathias Wien" w:date="2019-03-25T20:55:00Z">
              <w:r>
                <w:rPr>
                  <w:noProof/>
                </w:rPr>
                <w:drawing>
                  <wp:inline distT="0" distB="0" distL="0" distR="0" wp14:anchorId="39034009" wp14:editId="59F83BEA">
                    <wp:extent cx="2754000" cy="1562400"/>
                    <wp:effectExtent l="0" t="0" r="8255" b="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6" w:type="dxa"/>
          </w:tcPr>
          <w:p w14:paraId="6662C40F" w14:textId="6009171A" w:rsidR="00D67C3D" w:rsidRDefault="00D67C3D" w:rsidP="00D67C3D">
            <w:pPr>
              <w:rPr>
                <w:ins w:id="519" w:author="Mathias Wien" w:date="2019-03-25T20:55:00Z"/>
                <w:lang w:val="en-CA"/>
              </w:rPr>
            </w:pPr>
            <w:ins w:id="520" w:author="Mathias Wien" w:date="2019-03-25T20:55:00Z">
              <w:r>
                <w:rPr>
                  <w:noProof/>
                </w:rPr>
                <w:drawing>
                  <wp:inline distT="0" distB="0" distL="0" distR="0" wp14:anchorId="677C6A98" wp14:editId="5E4C6446">
                    <wp:extent cx="2757600" cy="1569600"/>
                    <wp:effectExtent l="0" t="0" r="508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57600" cy="1569600"/>
                            </a:xfrm>
                            <a:prstGeom prst="rect">
                              <a:avLst/>
                            </a:prstGeom>
                            <a:noFill/>
                          </pic:spPr>
                        </pic:pic>
                      </a:graphicData>
                    </a:graphic>
                  </wp:inline>
                </w:drawing>
              </w:r>
            </w:ins>
          </w:p>
        </w:tc>
      </w:tr>
      <w:tr w:rsidR="00D67C3D" w14:paraId="021EA913" w14:textId="77777777" w:rsidTr="004019B2">
        <w:tblPrEx>
          <w:tblCellMar>
            <w:left w:w="70" w:type="dxa"/>
            <w:right w:w="70" w:type="dxa"/>
          </w:tblCellMar>
        </w:tblPrEx>
        <w:trPr>
          <w:ins w:id="521" w:author="Mathias Wien" w:date="2019-03-25T20:55:00Z"/>
        </w:trPr>
        <w:tc>
          <w:tcPr>
            <w:tcW w:w="4674" w:type="dxa"/>
          </w:tcPr>
          <w:p w14:paraId="3827FA71" w14:textId="689F2677" w:rsidR="00D67C3D" w:rsidRDefault="00D67C3D" w:rsidP="00D67C3D">
            <w:pPr>
              <w:rPr>
                <w:ins w:id="522" w:author="Mathias Wien" w:date="2019-03-25T20:55:00Z"/>
                <w:lang w:val="en-CA"/>
              </w:rPr>
            </w:pPr>
            <w:ins w:id="523" w:author="Mathias Wien" w:date="2019-03-25T20:55:00Z">
              <w:r>
                <w:rPr>
                  <w:noProof/>
                </w:rPr>
                <w:drawing>
                  <wp:inline distT="0" distB="0" distL="0" distR="0" wp14:anchorId="7221ED9A" wp14:editId="6C985CD9">
                    <wp:extent cx="2754000" cy="1562400"/>
                    <wp:effectExtent l="0" t="0" r="8255" b="0"/>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6" w:type="dxa"/>
          </w:tcPr>
          <w:p w14:paraId="70BF9E09" w14:textId="31A261FF" w:rsidR="00D67C3D" w:rsidRDefault="00D67C3D" w:rsidP="00D67C3D">
            <w:pPr>
              <w:rPr>
                <w:ins w:id="524" w:author="Mathias Wien" w:date="2019-03-25T20:55:00Z"/>
                <w:lang w:val="en-CA"/>
              </w:rPr>
            </w:pPr>
            <w:ins w:id="525" w:author="Mathias Wien" w:date="2019-03-25T20:55:00Z">
              <w:r>
                <w:rPr>
                  <w:noProof/>
                </w:rPr>
                <w:drawing>
                  <wp:inline distT="0" distB="0" distL="0" distR="0" wp14:anchorId="6F4E4249" wp14:editId="1C35ECFE">
                    <wp:extent cx="2779200" cy="1569600"/>
                    <wp:effectExtent l="0" t="0" r="2540" b="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9200" cy="1569600"/>
                            </a:xfrm>
                            <a:prstGeom prst="rect">
                              <a:avLst/>
                            </a:prstGeom>
                            <a:noFill/>
                          </pic:spPr>
                        </pic:pic>
                      </a:graphicData>
                    </a:graphic>
                  </wp:inline>
                </w:drawing>
              </w:r>
            </w:ins>
          </w:p>
        </w:tc>
      </w:tr>
      <w:tr w:rsidR="00D67C3D" w14:paraId="08F6EB6B" w14:textId="77777777" w:rsidTr="004019B2">
        <w:trPr>
          <w:ins w:id="526" w:author="Mathias Wien" w:date="2019-03-25T20:55:00Z"/>
        </w:trPr>
        <w:tc>
          <w:tcPr>
            <w:tcW w:w="4674" w:type="dxa"/>
          </w:tcPr>
          <w:p w14:paraId="6D48DD4B" w14:textId="2E0BF269" w:rsidR="00D67C3D" w:rsidRDefault="00D67C3D" w:rsidP="00D67C3D">
            <w:pPr>
              <w:rPr>
                <w:ins w:id="527" w:author="Mathias Wien" w:date="2019-03-25T20:55:00Z"/>
                <w:lang w:val="en-CA"/>
              </w:rPr>
            </w:pPr>
            <w:ins w:id="528" w:author="Mathias Wien" w:date="2019-03-25T20:55:00Z">
              <w:r>
                <w:rPr>
                  <w:noProof/>
                </w:rPr>
                <w:lastRenderedPageBreak/>
                <w:drawing>
                  <wp:inline distT="0" distB="0" distL="0" distR="0" wp14:anchorId="75377708" wp14:editId="1D35EF93">
                    <wp:extent cx="2754000" cy="1562400"/>
                    <wp:effectExtent l="0" t="0" r="8255" b="0"/>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6" w:type="dxa"/>
          </w:tcPr>
          <w:p w14:paraId="1F5E8A93" w14:textId="51FDF39E" w:rsidR="00D67C3D" w:rsidRDefault="00D67C3D" w:rsidP="00D67C3D">
            <w:pPr>
              <w:rPr>
                <w:ins w:id="529" w:author="Mathias Wien" w:date="2019-03-25T20:55:00Z"/>
                <w:lang w:val="en-CA"/>
              </w:rPr>
            </w:pPr>
            <w:ins w:id="530" w:author="Mathias Wien" w:date="2019-03-25T20:55:00Z">
              <w:r>
                <w:rPr>
                  <w:noProof/>
                </w:rPr>
                <w:drawing>
                  <wp:inline distT="0" distB="0" distL="0" distR="0" wp14:anchorId="1CEF3A66" wp14:editId="536998F6">
                    <wp:extent cx="2761200" cy="1566000"/>
                    <wp:effectExtent l="0" t="0" r="1270" b="0"/>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1200" cy="1566000"/>
                            </a:xfrm>
                            <a:prstGeom prst="rect">
                              <a:avLst/>
                            </a:prstGeom>
                            <a:noFill/>
                          </pic:spPr>
                        </pic:pic>
                      </a:graphicData>
                    </a:graphic>
                  </wp:inline>
                </w:drawing>
              </w:r>
            </w:ins>
          </w:p>
        </w:tc>
      </w:tr>
    </w:tbl>
    <w:p w14:paraId="30457A2D" w14:textId="10B9DB4D" w:rsidR="005E4830" w:rsidRDefault="005E4830" w:rsidP="004019B2">
      <w:pPr>
        <w:pStyle w:val="berschrift2"/>
        <w:rPr>
          <w:ins w:id="531" w:author="Mathias Wien" w:date="2019-03-25T20:55:00Z"/>
        </w:rPr>
      </w:pPr>
      <w:ins w:id="532" w:author="Mathias Wien" w:date="2019-03-25T20:55:00Z">
        <w:r>
          <w:rPr>
            <w:lang w:val="en-CA"/>
          </w:rPr>
          <w:t xml:space="preserve">CE11 </w:t>
        </w:r>
        <w:proofErr w:type="spellStart"/>
        <w:r w:rsidR="00E7292A" w:rsidRPr="00D36CE2">
          <w:t>Deblocking</w:t>
        </w:r>
        <w:proofErr w:type="spellEnd"/>
      </w:ins>
    </w:p>
    <w:p w14:paraId="59958C4B" w14:textId="52A7FF63" w:rsidR="00E7292A" w:rsidRPr="00B238BA" w:rsidRDefault="00E7292A" w:rsidP="00E7292A">
      <w:pPr>
        <w:rPr>
          <w:ins w:id="533" w:author="Mathias Wien" w:date="2019-03-25T20:55:00Z"/>
          <w:lang w:val="en-CA"/>
        </w:rPr>
      </w:pPr>
      <w:ins w:id="534" w:author="Mathias Wien" w:date="2019-03-25T20:55:00Z">
        <w:r>
          <w:t xml:space="preserve">The description of the core experiment can be found </w:t>
        </w:r>
        <w:r w:rsidRPr="00B238BA">
          <w:t>in</w:t>
        </w:r>
        <w:r>
          <w:t xml:space="preserve"> </w:t>
        </w:r>
        <w:r w:rsidR="006E26C8" w:rsidRPr="004019B2">
          <w:t>JVET-M1031</w:t>
        </w:r>
        <w:r w:rsidR="006E26C8">
          <w:t> </w:t>
        </w:r>
        <w:r w:rsidR="006E26C8">
          <w:fldChar w:fldCharType="begin"/>
        </w:r>
        <w:r w:rsidR="006E26C8">
          <w:instrText xml:space="preserve"> REF _Ref4436550 \r \h </w:instrText>
        </w:r>
      </w:ins>
      <w:ins w:id="535" w:author="Mathias Wien" w:date="2019-03-25T20:55:00Z">
        <w:r w:rsidR="006E26C8">
          <w:fldChar w:fldCharType="separate"/>
        </w:r>
        <w:r w:rsidR="006E26C8">
          <w:t>[4]</w:t>
        </w:r>
        <w:r w:rsidR="006E26C8">
          <w:fldChar w:fldCharType="end"/>
        </w:r>
        <w:r>
          <w:t>. The definition of CE11-1 and CE11-2 include visual testing on two different sets of sequences</w:t>
        </w:r>
        <w:r w:rsidR="005466EB">
          <w:t xml:space="preserve"> with ALF being switched on and off</w:t>
        </w:r>
        <w:r>
          <w:t xml:space="preserve">. The bitrates for the anchors and proposals were considered to be matching for all test points. </w:t>
        </w:r>
        <w:r>
          <w:rPr>
            <w:lang w:val="en-CA"/>
          </w:rPr>
          <w:t>It was remarked by participants of the tests that the QP39 rate</w:t>
        </w:r>
        <w:r w:rsidR="005466EB">
          <w:rPr>
            <w:lang w:val="en-CA"/>
          </w:rPr>
          <w:t xml:space="preserve"> </w:t>
        </w:r>
        <w:r>
          <w:rPr>
            <w:lang w:val="en-CA"/>
          </w:rPr>
          <w:t>points show</w:t>
        </w:r>
        <w:r w:rsidR="005466EB">
          <w:rPr>
            <w:lang w:val="en-CA"/>
          </w:rPr>
          <w:t xml:space="preserve">ed </w:t>
        </w:r>
        <w:r>
          <w:rPr>
            <w:lang w:val="en-CA"/>
          </w:rPr>
          <w:t>significant compression</w:t>
        </w:r>
        <w:r w:rsidR="005466EB">
          <w:rPr>
            <w:lang w:val="en-CA"/>
          </w:rPr>
          <w:t xml:space="preserve"> </w:t>
        </w:r>
        <w:r>
          <w:rPr>
            <w:lang w:val="en-CA"/>
          </w:rPr>
          <w:t xml:space="preserve">artifacts </w:t>
        </w:r>
        <w:r w:rsidR="005466EB">
          <w:rPr>
            <w:lang w:val="en-CA"/>
          </w:rPr>
          <w:t>for some of the sequences.</w:t>
        </w:r>
      </w:ins>
    </w:p>
    <w:p w14:paraId="451EDEBB" w14:textId="79D29E5F" w:rsidR="00E7292A" w:rsidRDefault="00E7292A">
      <w:pPr>
        <w:rPr>
          <w:ins w:id="536" w:author="Mathias Wien" w:date="2019-03-25T20:55:00Z"/>
        </w:rPr>
      </w:pPr>
      <w:ins w:id="537" w:author="Mathias Wien" w:date="2019-03-25T20:55:00Z">
        <w:r w:rsidRPr="00D36CE2">
          <w:t xml:space="preserve">The following sequences </w:t>
        </w:r>
        <w:r>
          <w:t xml:space="preserve">and QPs were </w:t>
        </w:r>
        <w:r w:rsidRPr="00D36CE2">
          <w:t>used for subjective performance comparisons</w:t>
        </w:r>
        <w:r>
          <w:t xml:space="preserve"> in CE11-1:</w:t>
        </w:r>
      </w:ins>
    </w:p>
    <w:p w14:paraId="392DF62C" w14:textId="09437861" w:rsidR="00E7292A" w:rsidRDefault="00E7292A">
      <w:pPr>
        <w:rPr>
          <w:ins w:id="538" w:author="Mathias Wien" w:date="2019-03-25T20:55:00Z"/>
        </w:rPr>
      </w:pPr>
    </w:p>
    <w:tbl>
      <w:tblPr>
        <w:tblStyle w:val="Tabellenraster"/>
        <w:tblW w:w="7796" w:type="dxa"/>
        <w:tblInd w:w="959" w:type="dxa"/>
        <w:tblLook w:val="04A0" w:firstRow="1" w:lastRow="0" w:firstColumn="1" w:lastColumn="0" w:noHBand="0" w:noVBand="1"/>
      </w:tblPr>
      <w:tblGrid>
        <w:gridCol w:w="724"/>
        <w:gridCol w:w="1778"/>
        <w:gridCol w:w="1461"/>
        <w:gridCol w:w="877"/>
        <w:gridCol w:w="986"/>
        <w:gridCol w:w="801"/>
        <w:gridCol w:w="1169"/>
      </w:tblGrid>
      <w:tr w:rsidR="00E7292A" w:rsidRPr="001F2044" w14:paraId="19CEE242" w14:textId="77777777" w:rsidTr="005466EB">
        <w:trPr>
          <w:ins w:id="539" w:author="Mathias Wien" w:date="2019-03-25T20:55:00Z"/>
        </w:trPr>
        <w:tc>
          <w:tcPr>
            <w:tcW w:w="724" w:type="dxa"/>
          </w:tcPr>
          <w:p w14:paraId="3B8E4F39" w14:textId="77777777" w:rsidR="00E7292A" w:rsidRPr="00AD3580" w:rsidRDefault="00E7292A" w:rsidP="005466EB">
            <w:pPr>
              <w:rPr>
                <w:ins w:id="540" w:author="Mathias Wien" w:date="2019-03-25T20:55:00Z"/>
                <w:lang w:eastAsia="ja-JP"/>
              </w:rPr>
            </w:pPr>
            <w:proofErr w:type="spellStart"/>
            <w:ins w:id="541" w:author="Mathias Wien" w:date="2019-03-25T20:55:00Z">
              <w:r w:rsidRPr="00F575AF">
                <w:rPr>
                  <w:lang w:eastAsia="ja-JP"/>
                </w:rPr>
                <w:t>Num</w:t>
              </w:r>
              <w:proofErr w:type="spellEnd"/>
            </w:ins>
          </w:p>
        </w:tc>
        <w:tc>
          <w:tcPr>
            <w:tcW w:w="1778" w:type="dxa"/>
          </w:tcPr>
          <w:p w14:paraId="5D81FEF8" w14:textId="77777777" w:rsidR="00E7292A" w:rsidRPr="00AD3580" w:rsidRDefault="00E7292A" w:rsidP="005466EB">
            <w:pPr>
              <w:rPr>
                <w:ins w:id="542" w:author="Mathias Wien" w:date="2019-03-25T20:55:00Z"/>
                <w:lang w:eastAsia="ja-JP"/>
              </w:rPr>
            </w:pPr>
            <w:ins w:id="543" w:author="Mathias Wien" w:date="2019-03-25T20:55:00Z">
              <w:r w:rsidRPr="00F575AF">
                <w:rPr>
                  <w:lang w:eastAsia="ja-JP"/>
                </w:rPr>
                <w:t>Name</w:t>
              </w:r>
            </w:ins>
          </w:p>
        </w:tc>
        <w:tc>
          <w:tcPr>
            <w:tcW w:w="1461" w:type="dxa"/>
          </w:tcPr>
          <w:p w14:paraId="5F1F51F3" w14:textId="77777777" w:rsidR="00E7292A" w:rsidRPr="00AD3580" w:rsidRDefault="00E7292A" w:rsidP="005466EB">
            <w:pPr>
              <w:rPr>
                <w:ins w:id="544" w:author="Mathias Wien" w:date="2019-03-25T20:55:00Z"/>
                <w:lang w:eastAsia="ja-JP"/>
              </w:rPr>
            </w:pPr>
            <w:ins w:id="545" w:author="Mathias Wien" w:date="2019-03-25T20:55:00Z">
              <w:r w:rsidRPr="00F575AF">
                <w:rPr>
                  <w:lang w:eastAsia="ja-JP"/>
                </w:rPr>
                <w:t>Resolution</w:t>
              </w:r>
            </w:ins>
          </w:p>
        </w:tc>
        <w:tc>
          <w:tcPr>
            <w:tcW w:w="877" w:type="dxa"/>
          </w:tcPr>
          <w:p w14:paraId="4F97B9A8" w14:textId="77777777" w:rsidR="00E7292A" w:rsidRPr="00AD3580" w:rsidRDefault="00E7292A" w:rsidP="005466EB">
            <w:pPr>
              <w:rPr>
                <w:ins w:id="546" w:author="Mathias Wien" w:date="2019-03-25T20:55:00Z"/>
                <w:lang w:eastAsia="ja-JP"/>
              </w:rPr>
            </w:pPr>
            <w:proofErr w:type="spellStart"/>
            <w:ins w:id="547" w:author="Mathias Wien" w:date="2019-03-25T20:55:00Z">
              <w:r w:rsidRPr="00F575AF">
                <w:rPr>
                  <w:lang w:eastAsia="ja-JP"/>
                </w:rPr>
                <w:t>fps</w:t>
              </w:r>
              <w:proofErr w:type="spellEnd"/>
            </w:ins>
          </w:p>
        </w:tc>
        <w:tc>
          <w:tcPr>
            <w:tcW w:w="986" w:type="dxa"/>
          </w:tcPr>
          <w:p w14:paraId="0ABA4ED5" w14:textId="77777777" w:rsidR="00E7292A" w:rsidRPr="00AD3580" w:rsidRDefault="00E7292A" w:rsidP="005466EB">
            <w:pPr>
              <w:rPr>
                <w:ins w:id="548" w:author="Mathias Wien" w:date="2019-03-25T20:55:00Z"/>
                <w:lang w:eastAsia="ja-JP"/>
              </w:rPr>
            </w:pPr>
            <w:ins w:id="549" w:author="Mathias Wien" w:date="2019-03-25T20:55:00Z">
              <w:r w:rsidRPr="00F575AF">
                <w:rPr>
                  <w:lang w:eastAsia="ja-JP"/>
                </w:rPr>
                <w:t>Frames</w:t>
              </w:r>
            </w:ins>
          </w:p>
        </w:tc>
        <w:tc>
          <w:tcPr>
            <w:tcW w:w="801" w:type="dxa"/>
          </w:tcPr>
          <w:p w14:paraId="286EEAF7" w14:textId="77777777" w:rsidR="00E7292A" w:rsidRPr="00AD3580" w:rsidRDefault="00E7292A" w:rsidP="005466EB">
            <w:pPr>
              <w:rPr>
                <w:ins w:id="550" w:author="Mathias Wien" w:date="2019-03-25T20:55:00Z"/>
                <w:lang w:eastAsia="ja-JP"/>
              </w:rPr>
            </w:pPr>
            <w:ins w:id="551" w:author="Mathias Wien" w:date="2019-03-25T20:55:00Z">
              <w:r w:rsidRPr="00F575AF">
                <w:rPr>
                  <w:lang w:eastAsia="ja-JP"/>
                </w:rPr>
                <w:t>Mode</w:t>
              </w:r>
            </w:ins>
          </w:p>
        </w:tc>
        <w:tc>
          <w:tcPr>
            <w:tcW w:w="1169" w:type="dxa"/>
          </w:tcPr>
          <w:p w14:paraId="4238D84D" w14:textId="77777777" w:rsidR="00E7292A" w:rsidRPr="00AD3580" w:rsidRDefault="00E7292A" w:rsidP="005466EB">
            <w:pPr>
              <w:rPr>
                <w:ins w:id="552" w:author="Mathias Wien" w:date="2019-03-25T20:55:00Z"/>
                <w:lang w:eastAsia="ja-JP"/>
              </w:rPr>
            </w:pPr>
            <w:ins w:id="553" w:author="Mathias Wien" w:date="2019-03-25T20:55:00Z">
              <w:r w:rsidRPr="00F575AF">
                <w:rPr>
                  <w:lang w:eastAsia="ja-JP"/>
                </w:rPr>
                <w:t>QP</w:t>
              </w:r>
            </w:ins>
          </w:p>
        </w:tc>
      </w:tr>
      <w:tr w:rsidR="00E7292A" w:rsidRPr="001F2044" w14:paraId="0DADB3DE" w14:textId="77777777" w:rsidTr="005466EB">
        <w:trPr>
          <w:ins w:id="554" w:author="Mathias Wien" w:date="2019-03-25T20:55:00Z"/>
        </w:trPr>
        <w:tc>
          <w:tcPr>
            <w:tcW w:w="724" w:type="dxa"/>
          </w:tcPr>
          <w:p w14:paraId="30CAC11D" w14:textId="1C5F39BC" w:rsidR="00E7292A" w:rsidRPr="00AD3580" w:rsidRDefault="00E7292A" w:rsidP="005466EB">
            <w:pPr>
              <w:rPr>
                <w:ins w:id="555" w:author="Mathias Wien" w:date="2019-03-25T20:55:00Z"/>
                <w:lang w:eastAsia="ja-JP"/>
              </w:rPr>
            </w:pPr>
            <w:ins w:id="556" w:author="Mathias Wien" w:date="2019-03-25T20:55:00Z">
              <w:r>
                <w:rPr>
                  <w:lang w:eastAsia="ja-JP"/>
                </w:rPr>
                <w:t>S</w:t>
              </w:r>
              <w:r w:rsidRPr="00F575AF">
                <w:rPr>
                  <w:lang w:eastAsia="ja-JP"/>
                </w:rPr>
                <w:t>01</w:t>
              </w:r>
            </w:ins>
          </w:p>
        </w:tc>
        <w:tc>
          <w:tcPr>
            <w:tcW w:w="1778" w:type="dxa"/>
          </w:tcPr>
          <w:p w14:paraId="6D5F45C8" w14:textId="77777777" w:rsidR="00E7292A" w:rsidRPr="00AD3580" w:rsidRDefault="00E7292A" w:rsidP="005466EB">
            <w:pPr>
              <w:rPr>
                <w:ins w:id="557" w:author="Mathias Wien" w:date="2019-03-25T20:55:00Z"/>
                <w:lang w:eastAsia="ja-JP"/>
              </w:rPr>
            </w:pPr>
            <w:proofErr w:type="spellStart"/>
            <w:ins w:id="558" w:author="Mathias Wien" w:date="2019-03-25T20:55:00Z">
              <w:r w:rsidRPr="00F575AF">
                <w:rPr>
                  <w:lang w:eastAsia="ja-JP"/>
                </w:rPr>
                <w:t>FoodMarket</w:t>
              </w:r>
              <w:proofErr w:type="spellEnd"/>
            </w:ins>
          </w:p>
        </w:tc>
        <w:tc>
          <w:tcPr>
            <w:tcW w:w="1461" w:type="dxa"/>
          </w:tcPr>
          <w:p w14:paraId="7B04F819" w14:textId="77777777" w:rsidR="00E7292A" w:rsidRPr="00AD3580" w:rsidRDefault="00E7292A" w:rsidP="005466EB">
            <w:pPr>
              <w:rPr>
                <w:ins w:id="559" w:author="Mathias Wien" w:date="2019-03-25T20:55:00Z"/>
                <w:lang w:eastAsia="ja-JP"/>
              </w:rPr>
            </w:pPr>
            <w:ins w:id="560" w:author="Mathias Wien" w:date="2019-03-25T20:55:00Z">
              <w:r w:rsidRPr="00F575AF">
                <w:rPr>
                  <w:lang w:eastAsia="ja-JP"/>
                </w:rPr>
                <w:t>3840x2160p</w:t>
              </w:r>
            </w:ins>
          </w:p>
        </w:tc>
        <w:tc>
          <w:tcPr>
            <w:tcW w:w="877" w:type="dxa"/>
          </w:tcPr>
          <w:p w14:paraId="08AECD66" w14:textId="77777777" w:rsidR="00E7292A" w:rsidRPr="00AD3580" w:rsidRDefault="00E7292A" w:rsidP="005466EB">
            <w:pPr>
              <w:rPr>
                <w:ins w:id="561" w:author="Mathias Wien" w:date="2019-03-25T20:55:00Z"/>
                <w:lang w:eastAsia="ja-JP"/>
              </w:rPr>
            </w:pPr>
            <w:ins w:id="562" w:author="Mathias Wien" w:date="2019-03-25T20:55:00Z">
              <w:r w:rsidRPr="00F575AF">
                <w:rPr>
                  <w:lang w:eastAsia="ja-JP"/>
                </w:rPr>
                <w:t>60fps</w:t>
              </w:r>
            </w:ins>
          </w:p>
        </w:tc>
        <w:tc>
          <w:tcPr>
            <w:tcW w:w="986" w:type="dxa"/>
          </w:tcPr>
          <w:p w14:paraId="350A6E57" w14:textId="77777777" w:rsidR="00E7292A" w:rsidRPr="00AD3580" w:rsidRDefault="00E7292A" w:rsidP="005466EB">
            <w:pPr>
              <w:rPr>
                <w:ins w:id="563" w:author="Mathias Wien" w:date="2019-03-25T20:55:00Z"/>
                <w:lang w:eastAsia="ja-JP"/>
              </w:rPr>
            </w:pPr>
            <w:ins w:id="564" w:author="Mathias Wien" w:date="2019-03-25T20:55:00Z">
              <w:r w:rsidRPr="00F575AF">
                <w:rPr>
                  <w:lang w:eastAsia="ja-JP"/>
                </w:rPr>
                <w:t>600</w:t>
              </w:r>
            </w:ins>
          </w:p>
        </w:tc>
        <w:tc>
          <w:tcPr>
            <w:tcW w:w="801" w:type="dxa"/>
          </w:tcPr>
          <w:p w14:paraId="6C37C07E" w14:textId="77777777" w:rsidR="00E7292A" w:rsidRPr="00AD3580" w:rsidRDefault="00E7292A" w:rsidP="005466EB">
            <w:pPr>
              <w:rPr>
                <w:ins w:id="565" w:author="Mathias Wien" w:date="2019-03-25T20:55:00Z"/>
                <w:lang w:eastAsia="ja-JP"/>
              </w:rPr>
            </w:pPr>
            <w:ins w:id="566" w:author="Mathias Wien" w:date="2019-03-25T20:55:00Z">
              <w:r w:rsidRPr="00F575AF">
                <w:rPr>
                  <w:lang w:eastAsia="ja-JP"/>
                </w:rPr>
                <w:t>RA</w:t>
              </w:r>
            </w:ins>
          </w:p>
        </w:tc>
        <w:tc>
          <w:tcPr>
            <w:tcW w:w="1169" w:type="dxa"/>
          </w:tcPr>
          <w:p w14:paraId="31E08727" w14:textId="00D20A99" w:rsidR="00E7292A" w:rsidRPr="0033011F" w:rsidRDefault="00E7292A" w:rsidP="005466EB">
            <w:pPr>
              <w:rPr>
                <w:ins w:id="567" w:author="Mathias Wien" w:date="2019-03-25T20:55:00Z"/>
                <w:lang w:eastAsia="ja-JP"/>
              </w:rPr>
            </w:pPr>
            <w:ins w:id="568" w:author="Mathias Wien" w:date="2019-03-25T20:55:00Z">
              <w:r w:rsidRPr="0033011F">
                <w:rPr>
                  <w:lang w:eastAsia="ja-JP"/>
                </w:rPr>
                <w:t>34</w:t>
              </w:r>
              <w:r>
                <w:rPr>
                  <w:lang w:eastAsia="ja-JP"/>
                </w:rPr>
                <w:t>, 39</w:t>
              </w:r>
            </w:ins>
          </w:p>
        </w:tc>
      </w:tr>
      <w:tr w:rsidR="00E7292A" w:rsidRPr="001F2044" w14:paraId="7734CF58" w14:textId="77777777" w:rsidTr="005466EB">
        <w:trPr>
          <w:ins w:id="569" w:author="Mathias Wien" w:date="2019-03-25T20:55:00Z"/>
        </w:trPr>
        <w:tc>
          <w:tcPr>
            <w:tcW w:w="724" w:type="dxa"/>
          </w:tcPr>
          <w:p w14:paraId="5BDA172D" w14:textId="39634AD8" w:rsidR="00E7292A" w:rsidRPr="00AD3580" w:rsidRDefault="00E7292A" w:rsidP="005466EB">
            <w:pPr>
              <w:rPr>
                <w:ins w:id="570" w:author="Mathias Wien" w:date="2019-03-25T20:55:00Z"/>
                <w:lang w:eastAsia="ja-JP"/>
              </w:rPr>
            </w:pPr>
            <w:ins w:id="571" w:author="Mathias Wien" w:date="2019-03-25T20:55:00Z">
              <w:r>
                <w:rPr>
                  <w:lang w:eastAsia="ja-JP"/>
                </w:rPr>
                <w:t>S</w:t>
              </w:r>
              <w:r w:rsidRPr="00F575AF">
                <w:rPr>
                  <w:lang w:eastAsia="ja-JP"/>
                </w:rPr>
                <w:t>0</w:t>
              </w:r>
              <w:r>
                <w:rPr>
                  <w:lang w:eastAsia="ja-JP"/>
                </w:rPr>
                <w:t>2</w:t>
              </w:r>
            </w:ins>
          </w:p>
        </w:tc>
        <w:tc>
          <w:tcPr>
            <w:tcW w:w="1778" w:type="dxa"/>
          </w:tcPr>
          <w:p w14:paraId="58B7F6C8" w14:textId="77777777" w:rsidR="00E7292A" w:rsidRPr="00AD3580" w:rsidRDefault="00E7292A" w:rsidP="005466EB">
            <w:pPr>
              <w:rPr>
                <w:ins w:id="572" w:author="Mathias Wien" w:date="2019-03-25T20:55:00Z"/>
                <w:lang w:eastAsia="ja-JP"/>
              </w:rPr>
            </w:pPr>
            <w:proofErr w:type="spellStart"/>
            <w:ins w:id="573" w:author="Mathias Wien" w:date="2019-03-25T20:55:00Z">
              <w:r w:rsidRPr="00F575AF">
                <w:rPr>
                  <w:lang w:eastAsia="ja-JP"/>
                </w:rPr>
                <w:t>Campfire</w:t>
              </w:r>
              <w:proofErr w:type="spellEnd"/>
            </w:ins>
          </w:p>
        </w:tc>
        <w:tc>
          <w:tcPr>
            <w:tcW w:w="1461" w:type="dxa"/>
          </w:tcPr>
          <w:p w14:paraId="248343E7" w14:textId="77777777" w:rsidR="00E7292A" w:rsidRPr="00AD3580" w:rsidRDefault="00E7292A" w:rsidP="005466EB">
            <w:pPr>
              <w:rPr>
                <w:ins w:id="574" w:author="Mathias Wien" w:date="2019-03-25T20:55:00Z"/>
                <w:lang w:eastAsia="ja-JP"/>
              </w:rPr>
            </w:pPr>
            <w:ins w:id="575" w:author="Mathias Wien" w:date="2019-03-25T20:55:00Z">
              <w:r w:rsidRPr="00F575AF">
                <w:rPr>
                  <w:lang w:eastAsia="ja-JP"/>
                </w:rPr>
                <w:t>3840x2160p</w:t>
              </w:r>
            </w:ins>
          </w:p>
        </w:tc>
        <w:tc>
          <w:tcPr>
            <w:tcW w:w="877" w:type="dxa"/>
          </w:tcPr>
          <w:p w14:paraId="5AD0C850" w14:textId="77777777" w:rsidR="00E7292A" w:rsidRPr="00AD3580" w:rsidRDefault="00E7292A" w:rsidP="005466EB">
            <w:pPr>
              <w:rPr>
                <w:ins w:id="576" w:author="Mathias Wien" w:date="2019-03-25T20:55:00Z"/>
                <w:lang w:eastAsia="ja-JP"/>
              </w:rPr>
            </w:pPr>
            <w:ins w:id="577" w:author="Mathias Wien" w:date="2019-03-25T20:55:00Z">
              <w:r w:rsidRPr="00F575AF">
                <w:rPr>
                  <w:lang w:eastAsia="ja-JP"/>
                </w:rPr>
                <w:t>30fps</w:t>
              </w:r>
            </w:ins>
          </w:p>
        </w:tc>
        <w:tc>
          <w:tcPr>
            <w:tcW w:w="986" w:type="dxa"/>
          </w:tcPr>
          <w:p w14:paraId="16A18546" w14:textId="77777777" w:rsidR="00E7292A" w:rsidRPr="00AD3580" w:rsidRDefault="00E7292A" w:rsidP="005466EB">
            <w:pPr>
              <w:rPr>
                <w:ins w:id="578" w:author="Mathias Wien" w:date="2019-03-25T20:55:00Z"/>
                <w:lang w:eastAsia="ja-JP"/>
              </w:rPr>
            </w:pPr>
            <w:ins w:id="579" w:author="Mathias Wien" w:date="2019-03-25T20:55:00Z">
              <w:r w:rsidRPr="00F575AF">
                <w:rPr>
                  <w:lang w:eastAsia="ja-JP"/>
                </w:rPr>
                <w:t>300</w:t>
              </w:r>
            </w:ins>
          </w:p>
        </w:tc>
        <w:tc>
          <w:tcPr>
            <w:tcW w:w="801" w:type="dxa"/>
          </w:tcPr>
          <w:p w14:paraId="4D828A99" w14:textId="77777777" w:rsidR="00E7292A" w:rsidRPr="00AD3580" w:rsidRDefault="00E7292A" w:rsidP="005466EB">
            <w:pPr>
              <w:rPr>
                <w:ins w:id="580" w:author="Mathias Wien" w:date="2019-03-25T20:55:00Z"/>
                <w:lang w:eastAsia="ja-JP"/>
              </w:rPr>
            </w:pPr>
            <w:ins w:id="581" w:author="Mathias Wien" w:date="2019-03-25T20:55:00Z">
              <w:r w:rsidRPr="00F575AF">
                <w:rPr>
                  <w:lang w:eastAsia="ja-JP"/>
                </w:rPr>
                <w:t>RA</w:t>
              </w:r>
            </w:ins>
          </w:p>
        </w:tc>
        <w:tc>
          <w:tcPr>
            <w:tcW w:w="1169" w:type="dxa"/>
          </w:tcPr>
          <w:p w14:paraId="240BE3F4" w14:textId="137F5889" w:rsidR="00E7292A" w:rsidRPr="0033011F" w:rsidRDefault="00E7292A" w:rsidP="005466EB">
            <w:pPr>
              <w:rPr>
                <w:ins w:id="582" w:author="Mathias Wien" w:date="2019-03-25T20:55:00Z"/>
                <w:lang w:eastAsia="ja-JP"/>
              </w:rPr>
            </w:pPr>
            <w:ins w:id="583" w:author="Mathias Wien" w:date="2019-03-25T20:55:00Z">
              <w:r w:rsidRPr="0033011F">
                <w:rPr>
                  <w:lang w:eastAsia="ja-JP"/>
                </w:rPr>
                <w:t>34</w:t>
              </w:r>
              <w:r>
                <w:rPr>
                  <w:lang w:eastAsia="ja-JP"/>
                </w:rPr>
                <w:t>, 39</w:t>
              </w:r>
            </w:ins>
          </w:p>
        </w:tc>
      </w:tr>
      <w:tr w:rsidR="00E7292A" w:rsidRPr="001F2044" w14:paraId="48CA6FE8" w14:textId="77777777" w:rsidTr="005466EB">
        <w:trPr>
          <w:ins w:id="584" w:author="Mathias Wien" w:date="2019-03-25T20:55:00Z"/>
        </w:trPr>
        <w:tc>
          <w:tcPr>
            <w:tcW w:w="724" w:type="dxa"/>
          </w:tcPr>
          <w:p w14:paraId="40035CA7" w14:textId="622569A9" w:rsidR="00E7292A" w:rsidRPr="00AD3580" w:rsidRDefault="00E7292A" w:rsidP="005466EB">
            <w:pPr>
              <w:rPr>
                <w:ins w:id="585" w:author="Mathias Wien" w:date="2019-03-25T20:55:00Z"/>
                <w:lang w:eastAsia="ja-JP"/>
              </w:rPr>
            </w:pPr>
            <w:ins w:id="586" w:author="Mathias Wien" w:date="2019-03-25T20:55:00Z">
              <w:r>
                <w:rPr>
                  <w:lang w:eastAsia="ja-JP"/>
                </w:rPr>
                <w:t>S</w:t>
              </w:r>
              <w:r w:rsidRPr="00F575AF">
                <w:rPr>
                  <w:lang w:eastAsia="ja-JP"/>
                </w:rPr>
                <w:t>0</w:t>
              </w:r>
              <w:r>
                <w:rPr>
                  <w:lang w:eastAsia="ja-JP"/>
                </w:rPr>
                <w:t>3</w:t>
              </w:r>
            </w:ins>
          </w:p>
        </w:tc>
        <w:tc>
          <w:tcPr>
            <w:tcW w:w="1778" w:type="dxa"/>
          </w:tcPr>
          <w:p w14:paraId="5C064BE8" w14:textId="77777777" w:rsidR="00E7292A" w:rsidRPr="00AD3580" w:rsidRDefault="00E7292A" w:rsidP="005466EB">
            <w:pPr>
              <w:rPr>
                <w:ins w:id="587" w:author="Mathias Wien" w:date="2019-03-25T20:55:00Z"/>
                <w:lang w:eastAsia="ja-JP"/>
              </w:rPr>
            </w:pPr>
            <w:ins w:id="588" w:author="Mathias Wien" w:date="2019-03-25T20:55:00Z">
              <w:r w:rsidRPr="00F575AF">
                <w:rPr>
                  <w:lang w:eastAsia="ja-JP"/>
                </w:rPr>
                <w:t>Kimono</w:t>
              </w:r>
            </w:ins>
          </w:p>
        </w:tc>
        <w:tc>
          <w:tcPr>
            <w:tcW w:w="1461" w:type="dxa"/>
          </w:tcPr>
          <w:p w14:paraId="789AE9EE" w14:textId="77777777" w:rsidR="00E7292A" w:rsidRPr="00AD3580" w:rsidRDefault="00E7292A" w:rsidP="005466EB">
            <w:pPr>
              <w:rPr>
                <w:ins w:id="589" w:author="Mathias Wien" w:date="2019-03-25T20:55:00Z"/>
                <w:lang w:eastAsia="ja-JP"/>
              </w:rPr>
            </w:pPr>
            <w:ins w:id="590" w:author="Mathias Wien" w:date="2019-03-25T20:55:00Z">
              <w:r w:rsidRPr="00F575AF">
                <w:rPr>
                  <w:lang w:eastAsia="ja-JP"/>
                </w:rPr>
                <w:t>1920x1080p</w:t>
              </w:r>
            </w:ins>
          </w:p>
        </w:tc>
        <w:tc>
          <w:tcPr>
            <w:tcW w:w="877" w:type="dxa"/>
          </w:tcPr>
          <w:p w14:paraId="6A0D49D1" w14:textId="77777777" w:rsidR="00E7292A" w:rsidRPr="00AD3580" w:rsidRDefault="00E7292A" w:rsidP="005466EB">
            <w:pPr>
              <w:rPr>
                <w:ins w:id="591" w:author="Mathias Wien" w:date="2019-03-25T20:55:00Z"/>
                <w:lang w:eastAsia="ja-JP"/>
              </w:rPr>
            </w:pPr>
            <w:ins w:id="592" w:author="Mathias Wien" w:date="2019-03-25T20:55:00Z">
              <w:r w:rsidRPr="00F575AF">
                <w:rPr>
                  <w:lang w:eastAsia="ja-JP"/>
                </w:rPr>
                <w:t>24fps</w:t>
              </w:r>
            </w:ins>
          </w:p>
        </w:tc>
        <w:tc>
          <w:tcPr>
            <w:tcW w:w="986" w:type="dxa"/>
          </w:tcPr>
          <w:p w14:paraId="1AD5C898" w14:textId="77777777" w:rsidR="00E7292A" w:rsidRPr="00AD3580" w:rsidRDefault="00E7292A" w:rsidP="005466EB">
            <w:pPr>
              <w:rPr>
                <w:ins w:id="593" w:author="Mathias Wien" w:date="2019-03-25T20:55:00Z"/>
                <w:lang w:eastAsia="ja-JP"/>
              </w:rPr>
            </w:pPr>
            <w:ins w:id="594" w:author="Mathias Wien" w:date="2019-03-25T20:55:00Z">
              <w:r w:rsidRPr="00F575AF">
                <w:rPr>
                  <w:lang w:eastAsia="ja-JP"/>
                </w:rPr>
                <w:t>240</w:t>
              </w:r>
            </w:ins>
          </w:p>
        </w:tc>
        <w:tc>
          <w:tcPr>
            <w:tcW w:w="801" w:type="dxa"/>
          </w:tcPr>
          <w:p w14:paraId="167D37C1" w14:textId="77777777" w:rsidR="00E7292A" w:rsidRPr="00AD3580" w:rsidRDefault="00E7292A" w:rsidP="005466EB">
            <w:pPr>
              <w:rPr>
                <w:ins w:id="595" w:author="Mathias Wien" w:date="2019-03-25T20:55:00Z"/>
                <w:lang w:eastAsia="ja-JP"/>
              </w:rPr>
            </w:pPr>
            <w:ins w:id="596" w:author="Mathias Wien" w:date="2019-03-25T20:55:00Z">
              <w:r w:rsidRPr="00F575AF">
                <w:rPr>
                  <w:lang w:eastAsia="ja-JP"/>
                </w:rPr>
                <w:t>LDB</w:t>
              </w:r>
            </w:ins>
          </w:p>
        </w:tc>
        <w:tc>
          <w:tcPr>
            <w:tcW w:w="1169" w:type="dxa"/>
          </w:tcPr>
          <w:p w14:paraId="5CD093FE" w14:textId="77777777" w:rsidR="00E7292A" w:rsidRPr="0033011F" w:rsidRDefault="00E7292A" w:rsidP="005466EB">
            <w:pPr>
              <w:rPr>
                <w:ins w:id="597" w:author="Mathias Wien" w:date="2019-03-25T20:55:00Z"/>
                <w:lang w:eastAsia="ja-JP"/>
              </w:rPr>
            </w:pPr>
            <w:ins w:id="598" w:author="Mathias Wien" w:date="2019-03-25T20:55:00Z">
              <w:r w:rsidRPr="0033011F">
                <w:rPr>
                  <w:lang w:eastAsia="ja-JP"/>
                </w:rPr>
                <w:t>34, 39</w:t>
              </w:r>
            </w:ins>
          </w:p>
        </w:tc>
      </w:tr>
      <w:tr w:rsidR="00E7292A" w:rsidRPr="001F2044" w14:paraId="47057E50" w14:textId="77777777" w:rsidTr="005466EB">
        <w:trPr>
          <w:ins w:id="599" w:author="Mathias Wien" w:date="2019-03-25T20:55:00Z"/>
        </w:trPr>
        <w:tc>
          <w:tcPr>
            <w:tcW w:w="724" w:type="dxa"/>
          </w:tcPr>
          <w:p w14:paraId="1934020F" w14:textId="67074FC6" w:rsidR="00E7292A" w:rsidRPr="00AD3580" w:rsidRDefault="00E7292A" w:rsidP="005466EB">
            <w:pPr>
              <w:rPr>
                <w:ins w:id="600" w:author="Mathias Wien" w:date="2019-03-25T20:55:00Z"/>
                <w:lang w:eastAsia="ja-JP"/>
              </w:rPr>
            </w:pPr>
            <w:ins w:id="601" w:author="Mathias Wien" w:date="2019-03-25T20:55:00Z">
              <w:r>
                <w:rPr>
                  <w:lang w:eastAsia="ja-JP"/>
                </w:rPr>
                <w:t>S</w:t>
              </w:r>
              <w:r w:rsidRPr="00F575AF">
                <w:rPr>
                  <w:lang w:eastAsia="ja-JP"/>
                </w:rPr>
                <w:t>0</w:t>
              </w:r>
              <w:r>
                <w:rPr>
                  <w:lang w:eastAsia="ja-JP"/>
                </w:rPr>
                <w:t>4</w:t>
              </w:r>
            </w:ins>
          </w:p>
        </w:tc>
        <w:tc>
          <w:tcPr>
            <w:tcW w:w="1778" w:type="dxa"/>
          </w:tcPr>
          <w:p w14:paraId="7B3FA6B4" w14:textId="77777777" w:rsidR="00E7292A" w:rsidRPr="00AD3580" w:rsidRDefault="00E7292A" w:rsidP="005466EB">
            <w:pPr>
              <w:rPr>
                <w:ins w:id="602" w:author="Mathias Wien" w:date="2019-03-25T20:55:00Z"/>
                <w:lang w:eastAsia="ja-JP"/>
              </w:rPr>
            </w:pPr>
            <w:proofErr w:type="spellStart"/>
            <w:ins w:id="603" w:author="Mathias Wien" w:date="2019-03-25T20:55:00Z">
              <w:r w:rsidRPr="00F575AF">
                <w:rPr>
                  <w:lang w:eastAsia="ja-JP"/>
                </w:rPr>
                <w:t>KristenAndSara</w:t>
              </w:r>
              <w:proofErr w:type="spellEnd"/>
            </w:ins>
          </w:p>
        </w:tc>
        <w:tc>
          <w:tcPr>
            <w:tcW w:w="1461" w:type="dxa"/>
          </w:tcPr>
          <w:p w14:paraId="53EB3C81" w14:textId="77777777" w:rsidR="00E7292A" w:rsidRPr="00AD3580" w:rsidRDefault="00E7292A" w:rsidP="005466EB">
            <w:pPr>
              <w:rPr>
                <w:ins w:id="604" w:author="Mathias Wien" w:date="2019-03-25T20:55:00Z"/>
                <w:lang w:eastAsia="ja-JP"/>
              </w:rPr>
            </w:pPr>
            <w:ins w:id="605" w:author="Mathias Wien" w:date="2019-03-25T20:55:00Z">
              <w:r w:rsidRPr="00F575AF">
                <w:rPr>
                  <w:lang w:eastAsia="ja-JP"/>
                </w:rPr>
                <w:t>1280x720p</w:t>
              </w:r>
            </w:ins>
          </w:p>
        </w:tc>
        <w:tc>
          <w:tcPr>
            <w:tcW w:w="877" w:type="dxa"/>
          </w:tcPr>
          <w:p w14:paraId="027CF71C" w14:textId="77777777" w:rsidR="00E7292A" w:rsidRPr="00AD3580" w:rsidRDefault="00E7292A" w:rsidP="005466EB">
            <w:pPr>
              <w:rPr>
                <w:ins w:id="606" w:author="Mathias Wien" w:date="2019-03-25T20:55:00Z"/>
                <w:lang w:eastAsia="ja-JP"/>
              </w:rPr>
            </w:pPr>
            <w:ins w:id="607" w:author="Mathias Wien" w:date="2019-03-25T20:55:00Z">
              <w:r w:rsidRPr="00F575AF">
                <w:rPr>
                  <w:lang w:eastAsia="ja-JP"/>
                </w:rPr>
                <w:t>60fps</w:t>
              </w:r>
            </w:ins>
          </w:p>
        </w:tc>
        <w:tc>
          <w:tcPr>
            <w:tcW w:w="986" w:type="dxa"/>
          </w:tcPr>
          <w:p w14:paraId="0F20A346" w14:textId="77777777" w:rsidR="00E7292A" w:rsidRPr="00AD3580" w:rsidRDefault="00E7292A" w:rsidP="005466EB">
            <w:pPr>
              <w:rPr>
                <w:ins w:id="608" w:author="Mathias Wien" w:date="2019-03-25T20:55:00Z"/>
                <w:lang w:eastAsia="ja-JP"/>
              </w:rPr>
            </w:pPr>
            <w:ins w:id="609" w:author="Mathias Wien" w:date="2019-03-25T20:55:00Z">
              <w:r w:rsidRPr="00F575AF">
                <w:rPr>
                  <w:lang w:eastAsia="ja-JP"/>
                </w:rPr>
                <w:t>600</w:t>
              </w:r>
            </w:ins>
          </w:p>
        </w:tc>
        <w:tc>
          <w:tcPr>
            <w:tcW w:w="801" w:type="dxa"/>
          </w:tcPr>
          <w:p w14:paraId="72246D73" w14:textId="77777777" w:rsidR="00E7292A" w:rsidRPr="00AD3580" w:rsidRDefault="00E7292A" w:rsidP="005466EB">
            <w:pPr>
              <w:rPr>
                <w:ins w:id="610" w:author="Mathias Wien" w:date="2019-03-25T20:55:00Z"/>
                <w:lang w:eastAsia="ja-JP"/>
              </w:rPr>
            </w:pPr>
            <w:ins w:id="611" w:author="Mathias Wien" w:date="2019-03-25T20:55:00Z">
              <w:r w:rsidRPr="00F575AF">
                <w:rPr>
                  <w:lang w:eastAsia="ja-JP"/>
                </w:rPr>
                <w:t>LDP</w:t>
              </w:r>
            </w:ins>
          </w:p>
        </w:tc>
        <w:tc>
          <w:tcPr>
            <w:tcW w:w="1169" w:type="dxa"/>
          </w:tcPr>
          <w:p w14:paraId="7A87CE62" w14:textId="77777777" w:rsidR="00E7292A" w:rsidRPr="0033011F" w:rsidRDefault="00E7292A" w:rsidP="005466EB">
            <w:pPr>
              <w:rPr>
                <w:ins w:id="612" w:author="Mathias Wien" w:date="2019-03-25T20:55:00Z"/>
                <w:lang w:eastAsia="ja-JP"/>
              </w:rPr>
            </w:pPr>
            <w:ins w:id="613" w:author="Mathias Wien" w:date="2019-03-25T20:55:00Z">
              <w:r w:rsidRPr="0033011F">
                <w:rPr>
                  <w:lang w:eastAsia="ja-JP"/>
                </w:rPr>
                <w:t>34, 39</w:t>
              </w:r>
            </w:ins>
          </w:p>
        </w:tc>
      </w:tr>
      <w:tr w:rsidR="00E7292A" w:rsidRPr="001F2044" w14:paraId="056E7B7E" w14:textId="77777777" w:rsidTr="005466EB">
        <w:trPr>
          <w:ins w:id="614" w:author="Mathias Wien" w:date="2019-03-25T20:55:00Z"/>
        </w:trPr>
        <w:tc>
          <w:tcPr>
            <w:tcW w:w="724" w:type="dxa"/>
          </w:tcPr>
          <w:p w14:paraId="38CB8E84" w14:textId="74C878D1" w:rsidR="00E7292A" w:rsidRPr="00F575AF" w:rsidRDefault="00E7292A" w:rsidP="005466EB">
            <w:pPr>
              <w:rPr>
                <w:ins w:id="615" w:author="Mathias Wien" w:date="2019-03-25T20:55:00Z"/>
                <w:lang w:eastAsia="ja-JP"/>
              </w:rPr>
            </w:pPr>
            <w:ins w:id="616" w:author="Mathias Wien" w:date="2019-03-25T20:55:00Z">
              <w:r>
                <w:rPr>
                  <w:lang w:eastAsia="ja-JP"/>
                </w:rPr>
                <w:t>S05</w:t>
              </w:r>
            </w:ins>
          </w:p>
        </w:tc>
        <w:tc>
          <w:tcPr>
            <w:tcW w:w="1778" w:type="dxa"/>
          </w:tcPr>
          <w:p w14:paraId="7427346B" w14:textId="0F6DB10E" w:rsidR="00E7292A" w:rsidRPr="00F575AF" w:rsidRDefault="00E7292A" w:rsidP="005466EB">
            <w:pPr>
              <w:rPr>
                <w:ins w:id="617" w:author="Mathias Wien" w:date="2019-03-25T20:55:00Z"/>
                <w:lang w:eastAsia="ja-JP"/>
              </w:rPr>
            </w:pPr>
            <w:proofErr w:type="spellStart"/>
            <w:ins w:id="618" w:author="Mathias Wien" w:date="2019-03-25T20:55:00Z">
              <w:r>
                <w:rPr>
                  <w:lang w:eastAsia="ja-JP"/>
                </w:rPr>
                <w:t>Red</w:t>
              </w:r>
              <w:proofErr w:type="spellEnd"/>
              <w:r>
                <w:rPr>
                  <w:lang w:eastAsia="ja-JP"/>
                </w:rPr>
                <w:t xml:space="preserve"> </w:t>
              </w:r>
              <w:proofErr w:type="spellStart"/>
              <w:r>
                <w:rPr>
                  <w:lang w:eastAsia="ja-JP"/>
                </w:rPr>
                <w:t>Kayak</w:t>
              </w:r>
              <w:proofErr w:type="spellEnd"/>
            </w:ins>
          </w:p>
        </w:tc>
        <w:tc>
          <w:tcPr>
            <w:tcW w:w="1461" w:type="dxa"/>
          </w:tcPr>
          <w:p w14:paraId="1F12DE3D" w14:textId="77777777" w:rsidR="00E7292A" w:rsidRPr="00F575AF" w:rsidRDefault="00E7292A" w:rsidP="005466EB">
            <w:pPr>
              <w:rPr>
                <w:ins w:id="619" w:author="Mathias Wien" w:date="2019-03-25T20:55:00Z"/>
                <w:lang w:eastAsia="ja-JP"/>
              </w:rPr>
            </w:pPr>
            <w:ins w:id="620" w:author="Mathias Wien" w:date="2019-03-25T20:55:00Z">
              <w:r>
                <w:rPr>
                  <w:lang w:eastAsia="ja-JP"/>
                </w:rPr>
                <w:t>1920x1080p</w:t>
              </w:r>
            </w:ins>
          </w:p>
        </w:tc>
        <w:tc>
          <w:tcPr>
            <w:tcW w:w="877" w:type="dxa"/>
          </w:tcPr>
          <w:p w14:paraId="31E49D42" w14:textId="77777777" w:rsidR="00E7292A" w:rsidRPr="00F575AF" w:rsidRDefault="00E7292A" w:rsidP="005466EB">
            <w:pPr>
              <w:rPr>
                <w:ins w:id="621" w:author="Mathias Wien" w:date="2019-03-25T20:55:00Z"/>
                <w:lang w:eastAsia="ja-JP"/>
              </w:rPr>
            </w:pPr>
            <w:ins w:id="622" w:author="Mathias Wien" w:date="2019-03-25T20:55:00Z">
              <w:r>
                <w:rPr>
                  <w:lang w:eastAsia="ja-JP"/>
                </w:rPr>
                <w:t>30fps</w:t>
              </w:r>
            </w:ins>
          </w:p>
        </w:tc>
        <w:tc>
          <w:tcPr>
            <w:tcW w:w="986" w:type="dxa"/>
          </w:tcPr>
          <w:p w14:paraId="2A71B150" w14:textId="77777777" w:rsidR="00E7292A" w:rsidRPr="00F575AF" w:rsidRDefault="00E7292A" w:rsidP="005466EB">
            <w:pPr>
              <w:rPr>
                <w:ins w:id="623" w:author="Mathias Wien" w:date="2019-03-25T20:55:00Z"/>
                <w:lang w:eastAsia="ja-JP"/>
              </w:rPr>
            </w:pPr>
            <w:ins w:id="624" w:author="Mathias Wien" w:date="2019-03-25T20:55:00Z">
              <w:r>
                <w:rPr>
                  <w:lang w:eastAsia="ja-JP"/>
                </w:rPr>
                <w:t>300</w:t>
              </w:r>
            </w:ins>
          </w:p>
        </w:tc>
        <w:tc>
          <w:tcPr>
            <w:tcW w:w="801" w:type="dxa"/>
          </w:tcPr>
          <w:p w14:paraId="66AC16B6" w14:textId="77777777" w:rsidR="00E7292A" w:rsidRPr="00F575AF" w:rsidRDefault="00E7292A" w:rsidP="005466EB">
            <w:pPr>
              <w:rPr>
                <w:ins w:id="625" w:author="Mathias Wien" w:date="2019-03-25T20:55:00Z"/>
                <w:lang w:eastAsia="ja-JP"/>
              </w:rPr>
            </w:pPr>
            <w:ins w:id="626" w:author="Mathias Wien" w:date="2019-03-25T20:55:00Z">
              <w:r>
                <w:rPr>
                  <w:lang w:eastAsia="ja-JP"/>
                </w:rPr>
                <w:t>RA</w:t>
              </w:r>
            </w:ins>
          </w:p>
        </w:tc>
        <w:tc>
          <w:tcPr>
            <w:tcW w:w="1169" w:type="dxa"/>
          </w:tcPr>
          <w:p w14:paraId="72F03D59" w14:textId="77777777" w:rsidR="00E7292A" w:rsidRPr="0033011F" w:rsidRDefault="00E7292A" w:rsidP="005466EB">
            <w:pPr>
              <w:rPr>
                <w:ins w:id="627" w:author="Mathias Wien" w:date="2019-03-25T20:55:00Z"/>
                <w:lang w:eastAsia="ja-JP"/>
              </w:rPr>
            </w:pPr>
            <w:ins w:id="628" w:author="Mathias Wien" w:date="2019-03-25T20:55:00Z">
              <w:r w:rsidRPr="0033011F">
                <w:rPr>
                  <w:lang w:eastAsia="ja-JP"/>
                </w:rPr>
                <w:t>34, 39</w:t>
              </w:r>
            </w:ins>
          </w:p>
        </w:tc>
      </w:tr>
    </w:tbl>
    <w:p w14:paraId="08E9CA61" w14:textId="26B0F2BE" w:rsidR="005466EB" w:rsidRDefault="005466EB" w:rsidP="005466EB">
      <w:pPr>
        <w:rPr>
          <w:ins w:id="629" w:author="Mathias Wien" w:date="2019-03-25T20:55:00Z"/>
        </w:rPr>
      </w:pPr>
      <w:ins w:id="630" w:author="Mathias Wien" w:date="2019-03-25T20:55:00Z">
        <w:r w:rsidRPr="00D36CE2">
          <w:t xml:space="preserve">The following sequences </w:t>
        </w:r>
        <w:r>
          <w:t xml:space="preserve">and QPs were </w:t>
        </w:r>
        <w:r w:rsidRPr="00D36CE2">
          <w:t>used for subjective performance comparisons</w:t>
        </w:r>
        <w:r>
          <w:t xml:space="preserve"> in CE11-2:</w:t>
        </w:r>
      </w:ins>
    </w:p>
    <w:p w14:paraId="6D5D2AE1" w14:textId="77777777" w:rsidR="005466EB" w:rsidRDefault="005466EB" w:rsidP="005466EB">
      <w:pPr>
        <w:rPr>
          <w:ins w:id="631" w:author="Mathias Wien" w:date="2019-03-25T20:55:00Z"/>
        </w:rPr>
      </w:pPr>
    </w:p>
    <w:tbl>
      <w:tblPr>
        <w:tblStyle w:val="Tabellenraster"/>
        <w:tblW w:w="7796" w:type="dxa"/>
        <w:tblInd w:w="959" w:type="dxa"/>
        <w:tblLook w:val="04A0" w:firstRow="1" w:lastRow="0" w:firstColumn="1" w:lastColumn="0" w:noHBand="0" w:noVBand="1"/>
      </w:tblPr>
      <w:tblGrid>
        <w:gridCol w:w="724"/>
        <w:gridCol w:w="1778"/>
        <w:gridCol w:w="1461"/>
        <w:gridCol w:w="877"/>
        <w:gridCol w:w="986"/>
        <w:gridCol w:w="801"/>
        <w:gridCol w:w="1169"/>
      </w:tblGrid>
      <w:tr w:rsidR="005466EB" w:rsidRPr="005466EB" w14:paraId="3482AC6A" w14:textId="77777777" w:rsidTr="005466EB">
        <w:trPr>
          <w:ins w:id="632" w:author="Mathias Wien" w:date="2019-03-25T20:55:00Z"/>
        </w:trPr>
        <w:tc>
          <w:tcPr>
            <w:tcW w:w="724" w:type="dxa"/>
          </w:tcPr>
          <w:p w14:paraId="00128FC5" w14:textId="77777777" w:rsidR="005466EB" w:rsidRPr="005466EB" w:rsidRDefault="005466EB" w:rsidP="005466EB">
            <w:pPr>
              <w:rPr>
                <w:ins w:id="633" w:author="Mathias Wien" w:date="2019-03-25T20:55:00Z"/>
                <w:lang w:eastAsia="ja-JP"/>
              </w:rPr>
            </w:pPr>
            <w:proofErr w:type="spellStart"/>
            <w:ins w:id="634" w:author="Mathias Wien" w:date="2019-03-25T20:55:00Z">
              <w:r w:rsidRPr="005466EB">
                <w:rPr>
                  <w:lang w:eastAsia="ja-JP"/>
                </w:rPr>
                <w:t>Num</w:t>
              </w:r>
              <w:proofErr w:type="spellEnd"/>
            </w:ins>
          </w:p>
        </w:tc>
        <w:tc>
          <w:tcPr>
            <w:tcW w:w="1778" w:type="dxa"/>
          </w:tcPr>
          <w:p w14:paraId="63222167" w14:textId="77777777" w:rsidR="005466EB" w:rsidRPr="005466EB" w:rsidRDefault="005466EB" w:rsidP="005466EB">
            <w:pPr>
              <w:rPr>
                <w:ins w:id="635" w:author="Mathias Wien" w:date="2019-03-25T20:55:00Z"/>
                <w:lang w:eastAsia="ja-JP"/>
              </w:rPr>
            </w:pPr>
            <w:ins w:id="636" w:author="Mathias Wien" w:date="2019-03-25T20:55:00Z">
              <w:r w:rsidRPr="005466EB">
                <w:rPr>
                  <w:lang w:eastAsia="ja-JP"/>
                </w:rPr>
                <w:t>Name</w:t>
              </w:r>
            </w:ins>
          </w:p>
        </w:tc>
        <w:tc>
          <w:tcPr>
            <w:tcW w:w="1461" w:type="dxa"/>
          </w:tcPr>
          <w:p w14:paraId="2F684609" w14:textId="77777777" w:rsidR="005466EB" w:rsidRPr="005466EB" w:rsidRDefault="005466EB" w:rsidP="005466EB">
            <w:pPr>
              <w:rPr>
                <w:ins w:id="637" w:author="Mathias Wien" w:date="2019-03-25T20:55:00Z"/>
                <w:lang w:eastAsia="ja-JP"/>
              </w:rPr>
            </w:pPr>
            <w:ins w:id="638" w:author="Mathias Wien" w:date="2019-03-25T20:55:00Z">
              <w:r w:rsidRPr="005466EB">
                <w:rPr>
                  <w:lang w:eastAsia="ja-JP"/>
                </w:rPr>
                <w:t>Resolution</w:t>
              </w:r>
            </w:ins>
          </w:p>
        </w:tc>
        <w:tc>
          <w:tcPr>
            <w:tcW w:w="877" w:type="dxa"/>
          </w:tcPr>
          <w:p w14:paraId="4E5391AC" w14:textId="77777777" w:rsidR="005466EB" w:rsidRPr="005466EB" w:rsidRDefault="005466EB" w:rsidP="005466EB">
            <w:pPr>
              <w:rPr>
                <w:ins w:id="639" w:author="Mathias Wien" w:date="2019-03-25T20:55:00Z"/>
                <w:lang w:eastAsia="ja-JP"/>
              </w:rPr>
            </w:pPr>
            <w:proofErr w:type="spellStart"/>
            <w:ins w:id="640" w:author="Mathias Wien" w:date="2019-03-25T20:55:00Z">
              <w:r w:rsidRPr="005466EB">
                <w:rPr>
                  <w:lang w:eastAsia="ja-JP"/>
                </w:rPr>
                <w:t>fps</w:t>
              </w:r>
              <w:proofErr w:type="spellEnd"/>
            </w:ins>
          </w:p>
        </w:tc>
        <w:tc>
          <w:tcPr>
            <w:tcW w:w="986" w:type="dxa"/>
          </w:tcPr>
          <w:p w14:paraId="77085B7B" w14:textId="77777777" w:rsidR="005466EB" w:rsidRPr="005466EB" w:rsidRDefault="005466EB" w:rsidP="005466EB">
            <w:pPr>
              <w:rPr>
                <w:ins w:id="641" w:author="Mathias Wien" w:date="2019-03-25T20:55:00Z"/>
                <w:lang w:eastAsia="ja-JP"/>
              </w:rPr>
            </w:pPr>
            <w:ins w:id="642" w:author="Mathias Wien" w:date="2019-03-25T20:55:00Z">
              <w:r w:rsidRPr="005466EB">
                <w:rPr>
                  <w:lang w:eastAsia="ja-JP"/>
                </w:rPr>
                <w:t>Frames</w:t>
              </w:r>
            </w:ins>
          </w:p>
        </w:tc>
        <w:tc>
          <w:tcPr>
            <w:tcW w:w="801" w:type="dxa"/>
          </w:tcPr>
          <w:p w14:paraId="16AA8262" w14:textId="77777777" w:rsidR="005466EB" w:rsidRPr="005466EB" w:rsidRDefault="005466EB" w:rsidP="005466EB">
            <w:pPr>
              <w:rPr>
                <w:ins w:id="643" w:author="Mathias Wien" w:date="2019-03-25T20:55:00Z"/>
                <w:lang w:eastAsia="ja-JP"/>
              </w:rPr>
            </w:pPr>
            <w:ins w:id="644" w:author="Mathias Wien" w:date="2019-03-25T20:55:00Z">
              <w:r w:rsidRPr="005466EB">
                <w:rPr>
                  <w:lang w:eastAsia="ja-JP"/>
                </w:rPr>
                <w:t>Mode</w:t>
              </w:r>
            </w:ins>
          </w:p>
        </w:tc>
        <w:tc>
          <w:tcPr>
            <w:tcW w:w="1169" w:type="dxa"/>
          </w:tcPr>
          <w:p w14:paraId="2658B774" w14:textId="77777777" w:rsidR="005466EB" w:rsidRPr="005466EB" w:rsidRDefault="005466EB" w:rsidP="005466EB">
            <w:pPr>
              <w:rPr>
                <w:ins w:id="645" w:author="Mathias Wien" w:date="2019-03-25T20:55:00Z"/>
                <w:lang w:eastAsia="ja-JP"/>
              </w:rPr>
            </w:pPr>
            <w:ins w:id="646" w:author="Mathias Wien" w:date="2019-03-25T20:55:00Z">
              <w:r w:rsidRPr="005466EB">
                <w:rPr>
                  <w:lang w:eastAsia="ja-JP"/>
                </w:rPr>
                <w:t>QP</w:t>
              </w:r>
            </w:ins>
          </w:p>
        </w:tc>
      </w:tr>
      <w:tr w:rsidR="005466EB" w:rsidRPr="005466EB" w14:paraId="55BC0EC9" w14:textId="77777777" w:rsidTr="005466EB">
        <w:trPr>
          <w:ins w:id="647" w:author="Mathias Wien" w:date="2019-03-25T20:55:00Z"/>
        </w:trPr>
        <w:tc>
          <w:tcPr>
            <w:tcW w:w="724" w:type="dxa"/>
          </w:tcPr>
          <w:p w14:paraId="141D3F18" w14:textId="77777777" w:rsidR="005466EB" w:rsidRPr="005466EB" w:rsidRDefault="005466EB" w:rsidP="005466EB">
            <w:pPr>
              <w:rPr>
                <w:ins w:id="648" w:author="Mathias Wien" w:date="2019-03-25T20:55:00Z"/>
                <w:lang w:eastAsia="ja-JP"/>
              </w:rPr>
            </w:pPr>
            <w:ins w:id="649" w:author="Mathias Wien" w:date="2019-03-25T20:55:00Z">
              <w:r w:rsidRPr="004019B2">
                <w:t>01</w:t>
              </w:r>
            </w:ins>
          </w:p>
        </w:tc>
        <w:tc>
          <w:tcPr>
            <w:tcW w:w="1778" w:type="dxa"/>
          </w:tcPr>
          <w:p w14:paraId="410A345D" w14:textId="77777777" w:rsidR="005466EB" w:rsidRPr="005466EB" w:rsidRDefault="005466EB" w:rsidP="005466EB">
            <w:pPr>
              <w:rPr>
                <w:ins w:id="650" w:author="Mathias Wien" w:date="2019-03-25T20:55:00Z"/>
                <w:lang w:eastAsia="ja-JP"/>
              </w:rPr>
            </w:pPr>
            <w:proofErr w:type="spellStart"/>
            <w:ins w:id="651" w:author="Mathias Wien" w:date="2019-03-25T20:55:00Z">
              <w:r w:rsidRPr="004019B2">
                <w:t>Redkayak</w:t>
              </w:r>
              <w:proofErr w:type="spellEnd"/>
            </w:ins>
          </w:p>
        </w:tc>
        <w:tc>
          <w:tcPr>
            <w:tcW w:w="1461" w:type="dxa"/>
          </w:tcPr>
          <w:p w14:paraId="3F87B9EA" w14:textId="77777777" w:rsidR="005466EB" w:rsidRPr="005466EB" w:rsidRDefault="005466EB" w:rsidP="005466EB">
            <w:pPr>
              <w:rPr>
                <w:ins w:id="652" w:author="Mathias Wien" w:date="2019-03-25T20:55:00Z"/>
                <w:lang w:eastAsia="ja-JP"/>
              </w:rPr>
            </w:pPr>
            <w:ins w:id="653" w:author="Mathias Wien" w:date="2019-03-25T20:55:00Z">
              <w:r w:rsidRPr="004019B2">
                <w:t>1920x1080p</w:t>
              </w:r>
            </w:ins>
          </w:p>
        </w:tc>
        <w:tc>
          <w:tcPr>
            <w:tcW w:w="877" w:type="dxa"/>
          </w:tcPr>
          <w:p w14:paraId="54F40F96" w14:textId="77777777" w:rsidR="005466EB" w:rsidRPr="005466EB" w:rsidRDefault="005466EB" w:rsidP="005466EB">
            <w:pPr>
              <w:rPr>
                <w:ins w:id="654" w:author="Mathias Wien" w:date="2019-03-25T20:55:00Z"/>
                <w:lang w:eastAsia="ja-JP"/>
              </w:rPr>
            </w:pPr>
            <w:ins w:id="655" w:author="Mathias Wien" w:date="2019-03-25T20:55:00Z">
              <w:r w:rsidRPr="004019B2">
                <w:t>30fps</w:t>
              </w:r>
            </w:ins>
          </w:p>
        </w:tc>
        <w:tc>
          <w:tcPr>
            <w:tcW w:w="986" w:type="dxa"/>
          </w:tcPr>
          <w:p w14:paraId="3206D592" w14:textId="77777777" w:rsidR="005466EB" w:rsidRPr="005466EB" w:rsidRDefault="005466EB" w:rsidP="005466EB">
            <w:pPr>
              <w:rPr>
                <w:ins w:id="656" w:author="Mathias Wien" w:date="2019-03-25T20:55:00Z"/>
                <w:lang w:eastAsia="ja-JP"/>
              </w:rPr>
            </w:pPr>
            <w:ins w:id="657" w:author="Mathias Wien" w:date="2019-03-25T20:55:00Z">
              <w:r w:rsidRPr="004019B2">
                <w:t>300</w:t>
              </w:r>
            </w:ins>
          </w:p>
        </w:tc>
        <w:tc>
          <w:tcPr>
            <w:tcW w:w="801" w:type="dxa"/>
          </w:tcPr>
          <w:p w14:paraId="4B3C00FA" w14:textId="77777777" w:rsidR="005466EB" w:rsidRPr="005466EB" w:rsidRDefault="005466EB" w:rsidP="005466EB">
            <w:pPr>
              <w:rPr>
                <w:ins w:id="658" w:author="Mathias Wien" w:date="2019-03-25T20:55:00Z"/>
                <w:lang w:eastAsia="ja-JP"/>
              </w:rPr>
            </w:pPr>
            <w:ins w:id="659" w:author="Mathias Wien" w:date="2019-03-25T20:55:00Z">
              <w:r w:rsidRPr="004019B2">
                <w:t>RA</w:t>
              </w:r>
            </w:ins>
          </w:p>
        </w:tc>
        <w:tc>
          <w:tcPr>
            <w:tcW w:w="1169" w:type="dxa"/>
          </w:tcPr>
          <w:p w14:paraId="57FE66D6" w14:textId="77777777" w:rsidR="005466EB" w:rsidRPr="005466EB" w:rsidRDefault="005466EB" w:rsidP="005466EB">
            <w:pPr>
              <w:rPr>
                <w:ins w:id="660" w:author="Mathias Wien" w:date="2019-03-25T20:55:00Z"/>
                <w:lang w:eastAsia="ja-JP"/>
              </w:rPr>
            </w:pPr>
            <w:ins w:id="661" w:author="Mathias Wien" w:date="2019-03-25T20:55:00Z">
              <w:r w:rsidRPr="004019B2">
                <w:t>34, 39</w:t>
              </w:r>
            </w:ins>
          </w:p>
        </w:tc>
      </w:tr>
      <w:tr w:rsidR="005466EB" w:rsidRPr="005466EB" w14:paraId="38F85349" w14:textId="77777777" w:rsidTr="005466EB">
        <w:trPr>
          <w:ins w:id="662" w:author="Mathias Wien" w:date="2019-03-25T20:55:00Z"/>
        </w:trPr>
        <w:tc>
          <w:tcPr>
            <w:tcW w:w="724" w:type="dxa"/>
          </w:tcPr>
          <w:p w14:paraId="2A901634" w14:textId="77777777" w:rsidR="005466EB" w:rsidRPr="005466EB" w:rsidRDefault="005466EB" w:rsidP="005466EB">
            <w:pPr>
              <w:rPr>
                <w:ins w:id="663" w:author="Mathias Wien" w:date="2019-03-25T20:55:00Z"/>
                <w:lang w:eastAsia="ja-JP"/>
              </w:rPr>
            </w:pPr>
            <w:ins w:id="664" w:author="Mathias Wien" w:date="2019-03-25T20:55:00Z">
              <w:r w:rsidRPr="004019B2">
                <w:t>02</w:t>
              </w:r>
            </w:ins>
          </w:p>
        </w:tc>
        <w:tc>
          <w:tcPr>
            <w:tcW w:w="1778" w:type="dxa"/>
          </w:tcPr>
          <w:p w14:paraId="74B092EB" w14:textId="77777777" w:rsidR="005466EB" w:rsidRPr="005466EB" w:rsidRDefault="005466EB" w:rsidP="005466EB">
            <w:pPr>
              <w:rPr>
                <w:ins w:id="665" w:author="Mathias Wien" w:date="2019-03-25T20:55:00Z"/>
                <w:lang w:eastAsia="ja-JP"/>
              </w:rPr>
            </w:pPr>
            <w:ins w:id="666" w:author="Mathias Wien" w:date="2019-03-25T20:55:00Z">
              <w:r w:rsidRPr="004019B2">
                <w:t>Cactus</w:t>
              </w:r>
            </w:ins>
          </w:p>
        </w:tc>
        <w:tc>
          <w:tcPr>
            <w:tcW w:w="1461" w:type="dxa"/>
          </w:tcPr>
          <w:p w14:paraId="35012CE5" w14:textId="77777777" w:rsidR="005466EB" w:rsidRPr="005466EB" w:rsidRDefault="005466EB" w:rsidP="005466EB">
            <w:pPr>
              <w:rPr>
                <w:ins w:id="667" w:author="Mathias Wien" w:date="2019-03-25T20:55:00Z"/>
                <w:lang w:eastAsia="ja-JP"/>
              </w:rPr>
            </w:pPr>
            <w:ins w:id="668" w:author="Mathias Wien" w:date="2019-03-25T20:55:00Z">
              <w:r w:rsidRPr="004019B2">
                <w:t>1920x1080p</w:t>
              </w:r>
            </w:ins>
          </w:p>
        </w:tc>
        <w:tc>
          <w:tcPr>
            <w:tcW w:w="877" w:type="dxa"/>
          </w:tcPr>
          <w:p w14:paraId="092419D9" w14:textId="77777777" w:rsidR="005466EB" w:rsidRPr="005466EB" w:rsidRDefault="005466EB" w:rsidP="005466EB">
            <w:pPr>
              <w:rPr>
                <w:ins w:id="669" w:author="Mathias Wien" w:date="2019-03-25T20:55:00Z"/>
                <w:lang w:eastAsia="ja-JP"/>
              </w:rPr>
            </w:pPr>
            <w:ins w:id="670" w:author="Mathias Wien" w:date="2019-03-25T20:55:00Z">
              <w:r w:rsidRPr="004019B2">
                <w:t>50fps</w:t>
              </w:r>
            </w:ins>
          </w:p>
        </w:tc>
        <w:tc>
          <w:tcPr>
            <w:tcW w:w="986" w:type="dxa"/>
          </w:tcPr>
          <w:p w14:paraId="49004657" w14:textId="77777777" w:rsidR="005466EB" w:rsidRPr="005466EB" w:rsidRDefault="005466EB" w:rsidP="005466EB">
            <w:pPr>
              <w:rPr>
                <w:ins w:id="671" w:author="Mathias Wien" w:date="2019-03-25T20:55:00Z"/>
                <w:lang w:eastAsia="ja-JP"/>
              </w:rPr>
            </w:pPr>
            <w:ins w:id="672" w:author="Mathias Wien" w:date="2019-03-25T20:55:00Z">
              <w:r w:rsidRPr="004019B2">
                <w:t>500</w:t>
              </w:r>
            </w:ins>
          </w:p>
        </w:tc>
        <w:tc>
          <w:tcPr>
            <w:tcW w:w="801" w:type="dxa"/>
          </w:tcPr>
          <w:p w14:paraId="2A974D66" w14:textId="77777777" w:rsidR="005466EB" w:rsidRPr="005466EB" w:rsidRDefault="005466EB" w:rsidP="005466EB">
            <w:pPr>
              <w:rPr>
                <w:ins w:id="673" w:author="Mathias Wien" w:date="2019-03-25T20:55:00Z"/>
                <w:lang w:eastAsia="ja-JP"/>
              </w:rPr>
            </w:pPr>
            <w:ins w:id="674" w:author="Mathias Wien" w:date="2019-03-25T20:55:00Z">
              <w:r w:rsidRPr="004019B2">
                <w:t>LDB</w:t>
              </w:r>
            </w:ins>
          </w:p>
        </w:tc>
        <w:tc>
          <w:tcPr>
            <w:tcW w:w="1169" w:type="dxa"/>
          </w:tcPr>
          <w:p w14:paraId="09811B13" w14:textId="77777777" w:rsidR="005466EB" w:rsidRPr="005466EB" w:rsidRDefault="005466EB" w:rsidP="005466EB">
            <w:pPr>
              <w:rPr>
                <w:ins w:id="675" w:author="Mathias Wien" w:date="2019-03-25T20:55:00Z"/>
                <w:lang w:eastAsia="ja-JP"/>
              </w:rPr>
            </w:pPr>
            <w:ins w:id="676" w:author="Mathias Wien" w:date="2019-03-25T20:55:00Z">
              <w:r w:rsidRPr="004019B2">
                <w:t>34, 39</w:t>
              </w:r>
            </w:ins>
          </w:p>
        </w:tc>
      </w:tr>
      <w:tr w:rsidR="005466EB" w:rsidRPr="005466EB" w14:paraId="7D70DC5A" w14:textId="77777777" w:rsidTr="005466EB">
        <w:trPr>
          <w:ins w:id="677" w:author="Mathias Wien" w:date="2019-03-25T20:55:00Z"/>
        </w:trPr>
        <w:tc>
          <w:tcPr>
            <w:tcW w:w="724" w:type="dxa"/>
          </w:tcPr>
          <w:p w14:paraId="299FF7E1" w14:textId="77777777" w:rsidR="005466EB" w:rsidRPr="005466EB" w:rsidRDefault="005466EB" w:rsidP="005466EB">
            <w:pPr>
              <w:rPr>
                <w:ins w:id="678" w:author="Mathias Wien" w:date="2019-03-25T20:55:00Z"/>
                <w:lang w:eastAsia="ja-JP"/>
              </w:rPr>
            </w:pPr>
            <w:ins w:id="679" w:author="Mathias Wien" w:date="2019-03-25T20:55:00Z">
              <w:r w:rsidRPr="004019B2">
                <w:t>03</w:t>
              </w:r>
            </w:ins>
          </w:p>
        </w:tc>
        <w:tc>
          <w:tcPr>
            <w:tcW w:w="1778" w:type="dxa"/>
          </w:tcPr>
          <w:p w14:paraId="78F53CD7" w14:textId="77777777" w:rsidR="005466EB" w:rsidRPr="005466EB" w:rsidRDefault="005466EB" w:rsidP="005466EB">
            <w:pPr>
              <w:rPr>
                <w:ins w:id="680" w:author="Mathias Wien" w:date="2019-03-25T20:55:00Z"/>
                <w:lang w:eastAsia="ja-JP"/>
              </w:rPr>
            </w:pPr>
            <w:proofErr w:type="spellStart"/>
            <w:ins w:id="681" w:author="Mathias Wien" w:date="2019-03-25T20:55:00Z">
              <w:r w:rsidRPr="004019B2">
                <w:t>FourPeople</w:t>
              </w:r>
              <w:proofErr w:type="spellEnd"/>
            </w:ins>
          </w:p>
        </w:tc>
        <w:tc>
          <w:tcPr>
            <w:tcW w:w="1461" w:type="dxa"/>
          </w:tcPr>
          <w:p w14:paraId="732BF698" w14:textId="77777777" w:rsidR="005466EB" w:rsidRPr="005466EB" w:rsidRDefault="005466EB" w:rsidP="005466EB">
            <w:pPr>
              <w:rPr>
                <w:ins w:id="682" w:author="Mathias Wien" w:date="2019-03-25T20:55:00Z"/>
                <w:lang w:eastAsia="ja-JP"/>
              </w:rPr>
            </w:pPr>
            <w:ins w:id="683" w:author="Mathias Wien" w:date="2019-03-25T20:55:00Z">
              <w:r w:rsidRPr="004019B2">
                <w:t>1280x720p</w:t>
              </w:r>
            </w:ins>
          </w:p>
        </w:tc>
        <w:tc>
          <w:tcPr>
            <w:tcW w:w="877" w:type="dxa"/>
          </w:tcPr>
          <w:p w14:paraId="78A01409" w14:textId="77777777" w:rsidR="005466EB" w:rsidRPr="005466EB" w:rsidRDefault="005466EB" w:rsidP="005466EB">
            <w:pPr>
              <w:rPr>
                <w:ins w:id="684" w:author="Mathias Wien" w:date="2019-03-25T20:55:00Z"/>
                <w:lang w:eastAsia="ja-JP"/>
              </w:rPr>
            </w:pPr>
            <w:ins w:id="685" w:author="Mathias Wien" w:date="2019-03-25T20:55:00Z">
              <w:r w:rsidRPr="004019B2">
                <w:t>60fps</w:t>
              </w:r>
            </w:ins>
          </w:p>
        </w:tc>
        <w:tc>
          <w:tcPr>
            <w:tcW w:w="986" w:type="dxa"/>
          </w:tcPr>
          <w:p w14:paraId="302D8FFC" w14:textId="77777777" w:rsidR="005466EB" w:rsidRPr="005466EB" w:rsidRDefault="005466EB" w:rsidP="005466EB">
            <w:pPr>
              <w:rPr>
                <w:ins w:id="686" w:author="Mathias Wien" w:date="2019-03-25T20:55:00Z"/>
                <w:lang w:eastAsia="ja-JP"/>
              </w:rPr>
            </w:pPr>
            <w:ins w:id="687" w:author="Mathias Wien" w:date="2019-03-25T20:55:00Z">
              <w:r w:rsidRPr="004019B2">
                <w:t>600</w:t>
              </w:r>
            </w:ins>
          </w:p>
        </w:tc>
        <w:tc>
          <w:tcPr>
            <w:tcW w:w="801" w:type="dxa"/>
          </w:tcPr>
          <w:p w14:paraId="5EF993FB" w14:textId="77777777" w:rsidR="005466EB" w:rsidRPr="005466EB" w:rsidRDefault="005466EB" w:rsidP="005466EB">
            <w:pPr>
              <w:rPr>
                <w:ins w:id="688" w:author="Mathias Wien" w:date="2019-03-25T20:55:00Z"/>
                <w:lang w:eastAsia="ja-JP"/>
              </w:rPr>
            </w:pPr>
            <w:ins w:id="689" w:author="Mathias Wien" w:date="2019-03-25T20:55:00Z">
              <w:r w:rsidRPr="004019B2">
                <w:t>LDP</w:t>
              </w:r>
            </w:ins>
          </w:p>
        </w:tc>
        <w:tc>
          <w:tcPr>
            <w:tcW w:w="1169" w:type="dxa"/>
          </w:tcPr>
          <w:p w14:paraId="27AEF16E" w14:textId="77777777" w:rsidR="005466EB" w:rsidRPr="005466EB" w:rsidRDefault="005466EB" w:rsidP="005466EB">
            <w:pPr>
              <w:rPr>
                <w:ins w:id="690" w:author="Mathias Wien" w:date="2019-03-25T20:55:00Z"/>
                <w:lang w:eastAsia="ja-JP"/>
              </w:rPr>
            </w:pPr>
            <w:ins w:id="691" w:author="Mathias Wien" w:date="2019-03-25T20:55:00Z">
              <w:r w:rsidRPr="004019B2">
                <w:t>34, 39</w:t>
              </w:r>
            </w:ins>
          </w:p>
        </w:tc>
      </w:tr>
      <w:tr w:rsidR="005466EB" w:rsidRPr="005466EB" w14:paraId="56DC6FB8" w14:textId="77777777" w:rsidTr="005466EB">
        <w:trPr>
          <w:ins w:id="692" w:author="Mathias Wien" w:date="2019-03-25T20:55:00Z"/>
        </w:trPr>
        <w:tc>
          <w:tcPr>
            <w:tcW w:w="724" w:type="dxa"/>
          </w:tcPr>
          <w:p w14:paraId="6DC26F44" w14:textId="77777777" w:rsidR="005466EB" w:rsidRPr="005466EB" w:rsidRDefault="005466EB" w:rsidP="005466EB">
            <w:pPr>
              <w:rPr>
                <w:ins w:id="693" w:author="Mathias Wien" w:date="2019-03-25T20:55:00Z"/>
                <w:lang w:eastAsia="ja-JP"/>
              </w:rPr>
            </w:pPr>
            <w:ins w:id="694" w:author="Mathias Wien" w:date="2019-03-25T20:55:00Z">
              <w:r w:rsidRPr="004019B2">
                <w:t>04</w:t>
              </w:r>
            </w:ins>
          </w:p>
        </w:tc>
        <w:tc>
          <w:tcPr>
            <w:tcW w:w="1778" w:type="dxa"/>
          </w:tcPr>
          <w:p w14:paraId="5733663C" w14:textId="77777777" w:rsidR="005466EB" w:rsidRPr="005466EB" w:rsidRDefault="005466EB" w:rsidP="005466EB">
            <w:pPr>
              <w:rPr>
                <w:ins w:id="695" w:author="Mathias Wien" w:date="2019-03-25T20:55:00Z"/>
                <w:lang w:eastAsia="ja-JP"/>
              </w:rPr>
            </w:pPr>
            <w:proofErr w:type="spellStart"/>
            <w:ins w:id="696" w:author="Mathias Wien" w:date="2019-03-25T20:55:00Z">
              <w:r w:rsidRPr="004019B2">
                <w:t>KristenAndSara</w:t>
              </w:r>
              <w:proofErr w:type="spellEnd"/>
            </w:ins>
          </w:p>
        </w:tc>
        <w:tc>
          <w:tcPr>
            <w:tcW w:w="1461" w:type="dxa"/>
          </w:tcPr>
          <w:p w14:paraId="69E5E03D" w14:textId="77777777" w:rsidR="005466EB" w:rsidRPr="005466EB" w:rsidRDefault="005466EB" w:rsidP="005466EB">
            <w:pPr>
              <w:rPr>
                <w:ins w:id="697" w:author="Mathias Wien" w:date="2019-03-25T20:55:00Z"/>
                <w:lang w:eastAsia="ja-JP"/>
              </w:rPr>
            </w:pPr>
            <w:ins w:id="698" w:author="Mathias Wien" w:date="2019-03-25T20:55:00Z">
              <w:r w:rsidRPr="004019B2">
                <w:t>1280x720p</w:t>
              </w:r>
            </w:ins>
          </w:p>
        </w:tc>
        <w:tc>
          <w:tcPr>
            <w:tcW w:w="877" w:type="dxa"/>
          </w:tcPr>
          <w:p w14:paraId="32D87933" w14:textId="77777777" w:rsidR="005466EB" w:rsidRPr="005466EB" w:rsidRDefault="005466EB" w:rsidP="005466EB">
            <w:pPr>
              <w:rPr>
                <w:ins w:id="699" w:author="Mathias Wien" w:date="2019-03-25T20:55:00Z"/>
                <w:lang w:eastAsia="ja-JP"/>
              </w:rPr>
            </w:pPr>
            <w:ins w:id="700" w:author="Mathias Wien" w:date="2019-03-25T20:55:00Z">
              <w:r w:rsidRPr="004019B2">
                <w:t>60fps</w:t>
              </w:r>
            </w:ins>
          </w:p>
        </w:tc>
        <w:tc>
          <w:tcPr>
            <w:tcW w:w="986" w:type="dxa"/>
          </w:tcPr>
          <w:p w14:paraId="35AE68BA" w14:textId="77777777" w:rsidR="005466EB" w:rsidRPr="005466EB" w:rsidRDefault="005466EB" w:rsidP="005466EB">
            <w:pPr>
              <w:rPr>
                <w:ins w:id="701" w:author="Mathias Wien" w:date="2019-03-25T20:55:00Z"/>
                <w:lang w:eastAsia="ja-JP"/>
              </w:rPr>
            </w:pPr>
            <w:ins w:id="702" w:author="Mathias Wien" w:date="2019-03-25T20:55:00Z">
              <w:r w:rsidRPr="004019B2">
                <w:t>600</w:t>
              </w:r>
            </w:ins>
          </w:p>
        </w:tc>
        <w:tc>
          <w:tcPr>
            <w:tcW w:w="801" w:type="dxa"/>
          </w:tcPr>
          <w:p w14:paraId="7EF4812E" w14:textId="77777777" w:rsidR="005466EB" w:rsidRPr="005466EB" w:rsidRDefault="005466EB" w:rsidP="005466EB">
            <w:pPr>
              <w:rPr>
                <w:ins w:id="703" w:author="Mathias Wien" w:date="2019-03-25T20:55:00Z"/>
                <w:lang w:eastAsia="ja-JP"/>
              </w:rPr>
            </w:pPr>
            <w:ins w:id="704" w:author="Mathias Wien" w:date="2019-03-25T20:55:00Z">
              <w:r w:rsidRPr="004019B2">
                <w:t>LDP</w:t>
              </w:r>
            </w:ins>
          </w:p>
        </w:tc>
        <w:tc>
          <w:tcPr>
            <w:tcW w:w="1169" w:type="dxa"/>
          </w:tcPr>
          <w:p w14:paraId="050CCB35" w14:textId="77777777" w:rsidR="005466EB" w:rsidRPr="005466EB" w:rsidRDefault="005466EB" w:rsidP="005466EB">
            <w:pPr>
              <w:rPr>
                <w:ins w:id="705" w:author="Mathias Wien" w:date="2019-03-25T20:55:00Z"/>
                <w:lang w:eastAsia="ja-JP"/>
              </w:rPr>
            </w:pPr>
            <w:ins w:id="706" w:author="Mathias Wien" w:date="2019-03-25T20:55:00Z">
              <w:r w:rsidRPr="004019B2">
                <w:t>34, 39</w:t>
              </w:r>
            </w:ins>
          </w:p>
        </w:tc>
      </w:tr>
    </w:tbl>
    <w:p w14:paraId="7C802560" w14:textId="05736850" w:rsidR="005466EB" w:rsidRDefault="005466EB" w:rsidP="004019B2">
      <w:pPr>
        <w:pStyle w:val="berschrift3"/>
        <w:rPr>
          <w:ins w:id="707" w:author="Mathias Wien" w:date="2019-03-25T20:55:00Z"/>
          <w:lang w:val="en-CA"/>
        </w:rPr>
      </w:pPr>
      <w:ins w:id="708" w:author="Mathias Wien" w:date="2019-03-25T20:55:00Z">
        <w:r>
          <w:rPr>
            <w:lang w:val="en-CA"/>
          </w:rPr>
          <w:t>ALF on</w:t>
        </w:r>
      </w:ins>
    </w:p>
    <w:p w14:paraId="37757D09" w14:textId="5750E32F" w:rsidR="00542451" w:rsidRDefault="00542451" w:rsidP="004019B2">
      <w:pPr>
        <w:rPr>
          <w:ins w:id="709" w:author="Mathias Wien" w:date="2019-03-25T20:55:00Z"/>
        </w:rPr>
      </w:pPr>
      <w:ins w:id="710" w:author="Mathias Wien" w:date="2019-03-25T20:55:00Z">
        <w:r>
          <w:t xml:space="preserve">The viewing was </w:t>
        </w:r>
        <w:r w:rsidRPr="000D4775">
          <w:t xml:space="preserve">conducted on </w:t>
        </w:r>
        <w:r w:rsidRPr="00542451">
          <w:t>Fri. 2019-03-22</w:t>
        </w:r>
        <w:r>
          <w:t xml:space="preserve">, jointly assessing the </w:t>
        </w:r>
        <w:r w:rsidRPr="000D4775">
          <w:t xml:space="preserve">results </w:t>
        </w:r>
        <w:r>
          <w:t>of CE11-1 and CE11-2. The session comprised 34</w:t>
        </w:r>
        <w:r w:rsidRPr="000D4775">
          <w:t xml:space="preserve"> test </w:t>
        </w:r>
        <w:r>
          <w:t xml:space="preserve">cells split into 2 test sessions. </w:t>
        </w:r>
        <w:r w:rsidRPr="000D4775">
          <w:t>1</w:t>
        </w:r>
        <w:r>
          <w:t>2</w:t>
        </w:r>
        <w:r w:rsidRPr="000D4775">
          <w:t xml:space="preserve"> test subjects</w:t>
        </w:r>
        <w:r>
          <w:t xml:space="preserve"> in four groups participated in the viewing. The v</w:t>
        </w:r>
        <w:r w:rsidRPr="000D4775">
          <w:t xml:space="preserve">iewing time </w:t>
        </w:r>
        <w:r>
          <w:t>per session was approximately 13</w:t>
        </w:r>
        <w:r w:rsidRPr="000D4775">
          <w:t>:</w:t>
        </w:r>
        <w:r>
          <w:t>2</w:t>
        </w:r>
        <w:r w:rsidRPr="000D4775">
          <w:t>0</w:t>
        </w:r>
        <w:r>
          <w:t> </w:t>
        </w:r>
        <w:r w:rsidRPr="000D4775">
          <w:t>min</w:t>
        </w:r>
        <w:r>
          <w:t>.</w:t>
        </w:r>
      </w:ins>
    </w:p>
    <w:p w14:paraId="55287550" w14:textId="77777777" w:rsidR="00542451" w:rsidRDefault="00542451" w:rsidP="004019B2">
      <w:pPr>
        <w:rPr>
          <w:ins w:id="711" w:author="Mathias Wien" w:date="2019-03-25T20:55:00Z"/>
        </w:rPr>
      </w:pPr>
    </w:p>
    <w:tbl>
      <w:tblPr>
        <w:tblStyle w:val="Tabellenraster"/>
        <w:tblW w:w="0" w:type="auto"/>
        <w:tblLook w:val="04A0" w:firstRow="1" w:lastRow="0" w:firstColumn="1" w:lastColumn="0" w:noHBand="0" w:noVBand="1"/>
      </w:tblPr>
      <w:tblGrid>
        <w:gridCol w:w="449"/>
        <w:gridCol w:w="1200"/>
        <w:gridCol w:w="1200"/>
        <w:gridCol w:w="1200"/>
        <w:gridCol w:w="1200"/>
        <w:gridCol w:w="1200"/>
      </w:tblGrid>
      <w:tr w:rsidR="00542451" w:rsidRPr="00542451" w14:paraId="04D2ABBB" w14:textId="77777777" w:rsidTr="00542451">
        <w:trPr>
          <w:trHeight w:val="293"/>
          <w:ins w:id="712" w:author="Mathias Wien" w:date="2019-03-25T20:55:00Z"/>
        </w:trPr>
        <w:tc>
          <w:tcPr>
            <w:tcW w:w="300" w:type="dxa"/>
            <w:noWrap/>
            <w:hideMark/>
          </w:tcPr>
          <w:p w14:paraId="46045B35" w14:textId="77777777" w:rsidR="00542451" w:rsidRPr="00542451" w:rsidRDefault="00542451" w:rsidP="00542451">
            <w:pPr>
              <w:rPr>
                <w:ins w:id="713" w:author="Mathias Wien" w:date="2019-03-25T20:55:00Z"/>
              </w:rPr>
            </w:pPr>
          </w:p>
        </w:tc>
        <w:tc>
          <w:tcPr>
            <w:tcW w:w="1200" w:type="dxa"/>
            <w:noWrap/>
            <w:hideMark/>
          </w:tcPr>
          <w:p w14:paraId="302BDB4B" w14:textId="77777777" w:rsidR="00542451" w:rsidRPr="00542451" w:rsidRDefault="00542451" w:rsidP="00542451">
            <w:pPr>
              <w:rPr>
                <w:ins w:id="714" w:author="Mathias Wien" w:date="2019-03-25T20:55:00Z"/>
                <w:b/>
                <w:bCs/>
              </w:rPr>
            </w:pPr>
            <w:ins w:id="715" w:author="Mathias Wien" w:date="2019-03-25T20:55:00Z">
              <w:r w:rsidRPr="00542451">
                <w:rPr>
                  <w:b/>
                  <w:bCs/>
                </w:rPr>
                <w:t>Start</w:t>
              </w:r>
            </w:ins>
          </w:p>
        </w:tc>
        <w:tc>
          <w:tcPr>
            <w:tcW w:w="1200" w:type="dxa"/>
            <w:noWrap/>
            <w:hideMark/>
          </w:tcPr>
          <w:p w14:paraId="1D889A53" w14:textId="77777777" w:rsidR="00542451" w:rsidRPr="00542451" w:rsidRDefault="00542451">
            <w:pPr>
              <w:rPr>
                <w:ins w:id="716" w:author="Mathias Wien" w:date="2019-03-25T20:55:00Z"/>
                <w:b/>
                <w:bCs/>
              </w:rPr>
            </w:pPr>
            <w:ins w:id="717" w:author="Mathias Wien" w:date="2019-03-25T20:55:00Z">
              <w:r w:rsidRPr="00542451">
                <w:rPr>
                  <w:b/>
                  <w:bCs/>
                </w:rPr>
                <w:t>Group1</w:t>
              </w:r>
            </w:ins>
          </w:p>
        </w:tc>
        <w:tc>
          <w:tcPr>
            <w:tcW w:w="1200" w:type="dxa"/>
            <w:noWrap/>
            <w:hideMark/>
          </w:tcPr>
          <w:p w14:paraId="1C951FF8" w14:textId="77777777" w:rsidR="00542451" w:rsidRPr="00542451" w:rsidRDefault="00542451">
            <w:pPr>
              <w:rPr>
                <w:ins w:id="718" w:author="Mathias Wien" w:date="2019-03-25T20:55:00Z"/>
                <w:b/>
                <w:bCs/>
              </w:rPr>
            </w:pPr>
            <w:ins w:id="719" w:author="Mathias Wien" w:date="2019-03-25T20:55:00Z">
              <w:r w:rsidRPr="00542451">
                <w:rPr>
                  <w:b/>
                  <w:bCs/>
                </w:rPr>
                <w:t>Group2</w:t>
              </w:r>
            </w:ins>
          </w:p>
        </w:tc>
        <w:tc>
          <w:tcPr>
            <w:tcW w:w="1200" w:type="dxa"/>
            <w:noWrap/>
            <w:hideMark/>
          </w:tcPr>
          <w:p w14:paraId="1FF84151" w14:textId="77777777" w:rsidR="00542451" w:rsidRPr="00542451" w:rsidRDefault="00542451">
            <w:pPr>
              <w:rPr>
                <w:ins w:id="720" w:author="Mathias Wien" w:date="2019-03-25T20:55:00Z"/>
                <w:b/>
                <w:bCs/>
              </w:rPr>
            </w:pPr>
            <w:ins w:id="721" w:author="Mathias Wien" w:date="2019-03-25T20:55:00Z">
              <w:r w:rsidRPr="00542451">
                <w:rPr>
                  <w:b/>
                  <w:bCs/>
                </w:rPr>
                <w:t>Group3</w:t>
              </w:r>
            </w:ins>
          </w:p>
        </w:tc>
        <w:tc>
          <w:tcPr>
            <w:tcW w:w="1200" w:type="dxa"/>
            <w:noWrap/>
            <w:hideMark/>
          </w:tcPr>
          <w:p w14:paraId="11EE7A33" w14:textId="77777777" w:rsidR="00542451" w:rsidRPr="00542451" w:rsidRDefault="00542451">
            <w:pPr>
              <w:rPr>
                <w:ins w:id="722" w:author="Mathias Wien" w:date="2019-03-25T20:55:00Z"/>
                <w:b/>
                <w:bCs/>
              </w:rPr>
            </w:pPr>
            <w:ins w:id="723" w:author="Mathias Wien" w:date="2019-03-25T20:55:00Z">
              <w:r w:rsidRPr="00542451">
                <w:rPr>
                  <w:b/>
                  <w:bCs/>
                </w:rPr>
                <w:t>Group4</w:t>
              </w:r>
            </w:ins>
          </w:p>
        </w:tc>
      </w:tr>
      <w:tr w:rsidR="00542451" w:rsidRPr="00542451" w14:paraId="1B29B1D1" w14:textId="77777777" w:rsidTr="00542451">
        <w:trPr>
          <w:trHeight w:val="285"/>
          <w:ins w:id="724" w:author="Mathias Wien" w:date="2019-03-25T20:55:00Z"/>
        </w:trPr>
        <w:tc>
          <w:tcPr>
            <w:tcW w:w="300" w:type="dxa"/>
            <w:noWrap/>
            <w:hideMark/>
          </w:tcPr>
          <w:p w14:paraId="2112D710" w14:textId="77777777" w:rsidR="00542451" w:rsidRPr="00542451" w:rsidRDefault="00542451" w:rsidP="00542451">
            <w:pPr>
              <w:rPr>
                <w:ins w:id="725" w:author="Mathias Wien" w:date="2019-03-25T20:55:00Z"/>
              </w:rPr>
            </w:pPr>
            <w:ins w:id="726" w:author="Mathias Wien" w:date="2019-03-25T20:55:00Z">
              <w:r w:rsidRPr="00542451">
                <w:t>S1</w:t>
              </w:r>
            </w:ins>
          </w:p>
        </w:tc>
        <w:tc>
          <w:tcPr>
            <w:tcW w:w="1200" w:type="dxa"/>
            <w:noWrap/>
            <w:hideMark/>
          </w:tcPr>
          <w:p w14:paraId="6AD14824" w14:textId="77777777" w:rsidR="00542451" w:rsidRPr="00542451" w:rsidRDefault="00542451" w:rsidP="00542451">
            <w:pPr>
              <w:rPr>
                <w:ins w:id="727" w:author="Mathias Wien" w:date="2019-03-25T20:55:00Z"/>
                <w:b/>
                <w:bCs/>
              </w:rPr>
            </w:pPr>
            <w:ins w:id="728" w:author="Mathias Wien" w:date="2019-03-25T20:55:00Z">
              <w:r w:rsidRPr="00542451">
                <w:rPr>
                  <w:b/>
                  <w:bCs/>
                </w:rPr>
                <w:t>09:20:00</w:t>
              </w:r>
            </w:ins>
          </w:p>
        </w:tc>
        <w:tc>
          <w:tcPr>
            <w:tcW w:w="1200" w:type="dxa"/>
            <w:noWrap/>
            <w:hideMark/>
          </w:tcPr>
          <w:p w14:paraId="79C98A48" w14:textId="77777777" w:rsidR="00542451" w:rsidRPr="00542451" w:rsidRDefault="00542451" w:rsidP="00542451">
            <w:pPr>
              <w:rPr>
                <w:ins w:id="729" w:author="Mathias Wien" w:date="2019-03-25T20:55:00Z"/>
              </w:rPr>
            </w:pPr>
            <w:ins w:id="730" w:author="Mathias Wien" w:date="2019-03-25T20:55:00Z">
              <w:r w:rsidRPr="00542451">
                <w:t>3</w:t>
              </w:r>
            </w:ins>
          </w:p>
        </w:tc>
        <w:tc>
          <w:tcPr>
            <w:tcW w:w="1200" w:type="dxa"/>
            <w:noWrap/>
            <w:hideMark/>
          </w:tcPr>
          <w:p w14:paraId="43CADA13" w14:textId="77777777" w:rsidR="00542451" w:rsidRPr="00542451" w:rsidRDefault="00542451" w:rsidP="00542451">
            <w:pPr>
              <w:rPr>
                <w:ins w:id="731" w:author="Mathias Wien" w:date="2019-03-25T20:55:00Z"/>
              </w:rPr>
            </w:pPr>
            <w:ins w:id="732" w:author="Mathias Wien" w:date="2019-03-25T20:55:00Z">
              <w:r w:rsidRPr="00542451">
                <w:t> </w:t>
              </w:r>
            </w:ins>
          </w:p>
        </w:tc>
        <w:tc>
          <w:tcPr>
            <w:tcW w:w="1200" w:type="dxa"/>
            <w:noWrap/>
            <w:hideMark/>
          </w:tcPr>
          <w:p w14:paraId="581CF6B9" w14:textId="77777777" w:rsidR="00542451" w:rsidRPr="00542451" w:rsidRDefault="00542451">
            <w:pPr>
              <w:rPr>
                <w:ins w:id="733" w:author="Mathias Wien" w:date="2019-03-25T20:55:00Z"/>
              </w:rPr>
            </w:pPr>
            <w:ins w:id="734" w:author="Mathias Wien" w:date="2019-03-25T20:55:00Z">
              <w:r w:rsidRPr="00542451">
                <w:t> </w:t>
              </w:r>
            </w:ins>
          </w:p>
        </w:tc>
        <w:tc>
          <w:tcPr>
            <w:tcW w:w="1200" w:type="dxa"/>
            <w:noWrap/>
            <w:hideMark/>
          </w:tcPr>
          <w:p w14:paraId="6A31FFA8" w14:textId="77777777" w:rsidR="00542451" w:rsidRPr="00542451" w:rsidRDefault="00542451">
            <w:pPr>
              <w:rPr>
                <w:ins w:id="735" w:author="Mathias Wien" w:date="2019-03-25T20:55:00Z"/>
              </w:rPr>
            </w:pPr>
            <w:ins w:id="736" w:author="Mathias Wien" w:date="2019-03-25T20:55:00Z">
              <w:r w:rsidRPr="00542451">
                <w:t> </w:t>
              </w:r>
            </w:ins>
          </w:p>
        </w:tc>
      </w:tr>
      <w:tr w:rsidR="00542451" w:rsidRPr="00542451" w14:paraId="2AC4878D" w14:textId="77777777" w:rsidTr="00542451">
        <w:trPr>
          <w:trHeight w:val="285"/>
          <w:ins w:id="737" w:author="Mathias Wien" w:date="2019-03-25T20:55:00Z"/>
        </w:trPr>
        <w:tc>
          <w:tcPr>
            <w:tcW w:w="300" w:type="dxa"/>
            <w:noWrap/>
            <w:hideMark/>
          </w:tcPr>
          <w:p w14:paraId="299753FA" w14:textId="77777777" w:rsidR="00542451" w:rsidRPr="00542451" w:rsidRDefault="00542451">
            <w:pPr>
              <w:rPr>
                <w:ins w:id="738" w:author="Mathias Wien" w:date="2019-03-25T20:55:00Z"/>
              </w:rPr>
            </w:pPr>
          </w:p>
        </w:tc>
        <w:tc>
          <w:tcPr>
            <w:tcW w:w="1200" w:type="dxa"/>
            <w:noWrap/>
            <w:hideMark/>
          </w:tcPr>
          <w:p w14:paraId="2D7D6860" w14:textId="77777777" w:rsidR="00542451" w:rsidRPr="00542451" w:rsidRDefault="00542451" w:rsidP="00542451">
            <w:pPr>
              <w:rPr>
                <w:ins w:id="739" w:author="Mathias Wien" w:date="2019-03-25T20:55:00Z"/>
              </w:rPr>
            </w:pPr>
            <w:ins w:id="740" w:author="Mathias Wien" w:date="2019-03-25T20:55:00Z">
              <w:r w:rsidRPr="00542451">
                <w:t>09:39:00</w:t>
              </w:r>
            </w:ins>
          </w:p>
        </w:tc>
        <w:tc>
          <w:tcPr>
            <w:tcW w:w="1200" w:type="dxa"/>
            <w:noWrap/>
            <w:hideMark/>
          </w:tcPr>
          <w:p w14:paraId="3F19FA73" w14:textId="77777777" w:rsidR="00542451" w:rsidRPr="00542451" w:rsidRDefault="00542451" w:rsidP="00542451">
            <w:pPr>
              <w:rPr>
                <w:ins w:id="741" w:author="Mathias Wien" w:date="2019-03-25T20:55:00Z"/>
              </w:rPr>
            </w:pPr>
            <w:ins w:id="742" w:author="Mathias Wien" w:date="2019-03-25T20:55:00Z">
              <w:r w:rsidRPr="00542451">
                <w:t> </w:t>
              </w:r>
            </w:ins>
          </w:p>
        </w:tc>
        <w:tc>
          <w:tcPr>
            <w:tcW w:w="1200" w:type="dxa"/>
            <w:noWrap/>
            <w:hideMark/>
          </w:tcPr>
          <w:p w14:paraId="62A9E3DE" w14:textId="77777777" w:rsidR="00542451" w:rsidRPr="00542451" w:rsidRDefault="00542451" w:rsidP="00542451">
            <w:pPr>
              <w:rPr>
                <w:ins w:id="743" w:author="Mathias Wien" w:date="2019-03-25T20:55:00Z"/>
              </w:rPr>
            </w:pPr>
            <w:ins w:id="744" w:author="Mathias Wien" w:date="2019-03-25T20:55:00Z">
              <w:r w:rsidRPr="00542451">
                <w:t>3</w:t>
              </w:r>
            </w:ins>
          </w:p>
        </w:tc>
        <w:tc>
          <w:tcPr>
            <w:tcW w:w="1200" w:type="dxa"/>
            <w:noWrap/>
            <w:hideMark/>
          </w:tcPr>
          <w:p w14:paraId="2A97B08A" w14:textId="77777777" w:rsidR="00542451" w:rsidRPr="00542451" w:rsidRDefault="00542451" w:rsidP="00542451">
            <w:pPr>
              <w:rPr>
                <w:ins w:id="745" w:author="Mathias Wien" w:date="2019-03-25T20:55:00Z"/>
              </w:rPr>
            </w:pPr>
            <w:ins w:id="746" w:author="Mathias Wien" w:date="2019-03-25T20:55:00Z">
              <w:r w:rsidRPr="00542451">
                <w:t> </w:t>
              </w:r>
            </w:ins>
          </w:p>
        </w:tc>
        <w:tc>
          <w:tcPr>
            <w:tcW w:w="1200" w:type="dxa"/>
            <w:noWrap/>
            <w:hideMark/>
          </w:tcPr>
          <w:p w14:paraId="185C5F66" w14:textId="77777777" w:rsidR="00542451" w:rsidRPr="00542451" w:rsidRDefault="00542451">
            <w:pPr>
              <w:rPr>
                <w:ins w:id="747" w:author="Mathias Wien" w:date="2019-03-25T20:55:00Z"/>
              </w:rPr>
            </w:pPr>
            <w:ins w:id="748" w:author="Mathias Wien" w:date="2019-03-25T20:55:00Z">
              <w:r w:rsidRPr="00542451">
                <w:t> </w:t>
              </w:r>
            </w:ins>
          </w:p>
        </w:tc>
      </w:tr>
      <w:tr w:rsidR="00542451" w:rsidRPr="00542451" w14:paraId="6AF6E255" w14:textId="77777777" w:rsidTr="00542451">
        <w:trPr>
          <w:trHeight w:val="285"/>
          <w:ins w:id="749" w:author="Mathias Wien" w:date="2019-03-25T20:55:00Z"/>
        </w:trPr>
        <w:tc>
          <w:tcPr>
            <w:tcW w:w="300" w:type="dxa"/>
            <w:noWrap/>
            <w:hideMark/>
          </w:tcPr>
          <w:p w14:paraId="5090E83D" w14:textId="77777777" w:rsidR="00542451" w:rsidRPr="00542451" w:rsidRDefault="00542451" w:rsidP="00542451">
            <w:pPr>
              <w:rPr>
                <w:ins w:id="750" w:author="Mathias Wien" w:date="2019-03-25T20:55:00Z"/>
              </w:rPr>
            </w:pPr>
            <w:ins w:id="751" w:author="Mathias Wien" w:date="2019-03-25T20:55:00Z">
              <w:r w:rsidRPr="00542451">
                <w:t>S2</w:t>
              </w:r>
            </w:ins>
          </w:p>
        </w:tc>
        <w:tc>
          <w:tcPr>
            <w:tcW w:w="1200" w:type="dxa"/>
            <w:noWrap/>
            <w:hideMark/>
          </w:tcPr>
          <w:p w14:paraId="622A58F4" w14:textId="77777777" w:rsidR="00542451" w:rsidRPr="00542451" w:rsidRDefault="00542451" w:rsidP="00542451">
            <w:pPr>
              <w:rPr>
                <w:ins w:id="752" w:author="Mathias Wien" w:date="2019-03-25T20:55:00Z"/>
              </w:rPr>
            </w:pPr>
            <w:ins w:id="753" w:author="Mathias Wien" w:date="2019-03-25T20:55:00Z">
              <w:r w:rsidRPr="00542451">
                <w:t>09:58:00</w:t>
              </w:r>
            </w:ins>
          </w:p>
        </w:tc>
        <w:tc>
          <w:tcPr>
            <w:tcW w:w="1200" w:type="dxa"/>
            <w:noWrap/>
            <w:hideMark/>
          </w:tcPr>
          <w:p w14:paraId="0DA37EF5" w14:textId="77777777" w:rsidR="00542451" w:rsidRPr="00542451" w:rsidRDefault="00542451" w:rsidP="00542451">
            <w:pPr>
              <w:rPr>
                <w:ins w:id="754" w:author="Mathias Wien" w:date="2019-03-25T20:55:00Z"/>
              </w:rPr>
            </w:pPr>
            <w:ins w:id="755" w:author="Mathias Wien" w:date="2019-03-25T20:55:00Z">
              <w:r w:rsidRPr="00542451">
                <w:t>3</w:t>
              </w:r>
            </w:ins>
          </w:p>
        </w:tc>
        <w:tc>
          <w:tcPr>
            <w:tcW w:w="1200" w:type="dxa"/>
            <w:noWrap/>
            <w:hideMark/>
          </w:tcPr>
          <w:p w14:paraId="544A2936" w14:textId="77777777" w:rsidR="00542451" w:rsidRPr="00542451" w:rsidRDefault="00542451" w:rsidP="00542451">
            <w:pPr>
              <w:rPr>
                <w:ins w:id="756" w:author="Mathias Wien" w:date="2019-03-25T20:55:00Z"/>
              </w:rPr>
            </w:pPr>
            <w:ins w:id="757" w:author="Mathias Wien" w:date="2019-03-25T20:55:00Z">
              <w:r w:rsidRPr="00542451">
                <w:t> </w:t>
              </w:r>
            </w:ins>
          </w:p>
        </w:tc>
        <w:tc>
          <w:tcPr>
            <w:tcW w:w="1200" w:type="dxa"/>
            <w:noWrap/>
            <w:hideMark/>
          </w:tcPr>
          <w:p w14:paraId="3C1BDCE7" w14:textId="77777777" w:rsidR="00542451" w:rsidRPr="00542451" w:rsidRDefault="00542451">
            <w:pPr>
              <w:rPr>
                <w:ins w:id="758" w:author="Mathias Wien" w:date="2019-03-25T20:55:00Z"/>
              </w:rPr>
            </w:pPr>
            <w:ins w:id="759" w:author="Mathias Wien" w:date="2019-03-25T20:55:00Z">
              <w:r w:rsidRPr="00542451">
                <w:t> </w:t>
              </w:r>
            </w:ins>
          </w:p>
        </w:tc>
        <w:tc>
          <w:tcPr>
            <w:tcW w:w="1200" w:type="dxa"/>
            <w:noWrap/>
            <w:hideMark/>
          </w:tcPr>
          <w:p w14:paraId="13F64D0F" w14:textId="77777777" w:rsidR="00542451" w:rsidRPr="00542451" w:rsidRDefault="00542451">
            <w:pPr>
              <w:rPr>
                <w:ins w:id="760" w:author="Mathias Wien" w:date="2019-03-25T20:55:00Z"/>
              </w:rPr>
            </w:pPr>
            <w:ins w:id="761" w:author="Mathias Wien" w:date="2019-03-25T20:55:00Z">
              <w:r w:rsidRPr="00542451">
                <w:t> </w:t>
              </w:r>
            </w:ins>
          </w:p>
        </w:tc>
      </w:tr>
      <w:tr w:rsidR="00542451" w:rsidRPr="00542451" w14:paraId="4775BA81" w14:textId="77777777" w:rsidTr="00542451">
        <w:trPr>
          <w:trHeight w:val="293"/>
          <w:ins w:id="762" w:author="Mathias Wien" w:date="2019-03-25T20:55:00Z"/>
        </w:trPr>
        <w:tc>
          <w:tcPr>
            <w:tcW w:w="300" w:type="dxa"/>
            <w:noWrap/>
            <w:hideMark/>
          </w:tcPr>
          <w:p w14:paraId="1C55C553" w14:textId="77777777" w:rsidR="00542451" w:rsidRPr="00542451" w:rsidRDefault="00542451">
            <w:pPr>
              <w:rPr>
                <w:ins w:id="763" w:author="Mathias Wien" w:date="2019-03-25T20:55:00Z"/>
              </w:rPr>
            </w:pPr>
          </w:p>
        </w:tc>
        <w:tc>
          <w:tcPr>
            <w:tcW w:w="1200" w:type="dxa"/>
            <w:noWrap/>
            <w:hideMark/>
          </w:tcPr>
          <w:p w14:paraId="217FD11A" w14:textId="77777777" w:rsidR="00542451" w:rsidRPr="00542451" w:rsidRDefault="00542451" w:rsidP="00542451">
            <w:pPr>
              <w:rPr>
                <w:ins w:id="764" w:author="Mathias Wien" w:date="2019-03-25T20:55:00Z"/>
              </w:rPr>
            </w:pPr>
            <w:ins w:id="765" w:author="Mathias Wien" w:date="2019-03-25T20:55:00Z">
              <w:r w:rsidRPr="00542451">
                <w:t>10:17:00</w:t>
              </w:r>
            </w:ins>
          </w:p>
        </w:tc>
        <w:tc>
          <w:tcPr>
            <w:tcW w:w="1200" w:type="dxa"/>
            <w:noWrap/>
            <w:hideMark/>
          </w:tcPr>
          <w:p w14:paraId="3F85A504" w14:textId="77777777" w:rsidR="00542451" w:rsidRPr="00542451" w:rsidRDefault="00542451" w:rsidP="00542451">
            <w:pPr>
              <w:rPr>
                <w:ins w:id="766" w:author="Mathias Wien" w:date="2019-03-25T20:55:00Z"/>
              </w:rPr>
            </w:pPr>
            <w:ins w:id="767" w:author="Mathias Wien" w:date="2019-03-25T20:55:00Z">
              <w:r w:rsidRPr="00542451">
                <w:t> </w:t>
              </w:r>
            </w:ins>
          </w:p>
        </w:tc>
        <w:tc>
          <w:tcPr>
            <w:tcW w:w="1200" w:type="dxa"/>
            <w:noWrap/>
            <w:hideMark/>
          </w:tcPr>
          <w:p w14:paraId="05186ABD" w14:textId="77777777" w:rsidR="00542451" w:rsidRPr="00542451" w:rsidRDefault="00542451" w:rsidP="00542451">
            <w:pPr>
              <w:rPr>
                <w:ins w:id="768" w:author="Mathias Wien" w:date="2019-03-25T20:55:00Z"/>
              </w:rPr>
            </w:pPr>
            <w:ins w:id="769" w:author="Mathias Wien" w:date="2019-03-25T20:55:00Z">
              <w:r w:rsidRPr="00542451">
                <w:t>3</w:t>
              </w:r>
            </w:ins>
          </w:p>
        </w:tc>
        <w:tc>
          <w:tcPr>
            <w:tcW w:w="1200" w:type="dxa"/>
            <w:noWrap/>
            <w:hideMark/>
          </w:tcPr>
          <w:p w14:paraId="14C397CD" w14:textId="77777777" w:rsidR="00542451" w:rsidRPr="00542451" w:rsidRDefault="00542451" w:rsidP="00542451">
            <w:pPr>
              <w:rPr>
                <w:ins w:id="770" w:author="Mathias Wien" w:date="2019-03-25T20:55:00Z"/>
              </w:rPr>
            </w:pPr>
            <w:ins w:id="771" w:author="Mathias Wien" w:date="2019-03-25T20:55:00Z">
              <w:r w:rsidRPr="00542451">
                <w:t> </w:t>
              </w:r>
            </w:ins>
          </w:p>
        </w:tc>
        <w:tc>
          <w:tcPr>
            <w:tcW w:w="1200" w:type="dxa"/>
            <w:noWrap/>
            <w:hideMark/>
          </w:tcPr>
          <w:p w14:paraId="2EA33D5C" w14:textId="77777777" w:rsidR="00542451" w:rsidRPr="00542451" w:rsidRDefault="00542451">
            <w:pPr>
              <w:rPr>
                <w:ins w:id="772" w:author="Mathias Wien" w:date="2019-03-25T20:55:00Z"/>
              </w:rPr>
            </w:pPr>
            <w:ins w:id="773" w:author="Mathias Wien" w:date="2019-03-25T20:55:00Z">
              <w:r w:rsidRPr="00542451">
                <w:t> </w:t>
              </w:r>
            </w:ins>
          </w:p>
        </w:tc>
      </w:tr>
      <w:tr w:rsidR="00542451" w:rsidRPr="00542451" w14:paraId="6F9F8520" w14:textId="77777777" w:rsidTr="00542451">
        <w:trPr>
          <w:trHeight w:val="285"/>
          <w:ins w:id="774" w:author="Mathias Wien" w:date="2019-03-25T20:55:00Z"/>
        </w:trPr>
        <w:tc>
          <w:tcPr>
            <w:tcW w:w="300" w:type="dxa"/>
            <w:noWrap/>
            <w:hideMark/>
          </w:tcPr>
          <w:p w14:paraId="0A80B6AA" w14:textId="77777777" w:rsidR="00542451" w:rsidRPr="00542451" w:rsidRDefault="00542451" w:rsidP="00542451">
            <w:pPr>
              <w:rPr>
                <w:ins w:id="775" w:author="Mathias Wien" w:date="2019-03-25T20:55:00Z"/>
              </w:rPr>
            </w:pPr>
            <w:ins w:id="776" w:author="Mathias Wien" w:date="2019-03-25T20:55:00Z">
              <w:r w:rsidRPr="00542451">
                <w:t>S1</w:t>
              </w:r>
            </w:ins>
          </w:p>
        </w:tc>
        <w:tc>
          <w:tcPr>
            <w:tcW w:w="1200" w:type="dxa"/>
            <w:noWrap/>
            <w:hideMark/>
          </w:tcPr>
          <w:p w14:paraId="06EC5C65" w14:textId="77777777" w:rsidR="00542451" w:rsidRPr="00542451" w:rsidRDefault="00542451" w:rsidP="00542451">
            <w:pPr>
              <w:rPr>
                <w:ins w:id="777" w:author="Mathias Wien" w:date="2019-03-25T20:55:00Z"/>
              </w:rPr>
            </w:pPr>
            <w:ins w:id="778" w:author="Mathias Wien" w:date="2019-03-25T20:55:00Z">
              <w:r w:rsidRPr="00542451">
                <w:t>10:36:00</w:t>
              </w:r>
            </w:ins>
          </w:p>
        </w:tc>
        <w:tc>
          <w:tcPr>
            <w:tcW w:w="1200" w:type="dxa"/>
            <w:noWrap/>
            <w:hideMark/>
          </w:tcPr>
          <w:p w14:paraId="34A150DB" w14:textId="77777777" w:rsidR="00542451" w:rsidRPr="00542451" w:rsidRDefault="00542451" w:rsidP="00542451">
            <w:pPr>
              <w:rPr>
                <w:ins w:id="779" w:author="Mathias Wien" w:date="2019-03-25T20:55:00Z"/>
              </w:rPr>
            </w:pPr>
            <w:ins w:id="780" w:author="Mathias Wien" w:date="2019-03-25T20:55:00Z">
              <w:r w:rsidRPr="00542451">
                <w:t> </w:t>
              </w:r>
            </w:ins>
          </w:p>
        </w:tc>
        <w:tc>
          <w:tcPr>
            <w:tcW w:w="1200" w:type="dxa"/>
            <w:noWrap/>
            <w:hideMark/>
          </w:tcPr>
          <w:p w14:paraId="2BA7A3F2" w14:textId="77777777" w:rsidR="00542451" w:rsidRPr="00542451" w:rsidRDefault="00542451">
            <w:pPr>
              <w:rPr>
                <w:ins w:id="781" w:author="Mathias Wien" w:date="2019-03-25T20:55:00Z"/>
              </w:rPr>
            </w:pPr>
            <w:ins w:id="782" w:author="Mathias Wien" w:date="2019-03-25T20:55:00Z">
              <w:r w:rsidRPr="00542451">
                <w:t> </w:t>
              </w:r>
            </w:ins>
          </w:p>
        </w:tc>
        <w:tc>
          <w:tcPr>
            <w:tcW w:w="1200" w:type="dxa"/>
            <w:noWrap/>
            <w:hideMark/>
          </w:tcPr>
          <w:p w14:paraId="59495234" w14:textId="77777777" w:rsidR="00542451" w:rsidRPr="00542451" w:rsidRDefault="00542451" w:rsidP="00542451">
            <w:pPr>
              <w:rPr>
                <w:ins w:id="783" w:author="Mathias Wien" w:date="2019-03-25T20:55:00Z"/>
              </w:rPr>
            </w:pPr>
            <w:ins w:id="784" w:author="Mathias Wien" w:date="2019-03-25T20:55:00Z">
              <w:r w:rsidRPr="00542451">
                <w:t>3</w:t>
              </w:r>
            </w:ins>
          </w:p>
        </w:tc>
        <w:tc>
          <w:tcPr>
            <w:tcW w:w="1200" w:type="dxa"/>
            <w:noWrap/>
            <w:hideMark/>
          </w:tcPr>
          <w:p w14:paraId="6CE3862E" w14:textId="77777777" w:rsidR="00542451" w:rsidRPr="00542451" w:rsidRDefault="00542451" w:rsidP="00542451">
            <w:pPr>
              <w:rPr>
                <w:ins w:id="785" w:author="Mathias Wien" w:date="2019-03-25T20:55:00Z"/>
              </w:rPr>
            </w:pPr>
            <w:ins w:id="786" w:author="Mathias Wien" w:date="2019-03-25T20:55:00Z">
              <w:r w:rsidRPr="00542451">
                <w:t> </w:t>
              </w:r>
            </w:ins>
          </w:p>
        </w:tc>
      </w:tr>
      <w:tr w:rsidR="00542451" w:rsidRPr="00542451" w14:paraId="7F9429CF" w14:textId="77777777" w:rsidTr="00542451">
        <w:trPr>
          <w:trHeight w:val="285"/>
          <w:ins w:id="787" w:author="Mathias Wien" w:date="2019-03-25T20:55:00Z"/>
        </w:trPr>
        <w:tc>
          <w:tcPr>
            <w:tcW w:w="300" w:type="dxa"/>
            <w:noWrap/>
            <w:hideMark/>
          </w:tcPr>
          <w:p w14:paraId="55C3048D" w14:textId="77777777" w:rsidR="00542451" w:rsidRPr="00542451" w:rsidRDefault="00542451">
            <w:pPr>
              <w:rPr>
                <w:ins w:id="788" w:author="Mathias Wien" w:date="2019-03-25T20:55:00Z"/>
              </w:rPr>
            </w:pPr>
          </w:p>
        </w:tc>
        <w:tc>
          <w:tcPr>
            <w:tcW w:w="1200" w:type="dxa"/>
            <w:noWrap/>
            <w:hideMark/>
          </w:tcPr>
          <w:p w14:paraId="35926CAA" w14:textId="77777777" w:rsidR="00542451" w:rsidRPr="00542451" w:rsidRDefault="00542451" w:rsidP="00542451">
            <w:pPr>
              <w:rPr>
                <w:ins w:id="789" w:author="Mathias Wien" w:date="2019-03-25T20:55:00Z"/>
              </w:rPr>
            </w:pPr>
            <w:ins w:id="790" w:author="Mathias Wien" w:date="2019-03-25T20:55:00Z">
              <w:r w:rsidRPr="00542451">
                <w:t>10:55:00</w:t>
              </w:r>
            </w:ins>
          </w:p>
        </w:tc>
        <w:tc>
          <w:tcPr>
            <w:tcW w:w="1200" w:type="dxa"/>
            <w:noWrap/>
            <w:hideMark/>
          </w:tcPr>
          <w:p w14:paraId="4D5F8E9F" w14:textId="77777777" w:rsidR="00542451" w:rsidRPr="00542451" w:rsidRDefault="00542451" w:rsidP="00542451">
            <w:pPr>
              <w:rPr>
                <w:ins w:id="791" w:author="Mathias Wien" w:date="2019-03-25T20:55:00Z"/>
              </w:rPr>
            </w:pPr>
            <w:ins w:id="792" w:author="Mathias Wien" w:date="2019-03-25T20:55:00Z">
              <w:r w:rsidRPr="00542451">
                <w:t> </w:t>
              </w:r>
            </w:ins>
          </w:p>
        </w:tc>
        <w:tc>
          <w:tcPr>
            <w:tcW w:w="1200" w:type="dxa"/>
            <w:noWrap/>
            <w:hideMark/>
          </w:tcPr>
          <w:p w14:paraId="65EF53EF" w14:textId="77777777" w:rsidR="00542451" w:rsidRPr="00542451" w:rsidRDefault="00542451">
            <w:pPr>
              <w:rPr>
                <w:ins w:id="793" w:author="Mathias Wien" w:date="2019-03-25T20:55:00Z"/>
              </w:rPr>
            </w:pPr>
            <w:ins w:id="794" w:author="Mathias Wien" w:date="2019-03-25T20:55:00Z">
              <w:r w:rsidRPr="00542451">
                <w:t> </w:t>
              </w:r>
            </w:ins>
          </w:p>
        </w:tc>
        <w:tc>
          <w:tcPr>
            <w:tcW w:w="1200" w:type="dxa"/>
            <w:noWrap/>
            <w:hideMark/>
          </w:tcPr>
          <w:p w14:paraId="2973E06D" w14:textId="77777777" w:rsidR="00542451" w:rsidRPr="00542451" w:rsidRDefault="00542451">
            <w:pPr>
              <w:rPr>
                <w:ins w:id="795" w:author="Mathias Wien" w:date="2019-03-25T20:55:00Z"/>
              </w:rPr>
            </w:pPr>
            <w:ins w:id="796" w:author="Mathias Wien" w:date="2019-03-25T20:55:00Z">
              <w:r w:rsidRPr="00542451">
                <w:t> </w:t>
              </w:r>
            </w:ins>
          </w:p>
        </w:tc>
        <w:tc>
          <w:tcPr>
            <w:tcW w:w="1200" w:type="dxa"/>
            <w:noWrap/>
            <w:hideMark/>
          </w:tcPr>
          <w:p w14:paraId="5D757EF3" w14:textId="77777777" w:rsidR="00542451" w:rsidRPr="00542451" w:rsidRDefault="00542451" w:rsidP="00542451">
            <w:pPr>
              <w:rPr>
                <w:ins w:id="797" w:author="Mathias Wien" w:date="2019-03-25T20:55:00Z"/>
              </w:rPr>
            </w:pPr>
            <w:ins w:id="798" w:author="Mathias Wien" w:date="2019-03-25T20:55:00Z">
              <w:r w:rsidRPr="00542451">
                <w:t>3</w:t>
              </w:r>
            </w:ins>
          </w:p>
        </w:tc>
      </w:tr>
      <w:tr w:rsidR="00542451" w:rsidRPr="00542451" w14:paraId="3322189E" w14:textId="77777777" w:rsidTr="00542451">
        <w:trPr>
          <w:trHeight w:val="285"/>
          <w:ins w:id="799" w:author="Mathias Wien" w:date="2019-03-25T20:55:00Z"/>
        </w:trPr>
        <w:tc>
          <w:tcPr>
            <w:tcW w:w="300" w:type="dxa"/>
            <w:noWrap/>
            <w:hideMark/>
          </w:tcPr>
          <w:p w14:paraId="7214DBDD" w14:textId="77777777" w:rsidR="00542451" w:rsidRPr="00542451" w:rsidRDefault="00542451" w:rsidP="00542451">
            <w:pPr>
              <w:rPr>
                <w:ins w:id="800" w:author="Mathias Wien" w:date="2019-03-25T20:55:00Z"/>
              </w:rPr>
            </w:pPr>
            <w:ins w:id="801" w:author="Mathias Wien" w:date="2019-03-25T20:55:00Z">
              <w:r w:rsidRPr="00542451">
                <w:t>S2</w:t>
              </w:r>
            </w:ins>
          </w:p>
        </w:tc>
        <w:tc>
          <w:tcPr>
            <w:tcW w:w="1200" w:type="dxa"/>
            <w:noWrap/>
            <w:hideMark/>
          </w:tcPr>
          <w:p w14:paraId="25439C42" w14:textId="77777777" w:rsidR="00542451" w:rsidRPr="00542451" w:rsidRDefault="00542451" w:rsidP="00542451">
            <w:pPr>
              <w:rPr>
                <w:ins w:id="802" w:author="Mathias Wien" w:date="2019-03-25T20:55:00Z"/>
              </w:rPr>
            </w:pPr>
            <w:ins w:id="803" w:author="Mathias Wien" w:date="2019-03-25T20:55:00Z">
              <w:r w:rsidRPr="00542451">
                <w:t>11:14:00</w:t>
              </w:r>
            </w:ins>
          </w:p>
        </w:tc>
        <w:tc>
          <w:tcPr>
            <w:tcW w:w="1200" w:type="dxa"/>
            <w:noWrap/>
            <w:hideMark/>
          </w:tcPr>
          <w:p w14:paraId="2DCE43E7" w14:textId="77777777" w:rsidR="00542451" w:rsidRPr="00542451" w:rsidRDefault="00542451" w:rsidP="00542451">
            <w:pPr>
              <w:rPr>
                <w:ins w:id="804" w:author="Mathias Wien" w:date="2019-03-25T20:55:00Z"/>
              </w:rPr>
            </w:pPr>
            <w:ins w:id="805" w:author="Mathias Wien" w:date="2019-03-25T20:55:00Z">
              <w:r w:rsidRPr="00542451">
                <w:t> </w:t>
              </w:r>
            </w:ins>
          </w:p>
        </w:tc>
        <w:tc>
          <w:tcPr>
            <w:tcW w:w="1200" w:type="dxa"/>
            <w:noWrap/>
            <w:hideMark/>
          </w:tcPr>
          <w:p w14:paraId="5D0FCA09" w14:textId="77777777" w:rsidR="00542451" w:rsidRPr="00542451" w:rsidRDefault="00542451">
            <w:pPr>
              <w:rPr>
                <w:ins w:id="806" w:author="Mathias Wien" w:date="2019-03-25T20:55:00Z"/>
              </w:rPr>
            </w:pPr>
            <w:ins w:id="807" w:author="Mathias Wien" w:date="2019-03-25T20:55:00Z">
              <w:r w:rsidRPr="00542451">
                <w:t> </w:t>
              </w:r>
            </w:ins>
          </w:p>
        </w:tc>
        <w:tc>
          <w:tcPr>
            <w:tcW w:w="1200" w:type="dxa"/>
            <w:noWrap/>
            <w:hideMark/>
          </w:tcPr>
          <w:p w14:paraId="41C6A24C" w14:textId="77777777" w:rsidR="00542451" w:rsidRPr="00542451" w:rsidRDefault="00542451" w:rsidP="00542451">
            <w:pPr>
              <w:rPr>
                <w:ins w:id="808" w:author="Mathias Wien" w:date="2019-03-25T20:55:00Z"/>
              </w:rPr>
            </w:pPr>
            <w:ins w:id="809" w:author="Mathias Wien" w:date="2019-03-25T20:55:00Z">
              <w:r w:rsidRPr="00542451">
                <w:t>3</w:t>
              </w:r>
            </w:ins>
          </w:p>
        </w:tc>
        <w:tc>
          <w:tcPr>
            <w:tcW w:w="1200" w:type="dxa"/>
            <w:noWrap/>
            <w:hideMark/>
          </w:tcPr>
          <w:p w14:paraId="7C4D0E14" w14:textId="77777777" w:rsidR="00542451" w:rsidRPr="00542451" w:rsidRDefault="00542451" w:rsidP="00542451">
            <w:pPr>
              <w:rPr>
                <w:ins w:id="810" w:author="Mathias Wien" w:date="2019-03-25T20:55:00Z"/>
              </w:rPr>
            </w:pPr>
            <w:ins w:id="811" w:author="Mathias Wien" w:date="2019-03-25T20:55:00Z">
              <w:r w:rsidRPr="00542451">
                <w:t> </w:t>
              </w:r>
            </w:ins>
          </w:p>
        </w:tc>
      </w:tr>
      <w:tr w:rsidR="00542451" w:rsidRPr="00542451" w14:paraId="5003172C" w14:textId="77777777" w:rsidTr="00542451">
        <w:trPr>
          <w:trHeight w:val="293"/>
          <w:ins w:id="812" w:author="Mathias Wien" w:date="2019-03-25T20:55:00Z"/>
        </w:trPr>
        <w:tc>
          <w:tcPr>
            <w:tcW w:w="300" w:type="dxa"/>
            <w:noWrap/>
            <w:hideMark/>
          </w:tcPr>
          <w:p w14:paraId="3E1728E9" w14:textId="77777777" w:rsidR="00542451" w:rsidRPr="00542451" w:rsidRDefault="00542451">
            <w:pPr>
              <w:rPr>
                <w:ins w:id="813" w:author="Mathias Wien" w:date="2019-03-25T20:55:00Z"/>
              </w:rPr>
            </w:pPr>
          </w:p>
        </w:tc>
        <w:tc>
          <w:tcPr>
            <w:tcW w:w="1200" w:type="dxa"/>
            <w:noWrap/>
            <w:hideMark/>
          </w:tcPr>
          <w:p w14:paraId="19893F60" w14:textId="77777777" w:rsidR="00542451" w:rsidRPr="00542451" w:rsidRDefault="00542451" w:rsidP="00542451">
            <w:pPr>
              <w:rPr>
                <w:ins w:id="814" w:author="Mathias Wien" w:date="2019-03-25T20:55:00Z"/>
              </w:rPr>
            </w:pPr>
            <w:ins w:id="815" w:author="Mathias Wien" w:date="2019-03-25T20:55:00Z">
              <w:r w:rsidRPr="00542451">
                <w:t>11:33:00</w:t>
              </w:r>
            </w:ins>
          </w:p>
        </w:tc>
        <w:tc>
          <w:tcPr>
            <w:tcW w:w="1200" w:type="dxa"/>
            <w:noWrap/>
            <w:hideMark/>
          </w:tcPr>
          <w:p w14:paraId="4150F95A" w14:textId="77777777" w:rsidR="00542451" w:rsidRPr="00542451" w:rsidRDefault="00542451" w:rsidP="00542451">
            <w:pPr>
              <w:rPr>
                <w:ins w:id="816" w:author="Mathias Wien" w:date="2019-03-25T20:55:00Z"/>
              </w:rPr>
            </w:pPr>
            <w:ins w:id="817" w:author="Mathias Wien" w:date="2019-03-25T20:55:00Z">
              <w:r w:rsidRPr="00542451">
                <w:t> </w:t>
              </w:r>
            </w:ins>
          </w:p>
        </w:tc>
        <w:tc>
          <w:tcPr>
            <w:tcW w:w="1200" w:type="dxa"/>
            <w:noWrap/>
            <w:hideMark/>
          </w:tcPr>
          <w:p w14:paraId="5A7AC35E" w14:textId="77777777" w:rsidR="00542451" w:rsidRPr="00542451" w:rsidRDefault="00542451">
            <w:pPr>
              <w:rPr>
                <w:ins w:id="818" w:author="Mathias Wien" w:date="2019-03-25T20:55:00Z"/>
              </w:rPr>
            </w:pPr>
            <w:ins w:id="819" w:author="Mathias Wien" w:date="2019-03-25T20:55:00Z">
              <w:r w:rsidRPr="00542451">
                <w:t> </w:t>
              </w:r>
            </w:ins>
          </w:p>
        </w:tc>
        <w:tc>
          <w:tcPr>
            <w:tcW w:w="1200" w:type="dxa"/>
            <w:noWrap/>
            <w:hideMark/>
          </w:tcPr>
          <w:p w14:paraId="32A5C68A" w14:textId="77777777" w:rsidR="00542451" w:rsidRPr="00542451" w:rsidRDefault="00542451">
            <w:pPr>
              <w:rPr>
                <w:ins w:id="820" w:author="Mathias Wien" w:date="2019-03-25T20:55:00Z"/>
              </w:rPr>
            </w:pPr>
            <w:ins w:id="821" w:author="Mathias Wien" w:date="2019-03-25T20:55:00Z">
              <w:r w:rsidRPr="00542451">
                <w:t> </w:t>
              </w:r>
            </w:ins>
          </w:p>
        </w:tc>
        <w:tc>
          <w:tcPr>
            <w:tcW w:w="1200" w:type="dxa"/>
            <w:noWrap/>
            <w:hideMark/>
          </w:tcPr>
          <w:p w14:paraId="1CBE6A5C" w14:textId="77777777" w:rsidR="00542451" w:rsidRPr="00542451" w:rsidRDefault="00542451" w:rsidP="00542451">
            <w:pPr>
              <w:rPr>
                <w:ins w:id="822" w:author="Mathias Wien" w:date="2019-03-25T20:55:00Z"/>
              </w:rPr>
            </w:pPr>
            <w:ins w:id="823" w:author="Mathias Wien" w:date="2019-03-25T20:55:00Z">
              <w:r w:rsidRPr="00542451">
                <w:t>3</w:t>
              </w:r>
            </w:ins>
          </w:p>
        </w:tc>
      </w:tr>
      <w:tr w:rsidR="00542451" w:rsidRPr="00542451" w14:paraId="1FAEEB70" w14:textId="77777777" w:rsidTr="00542451">
        <w:trPr>
          <w:trHeight w:val="285"/>
          <w:ins w:id="824" w:author="Mathias Wien" w:date="2019-03-25T20:55:00Z"/>
        </w:trPr>
        <w:tc>
          <w:tcPr>
            <w:tcW w:w="300" w:type="dxa"/>
            <w:noWrap/>
            <w:hideMark/>
          </w:tcPr>
          <w:p w14:paraId="219CE554" w14:textId="77777777" w:rsidR="00542451" w:rsidRPr="00542451" w:rsidRDefault="00542451" w:rsidP="00542451">
            <w:pPr>
              <w:rPr>
                <w:ins w:id="825" w:author="Mathias Wien" w:date="2019-03-25T20:55:00Z"/>
              </w:rPr>
            </w:pPr>
          </w:p>
        </w:tc>
        <w:tc>
          <w:tcPr>
            <w:tcW w:w="1200" w:type="dxa"/>
            <w:noWrap/>
            <w:hideMark/>
          </w:tcPr>
          <w:p w14:paraId="1B16820A" w14:textId="77777777" w:rsidR="00542451" w:rsidRPr="00542451" w:rsidRDefault="00542451" w:rsidP="00542451">
            <w:pPr>
              <w:rPr>
                <w:ins w:id="826" w:author="Mathias Wien" w:date="2019-03-25T20:55:00Z"/>
              </w:rPr>
            </w:pPr>
            <w:ins w:id="827" w:author="Mathias Wien" w:date="2019-03-25T20:55:00Z">
              <w:r w:rsidRPr="00542451">
                <w:t>11:52:00</w:t>
              </w:r>
            </w:ins>
          </w:p>
        </w:tc>
        <w:tc>
          <w:tcPr>
            <w:tcW w:w="1200" w:type="dxa"/>
            <w:noWrap/>
            <w:hideMark/>
          </w:tcPr>
          <w:p w14:paraId="498767CA" w14:textId="77777777" w:rsidR="00542451" w:rsidRPr="00542451" w:rsidRDefault="00542451" w:rsidP="00542451">
            <w:pPr>
              <w:rPr>
                <w:ins w:id="828" w:author="Mathias Wien" w:date="2019-03-25T20:55:00Z"/>
              </w:rPr>
            </w:pPr>
            <w:ins w:id="829" w:author="Mathias Wien" w:date="2019-03-25T20:55:00Z">
              <w:r w:rsidRPr="00542451">
                <w:t> </w:t>
              </w:r>
            </w:ins>
          </w:p>
        </w:tc>
        <w:tc>
          <w:tcPr>
            <w:tcW w:w="1200" w:type="dxa"/>
            <w:noWrap/>
            <w:hideMark/>
          </w:tcPr>
          <w:p w14:paraId="6AA58606" w14:textId="77777777" w:rsidR="00542451" w:rsidRPr="00542451" w:rsidRDefault="00542451">
            <w:pPr>
              <w:rPr>
                <w:ins w:id="830" w:author="Mathias Wien" w:date="2019-03-25T20:55:00Z"/>
              </w:rPr>
            </w:pPr>
            <w:ins w:id="831" w:author="Mathias Wien" w:date="2019-03-25T20:55:00Z">
              <w:r w:rsidRPr="00542451">
                <w:t> </w:t>
              </w:r>
            </w:ins>
          </w:p>
        </w:tc>
        <w:tc>
          <w:tcPr>
            <w:tcW w:w="1200" w:type="dxa"/>
            <w:noWrap/>
            <w:hideMark/>
          </w:tcPr>
          <w:p w14:paraId="6B13859E" w14:textId="77777777" w:rsidR="00542451" w:rsidRPr="00542451" w:rsidRDefault="00542451">
            <w:pPr>
              <w:rPr>
                <w:ins w:id="832" w:author="Mathias Wien" w:date="2019-03-25T20:55:00Z"/>
              </w:rPr>
            </w:pPr>
            <w:ins w:id="833" w:author="Mathias Wien" w:date="2019-03-25T20:55:00Z">
              <w:r w:rsidRPr="00542451">
                <w:t> </w:t>
              </w:r>
            </w:ins>
          </w:p>
        </w:tc>
        <w:tc>
          <w:tcPr>
            <w:tcW w:w="1200" w:type="dxa"/>
            <w:noWrap/>
            <w:hideMark/>
          </w:tcPr>
          <w:p w14:paraId="66F9FEC0" w14:textId="77777777" w:rsidR="00542451" w:rsidRPr="00542451" w:rsidRDefault="00542451">
            <w:pPr>
              <w:rPr>
                <w:ins w:id="834" w:author="Mathias Wien" w:date="2019-03-25T20:55:00Z"/>
              </w:rPr>
            </w:pPr>
            <w:ins w:id="835" w:author="Mathias Wien" w:date="2019-03-25T20:55:00Z">
              <w:r w:rsidRPr="00542451">
                <w:t> </w:t>
              </w:r>
            </w:ins>
          </w:p>
        </w:tc>
      </w:tr>
    </w:tbl>
    <w:p w14:paraId="2C889F7A" w14:textId="77777777" w:rsidR="00542451" w:rsidRPr="004019B2" w:rsidRDefault="00542451" w:rsidP="004019B2">
      <w:pPr>
        <w:rPr>
          <w:ins w:id="836" w:author="Mathias Wien" w:date="2019-03-25T20:55:00Z"/>
        </w:rPr>
      </w:pPr>
    </w:p>
    <w:p w14:paraId="45C3D0EE" w14:textId="5A16CBDD" w:rsidR="00542451" w:rsidRPr="00331E9A" w:rsidRDefault="00542451" w:rsidP="004019B2">
      <w:pPr>
        <w:pStyle w:val="berschrift4"/>
        <w:rPr>
          <w:ins w:id="837" w:author="Mathias Wien" w:date="2019-03-25T20:55:00Z"/>
          <w:lang w:val="en-CA"/>
        </w:rPr>
      </w:pPr>
      <w:ins w:id="838" w:author="Mathias Wien" w:date="2019-03-25T20:55:00Z">
        <w:r>
          <w:rPr>
            <w:lang w:val="en-CA"/>
          </w:rPr>
          <w:t>CE11-1 MOS plots</w:t>
        </w:r>
      </w:ins>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466EB" w14:paraId="79F41BFE" w14:textId="77777777" w:rsidTr="004019B2">
        <w:trPr>
          <w:ins w:id="839" w:author="Mathias Wien" w:date="2019-03-25T20:55:00Z"/>
        </w:trPr>
        <w:tc>
          <w:tcPr>
            <w:tcW w:w="4675" w:type="dxa"/>
          </w:tcPr>
          <w:p w14:paraId="61806582" w14:textId="4E515A1B" w:rsidR="005466EB" w:rsidRDefault="005466EB" w:rsidP="005466EB">
            <w:pPr>
              <w:rPr>
                <w:ins w:id="840" w:author="Mathias Wien" w:date="2019-03-25T20:55:00Z"/>
                <w:lang w:val="en-CA"/>
              </w:rPr>
            </w:pPr>
            <w:ins w:id="841" w:author="Mathias Wien" w:date="2019-03-25T20:55:00Z">
              <w:r>
                <w:rPr>
                  <w:noProof/>
                </w:rPr>
                <w:drawing>
                  <wp:inline distT="0" distB="0" distL="0" distR="0" wp14:anchorId="6F324AF0" wp14:editId="2675DFA5">
                    <wp:extent cx="2754000" cy="1562400"/>
                    <wp:effectExtent l="0" t="0" r="8255" b="0"/>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5" w:type="dxa"/>
          </w:tcPr>
          <w:p w14:paraId="15C321CB" w14:textId="56AD4ECF" w:rsidR="005466EB" w:rsidRDefault="005466EB" w:rsidP="005466EB">
            <w:pPr>
              <w:rPr>
                <w:ins w:id="842" w:author="Mathias Wien" w:date="2019-03-25T20:55:00Z"/>
                <w:lang w:val="en-CA"/>
              </w:rPr>
            </w:pPr>
            <w:ins w:id="843" w:author="Mathias Wien" w:date="2019-03-25T20:55:00Z">
              <w:r>
                <w:rPr>
                  <w:noProof/>
                </w:rPr>
                <w:drawing>
                  <wp:inline distT="0" distB="0" distL="0" distR="0" wp14:anchorId="31CEEA2B" wp14:editId="38A21C7D">
                    <wp:extent cx="2757600" cy="1569600"/>
                    <wp:effectExtent l="0" t="0" r="5080"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7600" cy="1569600"/>
                            </a:xfrm>
                            <a:prstGeom prst="rect">
                              <a:avLst/>
                            </a:prstGeom>
                            <a:noFill/>
                          </pic:spPr>
                        </pic:pic>
                      </a:graphicData>
                    </a:graphic>
                  </wp:inline>
                </w:drawing>
              </w:r>
            </w:ins>
          </w:p>
        </w:tc>
      </w:tr>
    </w:tbl>
    <w:p w14:paraId="3CFD139C" w14:textId="7CD835B8" w:rsidR="005466EB" w:rsidRDefault="005466EB" w:rsidP="004019B2">
      <w:pPr>
        <w:pStyle w:val="berschrift4"/>
        <w:rPr>
          <w:ins w:id="844" w:author="Mathias Wien" w:date="2019-03-25T20:55:00Z"/>
          <w:lang w:val="en-CA"/>
        </w:rPr>
      </w:pPr>
      <w:ins w:id="845" w:author="Mathias Wien" w:date="2019-03-25T20:55:00Z">
        <w:r>
          <w:rPr>
            <w:lang w:val="en-CA"/>
          </w:rPr>
          <w:t>CE11</w:t>
        </w:r>
        <w:r w:rsidR="008C23C1">
          <w:rPr>
            <w:lang w:val="en-CA"/>
          </w:rPr>
          <w:t>-2</w:t>
        </w:r>
        <w:r w:rsidR="00542451">
          <w:rPr>
            <w:lang w:val="en-CA"/>
          </w:rPr>
          <w:t xml:space="preserve"> MOS plots</w:t>
        </w:r>
      </w:ins>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466EB" w14:paraId="0F10B08F" w14:textId="77777777" w:rsidTr="004019B2">
        <w:trPr>
          <w:ins w:id="846" w:author="Mathias Wien" w:date="2019-03-25T20:55:00Z"/>
        </w:trPr>
        <w:tc>
          <w:tcPr>
            <w:tcW w:w="4675" w:type="dxa"/>
          </w:tcPr>
          <w:p w14:paraId="08AD467C" w14:textId="6F2B2698" w:rsidR="005466EB" w:rsidRDefault="005466EB">
            <w:pPr>
              <w:rPr>
                <w:ins w:id="847" w:author="Mathias Wien" w:date="2019-03-25T20:55:00Z"/>
                <w:lang w:val="en-CA"/>
              </w:rPr>
            </w:pPr>
            <w:ins w:id="848" w:author="Mathias Wien" w:date="2019-03-25T20:55:00Z">
              <w:r>
                <w:rPr>
                  <w:noProof/>
                </w:rPr>
                <w:drawing>
                  <wp:inline distT="0" distB="0" distL="0" distR="0" wp14:anchorId="3C5BD39F" wp14:editId="7E866BAA">
                    <wp:extent cx="2754000" cy="1562400"/>
                    <wp:effectExtent l="0" t="0" r="8255" b="0"/>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5" w:type="dxa"/>
          </w:tcPr>
          <w:p w14:paraId="7A75AA3C" w14:textId="6160E3E2" w:rsidR="005466EB" w:rsidRDefault="005466EB">
            <w:pPr>
              <w:rPr>
                <w:ins w:id="849" w:author="Mathias Wien" w:date="2019-03-25T20:55:00Z"/>
                <w:lang w:val="en-CA"/>
              </w:rPr>
            </w:pPr>
            <w:ins w:id="850" w:author="Mathias Wien" w:date="2019-03-25T20:55:00Z">
              <w:r>
                <w:rPr>
                  <w:noProof/>
                </w:rPr>
                <w:drawing>
                  <wp:inline distT="0" distB="0" distL="0" distR="0" wp14:anchorId="2D904132" wp14:editId="5FFDB087">
                    <wp:extent cx="2757600" cy="1569600"/>
                    <wp:effectExtent l="0" t="0" r="5080" b="0"/>
                    <wp:docPr id="46" name="Grafik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57600" cy="1569600"/>
                            </a:xfrm>
                            <a:prstGeom prst="rect">
                              <a:avLst/>
                            </a:prstGeom>
                            <a:noFill/>
                          </pic:spPr>
                        </pic:pic>
                      </a:graphicData>
                    </a:graphic>
                  </wp:inline>
                </w:drawing>
              </w:r>
            </w:ins>
          </w:p>
        </w:tc>
      </w:tr>
      <w:tr w:rsidR="005466EB" w14:paraId="449AE9FD" w14:textId="77777777" w:rsidTr="004019B2">
        <w:trPr>
          <w:ins w:id="851" w:author="Mathias Wien" w:date="2019-03-25T20:55:00Z"/>
        </w:trPr>
        <w:tc>
          <w:tcPr>
            <w:tcW w:w="4675" w:type="dxa"/>
          </w:tcPr>
          <w:p w14:paraId="0E521061" w14:textId="364A2ECB" w:rsidR="005466EB" w:rsidRDefault="005466EB">
            <w:pPr>
              <w:rPr>
                <w:ins w:id="852" w:author="Mathias Wien" w:date="2019-03-25T20:55:00Z"/>
                <w:lang w:val="en-CA"/>
              </w:rPr>
            </w:pPr>
            <w:ins w:id="853" w:author="Mathias Wien" w:date="2019-03-25T20:55:00Z">
              <w:r>
                <w:rPr>
                  <w:noProof/>
                </w:rPr>
                <w:drawing>
                  <wp:inline distT="0" distB="0" distL="0" distR="0" wp14:anchorId="01DD6AA5" wp14:editId="1CD36A52">
                    <wp:extent cx="2754000" cy="1562400"/>
                    <wp:effectExtent l="0" t="0" r="8255" b="0"/>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5" w:type="dxa"/>
          </w:tcPr>
          <w:p w14:paraId="7D4B1614" w14:textId="136924A3" w:rsidR="005466EB" w:rsidRDefault="005466EB">
            <w:pPr>
              <w:rPr>
                <w:ins w:id="854" w:author="Mathias Wien" w:date="2019-03-25T20:55:00Z"/>
                <w:lang w:val="en-CA"/>
              </w:rPr>
            </w:pPr>
            <w:ins w:id="855" w:author="Mathias Wien" w:date="2019-03-25T20:55:00Z">
              <w:r>
                <w:rPr>
                  <w:noProof/>
                </w:rPr>
                <w:drawing>
                  <wp:inline distT="0" distB="0" distL="0" distR="0" wp14:anchorId="65397B5C" wp14:editId="7E37189C">
                    <wp:extent cx="2779200" cy="1569600"/>
                    <wp:effectExtent l="0" t="0" r="2540" b="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79200" cy="1569600"/>
                            </a:xfrm>
                            <a:prstGeom prst="rect">
                              <a:avLst/>
                            </a:prstGeom>
                            <a:noFill/>
                          </pic:spPr>
                        </pic:pic>
                      </a:graphicData>
                    </a:graphic>
                  </wp:inline>
                </w:drawing>
              </w:r>
            </w:ins>
          </w:p>
        </w:tc>
      </w:tr>
      <w:tr w:rsidR="005466EB" w14:paraId="61E6E41D" w14:textId="77777777" w:rsidTr="004019B2">
        <w:trPr>
          <w:ins w:id="856" w:author="Mathias Wien" w:date="2019-03-25T20:55:00Z"/>
        </w:trPr>
        <w:tc>
          <w:tcPr>
            <w:tcW w:w="4675" w:type="dxa"/>
          </w:tcPr>
          <w:p w14:paraId="060F57F8" w14:textId="43C4284B" w:rsidR="005466EB" w:rsidRDefault="005466EB">
            <w:pPr>
              <w:rPr>
                <w:ins w:id="857" w:author="Mathias Wien" w:date="2019-03-25T20:55:00Z"/>
                <w:lang w:val="en-CA"/>
              </w:rPr>
            </w:pPr>
            <w:ins w:id="858" w:author="Mathias Wien" w:date="2019-03-25T20:55:00Z">
              <w:r>
                <w:rPr>
                  <w:noProof/>
                </w:rPr>
                <w:lastRenderedPageBreak/>
                <w:drawing>
                  <wp:inline distT="0" distB="0" distL="0" distR="0" wp14:anchorId="413F1C86" wp14:editId="08071A6B">
                    <wp:extent cx="2754000" cy="1562400"/>
                    <wp:effectExtent l="0" t="0" r="8255" b="0"/>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5" w:type="dxa"/>
          </w:tcPr>
          <w:p w14:paraId="15AE7C65" w14:textId="0E0687D6" w:rsidR="005466EB" w:rsidRDefault="005466EB">
            <w:pPr>
              <w:rPr>
                <w:ins w:id="859" w:author="Mathias Wien" w:date="2019-03-25T20:55:00Z"/>
                <w:lang w:val="en-CA"/>
              </w:rPr>
            </w:pPr>
            <w:ins w:id="860" w:author="Mathias Wien" w:date="2019-03-25T20:55:00Z">
              <w:r>
                <w:rPr>
                  <w:noProof/>
                </w:rPr>
                <w:drawing>
                  <wp:inline distT="0" distB="0" distL="0" distR="0" wp14:anchorId="411C9EDE" wp14:editId="70C96493">
                    <wp:extent cx="2761200" cy="1566000"/>
                    <wp:effectExtent l="0" t="0" r="127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1200" cy="1566000"/>
                            </a:xfrm>
                            <a:prstGeom prst="rect">
                              <a:avLst/>
                            </a:prstGeom>
                            <a:noFill/>
                          </pic:spPr>
                        </pic:pic>
                      </a:graphicData>
                    </a:graphic>
                  </wp:inline>
                </w:drawing>
              </w:r>
            </w:ins>
          </w:p>
        </w:tc>
      </w:tr>
      <w:tr w:rsidR="005466EB" w14:paraId="639263C9" w14:textId="77777777" w:rsidTr="004019B2">
        <w:trPr>
          <w:ins w:id="861" w:author="Mathias Wien" w:date="2019-03-25T20:55:00Z"/>
        </w:trPr>
        <w:tc>
          <w:tcPr>
            <w:tcW w:w="4675" w:type="dxa"/>
          </w:tcPr>
          <w:p w14:paraId="71CA19EE" w14:textId="79CC93F2" w:rsidR="005466EB" w:rsidRDefault="005466EB">
            <w:pPr>
              <w:rPr>
                <w:ins w:id="862" w:author="Mathias Wien" w:date="2019-03-25T20:55:00Z"/>
                <w:lang w:val="en-CA"/>
              </w:rPr>
            </w:pPr>
            <w:ins w:id="863" w:author="Mathias Wien" w:date="2019-03-25T20:55:00Z">
              <w:r>
                <w:rPr>
                  <w:noProof/>
                </w:rPr>
                <w:drawing>
                  <wp:inline distT="0" distB="0" distL="0" distR="0" wp14:anchorId="760E6557" wp14:editId="3D722C61">
                    <wp:extent cx="2754000" cy="1558800"/>
                    <wp:effectExtent l="0" t="0" r="8255" b="3810"/>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54000" cy="1558800"/>
                            </a:xfrm>
                            <a:prstGeom prst="rect">
                              <a:avLst/>
                            </a:prstGeom>
                            <a:noFill/>
                          </pic:spPr>
                        </pic:pic>
                      </a:graphicData>
                    </a:graphic>
                  </wp:inline>
                </w:drawing>
              </w:r>
            </w:ins>
          </w:p>
        </w:tc>
        <w:tc>
          <w:tcPr>
            <w:tcW w:w="4675" w:type="dxa"/>
          </w:tcPr>
          <w:p w14:paraId="7151A0CA" w14:textId="7C43AFDF" w:rsidR="005466EB" w:rsidRDefault="005466EB">
            <w:pPr>
              <w:rPr>
                <w:ins w:id="864" w:author="Mathias Wien" w:date="2019-03-25T20:55:00Z"/>
                <w:lang w:val="en-CA"/>
              </w:rPr>
            </w:pPr>
            <w:ins w:id="865" w:author="Mathias Wien" w:date="2019-03-25T20:55:00Z">
              <w:r>
                <w:rPr>
                  <w:noProof/>
                </w:rPr>
                <w:drawing>
                  <wp:inline distT="0" distB="0" distL="0" distR="0" wp14:anchorId="268F7D4B" wp14:editId="22E2F5D4">
                    <wp:extent cx="2757600" cy="1566000"/>
                    <wp:effectExtent l="0" t="0" r="5080" b="0"/>
                    <wp:docPr id="52" name="Grafik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57600" cy="1566000"/>
                            </a:xfrm>
                            <a:prstGeom prst="rect">
                              <a:avLst/>
                            </a:prstGeom>
                            <a:noFill/>
                          </pic:spPr>
                        </pic:pic>
                      </a:graphicData>
                    </a:graphic>
                  </wp:inline>
                </w:drawing>
              </w:r>
            </w:ins>
          </w:p>
        </w:tc>
      </w:tr>
    </w:tbl>
    <w:p w14:paraId="1F3EE468" w14:textId="5AF82365" w:rsidR="008C23C1" w:rsidRDefault="008C23C1" w:rsidP="008C23C1">
      <w:pPr>
        <w:pStyle w:val="berschrift3"/>
        <w:rPr>
          <w:ins w:id="866" w:author="Mathias Wien" w:date="2019-03-25T20:55:00Z"/>
          <w:lang w:val="en-CA"/>
        </w:rPr>
      </w:pPr>
      <w:ins w:id="867" w:author="Mathias Wien" w:date="2019-03-25T20:55:00Z">
        <w:r>
          <w:rPr>
            <w:lang w:val="en-CA"/>
          </w:rPr>
          <w:t>ALF off</w:t>
        </w:r>
      </w:ins>
    </w:p>
    <w:p w14:paraId="2574E89F" w14:textId="31A4A8CB" w:rsidR="00542451" w:rsidRDefault="00542451" w:rsidP="00542451">
      <w:pPr>
        <w:rPr>
          <w:ins w:id="868" w:author="Mathias Wien" w:date="2019-03-25T20:55:00Z"/>
        </w:rPr>
      </w:pPr>
      <w:ins w:id="869" w:author="Mathias Wien" w:date="2019-03-25T20:55:00Z">
        <w:r>
          <w:t xml:space="preserve">The viewing was </w:t>
        </w:r>
        <w:r w:rsidRPr="000D4775">
          <w:t xml:space="preserve">conducted on </w:t>
        </w:r>
        <w:r w:rsidRPr="00542451">
          <w:t>Sat. 2019-03-23</w:t>
        </w:r>
        <w:r>
          <w:t xml:space="preserve">. Only the </w:t>
        </w:r>
        <w:r w:rsidRPr="000D4775">
          <w:t xml:space="preserve">results </w:t>
        </w:r>
        <w:r>
          <w:t>of CE11-2 were assessed. The session comprised 24</w:t>
        </w:r>
        <w:r w:rsidRPr="000D4775">
          <w:t xml:space="preserve"> test </w:t>
        </w:r>
        <w:r>
          <w:t xml:space="preserve">cells split into 2 test sessions. </w:t>
        </w:r>
        <w:r w:rsidRPr="000D4775">
          <w:t>1</w:t>
        </w:r>
        <w:r>
          <w:t>2</w:t>
        </w:r>
        <w:r w:rsidRPr="000D4775">
          <w:t xml:space="preserve"> test subjects</w:t>
        </w:r>
        <w:r>
          <w:t xml:space="preserve"> in four groups participated in the viewing. The tests for Groups 3 and 4 were conducted in separate sessions as test subjects had to be acquired from the JVET track sessions. The v</w:t>
        </w:r>
        <w:r w:rsidRPr="000D4775">
          <w:t xml:space="preserve">iewing time </w:t>
        </w:r>
        <w:r>
          <w:t>per session was approximately 11</w:t>
        </w:r>
        <w:r w:rsidRPr="000D4775">
          <w:t>:</w:t>
        </w:r>
        <w:r>
          <w:t>3</w:t>
        </w:r>
        <w:r w:rsidRPr="000D4775">
          <w:t>0</w:t>
        </w:r>
        <w:r>
          <w:t> </w:t>
        </w:r>
        <w:r w:rsidRPr="000D4775">
          <w:t>min</w:t>
        </w:r>
        <w:r>
          <w:t>.</w:t>
        </w:r>
      </w:ins>
    </w:p>
    <w:p w14:paraId="375726E2" w14:textId="77777777" w:rsidR="00542451" w:rsidRDefault="00542451" w:rsidP="00542451">
      <w:pPr>
        <w:rPr>
          <w:ins w:id="870" w:author="Mathias Wien" w:date="2019-03-25T20:55:00Z"/>
        </w:rPr>
      </w:pPr>
    </w:p>
    <w:tbl>
      <w:tblPr>
        <w:tblStyle w:val="Tabellenraster"/>
        <w:tblW w:w="0" w:type="auto"/>
        <w:tblLook w:val="04A0" w:firstRow="1" w:lastRow="0" w:firstColumn="1" w:lastColumn="0" w:noHBand="0" w:noVBand="1"/>
      </w:tblPr>
      <w:tblGrid>
        <w:gridCol w:w="449"/>
        <w:gridCol w:w="1200"/>
        <w:gridCol w:w="1200"/>
        <w:gridCol w:w="1200"/>
      </w:tblGrid>
      <w:tr w:rsidR="00542451" w:rsidRPr="00542451" w14:paraId="4C364D76" w14:textId="77777777" w:rsidTr="00542451">
        <w:trPr>
          <w:trHeight w:val="293"/>
          <w:ins w:id="871" w:author="Mathias Wien" w:date="2019-03-25T20:55:00Z"/>
        </w:trPr>
        <w:tc>
          <w:tcPr>
            <w:tcW w:w="300" w:type="dxa"/>
            <w:noWrap/>
            <w:hideMark/>
          </w:tcPr>
          <w:p w14:paraId="61F31463" w14:textId="77777777" w:rsidR="00542451" w:rsidRPr="004019B2" w:rsidRDefault="00542451" w:rsidP="00542451">
            <w:pPr>
              <w:rPr>
                <w:ins w:id="872" w:author="Mathias Wien" w:date="2019-03-25T20:55:00Z"/>
                <w:lang w:val="en-US"/>
              </w:rPr>
            </w:pPr>
          </w:p>
        </w:tc>
        <w:tc>
          <w:tcPr>
            <w:tcW w:w="1200" w:type="dxa"/>
            <w:noWrap/>
            <w:hideMark/>
          </w:tcPr>
          <w:p w14:paraId="4562051D" w14:textId="77777777" w:rsidR="00542451" w:rsidRPr="004019B2" w:rsidRDefault="00542451" w:rsidP="00542451">
            <w:pPr>
              <w:rPr>
                <w:ins w:id="873" w:author="Mathias Wien" w:date="2019-03-25T20:55:00Z"/>
                <w:b/>
                <w:bCs/>
                <w:lang w:val="en-US"/>
              </w:rPr>
            </w:pPr>
            <w:ins w:id="874" w:author="Mathias Wien" w:date="2019-03-25T20:55:00Z">
              <w:r w:rsidRPr="00542451">
                <w:rPr>
                  <w:b/>
                  <w:bCs/>
                </w:rPr>
                <w:t>Start</w:t>
              </w:r>
            </w:ins>
          </w:p>
        </w:tc>
        <w:tc>
          <w:tcPr>
            <w:tcW w:w="1200" w:type="dxa"/>
            <w:noWrap/>
            <w:hideMark/>
          </w:tcPr>
          <w:p w14:paraId="5C6AF9A2" w14:textId="77777777" w:rsidR="00542451" w:rsidRPr="004019B2" w:rsidRDefault="00542451">
            <w:pPr>
              <w:rPr>
                <w:ins w:id="875" w:author="Mathias Wien" w:date="2019-03-25T20:55:00Z"/>
                <w:b/>
                <w:bCs/>
                <w:lang w:val="en-US"/>
              </w:rPr>
            </w:pPr>
            <w:ins w:id="876" w:author="Mathias Wien" w:date="2019-03-25T20:55:00Z">
              <w:r w:rsidRPr="00542451">
                <w:rPr>
                  <w:b/>
                  <w:bCs/>
                </w:rPr>
                <w:t>Group1</w:t>
              </w:r>
            </w:ins>
          </w:p>
        </w:tc>
        <w:tc>
          <w:tcPr>
            <w:tcW w:w="1200" w:type="dxa"/>
            <w:noWrap/>
            <w:hideMark/>
          </w:tcPr>
          <w:p w14:paraId="0EF79C5D" w14:textId="77777777" w:rsidR="00542451" w:rsidRPr="004019B2" w:rsidRDefault="00542451">
            <w:pPr>
              <w:rPr>
                <w:ins w:id="877" w:author="Mathias Wien" w:date="2019-03-25T20:55:00Z"/>
                <w:b/>
                <w:bCs/>
                <w:lang w:val="en-US"/>
              </w:rPr>
            </w:pPr>
            <w:ins w:id="878" w:author="Mathias Wien" w:date="2019-03-25T20:55:00Z">
              <w:r w:rsidRPr="00542451">
                <w:rPr>
                  <w:b/>
                  <w:bCs/>
                </w:rPr>
                <w:t>Group2</w:t>
              </w:r>
            </w:ins>
          </w:p>
        </w:tc>
      </w:tr>
      <w:tr w:rsidR="00542451" w:rsidRPr="00542451" w14:paraId="66CC4446" w14:textId="77777777" w:rsidTr="00542451">
        <w:trPr>
          <w:trHeight w:val="285"/>
          <w:ins w:id="879" w:author="Mathias Wien" w:date="2019-03-25T20:55:00Z"/>
        </w:trPr>
        <w:tc>
          <w:tcPr>
            <w:tcW w:w="300" w:type="dxa"/>
            <w:noWrap/>
            <w:hideMark/>
          </w:tcPr>
          <w:p w14:paraId="5A46921D" w14:textId="77777777" w:rsidR="00542451" w:rsidRPr="004019B2" w:rsidRDefault="00542451" w:rsidP="00542451">
            <w:pPr>
              <w:rPr>
                <w:ins w:id="880" w:author="Mathias Wien" w:date="2019-03-25T20:55:00Z"/>
                <w:lang w:val="en-US"/>
              </w:rPr>
            </w:pPr>
            <w:ins w:id="881" w:author="Mathias Wien" w:date="2019-03-25T20:55:00Z">
              <w:r w:rsidRPr="00542451">
                <w:t>S1</w:t>
              </w:r>
            </w:ins>
          </w:p>
        </w:tc>
        <w:tc>
          <w:tcPr>
            <w:tcW w:w="1200" w:type="dxa"/>
            <w:noWrap/>
            <w:hideMark/>
          </w:tcPr>
          <w:p w14:paraId="6060521A" w14:textId="77777777" w:rsidR="00542451" w:rsidRPr="004019B2" w:rsidRDefault="00542451" w:rsidP="00542451">
            <w:pPr>
              <w:rPr>
                <w:ins w:id="882" w:author="Mathias Wien" w:date="2019-03-25T20:55:00Z"/>
                <w:b/>
                <w:bCs/>
                <w:lang w:val="en-US"/>
              </w:rPr>
            </w:pPr>
            <w:ins w:id="883" w:author="Mathias Wien" w:date="2019-03-25T20:55:00Z">
              <w:r w:rsidRPr="00542451">
                <w:rPr>
                  <w:b/>
                  <w:bCs/>
                </w:rPr>
                <w:t>15:00:00</w:t>
              </w:r>
            </w:ins>
          </w:p>
        </w:tc>
        <w:tc>
          <w:tcPr>
            <w:tcW w:w="1200" w:type="dxa"/>
            <w:noWrap/>
            <w:hideMark/>
          </w:tcPr>
          <w:p w14:paraId="6A3A9B0A" w14:textId="77777777" w:rsidR="00542451" w:rsidRPr="004019B2" w:rsidRDefault="00542451" w:rsidP="00542451">
            <w:pPr>
              <w:rPr>
                <w:ins w:id="884" w:author="Mathias Wien" w:date="2019-03-25T20:55:00Z"/>
                <w:lang w:val="en-US"/>
              </w:rPr>
            </w:pPr>
            <w:ins w:id="885" w:author="Mathias Wien" w:date="2019-03-25T20:55:00Z">
              <w:r w:rsidRPr="00542451">
                <w:t>3</w:t>
              </w:r>
            </w:ins>
          </w:p>
        </w:tc>
        <w:tc>
          <w:tcPr>
            <w:tcW w:w="1200" w:type="dxa"/>
            <w:noWrap/>
            <w:hideMark/>
          </w:tcPr>
          <w:p w14:paraId="655AC88A" w14:textId="77777777" w:rsidR="00542451" w:rsidRPr="004019B2" w:rsidRDefault="00542451" w:rsidP="00542451">
            <w:pPr>
              <w:rPr>
                <w:ins w:id="886" w:author="Mathias Wien" w:date="2019-03-25T20:55:00Z"/>
                <w:lang w:val="en-US"/>
              </w:rPr>
            </w:pPr>
            <w:ins w:id="887" w:author="Mathias Wien" w:date="2019-03-25T20:55:00Z">
              <w:r w:rsidRPr="00542451">
                <w:t> </w:t>
              </w:r>
            </w:ins>
          </w:p>
        </w:tc>
      </w:tr>
      <w:tr w:rsidR="00542451" w:rsidRPr="00542451" w14:paraId="741E0E2B" w14:textId="77777777" w:rsidTr="00542451">
        <w:trPr>
          <w:trHeight w:val="285"/>
          <w:ins w:id="888" w:author="Mathias Wien" w:date="2019-03-25T20:55:00Z"/>
        </w:trPr>
        <w:tc>
          <w:tcPr>
            <w:tcW w:w="300" w:type="dxa"/>
            <w:noWrap/>
            <w:hideMark/>
          </w:tcPr>
          <w:p w14:paraId="45643215" w14:textId="77777777" w:rsidR="00542451" w:rsidRPr="004019B2" w:rsidRDefault="00542451">
            <w:pPr>
              <w:rPr>
                <w:ins w:id="889" w:author="Mathias Wien" w:date="2019-03-25T20:55:00Z"/>
                <w:lang w:val="en-US"/>
              </w:rPr>
            </w:pPr>
          </w:p>
        </w:tc>
        <w:tc>
          <w:tcPr>
            <w:tcW w:w="1200" w:type="dxa"/>
            <w:noWrap/>
            <w:hideMark/>
          </w:tcPr>
          <w:p w14:paraId="2FE224C0" w14:textId="77777777" w:rsidR="00542451" w:rsidRPr="004019B2" w:rsidRDefault="00542451" w:rsidP="00542451">
            <w:pPr>
              <w:rPr>
                <w:ins w:id="890" w:author="Mathias Wien" w:date="2019-03-25T20:55:00Z"/>
                <w:lang w:val="en-US"/>
              </w:rPr>
            </w:pPr>
            <w:ins w:id="891" w:author="Mathias Wien" w:date="2019-03-25T20:55:00Z">
              <w:r w:rsidRPr="00542451">
                <w:t>15:15:00</w:t>
              </w:r>
            </w:ins>
          </w:p>
        </w:tc>
        <w:tc>
          <w:tcPr>
            <w:tcW w:w="1200" w:type="dxa"/>
            <w:noWrap/>
            <w:hideMark/>
          </w:tcPr>
          <w:p w14:paraId="11A89A6B" w14:textId="77777777" w:rsidR="00542451" w:rsidRPr="004019B2" w:rsidRDefault="00542451" w:rsidP="00542451">
            <w:pPr>
              <w:rPr>
                <w:ins w:id="892" w:author="Mathias Wien" w:date="2019-03-25T20:55:00Z"/>
                <w:lang w:val="en-US"/>
              </w:rPr>
            </w:pPr>
            <w:ins w:id="893" w:author="Mathias Wien" w:date="2019-03-25T20:55:00Z">
              <w:r w:rsidRPr="00542451">
                <w:t> </w:t>
              </w:r>
            </w:ins>
          </w:p>
        </w:tc>
        <w:tc>
          <w:tcPr>
            <w:tcW w:w="1200" w:type="dxa"/>
            <w:noWrap/>
            <w:hideMark/>
          </w:tcPr>
          <w:p w14:paraId="0C38A4FC" w14:textId="77777777" w:rsidR="00542451" w:rsidRPr="004019B2" w:rsidRDefault="00542451" w:rsidP="00542451">
            <w:pPr>
              <w:rPr>
                <w:ins w:id="894" w:author="Mathias Wien" w:date="2019-03-25T20:55:00Z"/>
                <w:lang w:val="en-US"/>
              </w:rPr>
            </w:pPr>
            <w:ins w:id="895" w:author="Mathias Wien" w:date="2019-03-25T20:55:00Z">
              <w:r w:rsidRPr="00542451">
                <w:t>3</w:t>
              </w:r>
            </w:ins>
          </w:p>
        </w:tc>
      </w:tr>
      <w:tr w:rsidR="00542451" w:rsidRPr="00542451" w14:paraId="521F8BB4" w14:textId="77777777" w:rsidTr="00542451">
        <w:trPr>
          <w:trHeight w:val="285"/>
          <w:ins w:id="896" w:author="Mathias Wien" w:date="2019-03-25T20:55:00Z"/>
        </w:trPr>
        <w:tc>
          <w:tcPr>
            <w:tcW w:w="300" w:type="dxa"/>
            <w:noWrap/>
            <w:hideMark/>
          </w:tcPr>
          <w:p w14:paraId="4012716C" w14:textId="77777777" w:rsidR="00542451" w:rsidRPr="004019B2" w:rsidRDefault="00542451" w:rsidP="00542451">
            <w:pPr>
              <w:rPr>
                <w:ins w:id="897" w:author="Mathias Wien" w:date="2019-03-25T20:55:00Z"/>
                <w:lang w:val="en-US"/>
              </w:rPr>
            </w:pPr>
            <w:ins w:id="898" w:author="Mathias Wien" w:date="2019-03-25T20:55:00Z">
              <w:r w:rsidRPr="00542451">
                <w:t>S2</w:t>
              </w:r>
            </w:ins>
          </w:p>
        </w:tc>
        <w:tc>
          <w:tcPr>
            <w:tcW w:w="1200" w:type="dxa"/>
            <w:noWrap/>
            <w:hideMark/>
          </w:tcPr>
          <w:p w14:paraId="1E9601FF" w14:textId="77777777" w:rsidR="00542451" w:rsidRPr="004019B2" w:rsidRDefault="00542451" w:rsidP="00542451">
            <w:pPr>
              <w:rPr>
                <w:ins w:id="899" w:author="Mathias Wien" w:date="2019-03-25T20:55:00Z"/>
                <w:lang w:val="en-US"/>
              </w:rPr>
            </w:pPr>
            <w:ins w:id="900" w:author="Mathias Wien" w:date="2019-03-25T20:55:00Z">
              <w:r w:rsidRPr="00542451">
                <w:t>15:30:00</w:t>
              </w:r>
            </w:ins>
          </w:p>
        </w:tc>
        <w:tc>
          <w:tcPr>
            <w:tcW w:w="1200" w:type="dxa"/>
            <w:noWrap/>
            <w:hideMark/>
          </w:tcPr>
          <w:p w14:paraId="7BD74B3B" w14:textId="77777777" w:rsidR="00542451" w:rsidRPr="004019B2" w:rsidRDefault="00542451" w:rsidP="00542451">
            <w:pPr>
              <w:rPr>
                <w:ins w:id="901" w:author="Mathias Wien" w:date="2019-03-25T20:55:00Z"/>
                <w:lang w:val="en-US"/>
              </w:rPr>
            </w:pPr>
            <w:ins w:id="902" w:author="Mathias Wien" w:date="2019-03-25T20:55:00Z">
              <w:r w:rsidRPr="00542451">
                <w:t>3</w:t>
              </w:r>
            </w:ins>
          </w:p>
        </w:tc>
        <w:tc>
          <w:tcPr>
            <w:tcW w:w="1200" w:type="dxa"/>
            <w:noWrap/>
            <w:hideMark/>
          </w:tcPr>
          <w:p w14:paraId="0D6E0E19" w14:textId="77777777" w:rsidR="00542451" w:rsidRPr="004019B2" w:rsidRDefault="00542451" w:rsidP="00542451">
            <w:pPr>
              <w:rPr>
                <w:ins w:id="903" w:author="Mathias Wien" w:date="2019-03-25T20:55:00Z"/>
                <w:lang w:val="en-US"/>
              </w:rPr>
            </w:pPr>
            <w:ins w:id="904" w:author="Mathias Wien" w:date="2019-03-25T20:55:00Z">
              <w:r w:rsidRPr="00542451">
                <w:t> </w:t>
              </w:r>
            </w:ins>
          </w:p>
        </w:tc>
      </w:tr>
      <w:tr w:rsidR="00542451" w:rsidRPr="00542451" w14:paraId="0DCF5F77" w14:textId="77777777" w:rsidTr="00542451">
        <w:trPr>
          <w:trHeight w:val="293"/>
          <w:ins w:id="905" w:author="Mathias Wien" w:date="2019-03-25T20:55:00Z"/>
        </w:trPr>
        <w:tc>
          <w:tcPr>
            <w:tcW w:w="300" w:type="dxa"/>
            <w:noWrap/>
            <w:hideMark/>
          </w:tcPr>
          <w:p w14:paraId="1F3F6231" w14:textId="77777777" w:rsidR="00542451" w:rsidRPr="004019B2" w:rsidRDefault="00542451">
            <w:pPr>
              <w:rPr>
                <w:ins w:id="906" w:author="Mathias Wien" w:date="2019-03-25T20:55:00Z"/>
                <w:lang w:val="en-US"/>
              </w:rPr>
            </w:pPr>
          </w:p>
        </w:tc>
        <w:tc>
          <w:tcPr>
            <w:tcW w:w="1200" w:type="dxa"/>
            <w:noWrap/>
            <w:hideMark/>
          </w:tcPr>
          <w:p w14:paraId="5DA6B78F" w14:textId="77777777" w:rsidR="00542451" w:rsidRPr="004019B2" w:rsidRDefault="00542451" w:rsidP="00542451">
            <w:pPr>
              <w:rPr>
                <w:ins w:id="907" w:author="Mathias Wien" w:date="2019-03-25T20:55:00Z"/>
                <w:lang w:val="en-US"/>
              </w:rPr>
            </w:pPr>
            <w:ins w:id="908" w:author="Mathias Wien" w:date="2019-03-25T20:55:00Z">
              <w:r w:rsidRPr="00542451">
                <w:t>15:45:00</w:t>
              </w:r>
            </w:ins>
          </w:p>
        </w:tc>
        <w:tc>
          <w:tcPr>
            <w:tcW w:w="1200" w:type="dxa"/>
            <w:noWrap/>
            <w:hideMark/>
          </w:tcPr>
          <w:p w14:paraId="5FDCC6E8" w14:textId="77777777" w:rsidR="00542451" w:rsidRPr="004019B2" w:rsidRDefault="00542451" w:rsidP="00542451">
            <w:pPr>
              <w:rPr>
                <w:ins w:id="909" w:author="Mathias Wien" w:date="2019-03-25T20:55:00Z"/>
                <w:lang w:val="en-US"/>
              </w:rPr>
            </w:pPr>
            <w:ins w:id="910" w:author="Mathias Wien" w:date="2019-03-25T20:55:00Z">
              <w:r w:rsidRPr="00542451">
                <w:t> </w:t>
              </w:r>
            </w:ins>
          </w:p>
        </w:tc>
        <w:tc>
          <w:tcPr>
            <w:tcW w:w="1200" w:type="dxa"/>
            <w:noWrap/>
            <w:hideMark/>
          </w:tcPr>
          <w:p w14:paraId="33C7A9F1" w14:textId="77777777" w:rsidR="00542451" w:rsidRPr="004019B2" w:rsidRDefault="00542451" w:rsidP="00542451">
            <w:pPr>
              <w:rPr>
                <w:ins w:id="911" w:author="Mathias Wien" w:date="2019-03-25T20:55:00Z"/>
                <w:lang w:val="en-US"/>
              </w:rPr>
            </w:pPr>
            <w:ins w:id="912" w:author="Mathias Wien" w:date="2019-03-25T20:55:00Z">
              <w:r w:rsidRPr="00542451">
                <w:t>3</w:t>
              </w:r>
            </w:ins>
          </w:p>
        </w:tc>
      </w:tr>
    </w:tbl>
    <w:p w14:paraId="7D8BF0A9" w14:textId="180F141D" w:rsidR="00542451" w:rsidRPr="00B238BA" w:rsidRDefault="00542451" w:rsidP="004019B2">
      <w:pPr>
        <w:pStyle w:val="berschrift4"/>
        <w:rPr>
          <w:ins w:id="913" w:author="Mathias Wien" w:date="2019-03-25T20:55:00Z"/>
        </w:rPr>
      </w:pPr>
      <w:ins w:id="914" w:author="Mathias Wien" w:date="2019-03-25T20:55:00Z">
        <w:r>
          <w:t>CE11-2 MOS plots</w:t>
        </w:r>
      </w:ins>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C23C1" w14:paraId="0B4AB54C" w14:textId="77777777" w:rsidTr="004019B2">
        <w:trPr>
          <w:ins w:id="915" w:author="Mathias Wien" w:date="2019-03-25T20:55:00Z"/>
        </w:trPr>
        <w:tc>
          <w:tcPr>
            <w:tcW w:w="4675" w:type="dxa"/>
          </w:tcPr>
          <w:p w14:paraId="57F8C837" w14:textId="5EB9CA7D" w:rsidR="008C23C1" w:rsidRDefault="008C23C1" w:rsidP="008C23C1">
            <w:pPr>
              <w:rPr>
                <w:ins w:id="916" w:author="Mathias Wien" w:date="2019-03-25T20:55:00Z"/>
                <w:lang w:val="en-CA"/>
              </w:rPr>
            </w:pPr>
            <w:ins w:id="917" w:author="Mathias Wien" w:date="2019-03-25T20:55:00Z">
              <w:r>
                <w:rPr>
                  <w:noProof/>
                </w:rPr>
                <w:drawing>
                  <wp:inline distT="0" distB="0" distL="0" distR="0" wp14:anchorId="0AB57AE7" wp14:editId="477E3C73">
                    <wp:extent cx="2754000" cy="1562400"/>
                    <wp:effectExtent l="0" t="0" r="8255" b="0"/>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5" w:type="dxa"/>
          </w:tcPr>
          <w:p w14:paraId="7E25CD87" w14:textId="7639FB79" w:rsidR="008C23C1" w:rsidRDefault="008C23C1" w:rsidP="008C23C1">
            <w:pPr>
              <w:rPr>
                <w:ins w:id="918" w:author="Mathias Wien" w:date="2019-03-25T20:55:00Z"/>
                <w:lang w:val="en-CA"/>
              </w:rPr>
            </w:pPr>
            <w:ins w:id="919" w:author="Mathias Wien" w:date="2019-03-25T20:55:00Z">
              <w:r>
                <w:rPr>
                  <w:noProof/>
                </w:rPr>
                <w:drawing>
                  <wp:inline distT="0" distB="0" distL="0" distR="0" wp14:anchorId="298949CB" wp14:editId="29AA2BE9">
                    <wp:extent cx="2757600" cy="1569600"/>
                    <wp:effectExtent l="0" t="0" r="5080" b="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57600" cy="1569600"/>
                            </a:xfrm>
                            <a:prstGeom prst="rect">
                              <a:avLst/>
                            </a:prstGeom>
                            <a:noFill/>
                          </pic:spPr>
                        </pic:pic>
                      </a:graphicData>
                    </a:graphic>
                  </wp:inline>
                </w:drawing>
              </w:r>
            </w:ins>
          </w:p>
        </w:tc>
      </w:tr>
      <w:tr w:rsidR="008C23C1" w14:paraId="0BD3C590" w14:textId="77777777" w:rsidTr="004019B2">
        <w:trPr>
          <w:ins w:id="920" w:author="Mathias Wien" w:date="2019-03-25T20:55:00Z"/>
        </w:trPr>
        <w:tc>
          <w:tcPr>
            <w:tcW w:w="4675" w:type="dxa"/>
          </w:tcPr>
          <w:p w14:paraId="4C19E4D3" w14:textId="025F085B" w:rsidR="008C23C1" w:rsidRDefault="008C23C1" w:rsidP="008C23C1">
            <w:pPr>
              <w:rPr>
                <w:ins w:id="921" w:author="Mathias Wien" w:date="2019-03-25T20:55:00Z"/>
                <w:lang w:val="en-CA"/>
              </w:rPr>
            </w:pPr>
            <w:ins w:id="922" w:author="Mathias Wien" w:date="2019-03-25T20:55:00Z">
              <w:r>
                <w:rPr>
                  <w:noProof/>
                </w:rPr>
                <w:lastRenderedPageBreak/>
                <w:drawing>
                  <wp:inline distT="0" distB="0" distL="0" distR="0" wp14:anchorId="778A6877" wp14:editId="530E973F">
                    <wp:extent cx="2754000" cy="1562400"/>
                    <wp:effectExtent l="0" t="0" r="8255" b="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5" w:type="dxa"/>
          </w:tcPr>
          <w:p w14:paraId="186C3FAE" w14:textId="5D34786E" w:rsidR="008C23C1" w:rsidRDefault="008C23C1" w:rsidP="008C23C1">
            <w:pPr>
              <w:rPr>
                <w:ins w:id="923" w:author="Mathias Wien" w:date="2019-03-25T20:55:00Z"/>
                <w:lang w:val="en-CA"/>
              </w:rPr>
            </w:pPr>
            <w:ins w:id="924" w:author="Mathias Wien" w:date="2019-03-25T20:55:00Z">
              <w:r>
                <w:rPr>
                  <w:noProof/>
                </w:rPr>
                <w:drawing>
                  <wp:inline distT="0" distB="0" distL="0" distR="0" wp14:anchorId="1CD38086" wp14:editId="134BAEFF">
                    <wp:extent cx="2779200" cy="1569600"/>
                    <wp:effectExtent l="0" t="0" r="2540" b="0"/>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79200" cy="1569600"/>
                            </a:xfrm>
                            <a:prstGeom prst="rect">
                              <a:avLst/>
                            </a:prstGeom>
                            <a:noFill/>
                          </pic:spPr>
                        </pic:pic>
                      </a:graphicData>
                    </a:graphic>
                  </wp:inline>
                </w:drawing>
              </w:r>
            </w:ins>
          </w:p>
        </w:tc>
      </w:tr>
      <w:tr w:rsidR="008C23C1" w14:paraId="54D59777" w14:textId="77777777" w:rsidTr="004019B2">
        <w:trPr>
          <w:ins w:id="925" w:author="Mathias Wien" w:date="2019-03-25T20:55:00Z"/>
        </w:trPr>
        <w:tc>
          <w:tcPr>
            <w:tcW w:w="4675" w:type="dxa"/>
          </w:tcPr>
          <w:p w14:paraId="564EE680" w14:textId="5CBE5B4C" w:rsidR="008C23C1" w:rsidRDefault="008C23C1" w:rsidP="008C23C1">
            <w:pPr>
              <w:rPr>
                <w:ins w:id="926" w:author="Mathias Wien" w:date="2019-03-25T20:55:00Z"/>
                <w:lang w:val="en-CA"/>
              </w:rPr>
            </w:pPr>
            <w:ins w:id="927" w:author="Mathias Wien" w:date="2019-03-25T20:55:00Z">
              <w:r>
                <w:rPr>
                  <w:noProof/>
                </w:rPr>
                <w:drawing>
                  <wp:inline distT="0" distB="0" distL="0" distR="0" wp14:anchorId="47CA2427" wp14:editId="0C7254AC">
                    <wp:extent cx="2754000" cy="1562400"/>
                    <wp:effectExtent l="0" t="0" r="8255" b="0"/>
                    <wp:docPr id="57" name="Grafi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54000" cy="1562400"/>
                            </a:xfrm>
                            <a:prstGeom prst="rect">
                              <a:avLst/>
                            </a:prstGeom>
                            <a:noFill/>
                          </pic:spPr>
                        </pic:pic>
                      </a:graphicData>
                    </a:graphic>
                  </wp:inline>
                </w:drawing>
              </w:r>
            </w:ins>
          </w:p>
        </w:tc>
        <w:tc>
          <w:tcPr>
            <w:tcW w:w="4675" w:type="dxa"/>
          </w:tcPr>
          <w:p w14:paraId="2BED9764" w14:textId="014FA401" w:rsidR="008C23C1" w:rsidRDefault="008C23C1" w:rsidP="008C23C1">
            <w:pPr>
              <w:rPr>
                <w:ins w:id="928" w:author="Mathias Wien" w:date="2019-03-25T20:55:00Z"/>
                <w:lang w:val="en-CA"/>
              </w:rPr>
            </w:pPr>
            <w:ins w:id="929" w:author="Mathias Wien" w:date="2019-03-25T20:55:00Z">
              <w:r>
                <w:rPr>
                  <w:noProof/>
                </w:rPr>
                <w:drawing>
                  <wp:inline distT="0" distB="0" distL="0" distR="0" wp14:anchorId="0C168E5D" wp14:editId="10FBF54B">
                    <wp:extent cx="2761200" cy="1566000"/>
                    <wp:effectExtent l="0" t="0" r="1270" b="0"/>
                    <wp:docPr id="58" name="Grafi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61200" cy="1566000"/>
                            </a:xfrm>
                            <a:prstGeom prst="rect">
                              <a:avLst/>
                            </a:prstGeom>
                            <a:noFill/>
                          </pic:spPr>
                        </pic:pic>
                      </a:graphicData>
                    </a:graphic>
                  </wp:inline>
                </w:drawing>
              </w:r>
            </w:ins>
          </w:p>
        </w:tc>
      </w:tr>
      <w:tr w:rsidR="008C23C1" w14:paraId="0FF4D3E5" w14:textId="77777777" w:rsidTr="004019B2">
        <w:trPr>
          <w:ins w:id="930" w:author="Mathias Wien" w:date="2019-03-25T20:55:00Z"/>
        </w:trPr>
        <w:tc>
          <w:tcPr>
            <w:tcW w:w="4675" w:type="dxa"/>
          </w:tcPr>
          <w:p w14:paraId="21209CA7" w14:textId="5C58BF2E" w:rsidR="008C23C1" w:rsidRDefault="008C23C1" w:rsidP="008C23C1">
            <w:pPr>
              <w:rPr>
                <w:ins w:id="931" w:author="Mathias Wien" w:date="2019-03-25T20:55:00Z"/>
                <w:lang w:val="en-CA"/>
              </w:rPr>
            </w:pPr>
            <w:ins w:id="932" w:author="Mathias Wien" w:date="2019-03-25T20:55:00Z">
              <w:r>
                <w:rPr>
                  <w:noProof/>
                </w:rPr>
                <w:drawing>
                  <wp:inline distT="0" distB="0" distL="0" distR="0" wp14:anchorId="47658520" wp14:editId="3F6AA996">
                    <wp:extent cx="2754000" cy="1558800"/>
                    <wp:effectExtent l="0" t="0" r="8255" b="381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54000" cy="1558800"/>
                            </a:xfrm>
                            <a:prstGeom prst="rect">
                              <a:avLst/>
                            </a:prstGeom>
                            <a:noFill/>
                          </pic:spPr>
                        </pic:pic>
                      </a:graphicData>
                    </a:graphic>
                  </wp:inline>
                </w:drawing>
              </w:r>
            </w:ins>
          </w:p>
        </w:tc>
        <w:tc>
          <w:tcPr>
            <w:tcW w:w="4675" w:type="dxa"/>
          </w:tcPr>
          <w:p w14:paraId="7B268623" w14:textId="21A5B95E" w:rsidR="008C23C1" w:rsidRDefault="008C23C1" w:rsidP="008C23C1">
            <w:pPr>
              <w:rPr>
                <w:ins w:id="933" w:author="Mathias Wien" w:date="2019-03-25T20:55:00Z"/>
                <w:lang w:val="en-CA"/>
              </w:rPr>
            </w:pPr>
            <w:ins w:id="934" w:author="Mathias Wien" w:date="2019-03-25T20:55:00Z">
              <w:r>
                <w:rPr>
                  <w:noProof/>
                </w:rPr>
                <w:drawing>
                  <wp:inline distT="0" distB="0" distL="0" distR="0" wp14:anchorId="3D5AFF90" wp14:editId="4D672C36">
                    <wp:extent cx="2757600" cy="1566000"/>
                    <wp:effectExtent l="0" t="0" r="5080" b="0"/>
                    <wp:docPr id="60" name="Grafik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57600" cy="1566000"/>
                            </a:xfrm>
                            <a:prstGeom prst="rect">
                              <a:avLst/>
                            </a:prstGeom>
                            <a:noFill/>
                          </pic:spPr>
                        </pic:pic>
                      </a:graphicData>
                    </a:graphic>
                  </wp:inline>
                </w:drawing>
              </w:r>
            </w:ins>
          </w:p>
        </w:tc>
      </w:tr>
    </w:tbl>
    <w:p w14:paraId="0F3BC8A4" w14:textId="35B6E661" w:rsidR="005E4830" w:rsidRDefault="008C23C1" w:rsidP="004019B2">
      <w:pPr>
        <w:pStyle w:val="berschrift1"/>
        <w:rPr>
          <w:ins w:id="935" w:author="Mathias Wien" w:date="2019-03-25T20:55:00Z"/>
          <w:lang w:val="en-CA"/>
        </w:rPr>
      </w:pPr>
      <w:ins w:id="936" w:author="Mathias Wien" w:date="2019-03-25T20:55:00Z">
        <w:r>
          <w:rPr>
            <w:lang w:val="en-CA"/>
          </w:rPr>
          <w:t>Thanks</w:t>
        </w:r>
      </w:ins>
    </w:p>
    <w:p w14:paraId="31028FC0" w14:textId="107AEEE3" w:rsidR="007B4CE3" w:rsidRPr="00331E9A" w:rsidRDefault="007B4CE3" w:rsidP="004019B2">
      <w:pPr>
        <w:pStyle w:val="Listenabsatz"/>
        <w:numPr>
          <w:ilvl w:val="0"/>
          <w:numId w:val="16"/>
        </w:numPr>
        <w:ind w:firstLineChars="0"/>
        <w:rPr>
          <w:ins w:id="937" w:author="Mathias Wien" w:date="2019-03-25T20:55:00Z"/>
          <w:lang w:val="en-CA"/>
        </w:rPr>
      </w:pPr>
      <w:ins w:id="938" w:author="Mathias Wien" w:date="2019-03-25T20:55:00Z">
        <w:r w:rsidRPr="00331E9A">
          <w:rPr>
            <w:lang w:val="en-CA"/>
          </w:rPr>
          <w:t>Thanks to all volunteers</w:t>
        </w:r>
        <w:r w:rsidR="00C91ADF">
          <w:rPr>
            <w:lang w:val="en-CA"/>
          </w:rPr>
          <w:t xml:space="preserve"> who participated in the tests.</w:t>
        </w:r>
      </w:ins>
    </w:p>
    <w:p w14:paraId="4A517E95" w14:textId="7E8B7FEF" w:rsidR="007B4CE3" w:rsidRPr="007B4CE3" w:rsidRDefault="007B4CE3" w:rsidP="004019B2">
      <w:pPr>
        <w:pStyle w:val="Listenabsatz"/>
        <w:numPr>
          <w:ilvl w:val="0"/>
          <w:numId w:val="16"/>
        </w:numPr>
        <w:ind w:firstLineChars="0"/>
        <w:rPr>
          <w:ins w:id="939" w:author="Mathias Wien" w:date="2019-03-25T20:55:00Z"/>
          <w:lang w:val="en-CA"/>
        </w:rPr>
      </w:pPr>
      <w:ins w:id="940" w:author="Mathias Wien" w:date="2019-03-25T20:55:00Z">
        <w:r w:rsidRPr="007B4CE3">
          <w:rPr>
            <w:lang w:val="en-CA"/>
          </w:rPr>
          <w:t xml:space="preserve">Thanks to Andrew </w:t>
        </w:r>
        <w:proofErr w:type="spellStart"/>
        <w:r w:rsidRPr="007B4CE3">
          <w:rPr>
            <w:lang w:val="en-CA"/>
          </w:rPr>
          <w:t>Segall</w:t>
        </w:r>
        <w:proofErr w:type="spellEnd"/>
        <w:r w:rsidRPr="007B4CE3">
          <w:rPr>
            <w:lang w:val="en-CA"/>
          </w:rPr>
          <w:t xml:space="preserve"> for providing the test PC, video player, and support</w:t>
        </w:r>
      </w:ins>
      <w:ins w:id="941" w:author="Mathias Wien" w:date="2019-03-26T11:01:00Z">
        <w:r w:rsidR="00C91ADF">
          <w:rPr>
            <w:lang w:val="en-CA"/>
          </w:rPr>
          <w:t>.</w:t>
        </w:r>
      </w:ins>
    </w:p>
    <w:p w14:paraId="3371FF0F" w14:textId="61A0092D" w:rsidR="007B4CE3" w:rsidRPr="007B4CE3" w:rsidRDefault="007B4CE3" w:rsidP="004019B2">
      <w:pPr>
        <w:pStyle w:val="Listenabsatz"/>
        <w:numPr>
          <w:ilvl w:val="0"/>
          <w:numId w:val="16"/>
        </w:numPr>
        <w:ind w:firstLineChars="0"/>
        <w:rPr>
          <w:ins w:id="942" w:author="Mathias Wien" w:date="2019-03-25T20:55:00Z"/>
          <w:lang w:val="en-CA"/>
        </w:rPr>
      </w:pPr>
      <w:ins w:id="943" w:author="Mathias Wien" w:date="2019-03-25T20:55:00Z">
        <w:r w:rsidRPr="007B4CE3">
          <w:rPr>
            <w:lang w:val="en-CA"/>
          </w:rPr>
          <w:t>Thanks to EBU for providing OLED display</w:t>
        </w:r>
      </w:ins>
      <w:ins w:id="944" w:author="Mathias Wien" w:date="2019-03-26T11:01:00Z">
        <w:r w:rsidR="00C91ADF">
          <w:rPr>
            <w:lang w:val="en-CA"/>
          </w:rPr>
          <w:t>.</w:t>
        </w:r>
      </w:ins>
    </w:p>
    <w:p w14:paraId="3752AFA0" w14:textId="08062A8D" w:rsidR="007B4CE3" w:rsidRPr="007B4CE3" w:rsidRDefault="007B4CE3" w:rsidP="004019B2">
      <w:pPr>
        <w:pStyle w:val="Listenabsatz"/>
        <w:numPr>
          <w:ilvl w:val="0"/>
          <w:numId w:val="16"/>
        </w:numPr>
        <w:ind w:firstLineChars="0"/>
        <w:rPr>
          <w:ins w:id="945" w:author="Mathias Wien" w:date="2019-03-25T20:55:00Z"/>
          <w:lang w:val="en-CA"/>
        </w:rPr>
      </w:pPr>
      <w:ins w:id="946" w:author="Mathias Wien" w:date="2019-03-25T20:55:00Z">
        <w:r w:rsidRPr="007B4CE3">
          <w:rPr>
            <w:lang w:val="en-CA"/>
          </w:rPr>
          <w:t xml:space="preserve">Thanks to Vittorio </w:t>
        </w:r>
        <w:proofErr w:type="spellStart"/>
        <w:r w:rsidRPr="007B4CE3">
          <w:rPr>
            <w:lang w:val="en-CA"/>
          </w:rPr>
          <w:t>Baroncini</w:t>
        </w:r>
        <w:proofErr w:type="spellEnd"/>
        <w:r w:rsidRPr="007B4CE3">
          <w:rPr>
            <w:lang w:val="en-CA"/>
          </w:rPr>
          <w:t xml:space="preserve"> for his guidance</w:t>
        </w:r>
      </w:ins>
      <w:ins w:id="947" w:author="Mathias Wien" w:date="2019-03-26T11:01:00Z">
        <w:r w:rsidR="00C91ADF">
          <w:rPr>
            <w:lang w:val="en-CA"/>
          </w:rPr>
          <w:t>.</w:t>
        </w:r>
      </w:ins>
    </w:p>
    <w:p w14:paraId="7927B796" w14:textId="48B1E913" w:rsidR="005E4830" w:rsidRPr="005E4830" w:rsidRDefault="007B4CE3" w:rsidP="004019B2">
      <w:pPr>
        <w:pStyle w:val="Listenabsatz"/>
        <w:numPr>
          <w:ilvl w:val="0"/>
          <w:numId w:val="16"/>
        </w:numPr>
        <w:ind w:firstLineChars="0"/>
        <w:rPr>
          <w:ins w:id="948" w:author="Mathias Wien" w:date="2019-03-25T20:55:00Z"/>
          <w:lang w:val="en-CA"/>
        </w:rPr>
      </w:pPr>
      <w:ins w:id="949" w:author="Mathias Wien" w:date="2019-03-25T20:55:00Z">
        <w:r w:rsidRPr="007B4CE3">
          <w:rPr>
            <w:lang w:val="en-CA"/>
          </w:rPr>
          <w:t>Thanks to ITU for providing the facilities</w:t>
        </w:r>
      </w:ins>
      <w:ins w:id="950" w:author="Mathias Wien" w:date="2019-03-26T11:01:00Z">
        <w:r w:rsidR="00C91ADF">
          <w:rPr>
            <w:lang w:val="en-CA"/>
          </w:rPr>
          <w:t>.</w:t>
        </w:r>
      </w:ins>
    </w:p>
    <w:p w14:paraId="3CFA4A05" w14:textId="110B933D" w:rsidR="005E370C" w:rsidRDefault="005E370C" w:rsidP="005E370C">
      <w:pPr>
        <w:pStyle w:val="berschrift1"/>
        <w:rPr>
          <w:ins w:id="951" w:author="Mathias Wien" w:date="2019-03-26T16:48:00Z"/>
          <w:lang w:val="en-CA"/>
        </w:rPr>
      </w:pPr>
      <w:ins w:id="952" w:author="Mathias Wien" w:date="2019-03-26T16:48:00Z">
        <w:r>
          <w:rPr>
            <w:lang w:val="en-CA"/>
          </w:rPr>
          <w:t xml:space="preserve">Conclusions </w:t>
        </w:r>
      </w:ins>
    </w:p>
    <w:p w14:paraId="68F675CF" w14:textId="58FE375E" w:rsidR="005E370C" w:rsidRDefault="005E370C" w:rsidP="005E370C">
      <w:pPr>
        <w:rPr>
          <w:ins w:id="953" w:author="Mathias Wien" w:date="2019-03-26T16:50:00Z"/>
          <w:lang w:val="en-CA"/>
        </w:rPr>
      </w:pPr>
      <w:ins w:id="954" w:author="Mathias Wien" w:date="2019-03-26T16:51:00Z">
        <w:r>
          <w:rPr>
            <w:lang w:val="en-CA"/>
          </w:rPr>
          <w:t>With respect to the conduction of visual tests for CEs</w:t>
        </w:r>
      </w:ins>
      <w:ins w:id="955" w:author="Mathias Wien" w:date="2019-03-26T16:50:00Z">
        <w:r>
          <w:rPr>
            <w:lang w:val="en-CA"/>
          </w:rPr>
          <w:t>, the following aspects are noted:</w:t>
        </w:r>
      </w:ins>
    </w:p>
    <w:p w14:paraId="5D61669C" w14:textId="0CDF354E" w:rsidR="005E370C" w:rsidRDefault="005E370C" w:rsidP="005E370C">
      <w:pPr>
        <w:pStyle w:val="Listenabsatz"/>
        <w:numPr>
          <w:ilvl w:val="0"/>
          <w:numId w:val="16"/>
        </w:numPr>
        <w:ind w:firstLineChars="0"/>
        <w:rPr>
          <w:ins w:id="956" w:author="Mathias Wien" w:date="2019-03-26T17:11:00Z"/>
          <w:lang w:val="en-CA"/>
        </w:rPr>
        <w:pPrChange w:id="957" w:author="Mathias Wien" w:date="2019-03-26T16:51:00Z">
          <w:pPr/>
        </w:pPrChange>
      </w:pPr>
      <w:ins w:id="958" w:author="Mathias Wien" w:date="2019-03-26T16:52:00Z">
        <w:r>
          <w:rPr>
            <w:lang w:val="en-CA"/>
          </w:rPr>
          <w:t xml:space="preserve">The quantizer settings should be selected such that </w:t>
        </w:r>
      </w:ins>
      <w:ins w:id="959" w:author="Mathias Wien" w:date="2019-03-26T16:54:00Z">
        <w:r>
          <w:rPr>
            <w:lang w:val="en-CA"/>
          </w:rPr>
          <w:t xml:space="preserve">general </w:t>
        </w:r>
      </w:ins>
      <w:ins w:id="960" w:author="Mathias Wien" w:date="2019-03-26T16:53:00Z">
        <w:r>
          <w:rPr>
            <w:lang w:val="en-CA"/>
          </w:rPr>
          <w:t xml:space="preserve">compression artifacts </w:t>
        </w:r>
      </w:ins>
      <w:ins w:id="961" w:author="Mathias Wien" w:date="2019-03-26T16:54:00Z">
        <w:r>
          <w:rPr>
            <w:lang w:val="en-CA"/>
          </w:rPr>
          <w:t>in</w:t>
        </w:r>
      </w:ins>
      <w:ins w:id="962" w:author="Mathias Wien" w:date="2019-03-26T16:52:00Z">
        <w:r>
          <w:rPr>
            <w:lang w:val="en-CA"/>
          </w:rPr>
          <w:t xml:space="preserve"> the sequences under test do not overrule the </w:t>
        </w:r>
      </w:ins>
      <w:ins w:id="963" w:author="Mathias Wien" w:date="2019-03-26T16:55:00Z">
        <w:r>
          <w:rPr>
            <w:lang w:val="en-CA"/>
          </w:rPr>
          <w:t>observation of the visual impact of the tool under test. E</w:t>
        </w:r>
      </w:ins>
      <w:ins w:id="964" w:author="Mathias Wien" w:date="2019-03-26T16:56:00Z">
        <w:r>
          <w:rPr>
            <w:lang w:val="en-CA"/>
          </w:rPr>
          <w:t>.g.</w:t>
        </w:r>
        <w:r w:rsidR="007E1973">
          <w:rPr>
            <w:lang w:val="en-CA"/>
          </w:rPr>
          <w:t xml:space="preserve"> in the CE11</w:t>
        </w:r>
      </w:ins>
      <w:ins w:id="965" w:author="Mathias Wien" w:date="2019-03-26T16:57:00Z">
        <w:r w:rsidR="007E1973">
          <w:rPr>
            <w:lang w:val="en-CA"/>
          </w:rPr>
          <w:t xml:space="preserve"> tests</w:t>
        </w:r>
      </w:ins>
      <w:ins w:id="966" w:author="Mathias Wien" w:date="2019-03-26T17:05:00Z">
        <w:r w:rsidR="002B0DDB">
          <w:rPr>
            <w:lang w:val="en-CA"/>
          </w:rPr>
          <w:t xml:space="preserve"> at this meeting</w:t>
        </w:r>
      </w:ins>
      <w:ins w:id="967" w:author="Mathias Wien" w:date="2019-03-26T16:56:00Z">
        <w:r>
          <w:rPr>
            <w:lang w:val="en-CA"/>
          </w:rPr>
          <w:t xml:space="preserve">, QP 39 was considered </w:t>
        </w:r>
      </w:ins>
      <w:ins w:id="968" w:author="Mathias Wien" w:date="2019-03-26T18:37:00Z">
        <w:r w:rsidR="0082060F">
          <w:rPr>
            <w:lang w:val="en-CA"/>
          </w:rPr>
          <w:t xml:space="preserve">to </w:t>
        </w:r>
      </w:ins>
      <w:ins w:id="969" w:author="Mathias Wien" w:date="2019-03-26T18:38:00Z">
        <w:r w:rsidR="0082060F">
          <w:rPr>
            <w:lang w:val="en-CA"/>
          </w:rPr>
          <w:t>imply</w:t>
        </w:r>
      </w:ins>
      <w:ins w:id="970" w:author="Mathias Wien" w:date="2019-03-26T18:37:00Z">
        <w:r w:rsidR="0082060F">
          <w:rPr>
            <w:lang w:val="en-CA"/>
          </w:rPr>
          <w:t xml:space="preserve"> </w:t>
        </w:r>
      </w:ins>
      <w:ins w:id="971" w:author="Mathias Wien" w:date="2019-03-26T16:56:00Z">
        <w:r>
          <w:rPr>
            <w:lang w:val="en-CA"/>
          </w:rPr>
          <w:t xml:space="preserve">too low </w:t>
        </w:r>
      </w:ins>
      <w:ins w:id="972" w:author="Mathias Wien" w:date="2019-03-26T18:37:00Z">
        <w:r w:rsidR="0082060F">
          <w:rPr>
            <w:lang w:val="en-CA"/>
          </w:rPr>
          <w:t xml:space="preserve">quality </w:t>
        </w:r>
      </w:ins>
      <w:ins w:id="973" w:author="Mathias Wien" w:date="2019-03-26T16:56:00Z">
        <w:r>
          <w:rPr>
            <w:lang w:val="en-CA"/>
          </w:rPr>
          <w:t>by multiple test subjects</w:t>
        </w:r>
        <w:r w:rsidR="007E1973">
          <w:rPr>
            <w:lang w:val="en-CA"/>
          </w:rPr>
          <w:t xml:space="preserve">, especially for the </w:t>
        </w:r>
      </w:ins>
      <w:ins w:id="974" w:author="Mathias Wien" w:date="2019-03-26T16:57:00Z">
        <w:r w:rsidR="007E1973">
          <w:rPr>
            <w:lang w:val="en-CA"/>
          </w:rPr>
          <w:t xml:space="preserve">Class E sequences. </w:t>
        </w:r>
      </w:ins>
    </w:p>
    <w:p w14:paraId="42A64E23" w14:textId="64D2E99B" w:rsidR="00307A00" w:rsidRDefault="003C7115" w:rsidP="005E370C">
      <w:pPr>
        <w:pStyle w:val="Listenabsatz"/>
        <w:numPr>
          <w:ilvl w:val="0"/>
          <w:numId w:val="16"/>
        </w:numPr>
        <w:ind w:firstLineChars="0"/>
        <w:rPr>
          <w:ins w:id="975" w:author="Mathias Wien" w:date="2019-03-26T17:22:00Z"/>
          <w:lang w:val="en-CA"/>
        </w:rPr>
        <w:pPrChange w:id="976" w:author="Mathias Wien" w:date="2019-03-26T16:51:00Z">
          <w:pPr/>
        </w:pPrChange>
      </w:pPr>
      <w:ins w:id="977" w:author="Mathias Wien" w:date="2019-03-26T17:18:00Z">
        <w:r>
          <w:rPr>
            <w:lang w:val="en-CA"/>
          </w:rPr>
          <w:t xml:space="preserve">CE viewing sessions </w:t>
        </w:r>
        <w:r>
          <w:rPr>
            <w:lang w:val="en-CA"/>
          </w:rPr>
          <w:t xml:space="preserve">may need to include sequences of different resolution if </w:t>
        </w:r>
      </w:ins>
      <w:ins w:id="978" w:author="Mathias Wien" w:date="2019-03-26T17:19:00Z">
        <w:r>
          <w:rPr>
            <w:lang w:val="en-CA"/>
          </w:rPr>
          <w:t xml:space="preserve">the CE definition includes a corresponding sequence selection. </w:t>
        </w:r>
      </w:ins>
      <w:ins w:id="979" w:author="Mathias Wien" w:date="2019-03-26T17:20:00Z">
        <w:r>
          <w:rPr>
            <w:lang w:val="en-CA"/>
          </w:rPr>
          <w:t xml:space="preserve">At this meeting, all sequences were presented full-screen, with </w:t>
        </w:r>
      </w:ins>
      <w:ins w:id="980" w:author="Mathias Wien" w:date="2019-03-26T17:21:00Z">
        <w:r>
          <w:rPr>
            <w:lang w:val="en-CA"/>
          </w:rPr>
          <w:t xml:space="preserve">nearest-neighbor interpolation used for eventually required up-scaling. </w:t>
        </w:r>
      </w:ins>
      <w:ins w:id="981" w:author="Mathias Wien" w:date="2019-03-26T17:22:00Z">
        <w:r>
          <w:rPr>
            <w:lang w:val="en-CA"/>
          </w:rPr>
          <w:t>This aspect should be considered when drafting the CE definition.</w:t>
        </w:r>
      </w:ins>
    </w:p>
    <w:p w14:paraId="60893641" w14:textId="33951BD4" w:rsidR="00016B43" w:rsidRPr="00535BAE" w:rsidRDefault="003C7115" w:rsidP="00535BAE">
      <w:pPr>
        <w:pStyle w:val="Listenabsatz"/>
        <w:numPr>
          <w:ilvl w:val="0"/>
          <w:numId w:val="16"/>
        </w:numPr>
        <w:ind w:firstLineChars="0"/>
        <w:rPr>
          <w:ins w:id="982" w:author="Mathias Wien" w:date="2019-03-26T16:57:00Z"/>
          <w:lang w:val="en-CA"/>
          <w:rPrChange w:id="983" w:author="Mathias Wien" w:date="2019-03-26T17:38:00Z">
            <w:rPr>
              <w:ins w:id="984" w:author="Mathias Wien" w:date="2019-03-26T16:57:00Z"/>
              <w:lang w:val="en-CA"/>
            </w:rPr>
          </w:rPrChange>
        </w:rPr>
        <w:pPrChange w:id="985" w:author="Mathias Wien" w:date="2019-03-26T17:38:00Z">
          <w:pPr/>
        </w:pPrChange>
      </w:pPr>
      <w:ins w:id="986" w:author="Mathias Wien" w:date="2019-03-26T17:23:00Z">
        <w:r>
          <w:rPr>
            <w:lang w:val="en-CA"/>
          </w:rPr>
          <w:lastRenderedPageBreak/>
          <w:t xml:space="preserve">CE participants should </w:t>
        </w:r>
      </w:ins>
      <w:ins w:id="987" w:author="Mathias Wien" w:date="2019-03-26T17:24:00Z">
        <w:r>
          <w:rPr>
            <w:lang w:val="en-CA"/>
          </w:rPr>
          <w:t xml:space="preserve">upload </w:t>
        </w:r>
        <w:proofErr w:type="spellStart"/>
        <w:r>
          <w:rPr>
            <w:lang w:val="en-CA"/>
          </w:rPr>
          <w:t>bitstreams</w:t>
        </w:r>
        <w:proofErr w:type="spellEnd"/>
        <w:r>
          <w:rPr>
            <w:lang w:val="en-CA"/>
          </w:rPr>
          <w:t>, decoder binaries, and a decoding script</w:t>
        </w:r>
      </w:ins>
      <w:ins w:id="988" w:author="Mathias Wien" w:date="2019-03-26T17:25:00Z">
        <w:r>
          <w:rPr>
            <w:lang w:val="en-CA"/>
          </w:rPr>
          <w:t xml:space="preserve"> to</w:t>
        </w:r>
      </w:ins>
      <w:ins w:id="989" w:author="Mathias Wien" w:date="2019-03-26T18:39:00Z">
        <w:r w:rsidR="0082060F">
          <w:rPr>
            <w:lang w:val="en-CA"/>
          </w:rPr>
          <w:t xml:space="preserve"> </w:t>
        </w:r>
        <w:r w:rsidR="0082060F">
          <w:rPr>
            <w:lang w:val="en-CA"/>
          </w:rPr>
          <w:t>the dedicated CE directory</w:t>
        </w:r>
        <w:r w:rsidR="0082060F">
          <w:rPr>
            <w:lang w:val="en-CA"/>
          </w:rPr>
          <w:t xml:space="preserve"> on the </w:t>
        </w:r>
      </w:ins>
      <w:ins w:id="990" w:author="Mathias Wien" w:date="2019-03-26T17:25:00Z">
        <w:r>
          <w:rPr>
            <w:lang w:val="en-CA"/>
          </w:rPr>
          <w:t xml:space="preserve">JVET ftp site. </w:t>
        </w:r>
      </w:ins>
      <w:ins w:id="991" w:author="Mathias Wien" w:date="2019-03-26T17:30:00Z">
        <w:r w:rsidR="00016B43">
          <w:rPr>
            <w:lang w:val="en-CA"/>
          </w:rPr>
          <w:t xml:space="preserve">The binaries and scripts </w:t>
        </w:r>
      </w:ins>
      <w:ins w:id="992" w:author="Mathias Wien" w:date="2019-03-26T17:31:00Z">
        <w:r w:rsidR="00016B43">
          <w:rPr>
            <w:lang w:val="en-CA"/>
          </w:rPr>
          <w:t xml:space="preserve">should be adapted to </w:t>
        </w:r>
      </w:ins>
      <w:ins w:id="993" w:author="Mathias Wien" w:date="2019-03-26T17:30:00Z">
        <w:r w:rsidR="00016B43">
          <w:rPr>
            <w:lang w:val="en-CA"/>
          </w:rPr>
          <w:t>the operating system of the test PC</w:t>
        </w:r>
      </w:ins>
      <w:ins w:id="994" w:author="Mathias Wien" w:date="2019-03-26T17:31:00Z">
        <w:r w:rsidR="00016B43">
          <w:rPr>
            <w:lang w:val="en-CA"/>
          </w:rPr>
          <w:t xml:space="preserve"> (e.g.</w:t>
        </w:r>
      </w:ins>
      <w:ins w:id="995" w:author="Mathias Wien" w:date="2019-03-26T17:35:00Z">
        <w:r w:rsidR="00016B43">
          <w:rPr>
            <w:lang w:val="en-CA"/>
          </w:rPr>
          <w:t>,</w:t>
        </w:r>
      </w:ins>
      <w:ins w:id="996" w:author="Mathias Wien" w:date="2019-03-26T17:31:00Z">
        <w:r w:rsidR="00016B43">
          <w:rPr>
            <w:lang w:val="en-CA"/>
          </w:rPr>
          <w:t xml:space="preserve"> Ubuntu 16.04 with </w:t>
        </w:r>
        <w:proofErr w:type="spellStart"/>
        <w:r w:rsidR="00016B43">
          <w:rPr>
            <w:lang w:val="en-CA"/>
          </w:rPr>
          <w:t>gcc</w:t>
        </w:r>
        <w:proofErr w:type="spellEnd"/>
        <w:r w:rsidR="00016B43">
          <w:rPr>
            <w:lang w:val="en-CA"/>
          </w:rPr>
          <w:t xml:space="preserve"> </w:t>
        </w:r>
      </w:ins>
      <w:ins w:id="997" w:author="Mathias Wien" w:date="2019-03-26T17:33:00Z">
        <w:r w:rsidR="00016B43">
          <w:rPr>
            <w:lang w:val="en-CA"/>
          </w:rPr>
          <w:t xml:space="preserve">5.5.0 at this meeting). </w:t>
        </w:r>
      </w:ins>
      <w:ins w:id="998" w:author="Mathias Wien" w:date="2019-03-26T17:35:00Z">
        <w:r w:rsidR="00016B43">
          <w:rPr>
            <w:lang w:val="en-CA"/>
          </w:rPr>
          <w:t xml:space="preserve">The data should be available at least three days before the meeting to allow for </w:t>
        </w:r>
      </w:ins>
      <w:ins w:id="999" w:author="Mathias Wien" w:date="2019-03-26T17:36:00Z">
        <w:r w:rsidR="00016B43">
          <w:rPr>
            <w:lang w:val="en-CA"/>
          </w:rPr>
          <w:t xml:space="preserve">upfront </w:t>
        </w:r>
      </w:ins>
      <w:ins w:id="1000" w:author="Mathias Wien" w:date="2019-03-26T17:35:00Z">
        <w:r w:rsidR="00016B43">
          <w:rPr>
            <w:lang w:val="en-CA"/>
          </w:rPr>
          <w:t xml:space="preserve">transfer to the test PC. </w:t>
        </w:r>
      </w:ins>
      <w:ins w:id="1001" w:author="Mathias Wien" w:date="2019-03-26T17:29:00Z">
        <w:r w:rsidR="00016B43">
          <w:rPr>
            <w:lang w:val="en-CA"/>
          </w:rPr>
          <w:br/>
        </w:r>
      </w:ins>
      <w:ins w:id="1002" w:author="Mathias Wien" w:date="2019-03-26T17:26:00Z">
        <w:r>
          <w:rPr>
            <w:lang w:val="en-CA"/>
          </w:rPr>
          <w:t>The recommended YUV file name convention is as follows</w:t>
        </w:r>
      </w:ins>
      <w:ins w:id="1003" w:author="Mathias Wien" w:date="2019-03-26T17:29:00Z">
        <w:r w:rsidR="00016B43">
          <w:rPr>
            <w:lang w:val="en-CA"/>
          </w:rPr>
          <w:t>, with “P” denoting the proposal, and “A” denoting the anchor</w:t>
        </w:r>
      </w:ins>
      <w:ins w:id="1004" w:author="Mathias Wien" w:date="2019-03-26T18:41:00Z">
        <w:r w:rsidR="0082060F">
          <w:rPr>
            <w:lang w:val="en-CA"/>
          </w:rPr>
          <w:t xml:space="preserve">. The </w:t>
        </w:r>
        <w:proofErr w:type="spellStart"/>
        <w:r w:rsidR="0082060F">
          <w:rPr>
            <w:lang w:val="en-CA"/>
          </w:rPr>
          <w:t>subCE</w:t>
        </w:r>
        <w:proofErr w:type="spellEnd"/>
        <w:r w:rsidR="0082060F">
          <w:rPr>
            <w:lang w:val="en-CA"/>
          </w:rPr>
          <w:t xml:space="preserve"> identification should only use dashes: </w:t>
        </w:r>
      </w:ins>
      <w:ins w:id="1005" w:author="Mathias Wien" w:date="2019-03-26T17:26:00Z">
        <w:r>
          <w:rPr>
            <w:lang w:val="en-CA"/>
          </w:rPr>
          <w:br/>
        </w:r>
      </w:ins>
      <w:ins w:id="1006" w:author="Mathias Wien" w:date="2019-03-26T17:27:00Z">
        <w:r w:rsidR="00016B43">
          <w:rPr>
            <w:lang w:val="en-CA"/>
          </w:rPr>
          <w:br/>
          <w:t>CE&lt;x</w:t>
        </w:r>
      </w:ins>
      <w:ins w:id="1007" w:author="Mathias Wien" w:date="2019-03-26T18:42:00Z">
        <w:r w:rsidR="0082060F">
          <w:rPr>
            <w:lang w:val="en-CA"/>
          </w:rPr>
          <w:t>x</w:t>
        </w:r>
      </w:ins>
      <w:ins w:id="1008" w:author="Mathias Wien" w:date="2019-03-26T17:27:00Z">
        <w:r w:rsidR="00016B43">
          <w:rPr>
            <w:lang w:val="en-CA"/>
          </w:rPr>
          <w:t>-y-z&gt;_S&lt;ii&gt;_QP&lt;</w:t>
        </w:r>
        <w:proofErr w:type="spellStart"/>
        <w:r w:rsidR="00016B43">
          <w:rPr>
            <w:lang w:val="en-CA"/>
          </w:rPr>
          <w:t>jj</w:t>
        </w:r>
        <w:proofErr w:type="spellEnd"/>
        <w:r w:rsidR="00016B43">
          <w:rPr>
            <w:lang w:val="en-CA"/>
          </w:rPr>
          <w:t>&gt;_</w:t>
        </w:r>
      </w:ins>
      <w:ins w:id="1009" w:author="Mathias Wien" w:date="2019-03-26T17:29:00Z">
        <w:r w:rsidR="00016B43">
          <w:rPr>
            <w:lang w:val="en-CA"/>
          </w:rPr>
          <w:t>{</w:t>
        </w:r>
      </w:ins>
      <w:ins w:id="1010" w:author="Mathias Wien" w:date="2019-03-26T17:27:00Z">
        <w:r w:rsidR="00016B43">
          <w:rPr>
            <w:lang w:val="en-CA"/>
          </w:rPr>
          <w:t>P</w:t>
        </w:r>
      </w:ins>
      <w:ins w:id="1011" w:author="Mathias Wien" w:date="2019-03-26T17:29:00Z">
        <w:r w:rsidR="00016B43">
          <w:rPr>
            <w:lang w:val="en-CA"/>
          </w:rPr>
          <w:t>|A}</w:t>
        </w:r>
      </w:ins>
      <w:ins w:id="1012" w:author="Mathias Wien" w:date="2019-03-26T17:27:00Z">
        <w:r w:rsidR="00016B43">
          <w:rPr>
            <w:lang w:val="en-CA"/>
          </w:rPr>
          <w:t>.</w:t>
        </w:r>
        <w:proofErr w:type="spellStart"/>
        <w:r w:rsidR="00016B43">
          <w:rPr>
            <w:lang w:val="en-CA"/>
          </w:rPr>
          <w:t>yuv</w:t>
        </w:r>
      </w:ins>
      <w:proofErr w:type="spellEnd"/>
      <w:ins w:id="1013" w:author="Mathias Wien" w:date="2019-03-26T17:28:00Z">
        <w:r w:rsidR="00016B43">
          <w:rPr>
            <w:lang w:val="en-CA"/>
          </w:rPr>
          <w:t xml:space="preserve">, </w:t>
        </w:r>
      </w:ins>
      <w:ins w:id="1014" w:author="Mathias Wien" w:date="2019-03-26T18:41:00Z">
        <w:r w:rsidR="0082060F">
          <w:rPr>
            <w:lang w:val="en-CA"/>
          </w:rPr>
          <w:tab/>
        </w:r>
        <w:r w:rsidR="0082060F">
          <w:rPr>
            <w:lang w:val="en-CA"/>
          </w:rPr>
          <w:tab/>
        </w:r>
      </w:ins>
      <w:ins w:id="1015" w:author="Mathias Wien" w:date="2019-03-26T17:28:00Z">
        <w:r w:rsidR="00016B43">
          <w:rPr>
            <w:lang w:val="en-CA"/>
          </w:rPr>
          <w:t>e.g.</w:t>
        </w:r>
      </w:ins>
      <w:ins w:id="1016" w:author="Mathias Wien" w:date="2019-03-26T18:41:00Z">
        <w:r w:rsidR="0082060F">
          <w:rPr>
            <w:lang w:val="en-CA"/>
          </w:rPr>
          <w:t>:</w:t>
        </w:r>
      </w:ins>
      <w:ins w:id="1017" w:author="Mathias Wien" w:date="2019-03-26T17:28:00Z">
        <w:r w:rsidR="00016B43">
          <w:rPr>
            <w:lang w:val="en-CA"/>
          </w:rPr>
          <w:t xml:space="preserve"> CE05-1-2_S02_QP34_P.yuv</w:t>
        </w:r>
      </w:ins>
      <w:ins w:id="1018" w:author="Mathias Wien" w:date="2019-03-26T17:27:00Z">
        <w:r w:rsidR="00016B43">
          <w:rPr>
            <w:lang w:val="en-CA"/>
          </w:rPr>
          <w:br/>
        </w:r>
      </w:ins>
      <w:ins w:id="1019" w:author="Mathias Wien" w:date="2019-03-26T17:29:00Z">
        <w:r w:rsidR="00016B43">
          <w:rPr>
            <w:lang w:val="en-CA"/>
          </w:rPr>
          <w:br/>
        </w:r>
      </w:ins>
      <w:ins w:id="1020" w:author="Mathias Wien" w:date="2019-03-26T17:34:00Z">
        <w:r w:rsidR="00016B43">
          <w:rPr>
            <w:lang w:val="en-CA"/>
          </w:rPr>
          <w:t>The script should include the generation of a md5sum log-file for verification of the decoded results.</w:t>
        </w:r>
      </w:ins>
      <w:ins w:id="1021" w:author="Mathias Wien" w:date="2019-03-26T17:36:00Z">
        <w:r w:rsidR="00016B43">
          <w:rPr>
            <w:lang w:val="en-CA"/>
          </w:rPr>
          <w:t xml:space="preserve"> The correctness of the assignment of the filenames </w:t>
        </w:r>
      </w:ins>
      <w:ins w:id="1022" w:author="Mathias Wien" w:date="2019-03-26T17:37:00Z">
        <w:r w:rsidR="00535BAE">
          <w:rPr>
            <w:lang w:val="en-CA"/>
          </w:rPr>
          <w:t>should</w:t>
        </w:r>
        <w:r w:rsidR="00016B43">
          <w:rPr>
            <w:lang w:val="en-CA"/>
          </w:rPr>
          <w:t xml:space="preserve"> be verified </w:t>
        </w:r>
        <w:r w:rsidR="00535BAE">
          <w:rPr>
            <w:lang w:val="en-CA"/>
          </w:rPr>
          <w:t xml:space="preserve">and reported by </w:t>
        </w:r>
        <w:r w:rsidR="00016B43">
          <w:rPr>
            <w:lang w:val="en-CA"/>
          </w:rPr>
          <w:t xml:space="preserve">the cross-checkers of the respective experiment. </w:t>
        </w:r>
      </w:ins>
      <w:ins w:id="1023" w:author="Mathias Wien" w:date="2019-03-26T18:41:00Z">
        <w:r w:rsidR="0082060F">
          <w:rPr>
            <w:lang w:val="en-CA"/>
          </w:rPr>
          <w:t xml:space="preserve">It is further suggested to </w:t>
        </w:r>
      </w:ins>
      <w:ins w:id="1024" w:author="Mathias Wien" w:date="2019-03-26T18:42:00Z">
        <w:r w:rsidR="0082060F">
          <w:rPr>
            <w:lang w:val="en-CA"/>
          </w:rPr>
          <w:t>always</w:t>
        </w:r>
        <w:bookmarkStart w:id="1025" w:name="_GoBack"/>
        <w:bookmarkEnd w:id="1025"/>
        <w:r w:rsidR="0082060F">
          <w:rPr>
            <w:lang w:val="en-CA"/>
          </w:rPr>
          <w:t xml:space="preserve"> </w:t>
        </w:r>
      </w:ins>
      <w:ins w:id="1026" w:author="Mathias Wien" w:date="2019-03-26T18:41:00Z">
        <w:r w:rsidR="0082060F">
          <w:rPr>
            <w:lang w:val="en-CA"/>
          </w:rPr>
          <w:t xml:space="preserve">activate the picture hash SEI message in the uploaded </w:t>
        </w:r>
        <w:proofErr w:type="spellStart"/>
        <w:r w:rsidR="0082060F">
          <w:rPr>
            <w:lang w:val="en-CA"/>
          </w:rPr>
          <w:t>bitstreams</w:t>
        </w:r>
        <w:proofErr w:type="spellEnd"/>
        <w:r w:rsidR="0082060F">
          <w:rPr>
            <w:lang w:val="en-CA"/>
          </w:rPr>
          <w:t xml:space="preserve"> to help identification.</w:t>
        </w:r>
      </w:ins>
    </w:p>
    <w:p w14:paraId="0D2234DD" w14:textId="77777777" w:rsidR="005E4830" w:rsidRPr="005E4830" w:rsidRDefault="005E4830">
      <w:pPr>
        <w:rPr>
          <w:ins w:id="1027" w:author="Mathias Wien" w:date="2019-03-25T20:55:00Z"/>
          <w:lang w:val="en-CA"/>
        </w:rPr>
      </w:pPr>
    </w:p>
    <w:p w14:paraId="5F2B0435" w14:textId="7CA9DCE0" w:rsidR="005E4830" w:rsidRPr="00176CB0" w:rsidRDefault="00E0494B" w:rsidP="004019B2">
      <w:pPr>
        <w:pStyle w:val="berschrift1"/>
        <w:rPr>
          <w:ins w:id="1028" w:author="Mathias Wien" w:date="2019-03-25T20:55:00Z"/>
          <w:lang w:val="en-CA"/>
        </w:rPr>
      </w:pPr>
      <w:ins w:id="1029" w:author="Mathias Wien" w:date="2019-03-25T20:55:00Z">
        <w:r>
          <w:rPr>
            <w:lang w:val="en-CA"/>
          </w:rPr>
          <w:t>References</w:t>
        </w:r>
      </w:ins>
    </w:p>
    <w:p w14:paraId="1D113D70" w14:textId="0F752880" w:rsidR="00E0494B" w:rsidRDefault="004A323F">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ins w:id="1030" w:author="Mathias Wien" w:date="2019-03-25T20:55:00Z"/>
        </w:rPr>
      </w:pPr>
      <w:bookmarkStart w:id="1031" w:name="_Ref4423762"/>
      <w:ins w:id="1032" w:author="Mathias Wien" w:date="2019-03-26T11:01:00Z">
        <w:r>
          <w:t xml:space="preserve">V. </w:t>
        </w:r>
      </w:ins>
      <w:proofErr w:type="spellStart"/>
      <w:ins w:id="1033" w:author="Mathias Wien" w:date="2019-03-25T20:55:00Z">
        <w:r w:rsidR="00E0494B">
          <w:t>Baroncini</w:t>
        </w:r>
        <w:proofErr w:type="spellEnd"/>
        <w:r w:rsidR="00E0494B">
          <w:t xml:space="preserve">, </w:t>
        </w:r>
      </w:ins>
      <w:ins w:id="1034" w:author="Mathias Wien" w:date="2019-03-26T11:01:00Z">
        <w:r>
          <w:t>A.</w:t>
        </w:r>
      </w:ins>
      <w:ins w:id="1035" w:author="Mathias Wien" w:date="2019-03-26T11:02:00Z">
        <w:r>
          <w:t xml:space="preserve"> </w:t>
        </w:r>
      </w:ins>
      <w:proofErr w:type="spellStart"/>
      <w:ins w:id="1036" w:author="Mathias Wien" w:date="2019-03-25T20:55:00Z">
        <w:r w:rsidR="00E0494B">
          <w:t>Norkin</w:t>
        </w:r>
        <w:proofErr w:type="spellEnd"/>
        <w:r w:rsidR="00E0494B">
          <w:t xml:space="preserve">, </w:t>
        </w:r>
      </w:ins>
      <w:ins w:id="1037" w:author="Mathias Wien" w:date="2019-03-26T11:02:00Z">
        <w:r>
          <w:t xml:space="preserve">A. M. </w:t>
        </w:r>
      </w:ins>
      <w:proofErr w:type="spellStart"/>
      <w:ins w:id="1038" w:author="Mathias Wien" w:date="2019-03-25T20:55:00Z">
        <w:r w:rsidR="00E0494B">
          <w:t>Kotra</w:t>
        </w:r>
        <w:proofErr w:type="spellEnd"/>
        <w:r w:rsidR="00E0494B">
          <w:t xml:space="preserve">, </w:t>
        </w:r>
      </w:ins>
      <w:ins w:id="1039" w:author="Mathias Wien" w:date="2019-03-26T11:02:00Z">
        <w:r>
          <w:t xml:space="preserve">K. R. </w:t>
        </w:r>
      </w:ins>
      <w:proofErr w:type="spellStart"/>
      <w:ins w:id="1040" w:author="Mathias Wien" w:date="2019-03-25T20:55:00Z">
        <w:r w:rsidR="00E0494B">
          <w:t>Andersson</w:t>
        </w:r>
        <w:proofErr w:type="spellEnd"/>
        <w:r w:rsidR="00E0494B">
          <w:t xml:space="preserve">, </w:t>
        </w:r>
      </w:ins>
      <w:ins w:id="1041" w:author="Mathias Wien" w:date="2019-03-26T11:02:00Z">
        <w:r>
          <w:t xml:space="preserve">K. </w:t>
        </w:r>
      </w:ins>
      <w:proofErr w:type="spellStart"/>
      <w:ins w:id="1042" w:author="Mathias Wien" w:date="2019-03-25T20:55:00Z">
        <w:r w:rsidR="00E0494B">
          <w:t>Misra</w:t>
        </w:r>
      </w:ins>
      <w:proofErr w:type="spellEnd"/>
      <w:ins w:id="1043" w:author="Mathias Wien" w:date="2019-03-26T11:02:00Z">
        <w:r>
          <w:t>,</w:t>
        </w:r>
      </w:ins>
      <w:ins w:id="1044" w:author="Mathias Wien" w:date="2019-03-25T20:55:00Z">
        <w:r w:rsidR="00E0494B">
          <w:t xml:space="preserve"> </w:t>
        </w:r>
      </w:ins>
      <w:ins w:id="1045" w:author="Mathias Wien" w:date="2019-03-26T11:02:00Z">
        <w:r>
          <w:t xml:space="preserve">H. </w:t>
        </w:r>
      </w:ins>
      <w:ins w:id="1046" w:author="Mathias Wien" w:date="2019-03-25T20:55:00Z">
        <w:r w:rsidR="00E0494B">
          <w:t xml:space="preserve">Jang, </w:t>
        </w:r>
      </w:ins>
      <w:ins w:id="1047" w:author="Mathias Wien" w:date="2019-03-26T11:02:00Z">
        <w:r>
          <w:t xml:space="preserve">C.M. </w:t>
        </w:r>
      </w:ins>
      <w:ins w:id="1048" w:author="Mathias Wien" w:date="2019-03-25T20:55:00Z">
        <w:r w:rsidR="00E0494B">
          <w:t>Tsai</w:t>
        </w:r>
      </w:ins>
      <w:ins w:id="1049" w:author="Mathias Wien" w:date="2019-03-26T11:02:00Z">
        <w:r>
          <w:t>,</w:t>
        </w:r>
      </w:ins>
      <w:ins w:id="1050" w:author="Mathias Wien" w:date="2019-03-25T20:55:00Z">
        <w:r w:rsidR="00E0494B">
          <w:t xml:space="preserve"> </w:t>
        </w:r>
      </w:ins>
      <w:ins w:id="1051" w:author="Mathias Wien" w:date="2019-03-26T11:02:00Z">
        <w:r>
          <w:t xml:space="preserve">D. </w:t>
        </w:r>
      </w:ins>
      <w:proofErr w:type="spellStart"/>
      <w:ins w:id="1052" w:author="Mathias Wien" w:date="2019-03-25T20:55:00Z">
        <w:r w:rsidR="00E0494B">
          <w:t>Rusanovskyy</w:t>
        </w:r>
        <w:proofErr w:type="spellEnd"/>
        <w:r w:rsidR="00E0494B">
          <w:t xml:space="preserve">, “Subjective assessment of CE11 </w:t>
        </w:r>
        <w:proofErr w:type="gramStart"/>
        <w:r w:rsidR="00E0494B">
          <w:t>proposals</w:t>
        </w:r>
        <w:r w:rsidR="007B4CE3">
          <w:t>,“</w:t>
        </w:r>
        <w:proofErr w:type="gramEnd"/>
        <w:r w:rsidR="007B4CE3">
          <w:t xml:space="preserve"> Document JVET-M0906</w:t>
        </w:r>
        <w:r w:rsidR="00E0494B">
          <w:t xml:space="preserve">, Joint Video Experts Team (JVET) of ITU-T SG 16 WP 3 and ISO/IEC JTC 1/SC 29/WG 11, </w:t>
        </w:r>
        <w:r w:rsidR="00E0494B" w:rsidRPr="00E0494B">
          <w:t>Marrakech, MA, 13th meeting</w:t>
        </w:r>
        <w:r w:rsidR="00E0494B">
          <w:t>, Jan. 2019.</w:t>
        </w:r>
        <w:bookmarkEnd w:id="1031"/>
      </w:ins>
    </w:p>
    <w:p w14:paraId="5F87ABCD" w14:textId="77777777" w:rsidR="00FD237D" w:rsidRDefault="00FD237D" w:rsidP="00FD237D">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ins w:id="1053" w:author="Mathias Wien" w:date="2019-03-25T20:55:00Z"/>
        </w:rPr>
      </w:pPr>
      <w:bookmarkStart w:id="1054" w:name="_Ref4436480"/>
      <w:ins w:id="1055" w:author="Mathias Wien" w:date="2019-03-25T20:55:00Z">
        <w:r w:rsidRPr="00B238BA">
          <w:t xml:space="preserve">J. </w:t>
        </w:r>
        <w:proofErr w:type="spellStart"/>
        <w:r w:rsidRPr="00B238BA">
          <w:t>Ström</w:t>
        </w:r>
        <w:proofErr w:type="spellEnd"/>
        <w:r w:rsidRPr="00B238BA">
          <w:t xml:space="preserve">, S. </w:t>
        </w:r>
        <w:proofErr w:type="spellStart"/>
        <w:r w:rsidRPr="00B238BA">
          <w:t>Ikonin</w:t>
        </w:r>
        <w:proofErr w:type="spellEnd"/>
        <w:r w:rsidRPr="00B238BA">
          <w:t xml:space="preserve">, V. </w:t>
        </w:r>
        <w:proofErr w:type="spellStart"/>
        <w:r w:rsidRPr="00B238BA">
          <w:t>Seregin</w:t>
        </w:r>
        <w:proofErr w:type="spellEnd"/>
        <w:r w:rsidRPr="00B238BA">
          <w:t xml:space="preserve">, </w:t>
        </w:r>
        <w:r>
          <w:t xml:space="preserve">“Description of Core Experiment 1 (CE1): Post-prediction and post-reconstruction filtering,” Document JVET-M1021, Joint Video Experts Team (JVET) of ITU-T SG 16 WP 3 and ISO/IEC JTC 1/SC 29/WG 11, </w:t>
        </w:r>
        <w:r w:rsidRPr="00E0494B">
          <w:t>Marrakech, MA, 13th meeting</w:t>
        </w:r>
        <w:r>
          <w:t>, Jan. 2019.</w:t>
        </w:r>
        <w:bookmarkEnd w:id="1054"/>
      </w:ins>
    </w:p>
    <w:p w14:paraId="6EE3A04A" w14:textId="74DF2CE9" w:rsidR="00FD237D" w:rsidRDefault="00FD237D" w:rsidP="00FD237D">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ins w:id="1056" w:author="Mathias Wien" w:date="2019-03-25T20:55:00Z"/>
        </w:rPr>
      </w:pPr>
      <w:bookmarkStart w:id="1057" w:name="_Ref4436517"/>
      <w:ins w:id="1058" w:author="Mathias Wien" w:date="2019-03-25T20:55:00Z">
        <w:r w:rsidRPr="00FD237D">
          <w:t xml:space="preserve">C.-Y. Chen, V. </w:t>
        </w:r>
        <w:proofErr w:type="spellStart"/>
        <w:r w:rsidRPr="00FD237D">
          <w:t>Seregin</w:t>
        </w:r>
        <w:proofErr w:type="spellEnd"/>
        <w:r w:rsidRPr="00B238BA">
          <w:t xml:space="preserve">, </w:t>
        </w:r>
        <w:r>
          <w:t xml:space="preserve">“Description of Core Experiment 5 (CE5): Adaptive loop filter,” Document JVET-M1025, Joint Video Experts Team (JVET) of ITU-T SG 16 WP 3 and ISO/IEC JTC 1/SC 29/WG 11, </w:t>
        </w:r>
        <w:r w:rsidRPr="00E0494B">
          <w:t>Marrakech, MA, 13th meeting</w:t>
        </w:r>
        <w:r>
          <w:t>, Jan. 2019.</w:t>
        </w:r>
        <w:bookmarkEnd w:id="1057"/>
      </w:ins>
    </w:p>
    <w:p w14:paraId="056B0AA7" w14:textId="0A7D17D9" w:rsidR="000D4775" w:rsidRPr="00FD237D" w:rsidRDefault="00FD237D">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ins w:id="1059" w:author="Mathias Wien" w:date="2019-03-25T20:55:00Z"/>
        </w:rPr>
      </w:pPr>
      <w:bookmarkStart w:id="1060" w:name="_Ref4436550"/>
      <w:ins w:id="1061" w:author="Mathias Wien" w:date="2019-03-25T20:55:00Z">
        <w:r w:rsidRPr="00FD237D">
          <w:t xml:space="preserve">A. </w:t>
        </w:r>
        <w:proofErr w:type="spellStart"/>
        <w:r w:rsidRPr="00FD237D">
          <w:t>Norkin</w:t>
        </w:r>
        <w:proofErr w:type="spellEnd"/>
        <w:r w:rsidRPr="00FD237D">
          <w:t xml:space="preserve">, A. M. </w:t>
        </w:r>
        <w:proofErr w:type="spellStart"/>
        <w:r w:rsidRPr="00FD237D">
          <w:t>Kotra</w:t>
        </w:r>
        <w:proofErr w:type="spellEnd"/>
        <w:r w:rsidRPr="00FD237D">
          <w:t>,</w:t>
        </w:r>
        <w:r w:rsidRPr="00B238BA">
          <w:t xml:space="preserve"> </w:t>
        </w:r>
        <w:r>
          <w:t xml:space="preserve">“Description of Core Experiment 11 (CE11): </w:t>
        </w:r>
        <w:proofErr w:type="spellStart"/>
        <w:r>
          <w:t>Deblocking</w:t>
        </w:r>
        <w:proofErr w:type="spellEnd"/>
        <w:r>
          <w:t xml:space="preserve">,” Document JVET-M1031, Joint Video Experts Team (JVET) of ITU-T SG 16 WP 3 and ISO/IEC JTC 1/SC 29/WG 11, </w:t>
        </w:r>
        <w:r w:rsidRPr="00E0494B">
          <w:t>Marrakech, MA, 13th meeting</w:t>
        </w:r>
        <w:r>
          <w:t>, Jan. 2019.</w:t>
        </w:r>
        <w:bookmarkEnd w:id="1060"/>
      </w:ins>
    </w:p>
    <w:p w14:paraId="1435A8C9" w14:textId="117D8002" w:rsidR="00692C37" w:rsidRPr="00692C37" w:rsidRDefault="00692C37" w:rsidP="00A80EE6">
      <w:pPr>
        <w:rPr>
          <w:lang w:val="en-CA"/>
        </w:rPr>
      </w:pPr>
    </w:p>
    <w:sectPr w:rsidR="00692C37" w:rsidRPr="00692C37" w:rsidSect="00A01439">
      <w:headerReference w:type="default" r:id="rId43"/>
      <w:footerReference w:type="default" r:id="rId4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09BFD" w14:textId="77777777" w:rsidR="00081067" w:rsidRDefault="00081067">
      <w:r>
        <w:separator/>
      </w:r>
    </w:p>
  </w:endnote>
  <w:endnote w:type="continuationSeparator" w:id="0">
    <w:p w14:paraId="2445F913" w14:textId="77777777" w:rsidR="00081067" w:rsidRDefault="00081067">
      <w:r>
        <w:continuationSeparator/>
      </w:r>
    </w:p>
  </w:endnote>
  <w:endnote w:type="continuationNotice" w:id="1">
    <w:p w14:paraId="2C0C185B" w14:textId="77777777" w:rsidR="00081067" w:rsidRDefault="0008106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Liberation Mono"/>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E2FDE62" w:rsidR="005E370C" w:rsidRPr="00C00DDE" w:rsidRDefault="005E370C"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82060F">
      <w:rPr>
        <w:rStyle w:val="Seitenzahl"/>
        <w:noProof/>
      </w:rPr>
      <w:t>10</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1062" w:author="Mathias Wien" w:date="2019-03-26T16:46:00Z">
      <w:r>
        <w:rPr>
          <w:rStyle w:val="Seitenzahl"/>
          <w:noProof/>
        </w:rPr>
        <w:t>2019-03-26</w:t>
      </w:r>
    </w:ins>
    <w:del w:id="1063" w:author="Mathias Wien" w:date="2019-03-26T11:00:00Z">
      <w:r w:rsidDel="00A5341C">
        <w:rPr>
          <w:rStyle w:val="Seitenzahl"/>
          <w:noProof/>
        </w:rPr>
        <w:delText>2019-03-25</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CE3BB" w14:textId="77777777" w:rsidR="00081067" w:rsidRDefault="00081067">
      <w:r>
        <w:separator/>
      </w:r>
    </w:p>
  </w:footnote>
  <w:footnote w:type="continuationSeparator" w:id="0">
    <w:p w14:paraId="1A97EA29" w14:textId="77777777" w:rsidR="00081067" w:rsidRDefault="00081067">
      <w:r>
        <w:continuationSeparator/>
      </w:r>
    </w:p>
  </w:footnote>
  <w:footnote w:type="continuationNotice" w:id="1">
    <w:p w14:paraId="5FD7D478" w14:textId="77777777" w:rsidR="00081067" w:rsidRDefault="00081067">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56674" w14:textId="77777777" w:rsidR="005E370C" w:rsidRDefault="005E370C">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5"/>
  </w:num>
  <w:num w:numId="14">
    <w:abstractNumId w:val="5"/>
  </w:num>
  <w:num w:numId="15">
    <w:abstractNumId w:val="8"/>
  </w:num>
  <w:num w:numId="16">
    <w:abstractNumId w:val="7"/>
  </w:num>
  <w:num w:numId="1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hias Wien">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43"/>
    <w:rsid w:val="00017E79"/>
    <w:rsid w:val="000308A3"/>
    <w:rsid w:val="000458BC"/>
    <w:rsid w:val="00045C41"/>
    <w:rsid w:val="00046C03"/>
    <w:rsid w:val="00065039"/>
    <w:rsid w:val="0007614F"/>
    <w:rsid w:val="00081067"/>
    <w:rsid w:val="00081398"/>
    <w:rsid w:val="00087F6D"/>
    <w:rsid w:val="00094479"/>
    <w:rsid w:val="000962AC"/>
    <w:rsid w:val="000A475F"/>
    <w:rsid w:val="000A6289"/>
    <w:rsid w:val="000B0C0F"/>
    <w:rsid w:val="000B1C6B"/>
    <w:rsid w:val="000B4FF9"/>
    <w:rsid w:val="000C09AC"/>
    <w:rsid w:val="000D4775"/>
    <w:rsid w:val="000E00F3"/>
    <w:rsid w:val="000F158C"/>
    <w:rsid w:val="00102F3D"/>
    <w:rsid w:val="00104E6F"/>
    <w:rsid w:val="00106DA8"/>
    <w:rsid w:val="00114822"/>
    <w:rsid w:val="00124E38"/>
    <w:rsid w:val="0012580B"/>
    <w:rsid w:val="00131F90"/>
    <w:rsid w:val="0013458C"/>
    <w:rsid w:val="0013526E"/>
    <w:rsid w:val="00146152"/>
    <w:rsid w:val="00155526"/>
    <w:rsid w:val="00171371"/>
    <w:rsid w:val="00175A24"/>
    <w:rsid w:val="00176CB0"/>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6788D"/>
    <w:rsid w:val="00275BCF"/>
    <w:rsid w:val="00291E36"/>
    <w:rsid w:val="00292257"/>
    <w:rsid w:val="002A0297"/>
    <w:rsid w:val="002A54E0"/>
    <w:rsid w:val="002B0DDB"/>
    <w:rsid w:val="002B1595"/>
    <w:rsid w:val="002B191D"/>
    <w:rsid w:val="002B2E83"/>
    <w:rsid w:val="002D0AF6"/>
    <w:rsid w:val="002E0281"/>
    <w:rsid w:val="002F164D"/>
    <w:rsid w:val="003021BC"/>
    <w:rsid w:val="00306206"/>
    <w:rsid w:val="00307A00"/>
    <w:rsid w:val="00317D85"/>
    <w:rsid w:val="00321485"/>
    <w:rsid w:val="00327C56"/>
    <w:rsid w:val="003315A1"/>
    <w:rsid w:val="00331E9A"/>
    <w:rsid w:val="003373EC"/>
    <w:rsid w:val="00342FF4"/>
    <w:rsid w:val="00344E5A"/>
    <w:rsid w:val="00346148"/>
    <w:rsid w:val="003669EA"/>
    <w:rsid w:val="003706CC"/>
    <w:rsid w:val="00377710"/>
    <w:rsid w:val="00386616"/>
    <w:rsid w:val="00393480"/>
    <w:rsid w:val="003A16B9"/>
    <w:rsid w:val="003A2D8E"/>
    <w:rsid w:val="003A7CE6"/>
    <w:rsid w:val="003C20E4"/>
    <w:rsid w:val="003C7115"/>
    <w:rsid w:val="003D6342"/>
    <w:rsid w:val="003E6F90"/>
    <w:rsid w:val="003E73ED"/>
    <w:rsid w:val="003F5D0F"/>
    <w:rsid w:val="004019B2"/>
    <w:rsid w:val="00414101"/>
    <w:rsid w:val="004219CF"/>
    <w:rsid w:val="00422896"/>
    <w:rsid w:val="004234F0"/>
    <w:rsid w:val="00433DDB"/>
    <w:rsid w:val="00435A29"/>
    <w:rsid w:val="00436C87"/>
    <w:rsid w:val="00437619"/>
    <w:rsid w:val="00465A1E"/>
    <w:rsid w:val="0046632F"/>
    <w:rsid w:val="0049445A"/>
    <w:rsid w:val="004A2A63"/>
    <w:rsid w:val="004A323F"/>
    <w:rsid w:val="004A367A"/>
    <w:rsid w:val="004A54E2"/>
    <w:rsid w:val="004B210C"/>
    <w:rsid w:val="004D405F"/>
    <w:rsid w:val="004E4F4F"/>
    <w:rsid w:val="004E6358"/>
    <w:rsid w:val="004E6789"/>
    <w:rsid w:val="004F61E3"/>
    <w:rsid w:val="00502E10"/>
    <w:rsid w:val="0051015C"/>
    <w:rsid w:val="00510B49"/>
    <w:rsid w:val="00516CF1"/>
    <w:rsid w:val="00531AE9"/>
    <w:rsid w:val="00535BAE"/>
    <w:rsid w:val="00540131"/>
    <w:rsid w:val="00542451"/>
    <w:rsid w:val="005466EB"/>
    <w:rsid w:val="00550A66"/>
    <w:rsid w:val="00567EC7"/>
    <w:rsid w:val="00570013"/>
    <w:rsid w:val="005753EC"/>
    <w:rsid w:val="005801A2"/>
    <w:rsid w:val="005952A5"/>
    <w:rsid w:val="005A33A1"/>
    <w:rsid w:val="005B217D"/>
    <w:rsid w:val="005C385F"/>
    <w:rsid w:val="005E1AC6"/>
    <w:rsid w:val="005E370C"/>
    <w:rsid w:val="005E4830"/>
    <w:rsid w:val="005F6F1B"/>
    <w:rsid w:val="005F7D35"/>
    <w:rsid w:val="00615995"/>
    <w:rsid w:val="00616155"/>
    <w:rsid w:val="00624B33"/>
    <w:rsid w:val="0063041A"/>
    <w:rsid w:val="00630AA2"/>
    <w:rsid w:val="00646707"/>
    <w:rsid w:val="00657F7E"/>
    <w:rsid w:val="00662E58"/>
    <w:rsid w:val="006637F2"/>
    <w:rsid w:val="006642A5"/>
    <w:rsid w:val="00664DCF"/>
    <w:rsid w:val="0068683A"/>
    <w:rsid w:val="00692C37"/>
    <w:rsid w:val="006C08C5"/>
    <w:rsid w:val="006C5D39"/>
    <w:rsid w:val="006D6D9B"/>
    <w:rsid w:val="006E26C8"/>
    <w:rsid w:val="006E2810"/>
    <w:rsid w:val="006E5417"/>
    <w:rsid w:val="006F0794"/>
    <w:rsid w:val="006F7528"/>
    <w:rsid w:val="007023DE"/>
    <w:rsid w:val="00712F60"/>
    <w:rsid w:val="00720E3B"/>
    <w:rsid w:val="0074393F"/>
    <w:rsid w:val="00745F6B"/>
    <w:rsid w:val="0075175B"/>
    <w:rsid w:val="0075585E"/>
    <w:rsid w:val="00770571"/>
    <w:rsid w:val="007720EA"/>
    <w:rsid w:val="007768FF"/>
    <w:rsid w:val="007824D3"/>
    <w:rsid w:val="00796EE3"/>
    <w:rsid w:val="007A7D29"/>
    <w:rsid w:val="007B4AB8"/>
    <w:rsid w:val="007B4CE3"/>
    <w:rsid w:val="007D1181"/>
    <w:rsid w:val="007E01A3"/>
    <w:rsid w:val="007E1973"/>
    <w:rsid w:val="007F1F8B"/>
    <w:rsid w:val="007F67A1"/>
    <w:rsid w:val="00811C05"/>
    <w:rsid w:val="0082060F"/>
    <w:rsid w:val="008206C8"/>
    <w:rsid w:val="008206D8"/>
    <w:rsid w:val="0086387C"/>
    <w:rsid w:val="00874A6C"/>
    <w:rsid w:val="00876C65"/>
    <w:rsid w:val="008A4B4C"/>
    <w:rsid w:val="008A66F2"/>
    <w:rsid w:val="008C239F"/>
    <w:rsid w:val="008C23C1"/>
    <w:rsid w:val="008E480C"/>
    <w:rsid w:val="008E66A4"/>
    <w:rsid w:val="008F7EB4"/>
    <w:rsid w:val="00907757"/>
    <w:rsid w:val="009212B0"/>
    <w:rsid w:val="00921FA1"/>
    <w:rsid w:val="009234A5"/>
    <w:rsid w:val="00933453"/>
    <w:rsid w:val="009336F7"/>
    <w:rsid w:val="0093636C"/>
    <w:rsid w:val="009374A7"/>
    <w:rsid w:val="00940CDC"/>
    <w:rsid w:val="00955F6D"/>
    <w:rsid w:val="00977C16"/>
    <w:rsid w:val="0098551D"/>
    <w:rsid w:val="00985DCB"/>
    <w:rsid w:val="0099230C"/>
    <w:rsid w:val="0099518F"/>
    <w:rsid w:val="009A523D"/>
    <w:rsid w:val="009B02A1"/>
    <w:rsid w:val="009B3361"/>
    <w:rsid w:val="009B7F3F"/>
    <w:rsid w:val="009D069D"/>
    <w:rsid w:val="009D4A15"/>
    <w:rsid w:val="009D7CE6"/>
    <w:rsid w:val="009F496B"/>
    <w:rsid w:val="00A01439"/>
    <w:rsid w:val="00A02E61"/>
    <w:rsid w:val="00A05CFF"/>
    <w:rsid w:val="00A13048"/>
    <w:rsid w:val="00A217E4"/>
    <w:rsid w:val="00A2558C"/>
    <w:rsid w:val="00A408D9"/>
    <w:rsid w:val="00A46843"/>
    <w:rsid w:val="00A5341C"/>
    <w:rsid w:val="00A56B97"/>
    <w:rsid w:val="00A6093D"/>
    <w:rsid w:val="00A767DC"/>
    <w:rsid w:val="00A76A6D"/>
    <w:rsid w:val="00A80EE6"/>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1E1"/>
    <w:rsid w:val="00B61C96"/>
    <w:rsid w:val="00B70DDA"/>
    <w:rsid w:val="00B73A2A"/>
    <w:rsid w:val="00B75A51"/>
    <w:rsid w:val="00B827C6"/>
    <w:rsid w:val="00B94B06"/>
    <w:rsid w:val="00B94C28"/>
    <w:rsid w:val="00BC04C4"/>
    <w:rsid w:val="00BC10BA"/>
    <w:rsid w:val="00BC5AFD"/>
    <w:rsid w:val="00BD759F"/>
    <w:rsid w:val="00C00DDE"/>
    <w:rsid w:val="00C04F43"/>
    <w:rsid w:val="00C0609D"/>
    <w:rsid w:val="00C115AB"/>
    <w:rsid w:val="00C26CCB"/>
    <w:rsid w:val="00C30249"/>
    <w:rsid w:val="00C3723B"/>
    <w:rsid w:val="00C42466"/>
    <w:rsid w:val="00C606C9"/>
    <w:rsid w:val="00C80288"/>
    <w:rsid w:val="00C84003"/>
    <w:rsid w:val="00C90650"/>
    <w:rsid w:val="00C91ADF"/>
    <w:rsid w:val="00C97D78"/>
    <w:rsid w:val="00CC2AAE"/>
    <w:rsid w:val="00CC5A42"/>
    <w:rsid w:val="00CD0EAB"/>
    <w:rsid w:val="00CE2033"/>
    <w:rsid w:val="00CE5E02"/>
    <w:rsid w:val="00CF34DB"/>
    <w:rsid w:val="00CF3917"/>
    <w:rsid w:val="00CF558F"/>
    <w:rsid w:val="00D010C0"/>
    <w:rsid w:val="00D073E2"/>
    <w:rsid w:val="00D30393"/>
    <w:rsid w:val="00D446EC"/>
    <w:rsid w:val="00D51BF0"/>
    <w:rsid w:val="00D529FD"/>
    <w:rsid w:val="00D531DB"/>
    <w:rsid w:val="00D55942"/>
    <w:rsid w:val="00D67C3D"/>
    <w:rsid w:val="00D760DE"/>
    <w:rsid w:val="00D807BF"/>
    <w:rsid w:val="00D82FCC"/>
    <w:rsid w:val="00DA17FC"/>
    <w:rsid w:val="00DA7887"/>
    <w:rsid w:val="00DB2C26"/>
    <w:rsid w:val="00DD02F4"/>
    <w:rsid w:val="00DD6622"/>
    <w:rsid w:val="00DE1C7C"/>
    <w:rsid w:val="00DE6B43"/>
    <w:rsid w:val="00DF089B"/>
    <w:rsid w:val="00E0494B"/>
    <w:rsid w:val="00E11923"/>
    <w:rsid w:val="00E262D4"/>
    <w:rsid w:val="00E36250"/>
    <w:rsid w:val="00E47F2D"/>
    <w:rsid w:val="00E54511"/>
    <w:rsid w:val="00E60EDC"/>
    <w:rsid w:val="00E61DAC"/>
    <w:rsid w:val="00E7292A"/>
    <w:rsid w:val="00E72B80"/>
    <w:rsid w:val="00E75FE3"/>
    <w:rsid w:val="00E86C4C"/>
    <w:rsid w:val="00E907A3"/>
    <w:rsid w:val="00EA5AE0"/>
    <w:rsid w:val="00EB158C"/>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D237D"/>
    <w:rsid w:val="00FE595C"/>
    <w:rsid w:val="00FF0CE3"/>
    <w:rsid w:val="00FF345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4019B2"/>
    <w:pPr>
      <w:keepNext/>
      <w:numPr>
        <w:numId w:val="6"/>
      </w:numPr>
      <w:spacing w:before="240" w:after="60"/>
      <w:outlineLvl w:val="0"/>
      <w:pPrChange w:id="0" w:author="Mathias Wien" w:date="2019-03-25T20:55:00Z">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pPrChange>
    </w:pPr>
    <w:rPr>
      <w:rFonts w:cs="Arial"/>
      <w:b/>
      <w:bCs/>
      <w:kern w:val="32"/>
      <w:sz w:val="32"/>
      <w:szCs w:val="32"/>
      <w:rPrChange w:id="0" w:author="Mathias Wien" w:date="2019-03-25T20:55:00Z">
        <w:rPr>
          <w:rFonts w:cs="Arial"/>
          <w:b/>
          <w:bCs/>
          <w:kern w:val="32"/>
          <w:sz w:val="32"/>
          <w:szCs w:val="32"/>
          <w:lang w:val="en-US" w:eastAsia="en-US" w:bidi="ar-SA"/>
        </w:rPr>
      </w:rPrChange>
    </w:rPr>
  </w:style>
  <w:style w:type="paragraph" w:styleId="berschrift2">
    <w:name w:val="heading 2"/>
    <w:basedOn w:val="Standard"/>
    <w:next w:val="Standard"/>
    <w:link w:val="berschrift2Zchn"/>
    <w:qFormat/>
    <w:rsid w:val="004019B2"/>
    <w:pPr>
      <w:keepNext/>
      <w:numPr>
        <w:ilvl w:val="1"/>
        <w:numId w:val="6"/>
      </w:numPr>
      <w:tabs>
        <w:tab w:val="clear" w:pos="360"/>
      </w:tabs>
      <w:spacing w:before="240" w:after="60"/>
      <w:outlineLvl w:val="1"/>
      <w:pPrChange w:id="1" w:author="Mathias Wien" w:date="2019-03-25T20:55:00Z">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pPrChange>
    </w:pPr>
    <w:rPr>
      <w:b/>
      <w:bCs/>
      <w:i/>
      <w:iCs/>
      <w:sz w:val="28"/>
      <w:szCs w:val="28"/>
      <w:rPrChange w:id="1" w:author="Mathias Wien" w:date="2019-03-25T20:55:00Z">
        <w:rPr>
          <w:b/>
          <w:bCs/>
          <w:i/>
          <w:iCs/>
          <w:sz w:val="28"/>
          <w:szCs w:val="28"/>
          <w:lang w:val="en-US" w:eastAsia="en-US" w:bidi="ar-SA"/>
        </w:rPr>
      </w:rPrChange>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Endnotentext">
    <w:name w:val="endnote text"/>
    <w:basedOn w:val="Standard"/>
    <w:link w:val="EndnotentextZchn"/>
    <w:rsid w:val="00E0494B"/>
    <w:pPr>
      <w:spacing w:before="0"/>
    </w:pPr>
    <w:rPr>
      <w:sz w:val="20"/>
    </w:rPr>
  </w:style>
  <w:style w:type="character" w:customStyle="1" w:styleId="EndnotentextZchn">
    <w:name w:val="Endnotentext Zchn"/>
    <w:basedOn w:val="Absatz-Standardschriftart"/>
    <w:link w:val="Endnotentext"/>
    <w:rsid w:val="00E0494B"/>
  </w:style>
  <w:style w:type="character" w:styleId="Endnotenzeichen">
    <w:name w:val="endnote reference"/>
    <w:basedOn w:val="Absatz-Standardschriftart"/>
    <w:rsid w:val="00E0494B"/>
    <w:rPr>
      <w:vertAlign w:val="superscript"/>
    </w:rPr>
  </w:style>
  <w:style w:type="paragraph" w:styleId="Listenabsatz">
    <w:name w:val="List Paragraph"/>
    <w:basedOn w:val="Standard"/>
    <w:link w:val="ListenabsatzZchn"/>
    <w:uiPriority w:val="34"/>
    <w:qFormat/>
    <w:rsid w:val="00E0494B"/>
    <w:pPr>
      <w:ind w:firstLineChars="200" w:firstLine="420"/>
    </w:pPr>
    <w:rPr>
      <w:rFonts w:eastAsiaTheme="minorEastAsia"/>
    </w:rPr>
  </w:style>
  <w:style w:type="character" w:customStyle="1" w:styleId="ListenabsatzZchn">
    <w:name w:val="Listenabsatz Zchn"/>
    <w:link w:val="Listenabsatz"/>
    <w:uiPriority w:val="34"/>
    <w:rsid w:val="00E0494B"/>
    <w:rPr>
      <w:rFonts w:eastAsiaTheme="minorEastAsia"/>
      <w:sz w:val="22"/>
    </w:rPr>
  </w:style>
  <w:style w:type="table" w:styleId="Tabellenraster">
    <w:name w:val="Table Grid"/>
    <w:basedOn w:val="NormaleTabelle"/>
    <w:rsid w:val="004E6358"/>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8E66A4"/>
    <w:rPr>
      <w:sz w:val="16"/>
      <w:szCs w:val="16"/>
    </w:rPr>
  </w:style>
  <w:style w:type="paragraph" w:styleId="Kommentartext">
    <w:name w:val="annotation text"/>
    <w:basedOn w:val="Standard"/>
    <w:link w:val="KommentartextZchn"/>
    <w:rsid w:val="008E66A4"/>
    <w:rPr>
      <w:sz w:val="20"/>
    </w:rPr>
  </w:style>
  <w:style w:type="character" w:customStyle="1" w:styleId="KommentartextZchn">
    <w:name w:val="Kommentartext Zchn"/>
    <w:basedOn w:val="Absatz-Standardschriftart"/>
    <w:link w:val="Kommentartext"/>
    <w:rsid w:val="008E66A4"/>
  </w:style>
  <w:style w:type="paragraph" w:styleId="Kommentarthema">
    <w:name w:val="annotation subject"/>
    <w:basedOn w:val="Kommentartext"/>
    <w:next w:val="Kommentartext"/>
    <w:link w:val="KommentarthemaZchn"/>
    <w:rsid w:val="008E66A4"/>
    <w:rPr>
      <w:b/>
      <w:bCs/>
    </w:rPr>
  </w:style>
  <w:style w:type="character" w:customStyle="1" w:styleId="KommentarthemaZchn">
    <w:name w:val="Kommentarthema Zchn"/>
    <w:basedOn w:val="KommentartextZchn"/>
    <w:link w:val="Kommentarthema"/>
    <w:rsid w:val="008E66A4"/>
    <w:rPr>
      <w:b/>
      <w:bCs/>
    </w:rPr>
  </w:style>
  <w:style w:type="paragraph" w:styleId="berarbeitung">
    <w:name w:val="Revision"/>
    <w:hidden/>
    <w:uiPriority w:val="99"/>
    <w:semiHidden/>
    <w:rsid w:val="004019B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99249">
      <w:bodyDiv w:val="1"/>
      <w:marLeft w:val="0"/>
      <w:marRight w:val="0"/>
      <w:marTop w:val="0"/>
      <w:marBottom w:val="0"/>
      <w:divBdr>
        <w:top w:val="none" w:sz="0" w:space="0" w:color="auto"/>
        <w:left w:val="none" w:sz="0" w:space="0" w:color="auto"/>
        <w:bottom w:val="none" w:sz="0" w:space="0" w:color="auto"/>
        <w:right w:val="none" w:sz="0" w:space="0" w:color="auto"/>
      </w:divBdr>
    </w:div>
    <w:div w:id="587884218">
      <w:bodyDiv w:val="1"/>
      <w:marLeft w:val="0"/>
      <w:marRight w:val="0"/>
      <w:marTop w:val="0"/>
      <w:marBottom w:val="0"/>
      <w:divBdr>
        <w:top w:val="none" w:sz="0" w:space="0" w:color="auto"/>
        <w:left w:val="none" w:sz="0" w:space="0" w:color="auto"/>
        <w:bottom w:val="none" w:sz="0" w:space="0" w:color="auto"/>
        <w:right w:val="none" w:sz="0" w:space="0" w:color="auto"/>
      </w:divBdr>
      <w:divsChild>
        <w:div w:id="529539295">
          <w:marLeft w:val="360"/>
          <w:marRight w:val="0"/>
          <w:marTop w:val="200"/>
          <w:marBottom w:val="0"/>
          <w:divBdr>
            <w:top w:val="none" w:sz="0" w:space="0" w:color="auto"/>
            <w:left w:val="none" w:sz="0" w:space="0" w:color="auto"/>
            <w:bottom w:val="none" w:sz="0" w:space="0" w:color="auto"/>
            <w:right w:val="none" w:sz="0" w:space="0" w:color="auto"/>
          </w:divBdr>
        </w:div>
      </w:divsChild>
    </w:div>
    <w:div w:id="705178353">
      <w:bodyDiv w:val="1"/>
      <w:marLeft w:val="0"/>
      <w:marRight w:val="0"/>
      <w:marTop w:val="0"/>
      <w:marBottom w:val="0"/>
      <w:divBdr>
        <w:top w:val="none" w:sz="0" w:space="0" w:color="auto"/>
        <w:left w:val="none" w:sz="0" w:space="0" w:color="auto"/>
        <w:bottom w:val="none" w:sz="0" w:space="0" w:color="auto"/>
        <w:right w:val="none" w:sz="0" w:space="0" w:color="auto"/>
      </w:divBdr>
    </w:div>
    <w:div w:id="722365646">
      <w:bodyDiv w:val="1"/>
      <w:marLeft w:val="0"/>
      <w:marRight w:val="0"/>
      <w:marTop w:val="0"/>
      <w:marBottom w:val="0"/>
      <w:divBdr>
        <w:top w:val="none" w:sz="0" w:space="0" w:color="auto"/>
        <w:left w:val="none" w:sz="0" w:space="0" w:color="auto"/>
        <w:bottom w:val="none" w:sz="0" w:space="0" w:color="auto"/>
        <w:right w:val="none" w:sz="0" w:space="0" w:color="auto"/>
      </w:divBdr>
    </w:div>
    <w:div w:id="807285593">
      <w:bodyDiv w:val="1"/>
      <w:marLeft w:val="0"/>
      <w:marRight w:val="0"/>
      <w:marTop w:val="0"/>
      <w:marBottom w:val="0"/>
      <w:divBdr>
        <w:top w:val="none" w:sz="0" w:space="0" w:color="auto"/>
        <w:left w:val="none" w:sz="0" w:space="0" w:color="auto"/>
        <w:bottom w:val="none" w:sz="0" w:space="0" w:color="auto"/>
        <w:right w:val="none" w:sz="0" w:space="0" w:color="auto"/>
      </w:divBdr>
    </w:div>
    <w:div w:id="903568381">
      <w:bodyDiv w:val="1"/>
      <w:marLeft w:val="0"/>
      <w:marRight w:val="0"/>
      <w:marTop w:val="0"/>
      <w:marBottom w:val="0"/>
      <w:divBdr>
        <w:top w:val="none" w:sz="0" w:space="0" w:color="auto"/>
        <w:left w:val="none" w:sz="0" w:space="0" w:color="auto"/>
        <w:bottom w:val="none" w:sz="0" w:space="0" w:color="auto"/>
        <w:right w:val="none" w:sz="0" w:space="0" w:color="auto"/>
      </w:divBdr>
      <w:divsChild>
        <w:div w:id="1476988570">
          <w:marLeft w:val="360"/>
          <w:marRight w:val="0"/>
          <w:marTop w:val="200"/>
          <w:marBottom w:val="0"/>
          <w:divBdr>
            <w:top w:val="none" w:sz="0" w:space="0" w:color="auto"/>
            <w:left w:val="none" w:sz="0" w:space="0" w:color="auto"/>
            <w:bottom w:val="none" w:sz="0" w:space="0" w:color="auto"/>
            <w:right w:val="none" w:sz="0" w:space="0" w:color="auto"/>
          </w:divBdr>
        </w:div>
      </w:divsChild>
    </w:div>
    <w:div w:id="1460031246">
      <w:bodyDiv w:val="1"/>
      <w:marLeft w:val="0"/>
      <w:marRight w:val="0"/>
      <w:marTop w:val="0"/>
      <w:marBottom w:val="0"/>
      <w:divBdr>
        <w:top w:val="none" w:sz="0" w:space="0" w:color="auto"/>
        <w:left w:val="none" w:sz="0" w:space="0" w:color="auto"/>
        <w:bottom w:val="none" w:sz="0" w:space="0" w:color="auto"/>
        <w:right w:val="none" w:sz="0" w:space="0" w:color="auto"/>
      </w:divBdr>
      <w:divsChild>
        <w:div w:id="232666388">
          <w:marLeft w:val="360"/>
          <w:marRight w:val="0"/>
          <w:marTop w:val="2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0885986">
      <w:bodyDiv w:val="1"/>
      <w:marLeft w:val="0"/>
      <w:marRight w:val="0"/>
      <w:marTop w:val="0"/>
      <w:marBottom w:val="0"/>
      <w:divBdr>
        <w:top w:val="none" w:sz="0" w:space="0" w:color="auto"/>
        <w:left w:val="none" w:sz="0" w:space="0" w:color="auto"/>
        <w:bottom w:val="none" w:sz="0" w:space="0" w:color="auto"/>
        <w:right w:val="none" w:sz="0" w:space="0" w:color="auto"/>
      </w:divBdr>
      <w:divsChild>
        <w:div w:id="472137143">
          <w:marLeft w:val="1080"/>
          <w:marRight w:val="0"/>
          <w:marTop w:val="100"/>
          <w:marBottom w:val="0"/>
          <w:divBdr>
            <w:top w:val="none" w:sz="0" w:space="0" w:color="auto"/>
            <w:left w:val="none" w:sz="0" w:space="0" w:color="auto"/>
            <w:bottom w:val="none" w:sz="0" w:space="0" w:color="auto"/>
            <w:right w:val="none" w:sz="0" w:space="0" w:color="auto"/>
          </w:divBdr>
        </w:div>
        <w:div w:id="1775251631">
          <w:marLeft w:val="1080"/>
          <w:marRight w:val="0"/>
          <w:marTop w:val="100"/>
          <w:marBottom w:val="0"/>
          <w:divBdr>
            <w:top w:val="none" w:sz="0" w:space="0" w:color="auto"/>
            <w:left w:val="none" w:sz="0" w:space="0" w:color="auto"/>
            <w:bottom w:val="none" w:sz="0" w:space="0" w:color="auto"/>
            <w:right w:val="none" w:sz="0" w:space="0" w:color="auto"/>
          </w:divBdr>
        </w:div>
        <w:div w:id="1202550111">
          <w:marLeft w:val="1080"/>
          <w:marRight w:val="0"/>
          <w:marTop w:val="100"/>
          <w:marBottom w:val="0"/>
          <w:divBdr>
            <w:top w:val="none" w:sz="0" w:space="0" w:color="auto"/>
            <w:left w:val="none" w:sz="0" w:space="0" w:color="auto"/>
            <w:bottom w:val="none" w:sz="0" w:space="0" w:color="auto"/>
            <w:right w:val="none" w:sz="0" w:space="0" w:color="auto"/>
          </w:divBdr>
        </w:div>
      </w:divsChild>
    </w:div>
    <w:div w:id="2059088779">
      <w:bodyDiv w:val="1"/>
      <w:marLeft w:val="0"/>
      <w:marRight w:val="0"/>
      <w:marTop w:val="0"/>
      <w:marBottom w:val="0"/>
      <w:divBdr>
        <w:top w:val="none" w:sz="0" w:space="0" w:color="auto"/>
        <w:left w:val="none" w:sz="0" w:space="0" w:color="auto"/>
        <w:bottom w:val="none" w:sz="0" w:space="0" w:color="auto"/>
        <w:right w:val="none" w:sz="0" w:space="0" w:color="auto"/>
      </w:divBdr>
      <w:divsChild>
        <w:div w:id="1187793986">
          <w:marLeft w:val="1080"/>
          <w:marRight w:val="0"/>
          <w:marTop w:val="100"/>
          <w:marBottom w:val="0"/>
          <w:divBdr>
            <w:top w:val="none" w:sz="0" w:space="0" w:color="auto"/>
            <w:left w:val="none" w:sz="0" w:space="0" w:color="auto"/>
            <w:bottom w:val="none" w:sz="0" w:space="0" w:color="auto"/>
            <w:right w:val="none" w:sz="0" w:space="0" w:color="auto"/>
          </w:divBdr>
        </w:div>
        <w:div w:id="1105690549">
          <w:marLeft w:val="1080"/>
          <w:marRight w:val="0"/>
          <w:marTop w:val="100"/>
          <w:marBottom w:val="0"/>
          <w:divBdr>
            <w:top w:val="none" w:sz="0" w:space="0" w:color="auto"/>
            <w:left w:val="none" w:sz="0" w:space="0" w:color="auto"/>
            <w:bottom w:val="none" w:sz="0" w:space="0" w:color="auto"/>
            <w:right w:val="none" w:sz="0" w:space="0" w:color="auto"/>
          </w:divBdr>
        </w:div>
        <w:div w:id="610473367">
          <w:marLeft w:val="1080"/>
          <w:marRight w:val="0"/>
          <w:marTop w:val="100"/>
          <w:marBottom w:val="0"/>
          <w:divBdr>
            <w:top w:val="none" w:sz="0" w:space="0" w:color="auto"/>
            <w:left w:val="none" w:sz="0" w:space="0" w:color="auto"/>
            <w:bottom w:val="none" w:sz="0" w:space="0" w:color="auto"/>
            <w:right w:val="none" w:sz="0" w:space="0" w:color="auto"/>
          </w:divBdr>
        </w:div>
        <w:div w:id="8733500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e.Hanhart@InterDigital.com" TargetMode="Externa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hyperlink" Target="mailto:wien@lfb.rwth-aachen.de" TargetMode="External"/><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3C4387E-0564-4CDA-B66C-F406A856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1831</Words>
  <Characters>11542</Characters>
  <Application>Microsoft Office Word</Application>
  <DocSecurity>0</DocSecurity>
  <Lines>96</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11</cp:revision>
  <cp:lastPrinted>1900-01-01T08:00:00Z</cp:lastPrinted>
  <dcterms:created xsi:type="dcterms:W3CDTF">2019-03-25T19:49:00Z</dcterms:created>
  <dcterms:modified xsi:type="dcterms:W3CDTF">2019-03-26T17:42:00Z</dcterms:modified>
</cp:coreProperties>
</file>