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4144523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1C4A27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428E168F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2F4F77">
              <w:rPr>
                <w:lang w:val="en-CA"/>
              </w:rPr>
              <w:t>0828</w:t>
            </w:r>
            <w:ins w:id="1" w:author="岩村　俊輔" w:date="2019-03-23T10:02:00Z">
              <w:r w:rsidR="00251C9A">
                <w:rPr>
                  <w:lang w:val="en-CA"/>
                </w:rPr>
                <w:t>-v</w:t>
              </w:r>
            </w:ins>
            <w:ins w:id="2" w:author="岩村　俊輔" w:date="2019-03-24T15:52:00Z">
              <w:r w:rsidR="001D117B">
                <w:rPr>
                  <w:lang w:val="en-CA"/>
                </w:rPr>
                <w:t>4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FB5FEF1" w:rsidR="00E61DAC" w:rsidRPr="005B217D" w:rsidRDefault="00FF039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[AHG13] </w:t>
            </w:r>
            <w:r w:rsidR="001A6BA0">
              <w:rPr>
                <w:b/>
                <w:szCs w:val="22"/>
                <w:lang w:val="en-CA"/>
              </w:rPr>
              <w:t xml:space="preserve">Compression performance analysis for </w:t>
            </w:r>
            <w:r w:rsidR="00D25D44">
              <w:rPr>
                <w:b/>
                <w:szCs w:val="22"/>
                <w:lang w:val="en-CA"/>
              </w:rPr>
              <w:t xml:space="preserve">4K and </w:t>
            </w:r>
            <w:r w:rsidR="001A6BA0">
              <w:rPr>
                <w:b/>
                <w:szCs w:val="22"/>
                <w:lang w:val="en-CA"/>
              </w:rPr>
              <w:t xml:space="preserve">8K HLG </w:t>
            </w:r>
            <w:r w:rsidR="00D25D44">
              <w:rPr>
                <w:b/>
                <w:szCs w:val="22"/>
                <w:lang w:val="en-CA"/>
              </w:rPr>
              <w:t xml:space="preserve">test </w:t>
            </w:r>
            <w:r w:rsidR="001A6BA0">
              <w:rPr>
                <w:b/>
                <w:szCs w:val="22"/>
                <w:lang w:val="en-CA"/>
              </w:rPr>
              <w:t>sequences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3F9D40A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5FD6D28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del w:id="3" w:author="岩村　俊輔" w:date="2019-03-23T10:02:00Z">
              <w:r w:rsidRPr="005B217D" w:rsidDel="00251C9A">
                <w:rPr>
                  <w:szCs w:val="22"/>
                  <w:lang w:val="en-CA"/>
                </w:rPr>
                <w:delText>Information</w:delText>
              </w:r>
            </w:del>
            <w:ins w:id="4" w:author="岩村　俊輔" w:date="2019-03-23T10:02:00Z">
              <w:r w:rsidR="00251C9A">
                <w:rPr>
                  <w:szCs w:val="22"/>
                  <w:lang w:val="en-CA"/>
                </w:rPr>
                <w:t>Proposal</w:t>
              </w:r>
            </w:ins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54FD856" w:rsidR="00E61DAC" w:rsidRPr="005B217D" w:rsidRDefault="001A6B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Shimpei Nemoto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Atsuro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0F24AF66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A6BA0">
              <w:rPr>
                <w:szCs w:val="22"/>
                <w:lang w:val="en-CA"/>
              </w:rPr>
              <w:t>+81-3-5494-3353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1A6BA0" w:rsidRPr="00B20EF9">
                <w:rPr>
                  <w:rStyle w:val="a6"/>
                  <w:szCs w:val="22"/>
                  <w:lang w:val="en-CA"/>
                </w:rPr>
                <w:t>iwamura.s-gc@nhk.or.jp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AFB174F" w:rsidR="00E61DAC" w:rsidRPr="005B217D" w:rsidRDefault="001A6B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FB527FF" w14:textId="77777777" w:rsidR="00C30761" w:rsidRDefault="001A6BA0" w:rsidP="009234A5">
      <w:pPr>
        <w:rPr>
          <w:lang w:val="en-CA" w:eastAsia="ja-JP"/>
        </w:rPr>
      </w:pPr>
      <w:r>
        <w:rPr>
          <w:lang w:val="en-CA"/>
        </w:rPr>
        <w:t xml:space="preserve">This contribution reports compression performance of </w:t>
      </w:r>
      <w:r w:rsidR="003E366A">
        <w:rPr>
          <w:lang w:val="en-CA"/>
        </w:rPr>
        <w:t xml:space="preserve">4K and 8K </w:t>
      </w:r>
      <w:r>
        <w:rPr>
          <w:lang w:val="en-CA"/>
        </w:rPr>
        <w:t>HLG</w:t>
      </w:r>
      <w:r w:rsidR="004267AB">
        <w:rPr>
          <w:lang w:val="en-CA"/>
        </w:rPr>
        <w:t xml:space="preserve"> sequences which are under preparation </w:t>
      </w:r>
      <w:r w:rsidR="00EF3AF2">
        <w:rPr>
          <w:rFonts w:hint="eastAsia"/>
          <w:lang w:val="en-CA" w:eastAsia="ja-JP"/>
        </w:rPr>
        <w:t>for</w:t>
      </w:r>
      <w:r w:rsidR="004267AB">
        <w:rPr>
          <w:lang w:val="en-CA"/>
        </w:rPr>
        <w:t xml:space="preserve"> distribution </w:t>
      </w:r>
      <w:r w:rsidR="008A1F30">
        <w:rPr>
          <w:lang w:val="en-CA"/>
        </w:rPr>
        <w:t>as a</w:t>
      </w:r>
      <w:r w:rsidR="00F46911">
        <w:rPr>
          <w:lang w:val="en-CA"/>
        </w:rPr>
        <w:t>n ultra-high</w:t>
      </w:r>
      <w:r w:rsidR="007B5440">
        <w:rPr>
          <w:lang w:val="en-CA"/>
        </w:rPr>
        <w:t>-</w:t>
      </w:r>
      <w:r w:rsidR="00F46911">
        <w:rPr>
          <w:lang w:val="en-CA"/>
        </w:rPr>
        <w:t>definition/wide-color</w:t>
      </w:r>
      <w:r w:rsidR="007B5440">
        <w:rPr>
          <w:lang w:val="en-CA"/>
        </w:rPr>
        <w:t xml:space="preserve">-gamut/high-dynamic-range </w:t>
      </w:r>
      <w:r w:rsidR="008A1F30">
        <w:rPr>
          <w:lang w:val="en-CA"/>
        </w:rPr>
        <w:t xml:space="preserve">standard </w:t>
      </w:r>
      <w:r w:rsidR="007B5440">
        <w:rPr>
          <w:lang w:val="en-CA"/>
        </w:rPr>
        <w:t xml:space="preserve">test sequences </w:t>
      </w:r>
      <w:r w:rsidR="004267AB">
        <w:rPr>
          <w:lang w:val="en-CA"/>
        </w:rPr>
        <w:t xml:space="preserve">from </w:t>
      </w:r>
      <w:r w:rsidR="008A1F30">
        <w:rPr>
          <w:lang w:val="en-CA"/>
        </w:rPr>
        <w:t xml:space="preserve">Japanese academic/industry society, </w:t>
      </w:r>
      <w:r w:rsidR="00C07491">
        <w:rPr>
          <w:lang w:val="en-CA"/>
        </w:rPr>
        <w:t xml:space="preserve">The </w:t>
      </w:r>
      <w:r w:rsidR="004267AB">
        <w:rPr>
          <w:lang w:val="en-CA"/>
        </w:rPr>
        <w:t xml:space="preserve">Institute of </w:t>
      </w:r>
      <w:r w:rsidR="00C07491">
        <w:rPr>
          <w:lang w:val="en-CA"/>
        </w:rPr>
        <w:t xml:space="preserve">Image Information and </w:t>
      </w:r>
      <w:r w:rsidR="004267AB">
        <w:rPr>
          <w:lang w:val="en-CA"/>
        </w:rPr>
        <w:t xml:space="preserve">Television </w:t>
      </w:r>
      <w:r w:rsidR="006A6710">
        <w:rPr>
          <w:lang w:val="en-CA"/>
        </w:rPr>
        <w:t>Engineer</w:t>
      </w:r>
      <w:r w:rsidR="00C07491">
        <w:rPr>
          <w:lang w:val="en-CA"/>
        </w:rPr>
        <w:t>s (ITE)</w:t>
      </w:r>
      <w:r w:rsidR="007B5440">
        <w:rPr>
          <w:lang w:val="en-CA"/>
        </w:rPr>
        <w:t>.</w:t>
      </w:r>
      <w:r w:rsidR="000F39CA">
        <w:rPr>
          <w:lang w:val="en-CA"/>
        </w:rPr>
        <w:t xml:space="preserve"> </w:t>
      </w:r>
      <w:r w:rsidR="00427680">
        <w:rPr>
          <w:lang w:val="en-CA"/>
        </w:rPr>
        <w:t xml:space="preserve">The test sequences </w:t>
      </w:r>
      <w:r w:rsidR="00446F5A">
        <w:rPr>
          <w:lang w:val="en-CA"/>
        </w:rPr>
        <w:t>were</w:t>
      </w:r>
      <w:r w:rsidR="00427680">
        <w:rPr>
          <w:lang w:val="en-CA"/>
        </w:rPr>
        <w:t xml:space="preserve"> captured </w:t>
      </w:r>
      <w:r w:rsidR="003B1D42">
        <w:rPr>
          <w:lang w:val="en-CA"/>
        </w:rPr>
        <w:t>and mastered in BT.2100-HLG</w:t>
      </w:r>
      <w:r w:rsidR="0000332F">
        <w:rPr>
          <w:lang w:val="en-CA"/>
        </w:rPr>
        <w:t>, 4:2:2, 10bit</w:t>
      </w:r>
      <w:r w:rsidR="007D4831">
        <w:rPr>
          <w:lang w:val="en-CA"/>
        </w:rPr>
        <w:t xml:space="preserve">. </w:t>
      </w:r>
      <w:r w:rsidR="009A6D54">
        <w:rPr>
          <w:lang w:val="en-CA"/>
        </w:rPr>
        <w:t>Since</w:t>
      </w:r>
      <w:r w:rsidR="007D4831">
        <w:rPr>
          <w:lang w:val="en-CA"/>
        </w:rPr>
        <w:t xml:space="preserve"> </w:t>
      </w:r>
      <w:r w:rsidR="00DD4D6F">
        <w:rPr>
          <w:lang w:val="en-CA"/>
        </w:rPr>
        <w:t xml:space="preserve">most of the </w:t>
      </w:r>
      <w:r w:rsidR="00446F5A">
        <w:rPr>
          <w:lang w:val="en-CA"/>
        </w:rPr>
        <w:t xml:space="preserve">4K and 8K </w:t>
      </w:r>
      <w:r w:rsidR="009A6D54">
        <w:rPr>
          <w:lang w:val="en-CA"/>
        </w:rPr>
        <w:t xml:space="preserve">sequences are captured by 4K and 8K </w:t>
      </w:r>
      <w:r w:rsidR="00446F5A">
        <w:rPr>
          <w:lang w:val="en-CA"/>
        </w:rPr>
        <w:t>camera</w:t>
      </w:r>
      <w:r w:rsidR="009A6D54">
        <w:rPr>
          <w:lang w:val="en-CA"/>
        </w:rPr>
        <w:t>s</w:t>
      </w:r>
      <w:r w:rsidR="00B53296">
        <w:rPr>
          <w:lang w:val="en-CA"/>
        </w:rPr>
        <w:t xml:space="preserve"> placed in parallel</w:t>
      </w:r>
      <w:r w:rsidR="00DD4D6F">
        <w:rPr>
          <w:lang w:val="en-CA"/>
        </w:rPr>
        <w:t xml:space="preserve">, the characteristics of each </w:t>
      </w:r>
      <w:r w:rsidR="00CD2848">
        <w:rPr>
          <w:lang w:val="en-CA"/>
        </w:rPr>
        <w:t xml:space="preserve">4K and 8K pair </w:t>
      </w:r>
      <w:r w:rsidR="005242F4">
        <w:rPr>
          <w:lang w:val="en-CA"/>
        </w:rPr>
        <w:t xml:space="preserve">are quite similar. </w:t>
      </w:r>
      <w:r w:rsidR="000A0383">
        <w:rPr>
          <w:lang w:val="en-CA"/>
        </w:rPr>
        <w:t>A total of 17 test sequence</w:t>
      </w:r>
      <w:r w:rsidR="005242F4">
        <w:rPr>
          <w:lang w:val="en-CA"/>
        </w:rPr>
        <w:t xml:space="preserve"> pairs</w:t>
      </w:r>
      <w:r w:rsidR="00D369AF">
        <w:rPr>
          <w:lang w:val="en-CA"/>
        </w:rPr>
        <w:t xml:space="preserve"> </w:t>
      </w:r>
      <w:r w:rsidR="00185FDA">
        <w:rPr>
          <w:lang w:val="en-CA"/>
        </w:rPr>
        <w:t xml:space="preserve">with a </w:t>
      </w:r>
      <w:r w:rsidR="006335E2">
        <w:rPr>
          <w:lang w:val="en-CA"/>
        </w:rPr>
        <w:t xml:space="preserve">wide </w:t>
      </w:r>
      <w:r w:rsidR="00185FDA">
        <w:rPr>
          <w:lang w:val="en-CA"/>
        </w:rPr>
        <w:t xml:space="preserve">range of </w:t>
      </w:r>
      <w:r w:rsidR="00AC631E">
        <w:rPr>
          <w:lang w:val="en-CA"/>
        </w:rPr>
        <w:t>temporal and spatial characteristics</w:t>
      </w:r>
      <w:r w:rsidR="009038DF">
        <w:rPr>
          <w:lang w:val="en-CA"/>
        </w:rPr>
        <w:t xml:space="preserve"> such as </w:t>
      </w:r>
      <w:r w:rsidR="00415F89">
        <w:rPr>
          <w:lang w:val="en-CA"/>
        </w:rPr>
        <w:t>portrait, sports</w:t>
      </w:r>
      <w:r w:rsidR="00415F89">
        <w:rPr>
          <w:lang w:eastAsia="ja-JP"/>
        </w:rPr>
        <w:t xml:space="preserve">, </w:t>
      </w:r>
      <w:r w:rsidR="00E722CE">
        <w:rPr>
          <w:lang w:eastAsia="ja-JP"/>
        </w:rPr>
        <w:t xml:space="preserve">water surface, </w:t>
      </w:r>
      <w:r w:rsidR="006335E2">
        <w:rPr>
          <w:lang w:eastAsia="ja-JP"/>
        </w:rPr>
        <w:t xml:space="preserve">closed caption, </w:t>
      </w:r>
      <w:proofErr w:type="spellStart"/>
      <w:r w:rsidR="006335E2">
        <w:rPr>
          <w:lang w:eastAsia="ja-JP"/>
        </w:rPr>
        <w:t>etc</w:t>
      </w:r>
      <w:proofErr w:type="spellEnd"/>
      <w:r w:rsidR="006335E2">
        <w:rPr>
          <w:lang w:eastAsia="ja-JP"/>
        </w:rPr>
        <w:t xml:space="preserve">, </w:t>
      </w:r>
      <w:r w:rsidR="00D369AF">
        <w:rPr>
          <w:lang w:val="en-CA"/>
        </w:rPr>
        <w:t xml:space="preserve">are </w:t>
      </w:r>
      <w:r w:rsidR="00E617B8">
        <w:rPr>
          <w:lang w:val="en-CA"/>
        </w:rPr>
        <w:t>encoded by HM-16.20 and VTM-4.0</w:t>
      </w:r>
      <w:r w:rsidR="006335E2">
        <w:rPr>
          <w:lang w:val="en-CA"/>
        </w:rPr>
        <w:t xml:space="preserve">. </w:t>
      </w:r>
      <w:r w:rsidR="00621431">
        <w:rPr>
          <w:lang w:val="en-CA"/>
        </w:rPr>
        <w:t xml:space="preserve">It is reported that </w:t>
      </w:r>
      <w:r w:rsidR="00453AD1">
        <w:rPr>
          <w:lang w:val="en-CA" w:eastAsia="ja-JP"/>
        </w:rPr>
        <w:t xml:space="preserve">luma </w:t>
      </w:r>
      <w:r w:rsidR="00453AD1">
        <w:rPr>
          <w:lang w:val="en-CA"/>
        </w:rPr>
        <w:t>BD-</w:t>
      </w:r>
      <w:r w:rsidR="00621431">
        <w:rPr>
          <w:lang w:val="en-CA"/>
        </w:rPr>
        <w:t xml:space="preserve">rate </w:t>
      </w:r>
      <w:r w:rsidR="00453AD1">
        <w:rPr>
          <w:lang w:val="en-CA"/>
        </w:rPr>
        <w:t>improvement</w:t>
      </w:r>
      <w:r w:rsidR="00621431">
        <w:rPr>
          <w:lang w:val="en-CA"/>
        </w:rPr>
        <w:t xml:space="preserve"> over HM-16.20 for 4K and 8K </w:t>
      </w:r>
      <w:r w:rsidR="0037508E">
        <w:rPr>
          <w:lang w:val="en-CA"/>
        </w:rPr>
        <w:t xml:space="preserve">test sequences </w:t>
      </w:r>
      <w:r w:rsidR="00CB7D21">
        <w:rPr>
          <w:lang w:val="en-CA"/>
        </w:rPr>
        <w:t>are</w:t>
      </w:r>
      <w:r w:rsidR="00EC6B5B">
        <w:rPr>
          <w:lang w:val="en-CA"/>
        </w:rPr>
        <w:t xml:space="preserve"> </w:t>
      </w:r>
      <w:r w:rsidR="002C0BD7">
        <w:rPr>
          <w:lang w:val="en-CA"/>
        </w:rPr>
        <w:t>-29.1% and -30.8%</w:t>
      </w:r>
      <w:r w:rsidR="00CB7D21">
        <w:rPr>
          <w:lang w:val="en-CA"/>
        </w:rPr>
        <w:t>, respectively.</w:t>
      </w:r>
      <w:r w:rsidR="00921AA7">
        <w:rPr>
          <w:rFonts w:hint="eastAsia"/>
          <w:lang w:val="en-CA" w:eastAsia="ja-JP"/>
        </w:rPr>
        <w:t xml:space="preserve"> </w:t>
      </w:r>
      <w:r w:rsidR="00972F3D">
        <w:rPr>
          <w:lang w:val="en-CA" w:eastAsia="ja-JP"/>
        </w:rPr>
        <w:t xml:space="preserve">The experimental results show </w:t>
      </w:r>
      <w:r w:rsidR="00694578">
        <w:rPr>
          <w:lang w:val="en-CA" w:eastAsia="ja-JP"/>
        </w:rPr>
        <w:t xml:space="preserve">the </w:t>
      </w:r>
      <w:r w:rsidR="002950C9">
        <w:rPr>
          <w:lang w:val="en-CA" w:eastAsia="ja-JP"/>
        </w:rPr>
        <w:t xml:space="preserve">compression performance for </w:t>
      </w:r>
      <w:r w:rsidR="00972F3D">
        <w:rPr>
          <w:lang w:val="en-CA" w:eastAsia="ja-JP"/>
        </w:rPr>
        <w:t>8K</w:t>
      </w:r>
      <w:r w:rsidR="00694578">
        <w:rPr>
          <w:lang w:val="en-CA" w:eastAsia="ja-JP"/>
        </w:rPr>
        <w:t xml:space="preserve"> is almost equivalent to that for 4K.</w:t>
      </w:r>
      <w:r w:rsidR="00972F3D">
        <w:rPr>
          <w:lang w:val="en-CA" w:eastAsia="ja-JP"/>
        </w:rPr>
        <w:t xml:space="preserve"> </w:t>
      </w:r>
    </w:p>
    <w:p w14:paraId="723883F2" w14:textId="5B58DCF6" w:rsidR="00263398" w:rsidRDefault="00CB7D21" w:rsidP="009234A5">
      <w:pPr>
        <w:rPr>
          <w:lang w:val="en-CA"/>
        </w:rPr>
      </w:pPr>
      <w:r>
        <w:rPr>
          <w:lang w:val="en-CA"/>
        </w:rPr>
        <w:t xml:space="preserve">In addition to </w:t>
      </w:r>
      <w:r w:rsidR="00D52831">
        <w:rPr>
          <w:lang w:val="en-CA"/>
        </w:rPr>
        <w:t xml:space="preserve">performance report of whole VTM-4.0 package, </w:t>
      </w:r>
      <w:r w:rsidR="00470238">
        <w:rPr>
          <w:lang w:val="en-CA"/>
        </w:rPr>
        <w:t xml:space="preserve">individual </w:t>
      </w:r>
      <w:r w:rsidR="00E43E17">
        <w:rPr>
          <w:lang w:val="en-CA"/>
        </w:rPr>
        <w:t>tool</w:t>
      </w:r>
      <w:r w:rsidR="00BF79DC">
        <w:rPr>
          <w:lang w:val="en-CA"/>
        </w:rPr>
        <w:t>-</w:t>
      </w:r>
      <w:r w:rsidR="00A62C59">
        <w:rPr>
          <w:lang w:val="en-CA"/>
        </w:rPr>
        <w:t xml:space="preserve">off </w:t>
      </w:r>
      <w:r w:rsidR="00BF79DC">
        <w:rPr>
          <w:lang w:val="en-CA"/>
        </w:rPr>
        <w:t xml:space="preserve">results vs. VTM-4.0 anchor were also </w:t>
      </w:r>
      <w:r w:rsidR="009A6A15">
        <w:rPr>
          <w:lang w:val="en-CA"/>
        </w:rPr>
        <w:t>provided in this contribution.</w:t>
      </w:r>
      <w:r w:rsidR="00C30761">
        <w:rPr>
          <w:lang w:val="en-CA"/>
        </w:rPr>
        <w:t xml:space="preserve"> </w:t>
      </w:r>
      <w:r w:rsidR="00C30761">
        <w:rPr>
          <w:szCs w:val="22"/>
          <w:lang w:val="en-CA" w:eastAsia="ja-JP"/>
        </w:rPr>
        <w:t>Although most of the tools work</w:t>
      </w:r>
      <w:del w:id="5" w:author="岩村　俊輔" w:date="2019-03-24T09:13:00Z">
        <w:r w:rsidR="00C30761" w:rsidDel="00500C46">
          <w:rPr>
            <w:szCs w:val="22"/>
            <w:lang w:val="en-CA" w:eastAsia="ja-JP"/>
          </w:rPr>
          <w:delText>s</w:delText>
        </w:r>
      </w:del>
      <w:r w:rsidR="00C30761">
        <w:rPr>
          <w:szCs w:val="22"/>
          <w:lang w:val="en-CA" w:eastAsia="ja-JP"/>
        </w:rPr>
        <w:t xml:space="preserve"> as expected, some undesirable performance improvement in tool-off test was observed. Further analysis using non-CTC sequences are also suggested in tool reporting procedure.</w:t>
      </w:r>
    </w:p>
    <w:p w14:paraId="0F2094B4" w14:textId="2F743E9E" w:rsidR="00B60C15" w:rsidRDefault="00B60C15" w:rsidP="00B60C15">
      <w:pPr>
        <w:rPr>
          <w:ins w:id="6" w:author="岩村　俊輔" w:date="2019-03-23T10:20:00Z"/>
          <w:szCs w:val="22"/>
          <w:lang w:val="en-CA" w:eastAsia="ja-JP"/>
        </w:rPr>
      </w:pPr>
      <w:ins w:id="7" w:author="岩村　俊輔" w:date="2019-03-23T10:20:00Z">
        <w:r>
          <w:rPr>
            <w:szCs w:val="22"/>
            <w:lang w:val="en-CA" w:eastAsia="ja-JP"/>
          </w:rPr>
          <w:t>From the individual tool performance analysis, it is found that the parameter setting for LMCS in HDR CTC for HLG needs to be corrected. 1 line configuration change is suggested to disable LMCS for the HLG sequences.</w:t>
        </w:r>
      </w:ins>
      <w:ins w:id="8" w:author="岩村　俊輔" w:date="2019-03-23T11:02:00Z">
        <w:r w:rsidR="00443538">
          <w:rPr>
            <w:szCs w:val="22"/>
            <w:lang w:val="en-CA" w:eastAsia="ja-JP"/>
          </w:rPr>
          <w:t xml:space="preserve"> It is reported that the suggested CTC change gives 0.9% BD-rate gain for HLG CTC over the current CTC.</w:t>
        </w:r>
      </w:ins>
    </w:p>
    <w:p w14:paraId="4CE0B26A" w14:textId="77777777" w:rsidR="000E14DF" w:rsidRPr="00B60C15" w:rsidRDefault="000E14DF" w:rsidP="009234A5">
      <w:pPr>
        <w:rPr>
          <w:szCs w:val="22"/>
          <w:lang w:val="en-CA"/>
        </w:rPr>
      </w:pPr>
    </w:p>
    <w:p w14:paraId="384A98E3" w14:textId="3A06F231" w:rsidR="00B72D49" w:rsidRPr="005B217D" w:rsidRDefault="00463641" w:rsidP="00B72D49">
      <w:pPr>
        <w:pStyle w:val="1"/>
        <w:rPr>
          <w:lang w:val="en-CA"/>
        </w:rPr>
      </w:pPr>
      <w:r>
        <w:rPr>
          <w:lang w:val="en-CA"/>
        </w:rPr>
        <w:t>Specification of the t</w:t>
      </w:r>
      <w:r w:rsidR="00B72D49">
        <w:rPr>
          <w:lang w:val="en-CA"/>
        </w:rPr>
        <w:t>est sequences</w:t>
      </w:r>
    </w:p>
    <w:p w14:paraId="7C540C94" w14:textId="1756F130" w:rsidR="00B72D49" w:rsidRDefault="0006495B" w:rsidP="009234A5">
      <w:pPr>
        <w:rPr>
          <w:szCs w:val="22"/>
          <w:u w:val="single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he 4K and 8K test sequences used for this experiment</w:t>
      </w:r>
      <w:r w:rsidR="0014773F">
        <w:rPr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 xml:space="preserve">are </w:t>
      </w:r>
      <w:r w:rsidR="0020550F">
        <w:rPr>
          <w:szCs w:val="22"/>
          <w:lang w:val="en-CA" w:eastAsia="ja-JP"/>
        </w:rPr>
        <w:t xml:space="preserve">the test materials “Ultra-high-definition/wide-color-gamut/high-dynamic-range standard test sequences (UHDTV-C)” </w:t>
      </w:r>
      <w:r w:rsidR="00264740">
        <w:rPr>
          <w:szCs w:val="22"/>
          <w:lang w:val="en-CA" w:eastAsia="ja-JP"/>
        </w:rPr>
        <w:t xml:space="preserve">which are under preparation for distribution by Japanese </w:t>
      </w:r>
      <w:proofErr w:type="spellStart"/>
      <w:r w:rsidR="00264740">
        <w:rPr>
          <w:szCs w:val="22"/>
          <w:lang w:val="en-CA" w:eastAsia="ja-JP"/>
        </w:rPr>
        <w:t>adacemic</w:t>
      </w:r>
      <w:proofErr w:type="spellEnd"/>
      <w:r w:rsidR="00264740">
        <w:rPr>
          <w:szCs w:val="22"/>
          <w:lang w:val="en-CA" w:eastAsia="ja-JP"/>
        </w:rPr>
        <w:t xml:space="preserve">/industry society, the </w:t>
      </w:r>
      <w:proofErr w:type="spellStart"/>
      <w:r w:rsidR="00264740">
        <w:rPr>
          <w:szCs w:val="22"/>
          <w:lang w:val="en-CA" w:eastAsia="ja-JP"/>
        </w:rPr>
        <w:t>Instutute</w:t>
      </w:r>
      <w:proofErr w:type="spellEnd"/>
      <w:r w:rsidR="00264740">
        <w:rPr>
          <w:szCs w:val="22"/>
          <w:lang w:val="en-CA" w:eastAsia="ja-JP"/>
        </w:rPr>
        <w:t xml:space="preserve"> of Image Information and Television Engineers (ITE). </w:t>
      </w:r>
      <w:r w:rsidR="00264740" w:rsidRPr="00552FD3">
        <w:rPr>
          <w:szCs w:val="22"/>
          <w:u w:val="single"/>
          <w:lang w:val="en-CA" w:eastAsia="ja-JP"/>
        </w:rPr>
        <w:t>NOTE that these 4K and 8K test sequences are only provided to the licensee and not allowed to redistribute.</w:t>
      </w:r>
    </w:p>
    <w:p w14:paraId="0C85ACEA" w14:textId="76E61941" w:rsidR="00552FD3" w:rsidRDefault="00552FD3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F</w:t>
      </w:r>
      <w:r>
        <w:rPr>
          <w:szCs w:val="22"/>
          <w:lang w:val="en-CA" w:eastAsia="ja-JP"/>
        </w:rPr>
        <w:t>or more details, readers may refer to the following address and contact information.</w:t>
      </w:r>
    </w:p>
    <w:p w14:paraId="7463C254" w14:textId="2F4624FC" w:rsidR="00552FD3" w:rsidRDefault="00552FD3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W</w:t>
      </w:r>
      <w:r>
        <w:rPr>
          <w:szCs w:val="22"/>
          <w:lang w:val="en-CA" w:eastAsia="ja-JP"/>
        </w:rPr>
        <w:t xml:space="preserve">eb site: </w:t>
      </w:r>
      <w:hyperlink r:id="rId11" w:history="1">
        <w:r w:rsidR="00EF40CB" w:rsidRPr="00A55DAF">
          <w:rPr>
            <w:rStyle w:val="a6"/>
            <w:szCs w:val="22"/>
            <w:lang w:val="en-CA" w:eastAsia="ja-JP"/>
          </w:rPr>
          <w:t>https://www.ite.or.jp/content/test-materials/uhdtv_hdr/</w:t>
        </w:r>
      </w:hyperlink>
    </w:p>
    <w:p w14:paraId="486BEDE2" w14:textId="2A1983FE" w:rsidR="00EF40CB" w:rsidRDefault="00C941F7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ontact: </w:t>
      </w:r>
      <w:hyperlink r:id="rId12" w:history="1">
        <w:r w:rsidRPr="00A55DAF">
          <w:rPr>
            <w:rStyle w:val="a6"/>
            <w:szCs w:val="22"/>
            <w:lang w:val="en-CA" w:eastAsia="ja-JP"/>
          </w:rPr>
          <w:t>ite@ite.or.jp</w:t>
        </w:r>
      </w:hyperlink>
    </w:p>
    <w:p w14:paraId="33A5B8ED" w14:textId="51F80040" w:rsidR="0001388D" w:rsidRDefault="00225BA9" w:rsidP="009234A5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A total of 17</w:t>
      </w:r>
      <w:r w:rsidR="00A31D0B">
        <w:rPr>
          <w:szCs w:val="22"/>
          <w:lang w:val="en-CA" w:eastAsia="ja-JP"/>
        </w:rPr>
        <w:t xml:space="preserve"> test sequence</w:t>
      </w:r>
      <w:r>
        <w:rPr>
          <w:szCs w:val="22"/>
          <w:lang w:val="en-CA" w:eastAsia="ja-JP"/>
        </w:rPr>
        <w:t xml:space="preserve"> pairs</w:t>
      </w:r>
      <w:r w:rsidR="00A31D0B">
        <w:rPr>
          <w:szCs w:val="22"/>
          <w:lang w:val="en-CA" w:eastAsia="ja-JP"/>
        </w:rPr>
        <w:t xml:space="preserve"> are captured by 8K and 4K cameras</w:t>
      </w:r>
      <w:r w:rsidR="00E4156A">
        <w:rPr>
          <w:szCs w:val="22"/>
          <w:lang w:val="en-CA" w:eastAsia="ja-JP"/>
        </w:rPr>
        <w:t xml:space="preserve"> placed in parallel. The specifications of the 8K camera used for shooting </w:t>
      </w:r>
      <w:r w:rsidR="00A43227">
        <w:rPr>
          <w:szCs w:val="22"/>
          <w:lang w:val="en-CA" w:eastAsia="ja-JP"/>
        </w:rPr>
        <w:t xml:space="preserve">and signal formats </w:t>
      </w:r>
      <w:r w:rsidR="00E4156A">
        <w:rPr>
          <w:szCs w:val="22"/>
          <w:lang w:val="en-CA" w:eastAsia="ja-JP"/>
        </w:rPr>
        <w:t>are listed Table 1</w:t>
      </w:r>
      <w:r w:rsidR="00A43227">
        <w:rPr>
          <w:szCs w:val="22"/>
          <w:lang w:val="en-CA" w:eastAsia="ja-JP"/>
        </w:rPr>
        <w:t xml:space="preserve"> and Table 2, respectively</w:t>
      </w:r>
      <w:r w:rsidR="00E4156A">
        <w:rPr>
          <w:szCs w:val="22"/>
          <w:lang w:val="en-CA" w:eastAsia="ja-JP"/>
        </w:rPr>
        <w:t>.</w:t>
      </w:r>
    </w:p>
    <w:p w14:paraId="2B1CC00F" w14:textId="77777777" w:rsidR="00463641" w:rsidRDefault="00463641" w:rsidP="009234A5">
      <w:pPr>
        <w:rPr>
          <w:szCs w:val="22"/>
          <w:lang w:val="en-CA" w:eastAsia="ja-JP"/>
        </w:rPr>
      </w:pPr>
    </w:p>
    <w:p w14:paraId="20E97CC1" w14:textId="42DD4D14" w:rsidR="0001388D" w:rsidRDefault="0001388D" w:rsidP="0001388D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lastRenderedPageBreak/>
        <w:t>T</w:t>
      </w:r>
      <w:r>
        <w:rPr>
          <w:szCs w:val="22"/>
          <w:lang w:val="en-CA" w:eastAsia="ja-JP"/>
        </w:rPr>
        <w:t>able 1. Specification of cameras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61"/>
        <w:gridCol w:w="3117"/>
        <w:gridCol w:w="3117"/>
      </w:tblGrid>
      <w:tr w:rsidR="00353DCA" w14:paraId="3458C544" w14:textId="77777777" w:rsidTr="0001388D">
        <w:trPr>
          <w:jc w:val="center"/>
        </w:trPr>
        <w:tc>
          <w:tcPr>
            <w:tcW w:w="1561" w:type="dxa"/>
          </w:tcPr>
          <w:p w14:paraId="5506B6D8" w14:textId="23F73131" w:rsidR="00353DCA" w:rsidRDefault="00353DCA" w:rsidP="0001388D">
            <w:pPr>
              <w:jc w:val="center"/>
              <w:rPr>
                <w:szCs w:val="22"/>
                <w:lang w:val="en-CA" w:eastAsia="ja-JP"/>
              </w:rPr>
            </w:pPr>
          </w:p>
        </w:tc>
        <w:tc>
          <w:tcPr>
            <w:tcW w:w="3117" w:type="dxa"/>
          </w:tcPr>
          <w:p w14:paraId="73BE95AE" w14:textId="3B1C58A9" w:rsidR="00353DCA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8</w:t>
            </w:r>
            <w:r>
              <w:rPr>
                <w:szCs w:val="22"/>
                <w:lang w:val="en-CA" w:eastAsia="ja-JP"/>
              </w:rPr>
              <w:t>K</w:t>
            </w:r>
          </w:p>
        </w:tc>
        <w:tc>
          <w:tcPr>
            <w:tcW w:w="3117" w:type="dxa"/>
          </w:tcPr>
          <w:p w14:paraId="7DA1697C" w14:textId="1E5FFD0D" w:rsidR="00353DCA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4</w:t>
            </w:r>
            <w:r>
              <w:rPr>
                <w:szCs w:val="22"/>
                <w:lang w:val="en-CA" w:eastAsia="ja-JP"/>
              </w:rPr>
              <w:t>K</w:t>
            </w:r>
          </w:p>
        </w:tc>
      </w:tr>
      <w:tr w:rsidR="00353DCA" w14:paraId="7189C06F" w14:textId="77777777" w:rsidTr="0001388D">
        <w:trPr>
          <w:jc w:val="center"/>
        </w:trPr>
        <w:tc>
          <w:tcPr>
            <w:tcW w:w="1561" w:type="dxa"/>
          </w:tcPr>
          <w:p w14:paraId="4C94880F" w14:textId="733B8C30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M</w:t>
            </w:r>
            <w:r>
              <w:rPr>
                <w:szCs w:val="22"/>
                <w:lang w:val="en-CA" w:eastAsia="ja-JP"/>
              </w:rPr>
              <w:t>odel</w:t>
            </w:r>
          </w:p>
        </w:tc>
        <w:tc>
          <w:tcPr>
            <w:tcW w:w="3117" w:type="dxa"/>
          </w:tcPr>
          <w:p w14:paraId="5BAADD3F" w14:textId="43885FF0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ONY UHC-8300</w:t>
            </w:r>
          </w:p>
        </w:tc>
        <w:tc>
          <w:tcPr>
            <w:tcW w:w="3117" w:type="dxa"/>
          </w:tcPr>
          <w:p w14:paraId="793496CA" w14:textId="2E4AFFCA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ONY HDC-4300</w:t>
            </w:r>
          </w:p>
        </w:tc>
      </w:tr>
      <w:tr w:rsidR="003944F3" w14:paraId="21548E04" w14:textId="77777777" w:rsidTr="0001388D">
        <w:trPr>
          <w:jc w:val="center"/>
        </w:trPr>
        <w:tc>
          <w:tcPr>
            <w:tcW w:w="1561" w:type="dxa"/>
          </w:tcPr>
          <w:p w14:paraId="513A1856" w14:textId="7B22FFCA" w:rsidR="003944F3" w:rsidRDefault="00907F00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ensor</w:t>
            </w:r>
          </w:p>
        </w:tc>
        <w:tc>
          <w:tcPr>
            <w:tcW w:w="3117" w:type="dxa"/>
          </w:tcPr>
          <w:p w14:paraId="3CC46B0B" w14:textId="23933E54" w:rsidR="003944F3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1.25-</w:t>
            </w:r>
            <w:r w:rsidR="00795A2B">
              <w:rPr>
                <w:szCs w:val="22"/>
                <w:lang w:val="en-CA" w:eastAsia="ja-JP"/>
              </w:rPr>
              <w:t>inch</w:t>
            </w:r>
            <w:r w:rsidR="00BE0E0E">
              <w:rPr>
                <w:szCs w:val="22"/>
                <w:lang w:val="en-CA" w:eastAsia="ja-JP"/>
              </w:rPr>
              <w:t xml:space="preserve"> 3</w:t>
            </w:r>
            <w:r>
              <w:rPr>
                <w:szCs w:val="22"/>
                <w:lang w:val="en-CA" w:eastAsia="ja-JP"/>
              </w:rPr>
              <w:t>-</w:t>
            </w:r>
            <w:r w:rsidR="00BE0E0E">
              <w:rPr>
                <w:szCs w:val="22"/>
                <w:lang w:val="en-CA" w:eastAsia="ja-JP"/>
              </w:rPr>
              <w:t>CMOS</w:t>
            </w:r>
          </w:p>
        </w:tc>
        <w:tc>
          <w:tcPr>
            <w:tcW w:w="3117" w:type="dxa"/>
          </w:tcPr>
          <w:p w14:paraId="564B49A1" w14:textId="1EAD5A7E" w:rsidR="003944F3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/3-inch 3-CMOS</w:t>
            </w:r>
          </w:p>
        </w:tc>
      </w:tr>
      <w:tr w:rsidR="003A14A8" w14:paraId="52029236" w14:textId="77777777" w:rsidTr="0001388D">
        <w:trPr>
          <w:jc w:val="center"/>
        </w:trPr>
        <w:tc>
          <w:tcPr>
            <w:tcW w:w="1561" w:type="dxa"/>
          </w:tcPr>
          <w:p w14:paraId="1B0D9ED1" w14:textId="3481EB7E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olor space</w:t>
            </w:r>
          </w:p>
        </w:tc>
        <w:tc>
          <w:tcPr>
            <w:tcW w:w="6234" w:type="dxa"/>
            <w:gridSpan w:val="2"/>
          </w:tcPr>
          <w:p w14:paraId="308DFBD3" w14:textId="1E152717" w:rsidR="003A14A8" w:rsidRDefault="003A14A8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I</w:t>
            </w:r>
            <w:r>
              <w:rPr>
                <w:szCs w:val="22"/>
                <w:lang w:val="en-CA" w:eastAsia="ja-JP"/>
              </w:rPr>
              <w:t>TU-R Rec. BT.2</w:t>
            </w:r>
            <w:r w:rsidR="0001388D">
              <w:rPr>
                <w:szCs w:val="22"/>
                <w:lang w:val="en-CA" w:eastAsia="ja-JP"/>
              </w:rPr>
              <w:t>020</w:t>
            </w:r>
          </w:p>
        </w:tc>
      </w:tr>
      <w:tr w:rsidR="003A14A8" w14:paraId="6A7226B7" w14:textId="77777777" w:rsidTr="0001388D">
        <w:trPr>
          <w:jc w:val="center"/>
        </w:trPr>
        <w:tc>
          <w:tcPr>
            <w:tcW w:w="1561" w:type="dxa"/>
          </w:tcPr>
          <w:p w14:paraId="2AD67D68" w14:textId="6827CFE6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F</w:t>
            </w:r>
            <w:r>
              <w:rPr>
                <w:szCs w:val="22"/>
                <w:lang w:val="en-CA" w:eastAsia="ja-JP"/>
              </w:rPr>
              <w:t>rame rate</w:t>
            </w:r>
          </w:p>
        </w:tc>
        <w:tc>
          <w:tcPr>
            <w:tcW w:w="6234" w:type="dxa"/>
            <w:gridSpan w:val="2"/>
          </w:tcPr>
          <w:p w14:paraId="0195C9FA" w14:textId="638042E1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5</w:t>
            </w:r>
            <w:r>
              <w:rPr>
                <w:szCs w:val="22"/>
                <w:lang w:val="en-CA" w:eastAsia="ja-JP"/>
              </w:rPr>
              <w:t>9.94/60 Hz</w:t>
            </w:r>
            <w:r w:rsidR="007E753F">
              <w:rPr>
                <w:szCs w:val="22"/>
                <w:lang w:val="en-CA" w:eastAsia="ja-JP"/>
              </w:rPr>
              <w:t xml:space="preserve"> (progressive)</w:t>
            </w:r>
          </w:p>
        </w:tc>
      </w:tr>
    </w:tbl>
    <w:p w14:paraId="6E03612F" w14:textId="77777777" w:rsidR="00731623" w:rsidRDefault="00731623" w:rsidP="00731623">
      <w:pPr>
        <w:jc w:val="center"/>
        <w:rPr>
          <w:szCs w:val="22"/>
          <w:lang w:val="en-CA" w:eastAsia="ja-JP"/>
        </w:rPr>
      </w:pPr>
    </w:p>
    <w:p w14:paraId="7CAC8E7D" w14:textId="3604B793" w:rsidR="00E4156A" w:rsidRDefault="00731623" w:rsidP="00731623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2. Video signal format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412"/>
        <w:gridCol w:w="2381"/>
        <w:gridCol w:w="2381"/>
      </w:tblGrid>
      <w:tr w:rsidR="00FB49F3" w14:paraId="4D4C1918" w14:textId="77777777" w:rsidTr="00731623">
        <w:trPr>
          <w:jc w:val="center"/>
        </w:trPr>
        <w:tc>
          <w:tcPr>
            <w:tcW w:w="2412" w:type="dxa"/>
          </w:tcPr>
          <w:p w14:paraId="603C553F" w14:textId="0E471C5A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</w:p>
        </w:tc>
        <w:tc>
          <w:tcPr>
            <w:tcW w:w="2381" w:type="dxa"/>
          </w:tcPr>
          <w:p w14:paraId="059F3CBD" w14:textId="61D0FFA2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8</w:t>
            </w:r>
            <w:r>
              <w:rPr>
                <w:szCs w:val="22"/>
                <w:lang w:val="en-CA" w:eastAsia="ja-JP"/>
              </w:rPr>
              <w:t>K</w:t>
            </w:r>
          </w:p>
        </w:tc>
        <w:tc>
          <w:tcPr>
            <w:tcW w:w="2381" w:type="dxa"/>
          </w:tcPr>
          <w:p w14:paraId="48E9D2E3" w14:textId="551B2AD5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4</w:t>
            </w:r>
            <w:r>
              <w:rPr>
                <w:szCs w:val="22"/>
                <w:lang w:val="en-CA" w:eastAsia="ja-JP"/>
              </w:rPr>
              <w:t>K</w:t>
            </w:r>
          </w:p>
        </w:tc>
      </w:tr>
      <w:tr w:rsidR="00FB49F3" w14:paraId="1EF39037" w14:textId="77777777" w:rsidTr="00731623">
        <w:trPr>
          <w:jc w:val="center"/>
        </w:trPr>
        <w:tc>
          <w:tcPr>
            <w:tcW w:w="2412" w:type="dxa"/>
          </w:tcPr>
          <w:p w14:paraId="7B6B8442" w14:textId="3BBECC34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R</w:t>
            </w:r>
            <w:r>
              <w:rPr>
                <w:szCs w:val="22"/>
                <w:lang w:val="en-CA" w:eastAsia="ja-JP"/>
              </w:rPr>
              <w:t>esolution</w:t>
            </w:r>
          </w:p>
        </w:tc>
        <w:tc>
          <w:tcPr>
            <w:tcW w:w="2381" w:type="dxa"/>
          </w:tcPr>
          <w:p w14:paraId="66BDD04F" w14:textId="6583C6F8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7</w:t>
            </w:r>
            <w:r>
              <w:rPr>
                <w:szCs w:val="22"/>
                <w:lang w:val="en-CA" w:eastAsia="ja-JP"/>
              </w:rPr>
              <w:t>680</w:t>
            </w:r>
            <w:r w:rsidR="007E753F">
              <w:rPr>
                <w:szCs w:val="22"/>
                <w:lang w:val="en-CA" w:eastAsia="ja-JP"/>
              </w:rPr>
              <w:t>x4320</w:t>
            </w:r>
          </w:p>
        </w:tc>
        <w:tc>
          <w:tcPr>
            <w:tcW w:w="2381" w:type="dxa"/>
          </w:tcPr>
          <w:p w14:paraId="1AED5C1D" w14:textId="750EC4F9" w:rsidR="00FB49F3" w:rsidRDefault="007E753F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3</w:t>
            </w:r>
            <w:r>
              <w:rPr>
                <w:szCs w:val="22"/>
                <w:lang w:val="en-CA" w:eastAsia="ja-JP"/>
              </w:rPr>
              <w:t>840x2160</w:t>
            </w:r>
          </w:p>
        </w:tc>
      </w:tr>
      <w:tr w:rsidR="00731623" w14:paraId="077F98B9" w14:textId="77777777" w:rsidTr="00731623">
        <w:trPr>
          <w:jc w:val="center"/>
        </w:trPr>
        <w:tc>
          <w:tcPr>
            <w:tcW w:w="2412" w:type="dxa"/>
          </w:tcPr>
          <w:p w14:paraId="75215D02" w14:textId="38AFBDCB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hroma format</w:t>
            </w:r>
          </w:p>
        </w:tc>
        <w:tc>
          <w:tcPr>
            <w:tcW w:w="4762" w:type="dxa"/>
            <w:gridSpan w:val="2"/>
          </w:tcPr>
          <w:p w14:paraId="64F43419" w14:textId="752C20CD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proofErr w:type="spellStart"/>
            <w:r>
              <w:rPr>
                <w:rFonts w:hint="eastAsia"/>
                <w:szCs w:val="22"/>
                <w:lang w:val="en-CA" w:eastAsia="ja-JP"/>
              </w:rPr>
              <w:t>Y</w:t>
            </w:r>
            <w:r>
              <w:rPr>
                <w:szCs w:val="22"/>
                <w:lang w:val="en-CA" w:eastAsia="ja-JP"/>
              </w:rPr>
              <w:t>CbCr</w:t>
            </w:r>
            <w:proofErr w:type="spellEnd"/>
            <w:r>
              <w:rPr>
                <w:szCs w:val="22"/>
                <w:lang w:val="en-CA" w:eastAsia="ja-JP"/>
              </w:rPr>
              <w:t xml:space="preserve"> 4:2:2</w:t>
            </w:r>
          </w:p>
        </w:tc>
      </w:tr>
      <w:tr w:rsidR="00731623" w14:paraId="013D2009" w14:textId="77777777" w:rsidTr="00731623">
        <w:trPr>
          <w:jc w:val="center"/>
        </w:trPr>
        <w:tc>
          <w:tcPr>
            <w:tcW w:w="2412" w:type="dxa"/>
          </w:tcPr>
          <w:p w14:paraId="02E01AF3" w14:textId="3711671E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B</w:t>
            </w:r>
            <w:r>
              <w:rPr>
                <w:szCs w:val="22"/>
                <w:lang w:val="en-CA" w:eastAsia="ja-JP"/>
              </w:rPr>
              <w:t>it depth</w:t>
            </w:r>
          </w:p>
        </w:tc>
        <w:tc>
          <w:tcPr>
            <w:tcW w:w="4762" w:type="dxa"/>
            <w:gridSpan w:val="2"/>
          </w:tcPr>
          <w:p w14:paraId="5FC0C472" w14:textId="52DCFE37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1</w:t>
            </w:r>
            <w:r>
              <w:rPr>
                <w:szCs w:val="22"/>
                <w:lang w:val="en-CA" w:eastAsia="ja-JP"/>
              </w:rPr>
              <w:t>0bit</w:t>
            </w:r>
          </w:p>
        </w:tc>
      </w:tr>
      <w:tr w:rsidR="00731623" w14:paraId="142829A0" w14:textId="77777777" w:rsidTr="00731623">
        <w:trPr>
          <w:jc w:val="center"/>
        </w:trPr>
        <w:tc>
          <w:tcPr>
            <w:tcW w:w="2412" w:type="dxa"/>
          </w:tcPr>
          <w:p w14:paraId="6F25BB71" w14:textId="3B810169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T</w:t>
            </w:r>
            <w:r>
              <w:rPr>
                <w:szCs w:val="22"/>
                <w:lang w:val="en-CA" w:eastAsia="ja-JP"/>
              </w:rPr>
              <w:t>ransfer characteristics</w:t>
            </w:r>
          </w:p>
        </w:tc>
        <w:tc>
          <w:tcPr>
            <w:tcW w:w="4762" w:type="dxa"/>
            <w:gridSpan w:val="2"/>
          </w:tcPr>
          <w:p w14:paraId="0AD478BA" w14:textId="69E9A21F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I</w:t>
            </w:r>
            <w:r>
              <w:rPr>
                <w:szCs w:val="22"/>
                <w:lang w:val="en-CA" w:eastAsia="ja-JP"/>
              </w:rPr>
              <w:t>TU-R Rec. BT-2100-HLG</w:t>
            </w:r>
          </w:p>
        </w:tc>
      </w:tr>
    </w:tbl>
    <w:p w14:paraId="1DFC6EFC" w14:textId="77777777" w:rsidR="0001388D" w:rsidRPr="0056179A" w:rsidRDefault="0001388D" w:rsidP="009234A5">
      <w:pPr>
        <w:rPr>
          <w:szCs w:val="22"/>
          <w:lang w:val="en-CA" w:eastAsia="ja-JP"/>
        </w:rPr>
      </w:pPr>
    </w:p>
    <w:p w14:paraId="21532E9C" w14:textId="32E0CD8E" w:rsidR="00EF77CF" w:rsidRPr="005B217D" w:rsidRDefault="00EF77CF" w:rsidP="00EF77CF">
      <w:pPr>
        <w:pStyle w:val="1"/>
        <w:rPr>
          <w:lang w:val="en-CA"/>
        </w:rPr>
      </w:pPr>
      <w:r>
        <w:rPr>
          <w:lang w:val="en-CA"/>
        </w:rPr>
        <w:t>Simulation</w:t>
      </w:r>
      <w:r w:rsidR="00150C47">
        <w:rPr>
          <w:lang w:val="en-CA"/>
        </w:rPr>
        <w:t>s</w:t>
      </w:r>
    </w:p>
    <w:p w14:paraId="22C6EF33" w14:textId="44D338F1" w:rsidR="008E129B" w:rsidRDefault="00D76CC5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 xml:space="preserve">Since the test sequences were captured in </w:t>
      </w:r>
      <w:proofErr w:type="spellStart"/>
      <w:r>
        <w:rPr>
          <w:szCs w:val="22"/>
          <w:lang w:val="en-CA" w:eastAsia="ja-JP"/>
        </w:rPr>
        <w:t>YCbCr</w:t>
      </w:r>
      <w:proofErr w:type="spellEnd"/>
      <w:r>
        <w:rPr>
          <w:szCs w:val="22"/>
          <w:lang w:val="en-CA" w:eastAsia="ja-JP"/>
        </w:rPr>
        <w:t xml:space="preserve"> 4:2:2 format, </w:t>
      </w:r>
      <w:r w:rsidR="008641EF">
        <w:rPr>
          <w:szCs w:val="22"/>
          <w:lang w:val="en-CA" w:eastAsia="ja-JP"/>
        </w:rPr>
        <w:t xml:space="preserve">down-sampling process </w:t>
      </w:r>
      <w:r w:rsidR="00D26673">
        <w:rPr>
          <w:szCs w:val="22"/>
          <w:lang w:val="en-CA" w:eastAsia="ja-JP"/>
        </w:rPr>
        <w:t xml:space="preserve">from 4:2:2 to 4:2:0 </w:t>
      </w:r>
      <w:r w:rsidR="008641EF">
        <w:rPr>
          <w:szCs w:val="22"/>
          <w:lang w:val="en-CA" w:eastAsia="ja-JP"/>
        </w:rPr>
        <w:t>were applied</w:t>
      </w:r>
      <w:r w:rsidR="00C63172">
        <w:rPr>
          <w:szCs w:val="22"/>
          <w:lang w:val="en-CA" w:eastAsia="ja-JP"/>
        </w:rPr>
        <w:t xml:space="preserve">, where </w:t>
      </w:r>
      <w:r w:rsidR="0053410B">
        <w:rPr>
          <w:szCs w:val="22"/>
          <w:lang w:val="en-CA" w:eastAsia="ja-JP"/>
        </w:rPr>
        <w:t>{1, 6, 1} filter were used for horizontal down-sampling.</w:t>
      </w:r>
    </w:p>
    <w:p w14:paraId="64C7FBB3" w14:textId="375B706B" w:rsidR="00687162" w:rsidRDefault="00077C14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Although the number of frames of the original test sequences was 900 for both 8K and 4K sequences</w:t>
      </w:r>
      <w:r w:rsidR="00D34DDB">
        <w:rPr>
          <w:szCs w:val="22"/>
          <w:lang w:val="en-CA" w:eastAsia="ja-JP"/>
        </w:rPr>
        <w:t>, the representative 65 frames (=1 IRAP) were selected and encoded by HM-16.20 and VTM-4.0</w:t>
      </w:r>
      <w:r>
        <w:rPr>
          <w:szCs w:val="22"/>
          <w:lang w:val="en-CA" w:eastAsia="ja-JP"/>
        </w:rPr>
        <w:t xml:space="preserve"> due to the limitation of computational resources and time</w:t>
      </w:r>
      <w:r w:rsidR="005B6D4C">
        <w:rPr>
          <w:szCs w:val="22"/>
          <w:lang w:val="en-CA" w:eastAsia="ja-JP"/>
        </w:rPr>
        <w:t xml:space="preserve">. Encoding </w:t>
      </w:r>
      <w:r w:rsidR="00F528CB">
        <w:rPr>
          <w:szCs w:val="22"/>
          <w:lang w:val="en-CA" w:eastAsia="ja-JP"/>
        </w:rPr>
        <w:t>structure was</w:t>
      </w:r>
      <w:r w:rsidR="005B6D4C">
        <w:rPr>
          <w:szCs w:val="22"/>
          <w:lang w:val="en-CA" w:eastAsia="ja-JP"/>
        </w:rPr>
        <w:t xml:space="preserve"> </w:t>
      </w:r>
      <w:proofErr w:type="spellStart"/>
      <w:r w:rsidR="005B6D4C">
        <w:rPr>
          <w:szCs w:val="22"/>
          <w:lang w:val="en-CA" w:eastAsia="ja-JP"/>
        </w:rPr>
        <w:t>randomaccess</w:t>
      </w:r>
      <w:proofErr w:type="spellEnd"/>
      <w:r w:rsidR="005B6D4C">
        <w:rPr>
          <w:szCs w:val="22"/>
          <w:lang w:val="en-CA" w:eastAsia="ja-JP"/>
        </w:rPr>
        <w:t xml:space="preserve"> configuration </w:t>
      </w:r>
      <w:r w:rsidR="00F528CB">
        <w:rPr>
          <w:szCs w:val="22"/>
          <w:lang w:val="en-CA" w:eastAsia="ja-JP"/>
        </w:rPr>
        <w:t>which follows HDR CTC (</w:t>
      </w:r>
      <w:del w:id="9" w:author="岩村　俊輔" w:date="2019-03-24T09:17:00Z">
        <w:r w:rsidR="00F528CB" w:rsidDel="00500C46">
          <w:rPr>
            <w:szCs w:val="22"/>
            <w:lang w:val="en-CA" w:eastAsia="ja-JP"/>
          </w:rPr>
          <w:delText>e</w:delText>
        </w:r>
      </w:del>
      <w:ins w:id="10" w:author="岩村　俊輔" w:date="2019-03-24T09:17:00Z">
        <w:r w:rsidR="00500C46">
          <w:rPr>
            <w:szCs w:val="22"/>
            <w:lang w:val="en-CA" w:eastAsia="ja-JP"/>
          </w:rPr>
          <w:t>i</w:t>
        </w:r>
      </w:ins>
      <w:r w:rsidR="00F528CB">
        <w:rPr>
          <w:szCs w:val="22"/>
          <w:lang w:val="en-CA" w:eastAsia="ja-JP"/>
        </w:rPr>
        <w:t>.</w:t>
      </w:r>
      <w:ins w:id="11" w:author="岩村　俊輔" w:date="2019-03-24T09:17:00Z">
        <w:r w:rsidR="00500C46">
          <w:rPr>
            <w:szCs w:val="22"/>
            <w:lang w:val="en-CA" w:eastAsia="ja-JP"/>
          </w:rPr>
          <w:t>e</w:t>
        </w:r>
      </w:ins>
      <w:del w:id="12" w:author="岩村　俊輔" w:date="2019-03-24T09:17:00Z">
        <w:r w:rsidR="00F528CB" w:rsidDel="00500C46">
          <w:rPr>
            <w:szCs w:val="22"/>
            <w:lang w:val="en-CA" w:eastAsia="ja-JP"/>
          </w:rPr>
          <w:delText>g</w:delText>
        </w:r>
      </w:del>
      <w:r w:rsidR="00F528CB">
        <w:rPr>
          <w:szCs w:val="22"/>
          <w:lang w:val="en-CA" w:eastAsia="ja-JP"/>
        </w:rPr>
        <w:t xml:space="preserve">. </w:t>
      </w:r>
      <w:r w:rsidR="00642F55">
        <w:rPr>
          <w:szCs w:val="22"/>
          <w:lang w:val="en-CA" w:eastAsia="ja-JP"/>
        </w:rPr>
        <w:t xml:space="preserve">QP={22, 27, 32, 37}, </w:t>
      </w:r>
      <w:proofErr w:type="spellStart"/>
      <w:r w:rsidR="00642F55">
        <w:rPr>
          <w:szCs w:val="22"/>
          <w:lang w:val="en-CA" w:eastAsia="ja-JP"/>
        </w:rPr>
        <w:t>IntraPeriod</w:t>
      </w:r>
      <w:proofErr w:type="spellEnd"/>
      <w:r w:rsidR="00642F55">
        <w:rPr>
          <w:szCs w:val="22"/>
          <w:lang w:val="en-CA" w:eastAsia="ja-JP"/>
        </w:rPr>
        <w:t>=64</w:t>
      </w:r>
      <w:r w:rsidR="004E79A7">
        <w:rPr>
          <w:szCs w:val="22"/>
          <w:lang w:val="en-CA" w:eastAsia="ja-JP"/>
        </w:rPr>
        <w:t>, Luma delta QP and Chroma QP offset were disabled</w:t>
      </w:r>
      <w:r w:rsidR="0056179A">
        <w:rPr>
          <w:szCs w:val="22"/>
          <w:lang w:val="en-CA" w:eastAsia="ja-JP"/>
        </w:rPr>
        <w:t>).</w:t>
      </w:r>
      <w:r w:rsidR="00665C32">
        <w:rPr>
          <w:szCs w:val="22"/>
          <w:lang w:val="en-CA" w:eastAsia="ja-JP"/>
        </w:rPr>
        <w:t xml:space="preserve"> </w:t>
      </w:r>
      <w:r w:rsidR="003735B1">
        <w:rPr>
          <w:szCs w:val="22"/>
          <w:lang w:val="en-CA" w:eastAsia="ja-JP"/>
        </w:rPr>
        <w:t xml:space="preserve">The thumbnail, histogram, and chromaticity diagram of the first frame of </w:t>
      </w:r>
      <w:r w:rsidR="0027303F">
        <w:rPr>
          <w:szCs w:val="22"/>
          <w:lang w:val="en-CA" w:eastAsia="ja-JP"/>
        </w:rPr>
        <w:t xml:space="preserve">the </w:t>
      </w:r>
      <w:r w:rsidR="003735B1">
        <w:rPr>
          <w:szCs w:val="22"/>
          <w:lang w:val="en-CA" w:eastAsia="ja-JP"/>
        </w:rPr>
        <w:t>selected 65 frames for each sequence</w:t>
      </w:r>
      <w:r w:rsidR="0027303F">
        <w:rPr>
          <w:szCs w:val="22"/>
          <w:lang w:val="en-CA" w:eastAsia="ja-JP"/>
        </w:rPr>
        <w:t xml:space="preserve"> were illustrated in the appendix of this contribution.</w:t>
      </w:r>
      <w:r w:rsidR="00C77A52">
        <w:rPr>
          <w:szCs w:val="22"/>
          <w:lang w:val="en-CA" w:eastAsia="ja-JP"/>
        </w:rPr>
        <w:t xml:space="preserve"> In performance analysis, the last frame (64</w:t>
      </w:r>
      <w:r w:rsidR="00C77A52" w:rsidRPr="00C77A52">
        <w:rPr>
          <w:szCs w:val="22"/>
          <w:vertAlign w:val="superscript"/>
          <w:lang w:val="en-CA" w:eastAsia="ja-JP"/>
        </w:rPr>
        <w:t>th</w:t>
      </w:r>
      <w:r w:rsidR="00C77A52">
        <w:rPr>
          <w:szCs w:val="22"/>
          <w:lang w:val="en-CA" w:eastAsia="ja-JP"/>
        </w:rPr>
        <w:t xml:space="preserve"> frame) encoded as I-</w:t>
      </w:r>
      <w:r w:rsidR="00055336">
        <w:rPr>
          <w:szCs w:val="22"/>
          <w:lang w:val="en-CA" w:eastAsia="ja-JP"/>
        </w:rPr>
        <w:t>frame was excluded</w:t>
      </w:r>
      <w:r w:rsidR="00C00698">
        <w:rPr>
          <w:szCs w:val="22"/>
          <w:lang w:val="en-CA" w:eastAsia="ja-JP"/>
        </w:rPr>
        <w:t xml:space="preserve"> to keep the I-frame ratio</w:t>
      </w:r>
      <w:r w:rsidR="006E1F14">
        <w:rPr>
          <w:szCs w:val="22"/>
          <w:lang w:val="en-CA" w:eastAsia="ja-JP"/>
        </w:rPr>
        <w:t xml:space="preserve"> </w:t>
      </w:r>
      <w:r w:rsidR="005A2073">
        <w:rPr>
          <w:szCs w:val="22"/>
          <w:lang w:val="en-CA" w:eastAsia="ja-JP"/>
        </w:rPr>
        <w:t>1 frame</w:t>
      </w:r>
      <w:r w:rsidR="00290454">
        <w:rPr>
          <w:szCs w:val="22"/>
          <w:lang w:val="en-CA" w:eastAsia="ja-JP"/>
        </w:rPr>
        <w:t xml:space="preserve"> in 64 frames.</w:t>
      </w:r>
    </w:p>
    <w:p w14:paraId="72B54927" w14:textId="2D2C42C1" w:rsidR="006B0145" w:rsidRDefault="00235CE6" w:rsidP="00EF77CF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able 3 and Table 4 show the compression performance of </w:t>
      </w:r>
      <w:r w:rsidR="003F0D3A">
        <w:rPr>
          <w:szCs w:val="22"/>
          <w:lang w:val="en-CA" w:eastAsia="ja-JP"/>
        </w:rPr>
        <w:t xml:space="preserve">4K and 8K </w:t>
      </w:r>
      <w:r>
        <w:rPr>
          <w:szCs w:val="22"/>
          <w:lang w:val="en-CA" w:eastAsia="ja-JP"/>
        </w:rPr>
        <w:t>HLG test sequences over HM-16.20</w:t>
      </w:r>
      <w:r w:rsidR="003F0D3A">
        <w:rPr>
          <w:szCs w:val="22"/>
          <w:lang w:val="en-CA" w:eastAsia="ja-JP"/>
        </w:rPr>
        <w:t xml:space="preserve">, respectively. In average, 29.1% and 30.8% bitrate saving </w:t>
      </w:r>
      <w:r w:rsidR="00F769C0">
        <w:rPr>
          <w:szCs w:val="22"/>
          <w:lang w:val="en-CA" w:eastAsia="ja-JP"/>
        </w:rPr>
        <w:t>could be observed for 4K and 8K sequences, respectively, with approx. 5x encoding runtime and 1.1x decoding runtime</w:t>
      </w:r>
      <w:r w:rsidR="005F28A1">
        <w:rPr>
          <w:szCs w:val="22"/>
          <w:lang w:val="en-CA" w:eastAsia="ja-JP"/>
        </w:rPr>
        <w:t>.</w:t>
      </w:r>
    </w:p>
    <w:p w14:paraId="19C24389" w14:textId="03CDF2FD" w:rsidR="008A18BE" w:rsidRDefault="00FA56F7" w:rsidP="003B5EB4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3 Compression performance of 4K HLG test sequences over HM-16.20</w:t>
      </w:r>
    </w:p>
    <w:tbl>
      <w:tblPr>
        <w:tblW w:w="5669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  <w:tblPrChange w:id="13" w:author="岩村　俊輔" w:date="2019-03-24T15:45:00Z">
          <w:tblPr>
            <w:tblW w:w="6008" w:type="dxa"/>
            <w:jc w:val="center"/>
            <w:tblCellMar>
              <w:left w:w="99" w:type="dxa"/>
              <w:right w:w="99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2948"/>
        <w:gridCol w:w="907"/>
        <w:gridCol w:w="907"/>
        <w:gridCol w:w="907"/>
        <w:tblGridChange w:id="14">
          <w:tblGrid>
            <w:gridCol w:w="2948"/>
            <w:gridCol w:w="1020"/>
            <w:gridCol w:w="1020"/>
            <w:gridCol w:w="1020"/>
          </w:tblGrid>
        </w:tblGridChange>
      </w:tblGrid>
      <w:tr w:rsidR="007470AF" w:rsidRPr="007470AF" w14:paraId="524F785C" w14:textId="77777777" w:rsidTr="007470AF">
        <w:trPr>
          <w:trHeight w:val="290"/>
          <w:jc w:val="center"/>
          <w:trPrChange w:id="15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6" w:author="岩村　俊輔" w:date="2019-03-24T15:45:00Z">
              <w:tcPr>
                <w:tcW w:w="294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01D592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Sequence name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9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16B2B2A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Y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2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763BE08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U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5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87DEF3B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V</w:t>
            </w:r>
          </w:p>
        </w:tc>
      </w:tr>
      <w:tr w:rsidR="007470AF" w:rsidRPr="007470AF" w14:paraId="2C2D43B0" w14:textId="77777777" w:rsidTr="007470AF">
        <w:trPr>
          <w:trHeight w:val="280"/>
          <w:jc w:val="center"/>
          <w:trPrChange w:id="28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9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DC937AA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c01_Fireworks_willow_4K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2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B695138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-19.29%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5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25DB0BA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-30.02%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8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F51B22C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-42.53%</w:t>
            </w:r>
          </w:p>
        </w:tc>
      </w:tr>
      <w:tr w:rsidR="007470AF" w:rsidRPr="007470AF" w14:paraId="5B1B8CF0" w14:textId="77777777" w:rsidTr="007470AF">
        <w:trPr>
          <w:trHeight w:val="280"/>
          <w:jc w:val="center"/>
          <w:trPrChange w:id="41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2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F8A7A99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c02_Fireworks_longshot_4K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5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E8E1A3E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-30.19%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8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C91B47D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-36.28%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1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CC5CB78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-39.33%</w:t>
            </w:r>
          </w:p>
        </w:tc>
      </w:tr>
      <w:tr w:rsidR="007470AF" w:rsidRPr="007470AF" w14:paraId="4165C133" w14:textId="77777777" w:rsidTr="007470AF">
        <w:trPr>
          <w:trHeight w:val="280"/>
          <w:jc w:val="center"/>
          <w:trPrChange w:id="54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5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AFAC4EE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c03_Fireworks_scrollingtext_4K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8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161ADF7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6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-37.08%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1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B5B857D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6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6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-39.15%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4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11D056C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6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6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-40.99%</w:t>
            </w:r>
          </w:p>
        </w:tc>
      </w:tr>
      <w:tr w:rsidR="007470AF" w:rsidRPr="007470AF" w14:paraId="4A61516B" w14:textId="77777777" w:rsidTr="007470AF">
        <w:trPr>
          <w:trHeight w:val="280"/>
          <w:jc w:val="center"/>
          <w:trPrChange w:id="67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8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7B18782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6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7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c04_Fireworks_chrysanthemum_4K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1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A87917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7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7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-27.23%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4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A3A52BB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7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7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-36.61%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7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848EA5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7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7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-38.97%</w:t>
            </w:r>
          </w:p>
        </w:tc>
      </w:tr>
      <w:tr w:rsidR="007470AF" w:rsidRPr="007470AF" w14:paraId="5D41A48A" w14:textId="77777777" w:rsidTr="007470AF">
        <w:trPr>
          <w:trHeight w:val="280"/>
          <w:jc w:val="center"/>
          <w:trPrChange w:id="80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1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27D4AEB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8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8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c05_Fireworks_barrage_4K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4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BAFD310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8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8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-26.84%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7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34107C5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8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8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-44.70%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90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0D3ED42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9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9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-45.36%</w:t>
            </w:r>
          </w:p>
        </w:tc>
      </w:tr>
      <w:tr w:rsidR="007470AF" w:rsidRPr="007470AF" w14:paraId="54B7A109" w14:textId="77777777" w:rsidTr="007470AF">
        <w:trPr>
          <w:trHeight w:val="280"/>
          <w:jc w:val="center"/>
          <w:trPrChange w:id="93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94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A521861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9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9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c06_Drama_standingup_4K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97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7E02CC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9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9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-31.95%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00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F3E49D7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0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0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-35.03%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03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3A38F27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0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0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-36.82%</w:t>
            </w:r>
          </w:p>
        </w:tc>
      </w:tr>
      <w:tr w:rsidR="007470AF" w:rsidRPr="007470AF" w14:paraId="54BD55D0" w14:textId="77777777" w:rsidTr="007470AF">
        <w:trPr>
          <w:trHeight w:val="280"/>
          <w:jc w:val="center"/>
          <w:trPrChange w:id="106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07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3A9B641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0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0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c07_Drama_sea_4K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10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C1A93D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1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1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-20.65%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13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08669E4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1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1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-23.20%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16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F993CC7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1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1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-24.92%</w:t>
            </w:r>
          </w:p>
        </w:tc>
      </w:tr>
      <w:tr w:rsidR="007470AF" w:rsidRPr="007470AF" w14:paraId="256BDB39" w14:textId="77777777" w:rsidTr="007470AF">
        <w:trPr>
          <w:trHeight w:val="280"/>
          <w:jc w:val="center"/>
          <w:trPrChange w:id="119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20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E91FD40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2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2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c08_Drama_sunset_4K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23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1AD87A5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2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2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-21.16%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26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939A779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2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2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-58.86%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29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3DAA153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3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3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-47.93%</w:t>
            </w:r>
          </w:p>
        </w:tc>
      </w:tr>
      <w:tr w:rsidR="007470AF" w:rsidRPr="007470AF" w14:paraId="49651E43" w14:textId="77777777" w:rsidTr="007470AF">
        <w:trPr>
          <w:trHeight w:val="280"/>
          <w:jc w:val="center"/>
          <w:trPrChange w:id="132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33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5C5ED1A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3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3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c09_SwimRace_breaststroke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36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525DEA8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3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3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-21.17%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39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8DB8F34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4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4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-35.56%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42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A116BE6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4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4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-39.50%</w:t>
            </w:r>
          </w:p>
        </w:tc>
      </w:tr>
      <w:tr w:rsidR="007470AF" w:rsidRPr="007470AF" w14:paraId="388EBA9D" w14:textId="77777777" w:rsidTr="007470AF">
        <w:trPr>
          <w:trHeight w:val="280"/>
          <w:jc w:val="center"/>
          <w:trPrChange w:id="145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46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746C3A9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4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4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c10_SwimRace_crawl_4K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49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0CD03A3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5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5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-23.78%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52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4114481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5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5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-45.55%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55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57DDCDC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5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5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-56.47%</w:t>
            </w:r>
          </w:p>
        </w:tc>
      </w:tr>
      <w:tr w:rsidR="007470AF" w:rsidRPr="007470AF" w14:paraId="29A59C48" w14:textId="77777777" w:rsidTr="007470AF">
        <w:trPr>
          <w:trHeight w:val="280"/>
          <w:jc w:val="center"/>
          <w:trPrChange w:id="158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59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699F8F1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6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6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c11_SwimRace_backstroke_4K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62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BF02292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6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6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-28.17%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65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66B1FE4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6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6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-40.96%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68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6B35A8E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6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7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-42.60%</w:t>
            </w:r>
          </w:p>
        </w:tc>
      </w:tr>
      <w:tr w:rsidR="007470AF" w:rsidRPr="007470AF" w14:paraId="6E3A61C6" w14:textId="77777777" w:rsidTr="007470AF">
        <w:trPr>
          <w:trHeight w:val="280"/>
          <w:jc w:val="center"/>
          <w:trPrChange w:id="171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72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1692D74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7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7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c12_Volleyball_fixed_4K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75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B0196ED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7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7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-32.83%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78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707EF7F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7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8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-30.09%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81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67B961B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8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8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-31.89%</w:t>
            </w:r>
          </w:p>
        </w:tc>
      </w:tr>
      <w:tr w:rsidR="007470AF" w:rsidRPr="007470AF" w14:paraId="1CBBE53B" w14:textId="77777777" w:rsidTr="007470AF">
        <w:trPr>
          <w:trHeight w:val="280"/>
          <w:jc w:val="center"/>
          <w:trPrChange w:id="184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85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0C5CC35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8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8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c13_Volleyball_crawlingtext_4K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88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F380104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8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9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-29.47%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91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28BE8A5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9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9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-28.32%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94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C68D4E3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9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9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-31.16%</w:t>
            </w:r>
          </w:p>
        </w:tc>
      </w:tr>
      <w:tr w:rsidR="007470AF" w:rsidRPr="007470AF" w14:paraId="1815F092" w14:textId="77777777" w:rsidTr="007470AF">
        <w:trPr>
          <w:trHeight w:val="280"/>
          <w:jc w:val="center"/>
          <w:trPrChange w:id="197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198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F55B6F6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19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0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lastRenderedPageBreak/>
              <w:t>c14_Volleyball_follow_4K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01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658F3DA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0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0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-42.77%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04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D8FCF08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0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0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-43.70%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07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10641C4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0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0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-46.74%</w:t>
            </w:r>
          </w:p>
        </w:tc>
      </w:tr>
      <w:tr w:rsidR="007470AF" w:rsidRPr="007470AF" w14:paraId="1D468D71" w14:textId="77777777" w:rsidTr="007470AF">
        <w:trPr>
          <w:trHeight w:val="280"/>
          <w:jc w:val="center"/>
          <w:trPrChange w:id="210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11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CBAC7F7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1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1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c15_Paddock_fixed_4K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14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49607AD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1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1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-27.24%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17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AB1537C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1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1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-23.04%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20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FDC9B82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2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2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-21.73%</w:t>
            </w:r>
          </w:p>
        </w:tc>
      </w:tr>
      <w:tr w:rsidR="007470AF" w:rsidRPr="007470AF" w14:paraId="442966FF" w14:textId="77777777" w:rsidTr="007470AF">
        <w:trPr>
          <w:trHeight w:val="280"/>
          <w:jc w:val="center"/>
          <w:trPrChange w:id="223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24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6ACD8E8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2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2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c16_Paddock_follow_4K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27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00A003E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2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2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-34.40%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30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AB81AB3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3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3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-39.53%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33" w:author="岩村　俊輔" w:date="2019-03-24T15:45:00Z">
              <w:tcPr>
                <w:tcW w:w="102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3E50624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3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3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-42.34%</w:t>
            </w:r>
          </w:p>
        </w:tc>
      </w:tr>
      <w:tr w:rsidR="007470AF" w:rsidRPr="007470AF" w14:paraId="3EDDB8F4" w14:textId="77777777" w:rsidTr="007470AF">
        <w:trPr>
          <w:trHeight w:val="290"/>
          <w:jc w:val="center"/>
          <w:trPrChange w:id="236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37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3612F44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3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3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c17_HorseRace_homestretch_4K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40" w:author="岩村　俊輔" w:date="2019-03-24T15:45:00Z">
              <w:tcPr>
                <w:tcW w:w="102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25EE306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4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4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-40.14%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43" w:author="岩村　俊輔" w:date="2019-03-24T15:45:00Z">
              <w:tcPr>
                <w:tcW w:w="102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D38342C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4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4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-48.43%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46" w:author="岩村　俊輔" w:date="2019-03-24T15:45:00Z">
              <w:tcPr>
                <w:tcW w:w="102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0365168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4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4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-45.60%</w:t>
            </w:r>
          </w:p>
        </w:tc>
      </w:tr>
      <w:tr w:rsidR="007470AF" w:rsidRPr="007470AF" w14:paraId="2CEFB7AC" w14:textId="77777777" w:rsidTr="007470AF">
        <w:trPr>
          <w:trHeight w:val="290"/>
          <w:jc w:val="center"/>
          <w:trPrChange w:id="249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50" w:author="岩村　俊輔" w:date="2019-03-24T15:45:00Z">
              <w:tcPr>
                <w:tcW w:w="294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B0D4EFE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5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5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Average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253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89C5325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5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5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-29.08%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56" w:author="岩村　俊輔" w:date="2019-03-24T15:45:00Z">
              <w:tcPr>
                <w:tcW w:w="102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2E895D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5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5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-37.59%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59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4585CDF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6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6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-39.70%</w:t>
            </w:r>
          </w:p>
        </w:tc>
      </w:tr>
      <w:tr w:rsidR="007470AF" w:rsidRPr="007470AF" w14:paraId="47AB6F2E" w14:textId="77777777" w:rsidTr="007470AF">
        <w:trPr>
          <w:trHeight w:val="290"/>
          <w:jc w:val="center"/>
          <w:trPrChange w:id="262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63" w:author="岩村　俊輔" w:date="2019-03-24T15:45:00Z">
              <w:tcPr>
                <w:tcW w:w="294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366011A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64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6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Encoding time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266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B44FE16" w14:textId="7C25E6FE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67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268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0D48250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69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7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547%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71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397F555" w14:textId="551B90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72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</w:p>
        </w:tc>
      </w:tr>
      <w:tr w:rsidR="007470AF" w:rsidRPr="007470AF" w14:paraId="1197261E" w14:textId="77777777" w:rsidTr="007470AF">
        <w:trPr>
          <w:trHeight w:val="290"/>
          <w:jc w:val="center"/>
          <w:trPrChange w:id="273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74" w:author="岩村　俊輔" w:date="2019-03-24T15:45:00Z">
              <w:tcPr>
                <w:tcW w:w="294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6D5257C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75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76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Decoding time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277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A0BBD7F" w14:textId="1D81F82E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78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279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F71747E" w14:textId="77777777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80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81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111%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82" w:author="岩村　俊輔" w:date="2019-03-24T15:45:00Z">
              <w:tcPr>
                <w:tcW w:w="102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E8F114A" w14:textId="1E1AB31C" w:rsidR="00182B54" w:rsidRPr="007470AF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83" w:author="岩村　俊輔" w:date="2019-03-24T15:45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</w:p>
        </w:tc>
      </w:tr>
    </w:tbl>
    <w:p w14:paraId="09AB6CBF" w14:textId="0EEF734F" w:rsidR="008A18BE" w:rsidRDefault="008A18BE" w:rsidP="003B5EB4">
      <w:pPr>
        <w:jc w:val="center"/>
        <w:rPr>
          <w:szCs w:val="22"/>
          <w:lang w:val="en-CA" w:eastAsia="ja-JP"/>
        </w:rPr>
      </w:pPr>
    </w:p>
    <w:p w14:paraId="1327554D" w14:textId="7FA9936E" w:rsidR="00FA56F7" w:rsidRDefault="00FA56F7" w:rsidP="003B5EB4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4. Compression performance of 8K HLG test sequences over HM-16.20</w:t>
      </w:r>
    </w:p>
    <w:tbl>
      <w:tblPr>
        <w:tblW w:w="5669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  <w:tblPrChange w:id="284" w:author="岩村　俊輔" w:date="2019-03-24T15:45:00Z">
          <w:tblPr>
            <w:tblW w:w="5935" w:type="dxa"/>
            <w:jc w:val="center"/>
            <w:tblCellMar>
              <w:left w:w="99" w:type="dxa"/>
              <w:right w:w="99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2948"/>
        <w:gridCol w:w="907"/>
        <w:gridCol w:w="907"/>
        <w:gridCol w:w="907"/>
        <w:tblGridChange w:id="285">
          <w:tblGrid>
            <w:gridCol w:w="2948"/>
            <w:gridCol w:w="907"/>
            <w:gridCol w:w="1040"/>
            <w:gridCol w:w="1040"/>
          </w:tblGrid>
        </w:tblGridChange>
      </w:tblGrid>
      <w:tr w:rsidR="007470AF" w:rsidRPr="007470AF" w14:paraId="55FAA544" w14:textId="77777777" w:rsidTr="007470AF">
        <w:trPr>
          <w:trHeight w:val="290"/>
          <w:jc w:val="center"/>
          <w:trPrChange w:id="286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87" w:author="岩村　俊輔" w:date="2019-03-24T15:45:00Z">
              <w:tcPr>
                <w:tcW w:w="294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6C61502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8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8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Sequence name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90" w:author="岩村　俊輔" w:date="2019-03-24T15:45:00Z">
              <w:tcPr>
                <w:tcW w:w="907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820A28E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9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9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Y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93" w:author="岩村　俊輔" w:date="2019-03-24T15:45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708D73C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9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9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U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296" w:author="岩村　俊輔" w:date="2019-03-24T15:45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935F4BB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9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29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V</w:t>
            </w:r>
          </w:p>
        </w:tc>
      </w:tr>
      <w:tr w:rsidR="007470AF" w:rsidRPr="007470AF" w14:paraId="30302E7D" w14:textId="77777777" w:rsidTr="007470AF">
        <w:trPr>
          <w:trHeight w:val="280"/>
          <w:jc w:val="center"/>
          <w:trPrChange w:id="299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00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BA2FACC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0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0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c01_Fireworks_willow_8K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03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67C1677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0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0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-21.77%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06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176891A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0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0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-37.46%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09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B769B4A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1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1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-37.59%</w:t>
            </w:r>
          </w:p>
        </w:tc>
      </w:tr>
      <w:tr w:rsidR="007470AF" w:rsidRPr="007470AF" w14:paraId="25B0B2CB" w14:textId="77777777" w:rsidTr="007470AF">
        <w:trPr>
          <w:trHeight w:val="280"/>
          <w:jc w:val="center"/>
          <w:trPrChange w:id="312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13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3744BA0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1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1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c02_Fireworks_longshot_8K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16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F860746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1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1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-35.09%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19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3D1F394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2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2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-46.19%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22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87A44DE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2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2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-36.36%</w:t>
            </w:r>
          </w:p>
        </w:tc>
      </w:tr>
      <w:tr w:rsidR="007470AF" w:rsidRPr="007470AF" w14:paraId="49A0114D" w14:textId="77777777" w:rsidTr="007470AF">
        <w:trPr>
          <w:trHeight w:val="280"/>
          <w:jc w:val="center"/>
          <w:trPrChange w:id="325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26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6C7EDCA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2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2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c03_Fireworks_scrollingtext_8K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29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EFA2245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3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3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-37.63%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32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D017A46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3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3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-44.41%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35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CBC94A9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3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3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-40.05%</w:t>
            </w:r>
          </w:p>
        </w:tc>
      </w:tr>
      <w:tr w:rsidR="007470AF" w:rsidRPr="007470AF" w14:paraId="39563582" w14:textId="77777777" w:rsidTr="007470AF">
        <w:trPr>
          <w:trHeight w:val="280"/>
          <w:jc w:val="center"/>
          <w:trPrChange w:id="338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39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CC4A51F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4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4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c04_Fireworks_chrysanthemum_8K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42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EFF4A30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4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4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-27.63%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45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2CDE88E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4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4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-33.99%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48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5F769E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4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5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-36.35%</w:t>
            </w:r>
          </w:p>
        </w:tc>
      </w:tr>
      <w:tr w:rsidR="007470AF" w:rsidRPr="007470AF" w14:paraId="0AB4DEF3" w14:textId="77777777" w:rsidTr="007470AF">
        <w:trPr>
          <w:trHeight w:val="280"/>
          <w:jc w:val="center"/>
          <w:trPrChange w:id="351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52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B4F9937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5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5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c05_Fireworks_barrage_8K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55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7B5966A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5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5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-28.48%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58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C584CA2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5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6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-46.76%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61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2809A86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6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6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-44.77%</w:t>
            </w:r>
          </w:p>
        </w:tc>
      </w:tr>
      <w:tr w:rsidR="007470AF" w:rsidRPr="007470AF" w14:paraId="0AB3FF1A" w14:textId="77777777" w:rsidTr="007470AF">
        <w:trPr>
          <w:trHeight w:val="280"/>
          <w:jc w:val="center"/>
          <w:trPrChange w:id="364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65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7D9C2B4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6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6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c06_Drama_standingup_8K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68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80F5698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6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7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-33.01%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71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F79F1F0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7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7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-27.66%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74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4437387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7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7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-31.43%</w:t>
            </w:r>
          </w:p>
        </w:tc>
      </w:tr>
      <w:tr w:rsidR="007470AF" w:rsidRPr="007470AF" w14:paraId="1CB91314" w14:textId="77777777" w:rsidTr="007470AF">
        <w:trPr>
          <w:trHeight w:val="280"/>
          <w:jc w:val="center"/>
          <w:trPrChange w:id="377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78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64E41FE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7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8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c07_Drama_sea_8K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81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34673EE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8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8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-24.31%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84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DA5650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8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8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-33.79%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87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32E27CA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8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8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-50.79%</w:t>
            </w:r>
          </w:p>
        </w:tc>
      </w:tr>
      <w:tr w:rsidR="007470AF" w:rsidRPr="007470AF" w14:paraId="451BD32E" w14:textId="77777777" w:rsidTr="007470AF">
        <w:trPr>
          <w:trHeight w:val="280"/>
          <w:jc w:val="center"/>
          <w:trPrChange w:id="390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91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31D9D92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9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9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c08_Drama_sunset_8K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94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232901B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9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9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-21.86%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397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8CF19C8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9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39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-23.06%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00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C1CBA18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0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0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-37.08%</w:t>
            </w:r>
          </w:p>
        </w:tc>
      </w:tr>
      <w:tr w:rsidR="007470AF" w:rsidRPr="007470AF" w14:paraId="7498F60B" w14:textId="77777777" w:rsidTr="007470AF">
        <w:trPr>
          <w:trHeight w:val="280"/>
          <w:jc w:val="center"/>
          <w:trPrChange w:id="403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04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78168D8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0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0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c09_SwimRace_breaststroke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07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AA01E35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0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0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-25.72%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10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BB394C6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1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1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-53.96%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13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35F2848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1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1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-47.69%</w:t>
            </w:r>
          </w:p>
        </w:tc>
      </w:tr>
      <w:tr w:rsidR="007470AF" w:rsidRPr="007470AF" w14:paraId="58C767D9" w14:textId="77777777" w:rsidTr="007470AF">
        <w:trPr>
          <w:trHeight w:val="280"/>
          <w:jc w:val="center"/>
          <w:trPrChange w:id="416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17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B24046D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1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1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c10_SwimRace_crawl_8K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20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FCA89F7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2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2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-23.87%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23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81B7D55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2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2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-45.56%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26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1A3ECFD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2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2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-53.54%</w:t>
            </w:r>
          </w:p>
        </w:tc>
      </w:tr>
      <w:tr w:rsidR="007470AF" w:rsidRPr="007470AF" w14:paraId="49808E40" w14:textId="77777777" w:rsidTr="007470AF">
        <w:trPr>
          <w:trHeight w:val="280"/>
          <w:jc w:val="center"/>
          <w:trPrChange w:id="429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30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4E7C3AD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3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3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c11_SwimRace_backstroke_8K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33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4AA780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3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3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-26.54%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36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D08C9D2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3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3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-38.86%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39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5333B8D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4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4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-51.53%</w:t>
            </w:r>
          </w:p>
        </w:tc>
      </w:tr>
      <w:tr w:rsidR="007470AF" w:rsidRPr="007470AF" w14:paraId="0433D05F" w14:textId="77777777" w:rsidTr="007470AF">
        <w:trPr>
          <w:trHeight w:val="280"/>
          <w:jc w:val="center"/>
          <w:trPrChange w:id="442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43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3DE1B2B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4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4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c12_Volleyball_fixed_8K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46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AC52C5E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4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4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-34.02%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49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943F3A1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5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5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-36.30%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52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EE64D65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5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5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-42.00%</w:t>
            </w:r>
          </w:p>
        </w:tc>
      </w:tr>
      <w:tr w:rsidR="007470AF" w:rsidRPr="007470AF" w14:paraId="0E148252" w14:textId="77777777" w:rsidTr="007470AF">
        <w:trPr>
          <w:trHeight w:val="280"/>
          <w:jc w:val="center"/>
          <w:trPrChange w:id="455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56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2CD7439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5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5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c13_Volleyball_crawlingtext_8K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59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EF092E3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6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6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-35.74%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62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E3FE2AF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6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6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-37.67%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65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3E833B5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6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6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-43.05%</w:t>
            </w:r>
          </w:p>
        </w:tc>
      </w:tr>
      <w:tr w:rsidR="007470AF" w:rsidRPr="007470AF" w14:paraId="7546A492" w14:textId="77777777" w:rsidTr="007470AF">
        <w:trPr>
          <w:trHeight w:val="280"/>
          <w:jc w:val="center"/>
          <w:trPrChange w:id="468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69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3D835EB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7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7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c14_Volleyball_follow_8K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72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8993FB4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7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7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-40.37%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75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A2DB33C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7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7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-47.18%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78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641CC48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7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8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-46.18%</w:t>
            </w:r>
          </w:p>
        </w:tc>
      </w:tr>
      <w:tr w:rsidR="007470AF" w:rsidRPr="007470AF" w14:paraId="20F95053" w14:textId="77777777" w:rsidTr="007470AF">
        <w:trPr>
          <w:trHeight w:val="280"/>
          <w:jc w:val="center"/>
          <w:trPrChange w:id="481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82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2245AA5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8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8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c15_Paddock_fixed_8K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85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7B62B1B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8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8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-27.06%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88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2A0895E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8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9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-22.86%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91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3C2BDD4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9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9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-23.10%</w:t>
            </w:r>
          </w:p>
        </w:tc>
      </w:tr>
      <w:tr w:rsidR="007470AF" w:rsidRPr="007470AF" w14:paraId="5BE5D72D" w14:textId="77777777" w:rsidTr="007470AF">
        <w:trPr>
          <w:trHeight w:val="280"/>
          <w:jc w:val="center"/>
          <w:trPrChange w:id="494" w:author="岩村　俊輔" w:date="2019-03-24T15:45:00Z">
            <w:trPr>
              <w:trHeight w:val="28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95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78B3F9F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9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9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c16_Paddock_follow_8K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98" w:author="岩村　俊輔" w:date="2019-03-24T15:45:00Z">
              <w:tcPr>
                <w:tcW w:w="907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4146478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49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0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-37.06%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01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D5F21CB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0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0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-44.30%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04" w:author="岩村　俊輔" w:date="2019-03-24T15:45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5A02630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0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0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-43.98%</w:t>
            </w:r>
          </w:p>
        </w:tc>
      </w:tr>
      <w:tr w:rsidR="007470AF" w:rsidRPr="007470AF" w14:paraId="06C8EE5C" w14:textId="77777777" w:rsidTr="007470AF">
        <w:trPr>
          <w:trHeight w:val="290"/>
          <w:jc w:val="center"/>
          <w:trPrChange w:id="507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08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B7CCE17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0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1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c17_HorseRace_homestretch_8K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11" w:author="岩村　俊輔" w:date="2019-03-24T15:45:00Z">
              <w:tcPr>
                <w:tcW w:w="907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DFAFBAF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1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1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-43.57%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14" w:author="岩村　俊輔" w:date="2019-03-24T15:45:00Z">
              <w:tcPr>
                <w:tcW w:w="104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962C4F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1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1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-46.32%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17" w:author="岩村　俊輔" w:date="2019-03-24T15:45:00Z">
              <w:tcPr>
                <w:tcW w:w="104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C2EB454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1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1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-45.39%</w:t>
            </w:r>
          </w:p>
        </w:tc>
      </w:tr>
      <w:tr w:rsidR="007470AF" w:rsidRPr="007470AF" w14:paraId="34B211C9" w14:textId="77777777" w:rsidTr="007470AF">
        <w:trPr>
          <w:trHeight w:val="290"/>
          <w:jc w:val="center"/>
          <w:trPrChange w:id="520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21" w:author="岩村　俊輔" w:date="2019-03-24T15:45:00Z">
              <w:tcPr>
                <w:tcW w:w="294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56CEBDA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2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2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Average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24" w:author="岩村　俊輔" w:date="2019-03-24T15:45:00Z">
              <w:tcPr>
                <w:tcW w:w="907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EA0FF63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2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2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-30.81%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27" w:author="岩村　俊輔" w:date="2019-03-24T15:45:00Z">
              <w:tcPr>
                <w:tcW w:w="104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1722FBD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2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2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-39.20%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30" w:author="岩村　俊輔" w:date="2019-03-24T15:45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49E3709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3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3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-41.82%</w:t>
            </w:r>
          </w:p>
        </w:tc>
      </w:tr>
      <w:tr w:rsidR="007470AF" w:rsidRPr="007470AF" w14:paraId="0C366A4C" w14:textId="77777777" w:rsidTr="007470AF">
        <w:trPr>
          <w:trHeight w:val="290"/>
          <w:jc w:val="center"/>
          <w:trPrChange w:id="533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34" w:author="岩村　俊輔" w:date="2019-03-24T15:45:00Z">
              <w:tcPr>
                <w:tcW w:w="294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E612ABB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35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3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Encoding time</w:t>
            </w:r>
          </w:p>
        </w:tc>
        <w:tc>
          <w:tcPr>
            <w:tcW w:w="9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37" w:author="岩村　俊輔" w:date="2019-03-24T15:45:00Z">
              <w:tcPr>
                <w:tcW w:w="907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0B11230" w14:textId="01560E12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38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39" w:author="岩村　俊輔" w:date="2019-03-24T15:45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4139581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40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4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498%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42" w:author="岩村　俊輔" w:date="2019-03-24T15:45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E5B3613" w14:textId="5D66744C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43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</w:p>
        </w:tc>
      </w:tr>
      <w:tr w:rsidR="007470AF" w:rsidRPr="007470AF" w14:paraId="1E4B5C00" w14:textId="77777777" w:rsidTr="007470AF">
        <w:trPr>
          <w:trHeight w:val="290"/>
          <w:jc w:val="center"/>
          <w:trPrChange w:id="544" w:author="岩村　俊輔" w:date="2019-03-24T15:45:00Z">
            <w:trPr>
              <w:trHeight w:val="290"/>
              <w:jc w:val="center"/>
            </w:trPr>
          </w:trPrChange>
        </w:trPr>
        <w:tc>
          <w:tcPr>
            <w:tcW w:w="2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45" w:author="岩村　俊輔" w:date="2019-03-24T15:45:00Z">
              <w:tcPr>
                <w:tcW w:w="294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E988E99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46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47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Decoding time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48" w:author="岩村　俊輔" w:date="2019-03-24T15:45:00Z">
              <w:tcPr>
                <w:tcW w:w="907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DA344C5" w14:textId="3E886472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49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50" w:author="岩村　俊輔" w:date="2019-03-24T15:45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B921474" w14:textId="77777777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51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52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106%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53" w:author="岩村　俊輔" w:date="2019-03-24T15:45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E278CA5" w14:textId="118250BE" w:rsidR="00623289" w:rsidRPr="007470AF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18"/>
                <w:szCs w:val="18"/>
                <w:lang w:eastAsia="ja-JP"/>
                <w:rPrChange w:id="554" w:author="岩村　俊輔" w:date="2019-03-24T15:44:00Z">
                  <w:rPr>
                    <w:rFonts w:ascii="ＭＳ Ｐゴシック" w:eastAsia="ＭＳ Ｐゴシック" w:hAnsi="ＭＳ Ｐゴシック" w:cs="ＭＳ Ｐゴシック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</w:p>
        </w:tc>
      </w:tr>
    </w:tbl>
    <w:p w14:paraId="58EC60B6" w14:textId="77777777" w:rsidR="008A18BE" w:rsidRDefault="008A18BE" w:rsidP="00EF77CF">
      <w:pPr>
        <w:rPr>
          <w:szCs w:val="22"/>
          <w:lang w:val="en-CA" w:eastAsia="ja-JP"/>
        </w:rPr>
      </w:pPr>
    </w:p>
    <w:p w14:paraId="39B26B39" w14:textId="77777777" w:rsidR="00EF77CF" w:rsidRPr="00B72D49" w:rsidRDefault="00EF77CF" w:rsidP="00EF77CF">
      <w:pPr>
        <w:pStyle w:val="1"/>
        <w:rPr>
          <w:lang w:val="en-CA"/>
        </w:rPr>
      </w:pPr>
      <w:r>
        <w:rPr>
          <w:lang w:val="en-CA"/>
        </w:rPr>
        <w:t>Individual tool evaluation</w:t>
      </w:r>
    </w:p>
    <w:p w14:paraId="5296D0E7" w14:textId="77777777" w:rsidR="00520953" w:rsidRDefault="002000CA" w:rsidP="00EF77CF">
      <w:pPr>
        <w:rPr>
          <w:ins w:id="555" w:author="岩村　俊輔" w:date="2019-03-23T10:02:00Z"/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o </w:t>
      </w:r>
      <w:r w:rsidR="007E282E">
        <w:rPr>
          <w:szCs w:val="22"/>
          <w:lang w:val="en-CA" w:eastAsia="ja-JP"/>
        </w:rPr>
        <w:t xml:space="preserve">verify </w:t>
      </w:r>
      <w:r w:rsidR="00F5780C">
        <w:rPr>
          <w:szCs w:val="22"/>
          <w:lang w:val="en-CA" w:eastAsia="ja-JP"/>
        </w:rPr>
        <w:t xml:space="preserve">the </w:t>
      </w:r>
      <w:r w:rsidR="00455E41">
        <w:rPr>
          <w:szCs w:val="22"/>
          <w:lang w:val="en-CA" w:eastAsia="ja-JP"/>
        </w:rPr>
        <w:t xml:space="preserve">efficiency of the individual coding tool adopted in VTM-4.0, </w:t>
      </w:r>
      <w:r w:rsidR="00AB4260">
        <w:rPr>
          <w:szCs w:val="22"/>
          <w:lang w:val="en-CA" w:eastAsia="ja-JP"/>
        </w:rPr>
        <w:t xml:space="preserve">tool-off test for representative 5 sequences </w:t>
      </w:r>
      <w:r w:rsidR="00FF37C7">
        <w:rPr>
          <w:szCs w:val="22"/>
          <w:lang w:val="en-CA" w:eastAsia="ja-JP"/>
        </w:rPr>
        <w:t>(</w:t>
      </w:r>
      <w:r w:rsidR="00A07926">
        <w:rPr>
          <w:szCs w:val="22"/>
          <w:lang w:val="en-CA" w:eastAsia="ja-JP"/>
        </w:rPr>
        <w:t>c05, c07, c10, c14, c15</w:t>
      </w:r>
      <w:r w:rsidR="00FF37C7">
        <w:rPr>
          <w:szCs w:val="22"/>
          <w:lang w:val="en-CA" w:eastAsia="ja-JP"/>
        </w:rPr>
        <w:t>)</w:t>
      </w:r>
      <w:r w:rsidR="00A07926">
        <w:rPr>
          <w:szCs w:val="22"/>
          <w:lang w:val="en-CA" w:eastAsia="ja-JP"/>
        </w:rPr>
        <w:t xml:space="preserve"> </w:t>
      </w:r>
      <w:r w:rsidR="00AB4260">
        <w:rPr>
          <w:szCs w:val="22"/>
          <w:lang w:val="en-CA" w:eastAsia="ja-JP"/>
        </w:rPr>
        <w:t>were conducted.</w:t>
      </w:r>
      <w:r w:rsidR="00CF7385">
        <w:rPr>
          <w:szCs w:val="22"/>
          <w:lang w:val="en-CA" w:eastAsia="ja-JP"/>
        </w:rPr>
        <w:t xml:space="preserve"> </w:t>
      </w:r>
      <w:r w:rsidR="00196126">
        <w:rPr>
          <w:szCs w:val="22"/>
          <w:lang w:val="en-CA" w:eastAsia="ja-JP"/>
        </w:rPr>
        <w:t xml:space="preserve">Table 5 shows individual tool-off test results </w:t>
      </w:r>
      <w:r w:rsidR="00EE3549">
        <w:rPr>
          <w:szCs w:val="22"/>
          <w:lang w:val="en-CA" w:eastAsia="ja-JP"/>
        </w:rPr>
        <w:t>in sequence basis, where performance improvements more than 0.1% were marked red.</w:t>
      </w:r>
      <w:r w:rsidR="006A492F">
        <w:rPr>
          <w:szCs w:val="22"/>
          <w:lang w:val="en-CA" w:eastAsia="ja-JP"/>
        </w:rPr>
        <w:t xml:space="preserve"> </w:t>
      </w:r>
    </w:p>
    <w:p w14:paraId="556737C9" w14:textId="7ED91876" w:rsidR="00AB4260" w:rsidRDefault="006A492F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 xml:space="preserve">Remark that this individual tool evaluation </w:t>
      </w:r>
      <w:r w:rsidR="0059289D">
        <w:rPr>
          <w:szCs w:val="22"/>
          <w:lang w:val="en-CA" w:eastAsia="ja-JP"/>
        </w:rPr>
        <w:t xml:space="preserve">was only tested by 64-frame 5 sequences, so that </w:t>
      </w:r>
      <w:r w:rsidR="00410F7A">
        <w:rPr>
          <w:szCs w:val="22"/>
          <w:lang w:val="en-CA" w:eastAsia="ja-JP"/>
        </w:rPr>
        <w:t xml:space="preserve">it is </w:t>
      </w:r>
      <w:r w:rsidR="00741AA3">
        <w:rPr>
          <w:szCs w:val="22"/>
          <w:lang w:val="en-CA" w:eastAsia="ja-JP"/>
        </w:rPr>
        <w:t xml:space="preserve">not reasonable </w:t>
      </w:r>
      <w:r w:rsidR="00410F7A">
        <w:rPr>
          <w:szCs w:val="22"/>
          <w:lang w:val="en-CA" w:eastAsia="ja-JP"/>
        </w:rPr>
        <w:t xml:space="preserve">to </w:t>
      </w:r>
      <w:r w:rsidR="004F6373">
        <w:rPr>
          <w:szCs w:val="22"/>
          <w:lang w:val="en-CA" w:eastAsia="ja-JP"/>
        </w:rPr>
        <w:t xml:space="preserve">take a specific tool for </w:t>
      </w:r>
      <w:r w:rsidR="002C2F16">
        <w:rPr>
          <w:szCs w:val="22"/>
          <w:lang w:val="en-CA" w:eastAsia="ja-JP"/>
        </w:rPr>
        <w:t xml:space="preserve">an ineffective tool. </w:t>
      </w:r>
      <w:r w:rsidR="00D06067">
        <w:rPr>
          <w:szCs w:val="22"/>
          <w:lang w:val="en-CA" w:eastAsia="ja-JP"/>
        </w:rPr>
        <w:t xml:space="preserve">Instead, it is suggested that </w:t>
      </w:r>
      <w:r w:rsidR="00C33DEC">
        <w:rPr>
          <w:szCs w:val="22"/>
          <w:lang w:val="en-CA" w:eastAsia="ja-JP"/>
        </w:rPr>
        <w:t>tool reporting procedure using non-CTC sequ</w:t>
      </w:r>
      <w:r w:rsidR="006F54BF">
        <w:rPr>
          <w:szCs w:val="22"/>
          <w:lang w:val="en-CA" w:eastAsia="ja-JP"/>
        </w:rPr>
        <w:t xml:space="preserve">ences is also required </w:t>
      </w:r>
      <w:r w:rsidR="00D06067">
        <w:rPr>
          <w:szCs w:val="22"/>
          <w:lang w:val="en-CA" w:eastAsia="ja-JP"/>
        </w:rPr>
        <w:t xml:space="preserve">to further investigate </w:t>
      </w:r>
      <w:r w:rsidR="00C33DEC">
        <w:rPr>
          <w:szCs w:val="22"/>
          <w:lang w:val="en-CA" w:eastAsia="ja-JP"/>
        </w:rPr>
        <w:t>individual tool performance</w:t>
      </w:r>
      <w:r w:rsidR="006F54BF">
        <w:rPr>
          <w:szCs w:val="22"/>
          <w:lang w:val="en-CA" w:eastAsia="ja-JP"/>
        </w:rPr>
        <w:t>.</w:t>
      </w:r>
    </w:p>
    <w:p w14:paraId="50271551" w14:textId="77777777" w:rsidR="00592EA1" w:rsidRPr="006F54BF" w:rsidRDefault="00592EA1" w:rsidP="00EF77CF">
      <w:pPr>
        <w:rPr>
          <w:szCs w:val="22"/>
          <w:lang w:val="en-CA" w:eastAsia="ja-JP"/>
        </w:rPr>
      </w:pPr>
    </w:p>
    <w:p w14:paraId="42164230" w14:textId="06B9BE43" w:rsidR="0041227E" w:rsidRDefault="00D93B58" w:rsidP="00592EA1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5. Individual tool-off test results for</w:t>
      </w:r>
      <w:r w:rsidR="00136BD6">
        <w:rPr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>8K sequences</w:t>
      </w:r>
      <w:r w:rsidR="00C949B2">
        <w:rPr>
          <w:szCs w:val="22"/>
          <w:lang w:val="en-CA" w:eastAsia="ja-JP"/>
        </w:rPr>
        <w:t xml:space="preserve"> (sequence basis)</w:t>
      </w:r>
      <w:ins w:id="556" w:author="岩村　俊輔" w:date="2019-03-26T20:15:00Z">
        <w:r w:rsidR="00D36B89">
          <w:rPr>
            <w:szCs w:val="22"/>
            <w:lang w:val="en-CA" w:eastAsia="ja-JP"/>
          </w:rPr>
          <w:t xml:space="preserve">, </w:t>
        </w:r>
        <w:r w:rsidR="00501782" w:rsidRPr="00501782">
          <w:rPr>
            <w:color w:val="FF0000"/>
            <w:szCs w:val="22"/>
            <w:lang w:val="en-CA" w:eastAsia="ja-JP"/>
            <w:rPrChange w:id="557" w:author="岩村　俊輔" w:date="2019-03-26T20:15:00Z">
              <w:rPr>
                <w:szCs w:val="22"/>
                <w:lang w:val="en-CA" w:eastAsia="ja-JP"/>
              </w:rPr>
            </w:rPrChange>
          </w:rPr>
          <w:t>0.9Y+0.05U+0.05V</w:t>
        </w:r>
      </w:ins>
    </w:p>
    <w:tbl>
      <w:tblPr>
        <w:tblW w:w="804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54"/>
        <w:gridCol w:w="989"/>
        <w:gridCol w:w="794"/>
        <w:gridCol w:w="794"/>
        <w:gridCol w:w="794"/>
        <w:gridCol w:w="794"/>
        <w:gridCol w:w="1019"/>
        <w:gridCol w:w="794"/>
      </w:tblGrid>
      <w:tr w:rsidR="000E073E" w:rsidRPr="007470AF" w14:paraId="5D757722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E93C39" w14:textId="77777777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bookmarkStart w:id="558" w:name="_GoBack"/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B8156D" w14:textId="77777777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59" w:author="岩村　俊輔" w:date="2019-03-24T15:45:00Z">
                  <w:rPr>
                    <w:rFonts w:ascii="Arial" w:eastAsia="ＭＳ Ｐゴシック" w:hAnsi="Arial" w:cs="Arial"/>
                    <w:color w:val="000000"/>
                    <w:sz w:val="16"/>
                    <w:szCs w:val="24"/>
                    <w:lang w:eastAsia="ja-JP"/>
                  </w:rPr>
                </w:rPrChange>
              </w:rPr>
              <w:t>DualITree</w:t>
            </w:r>
            <w:proofErr w:type="spellEnd"/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1AAB59" w14:textId="382CAAAE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CCLM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2C4A5F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MTS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2E24EE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ALF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4BB992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0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1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Affine</w:t>
            </w:r>
          </w:p>
        </w:tc>
        <w:tc>
          <w:tcPr>
            <w:tcW w:w="101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1ADA3A" w14:textId="4AADB91E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2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3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SubPuMC</w:t>
            </w:r>
            <w:proofErr w:type="spellEnd"/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32A1CA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4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5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IMV</w:t>
            </w:r>
          </w:p>
        </w:tc>
      </w:tr>
      <w:tr w:rsidR="000E073E" w:rsidRPr="007470AF" w14:paraId="200FD879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682864" w14:textId="199415DD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c05_Fireworks_barrage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E28ABF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F1BC7F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6.29%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D91865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89C6BD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6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7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4.14%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9A17A6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8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69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0.09%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8A3715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0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1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0.21%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702388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2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3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0.21%</w:t>
            </w:r>
          </w:p>
        </w:tc>
      </w:tr>
      <w:tr w:rsidR="000E073E" w:rsidRPr="007470AF" w14:paraId="3D5741E6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F0590D" w14:textId="42F340A2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c07_Drama_sea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94F8F4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1.42%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1F6915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4.26%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0F0633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6D9584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4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5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3.27%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0DAB43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6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7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-0.03%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702007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8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79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0.89%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897B98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0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1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0.41%</w:t>
            </w:r>
          </w:p>
        </w:tc>
      </w:tr>
      <w:tr w:rsidR="000E073E" w:rsidRPr="007470AF" w14:paraId="4B844D2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7D990" w14:textId="5748D802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c10_SwimRace_crawl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B24E52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734D93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3.41%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73B334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AEB194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2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3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1.89%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DF37FB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4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5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0.10%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738162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6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7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-0.03%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376757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8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89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0.24%</w:t>
            </w:r>
          </w:p>
        </w:tc>
      </w:tr>
      <w:tr w:rsidR="000E073E" w:rsidRPr="007470AF" w14:paraId="5E5E4CDD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915F49" w14:textId="6750B475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c14_Volleyball_follow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01463E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1.74%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F08060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79EA7F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25DB48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0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1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7.80%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5A4E7E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2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3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1.58%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8222D9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4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5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0.49%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7FA80A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6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7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2.41%</w:t>
            </w:r>
          </w:p>
        </w:tc>
      </w:tr>
      <w:tr w:rsidR="000E073E" w:rsidRPr="007470AF" w14:paraId="02ECFDE5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B7B431" w14:textId="272B289C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lastRenderedPageBreak/>
              <w:t>c15_Paddock_fixed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88A9F2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EC8333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1.51%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723702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B52EC1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8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599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3.48%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CF7295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00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01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0.82%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6BC17B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02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03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0.66%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EA4F32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04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05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0.47%</w:t>
            </w:r>
          </w:p>
        </w:tc>
      </w:tr>
      <w:tr w:rsidR="000E073E" w:rsidRPr="007470AF" w14:paraId="6A72CBC1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4EDAA" w14:textId="77777777" w:rsidR="00904CDB" w:rsidRPr="00C5613D" w:rsidRDefault="00904CDB" w:rsidP="006916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25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E8ACB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F7E23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6F03C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B20D0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ja-JP"/>
                <w:rPrChange w:id="606" w:author="岩村　俊輔" w:date="2019-03-24T15:45:00Z">
                  <w:rPr>
                    <w:rFonts w:ascii="Arial" w:eastAsia="Times New Roman" w:hAnsi="Arial" w:cs="Arial"/>
                    <w:sz w:val="18"/>
                    <w:lang w:eastAsia="ja-JP"/>
                  </w:rPr>
                </w:rPrChange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69E6E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ja-JP"/>
                <w:rPrChange w:id="607" w:author="岩村　俊輔" w:date="2019-03-24T15:45:00Z">
                  <w:rPr>
                    <w:rFonts w:ascii="Arial" w:eastAsia="Times New Roman" w:hAnsi="Arial" w:cs="Arial"/>
                    <w:sz w:val="18"/>
                    <w:lang w:eastAsia="ja-JP"/>
                  </w:rPr>
                </w:rPrChange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8DE1D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ja-JP"/>
                <w:rPrChange w:id="608" w:author="岩村　俊輔" w:date="2019-03-24T15:45:00Z">
                  <w:rPr>
                    <w:rFonts w:ascii="Arial" w:eastAsia="Times New Roman" w:hAnsi="Arial" w:cs="Arial"/>
                    <w:sz w:val="18"/>
                    <w:lang w:eastAsia="ja-JP"/>
                  </w:rPr>
                </w:rPrChange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DFDE9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ja-JP"/>
                <w:rPrChange w:id="609" w:author="岩村　俊輔" w:date="2019-03-24T15:45:00Z">
                  <w:rPr>
                    <w:rFonts w:ascii="Arial" w:eastAsia="Times New Roman" w:hAnsi="Arial" w:cs="Arial"/>
                    <w:sz w:val="18"/>
                    <w:lang w:eastAsia="ja-JP"/>
                  </w:rPr>
                </w:rPrChange>
              </w:rPr>
            </w:pPr>
          </w:p>
        </w:tc>
      </w:tr>
      <w:tr w:rsidR="000E073E" w:rsidRPr="007470AF" w14:paraId="03515A4B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FF8B78" w14:textId="77777777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966B0F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Triangle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9610F2" w14:textId="255FF966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BDOF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14B602" w14:textId="64AE722D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CIIP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973701" w14:textId="34DFC6B8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10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11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BWA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25F7C1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12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13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DMVR</w:t>
            </w:r>
          </w:p>
        </w:tc>
        <w:tc>
          <w:tcPr>
            <w:tcW w:w="101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9E9184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614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615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Reshape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4125BB" w14:textId="77777777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TS</w:t>
            </w:r>
          </w:p>
        </w:tc>
      </w:tr>
      <w:tr w:rsidR="000E073E" w:rsidRPr="007470AF" w14:paraId="22580CA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019D2D" w14:textId="63BBB4AE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c05_Fireworks_barrage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F7AE73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EC6038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343A81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B551EF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16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17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0.80%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152D51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18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FF0000"/>
                <w:sz w:val="18"/>
                <w:szCs w:val="18"/>
                <w:lang w:eastAsia="ja-JP"/>
                <w:rPrChange w:id="619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  <w:t>-0.30%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78610D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620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621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0.33%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302DC1" w14:textId="77777777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</w:tr>
      <w:tr w:rsidR="000E073E" w:rsidRPr="007470AF" w14:paraId="77836DD0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EAE7DF" w14:textId="1C0A2BE5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c07_Drama_sea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CE1122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7404E4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EC79DF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0C07B9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22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23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0.31%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912863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24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25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0.11%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C7322F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626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627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0.02%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DD1534" w14:textId="77777777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</w:tr>
      <w:tr w:rsidR="000E073E" w:rsidRPr="007470AF" w14:paraId="550933D9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18C392" w14:textId="7BAEC615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c10_SwimRace_crawl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136705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640063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6F9A12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3.68%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76A904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28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29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0.01%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3EB754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18"/>
                <w:lang w:eastAsia="ja-JP"/>
                <w:rPrChange w:id="630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FF0000"/>
                <w:sz w:val="18"/>
                <w:szCs w:val="18"/>
                <w:lang w:eastAsia="ja-JP"/>
                <w:rPrChange w:id="631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  <w:t>-0.13%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0BBFD3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18"/>
                <w:highlight w:val="yellow"/>
                <w:lang w:eastAsia="ja-JP"/>
                <w:rPrChange w:id="632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FF0000"/>
                <w:sz w:val="18"/>
                <w:szCs w:val="18"/>
                <w:highlight w:val="yellow"/>
                <w:lang w:eastAsia="ja-JP"/>
                <w:rPrChange w:id="633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  <w:t>-1.60%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CABEDF" w14:textId="77777777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</w:tr>
      <w:tr w:rsidR="000E073E" w:rsidRPr="007470AF" w14:paraId="1C611B2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16E692" w14:textId="4EEB47D1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c14_Volleyball_follow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98479A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FFD39C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FF0000"/>
                <w:sz w:val="18"/>
                <w:szCs w:val="18"/>
                <w:lang w:eastAsia="ja-JP"/>
              </w:rPr>
              <w:t>-0.15%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65DA65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781C8C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34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35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2.76%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EC081F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18"/>
                <w:lang w:eastAsia="ja-JP"/>
                <w:rPrChange w:id="636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FF0000"/>
                <w:sz w:val="18"/>
                <w:szCs w:val="18"/>
                <w:lang w:eastAsia="ja-JP"/>
                <w:rPrChange w:id="637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  <w:t>-0.11%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0037E6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18"/>
                <w:highlight w:val="yellow"/>
                <w:lang w:eastAsia="ja-JP"/>
                <w:rPrChange w:id="638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FF0000"/>
                <w:sz w:val="18"/>
                <w:szCs w:val="18"/>
                <w:highlight w:val="yellow"/>
                <w:lang w:eastAsia="ja-JP"/>
                <w:rPrChange w:id="639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  <w:t>-1.08%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6D3397" w14:textId="77777777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</w:tr>
      <w:tr w:rsidR="000E073E" w:rsidRPr="007470AF" w14:paraId="1D5292F0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5C2F70" w14:textId="64DA39C0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c15_Paddock_fixed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94CE53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BC42E9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5FA8C1" w14:textId="77777777" w:rsidR="00904CDB" w:rsidRPr="00267AF3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267AF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D9D239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40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41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2.27%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62B3F1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18"/>
                <w:lang w:eastAsia="ja-JP"/>
                <w:rPrChange w:id="642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FF0000"/>
                <w:sz w:val="18"/>
                <w:szCs w:val="18"/>
                <w:lang w:eastAsia="ja-JP"/>
                <w:rPrChange w:id="643" w:author="岩村　俊輔" w:date="2019-03-24T15:45:00Z">
                  <w:rPr>
                    <w:rFonts w:ascii="Arial" w:eastAsia="ＭＳ Ｐゴシック" w:hAnsi="Arial" w:cs="Arial"/>
                    <w:color w:val="FF0000"/>
                    <w:sz w:val="18"/>
                    <w:szCs w:val="24"/>
                    <w:lang w:eastAsia="ja-JP"/>
                  </w:rPr>
                </w:rPrChange>
              </w:rPr>
              <w:t>-0.38%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9DF939" w14:textId="77777777" w:rsidR="00904CDB" w:rsidRPr="007470AF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644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645" w:author="岩村　俊輔" w:date="2019-03-24T15:45:00Z">
                  <w:rPr>
                    <w:rFonts w:ascii="Arial" w:eastAsia="ＭＳ Ｐゴシック" w:hAnsi="Arial" w:cs="Arial"/>
                    <w:color w:val="000000"/>
                    <w:sz w:val="18"/>
                    <w:szCs w:val="24"/>
                    <w:lang w:eastAsia="ja-JP"/>
                  </w:rPr>
                </w:rPrChange>
              </w:rPr>
              <w:t>-0.07%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6EBCEC" w14:textId="77777777" w:rsidR="00904CDB" w:rsidRPr="00C5613D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5613D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</w:tr>
      <w:bookmarkEnd w:id="558"/>
    </w:tbl>
    <w:p w14:paraId="7AF04991" w14:textId="5C796D87" w:rsidR="0041227E" w:rsidRDefault="0041227E" w:rsidP="00EF77CF">
      <w:pPr>
        <w:rPr>
          <w:szCs w:val="22"/>
          <w:lang w:val="en-CA" w:eastAsia="ja-JP"/>
        </w:rPr>
      </w:pPr>
    </w:p>
    <w:p w14:paraId="1FF74533" w14:textId="53A6AE62" w:rsidR="00592EA1" w:rsidRDefault="00592EA1" w:rsidP="003D4412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</w:t>
      </w:r>
      <w:r w:rsidR="00C949B2">
        <w:rPr>
          <w:szCs w:val="22"/>
          <w:lang w:val="en-CA" w:eastAsia="ja-JP"/>
        </w:rPr>
        <w:t>e 6. Individual tool-off test results for 8K sequences</w:t>
      </w:r>
    </w:p>
    <w:tbl>
      <w:tblPr>
        <w:tblW w:w="7085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  <w:tblPrChange w:id="646" w:author="岩村　俊輔" w:date="2019-03-24T15:44:00Z">
          <w:tblPr>
            <w:tblW w:w="8148" w:type="dxa"/>
            <w:jc w:val="center"/>
            <w:tblCellMar>
              <w:left w:w="99" w:type="dxa"/>
              <w:right w:w="99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2835"/>
        <w:gridCol w:w="850"/>
        <w:gridCol w:w="850"/>
        <w:gridCol w:w="850"/>
        <w:gridCol w:w="850"/>
        <w:gridCol w:w="850"/>
        <w:tblGridChange w:id="647">
          <w:tblGrid>
            <w:gridCol w:w="2948"/>
            <w:gridCol w:w="1040"/>
            <w:gridCol w:w="1040"/>
            <w:gridCol w:w="1040"/>
            <w:gridCol w:w="1040"/>
            <w:gridCol w:w="1040"/>
          </w:tblGrid>
        </w:tblGridChange>
      </w:tblGrid>
      <w:tr w:rsidR="007470AF" w:rsidRPr="007470AF" w14:paraId="2EE3ADD3" w14:textId="77777777" w:rsidTr="007470AF">
        <w:trPr>
          <w:trHeight w:val="320"/>
          <w:jc w:val="center"/>
          <w:trPrChange w:id="648" w:author="岩村　俊輔" w:date="2019-03-24T15:44:00Z">
            <w:trPr>
              <w:trHeight w:val="320"/>
              <w:jc w:val="center"/>
            </w:trPr>
          </w:trPrChange>
        </w:trPr>
        <w:tc>
          <w:tcPr>
            <w:tcW w:w="28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49" w:author="岩村　俊輔" w:date="2019-03-24T15:44:00Z">
              <w:tcPr>
                <w:tcW w:w="294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8131250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5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5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Tool off test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52" w:author="岩村　俊輔" w:date="2019-03-24T15:44:00Z">
              <w:tcPr>
                <w:tcW w:w="104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EB24CD2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5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5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Y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55" w:author="岩村　俊輔" w:date="2019-03-24T15:44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939F23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5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5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U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58" w:author="岩村　俊輔" w:date="2019-03-24T15:44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F0F528C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5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6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V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61" w:author="岩村　俊輔" w:date="2019-03-24T15:44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9DEA1D8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6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6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enc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64" w:author="岩村　俊輔" w:date="2019-03-24T15:44:00Z">
              <w:tcPr>
                <w:tcW w:w="1040" w:type="dxa"/>
                <w:tcBorders>
                  <w:top w:val="single" w:sz="8" w:space="0" w:color="auto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CF3C544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6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6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dec</w:t>
            </w:r>
            <w:proofErr w:type="spellEnd"/>
          </w:p>
        </w:tc>
      </w:tr>
      <w:tr w:rsidR="007470AF" w:rsidRPr="007470AF" w14:paraId="0B6314F1" w14:textId="77777777" w:rsidTr="007470AF">
        <w:trPr>
          <w:trHeight w:val="310"/>
          <w:jc w:val="center"/>
          <w:trPrChange w:id="667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68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F9055A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6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7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CST (</w:t>
            </w: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7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DualITree</w:t>
            </w:r>
            <w:proofErr w:type="spellEnd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7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73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F341935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7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7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0.08%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76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CB7B8D4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7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7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6.48%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79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F3A8E29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8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8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10.64%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82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46C7902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8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8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101%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85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06B31D1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8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8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101%</w:t>
            </w:r>
          </w:p>
        </w:tc>
      </w:tr>
      <w:tr w:rsidR="007470AF" w:rsidRPr="007470AF" w14:paraId="5F79E3F0" w14:textId="77777777" w:rsidTr="007470AF">
        <w:trPr>
          <w:trHeight w:val="310"/>
          <w:jc w:val="center"/>
          <w:trPrChange w:id="688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89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327183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9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9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CCLM (</w:t>
            </w: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9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LMChroma</w:t>
            </w:r>
            <w:proofErr w:type="spellEnd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9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94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DDA19A7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9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9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0.61%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97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31703BE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9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69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22.82%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00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4F7755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0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0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33.38%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03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45CE12C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0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0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100%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06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A371DAA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0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0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101%</w:t>
            </w:r>
          </w:p>
        </w:tc>
      </w:tr>
      <w:tr w:rsidR="007470AF" w:rsidRPr="007470AF" w14:paraId="5382AF6B" w14:textId="77777777" w:rsidTr="007470AF">
        <w:trPr>
          <w:trHeight w:val="310"/>
          <w:jc w:val="center"/>
          <w:trPrChange w:id="709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0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22A5E94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1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1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MTS (MTS=0)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3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E7B3F4B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1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1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0.75%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6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937C676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1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1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0.22%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19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BC568C5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2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2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-0.05%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22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F51277B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2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2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97%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25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764725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2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2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99%</w:t>
            </w:r>
          </w:p>
        </w:tc>
      </w:tr>
      <w:tr w:rsidR="007470AF" w:rsidRPr="007470AF" w14:paraId="53781EEE" w14:textId="77777777" w:rsidTr="007470AF">
        <w:trPr>
          <w:trHeight w:val="310"/>
          <w:jc w:val="center"/>
          <w:trPrChange w:id="728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29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79090D5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3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3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ALF (ALF=0_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32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01129F9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3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3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4.10%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35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D841332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3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3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5.20%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38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EE1218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3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4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3.22%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41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DD12DDC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4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4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101%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44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CD932A1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4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4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103%</w:t>
            </w:r>
          </w:p>
        </w:tc>
      </w:tr>
      <w:tr w:rsidR="007470AF" w:rsidRPr="007470AF" w14:paraId="479871D5" w14:textId="77777777" w:rsidTr="007470AF">
        <w:trPr>
          <w:trHeight w:val="310"/>
          <w:jc w:val="center"/>
          <w:trPrChange w:id="747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48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2478580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4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5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AFF (Affine=0)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51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CD94EB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5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5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0.50%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54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7AD02A4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5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5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0.54%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57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34B30B5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5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5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0.78%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60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698758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6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6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88%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63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1E0C954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6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6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97%</w:t>
            </w:r>
          </w:p>
        </w:tc>
      </w:tr>
      <w:tr w:rsidR="007470AF" w:rsidRPr="007470AF" w14:paraId="3E48237C" w14:textId="77777777" w:rsidTr="007470AF">
        <w:trPr>
          <w:trHeight w:val="310"/>
          <w:jc w:val="center"/>
          <w:trPrChange w:id="766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67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E53DBC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6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6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SbTMVP</w:t>
            </w:r>
            <w:proofErr w:type="spellEnd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7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 xml:space="preserve"> (</w:t>
            </w: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7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SubPuMvp</w:t>
            </w:r>
            <w:proofErr w:type="spellEnd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7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73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2246F77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7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7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0.46%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76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AD4E4D9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7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7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0.29%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79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45C30A7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8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8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0.26%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82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FC325A6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8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8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101%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85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C8826D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8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8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100%</w:t>
            </w:r>
          </w:p>
        </w:tc>
      </w:tr>
      <w:tr w:rsidR="007470AF" w:rsidRPr="007470AF" w14:paraId="1D5A9452" w14:textId="77777777" w:rsidTr="007470AF">
        <w:trPr>
          <w:trHeight w:val="310"/>
          <w:jc w:val="center"/>
          <w:trPrChange w:id="788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89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862A3B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9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9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AMVR (IMV=0)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92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60EFFA2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9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9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0.64%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95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871E0C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9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9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1.47%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98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3C87CCB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79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0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1.90%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01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D685D6C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0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0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88%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04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7D4E4CE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0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0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101%</w:t>
            </w:r>
          </w:p>
        </w:tc>
      </w:tr>
      <w:tr w:rsidR="007470AF" w:rsidRPr="007470AF" w14:paraId="582D1C26" w14:textId="77777777" w:rsidTr="007470AF">
        <w:trPr>
          <w:trHeight w:val="310"/>
          <w:jc w:val="center"/>
          <w:trPrChange w:id="807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08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6F8CD54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0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1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TPM (Triangle=0)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11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1E9EA8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1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1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0.22%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14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5D817AA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1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1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0.46%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17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E10929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1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1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0.55%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20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CD3FC9D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2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2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88%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23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B8F012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2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2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102%</w:t>
            </w:r>
          </w:p>
        </w:tc>
      </w:tr>
      <w:tr w:rsidR="007470AF" w:rsidRPr="007470AF" w14:paraId="35215A5C" w14:textId="77777777" w:rsidTr="007470AF">
        <w:trPr>
          <w:trHeight w:val="310"/>
          <w:jc w:val="center"/>
          <w:trPrChange w:id="826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27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59DC0DC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2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2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BDOF (BIO=0)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30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FFC96B5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3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3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0.17%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33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82E6EFA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3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3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-0.11%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36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86442C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3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3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-0.05%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39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96219CA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4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4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95%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42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3844A3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4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4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92%</w:t>
            </w:r>
          </w:p>
        </w:tc>
      </w:tr>
      <w:tr w:rsidR="007470AF" w:rsidRPr="007470AF" w14:paraId="29C0B3D7" w14:textId="77777777" w:rsidTr="007470AF">
        <w:trPr>
          <w:trHeight w:val="310"/>
          <w:jc w:val="center"/>
          <w:trPrChange w:id="845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46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B943E7B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4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4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CIIP (</w:t>
            </w: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4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MHIntra</w:t>
            </w:r>
            <w:proofErr w:type="spellEnd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5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51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12DE45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5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5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0.96%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54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89D36B8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5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5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1.02%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57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2490046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5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5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1.85%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60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59C1F39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6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6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97%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63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166A47B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6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6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99%</w:t>
            </w:r>
          </w:p>
        </w:tc>
      </w:tr>
      <w:tr w:rsidR="007470AF" w:rsidRPr="007470AF" w14:paraId="4D8FD54D" w14:textId="77777777" w:rsidTr="007470AF">
        <w:trPr>
          <w:trHeight w:val="310"/>
          <w:jc w:val="center"/>
          <w:trPrChange w:id="866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67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0BFF89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6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6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BPWA (</w:t>
            </w: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7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GBi</w:t>
            </w:r>
            <w:proofErr w:type="spellEnd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7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72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FB00574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7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7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1.21%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75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ECE1C1D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7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7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1.36%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78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41970BC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7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8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1.34%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81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F069ADC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8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8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94%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84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B6FDD76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8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8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101%</w:t>
            </w:r>
          </w:p>
        </w:tc>
      </w:tr>
      <w:tr w:rsidR="007470AF" w:rsidRPr="007470AF" w14:paraId="02E3A891" w14:textId="77777777" w:rsidTr="007470AF">
        <w:trPr>
          <w:trHeight w:val="310"/>
          <w:jc w:val="center"/>
          <w:trPrChange w:id="887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88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1F6D838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8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9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DMVR (DMVR=0)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91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5D1AFBE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9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9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-0.20%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894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84FC5D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9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9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0.07%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897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766B82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9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89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0.31%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900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AB49114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0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0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98%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903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C2E9A55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0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0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91%</w:t>
            </w:r>
          </w:p>
        </w:tc>
      </w:tr>
      <w:tr w:rsidR="007470AF" w:rsidRPr="007470AF" w14:paraId="38545E78" w14:textId="77777777" w:rsidTr="007470AF">
        <w:trPr>
          <w:trHeight w:val="310"/>
          <w:jc w:val="center"/>
          <w:trPrChange w:id="906" w:author="岩村　俊輔" w:date="2019-03-24T15:44:00Z">
            <w:trPr>
              <w:trHeight w:val="31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907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2C6758D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0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0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ILRS (</w:t>
            </w: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1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LumaReshapeEnable</w:t>
            </w:r>
            <w:proofErr w:type="spellEnd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1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912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29888E0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1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1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0.10%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915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C7E472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1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1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-4.54%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918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F93D8E8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1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2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-6.78%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921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5F520E9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2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2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87%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924" w:author="岩村　俊輔" w:date="2019-03-24T15:44:00Z">
              <w:tcPr>
                <w:tcW w:w="104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7FC624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2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highlight w:val="yellow"/>
                <w:lang w:eastAsia="ja-JP"/>
                <w:rPrChange w:id="92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95%</w:t>
            </w:r>
          </w:p>
        </w:tc>
      </w:tr>
      <w:tr w:rsidR="007470AF" w:rsidRPr="007470AF" w14:paraId="59248E45" w14:textId="77777777" w:rsidTr="007470AF">
        <w:trPr>
          <w:trHeight w:val="320"/>
          <w:jc w:val="center"/>
          <w:trPrChange w:id="927" w:author="岩村　俊輔" w:date="2019-03-24T15:44:00Z">
            <w:trPr>
              <w:trHeight w:val="320"/>
              <w:jc w:val="center"/>
            </w:trPr>
          </w:trPrChange>
        </w:trPr>
        <w:tc>
          <w:tcPr>
            <w:tcW w:w="283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928" w:author="岩村　俊輔" w:date="2019-03-24T15:44:00Z">
              <w:tcPr>
                <w:tcW w:w="294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7B8FF68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29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3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TSM (</w:t>
            </w:r>
            <w:proofErr w:type="spellStart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3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TransformSkip</w:t>
            </w:r>
            <w:proofErr w:type="spellEnd"/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32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=0)</w:t>
            </w:r>
          </w:p>
        </w:tc>
        <w:tc>
          <w:tcPr>
            <w:tcW w:w="85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933" w:author="岩村　俊輔" w:date="2019-03-24T15:44:00Z">
              <w:tcPr>
                <w:tcW w:w="10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F2AFC25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3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35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0.05%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936" w:author="岩村　俊輔" w:date="2019-03-24T15:44:00Z">
              <w:tcPr>
                <w:tcW w:w="104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F17D63C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3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38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-0.05%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939" w:author="岩村　俊輔" w:date="2019-03-24T15:44:00Z">
              <w:tcPr>
                <w:tcW w:w="104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827783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40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41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-0.04%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942" w:author="岩村　俊輔" w:date="2019-03-24T15:44:00Z">
              <w:tcPr>
                <w:tcW w:w="104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82FD3E0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43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44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945" w:author="岩村　俊輔" w:date="2019-03-24T15:44:00Z">
              <w:tcPr>
                <w:tcW w:w="104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DE018CF" w14:textId="77777777" w:rsidR="000E073E" w:rsidRPr="007470AF" w:rsidRDefault="000E073E" w:rsidP="00500C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46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</w:pPr>
            <w:r w:rsidRPr="007470A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  <w:rPrChange w:id="947" w:author="岩村　俊輔" w:date="2019-03-24T15:45:00Z">
                  <w:rPr>
                    <w:rFonts w:ascii="Arial" w:eastAsia="ＭＳ Ｐゴシック" w:hAnsi="Arial" w:cs="Arial"/>
                    <w:color w:val="000000"/>
                    <w:sz w:val="24"/>
                    <w:szCs w:val="24"/>
                    <w:lang w:eastAsia="ja-JP"/>
                  </w:rPr>
                </w:rPrChange>
              </w:rPr>
              <w:t>101%</w:t>
            </w:r>
          </w:p>
        </w:tc>
      </w:tr>
    </w:tbl>
    <w:p w14:paraId="426584A3" w14:textId="77777777" w:rsidR="00063466" w:rsidRDefault="00063466" w:rsidP="00063466">
      <w:pPr>
        <w:tabs>
          <w:tab w:val="clear" w:pos="1080"/>
        </w:tabs>
        <w:rPr>
          <w:ins w:id="948" w:author="岩村　俊輔" w:date="2019-03-24T13:18:00Z"/>
          <w:szCs w:val="22"/>
          <w:lang w:val="en-CA" w:eastAsia="ja-JP"/>
        </w:rPr>
      </w:pPr>
      <w:ins w:id="949" w:author="岩村　俊輔" w:date="2019-03-24T13:18:00Z">
        <w:r>
          <w:rPr>
            <w:szCs w:val="22"/>
            <w:lang w:val="en-CA" w:eastAsia="ja-JP"/>
          </w:rPr>
          <w:t xml:space="preserve">From the tool-off test results, it is found that the parameter setting for LMCS (previously known as </w:t>
        </w:r>
        <w:proofErr w:type="spellStart"/>
        <w:r>
          <w:rPr>
            <w:szCs w:val="22"/>
            <w:lang w:val="en-CA" w:eastAsia="ja-JP"/>
          </w:rPr>
          <w:t>reshaper</w:t>
        </w:r>
        <w:proofErr w:type="spellEnd"/>
        <w:r>
          <w:rPr>
            <w:szCs w:val="22"/>
            <w:lang w:val="en-CA" w:eastAsia="ja-JP"/>
          </w:rPr>
          <w:t>) in HDR CTC for HLG needs to be corrected. Specifically, in HDR-HLG CTC, the parameter “</w:t>
        </w:r>
        <w:proofErr w:type="spellStart"/>
        <w:r w:rsidRPr="00C5613D">
          <w:rPr>
            <w:rFonts w:ascii="ＭＳ ゴシック" w:eastAsia="ＭＳ ゴシック" w:cs="ＭＳ ゴシック"/>
            <w:sz w:val="19"/>
            <w:szCs w:val="19"/>
            <w:rPrChange w:id="950" w:author="岩村　俊輔" w:date="2019-03-24T15:46:00Z">
              <w:rPr>
                <w:rFonts w:ascii="ＭＳ ゴシック" w:eastAsia="ＭＳ ゴシック" w:cs="ＭＳ ゴシック"/>
                <w:color w:val="A31515"/>
                <w:sz w:val="19"/>
                <w:szCs w:val="19"/>
              </w:rPr>
            </w:rPrChange>
          </w:rPr>
          <w:t>ReshapeSignalType</w:t>
        </w:r>
        <w:proofErr w:type="spellEnd"/>
        <w:r>
          <w:rPr>
            <w:rFonts w:ascii="ＭＳ ゴシック" w:eastAsia="ＭＳ ゴシック" w:cs="ＭＳ ゴシック"/>
            <w:color w:val="A31515"/>
            <w:sz w:val="19"/>
            <w:szCs w:val="19"/>
          </w:rPr>
          <w:t>”</w:t>
        </w:r>
        <w:r>
          <w:rPr>
            <w:szCs w:val="22"/>
            <w:lang w:val="en-CA" w:eastAsia="ja-JP"/>
          </w:rPr>
          <w:t xml:space="preserve"> is currently set equal to 0 (</w:t>
        </w:r>
        <w:r>
          <w:rPr>
            <w:rFonts w:ascii="ＭＳ ゴシック" w:eastAsia="ＭＳ ゴシック" w:cs="ＭＳ ゴシック"/>
            <w:color w:val="2F4F4F"/>
            <w:sz w:val="19"/>
            <w:szCs w:val="19"/>
          </w:rPr>
          <w:t>RESHAPE_SIGNAL_SDR</w:t>
        </w:r>
        <w:r>
          <w:rPr>
            <w:szCs w:val="22"/>
            <w:lang w:val="en-CA" w:eastAsia="ja-JP"/>
          </w:rPr>
          <w:t xml:space="preserve">). It means that the procedure for SDR contents is applied to HLG contents regardless of the difference of transfer characteristics. In the current VTM-4.0 implementation, when </w:t>
        </w:r>
        <w:proofErr w:type="spellStart"/>
        <w:r w:rsidRPr="00B475AC">
          <w:rPr>
            <w:rFonts w:ascii="ＭＳ ゴシック" w:eastAsia="ＭＳ ゴシック" w:cs="ＭＳ ゴシック"/>
            <w:color w:val="2F4F4F"/>
            <w:sz w:val="19"/>
            <w:szCs w:val="19"/>
          </w:rPr>
          <w:t>ReshapeSignalType</w:t>
        </w:r>
        <w:proofErr w:type="spellEnd"/>
        <w:r>
          <w:rPr>
            <w:szCs w:val="22"/>
            <w:lang w:val="en-CA" w:eastAsia="ja-JP"/>
          </w:rPr>
          <w:t xml:space="preserve"> is set equal to </w:t>
        </w:r>
        <w:r w:rsidRPr="00B475AC">
          <w:rPr>
            <w:rFonts w:ascii="ＭＳ ゴシック" w:eastAsia="ＭＳ ゴシック" w:cs="ＭＳ ゴシック"/>
            <w:color w:val="2F4F4F"/>
            <w:sz w:val="19"/>
            <w:szCs w:val="19"/>
          </w:rPr>
          <w:t>RESHAPE_SIGNAL_HLG</w:t>
        </w:r>
        <w:r>
          <w:rPr>
            <w:szCs w:val="22"/>
            <w:lang w:val="en-CA" w:eastAsia="ja-JP"/>
          </w:rPr>
          <w:t>, no reshaping procedure applies. The suggested change is to add the following line to the HLG sequence configuration file:</w:t>
        </w:r>
      </w:ins>
    </w:p>
    <w:p w14:paraId="4B9E270C" w14:textId="77777777" w:rsidR="00063466" w:rsidRDefault="00063466" w:rsidP="00063466">
      <w:pPr>
        <w:tabs>
          <w:tab w:val="clear" w:pos="1080"/>
        </w:tabs>
        <w:rPr>
          <w:ins w:id="951" w:author="岩村　俊輔" w:date="2019-03-24T13:18:00Z"/>
          <w:szCs w:val="22"/>
          <w:lang w:val="en-CA" w:eastAsia="ja-JP"/>
        </w:rPr>
      </w:pPr>
      <w:ins w:id="952" w:author="岩村　俊輔" w:date="2019-03-24T13:18:00Z">
        <w:r>
          <w:rPr>
            <w:szCs w:val="22"/>
            <w:lang w:val="en-CA" w:eastAsia="ja-JP"/>
          </w:rPr>
          <w:tab/>
        </w:r>
        <w:proofErr w:type="spellStart"/>
        <w:r>
          <w:rPr>
            <w:szCs w:val="22"/>
            <w:lang w:val="en-CA" w:eastAsia="ja-JP"/>
          </w:rPr>
          <w:t>ReshapeSignalType</w:t>
        </w:r>
        <w:proofErr w:type="spellEnd"/>
        <w:r>
          <w:rPr>
            <w:szCs w:val="22"/>
            <w:lang w:val="en-CA" w:eastAsia="ja-JP"/>
          </w:rPr>
          <w:t xml:space="preserve"> : 2 // RESHAPE_SIGNAL_HLG</w:t>
        </w:r>
      </w:ins>
    </w:p>
    <w:p w14:paraId="0D4CDC4B" w14:textId="680B3526" w:rsidR="00063466" w:rsidRDefault="00063466" w:rsidP="00063466">
      <w:pPr>
        <w:tabs>
          <w:tab w:val="clear" w:pos="1080"/>
        </w:tabs>
        <w:rPr>
          <w:ins w:id="953" w:author="岩村　俊輔" w:date="2019-03-24T13:18:00Z"/>
          <w:szCs w:val="22"/>
          <w:lang w:val="en-CA" w:eastAsia="ja-JP"/>
        </w:rPr>
      </w:pPr>
      <w:ins w:id="954" w:author="岩村　俊輔" w:date="2019-03-24T13:18:00Z">
        <w:r w:rsidRPr="00C5613D">
          <w:rPr>
            <w:rFonts w:hint="eastAsia"/>
            <w:szCs w:val="22"/>
            <w:highlight w:val="yellow"/>
            <w:lang w:val="en-CA" w:eastAsia="ja-JP"/>
          </w:rPr>
          <w:t>B</w:t>
        </w:r>
        <w:r w:rsidRPr="00C5613D">
          <w:rPr>
            <w:szCs w:val="22"/>
            <w:highlight w:val="yellow"/>
            <w:lang w:val="en-CA" w:eastAsia="ja-JP"/>
          </w:rPr>
          <w:t xml:space="preserve">y this additional configuration change for CTC, the coding performance of the LMCS tool-off test </w:t>
        </w:r>
      </w:ins>
      <w:ins w:id="955" w:author="岩村　俊輔" w:date="2019-03-24T13:29:00Z">
        <w:r w:rsidR="009E39BD" w:rsidRPr="00C5613D">
          <w:rPr>
            <w:rFonts w:hint="eastAsia"/>
            <w:szCs w:val="22"/>
            <w:highlight w:val="yellow"/>
            <w:lang w:val="en-CA" w:eastAsia="ja-JP"/>
          </w:rPr>
          <w:t>m</w:t>
        </w:r>
        <w:r w:rsidR="009E39BD" w:rsidRPr="00C5613D">
          <w:rPr>
            <w:szCs w:val="22"/>
            <w:highlight w:val="yellow"/>
            <w:lang w:val="en-CA" w:eastAsia="ja-JP"/>
          </w:rPr>
          <w:t>ust</w:t>
        </w:r>
      </w:ins>
      <w:ins w:id="956" w:author="岩村　俊輔" w:date="2019-03-24T13:18:00Z">
        <w:r w:rsidRPr="00C5613D">
          <w:rPr>
            <w:szCs w:val="22"/>
            <w:highlight w:val="yellow"/>
            <w:lang w:val="en-CA" w:eastAsia="ja-JP"/>
          </w:rPr>
          <w:t xml:space="preserve"> be 0.00%.</w:t>
        </w:r>
      </w:ins>
    </w:p>
    <w:p w14:paraId="192C575F" w14:textId="5752E06A" w:rsidR="00A53063" w:rsidRDefault="00085EC2" w:rsidP="00A53063">
      <w:pPr>
        <w:pStyle w:val="1"/>
        <w:rPr>
          <w:ins w:id="957" w:author="岩村　俊輔" w:date="2019-03-23T10:53:00Z"/>
          <w:lang w:val="en-CA"/>
        </w:rPr>
      </w:pPr>
      <w:ins w:id="958" w:author="岩村　俊輔" w:date="2019-03-23T10:58:00Z">
        <w:r>
          <w:rPr>
            <w:lang w:val="en-CA"/>
          </w:rPr>
          <w:t>R</w:t>
        </w:r>
      </w:ins>
      <w:ins w:id="959" w:author="岩村　俊輔" w:date="2019-03-23T10:53:00Z">
        <w:r w:rsidR="00A53063">
          <w:rPr>
            <w:lang w:val="en-CA"/>
          </w:rPr>
          <w:t xml:space="preserve">esults </w:t>
        </w:r>
      </w:ins>
      <w:ins w:id="960" w:author="岩村　俊輔" w:date="2019-03-23T10:56:00Z">
        <w:r w:rsidR="0084036A">
          <w:rPr>
            <w:lang w:val="en-CA"/>
          </w:rPr>
          <w:t xml:space="preserve">of HLG CTC sequence </w:t>
        </w:r>
      </w:ins>
      <w:ins w:id="961" w:author="岩村　俊輔" w:date="2019-03-23T10:53:00Z">
        <w:r w:rsidR="00A53063">
          <w:rPr>
            <w:lang w:val="en-CA"/>
          </w:rPr>
          <w:t xml:space="preserve">with </w:t>
        </w:r>
        <w:proofErr w:type="spellStart"/>
        <w:r w:rsidR="00A53063">
          <w:rPr>
            <w:lang w:val="en-CA"/>
          </w:rPr>
          <w:t>ReshapeSignalType</w:t>
        </w:r>
        <w:proofErr w:type="spellEnd"/>
        <w:r w:rsidR="003776DA">
          <w:rPr>
            <w:lang w:val="en-CA"/>
          </w:rPr>
          <w:t>=2</w:t>
        </w:r>
      </w:ins>
    </w:p>
    <w:p w14:paraId="1CCA404F" w14:textId="286AF8B7" w:rsidR="00FC71B9" w:rsidRDefault="00FC71B9" w:rsidP="000B77BD">
      <w:pPr>
        <w:tabs>
          <w:tab w:val="clear" w:pos="360"/>
        </w:tabs>
        <w:rPr>
          <w:ins w:id="962" w:author="岩村　俊輔" w:date="2019-03-23T10:58:00Z"/>
          <w:lang w:val="en-CA" w:eastAsia="ja-JP"/>
        </w:rPr>
      </w:pPr>
      <w:ins w:id="963" w:author="岩村　俊輔" w:date="2019-03-23T10:55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 xml:space="preserve">he </w:t>
        </w:r>
        <w:r w:rsidR="0084036A">
          <w:rPr>
            <w:lang w:val="en-CA" w:eastAsia="ja-JP"/>
          </w:rPr>
          <w:t xml:space="preserve">results for HLG </w:t>
        </w:r>
      </w:ins>
      <w:ins w:id="964" w:author="岩村　俊輔" w:date="2019-03-23T10:58:00Z">
        <w:r w:rsidR="009A46A3">
          <w:rPr>
            <w:lang w:val="en-CA" w:eastAsia="ja-JP"/>
          </w:rPr>
          <w:t xml:space="preserve">CTC sequences with </w:t>
        </w:r>
        <w:proofErr w:type="spellStart"/>
        <w:r w:rsidR="009A46A3">
          <w:rPr>
            <w:lang w:val="en-CA" w:eastAsia="ja-JP"/>
          </w:rPr>
          <w:t>ReshapeSignalType</w:t>
        </w:r>
        <w:proofErr w:type="spellEnd"/>
        <w:r w:rsidR="009A46A3">
          <w:rPr>
            <w:lang w:val="en-CA" w:eastAsia="ja-JP"/>
          </w:rPr>
          <w:t xml:space="preserve">=2 </w:t>
        </w:r>
      </w:ins>
      <w:ins w:id="965" w:author="岩村　俊輔" w:date="2019-03-26T18:40:00Z">
        <w:r w:rsidR="00523070">
          <w:rPr>
            <w:lang w:val="en-CA" w:eastAsia="ja-JP"/>
          </w:rPr>
          <w:t>are</w:t>
        </w:r>
      </w:ins>
      <w:ins w:id="966" w:author="岩村　俊輔" w:date="2019-03-23T10:58:00Z">
        <w:r w:rsidR="009A46A3">
          <w:rPr>
            <w:lang w:val="en-CA" w:eastAsia="ja-JP"/>
          </w:rPr>
          <w:t xml:space="preserve"> shown in Table 7.</w:t>
        </w:r>
      </w:ins>
      <w:ins w:id="967" w:author="岩村　俊輔" w:date="2019-03-23T10:59:00Z">
        <w:r w:rsidR="009A46A3">
          <w:rPr>
            <w:lang w:val="en-CA" w:eastAsia="ja-JP"/>
          </w:rPr>
          <w:t xml:space="preserve"> </w:t>
        </w:r>
      </w:ins>
      <w:ins w:id="968" w:author="岩村　俊輔" w:date="2019-03-23T11:01:00Z">
        <w:r w:rsidR="003F5327">
          <w:rPr>
            <w:lang w:val="en-CA" w:eastAsia="ja-JP"/>
          </w:rPr>
          <w:t>In aver</w:t>
        </w:r>
      </w:ins>
      <w:ins w:id="969" w:author="岩村　俊輔" w:date="2019-03-26T18:40:00Z">
        <w:r w:rsidR="00A070AF">
          <w:rPr>
            <w:lang w:val="en-CA" w:eastAsia="ja-JP"/>
          </w:rPr>
          <w:t>a</w:t>
        </w:r>
      </w:ins>
      <w:ins w:id="970" w:author="岩村　俊輔" w:date="2019-03-23T11:01:00Z">
        <w:r w:rsidR="003F5327">
          <w:rPr>
            <w:lang w:val="en-CA" w:eastAsia="ja-JP"/>
          </w:rPr>
          <w:t xml:space="preserve">ge, </w:t>
        </w:r>
      </w:ins>
      <w:ins w:id="971" w:author="岩村　俊輔" w:date="2019-03-23T11:00:00Z">
        <w:r w:rsidR="004C1507">
          <w:rPr>
            <w:lang w:val="en-CA" w:eastAsia="ja-JP"/>
          </w:rPr>
          <w:t xml:space="preserve">0.9% BD-rate </w:t>
        </w:r>
        <w:r w:rsidR="003F5327">
          <w:rPr>
            <w:lang w:val="en-CA" w:eastAsia="ja-JP"/>
          </w:rPr>
          <w:t>improvement</w:t>
        </w:r>
      </w:ins>
      <w:ins w:id="972" w:author="岩村　俊輔" w:date="2019-03-23T11:01:00Z">
        <w:r w:rsidR="003F5327">
          <w:rPr>
            <w:lang w:val="en-CA" w:eastAsia="ja-JP"/>
          </w:rPr>
          <w:t xml:space="preserve"> was observed.</w:t>
        </w:r>
      </w:ins>
    </w:p>
    <w:p w14:paraId="1F22A66F" w14:textId="349521CD" w:rsidR="009A46A3" w:rsidRPr="003776DA" w:rsidRDefault="009A46A3">
      <w:pPr>
        <w:tabs>
          <w:tab w:val="clear" w:pos="360"/>
        </w:tabs>
        <w:jc w:val="center"/>
        <w:rPr>
          <w:ins w:id="973" w:author="岩村　俊輔" w:date="2019-03-23T10:52:00Z"/>
          <w:lang w:val="en-CA" w:eastAsia="ja-JP"/>
        </w:rPr>
        <w:pPrChange w:id="974" w:author="岩村　俊輔" w:date="2019-03-23T11:00:00Z">
          <w:pPr>
            <w:pStyle w:val="1"/>
          </w:pPr>
        </w:pPrChange>
      </w:pPr>
      <w:ins w:id="975" w:author="岩村　俊輔" w:date="2019-03-23T10:58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 xml:space="preserve">able 7. </w:t>
        </w:r>
      </w:ins>
      <w:ins w:id="976" w:author="岩村　俊輔" w:date="2019-03-23T10:59:00Z">
        <w:r>
          <w:rPr>
            <w:lang w:val="en-CA" w:eastAsia="ja-JP"/>
          </w:rPr>
          <w:t>Results of suggested CTC change over current HDR CTC</w:t>
        </w:r>
      </w:ins>
    </w:p>
    <w:tbl>
      <w:tblPr>
        <w:tblW w:w="608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  <w:tblPrChange w:id="977" w:author="岩村　俊輔" w:date="2019-03-23T11:00:00Z">
          <w:tblPr>
            <w:tblW w:w="6080" w:type="dxa"/>
            <w:tblCellMar>
              <w:left w:w="99" w:type="dxa"/>
              <w:right w:w="99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680"/>
        <w:gridCol w:w="2220"/>
        <w:gridCol w:w="1053"/>
        <w:gridCol w:w="1074"/>
        <w:gridCol w:w="1053"/>
        <w:tblGridChange w:id="978">
          <w:tblGrid>
            <w:gridCol w:w="680"/>
            <w:gridCol w:w="2220"/>
            <w:gridCol w:w="1053"/>
            <w:gridCol w:w="1074"/>
            <w:gridCol w:w="1053"/>
          </w:tblGrid>
        </w:tblGridChange>
      </w:tblGrid>
      <w:tr w:rsidR="000B77BD" w:rsidRPr="000B77BD" w14:paraId="2BA9144A" w14:textId="77777777" w:rsidTr="004C1507">
        <w:trPr>
          <w:trHeight w:val="255"/>
          <w:jc w:val="center"/>
          <w:ins w:id="979" w:author="岩村　俊輔" w:date="2019-03-23T10:54:00Z"/>
          <w:trPrChange w:id="980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981" w:author="岩村　俊輔" w:date="2019-03-23T11:00:00Z">
              <w:tcPr>
                <w:tcW w:w="68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A4D91E" w14:textId="77777777" w:rsidR="000B77BD" w:rsidRPr="009A46A3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82" w:author="岩村　俊輔" w:date="2019-03-23T10:54:00Z"/>
                <w:rFonts w:ascii="ＭＳ Ｐゴシック" w:eastAsia="ＭＳ Ｐゴシック" w:hAnsi="ＭＳ Ｐゴシック" w:cs="ＭＳ Ｐゴシック"/>
                <w:sz w:val="20"/>
                <w:szCs w:val="24"/>
                <w:lang w:val="en-CA" w:eastAsia="ja-JP"/>
                <w:rPrChange w:id="983" w:author="岩村　俊輔" w:date="2019-03-23T10:59:00Z">
                  <w:rPr>
                    <w:ins w:id="984" w:author="岩村　俊輔" w:date="2019-03-23T10:54:00Z"/>
                    <w:rFonts w:ascii="ＭＳ Ｐゴシック" w:eastAsia="ＭＳ Ｐゴシック" w:hAnsi="ＭＳ Ｐゴシック" w:cs="ＭＳ Ｐゴシック"/>
                    <w:sz w:val="20"/>
                    <w:szCs w:val="24"/>
                    <w:lang w:eastAsia="ja-JP"/>
                  </w:rPr>
                </w:rPrChange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85" w:author="岩村　俊輔" w:date="2019-03-23T11:00:00Z">
              <w:tcPr>
                <w:tcW w:w="222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2A171D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86" w:author="岩村　俊輔" w:date="2019-03-23T10:54:00Z"/>
                <w:rFonts w:eastAsia="Times New Roman"/>
                <w:sz w:val="20"/>
                <w:lang w:eastAsia="ja-JP"/>
              </w:rPr>
            </w:pPr>
          </w:p>
        </w:tc>
        <w:tc>
          <w:tcPr>
            <w:tcW w:w="318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87" w:author="岩村　俊輔" w:date="2019-03-23T11:00:00Z">
              <w:tcPr>
                <w:tcW w:w="3180" w:type="dxa"/>
                <w:gridSpan w:val="3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C56464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8" w:author="岩村　俊輔" w:date="2019-03-23T10:54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989" w:author="岩村　俊輔" w:date="2019-03-23T10:54:00Z">
              <w:r w:rsidRPr="000B77BD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>BD-rate</w:t>
              </w:r>
            </w:ins>
          </w:p>
        </w:tc>
      </w:tr>
      <w:tr w:rsidR="000B77BD" w:rsidRPr="000B77BD" w14:paraId="2A46E958" w14:textId="77777777" w:rsidTr="004C1507">
        <w:trPr>
          <w:trHeight w:val="255"/>
          <w:jc w:val="center"/>
          <w:ins w:id="990" w:author="岩村　俊輔" w:date="2019-03-23T10:54:00Z"/>
          <w:trPrChange w:id="991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992" w:author="岩村　俊輔" w:date="2019-03-23T11:00:00Z">
              <w:tcPr>
                <w:tcW w:w="68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7C2B0F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3" w:author="岩村　俊輔" w:date="2019-03-23T10:54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94" w:author="岩村　俊輔" w:date="2019-03-23T11:00:00Z">
              <w:tcPr>
                <w:tcW w:w="222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8C9F9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95" w:author="岩村　俊輔" w:date="2019-03-23T10:54:00Z"/>
                <w:rFonts w:eastAsia="Times New Roman"/>
                <w:sz w:val="20"/>
                <w:lang w:eastAsia="ja-JP"/>
              </w:rPr>
            </w:pPr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996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D22B3B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998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psnrY</w:t>
              </w:r>
              <w:proofErr w:type="spellEnd"/>
            </w:ins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999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D1610F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0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1001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psnrU</w:t>
              </w:r>
              <w:proofErr w:type="spellEnd"/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02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854223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3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1004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psnrV</w:t>
              </w:r>
              <w:proofErr w:type="spellEnd"/>
            </w:ins>
          </w:p>
        </w:tc>
      </w:tr>
      <w:tr w:rsidR="000B77BD" w:rsidRPr="000B77BD" w14:paraId="6C54B35D" w14:textId="77777777" w:rsidTr="004C1507">
        <w:trPr>
          <w:trHeight w:val="255"/>
          <w:jc w:val="center"/>
          <w:ins w:id="1005" w:author="岩村　俊輔" w:date="2019-03-23T10:54:00Z"/>
          <w:trPrChange w:id="1006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07" w:author="岩村　俊輔" w:date="2019-03-23T11:00:00Z">
              <w:tcPr>
                <w:tcW w:w="68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72AA6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8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09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HDR-A</w:t>
              </w:r>
            </w:ins>
          </w:p>
        </w:tc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10" w:author="岩村　俊輔" w:date="2019-03-23T11:00:00Z">
              <w:tcPr>
                <w:tcW w:w="222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FF748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1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1012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DayStreet</w:t>
              </w:r>
              <w:proofErr w:type="spellEnd"/>
            </w:ins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13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2538EE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4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15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-0.3%</w:t>
              </w:r>
            </w:ins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16" w:author="岩村　俊輔" w:date="2019-03-23T11:00:00Z">
              <w:tcPr>
                <w:tcW w:w="107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05C18C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18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-1.7%</w:t>
              </w:r>
            </w:ins>
          </w:p>
        </w:tc>
        <w:tc>
          <w:tcPr>
            <w:tcW w:w="10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19" w:author="岩村　俊輔" w:date="2019-03-23T11:00:00Z">
              <w:tcPr>
                <w:tcW w:w="10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DF15D0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0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21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-1.6%</w:t>
              </w:r>
            </w:ins>
          </w:p>
        </w:tc>
      </w:tr>
      <w:tr w:rsidR="000B77BD" w:rsidRPr="000B77BD" w14:paraId="4274AA65" w14:textId="77777777" w:rsidTr="004C1507">
        <w:trPr>
          <w:trHeight w:val="255"/>
          <w:jc w:val="center"/>
          <w:ins w:id="1022" w:author="岩村　俊輔" w:date="2019-03-23T10:54:00Z"/>
          <w:trPrChange w:id="1023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24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71D8B8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5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26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27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93CDE8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8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29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FlyingBirds2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30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4F0690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1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32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-0.2%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33" w:author="岩村　俊輔" w:date="2019-03-23T11:00:00Z">
              <w:tcPr>
                <w:tcW w:w="107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BB8E84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4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35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-1.1%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36" w:author="岩村　俊輔" w:date="2019-03-23T11:00:00Z">
              <w:tcPr>
                <w:tcW w:w="10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572D6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38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-1.2%</w:t>
              </w:r>
            </w:ins>
          </w:p>
        </w:tc>
      </w:tr>
      <w:tr w:rsidR="000B77BD" w:rsidRPr="000B77BD" w14:paraId="314C81BF" w14:textId="77777777" w:rsidTr="004C1507">
        <w:trPr>
          <w:trHeight w:val="255"/>
          <w:jc w:val="center"/>
          <w:ins w:id="1039" w:author="岩村　俊輔" w:date="2019-03-23T10:54:00Z"/>
          <w:trPrChange w:id="1040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41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B9BB76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2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43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44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595E6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5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1046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PeopleInShoppingCenter</w:t>
              </w:r>
              <w:proofErr w:type="spellEnd"/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47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869823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8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49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-1.7%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  <w:tcPrChange w:id="1050" w:author="岩村　俊輔" w:date="2019-03-23T11:00:00Z">
              <w:tcPr>
                <w:tcW w:w="107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29875BF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1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052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-6.6%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  <w:tcPrChange w:id="1053" w:author="岩村　俊輔" w:date="2019-03-23T11:00:00Z">
              <w:tcPr>
                <w:tcW w:w="10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8DF159A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4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055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-6.6%</w:t>
              </w:r>
            </w:ins>
          </w:p>
        </w:tc>
      </w:tr>
      <w:tr w:rsidR="000B77BD" w:rsidRPr="000B77BD" w14:paraId="62A58EDE" w14:textId="77777777" w:rsidTr="004C1507">
        <w:trPr>
          <w:trHeight w:val="255"/>
          <w:jc w:val="center"/>
          <w:ins w:id="1056" w:author="岩村　俊輔" w:date="2019-03-23T10:54:00Z"/>
          <w:trPrChange w:id="1057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58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1A5D3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9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60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lastRenderedPageBreak/>
                <w:t xml:space="preserve">　</w:t>
              </w:r>
            </w:ins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61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7614B8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2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63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SunsetBeach2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064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058A3E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5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66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-1.3%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067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1955D97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8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069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-5.1%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  <w:tcPrChange w:id="1070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1A34477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1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072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-5.4%</w:t>
              </w:r>
            </w:ins>
          </w:p>
        </w:tc>
      </w:tr>
      <w:tr w:rsidR="00B63E58" w:rsidRPr="000B77BD" w14:paraId="22785C94" w14:textId="77777777" w:rsidTr="004C1507">
        <w:trPr>
          <w:trHeight w:val="255"/>
          <w:jc w:val="center"/>
          <w:ins w:id="1073" w:author="岩村　俊輔" w:date="2019-03-23T10:59:00Z"/>
          <w:trPrChange w:id="1074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075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2AE6D40" w14:textId="77777777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6" w:author="岩村　俊輔" w:date="2019-03-23T10:5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077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8A1E047" w14:textId="0B3D79CB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8" w:author="岩村　俊輔" w:date="2019-03-23T10:5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79" w:author="岩村　俊輔" w:date="2019-03-23T11:00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A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verage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080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525EE32" w14:textId="3BC70D5B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1" w:author="岩村　俊輔" w:date="2019-03-23T10:5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82" w:author="岩村　俊輔" w:date="2019-03-23T11:00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-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0.9%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tcPrChange w:id="1083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</w:tcPr>
            </w:tcPrChange>
          </w:tcPr>
          <w:p w14:paraId="1B2FA4F2" w14:textId="3FB4E9B4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4" w:author="岩村　俊輔" w:date="2019-03-23T10:5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085" w:author="岩村　俊輔" w:date="2019-03-23T11:00:00Z">
              <w:r>
                <w:rPr>
                  <w:rFonts w:ascii="Arial" w:eastAsia="ＭＳ Ｐゴシック" w:hAnsi="Arial" w:cs="Arial" w:hint="eastAsia"/>
                  <w:sz w:val="18"/>
                  <w:szCs w:val="18"/>
                  <w:lang w:eastAsia="ja-JP"/>
                </w:rPr>
                <w:t>-</w:t>
              </w:r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3.6%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tcPrChange w:id="1086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</w:tcPr>
            </w:tcPrChange>
          </w:tcPr>
          <w:p w14:paraId="0DD794E9" w14:textId="51562C61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7" w:author="岩村　俊輔" w:date="2019-03-23T10:5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088" w:author="岩村　俊輔" w:date="2019-03-23T11:00:00Z">
              <w:r>
                <w:rPr>
                  <w:rFonts w:ascii="Arial" w:eastAsia="ＭＳ Ｐゴシック" w:hAnsi="Arial" w:cs="Arial" w:hint="eastAsia"/>
                  <w:sz w:val="18"/>
                  <w:szCs w:val="18"/>
                  <w:lang w:eastAsia="ja-JP"/>
                </w:rPr>
                <w:t>-</w:t>
              </w:r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3,7%</w:t>
              </w:r>
            </w:ins>
          </w:p>
        </w:tc>
      </w:tr>
      <w:tr w:rsidR="000B77BD" w:rsidRPr="000B77BD" w14:paraId="5BBF83F8" w14:textId="77777777" w:rsidTr="004C1507">
        <w:trPr>
          <w:trHeight w:val="255"/>
          <w:jc w:val="center"/>
          <w:ins w:id="1089" w:author="岩村　俊輔" w:date="2019-03-23T10:54:00Z"/>
          <w:trPrChange w:id="1090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tcPrChange w:id="1091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373D90E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2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093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5E5AB976" w14:textId="4A9DD3AE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4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95" w:author="岩村　俊輔" w:date="2019-03-23T10:54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E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nc time</w:t>
              </w:r>
            </w:ins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tcPrChange w:id="1096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989D9BA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098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</w:tcPr>
            </w:tcPrChange>
          </w:tcPr>
          <w:p w14:paraId="1872AA10" w14:textId="3DB11C99" w:rsidR="000B77BD" w:rsidRPr="000B77BD" w:rsidRDefault="00FC71B9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9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100" w:author="岩村　俊輔" w:date="2019-03-23T10:55:00Z"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89%</w:t>
              </w:r>
            </w:ins>
          </w:p>
        </w:tc>
        <w:tc>
          <w:tcPr>
            <w:tcW w:w="10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101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</w:tcPr>
            </w:tcPrChange>
          </w:tcPr>
          <w:p w14:paraId="01F2D419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2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</w:tr>
      <w:tr w:rsidR="000B77BD" w:rsidRPr="000B77BD" w14:paraId="681D6B31" w14:textId="77777777" w:rsidTr="004C1507">
        <w:trPr>
          <w:trHeight w:val="255"/>
          <w:jc w:val="center"/>
          <w:ins w:id="1103" w:author="岩村　俊輔" w:date="2019-03-23T10:54:00Z"/>
          <w:trPrChange w:id="1104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tcPrChange w:id="1105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0E0366A" w14:textId="56ED91BB" w:rsidR="000B77BD" w:rsidRPr="000B77BD" w:rsidRDefault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106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pPrChange w:id="1107" w:author="岩村　俊輔" w:date="2019-03-23T10:54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108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4946750" w14:textId="413FCC9A" w:rsid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9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110" w:author="岩村　俊輔" w:date="2019-03-23T10:54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D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ec time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111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C4C23A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2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113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</w:tcPr>
            </w:tcPrChange>
          </w:tcPr>
          <w:p w14:paraId="2FFFC0D7" w14:textId="6827E1BA" w:rsidR="000B77BD" w:rsidRPr="000B77BD" w:rsidRDefault="00FC71B9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4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115" w:author="岩村　俊輔" w:date="2019-03-23T10:55:00Z">
              <w:r>
                <w:rPr>
                  <w:rFonts w:ascii="Arial" w:eastAsia="ＭＳ Ｐゴシック" w:hAnsi="Arial" w:cs="Arial" w:hint="eastAsia"/>
                  <w:sz w:val="18"/>
                  <w:szCs w:val="18"/>
                  <w:lang w:eastAsia="ja-JP"/>
                </w:rPr>
                <w:t>9</w:t>
              </w:r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7%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116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</w:tcPr>
            </w:tcPrChange>
          </w:tcPr>
          <w:p w14:paraId="0195BA6C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7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</w:tr>
    </w:tbl>
    <w:p w14:paraId="035FBF3A" w14:textId="0B37C5D4" w:rsidR="000E073E" w:rsidRDefault="000E073E" w:rsidP="00EF77CF">
      <w:pPr>
        <w:rPr>
          <w:szCs w:val="22"/>
          <w:lang w:val="en-CA" w:eastAsia="ja-JP"/>
        </w:rPr>
      </w:pPr>
    </w:p>
    <w:p w14:paraId="08D8AFE8" w14:textId="74186B8D" w:rsidR="00D6055A" w:rsidRPr="005B217D" w:rsidRDefault="00D6055A" w:rsidP="00D6055A">
      <w:pPr>
        <w:pStyle w:val="1"/>
        <w:rPr>
          <w:lang w:val="en-CA"/>
        </w:rPr>
      </w:pPr>
      <w:r>
        <w:rPr>
          <w:lang w:val="en-CA"/>
        </w:rPr>
        <w:t>Conclusion</w:t>
      </w:r>
    </w:p>
    <w:p w14:paraId="75ACFA81" w14:textId="39C7F9B6" w:rsidR="000E073E" w:rsidRDefault="00F57CFF" w:rsidP="00EF77CF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his contribution report VTM-4.0 compression performance of 4K and 8K HLG test sequences</w:t>
      </w:r>
      <w:r w:rsidR="003A5DED">
        <w:rPr>
          <w:szCs w:val="22"/>
          <w:lang w:val="en-CA" w:eastAsia="ja-JP"/>
        </w:rPr>
        <w:t xml:space="preserve"> over HM-16.20. The simulation results indicate </w:t>
      </w:r>
      <w:r w:rsidR="001F12A4">
        <w:rPr>
          <w:szCs w:val="22"/>
          <w:lang w:val="en-CA" w:eastAsia="ja-JP"/>
        </w:rPr>
        <w:t xml:space="preserve">VTM-4.0 works as expected for </w:t>
      </w:r>
      <w:r w:rsidR="003A5DED">
        <w:rPr>
          <w:szCs w:val="22"/>
          <w:lang w:val="en-CA" w:eastAsia="ja-JP"/>
        </w:rPr>
        <w:t xml:space="preserve">both 4K and 8K </w:t>
      </w:r>
      <w:r w:rsidR="001F12A4">
        <w:rPr>
          <w:szCs w:val="22"/>
          <w:lang w:val="en-CA" w:eastAsia="ja-JP"/>
        </w:rPr>
        <w:t>HLG test sequences.</w:t>
      </w:r>
      <w:r w:rsidR="00F00EF2">
        <w:rPr>
          <w:szCs w:val="22"/>
          <w:lang w:val="en-CA" w:eastAsia="ja-JP"/>
        </w:rPr>
        <w:t xml:space="preserve"> In addition to performance </w:t>
      </w:r>
      <w:r w:rsidR="005A4810">
        <w:rPr>
          <w:szCs w:val="22"/>
          <w:lang w:val="en-CA" w:eastAsia="ja-JP"/>
        </w:rPr>
        <w:t xml:space="preserve">analysis </w:t>
      </w:r>
      <w:r w:rsidR="00F00EF2">
        <w:rPr>
          <w:szCs w:val="22"/>
          <w:lang w:val="en-CA" w:eastAsia="ja-JP"/>
        </w:rPr>
        <w:t xml:space="preserve">of whole VTM-4.0 package, </w:t>
      </w:r>
      <w:r w:rsidR="005A4810">
        <w:rPr>
          <w:szCs w:val="22"/>
          <w:lang w:val="en-CA" w:eastAsia="ja-JP"/>
        </w:rPr>
        <w:t xml:space="preserve">individual tool performance analysis was also conducted. </w:t>
      </w:r>
      <w:r w:rsidR="00A95B15">
        <w:rPr>
          <w:szCs w:val="22"/>
          <w:lang w:val="en-CA" w:eastAsia="ja-JP"/>
        </w:rPr>
        <w:t>Although m</w:t>
      </w:r>
      <w:r w:rsidR="005A4810">
        <w:rPr>
          <w:szCs w:val="22"/>
          <w:lang w:val="en-CA" w:eastAsia="ja-JP"/>
        </w:rPr>
        <w:t xml:space="preserve">ost of the tools </w:t>
      </w:r>
      <w:r w:rsidR="00A95B15">
        <w:rPr>
          <w:szCs w:val="22"/>
          <w:lang w:val="en-CA" w:eastAsia="ja-JP"/>
        </w:rPr>
        <w:t xml:space="preserve">works as expected, </w:t>
      </w:r>
      <w:r w:rsidR="00AF54F8">
        <w:rPr>
          <w:szCs w:val="22"/>
          <w:lang w:val="en-CA" w:eastAsia="ja-JP"/>
        </w:rPr>
        <w:t xml:space="preserve">some undesirable performance improvement </w:t>
      </w:r>
      <w:r w:rsidR="00815378">
        <w:rPr>
          <w:szCs w:val="22"/>
          <w:lang w:val="en-CA" w:eastAsia="ja-JP"/>
        </w:rPr>
        <w:t xml:space="preserve">in tool-off test was observed. </w:t>
      </w:r>
      <w:moveFromRangeStart w:id="1118" w:author="岩村　俊輔" w:date="2019-03-26T18:42:00Z" w:name="move4518157"/>
      <w:moveFrom w:id="1119" w:author="岩村　俊輔" w:date="2019-03-26T18:42:00Z">
        <w:r w:rsidR="00014D3F" w:rsidDel="00A070AF">
          <w:rPr>
            <w:szCs w:val="22"/>
            <w:lang w:val="en-CA" w:eastAsia="ja-JP"/>
          </w:rPr>
          <w:t>Further</w:t>
        </w:r>
        <w:r w:rsidR="00815378" w:rsidDel="00A070AF">
          <w:rPr>
            <w:szCs w:val="22"/>
            <w:lang w:val="en-CA" w:eastAsia="ja-JP"/>
          </w:rPr>
          <w:t xml:space="preserve"> </w:t>
        </w:r>
        <w:r w:rsidR="0082013F" w:rsidDel="00A070AF">
          <w:rPr>
            <w:szCs w:val="22"/>
            <w:lang w:val="en-CA" w:eastAsia="ja-JP"/>
          </w:rPr>
          <w:t xml:space="preserve">analysis </w:t>
        </w:r>
        <w:r w:rsidR="00CC3112" w:rsidDel="00A070AF">
          <w:rPr>
            <w:szCs w:val="22"/>
            <w:lang w:val="en-CA" w:eastAsia="ja-JP"/>
          </w:rPr>
          <w:t xml:space="preserve">using non-CTC sequences are </w:t>
        </w:r>
        <w:r w:rsidR="00014D3F" w:rsidDel="00A070AF">
          <w:rPr>
            <w:szCs w:val="22"/>
            <w:lang w:val="en-CA" w:eastAsia="ja-JP"/>
          </w:rPr>
          <w:t xml:space="preserve">also </w:t>
        </w:r>
        <w:r w:rsidR="00CC3112" w:rsidDel="00A070AF">
          <w:rPr>
            <w:szCs w:val="22"/>
            <w:lang w:val="en-CA" w:eastAsia="ja-JP"/>
          </w:rPr>
          <w:t>suggested</w:t>
        </w:r>
        <w:r w:rsidR="00717183" w:rsidDel="00A070AF">
          <w:rPr>
            <w:szCs w:val="22"/>
            <w:lang w:val="en-CA" w:eastAsia="ja-JP"/>
          </w:rPr>
          <w:t xml:space="preserve"> in tool reporting </w:t>
        </w:r>
        <w:r w:rsidR="00014D3F" w:rsidDel="00A070AF">
          <w:rPr>
            <w:szCs w:val="22"/>
            <w:lang w:val="en-CA" w:eastAsia="ja-JP"/>
          </w:rPr>
          <w:t>procedure</w:t>
        </w:r>
        <w:r w:rsidR="00CC3112" w:rsidDel="00A070AF">
          <w:rPr>
            <w:szCs w:val="22"/>
            <w:lang w:val="en-CA" w:eastAsia="ja-JP"/>
          </w:rPr>
          <w:t>.</w:t>
        </w:r>
      </w:moveFrom>
      <w:moveFromRangeEnd w:id="1118"/>
      <w:ins w:id="1120" w:author="岩村　俊輔" w:date="2019-03-23T10:18:00Z">
        <w:r w:rsidR="00A51CF9">
          <w:rPr>
            <w:szCs w:val="22"/>
            <w:lang w:val="en-CA" w:eastAsia="ja-JP"/>
          </w:rPr>
          <w:t xml:space="preserve">From the individual tool </w:t>
        </w:r>
        <w:r w:rsidR="00464E0A">
          <w:rPr>
            <w:szCs w:val="22"/>
            <w:lang w:val="en-CA" w:eastAsia="ja-JP"/>
          </w:rPr>
          <w:t xml:space="preserve">performance </w:t>
        </w:r>
        <w:r w:rsidR="00A51CF9">
          <w:rPr>
            <w:szCs w:val="22"/>
            <w:lang w:val="en-CA" w:eastAsia="ja-JP"/>
          </w:rPr>
          <w:t>analysis, it is found that the parameter setting for LMCS in HDR CTC for HLG needs to be corrected.</w:t>
        </w:r>
        <w:r w:rsidR="00464E0A">
          <w:rPr>
            <w:szCs w:val="22"/>
            <w:lang w:val="en-CA" w:eastAsia="ja-JP"/>
          </w:rPr>
          <w:t xml:space="preserve"> </w:t>
        </w:r>
      </w:ins>
      <w:ins w:id="1121" w:author="岩村　俊輔" w:date="2019-03-23T10:19:00Z">
        <w:r w:rsidR="007159C4">
          <w:rPr>
            <w:szCs w:val="22"/>
            <w:lang w:val="en-CA" w:eastAsia="ja-JP"/>
          </w:rPr>
          <w:t>1 line configuration change is</w:t>
        </w:r>
      </w:ins>
      <w:ins w:id="1122" w:author="岩村　俊輔" w:date="2019-03-23T10:18:00Z">
        <w:r w:rsidR="00464E0A">
          <w:rPr>
            <w:szCs w:val="22"/>
            <w:lang w:val="en-CA" w:eastAsia="ja-JP"/>
          </w:rPr>
          <w:t xml:space="preserve"> suggested </w:t>
        </w:r>
      </w:ins>
      <w:ins w:id="1123" w:author="岩村　俊輔" w:date="2019-03-23T10:19:00Z">
        <w:r w:rsidR="007159C4">
          <w:rPr>
            <w:szCs w:val="22"/>
            <w:lang w:val="en-CA" w:eastAsia="ja-JP"/>
          </w:rPr>
          <w:t xml:space="preserve">to disable </w:t>
        </w:r>
      </w:ins>
      <w:ins w:id="1124" w:author="岩村　俊輔" w:date="2019-03-23T10:20:00Z">
        <w:r w:rsidR="007F11AC">
          <w:rPr>
            <w:szCs w:val="22"/>
            <w:lang w:val="en-CA" w:eastAsia="ja-JP"/>
          </w:rPr>
          <w:t>LMCS for the</w:t>
        </w:r>
      </w:ins>
      <w:ins w:id="1125" w:author="岩村　俊輔" w:date="2019-03-23T10:18:00Z">
        <w:r w:rsidR="00464E0A">
          <w:rPr>
            <w:szCs w:val="22"/>
            <w:lang w:val="en-CA" w:eastAsia="ja-JP"/>
          </w:rPr>
          <w:t xml:space="preserve"> HLG sequence</w:t>
        </w:r>
      </w:ins>
      <w:ins w:id="1126" w:author="岩村　俊輔" w:date="2019-03-23T10:20:00Z">
        <w:r w:rsidR="007F11AC">
          <w:rPr>
            <w:szCs w:val="22"/>
            <w:lang w:val="en-CA" w:eastAsia="ja-JP"/>
          </w:rPr>
          <w:t>s.</w:t>
        </w:r>
      </w:ins>
      <w:ins w:id="1127" w:author="岩村　俊輔" w:date="2019-03-23T11:01:00Z">
        <w:r w:rsidR="003F5327">
          <w:rPr>
            <w:szCs w:val="22"/>
            <w:lang w:val="en-CA" w:eastAsia="ja-JP"/>
          </w:rPr>
          <w:t xml:space="preserve"> </w:t>
        </w:r>
        <w:r w:rsidR="004F4D5D">
          <w:rPr>
            <w:szCs w:val="22"/>
            <w:lang w:val="en-CA" w:eastAsia="ja-JP"/>
          </w:rPr>
          <w:t>It is observed that t</w:t>
        </w:r>
        <w:r w:rsidR="003F5327">
          <w:rPr>
            <w:szCs w:val="22"/>
            <w:lang w:val="en-CA" w:eastAsia="ja-JP"/>
          </w:rPr>
          <w:t xml:space="preserve">he suggested </w:t>
        </w:r>
        <w:r w:rsidR="004F4D5D">
          <w:rPr>
            <w:szCs w:val="22"/>
            <w:lang w:val="en-CA" w:eastAsia="ja-JP"/>
          </w:rPr>
          <w:t xml:space="preserve">CTC </w:t>
        </w:r>
        <w:r w:rsidR="003F5327">
          <w:rPr>
            <w:szCs w:val="22"/>
            <w:lang w:val="en-CA" w:eastAsia="ja-JP"/>
          </w:rPr>
          <w:t xml:space="preserve">change </w:t>
        </w:r>
        <w:r w:rsidR="004F4D5D">
          <w:rPr>
            <w:szCs w:val="22"/>
            <w:lang w:val="en-CA" w:eastAsia="ja-JP"/>
          </w:rPr>
          <w:t>gives 0.9</w:t>
        </w:r>
      </w:ins>
      <w:ins w:id="1128" w:author="岩村　俊輔" w:date="2019-03-23T11:02:00Z">
        <w:r w:rsidR="004F4D5D">
          <w:rPr>
            <w:szCs w:val="22"/>
            <w:lang w:val="en-CA" w:eastAsia="ja-JP"/>
          </w:rPr>
          <w:t>% BD-rate gain for HLG CTC over the current CTC.</w:t>
        </w:r>
      </w:ins>
      <w:ins w:id="1129" w:author="岩村　俊輔" w:date="2019-03-26T18:42:00Z">
        <w:r w:rsidR="00A070AF">
          <w:rPr>
            <w:szCs w:val="22"/>
            <w:lang w:val="en-CA" w:eastAsia="ja-JP"/>
          </w:rPr>
          <w:t xml:space="preserve"> </w:t>
        </w:r>
      </w:ins>
      <w:moveToRangeStart w:id="1130" w:author="岩村　俊輔" w:date="2019-03-26T18:42:00Z" w:name="move4518157"/>
      <w:moveTo w:id="1131" w:author="岩村　俊輔" w:date="2019-03-26T18:42:00Z">
        <w:r w:rsidR="00A070AF">
          <w:rPr>
            <w:szCs w:val="22"/>
            <w:lang w:val="en-CA" w:eastAsia="ja-JP"/>
          </w:rPr>
          <w:t>Further analysis using non-CTC sequences are also suggested in tool reporting procedure.</w:t>
        </w:r>
      </w:moveTo>
      <w:moveToRangeEnd w:id="1130"/>
    </w:p>
    <w:p w14:paraId="3CC5BC61" w14:textId="77777777" w:rsidR="00D6055A" w:rsidRPr="00AF54F8" w:rsidRDefault="00D6055A" w:rsidP="00EF77CF">
      <w:pPr>
        <w:rPr>
          <w:szCs w:val="22"/>
          <w:lang w:val="en-CA" w:eastAsia="ja-JP"/>
        </w:rPr>
      </w:pPr>
    </w:p>
    <w:p w14:paraId="7ADF7780" w14:textId="77777777" w:rsidR="00EF77CF" w:rsidRPr="005B217D" w:rsidRDefault="00EF77CF" w:rsidP="00EF77CF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69F869A0" w14:textId="77777777" w:rsidR="00EF77CF" w:rsidRPr="005B217D" w:rsidRDefault="00EF77CF" w:rsidP="00EF77CF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NHK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4644574B" w14:textId="1A209FDD" w:rsidR="002E127F" w:rsidRPr="00EF77CF" w:rsidRDefault="002E127F" w:rsidP="009234A5">
      <w:pPr>
        <w:rPr>
          <w:szCs w:val="22"/>
          <w:lang w:val="en-CA" w:eastAsia="ja-JP"/>
        </w:rPr>
      </w:pPr>
    </w:p>
    <w:p w14:paraId="1BBE8822" w14:textId="77777777" w:rsidR="00EF77CF" w:rsidRDefault="00EF77C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  <w:lang w:val="en-CA"/>
        </w:rPr>
      </w:pPr>
      <w:r>
        <w:rPr>
          <w:lang w:val="en-CA"/>
        </w:rPr>
        <w:br w:type="page"/>
      </w:r>
    </w:p>
    <w:p w14:paraId="0372AAEE" w14:textId="444EBD3C" w:rsidR="00281B86" w:rsidRPr="005B217D" w:rsidRDefault="00EF77CF" w:rsidP="00281B86">
      <w:pPr>
        <w:pStyle w:val="1"/>
        <w:numPr>
          <w:ilvl w:val="0"/>
          <w:numId w:val="0"/>
        </w:numPr>
        <w:ind w:left="360" w:hanging="360"/>
        <w:rPr>
          <w:lang w:val="en-CA"/>
        </w:rPr>
      </w:pPr>
      <w:r>
        <w:rPr>
          <w:lang w:val="en-CA"/>
        </w:rPr>
        <w:lastRenderedPageBreak/>
        <w:t>An</w:t>
      </w:r>
      <w:r w:rsidR="00281B86">
        <w:rPr>
          <w:lang w:val="en-CA"/>
        </w:rPr>
        <w:t>nex. Thumbnails, histogram and chromaticity diagram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73B8F" w14:paraId="5FB8ED64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51F92" w14:textId="3DD140B1" w:rsidR="00B73B8F" w:rsidRDefault="00B73B8F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c</w:t>
            </w:r>
            <w:r>
              <w:rPr>
                <w:lang w:val="en-CA" w:eastAsia="ja-JP"/>
              </w:rPr>
              <w:t>01_Fireworks_willow_4K</w:t>
            </w:r>
            <w:r w:rsidR="00F32770">
              <w:rPr>
                <w:lang w:val="en-CA" w:eastAsia="ja-JP"/>
              </w:rPr>
              <w:t>, c01_Fireworks_willow_8K</w:t>
            </w:r>
          </w:p>
        </w:tc>
      </w:tr>
      <w:tr w:rsidR="000863E4" w14:paraId="4E1CBAE3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EFF97" w14:textId="39F6BFF8" w:rsidR="00B5356F" w:rsidRDefault="00F32770" w:rsidP="00F32770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7726D6">
              <w:rPr>
                <w:noProof/>
                <w:lang w:val="en-CA" w:eastAsia="ja-JP"/>
              </w:rPr>
              <w:drawing>
                <wp:inline distT="0" distB="0" distL="0" distR="0" wp14:anchorId="47D7A7CE" wp14:editId="374D6ADE">
                  <wp:extent cx="1920600" cy="1080000"/>
                  <wp:effectExtent l="0" t="0" r="3810" b="6350"/>
                  <wp:docPr id="51" name="図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630C08">
              <w:rPr>
                <w:noProof/>
                <w:lang w:val="en-CA"/>
              </w:rPr>
              <w:drawing>
                <wp:inline distT="0" distB="0" distL="0" distR="0" wp14:anchorId="2F3B070C" wp14:editId="3D9F9607">
                  <wp:extent cx="1918080" cy="1080000"/>
                  <wp:effectExtent l="0" t="0" r="6350" b="6350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A452B" w14:textId="30E2826F" w:rsidR="00B5356F" w:rsidRDefault="00926B93" w:rsidP="005A00FC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A00FC">
              <w:rPr>
                <w:noProof/>
                <w:lang w:val="en-CA"/>
              </w:rPr>
              <w:drawing>
                <wp:inline distT="0" distB="0" distL="0" distR="0" wp14:anchorId="261BEE16" wp14:editId="1889905F">
                  <wp:extent cx="2160000" cy="1080000"/>
                  <wp:effectExtent l="0" t="0" r="0" b="6350"/>
                  <wp:docPr id="29" name="図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A00FC">
              <w:rPr>
                <w:noProof/>
                <w:lang w:val="en-CA"/>
              </w:rPr>
              <w:br/>
            </w:r>
            <w:r w:rsidR="005A00FC">
              <w:rPr>
                <w:lang w:val="en-CA" w:eastAsia="ja-JP"/>
              </w:rPr>
              <w:t>8K histogram</w:t>
            </w:r>
            <w:r w:rsidR="005A00FC">
              <w:rPr>
                <w:lang w:val="en-CA" w:eastAsia="ja-JP"/>
              </w:rPr>
              <w:br/>
            </w:r>
            <w:r w:rsidR="00637521">
              <w:rPr>
                <w:noProof/>
                <w:lang w:val="en-CA"/>
              </w:rPr>
              <w:drawing>
                <wp:inline distT="0" distB="0" distL="0" distR="0" wp14:anchorId="3CB7C48D" wp14:editId="70FC3727">
                  <wp:extent cx="2160000" cy="1080000"/>
                  <wp:effectExtent l="0" t="0" r="0" b="6350"/>
                  <wp:docPr id="28" name="図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80536" w14:textId="2F1E0DB7" w:rsidR="00B5356F" w:rsidRDefault="00C539E8" w:rsidP="003B4F79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607F01">
              <w:rPr>
                <w:noProof/>
                <w:lang w:val="en-CA" w:eastAsia="ja-JP"/>
              </w:rPr>
              <w:drawing>
                <wp:inline distT="0" distB="0" distL="0" distR="0" wp14:anchorId="7E2CBC68" wp14:editId="1544D0D4">
                  <wp:extent cx="1080000" cy="1080000"/>
                  <wp:effectExtent l="0" t="0" r="6350" b="6350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07F01">
              <w:rPr>
                <w:noProof/>
                <w:lang w:val="en-CA"/>
              </w:rPr>
              <w:br/>
            </w:r>
            <w:r w:rsidR="004225B3">
              <w:rPr>
                <w:noProof/>
                <w:lang w:val="en-CA"/>
              </w:rPr>
              <w:t>8K chromaticity</w:t>
            </w:r>
            <w:r w:rsidR="005F5F82">
              <w:rPr>
                <w:noProof/>
                <w:lang w:val="en-CA"/>
              </w:rPr>
              <w:drawing>
                <wp:inline distT="0" distB="0" distL="0" distR="0" wp14:anchorId="41D2D61D" wp14:editId="447E2719">
                  <wp:extent cx="1080000" cy="1080000"/>
                  <wp:effectExtent l="0" t="0" r="6350" b="6350"/>
                  <wp:docPr id="50" name="図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B8F" w14:paraId="3E3732D9" w14:textId="77777777" w:rsidTr="00B73B8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A7FD8" w14:textId="23946D8C" w:rsidR="00B73B8F" w:rsidRPr="00B73B8F" w:rsidRDefault="00B73B8F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2</w:t>
            </w:r>
            <w:r w:rsidRPr="00B73B8F">
              <w:rPr>
                <w:szCs w:val="22"/>
                <w:lang w:val="en-CA"/>
              </w:rPr>
              <w:t>_Fireworks_</w:t>
            </w:r>
            <w:r w:rsidR="00666353"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 w:rsidR="00666353"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D536109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5924F" w14:textId="4C6AB0A9" w:rsidR="00666353" w:rsidRDefault="00666353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86578D">
              <w:rPr>
                <w:noProof/>
                <w:lang w:val="en-CA"/>
              </w:rPr>
              <w:drawing>
                <wp:inline distT="0" distB="0" distL="0" distR="0" wp14:anchorId="6992ABBE" wp14:editId="3AD38891">
                  <wp:extent cx="1920960" cy="1080000"/>
                  <wp:effectExtent l="0" t="0" r="3175" b="6350"/>
                  <wp:docPr id="110" name="図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304ED">
              <w:rPr>
                <w:noProof/>
                <w:lang w:val="en-CA"/>
              </w:rPr>
              <w:drawing>
                <wp:inline distT="0" distB="0" distL="0" distR="0" wp14:anchorId="531FAC9C" wp14:editId="012DC26E">
                  <wp:extent cx="1920960" cy="1080000"/>
                  <wp:effectExtent l="0" t="0" r="3175" b="6350"/>
                  <wp:docPr id="126" name="図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AB406" w14:textId="116CA51D" w:rsidR="00666353" w:rsidRDefault="00666353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C5BB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6DE9DB3B" wp14:editId="3F8C539B">
                  <wp:extent cx="2160000" cy="1080000"/>
                  <wp:effectExtent l="0" t="0" r="0" b="6350"/>
                  <wp:docPr id="78" name="図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7C0AAF">
              <w:rPr>
                <w:noProof/>
                <w:lang w:val="en-CA"/>
              </w:rPr>
              <w:drawing>
                <wp:inline distT="0" distB="0" distL="0" distR="0" wp14:anchorId="49CE9762" wp14:editId="15926378">
                  <wp:extent cx="2157120" cy="1080000"/>
                  <wp:effectExtent l="0" t="0" r="0" b="6350"/>
                  <wp:docPr id="94" name="図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9140F" w14:textId="2DE584DD" w:rsidR="00666353" w:rsidRDefault="00666353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7417F1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5926DC03" wp14:editId="42D3551A">
                  <wp:extent cx="1080000" cy="1080000"/>
                  <wp:effectExtent l="0" t="0" r="6350" b="6350"/>
                  <wp:docPr id="67" name="図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2CB3F01E" wp14:editId="0E0F6C31">
                  <wp:extent cx="1080000" cy="1080000"/>
                  <wp:effectExtent l="0" t="0" r="6350" b="6350"/>
                  <wp:docPr id="43" name="図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8353C">
              <w:rPr>
                <w:noProof/>
                <w:lang w:val="en-CA"/>
              </w:rPr>
              <w:br/>
            </w:r>
          </w:p>
        </w:tc>
      </w:tr>
      <w:tr w:rsidR="00B8353C" w:rsidRPr="00B73B8F" w14:paraId="7320AACC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D59F3" w14:textId="07BBA024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3</w:t>
            </w:r>
            <w:r w:rsidRPr="00B73B8F">
              <w:rPr>
                <w:szCs w:val="22"/>
                <w:lang w:val="en-CA"/>
              </w:rPr>
              <w:t>_</w:t>
            </w:r>
            <w:ins w:id="1132" w:author="岩村　俊輔" w:date="2019-03-23T12:15:00Z">
              <w:r w:rsidR="002A0A19">
                <w:rPr>
                  <w:rFonts w:hint="eastAsia"/>
                  <w:szCs w:val="22"/>
                  <w:lang w:val="en-CA" w:eastAsia="ja-JP"/>
                </w:rPr>
                <w:t>Fireworks_scrollingtext</w:t>
              </w:r>
            </w:ins>
            <w:del w:id="1133" w:author="岩村　俊輔" w:date="2019-03-23T12:15:00Z">
              <w:r w:rsidRPr="00B73B8F" w:rsidDel="009A1990">
                <w:rPr>
                  <w:szCs w:val="22"/>
                  <w:lang w:val="en-CA"/>
                </w:rPr>
                <w:delText>Fireworks_</w:delText>
              </w:r>
              <w:r w:rsidDel="009A1990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del w:id="1134" w:author="岩村　俊輔" w:date="2019-03-23T12:16:00Z">
              <w:r w:rsidDel="002A0A19">
                <w:rPr>
                  <w:szCs w:val="22"/>
                  <w:lang w:val="en-CA"/>
                </w:rPr>
                <w:delText>2</w:delText>
              </w:r>
            </w:del>
            <w:ins w:id="1135" w:author="岩村　俊輔" w:date="2019-03-23T12:16:00Z">
              <w:r w:rsidR="002A0A19">
                <w:rPr>
                  <w:szCs w:val="22"/>
                  <w:lang w:val="en-CA"/>
                </w:rPr>
                <w:t>3</w:t>
              </w:r>
            </w:ins>
            <w:r>
              <w:rPr>
                <w:szCs w:val="22"/>
                <w:lang w:val="en-CA"/>
              </w:rPr>
              <w:t>_Fi</w:t>
            </w:r>
            <w:ins w:id="1136" w:author="岩村　俊輔" w:date="2019-03-23T12:16:00Z">
              <w:r w:rsidR="002A0A19">
                <w:rPr>
                  <w:szCs w:val="22"/>
                  <w:lang w:val="en-CA"/>
                </w:rPr>
                <w:t>reworks_scrillingtext</w:t>
              </w:r>
            </w:ins>
            <w:del w:id="1137" w:author="岩村　俊輔" w:date="2019-03-23T12:16:00Z">
              <w:r w:rsidDel="002A0A19">
                <w:rPr>
                  <w:szCs w:val="22"/>
                  <w:lang w:val="en-CA"/>
                </w:rPr>
                <w:delText>reworks_longshot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4C25A75E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54720" w14:textId="592F6E95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C2723">
              <w:rPr>
                <w:noProof/>
                <w:lang w:val="en-CA"/>
              </w:rPr>
              <w:drawing>
                <wp:inline distT="0" distB="0" distL="0" distR="0" wp14:anchorId="7B1219A6" wp14:editId="006F01F3">
                  <wp:extent cx="1918080" cy="1080000"/>
                  <wp:effectExtent l="0" t="0" r="6350" b="6350"/>
                  <wp:docPr id="111" name="図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A36693">
              <w:rPr>
                <w:noProof/>
                <w:lang w:val="en-CA"/>
              </w:rPr>
              <w:drawing>
                <wp:inline distT="0" distB="0" distL="0" distR="0" wp14:anchorId="767065DC" wp14:editId="5100950B">
                  <wp:extent cx="1922760" cy="1080000"/>
                  <wp:effectExtent l="0" t="0" r="1905" b="6350"/>
                  <wp:docPr id="127" name="図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66992" w14:textId="697EA961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C5BB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76E723CD" wp14:editId="1C556676">
                  <wp:extent cx="2160000" cy="1080000"/>
                  <wp:effectExtent l="0" t="0" r="0" b="6350"/>
                  <wp:docPr id="79" name="図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2D6F8954" wp14:editId="2AF4319C">
                  <wp:extent cx="2157120" cy="1080000"/>
                  <wp:effectExtent l="0" t="0" r="0" b="6350"/>
                  <wp:docPr id="95" name="図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CE2CD" w14:textId="69E72821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013992">
              <w:rPr>
                <w:noProof/>
                <w:lang w:val="en-CA"/>
              </w:rPr>
              <w:drawing>
                <wp:inline distT="0" distB="0" distL="0" distR="0" wp14:anchorId="128A3020" wp14:editId="5A650282">
                  <wp:extent cx="1080000" cy="1080000"/>
                  <wp:effectExtent l="0" t="0" r="6350" b="6350"/>
                  <wp:docPr id="68" name="図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4BBDD4D7" wp14:editId="4C9B1C17">
                  <wp:extent cx="1080000" cy="1080000"/>
                  <wp:effectExtent l="0" t="0" r="6350" b="6350"/>
                  <wp:docPr id="44" name="図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3CA30311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21289AE8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29345" w14:textId="00F84315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4</w:t>
            </w:r>
            <w:r w:rsidRPr="00B73B8F">
              <w:rPr>
                <w:szCs w:val="22"/>
                <w:lang w:val="en-CA"/>
              </w:rPr>
              <w:t>_Fireworks_</w:t>
            </w:r>
            <w:ins w:id="1138" w:author="岩村　俊輔" w:date="2019-03-23T12:16:00Z">
              <w:r w:rsidR="002A0A19">
                <w:rPr>
                  <w:szCs w:val="22"/>
                  <w:lang w:val="en-CA"/>
                </w:rPr>
                <w:t>c</w:t>
              </w:r>
              <w:r w:rsidR="00250C53">
                <w:rPr>
                  <w:szCs w:val="22"/>
                  <w:lang w:val="en-CA"/>
                </w:rPr>
                <w:t>hrysanthemum</w:t>
              </w:r>
            </w:ins>
            <w:del w:id="1139" w:author="岩村　俊輔" w:date="2019-03-23T12:16:00Z">
              <w:r w:rsidDel="002A0A19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ins w:id="1140" w:author="岩村　俊輔" w:date="2019-03-23T12:16:00Z">
              <w:r w:rsidR="00250C53">
                <w:rPr>
                  <w:szCs w:val="22"/>
                  <w:lang w:val="en-CA"/>
                </w:rPr>
                <w:t>4</w:t>
              </w:r>
            </w:ins>
            <w:del w:id="1141" w:author="岩村　俊輔" w:date="2019-03-23T12:16:00Z">
              <w:r w:rsidDel="00250C53">
                <w:rPr>
                  <w:szCs w:val="22"/>
                  <w:lang w:val="en-CA"/>
                </w:rPr>
                <w:delText>2</w:delText>
              </w:r>
            </w:del>
            <w:r>
              <w:rPr>
                <w:szCs w:val="22"/>
                <w:lang w:val="en-CA"/>
              </w:rPr>
              <w:t>_Fireworks_</w:t>
            </w:r>
            <w:ins w:id="1142" w:author="岩村　俊輔" w:date="2019-03-23T12:16:00Z">
              <w:r w:rsidR="00250C53">
                <w:rPr>
                  <w:szCs w:val="22"/>
                  <w:lang w:val="en-CA"/>
                </w:rPr>
                <w:t>chrysanthemum</w:t>
              </w:r>
            </w:ins>
            <w:del w:id="1143" w:author="岩村　俊輔" w:date="2019-03-23T12:16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41B851DD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B6BC8" w14:textId="612CD533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C2723">
              <w:rPr>
                <w:noProof/>
                <w:lang w:val="en-CA"/>
              </w:rPr>
              <w:drawing>
                <wp:inline distT="0" distB="0" distL="0" distR="0" wp14:anchorId="2B9767DA" wp14:editId="6A77D595">
                  <wp:extent cx="1920960" cy="1080000"/>
                  <wp:effectExtent l="0" t="0" r="3175" b="6350"/>
                  <wp:docPr id="112" name="図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360A6">
              <w:rPr>
                <w:noProof/>
                <w:lang w:val="en-CA"/>
              </w:rPr>
              <w:drawing>
                <wp:inline distT="0" distB="0" distL="0" distR="0" wp14:anchorId="3C925284" wp14:editId="54745A68">
                  <wp:extent cx="1922760" cy="1080000"/>
                  <wp:effectExtent l="0" t="0" r="1905" b="6350"/>
                  <wp:docPr id="128" name="図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2A5A7" w14:textId="619DABB5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1F1D59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1A7EC1A6" wp14:editId="0BD7C743">
                  <wp:extent cx="2160000" cy="1080000"/>
                  <wp:effectExtent l="0" t="0" r="0" b="6350"/>
                  <wp:docPr id="80" name="図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6B496ED2" wp14:editId="7B2D6340">
                  <wp:extent cx="2157120" cy="1080000"/>
                  <wp:effectExtent l="0" t="0" r="0" b="6350"/>
                  <wp:docPr id="96" name="図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9FB3E" w14:textId="57E50070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1D698A">
              <w:rPr>
                <w:noProof/>
                <w:lang w:val="en-CA"/>
              </w:rPr>
              <w:drawing>
                <wp:inline distT="0" distB="0" distL="0" distR="0" wp14:anchorId="074E9E56" wp14:editId="6E1CEDF4">
                  <wp:extent cx="1080000" cy="1080000"/>
                  <wp:effectExtent l="0" t="0" r="6350" b="6350"/>
                  <wp:docPr id="69" name="図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207EE59E" wp14:editId="3F3BA1AF">
                  <wp:extent cx="1080000" cy="1080000"/>
                  <wp:effectExtent l="0" t="0" r="6350" b="6350"/>
                  <wp:docPr id="45" name="図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6AFC6414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96B0B" w14:textId="064CB073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5</w:t>
            </w:r>
            <w:r w:rsidRPr="00B73B8F">
              <w:rPr>
                <w:szCs w:val="22"/>
                <w:lang w:val="en-CA"/>
              </w:rPr>
              <w:t>_Fireworks_</w:t>
            </w:r>
            <w:ins w:id="1144" w:author="岩村　俊輔" w:date="2019-03-23T12:16:00Z">
              <w:r w:rsidR="00250C53">
                <w:rPr>
                  <w:szCs w:val="22"/>
                  <w:lang w:val="en-CA"/>
                </w:rPr>
                <w:t>barrage</w:t>
              </w:r>
            </w:ins>
            <w:del w:id="1145" w:author="岩村　俊輔" w:date="2019-03-23T12:16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ins w:id="1146" w:author="岩村　俊輔" w:date="2019-03-23T12:16:00Z">
              <w:r w:rsidR="00250C53">
                <w:rPr>
                  <w:szCs w:val="22"/>
                  <w:lang w:val="en-CA"/>
                </w:rPr>
                <w:t>5</w:t>
              </w:r>
            </w:ins>
            <w:del w:id="1147" w:author="岩村　俊輔" w:date="2019-03-23T12:16:00Z">
              <w:r w:rsidDel="00250C53">
                <w:rPr>
                  <w:szCs w:val="22"/>
                  <w:lang w:val="en-CA"/>
                </w:rPr>
                <w:delText>2</w:delText>
              </w:r>
            </w:del>
            <w:r>
              <w:rPr>
                <w:szCs w:val="22"/>
                <w:lang w:val="en-CA"/>
              </w:rPr>
              <w:t>_Fireworks_</w:t>
            </w:r>
            <w:ins w:id="1148" w:author="岩村　俊輔" w:date="2019-03-23T12:16:00Z">
              <w:r w:rsidR="00250C53">
                <w:rPr>
                  <w:szCs w:val="22"/>
                  <w:lang w:val="en-CA"/>
                </w:rPr>
                <w:t>barrage</w:t>
              </w:r>
            </w:ins>
            <w:del w:id="1149" w:author="岩村　俊輔" w:date="2019-03-23T12:16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2843991C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8405C" w14:textId="2560FA4A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34618">
              <w:rPr>
                <w:noProof/>
                <w:lang w:val="en-CA"/>
              </w:rPr>
              <w:drawing>
                <wp:inline distT="0" distB="0" distL="0" distR="0" wp14:anchorId="5C100DD4" wp14:editId="6EEF6F88">
                  <wp:extent cx="1920960" cy="1080000"/>
                  <wp:effectExtent l="0" t="0" r="3175" b="6350"/>
                  <wp:docPr id="113" name="図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172CB9">
              <w:rPr>
                <w:noProof/>
                <w:lang w:val="en-CA"/>
              </w:rPr>
              <w:drawing>
                <wp:inline distT="0" distB="0" distL="0" distR="0" wp14:anchorId="1890310C" wp14:editId="6EB64D22">
                  <wp:extent cx="1922760" cy="1080000"/>
                  <wp:effectExtent l="0" t="0" r="1905" b="6350"/>
                  <wp:docPr id="129" name="図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9F53E" w14:textId="11CC0530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E726E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44E3588F" wp14:editId="60C93F30">
                  <wp:extent cx="2160000" cy="1080000"/>
                  <wp:effectExtent l="0" t="0" r="0" b="6350"/>
                  <wp:docPr id="81" name="図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6B41C9BE" wp14:editId="55E561E7">
                  <wp:extent cx="2157120" cy="1080000"/>
                  <wp:effectExtent l="0" t="0" r="0" b="6350"/>
                  <wp:docPr id="97" name="図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2340D" w14:textId="54E596CC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E6E8E">
              <w:rPr>
                <w:noProof/>
                <w:lang w:val="en-CA"/>
              </w:rPr>
              <w:drawing>
                <wp:inline distT="0" distB="0" distL="0" distR="0" wp14:anchorId="0D5F84E9" wp14:editId="247A8F80">
                  <wp:extent cx="1080000" cy="1080000"/>
                  <wp:effectExtent l="0" t="0" r="6350" b="6350"/>
                  <wp:docPr id="70" name="図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00A4FD0D" wp14:editId="548C9138">
                  <wp:extent cx="1080000" cy="1080000"/>
                  <wp:effectExtent l="0" t="0" r="6350" b="6350"/>
                  <wp:docPr id="46" name="図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23AD0629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59E77" w14:textId="347D7115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6</w:t>
            </w:r>
            <w:r w:rsidRPr="00B73B8F">
              <w:rPr>
                <w:szCs w:val="22"/>
                <w:lang w:val="en-CA"/>
              </w:rPr>
              <w:t>_</w:t>
            </w:r>
            <w:ins w:id="1150" w:author="岩村　俊輔" w:date="2019-03-23T12:16:00Z">
              <w:r w:rsidR="00250C53">
                <w:rPr>
                  <w:szCs w:val="22"/>
                  <w:lang w:val="en-CA"/>
                </w:rPr>
                <w:t>Drama_standingu</w:t>
              </w:r>
            </w:ins>
            <w:ins w:id="1151" w:author="岩村　俊輔" w:date="2019-03-23T12:17:00Z">
              <w:r w:rsidR="00250C53">
                <w:rPr>
                  <w:szCs w:val="22"/>
                  <w:lang w:val="en-CA"/>
                </w:rPr>
                <w:t>p</w:t>
              </w:r>
            </w:ins>
            <w:del w:id="1152" w:author="岩村　俊輔" w:date="2019-03-23T12:16:00Z">
              <w:r w:rsidRPr="00B73B8F" w:rsidDel="00250C53">
                <w:rPr>
                  <w:szCs w:val="22"/>
                  <w:lang w:val="en-CA"/>
                </w:rPr>
                <w:delText>Fireworks_</w:delText>
              </w:r>
              <w:r w:rsidDel="00250C53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ins w:id="1153" w:author="岩村　俊輔" w:date="2019-03-23T12:17:00Z">
              <w:r w:rsidR="00250C53">
                <w:rPr>
                  <w:szCs w:val="22"/>
                  <w:lang w:val="en-CA"/>
                </w:rPr>
                <w:t>6</w:t>
              </w:r>
            </w:ins>
            <w:del w:id="1154" w:author="岩村　俊輔" w:date="2019-03-23T12:17:00Z">
              <w:r w:rsidDel="00250C53">
                <w:rPr>
                  <w:szCs w:val="22"/>
                  <w:lang w:val="en-CA"/>
                </w:rPr>
                <w:delText>2_Fireworks_longshot</w:delText>
              </w:r>
            </w:del>
            <w:ins w:id="1155" w:author="岩村　俊輔" w:date="2019-03-23T12:17:00Z">
              <w:r w:rsidR="00250C53">
                <w:rPr>
                  <w:szCs w:val="22"/>
                  <w:lang w:val="en-CA"/>
                </w:rPr>
                <w:t>_Drama_standingup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1855560A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21EF2" w14:textId="69998083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34618">
              <w:rPr>
                <w:noProof/>
                <w:lang w:val="en-CA"/>
              </w:rPr>
              <w:drawing>
                <wp:inline distT="0" distB="0" distL="0" distR="0" wp14:anchorId="2E49F6A1" wp14:editId="6687503C">
                  <wp:extent cx="1920960" cy="1080000"/>
                  <wp:effectExtent l="0" t="0" r="3175" b="6350"/>
                  <wp:docPr id="114" name="図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1F0F98">
              <w:rPr>
                <w:noProof/>
                <w:lang w:val="en-CA"/>
              </w:rPr>
              <w:drawing>
                <wp:inline distT="0" distB="0" distL="0" distR="0" wp14:anchorId="3CA38967" wp14:editId="68DB124D">
                  <wp:extent cx="1922760" cy="1080000"/>
                  <wp:effectExtent l="0" t="0" r="1905" b="6350"/>
                  <wp:docPr id="131" name="図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A11C3" w14:textId="1BE2C2B3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E726E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051CAED3" wp14:editId="386B934B">
                  <wp:extent cx="2160000" cy="1080000"/>
                  <wp:effectExtent l="0" t="0" r="0" b="6350"/>
                  <wp:docPr id="82" name="図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17BD3590" wp14:editId="50BC96B9">
                  <wp:extent cx="2157120" cy="1080000"/>
                  <wp:effectExtent l="0" t="0" r="0" b="6350"/>
                  <wp:docPr id="98" name="図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85C99" w14:textId="1E04C1CC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3A2D0AE4" wp14:editId="6D079D86">
                  <wp:extent cx="1080000" cy="1080000"/>
                  <wp:effectExtent l="0" t="0" r="6350" b="6350"/>
                  <wp:docPr id="71" name="図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38B9457D" wp14:editId="36AB8EB9">
                  <wp:extent cx="1080000" cy="1080000"/>
                  <wp:effectExtent l="0" t="0" r="6350" b="6350"/>
                  <wp:docPr id="47" name="図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4F2BA361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457C228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28C29" w14:textId="5C970385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7</w:t>
            </w:r>
            <w:r w:rsidRPr="00B73B8F">
              <w:rPr>
                <w:szCs w:val="22"/>
                <w:lang w:val="en-CA"/>
              </w:rPr>
              <w:t>_</w:t>
            </w:r>
            <w:ins w:id="1156" w:author="岩村　俊輔" w:date="2019-03-23T12:17:00Z">
              <w:r w:rsidR="00250C53">
                <w:rPr>
                  <w:szCs w:val="22"/>
                  <w:lang w:val="en-CA"/>
                </w:rPr>
                <w:t>Drama</w:t>
              </w:r>
            </w:ins>
            <w:del w:id="1157" w:author="岩村　俊輔" w:date="2019-03-23T12:17:00Z">
              <w:r w:rsidRPr="00B73B8F" w:rsidDel="00250C53">
                <w:rPr>
                  <w:szCs w:val="22"/>
                  <w:lang w:val="en-CA"/>
                </w:rPr>
                <w:delText>Fireworks</w:delText>
              </w:r>
            </w:del>
            <w:r w:rsidRPr="00B73B8F">
              <w:rPr>
                <w:szCs w:val="22"/>
                <w:lang w:val="en-CA"/>
              </w:rPr>
              <w:t>_</w:t>
            </w:r>
            <w:ins w:id="1158" w:author="岩村　俊輔" w:date="2019-03-23T12:17:00Z">
              <w:r w:rsidR="00250C53" w:rsidDel="00250C53">
                <w:rPr>
                  <w:szCs w:val="22"/>
                  <w:lang w:val="en-CA"/>
                </w:rPr>
                <w:t xml:space="preserve"> </w:t>
              </w:r>
              <w:r w:rsidR="00250C53">
                <w:rPr>
                  <w:szCs w:val="22"/>
                  <w:lang w:val="en-CA"/>
                </w:rPr>
                <w:t>sea</w:t>
              </w:r>
            </w:ins>
            <w:del w:id="1159" w:author="岩村　俊輔" w:date="2019-03-23T12:17:00Z">
              <w:r w:rsidDel="00250C53">
                <w:rPr>
                  <w:szCs w:val="22"/>
                  <w:lang w:val="en-CA"/>
                </w:rPr>
                <w:delText>longshot</w:delText>
              </w:r>
              <w:r w:rsidRPr="00B73B8F" w:rsidDel="00250C53">
                <w:rPr>
                  <w:szCs w:val="22"/>
                  <w:lang w:val="en-CA"/>
                </w:rPr>
                <w:delText>_</w:delText>
              </w:r>
            </w:del>
            <w:ins w:id="1160" w:author="岩村　俊輔" w:date="2019-03-23T12:17:00Z">
              <w:r w:rsidR="00250C53">
                <w:rPr>
                  <w:szCs w:val="22"/>
                  <w:lang w:val="en-CA"/>
                </w:rPr>
                <w:t>_</w:t>
              </w:r>
            </w:ins>
            <w:r w:rsidRPr="00B73B8F">
              <w:rPr>
                <w:szCs w:val="22"/>
                <w:lang w:val="en-CA"/>
              </w:rPr>
              <w:t>4K</w:t>
            </w:r>
            <w:r>
              <w:rPr>
                <w:szCs w:val="22"/>
                <w:lang w:val="en-CA"/>
              </w:rPr>
              <w:t>, c0</w:t>
            </w:r>
            <w:del w:id="1161" w:author="岩村　俊輔" w:date="2019-03-23T12:17:00Z">
              <w:r w:rsidDel="00250C53">
                <w:rPr>
                  <w:szCs w:val="22"/>
                  <w:lang w:val="en-CA"/>
                </w:rPr>
                <w:delText>2</w:delText>
              </w:r>
            </w:del>
            <w:ins w:id="1162" w:author="岩村　俊輔" w:date="2019-03-23T12:17:00Z">
              <w:r w:rsidR="00250C53">
                <w:rPr>
                  <w:szCs w:val="22"/>
                  <w:lang w:val="en-CA"/>
                </w:rPr>
                <w:t>7</w:t>
              </w:r>
            </w:ins>
            <w:r>
              <w:rPr>
                <w:szCs w:val="22"/>
                <w:lang w:val="en-CA"/>
              </w:rPr>
              <w:t>_</w:t>
            </w:r>
            <w:ins w:id="1163" w:author="岩村　俊輔" w:date="2019-03-23T12:17:00Z">
              <w:r w:rsidR="00250C53">
                <w:rPr>
                  <w:szCs w:val="22"/>
                  <w:lang w:val="en-CA"/>
                </w:rPr>
                <w:t>Drama</w:t>
              </w:r>
            </w:ins>
            <w:del w:id="1164" w:author="岩村　俊輔" w:date="2019-03-23T12:17:00Z">
              <w:r w:rsidDel="00250C53">
                <w:rPr>
                  <w:szCs w:val="22"/>
                  <w:lang w:val="en-CA"/>
                </w:rPr>
                <w:delText>Fireworks</w:delText>
              </w:r>
            </w:del>
            <w:r>
              <w:rPr>
                <w:szCs w:val="22"/>
                <w:lang w:val="en-CA"/>
              </w:rPr>
              <w:t>_</w:t>
            </w:r>
            <w:del w:id="1165" w:author="岩村　俊輔" w:date="2019-03-23T12:17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ins w:id="1166" w:author="岩村　俊輔" w:date="2019-03-23T12:17:00Z">
              <w:r w:rsidR="00250C53">
                <w:rPr>
                  <w:szCs w:val="22"/>
                  <w:lang w:val="en-CA"/>
                </w:rPr>
                <w:t>sea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2C7B9527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05A63" w14:textId="327178DB" w:rsidR="00B8353C" w:rsidRDefault="00B8353C" w:rsidP="00867655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551FC6">
              <w:rPr>
                <w:noProof/>
                <w:lang w:val="en-CA"/>
              </w:rPr>
              <w:drawing>
                <wp:inline distT="0" distB="0" distL="0" distR="0" wp14:anchorId="5B1EC21D" wp14:editId="4609C241">
                  <wp:extent cx="1920960" cy="1080000"/>
                  <wp:effectExtent l="0" t="0" r="3175" b="6350"/>
                  <wp:docPr id="115" name="図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1F0F98">
              <w:rPr>
                <w:noProof/>
                <w:lang w:val="en-CA"/>
              </w:rPr>
              <w:drawing>
                <wp:inline distT="0" distB="0" distL="0" distR="0" wp14:anchorId="7A97B016" wp14:editId="284B36E0">
                  <wp:extent cx="1922760" cy="1080000"/>
                  <wp:effectExtent l="0" t="0" r="1905" b="6350"/>
                  <wp:docPr id="132" name="図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6A58" w14:textId="63D83CF8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3E7C20">
              <w:rPr>
                <w:noProof/>
                <w:lang w:val="en-CA"/>
              </w:rPr>
              <w:drawing>
                <wp:inline distT="0" distB="0" distL="0" distR="0" wp14:anchorId="4B210FE1" wp14:editId="4E6AF750">
                  <wp:extent cx="2161080" cy="1080000"/>
                  <wp:effectExtent l="0" t="0" r="0" b="6350"/>
                  <wp:docPr id="83" name="図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3B834A03" wp14:editId="36BB1CA6">
                  <wp:extent cx="2157120" cy="1080000"/>
                  <wp:effectExtent l="0" t="0" r="0" b="6350"/>
                  <wp:docPr id="99" name="図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49EC3" w14:textId="7B53016A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526125EE" wp14:editId="73F8EE67">
                  <wp:extent cx="1080000" cy="1080000"/>
                  <wp:effectExtent l="0" t="0" r="6350" b="6350"/>
                  <wp:docPr id="72" name="図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08ECA070" wp14:editId="78D39378">
                  <wp:extent cx="1080000" cy="1080000"/>
                  <wp:effectExtent l="0" t="0" r="6350" b="6350"/>
                  <wp:docPr id="48" name="図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0B38D1D1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5CBD1" w14:textId="3F9D3069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8</w:t>
            </w:r>
            <w:r w:rsidRPr="00B73B8F">
              <w:rPr>
                <w:szCs w:val="22"/>
                <w:lang w:val="en-CA"/>
              </w:rPr>
              <w:t>_</w:t>
            </w:r>
            <w:ins w:id="1167" w:author="岩村　俊輔" w:date="2019-03-23T12:17:00Z">
              <w:r w:rsidR="00250C53">
                <w:rPr>
                  <w:szCs w:val="22"/>
                  <w:lang w:val="en-CA"/>
                </w:rPr>
                <w:t>Drama</w:t>
              </w:r>
            </w:ins>
            <w:del w:id="1168" w:author="岩村　俊輔" w:date="2019-03-23T12:17:00Z">
              <w:r w:rsidRPr="00B73B8F" w:rsidDel="00250C53">
                <w:rPr>
                  <w:szCs w:val="22"/>
                  <w:lang w:val="en-CA"/>
                </w:rPr>
                <w:delText>Fireworks</w:delText>
              </w:r>
            </w:del>
            <w:r w:rsidRPr="00B73B8F">
              <w:rPr>
                <w:szCs w:val="22"/>
                <w:lang w:val="en-CA"/>
              </w:rPr>
              <w:t>_</w:t>
            </w:r>
            <w:del w:id="1169" w:author="岩村　俊輔" w:date="2019-03-23T12:17:00Z">
              <w:r w:rsidDel="00250C53">
                <w:rPr>
                  <w:szCs w:val="22"/>
                  <w:lang w:val="en-CA"/>
                </w:rPr>
                <w:delText>longshot</w:delText>
              </w:r>
            </w:del>
            <w:ins w:id="1170" w:author="岩村　俊輔" w:date="2019-03-23T12:17:00Z">
              <w:r w:rsidR="00250C53">
                <w:rPr>
                  <w:szCs w:val="22"/>
                  <w:lang w:val="en-CA"/>
                </w:rPr>
                <w:t>sunset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</w:t>
            </w:r>
            <w:ins w:id="1171" w:author="岩村　俊輔" w:date="2019-03-23T12:17:00Z">
              <w:r w:rsidR="00250C53">
                <w:rPr>
                  <w:szCs w:val="22"/>
                  <w:lang w:val="en-CA"/>
                </w:rPr>
                <w:t>8</w:t>
              </w:r>
            </w:ins>
            <w:del w:id="1172" w:author="岩村　俊輔" w:date="2019-03-23T12:17:00Z">
              <w:r w:rsidDel="00250C53">
                <w:rPr>
                  <w:szCs w:val="22"/>
                  <w:lang w:val="en-CA"/>
                </w:rPr>
                <w:delText>2</w:delText>
              </w:r>
            </w:del>
            <w:r>
              <w:rPr>
                <w:szCs w:val="22"/>
                <w:lang w:val="en-CA"/>
              </w:rPr>
              <w:t>_</w:t>
            </w:r>
            <w:del w:id="1173" w:author="岩村　俊輔" w:date="2019-03-23T12:17:00Z">
              <w:r w:rsidDel="00250C53">
                <w:rPr>
                  <w:szCs w:val="22"/>
                  <w:lang w:val="en-CA"/>
                </w:rPr>
                <w:delText>Fireworks_longshot</w:delText>
              </w:r>
            </w:del>
            <w:ins w:id="1174" w:author="岩村　俊輔" w:date="2019-03-23T12:17:00Z">
              <w:r w:rsidR="00250C53">
                <w:rPr>
                  <w:szCs w:val="22"/>
                  <w:lang w:val="en-CA"/>
                </w:rPr>
                <w:t>Drama_sunset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2B88AED7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5FDF1" w14:textId="1423BAC9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551FC6">
              <w:rPr>
                <w:noProof/>
                <w:lang w:val="en-CA"/>
              </w:rPr>
              <w:drawing>
                <wp:inline distT="0" distB="0" distL="0" distR="0" wp14:anchorId="0CE9731E" wp14:editId="72F20E5A">
                  <wp:extent cx="1920960" cy="1080000"/>
                  <wp:effectExtent l="0" t="0" r="3175" b="6350"/>
                  <wp:docPr id="116" name="図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867655">
              <w:rPr>
                <w:noProof/>
                <w:lang w:val="en-CA" w:eastAsia="ja-JP"/>
              </w:rPr>
              <w:drawing>
                <wp:inline distT="0" distB="0" distL="0" distR="0" wp14:anchorId="41575D3C" wp14:editId="4FA0A548">
                  <wp:extent cx="1918800" cy="1080000"/>
                  <wp:effectExtent l="0" t="0" r="5715" b="6350"/>
                  <wp:docPr id="133" name="図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BD72D" w14:textId="5C3A228A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722D266F" wp14:editId="49285DF2">
                  <wp:extent cx="2157120" cy="1080000"/>
                  <wp:effectExtent l="0" t="0" r="0" b="6350"/>
                  <wp:docPr id="84" name="図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3E37C55A" wp14:editId="7C9AD16D">
                  <wp:extent cx="2157120" cy="1080000"/>
                  <wp:effectExtent l="0" t="0" r="0" b="6350"/>
                  <wp:docPr id="100" name="図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A9DE8" w14:textId="50BEF7DD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72826B4F" wp14:editId="105BAF9C">
                  <wp:extent cx="1080000" cy="1080000"/>
                  <wp:effectExtent l="0" t="0" r="6350" b="6350"/>
                  <wp:docPr id="73" name="図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21A504C0" wp14:editId="52B3EF8C">
                  <wp:extent cx="1080000" cy="1080000"/>
                  <wp:effectExtent l="0" t="0" r="6350" b="6350"/>
                  <wp:docPr id="49" name="図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10FD01B2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834C4" w14:textId="59207A07" w:rsidR="00B8353C" w:rsidRPr="00B73B8F" w:rsidRDefault="00250C53" w:rsidP="00500C46">
            <w:pPr>
              <w:rPr>
                <w:szCs w:val="22"/>
                <w:lang w:val="en-CA"/>
              </w:rPr>
            </w:pPr>
            <w:ins w:id="1175" w:author="岩村　俊輔" w:date="2019-03-23T12:17:00Z">
              <w:r>
                <w:rPr>
                  <w:szCs w:val="22"/>
                  <w:lang w:val="en-CA"/>
                </w:rPr>
                <w:t>c</w:t>
              </w:r>
            </w:ins>
            <w:del w:id="1176" w:author="岩村　俊輔" w:date="2019-03-23T12:17:00Z">
              <w:r w:rsidR="003C47FD" w:rsidRPr="00B73B8F" w:rsidDel="00250C53">
                <w:rPr>
                  <w:szCs w:val="22"/>
                  <w:lang w:val="en-CA"/>
                </w:rPr>
                <w:delText>C</w:delText>
              </w:r>
            </w:del>
            <w:r w:rsidR="00C57C9B">
              <w:rPr>
                <w:szCs w:val="22"/>
                <w:lang w:val="en-CA"/>
              </w:rPr>
              <w:t>09</w:t>
            </w:r>
            <w:r w:rsidR="00B8353C" w:rsidRPr="00B73B8F">
              <w:rPr>
                <w:szCs w:val="22"/>
                <w:lang w:val="en-CA"/>
              </w:rPr>
              <w:t>_</w:t>
            </w:r>
            <w:ins w:id="1177" w:author="岩村　俊輔" w:date="2019-03-23T12:17:00Z">
              <w:r>
                <w:rPr>
                  <w:szCs w:val="22"/>
                  <w:lang w:val="en-CA"/>
                </w:rPr>
                <w:t>Swi</w:t>
              </w:r>
            </w:ins>
            <w:ins w:id="1178" w:author="岩村　俊輔" w:date="2019-03-23T12:18:00Z">
              <w:r>
                <w:rPr>
                  <w:szCs w:val="22"/>
                  <w:lang w:val="en-CA"/>
                </w:rPr>
                <w:t>mRace</w:t>
              </w:r>
            </w:ins>
            <w:del w:id="1179" w:author="岩村　俊輔" w:date="2019-03-23T12:17:00Z">
              <w:r w:rsidR="00B8353C" w:rsidRPr="00B73B8F" w:rsidDel="00250C53">
                <w:rPr>
                  <w:szCs w:val="22"/>
                  <w:lang w:val="en-CA"/>
                </w:rPr>
                <w:delText>Fireworks</w:delText>
              </w:r>
            </w:del>
            <w:del w:id="1180" w:author="岩村　俊輔" w:date="2019-03-23T12:18:00Z">
              <w:r w:rsidR="00B8353C" w:rsidRPr="00B73B8F" w:rsidDel="00250C53">
                <w:rPr>
                  <w:szCs w:val="22"/>
                  <w:lang w:val="en-CA"/>
                </w:rPr>
                <w:delText>_</w:delText>
              </w:r>
              <w:r w:rsidR="00B8353C" w:rsidDel="00250C53">
                <w:rPr>
                  <w:szCs w:val="22"/>
                  <w:lang w:val="en-CA"/>
                </w:rPr>
                <w:delText>longshot</w:delText>
              </w:r>
            </w:del>
            <w:ins w:id="1181" w:author="岩村　俊輔" w:date="2019-03-23T12:18:00Z">
              <w:r>
                <w:rPr>
                  <w:szCs w:val="22"/>
                  <w:lang w:val="en-CA"/>
                </w:rPr>
                <w:t>_breaststroke</w:t>
              </w:r>
            </w:ins>
            <w:r w:rsidR="00B8353C" w:rsidRPr="00B73B8F">
              <w:rPr>
                <w:szCs w:val="22"/>
                <w:lang w:val="en-CA"/>
              </w:rPr>
              <w:t>_4K</w:t>
            </w:r>
            <w:r w:rsidR="00B8353C">
              <w:rPr>
                <w:szCs w:val="22"/>
                <w:lang w:val="en-CA"/>
              </w:rPr>
              <w:t>, c0</w:t>
            </w:r>
            <w:ins w:id="1182" w:author="岩村　俊輔" w:date="2019-03-23T12:18:00Z">
              <w:r>
                <w:rPr>
                  <w:szCs w:val="22"/>
                  <w:lang w:val="en-CA"/>
                </w:rPr>
                <w:t>9</w:t>
              </w:r>
            </w:ins>
            <w:del w:id="1183" w:author="岩村　俊輔" w:date="2019-03-23T12:18:00Z">
              <w:r w:rsidR="00B8353C" w:rsidDel="00250C53">
                <w:rPr>
                  <w:szCs w:val="22"/>
                  <w:lang w:val="en-CA"/>
                </w:rPr>
                <w:delText>2</w:delText>
              </w:r>
            </w:del>
            <w:r w:rsidR="00B8353C">
              <w:rPr>
                <w:szCs w:val="22"/>
                <w:lang w:val="en-CA"/>
              </w:rPr>
              <w:t>_</w:t>
            </w:r>
            <w:del w:id="1184" w:author="岩村　俊輔" w:date="2019-03-23T12:18:00Z">
              <w:r w:rsidR="00B8353C" w:rsidDel="00250C53">
                <w:rPr>
                  <w:szCs w:val="22"/>
                  <w:lang w:val="en-CA"/>
                </w:rPr>
                <w:delText>Fireworks</w:delText>
              </w:r>
            </w:del>
            <w:ins w:id="1185" w:author="岩村　俊輔" w:date="2019-03-23T12:18:00Z">
              <w:r w:rsidR="00BE6FBD">
                <w:rPr>
                  <w:szCs w:val="22"/>
                  <w:lang w:val="en-CA"/>
                </w:rPr>
                <w:t>SwimRace_breaststroke</w:t>
              </w:r>
            </w:ins>
            <w:del w:id="1186" w:author="岩村　俊輔" w:date="2019-03-23T12:18:00Z">
              <w:r w:rsidR="00B8353C" w:rsidDel="00BE6FBD">
                <w:rPr>
                  <w:szCs w:val="22"/>
                  <w:lang w:val="en-CA"/>
                </w:rPr>
                <w:delText>_longshot</w:delText>
              </w:r>
            </w:del>
            <w:r w:rsidR="00B8353C">
              <w:rPr>
                <w:szCs w:val="22"/>
                <w:lang w:val="en-CA"/>
              </w:rPr>
              <w:t>_8K</w:t>
            </w:r>
          </w:p>
        </w:tc>
      </w:tr>
      <w:tr w:rsidR="000863E4" w14:paraId="11356000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6CFDF" w14:textId="47217530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1D2C68">
              <w:rPr>
                <w:noProof/>
                <w:lang w:val="en-CA"/>
              </w:rPr>
              <w:drawing>
                <wp:inline distT="0" distB="0" distL="0" distR="0" wp14:anchorId="6710908E" wp14:editId="01867540">
                  <wp:extent cx="1920960" cy="1080000"/>
                  <wp:effectExtent l="0" t="0" r="3175" b="6350"/>
                  <wp:docPr id="117" name="図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867655">
              <w:rPr>
                <w:noProof/>
                <w:lang w:val="en-CA" w:eastAsia="ja-JP"/>
              </w:rPr>
              <w:drawing>
                <wp:inline distT="0" distB="0" distL="0" distR="0" wp14:anchorId="0ADC72E4" wp14:editId="4630545E">
                  <wp:extent cx="1918800" cy="1080000"/>
                  <wp:effectExtent l="0" t="0" r="5715" b="6350"/>
                  <wp:docPr id="134" name="図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17F6B" w14:textId="572E24C9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2A45EF76" wp14:editId="58005CE7">
                  <wp:extent cx="2163600" cy="1080000"/>
                  <wp:effectExtent l="0" t="0" r="8255" b="6350"/>
                  <wp:docPr id="85" name="図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10C1C6DE" wp14:editId="74F6F7BB">
                  <wp:extent cx="2157120" cy="1080000"/>
                  <wp:effectExtent l="0" t="0" r="0" b="6350"/>
                  <wp:docPr id="101" name="図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20ACF" w14:textId="1C86679F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2811E7">
              <w:rPr>
                <w:noProof/>
                <w:lang w:val="en-CA"/>
              </w:rPr>
              <w:drawing>
                <wp:inline distT="0" distB="0" distL="0" distR="0" wp14:anchorId="3C83D29E" wp14:editId="2833C16E">
                  <wp:extent cx="1080000" cy="1080000"/>
                  <wp:effectExtent l="0" t="0" r="6350" b="6350"/>
                  <wp:docPr id="74" name="図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</w:t>
            </w:r>
            <w:r w:rsidR="00C57C9B">
              <w:rPr>
                <w:noProof/>
                <w:lang w:val="en-CA"/>
              </w:rPr>
              <w:t>1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3D65A082" wp14:editId="7ECB64CD">
                  <wp:extent cx="1080000" cy="1080000"/>
                  <wp:effectExtent l="0" t="0" r="6350" b="6350"/>
                  <wp:docPr id="52" name="図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049C9057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A44D5F1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08756" w14:textId="2DE36ACC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0</w:t>
            </w:r>
            <w:r w:rsidRPr="00B73B8F">
              <w:rPr>
                <w:szCs w:val="22"/>
                <w:lang w:val="en-CA"/>
              </w:rPr>
              <w:t>_</w:t>
            </w:r>
            <w:del w:id="1187" w:author="岩村　俊輔" w:date="2019-03-23T12:18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</w:delText>
              </w:r>
            </w:del>
            <w:ins w:id="1188" w:author="岩村　俊輔" w:date="2019-03-23T12:18:00Z">
              <w:r w:rsidR="00BE6FBD">
                <w:rPr>
                  <w:szCs w:val="22"/>
                  <w:lang w:val="en-CA"/>
                </w:rPr>
                <w:t>SwimRace</w:t>
              </w:r>
            </w:ins>
            <w:del w:id="1189" w:author="岩村　俊輔" w:date="2019-03-23T12:18:00Z">
              <w:r w:rsidDel="00BE6FBD">
                <w:rPr>
                  <w:szCs w:val="22"/>
                  <w:lang w:val="en-CA"/>
                </w:rPr>
                <w:delText>t</w:delText>
              </w:r>
            </w:del>
            <w:ins w:id="1190" w:author="岩村　俊輔" w:date="2019-03-23T12:18:00Z">
              <w:r w:rsidR="00BE6FBD">
                <w:rPr>
                  <w:szCs w:val="22"/>
                  <w:lang w:val="en-CA"/>
                </w:rPr>
                <w:t>_crawl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1191" w:author="岩村　俊輔" w:date="2019-03-23T12:18:00Z">
              <w:r w:rsidR="00BE6FBD">
                <w:rPr>
                  <w:szCs w:val="22"/>
                  <w:lang w:val="en-CA"/>
                </w:rPr>
                <w:t>10</w:t>
              </w:r>
            </w:ins>
            <w:del w:id="1192" w:author="岩村　俊輔" w:date="2019-03-23T12:18:00Z">
              <w:r w:rsidDel="00BE6FBD">
                <w:rPr>
                  <w:szCs w:val="22"/>
                  <w:lang w:val="en-CA"/>
                </w:rPr>
                <w:delText>02</w:delText>
              </w:r>
            </w:del>
            <w:r>
              <w:rPr>
                <w:szCs w:val="22"/>
                <w:lang w:val="en-CA"/>
              </w:rPr>
              <w:t>_</w:t>
            </w:r>
            <w:del w:id="1193" w:author="岩村　俊輔" w:date="2019-03-23T12:18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1194" w:author="岩村　俊輔" w:date="2019-03-23T12:18:00Z">
              <w:r w:rsidR="00BE6FBD">
                <w:rPr>
                  <w:szCs w:val="22"/>
                  <w:lang w:val="en-CA"/>
                </w:rPr>
                <w:t>SwimRace_crawl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4E57BE1B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06761" w14:textId="2FB0CC47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1D2C68">
              <w:rPr>
                <w:noProof/>
                <w:lang w:val="en-CA"/>
              </w:rPr>
              <w:drawing>
                <wp:inline distT="0" distB="0" distL="0" distR="0" wp14:anchorId="03F18F2D" wp14:editId="650E517D">
                  <wp:extent cx="1920960" cy="1080000"/>
                  <wp:effectExtent l="0" t="0" r="3175" b="6350"/>
                  <wp:docPr id="118" name="図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E655C8">
              <w:rPr>
                <w:noProof/>
                <w:lang w:val="en-CA"/>
              </w:rPr>
              <w:drawing>
                <wp:inline distT="0" distB="0" distL="0" distR="0" wp14:anchorId="65FD34FB" wp14:editId="3DE67925">
                  <wp:extent cx="1918800" cy="1080000"/>
                  <wp:effectExtent l="0" t="0" r="5715" b="6350"/>
                  <wp:docPr id="135" name="図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AAC22" w14:textId="02F3EE8C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3B972429" wp14:editId="305312E2">
                  <wp:extent cx="2163600" cy="1080000"/>
                  <wp:effectExtent l="0" t="0" r="8255" b="6350"/>
                  <wp:docPr id="86" name="図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08FB3ADF" wp14:editId="290E2639">
                  <wp:extent cx="2157120" cy="1080000"/>
                  <wp:effectExtent l="0" t="0" r="0" b="6350"/>
                  <wp:docPr id="102" name="図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A8186" w14:textId="010FD434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06128">
              <w:rPr>
                <w:noProof/>
                <w:lang w:val="en-CA"/>
              </w:rPr>
              <w:drawing>
                <wp:inline distT="0" distB="0" distL="0" distR="0" wp14:anchorId="420BF46E" wp14:editId="5FAD044A">
                  <wp:extent cx="1080000" cy="1080000"/>
                  <wp:effectExtent l="0" t="0" r="6350" b="6350"/>
                  <wp:docPr id="75" name="図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C57C9B">
              <w:rPr>
                <w:noProof/>
                <w:lang w:val="en-CA"/>
              </w:rPr>
              <w:t>2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541E2358" wp14:editId="233ED4E4">
                  <wp:extent cx="1080000" cy="1080000"/>
                  <wp:effectExtent l="0" t="0" r="6350" b="6350"/>
                  <wp:docPr id="53" name="図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00037EE0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4F624" w14:textId="3AF24F5C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1</w:t>
            </w:r>
            <w:r w:rsidRPr="00B73B8F">
              <w:rPr>
                <w:szCs w:val="22"/>
                <w:lang w:val="en-CA"/>
              </w:rPr>
              <w:t>_</w:t>
            </w:r>
            <w:ins w:id="1195" w:author="岩村　俊輔" w:date="2019-03-23T12:18:00Z">
              <w:r w:rsidR="00BE6FBD">
                <w:rPr>
                  <w:szCs w:val="22"/>
                  <w:lang w:val="en-CA"/>
                </w:rPr>
                <w:t>SwimRace_backstroke</w:t>
              </w:r>
            </w:ins>
            <w:del w:id="1196" w:author="岩村　俊輔" w:date="2019-03-23T12:18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1197" w:author="岩村　俊輔" w:date="2019-03-23T12:19:00Z">
              <w:r w:rsidR="00BE6FBD">
                <w:rPr>
                  <w:szCs w:val="22"/>
                  <w:lang w:val="en-CA"/>
                </w:rPr>
                <w:t>11_SwimRace_backstroke</w:t>
              </w:r>
            </w:ins>
            <w:del w:id="1198" w:author="岩村　俊輔" w:date="2019-03-23T12:19:00Z">
              <w:r w:rsidDel="00BE6FBD">
                <w:rPr>
                  <w:szCs w:val="22"/>
                  <w:lang w:val="en-CA"/>
                </w:rPr>
                <w:delText>02_Firew</w:delText>
              </w:r>
            </w:del>
            <w:del w:id="1199" w:author="岩村　俊輔" w:date="2019-03-23T12:18:00Z">
              <w:r w:rsidDel="00BE6FBD">
                <w:rPr>
                  <w:szCs w:val="22"/>
                  <w:lang w:val="en-CA"/>
                </w:rPr>
                <w:delText>orks_longshot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526AF4C3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708E8" w14:textId="0D2BC04C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E6FB0">
              <w:rPr>
                <w:noProof/>
                <w:lang w:val="en-CA"/>
              </w:rPr>
              <w:drawing>
                <wp:inline distT="0" distB="0" distL="0" distR="0" wp14:anchorId="2D3A0CB2" wp14:editId="2705C80E">
                  <wp:extent cx="1920960" cy="1080000"/>
                  <wp:effectExtent l="0" t="0" r="3175" b="6350"/>
                  <wp:docPr id="119" name="図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776015">
              <w:rPr>
                <w:noProof/>
                <w:lang w:val="en-CA"/>
              </w:rPr>
              <w:drawing>
                <wp:inline distT="0" distB="0" distL="0" distR="0" wp14:anchorId="0BCAE9F6" wp14:editId="027E280F">
                  <wp:extent cx="1918080" cy="1080000"/>
                  <wp:effectExtent l="0" t="0" r="6350" b="6350"/>
                  <wp:docPr id="136" name="図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D623A" w14:textId="5E32D650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59AC7A09" wp14:editId="48D290DF">
                  <wp:extent cx="2163600" cy="1080000"/>
                  <wp:effectExtent l="0" t="0" r="8255" b="6350"/>
                  <wp:docPr id="87" name="図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4036F987" wp14:editId="180F7A4D">
                  <wp:extent cx="2157120" cy="1080000"/>
                  <wp:effectExtent l="0" t="0" r="0" b="6350"/>
                  <wp:docPr id="103" name="図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E50B4" w14:textId="36B79270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76BB9">
              <w:rPr>
                <w:noProof/>
                <w:lang w:val="en-CA"/>
              </w:rPr>
              <w:drawing>
                <wp:inline distT="0" distB="0" distL="0" distR="0" wp14:anchorId="3C8D3DAC" wp14:editId="1183CC06">
                  <wp:extent cx="1080000" cy="1080000"/>
                  <wp:effectExtent l="0" t="0" r="6350" b="6350"/>
                  <wp:docPr id="76" name="図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6A10CE57" wp14:editId="21C8E02F">
                  <wp:extent cx="1080000" cy="1080000"/>
                  <wp:effectExtent l="0" t="0" r="6350" b="6350"/>
                  <wp:docPr id="54" name="図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71E54F9C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CC1D7" w14:textId="1C3A917A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2</w:t>
            </w:r>
            <w:r w:rsidRPr="00B73B8F">
              <w:rPr>
                <w:szCs w:val="22"/>
                <w:lang w:val="en-CA"/>
              </w:rPr>
              <w:t>_</w:t>
            </w:r>
            <w:del w:id="1200" w:author="岩村　俊輔" w:date="2019-03-23T12:19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ins w:id="1201" w:author="岩村　俊輔" w:date="2019-03-23T12:19:00Z">
              <w:r w:rsidR="00BE6FBD">
                <w:rPr>
                  <w:szCs w:val="22"/>
                  <w:lang w:val="en-CA"/>
                </w:rPr>
                <w:t>Volleyball_fixed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1202" w:author="岩村　俊輔" w:date="2019-03-23T12:19:00Z">
              <w:r w:rsidR="00BE6FBD">
                <w:rPr>
                  <w:szCs w:val="22"/>
                  <w:lang w:val="en-CA"/>
                </w:rPr>
                <w:t>1</w:t>
              </w:r>
            </w:ins>
            <w:del w:id="1203" w:author="岩村　俊輔" w:date="2019-03-23T12:19:00Z">
              <w:r w:rsidDel="00BE6FBD">
                <w:rPr>
                  <w:szCs w:val="22"/>
                  <w:lang w:val="en-CA"/>
                </w:rPr>
                <w:delText>0</w:delText>
              </w:r>
            </w:del>
            <w:r>
              <w:rPr>
                <w:szCs w:val="22"/>
                <w:lang w:val="en-CA"/>
              </w:rPr>
              <w:t>2_</w:t>
            </w:r>
            <w:ins w:id="1204" w:author="岩村　俊輔" w:date="2019-03-23T12:19:00Z">
              <w:r w:rsidR="00BE6FBD">
                <w:rPr>
                  <w:szCs w:val="22"/>
                  <w:lang w:val="en-CA"/>
                </w:rPr>
                <w:t>Volleyball_fixed</w:t>
              </w:r>
            </w:ins>
            <w:del w:id="1205" w:author="岩村　俊輔" w:date="2019-03-23T12:19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1514873F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C1347" w14:textId="5784602E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E6FB0">
              <w:rPr>
                <w:noProof/>
                <w:lang w:val="en-CA"/>
              </w:rPr>
              <w:drawing>
                <wp:inline distT="0" distB="0" distL="0" distR="0" wp14:anchorId="31D9025D" wp14:editId="6D3C6859">
                  <wp:extent cx="1920960" cy="1080000"/>
                  <wp:effectExtent l="0" t="0" r="3175" b="6350"/>
                  <wp:docPr id="120" name="図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776015">
              <w:rPr>
                <w:lang w:val="en-CA"/>
              </w:rPr>
              <w:br/>
            </w:r>
            <w:r w:rsidR="00776015">
              <w:rPr>
                <w:noProof/>
                <w:lang w:val="en-CA"/>
              </w:rPr>
              <w:drawing>
                <wp:inline distT="0" distB="0" distL="0" distR="0" wp14:anchorId="3F5B5479" wp14:editId="2DC484BE">
                  <wp:extent cx="1918080" cy="1080000"/>
                  <wp:effectExtent l="0" t="0" r="6350" b="6350"/>
                  <wp:docPr id="137" name="図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C4B29" w14:textId="3188EBCD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520B1D7B" wp14:editId="0F76DFFD">
                  <wp:extent cx="2163600" cy="1080000"/>
                  <wp:effectExtent l="0" t="0" r="8255" b="6350"/>
                  <wp:docPr id="88" name="図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14683240" wp14:editId="7C5C7579">
                  <wp:extent cx="2157120" cy="1080000"/>
                  <wp:effectExtent l="0" t="0" r="0" b="6350"/>
                  <wp:docPr id="104" name="図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C187F" w14:textId="22CD530D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76BB9">
              <w:rPr>
                <w:noProof/>
                <w:lang w:val="en-CA"/>
              </w:rPr>
              <w:drawing>
                <wp:inline distT="0" distB="0" distL="0" distR="0" wp14:anchorId="39F7D764" wp14:editId="740EDD9C">
                  <wp:extent cx="1080000" cy="1080000"/>
                  <wp:effectExtent l="0" t="0" r="6350" b="6350"/>
                  <wp:docPr id="77" name="図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503A9DFA" wp14:editId="73CB66C5">
                  <wp:extent cx="1080000" cy="1080000"/>
                  <wp:effectExtent l="0" t="0" r="6350" b="6350"/>
                  <wp:docPr id="55" name="図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055A0EA9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2B719B80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53DD3" w14:textId="05C97801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3</w:t>
            </w:r>
            <w:r w:rsidRPr="00B73B8F">
              <w:rPr>
                <w:szCs w:val="22"/>
                <w:lang w:val="en-CA"/>
              </w:rPr>
              <w:t>_</w:t>
            </w:r>
            <w:ins w:id="1206" w:author="岩村　俊輔" w:date="2019-03-23T12:19:00Z">
              <w:r w:rsidR="00BE6FBD">
                <w:rPr>
                  <w:szCs w:val="22"/>
                  <w:lang w:val="en-CA"/>
                </w:rPr>
                <w:t>Volleyball_crawlingtext</w:t>
              </w:r>
            </w:ins>
            <w:del w:id="1207" w:author="岩村　俊輔" w:date="2019-03-23T12:19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del w:id="1208" w:author="岩村　俊輔" w:date="2019-03-23T12:19:00Z">
              <w:r w:rsidDel="00BE6FBD">
                <w:rPr>
                  <w:szCs w:val="22"/>
                  <w:lang w:val="en-CA"/>
                </w:rPr>
                <w:delText>0</w:delText>
              </w:r>
            </w:del>
            <w:ins w:id="1209" w:author="岩村　俊輔" w:date="2019-03-23T12:19:00Z">
              <w:r w:rsidR="00BE6FBD">
                <w:rPr>
                  <w:szCs w:val="22"/>
                  <w:lang w:val="en-CA"/>
                </w:rPr>
                <w:t>13</w:t>
              </w:r>
            </w:ins>
            <w:del w:id="1210" w:author="岩村　俊輔" w:date="2019-03-23T12:19:00Z">
              <w:r w:rsidDel="00BE6FBD">
                <w:rPr>
                  <w:szCs w:val="22"/>
                  <w:lang w:val="en-CA"/>
                </w:rPr>
                <w:delText>2</w:delText>
              </w:r>
            </w:del>
            <w:r>
              <w:rPr>
                <w:szCs w:val="22"/>
                <w:lang w:val="en-CA"/>
              </w:rPr>
              <w:t>_</w:t>
            </w:r>
            <w:del w:id="1211" w:author="岩村　俊輔" w:date="2019-03-23T12:19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1212" w:author="岩村　俊輔" w:date="2019-03-23T12:19:00Z">
              <w:r w:rsidR="00BE6FBD">
                <w:rPr>
                  <w:szCs w:val="22"/>
                  <w:lang w:val="en-CA"/>
                </w:rPr>
                <w:t>Volleyball_crawlingtext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7C8F8B0B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73ACB" w14:textId="550A961F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482DDF">
              <w:rPr>
                <w:noProof/>
                <w:lang w:val="en-CA"/>
              </w:rPr>
              <w:drawing>
                <wp:inline distT="0" distB="0" distL="0" distR="0" wp14:anchorId="7BBC4CE2" wp14:editId="01DE7D9B">
                  <wp:extent cx="1920960" cy="1080000"/>
                  <wp:effectExtent l="0" t="0" r="3175" b="6350"/>
                  <wp:docPr id="121" name="図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54CCE">
              <w:rPr>
                <w:noProof/>
                <w:lang w:val="en-CA"/>
              </w:rPr>
              <w:drawing>
                <wp:inline distT="0" distB="0" distL="0" distR="0" wp14:anchorId="738B3A3E" wp14:editId="3F4657C8">
                  <wp:extent cx="1918080" cy="1080000"/>
                  <wp:effectExtent l="0" t="0" r="6350" b="6350"/>
                  <wp:docPr id="138" name="図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7478D" w14:textId="6CA506F7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6B897402" wp14:editId="133456A2">
                  <wp:extent cx="2163600" cy="1080000"/>
                  <wp:effectExtent l="0" t="0" r="8255" b="6350"/>
                  <wp:docPr id="89" name="図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3A28C507" wp14:editId="491B646D">
                  <wp:extent cx="2157120" cy="1080000"/>
                  <wp:effectExtent l="0" t="0" r="0" b="6350"/>
                  <wp:docPr id="105" name="図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0C2D6" w14:textId="582D37A2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C47FD">
              <w:rPr>
                <w:noProof/>
                <w:lang w:val="en-CA"/>
              </w:rPr>
              <w:drawing>
                <wp:inline distT="0" distB="0" distL="0" distR="0" wp14:anchorId="59BC1EFC" wp14:editId="20FDA149">
                  <wp:extent cx="1080000" cy="1080000"/>
                  <wp:effectExtent l="0" t="0" r="6350" b="6350"/>
                  <wp:docPr id="66" name="図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4EF1E38F" wp14:editId="30B3D232">
                  <wp:extent cx="1080000" cy="1080000"/>
                  <wp:effectExtent l="0" t="0" r="6350" b="6350"/>
                  <wp:docPr id="56" name="図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151F0124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61637" w14:textId="49CE06D4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4</w:t>
            </w:r>
            <w:r w:rsidRPr="00B73B8F">
              <w:rPr>
                <w:szCs w:val="22"/>
                <w:lang w:val="en-CA"/>
              </w:rPr>
              <w:t>_</w:t>
            </w:r>
            <w:ins w:id="1213" w:author="岩村　俊輔" w:date="2019-03-23T12:20:00Z">
              <w:r w:rsidR="00BE6FBD">
                <w:rPr>
                  <w:szCs w:val="22"/>
                  <w:lang w:val="en-CA"/>
                </w:rPr>
                <w:t>Volleyball_follow</w:t>
              </w:r>
            </w:ins>
            <w:del w:id="1214" w:author="岩村　俊輔" w:date="2019-03-23T12:20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1215" w:author="岩村　俊輔" w:date="2019-03-23T12:20:00Z">
              <w:r w:rsidR="00BE6FBD">
                <w:rPr>
                  <w:szCs w:val="22"/>
                  <w:lang w:val="en-CA"/>
                </w:rPr>
                <w:t>14</w:t>
              </w:r>
            </w:ins>
            <w:del w:id="1216" w:author="岩村　俊輔" w:date="2019-03-23T12:20:00Z">
              <w:r w:rsidDel="00BE6FBD">
                <w:rPr>
                  <w:szCs w:val="22"/>
                  <w:lang w:val="en-CA"/>
                </w:rPr>
                <w:delText>02</w:delText>
              </w:r>
            </w:del>
            <w:r>
              <w:rPr>
                <w:szCs w:val="22"/>
                <w:lang w:val="en-CA"/>
              </w:rPr>
              <w:t>_</w:t>
            </w:r>
            <w:ins w:id="1217" w:author="岩村　俊輔" w:date="2019-03-23T12:20:00Z">
              <w:r w:rsidR="00BE6FBD">
                <w:rPr>
                  <w:szCs w:val="22"/>
                  <w:lang w:val="en-CA"/>
                </w:rPr>
                <w:t>Volleyball_follow</w:t>
              </w:r>
            </w:ins>
            <w:del w:id="1218" w:author="岩村　俊輔" w:date="2019-03-23T12:20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0E546B4E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B8EA7" w14:textId="4B5FABC8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41ED4">
              <w:rPr>
                <w:noProof/>
                <w:lang w:val="en-CA"/>
              </w:rPr>
              <w:drawing>
                <wp:inline distT="0" distB="0" distL="0" distR="0" wp14:anchorId="2B04CCA3" wp14:editId="722B4DEC">
                  <wp:extent cx="1920960" cy="1080000"/>
                  <wp:effectExtent l="0" t="0" r="3175" b="6350"/>
                  <wp:docPr id="122" name="図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54CCE">
              <w:rPr>
                <w:noProof/>
                <w:lang w:val="en-CA"/>
              </w:rPr>
              <w:drawing>
                <wp:inline distT="0" distB="0" distL="0" distR="0" wp14:anchorId="491E781D" wp14:editId="30F2D4B7">
                  <wp:extent cx="1918080" cy="1080000"/>
                  <wp:effectExtent l="0" t="0" r="6350" b="6350"/>
                  <wp:docPr id="139" name="図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C8EEF" w14:textId="233AA822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7158DC30" wp14:editId="79041086">
                  <wp:extent cx="2163600" cy="1080000"/>
                  <wp:effectExtent l="0" t="0" r="8255" b="6350"/>
                  <wp:docPr id="90" name="図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6E06CC">
              <w:rPr>
                <w:noProof/>
                <w:lang w:val="en-CA"/>
              </w:rPr>
              <w:drawing>
                <wp:inline distT="0" distB="0" distL="0" distR="0" wp14:anchorId="11ADCD5B" wp14:editId="53ABD275">
                  <wp:extent cx="2157120" cy="1080000"/>
                  <wp:effectExtent l="0" t="0" r="0" b="6350"/>
                  <wp:docPr id="106" name="図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440BD" w14:textId="6DD26288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CE4D52">
              <w:rPr>
                <w:noProof/>
                <w:szCs w:val="22"/>
                <w:lang w:val="en-CA"/>
              </w:rPr>
              <w:drawing>
                <wp:inline distT="0" distB="0" distL="0" distR="0" wp14:anchorId="3B1AE91A" wp14:editId="126D614A">
                  <wp:extent cx="1080000" cy="1080000"/>
                  <wp:effectExtent l="0" t="0" r="6350" b="6350"/>
                  <wp:docPr id="65" name="図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>
              <w:rPr>
                <w:noProof/>
                <w:lang w:val="en-CA"/>
              </w:rPr>
              <w:br/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40E37BAB" wp14:editId="720C2F7A">
                  <wp:extent cx="1080000" cy="1080000"/>
                  <wp:effectExtent l="0" t="0" r="6350" b="6350"/>
                  <wp:docPr id="57" name="図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353C" w:rsidRPr="00B73B8F" w14:paraId="79519F1F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53E3D" w14:textId="6B82DEC6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5</w:t>
            </w:r>
            <w:r w:rsidRPr="00B73B8F">
              <w:rPr>
                <w:szCs w:val="22"/>
                <w:lang w:val="en-CA"/>
              </w:rPr>
              <w:t>_</w:t>
            </w:r>
            <w:ins w:id="1219" w:author="岩村　俊輔" w:date="2019-03-23T12:20:00Z">
              <w:r w:rsidR="00BE6FBD">
                <w:rPr>
                  <w:szCs w:val="22"/>
                  <w:lang w:val="en-CA"/>
                </w:rPr>
                <w:t>Paddock</w:t>
              </w:r>
            </w:ins>
            <w:del w:id="1220" w:author="岩村　俊輔" w:date="2019-03-23T12:20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ins w:id="1221" w:author="岩村　俊輔" w:date="2019-03-23T12:20:00Z">
              <w:r w:rsidR="00BE6FBD">
                <w:rPr>
                  <w:szCs w:val="22"/>
                  <w:lang w:val="en-CA"/>
                </w:rPr>
                <w:t>_fixed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1222" w:author="岩村　俊輔" w:date="2019-03-23T12:20:00Z">
              <w:r w:rsidR="00BE6FBD">
                <w:rPr>
                  <w:szCs w:val="22"/>
                  <w:lang w:val="en-CA"/>
                </w:rPr>
                <w:t>15</w:t>
              </w:r>
            </w:ins>
            <w:del w:id="1223" w:author="岩村　俊輔" w:date="2019-03-23T12:20:00Z">
              <w:r w:rsidDel="00BE6FBD">
                <w:rPr>
                  <w:szCs w:val="22"/>
                  <w:lang w:val="en-CA"/>
                </w:rPr>
                <w:delText>02</w:delText>
              </w:r>
            </w:del>
            <w:r>
              <w:rPr>
                <w:szCs w:val="22"/>
                <w:lang w:val="en-CA"/>
              </w:rPr>
              <w:t>_</w:t>
            </w:r>
            <w:del w:id="1224" w:author="岩村　俊輔" w:date="2019-03-23T12:20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1225" w:author="岩村　俊輔" w:date="2019-03-23T12:20:00Z">
              <w:r w:rsidR="00BE6FBD">
                <w:rPr>
                  <w:szCs w:val="22"/>
                  <w:lang w:val="en-CA"/>
                </w:rPr>
                <w:t>Paddock_fixed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576D9E46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256DB" w14:textId="18578B16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904B54">
              <w:rPr>
                <w:noProof/>
                <w:lang w:val="en-CA"/>
              </w:rPr>
              <w:drawing>
                <wp:inline distT="0" distB="0" distL="0" distR="0" wp14:anchorId="05A1D642" wp14:editId="2CA56616">
                  <wp:extent cx="1920960" cy="1080000"/>
                  <wp:effectExtent l="0" t="0" r="3175" b="6350"/>
                  <wp:docPr id="123" name="図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3106E0">
              <w:rPr>
                <w:lang w:val="en-CA"/>
              </w:rPr>
              <w:br/>
            </w:r>
            <w:r w:rsidR="003106E0">
              <w:rPr>
                <w:noProof/>
                <w:lang w:val="en-CA"/>
              </w:rPr>
              <w:drawing>
                <wp:inline distT="0" distB="0" distL="0" distR="0" wp14:anchorId="1F1DEA5D" wp14:editId="59B4BCA3">
                  <wp:extent cx="1918080" cy="1080000"/>
                  <wp:effectExtent l="0" t="0" r="6350" b="6350"/>
                  <wp:docPr id="140" name="図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AED4C" w14:textId="026A3D78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5A8855E0" wp14:editId="3B535056">
                  <wp:extent cx="2163600" cy="1080000"/>
                  <wp:effectExtent l="0" t="0" r="8255" b="6350"/>
                  <wp:docPr id="91" name="図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6E06CC">
              <w:rPr>
                <w:noProof/>
                <w:lang w:val="en-CA"/>
              </w:rPr>
              <w:drawing>
                <wp:inline distT="0" distB="0" distL="0" distR="0" wp14:anchorId="2AA616D9" wp14:editId="40C74A9D">
                  <wp:extent cx="2157120" cy="1080000"/>
                  <wp:effectExtent l="0" t="0" r="0" b="6350"/>
                  <wp:docPr id="107" name="図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E3900" w14:textId="03A16121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CE4D52">
              <w:rPr>
                <w:noProof/>
                <w:lang w:val="en-CA"/>
              </w:rPr>
              <w:drawing>
                <wp:inline distT="0" distB="0" distL="0" distR="0" wp14:anchorId="6117EB9B" wp14:editId="6DB6711F">
                  <wp:extent cx="1080000" cy="1080000"/>
                  <wp:effectExtent l="0" t="0" r="6350" b="6350"/>
                  <wp:docPr id="64" name="図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211BD">
              <w:rPr>
                <w:noProof/>
                <w:lang w:val="en-CA"/>
              </w:rPr>
              <w:drawing>
                <wp:inline distT="0" distB="0" distL="0" distR="0" wp14:anchorId="227F1108" wp14:editId="7FBD2DFA">
                  <wp:extent cx="1080000" cy="1080000"/>
                  <wp:effectExtent l="0" t="0" r="6350" b="6350"/>
                  <wp:docPr id="58" name="図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6AF10D95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F60A428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DC523" w14:textId="7661BFB4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6</w:t>
            </w:r>
            <w:r w:rsidRPr="00B73B8F">
              <w:rPr>
                <w:szCs w:val="22"/>
                <w:lang w:val="en-CA"/>
              </w:rPr>
              <w:t>_</w:t>
            </w:r>
            <w:del w:id="1226" w:author="岩村　俊輔" w:date="2019-03-23T12:20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ins w:id="1227" w:author="岩村　俊輔" w:date="2019-03-23T12:20:00Z">
              <w:r w:rsidR="00BE6FBD">
                <w:rPr>
                  <w:szCs w:val="22"/>
                  <w:lang w:val="en-CA"/>
                </w:rPr>
                <w:t>Paddock_follow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del w:id="1228" w:author="岩村　俊輔" w:date="2019-03-23T12:20:00Z">
              <w:r w:rsidDel="00BE6FBD">
                <w:rPr>
                  <w:szCs w:val="22"/>
                  <w:lang w:val="en-CA"/>
                </w:rPr>
                <w:delText>02</w:delText>
              </w:r>
            </w:del>
            <w:ins w:id="1229" w:author="岩村　俊輔" w:date="2019-03-23T12:20:00Z">
              <w:r w:rsidR="00BE6FBD">
                <w:rPr>
                  <w:szCs w:val="22"/>
                  <w:lang w:val="en-CA"/>
                </w:rPr>
                <w:t>16</w:t>
              </w:r>
            </w:ins>
            <w:r>
              <w:rPr>
                <w:szCs w:val="22"/>
                <w:lang w:val="en-CA"/>
              </w:rPr>
              <w:t>_</w:t>
            </w:r>
            <w:del w:id="1230" w:author="岩村　俊輔" w:date="2019-03-23T12:20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1231" w:author="岩村　俊輔" w:date="2019-03-23T12:20:00Z">
              <w:r w:rsidR="00BE6FBD">
                <w:rPr>
                  <w:szCs w:val="22"/>
                  <w:lang w:val="en-CA"/>
                </w:rPr>
                <w:t>Paddock_follow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4DFA4B0F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68792" w14:textId="2C22D8E2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850D6">
              <w:rPr>
                <w:noProof/>
                <w:lang w:val="en-CA"/>
              </w:rPr>
              <w:drawing>
                <wp:inline distT="0" distB="0" distL="0" distR="0" wp14:anchorId="0D5872FC" wp14:editId="153FEFB6">
                  <wp:extent cx="1920960" cy="1080000"/>
                  <wp:effectExtent l="0" t="0" r="3175" b="6350"/>
                  <wp:docPr id="124" name="図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B933F6">
              <w:rPr>
                <w:noProof/>
                <w:lang w:val="en-CA"/>
              </w:rPr>
              <w:drawing>
                <wp:inline distT="0" distB="0" distL="0" distR="0" wp14:anchorId="061ACAE7" wp14:editId="4CE6C2E7">
                  <wp:extent cx="1918080" cy="1080000"/>
                  <wp:effectExtent l="0" t="0" r="6350" b="6350"/>
                  <wp:docPr id="141" name="図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BBB3D" w14:textId="4890AAA4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48751D94" wp14:editId="4FFC8BE2">
                  <wp:extent cx="2163600" cy="1080000"/>
                  <wp:effectExtent l="0" t="0" r="8255" b="6350"/>
                  <wp:docPr id="92" name="図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B5FC8">
              <w:rPr>
                <w:noProof/>
                <w:lang w:val="en-CA"/>
              </w:rPr>
              <w:drawing>
                <wp:inline distT="0" distB="0" distL="0" distR="0" wp14:anchorId="4BDB89F4" wp14:editId="40483865">
                  <wp:extent cx="2157120" cy="1080000"/>
                  <wp:effectExtent l="0" t="0" r="0" b="6350"/>
                  <wp:docPr id="108" name="図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AECC7" w14:textId="3C88DE81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F6EB9">
              <w:rPr>
                <w:noProof/>
                <w:lang w:val="en-CA"/>
              </w:rPr>
              <w:drawing>
                <wp:inline distT="0" distB="0" distL="0" distR="0" wp14:anchorId="0B7C6873" wp14:editId="3EBFB7DA">
                  <wp:extent cx="1080000" cy="1080000"/>
                  <wp:effectExtent l="0" t="0" r="6350" b="6350"/>
                  <wp:docPr id="63" name="図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211BD">
              <w:rPr>
                <w:noProof/>
                <w:lang w:val="en-CA"/>
              </w:rPr>
              <w:drawing>
                <wp:inline distT="0" distB="0" distL="0" distR="0" wp14:anchorId="4120E06B" wp14:editId="254E42DD">
                  <wp:extent cx="1080000" cy="1080000"/>
                  <wp:effectExtent l="0" t="0" r="6350" b="6350"/>
                  <wp:docPr id="59" name="図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26F6EBFE" w14:textId="77777777" w:rsidTr="00500C46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E6434" w14:textId="10AF39E0" w:rsidR="00B8353C" w:rsidRPr="00B73B8F" w:rsidRDefault="00B8353C" w:rsidP="00500C46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C57C9B">
              <w:rPr>
                <w:szCs w:val="22"/>
                <w:lang w:val="en-CA"/>
              </w:rPr>
              <w:t>17</w:t>
            </w:r>
            <w:r w:rsidRPr="00B73B8F">
              <w:rPr>
                <w:szCs w:val="22"/>
                <w:lang w:val="en-CA"/>
              </w:rPr>
              <w:t>_</w:t>
            </w:r>
            <w:del w:id="1232" w:author="岩村　俊輔" w:date="2019-03-23T12:21:00Z">
              <w:r w:rsidRPr="00B73B8F" w:rsidDel="00BE6FBD">
                <w:rPr>
                  <w:szCs w:val="22"/>
                  <w:lang w:val="en-CA"/>
                </w:rPr>
                <w:delText>Fireworks_</w:delText>
              </w:r>
              <w:r w:rsidDel="00BE6FBD">
                <w:rPr>
                  <w:szCs w:val="22"/>
                  <w:lang w:val="en-CA"/>
                </w:rPr>
                <w:delText>longshot</w:delText>
              </w:r>
            </w:del>
            <w:ins w:id="1233" w:author="岩村　俊輔" w:date="2019-03-23T12:21:00Z">
              <w:r w:rsidR="00BE6FBD">
                <w:rPr>
                  <w:szCs w:val="22"/>
                  <w:lang w:val="en-CA"/>
                </w:rPr>
                <w:t>HorseRace_homestretch</w:t>
              </w:r>
            </w:ins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</w:t>
            </w:r>
            <w:ins w:id="1234" w:author="岩村　俊輔" w:date="2019-03-23T12:21:00Z">
              <w:r w:rsidR="00BE6FBD">
                <w:rPr>
                  <w:szCs w:val="22"/>
                  <w:lang w:val="en-CA"/>
                </w:rPr>
                <w:t>17</w:t>
              </w:r>
            </w:ins>
            <w:del w:id="1235" w:author="岩村　俊輔" w:date="2019-03-23T12:21:00Z">
              <w:r w:rsidDel="00BE6FBD">
                <w:rPr>
                  <w:szCs w:val="22"/>
                  <w:lang w:val="en-CA"/>
                </w:rPr>
                <w:delText>02</w:delText>
              </w:r>
            </w:del>
            <w:r>
              <w:rPr>
                <w:szCs w:val="22"/>
                <w:lang w:val="en-CA"/>
              </w:rPr>
              <w:t>_</w:t>
            </w:r>
            <w:del w:id="1236" w:author="岩村　俊輔" w:date="2019-03-23T12:21:00Z">
              <w:r w:rsidDel="00BE6FBD">
                <w:rPr>
                  <w:szCs w:val="22"/>
                  <w:lang w:val="en-CA"/>
                </w:rPr>
                <w:delText>Fireworks_longshot</w:delText>
              </w:r>
            </w:del>
            <w:ins w:id="1237" w:author="岩村　俊輔" w:date="2019-03-23T12:21:00Z">
              <w:r w:rsidR="00BE6FBD">
                <w:rPr>
                  <w:szCs w:val="22"/>
                  <w:lang w:val="en-CA"/>
                </w:rPr>
                <w:t>HorseRace_homestretch</w:t>
              </w:r>
            </w:ins>
            <w:r>
              <w:rPr>
                <w:szCs w:val="22"/>
                <w:lang w:val="en-CA"/>
              </w:rPr>
              <w:t>_8K</w:t>
            </w:r>
          </w:p>
        </w:tc>
      </w:tr>
      <w:tr w:rsidR="000863E4" w14:paraId="641997A2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84597" w14:textId="6E4D3A17" w:rsidR="00B8353C" w:rsidRDefault="00B8353C" w:rsidP="00500C46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850D6">
              <w:rPr>
                <w:noProof/>
                <w:lang w:val="en-CA"/>
              </w:rPr>
              <w:drawing>
                <wp:inline distT="0" distB="0" distL="0" distR="0" wp14:anchorId="04B8359A" wp14:editId="29ED049A">
                  <wp:extent cx="1920960" cy="1080000"/>
                  <wp:effectExtent l="0" t="0" r="3175" b="6350"/>
                  <wp:docPr id="125" name="図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EF77CF">
              <w:rPr>
                <w:lang w:val="en-CA"/>
              </w:rPr>
              <w:br/>
            </w:r>
            <w:r w:rsidR="00EF77CF">
              <w:rPr>
                <w:noProof/>
                <w:lang w:val="en-CA"/>
              </w:rPr>
              <w:drawing>
                <wp:inline distT="0" distB="0" distL="0" distR="0" wp14:anchorId="7102E789" wp14:editId="4FE70F92">
                  <wp:extent cx="1918080" cy="1080000"/>
                  <wp:effectExtent l="0" t="0" r="6350" b="6350"/>
                  <wp:docPr id="143" name="図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29549" w14:textId="75C34858" w:rsidR="00B8353C" w:rsidRDefault="00B8353C" w:rsidP="00500C46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3031BAC4" wp14:editId="7ED6C7D1">
                  <wp:extent cx="2163600" cy="1080000"/>
                  <wp:effectExtent l="0" t="0" r="8255" b="6350"/>
                  <wp:docPr id="93" name="図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B5FC8">
              <w:rPr>
                <w:noProof/>
                <w:lang w:val="en-CA"/>
              </w:rPr>
              <w:drawing>
                <wp:inline distT="0" distB="0" distL="0" distR="0" wp14:anchorId="6D2CE99F" wp14:editId="6F0B651B">
                  <wp:extent cx="2157120" cy="1080000"/>
                  <wp:effectExtent l="0" t="0" r="0" b="6350"/>
                  <wp:docPr id="109" name="図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5ECC9" w14:textId="1497D26F" w:rsidR="00B8353C" w:rsidRDefault="00B8353C" w:rsidP="00500C46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F6EB9">
              <w:rPr>
                <w:noProof/>
                <w:lang w:val="en-CA"/>
              </w:rPr>
              <w:drawing>
                <wp:inline distT="0" distB="0" distL="0" distR="0" wp14:anchorId="60DBF637" wp14:editId="2977D32D">
                  <wp:extent cx="1080000" cy="1080000"/>
                  <wp:effectExtent l="0" t="0" r="6350" b="6350"/>
                  <wp:docPr id="62" name="図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1B86">
              <w:rPr>
                <w:noProof/>
                <w:lang w:val="en-CA"/>
              </w:rPr>
              <w:drawing>
                <wp:inline distT="0" distB="0" distL="0" distR="0" wp14:anchorId="522C4984" wp14:editId="080D1BEE">
                  <wp:extent cx="1080000" cy="1080000"/>
                  <wp:effectExtent l="0" t="0" r="6350" b="6350"/>
                  <wp:docPr id="60" name="図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76B94176" w14:textId="79D1DAF7" w:rsidR="0062271E" w:rsidRDefault="0091667E" w:rsidP="009234A5">
      <w:pPr>
        <w:rPr>
          <w:szCs w:val="22"/>
          <w:lang w:val="en-CA"/>
        </w:rPr>
      </w:pPr>
      <w:r>
        <w:rPr>
          <w:rFonts w:hint="eastAsia"/>
          <w:szCs w:val="22"/>
          <w:lang w:val="en-CA" w:eastAsia="ja-JP"/>
        </w:rPr>
        <w:t>-</w:t>
      </w:r>
      <w:r>
        <w:rPr>
          <w:szCs w:val="22"/>
          <w:lang w:val="en-CA" w:eastAsia="ja-JP"/>
        </w:rPr>
        <w:t>-------------------------------------------------------------------------------</w:t>
      </w:r>
      <w:r>
        <w:rPr>
          <w:szCs w:val="22"/>
          <w:lang w:val="en-CA" w:eastAsia="ja-JP"/>
        </w:rPr>
        <w:br/>
      </w:r>
      <w:r w:rsidR="004B6DA7" w:rsidRPr="004B6DA7">
        <w:rPr>
          <w:szCs w:val="22"/>
          <w:lang w:val="en-CA"/>
        </w:rPr>
        <w:t>Courtesy of The Institute of Information and Television Engineers</w:t>
      </w:r>
      <w:r>
        <w:rPr>
          <w:szCs w:val="22"/>
          <w:lang w:val="en-CA"/>
        </w:rPr>
        <w:br/>
      </w:r>
      <w:r>
        <w:rPr>
          <w:rFonts w:hint="eastAsia"/>
          <w:szCs w:val="22"/>
          <w:lang w:val="en-CA" w:eastAsia="ja-JP"/>
        </w:rPr>
        <w:t>-</w:t>
      </w:r>
      <w:r>
        <w:rPr>
          <w:szCs w:val="22"/>
          <w:lang w:val="en-CA" w:eastAsia="ja-JP"/>
        </w:rPr>
        <w:t>-------------------------------------------------------------------------------</w:t>
      </w:r>
    </w:p>
    <w:sectPr w:rsidR="0062271E" w:rsidSect="00A01439">
      <w:footerReference w:type="default" r:id="rId11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C5F11A" w14:textId="77777777" w:rsidR="004429DB" w:rsidRDefault="004429DB">
      <w:r>
        <w:separator/>
      </w:r>
    </w:p>
  </w:endnote>
  <w:endnote w:type="continuationSeparator" w:id="0">
    <w:p w14:paraId="3EB0E2CA" w14:textId="77777777" w:rsidR="004429DB" w:rsidRDefault="004429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5FC7B46" w:rsidR="00436FF8" w:rsidRPr="00C00DDE" w:rsidRDefault="00436FF8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238" w:author="岩村　俊輔" w:date="2019-03-24T15:52:00Z">
      <w:r>
        <w:rPr>
          <w:rStyle w:val="a5"/>
          <w:noProof/>
        </w:rPr>
        <w:t>2019-03-24</w:t>
      </w:r>
    </w:ins>
    <w:del w:id="1239" w:author="岩村　俊輔" w:date="2019-03-23T10:26:00Z">
      <w:r w:rsidDel="00A53063">
        <w:rPr>
          <w:rStyle w:val="a5"/>
          <w:noProof/>
        </w:rPr>
        <w:delText>2019-03-22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D2284E" w14:textId="77777777" w:rsidR="004429DB" w:rsidRDefault="004429DB">
      <w:r>
        <w:separator/>
      </w:r>
    </w:p>
  </w:footnote>
  <w:footnote w:type="continuationSeparator" w:id="0">
    <w:p w14:paraId="2E9B1C4C" w14:textId="77777777" w:rsidR="004429DB" w:rsidRDefault="004429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岩村　俊輔">
    <w15:presenceInfo w15:providerId="AD" w15:userId="S-1-5-21-3897685204-3023508739-3455217884-9511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30"/>
  <w:doNotDisplayPageBoundaries/>
  <w:bordersDoNotSurroundHeader/>
  <w:bordersDoNotSurroundFooter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A39"/>
    <w:rsid w:val="0000332F"/>
    <w:rsid w:val="0001388D"/>
    <w:rsid w:val="00013992"/>
    <w:rsid w:val="00014D3F"/>
    <w:rsid w:val="00017066"/>
    <w:rsid w:val="000308A3"/>
    <w:rsid w:val="00034618"/>
    <w:rsid w:val="000458BC"/>
    <w:rsid w:val="00045C41"/>
    <w:rsid w:val="00046C03"/>
    <w:rsid w:val="000502B6"/>
    <w:rsid w:val="00055336"/>
    <w:rsid w:val="00063466"/>
    <w:rsid w:val="0006495B"/>
    <w:rsid w:val="00065039"/>
    <w:rsid w:val="0007614F"/>
    <w:rsid w:val="00077C14"/>
    <w:rsid w:val="00081398"/>
    <w:rsid w:val="000850D6"/>
    <w:rsid w:val="00085EC2"/>
    <w:rsid w:val="000863E4"/>
    <w:rsid w:val="00094479"/>
    <w:rsid w:val="000962AC"/>
    <w:rsid w:val="000A0383"/>
    <w:rsid w:val="000B0C0F"/>
    <w:rsid w:val="000B1C6B"/>
    <w:rsid w:val="000B4FF9"/>
    <w:rsid w:val="000B77BD"/>
    <w:rsid w:val="000C09AC"/>
    <w:rsid w:val="000C2723"/>
    <w:rsid w:val="000C643A"/>
    <w:rsid w:val="000D3397"/>
    <w:rsid w:val="000E00F3"/>
    <w:rsid w:val="000E073E"/>
    <w:rsid w:val="000E14DF"/>
    <w:rsid w:val="000E7037"/>
    <w:rsid w:val="000F158C"/>
    <w:rsid w:val="000F39CA"/>
    <w:rsid w:val="001012FD"/>
    <w:rsid w:val="00102F3D"/>
    <w:rsid w:val="00112C5E"/>
    <w:rsid w:val="00124E38"/>
    <w:rsid w:val="0012580B"/>
    <w:rsid w:val="00131F90"/>
    <w:rsid w:val="0013458C"/>
    <w:rsid w:val="0013526E"/>
    <w:rsid w:val="00136BD6"/>
    <w:rsid w:val="00141CC4"/>
    <w:rsid w:val="00141E12"/>
    <w:rsid w:val="00146152"/>
    <w:rsid w:val="0014773F"/>
    <w:rsid w:val="00150C47"/>
    <w:rsid w:val="0015301B"/>
    <w:rsid w:val="00155526"/>
    <w:rsid w:val="0015577D"/>
    <w:rsid w:val="001654A6"/>
    <w:rsid w:val="00171371"/>
    <w:rsid w:val="00172CB9"/>
    <w:rsid w:val="00172E83"/>
    <w:rsid w:val="00175A24"/>
    <w:rsid w:val="00182B54"/>
    <w:rsid w:val="00185FDA"/>
    <w:rsid w:val="00187E58"/>
    <w:rsid w:val="001901F8"/>
    <w:rsid w:val="00196126"/>
    <w:rsid w:val="001A297E"/>
    <w:rsid w:val="001A368E"/>
    <w:rsid w:val="001A6BA0"/>
    <w:rsid w:val="001A7329"/>
    <w:rsid w:val="001A792F"/>
    <w:rsid w:val="001B4E28"/>
    <w:rsid w:val="001C3525"/>
    <w:rsid w:val="001C3AFB"/>
    <w:rsid w:val="001D117B"/>
    <w:rsid w:val="001D1BD2"/>
    <w:rsid w:val="001D2C68"/>
    <w:rsid w:val="001D698A"/>
    <w:rsid w:val="001E0248"/>
    <w:rsid w:val="001E02BE"/>
    <w:rsid w:val="001E3B37"/>
    <w:rsid w:val="001F0F98"/>
    <w:rsid w:val="001F12A4"/>
    <w:rsid w:val="001F1D59"/>
    <w:rsid w:val="001F2594"/>
    <w:rsid w:val="001F60E9"/>
    <w:rsid w:val="001F70CA"/>
    <w:rsid w:val="002000CA"/>
    <w:rsid w:val="0020550F"/>
    <w:rsid w:val="002055A6"/>
    <w:rsid w:val="00206460"/>
    <w:rsid w:val="002069B4"/>
    <w:rsid w:val="00215DFC"/>
    <w:rsid w:val="002212DF"/>
    <w:rsid w:val="00222CD4"/>
    <w:rsid w:val="00225016"/>
    <w:rsid w:val="002253CA"/>
    <w:rsid w:val="00225BA9"/>
    <w:rsid w:val="002264A6"/>
    <w:rsid w:val="00227BA7"/>
    <w:rsid w:val="0023011C"/>
    <w:rsid w:val="002312FB"/>
    <w:rsid w:val="00235CE6"/>
    <w:rsid w:val="002375C1"/>
    <w:rsid w:val="00250C53"/>
    <w:rsid w:val="00251C9A"/>
    <w:rsid w:val="00263265"/>
    <w:rsid w:val="00263398"/>
    <w:rsid w:val="00263B99"/>
    <w:rsid w:val="00264740"/>
    <w:rsid w:val="00266F06"/>
    <w:rsid w:val="00267AF3"/>
    <w:rsid w:val="0027303F"/>
    <w:rsid w:val="00275BCF"/>
    <w:rsid w:val="002811E7"/>
    <w:rsid w:val="00281B86"/>
    <w:rsid w:val="002849CE"/>
    <w:rsid w:val="00290454"/>
    <w:rsid w:val="00291E36"/>
    <w:rsid w:val="00292257"/>
    <w:rsid w:val="002950C9"/>
    <w:rsid w:val="002A0A19"/>
    <w:rsid w:val="002A54E0"/>
    <w:rsid w:val="002B1595"/>
    <w:rsid w:val="002B191D"/>
    <w:rsid w:val="002B2E83"/>
    <w:rsid w:val="002C0BD7"/>
    <w:rsid w:val="002C2F16"/>
    <w:rsid w:val="002D0AF6"/>
    <w:rsid w:val="002E127F"/>
    <w:rsid w:val="002E645F"/>
    <w:rsid w:val="002F164D"/>
    <w:rsid w:val="002F4F77"/>
    <w:rsid w:val="003021BC"/>
    <w:rsid w:val="00306128"/>
    <w:rsid w:val="00306206"/>
    <w:rsid w:val="003106E0"/>
    <w:rsid w:val="003177AC"/>
    <w:rsid w:val="00317D85"/>
    <w:rsid w:val="003211BD"/>
    <w:rsid w:val="003232CE"/>
    <w:rsid w:val="00327C56"/>
    <w:rsid w:val="003315A1"/>
    <w:rsid w:val="003373EC"/>
    <w:rsid w:val="00342FF4"/>
    <w:rsid w:val="00344E5A"/>
    <w:rsid w:val="00346148"/>
    <w:rsid w:val="00353DCA"/>
    <w:rsid w:val="00354711"/>
    <w:rsid w:val="00363742"/>
    <w:rsid w:val="003669EA"/>
    <w:rsid w:val="003706CC"/>
    <w:rsid w:val="003735B1"/>
    <w:rsid w:val="0037508E"/>
    <w:rsid w:val="00376BB9"/>
    <w:rsid w:val="003776DA"/>
    <w:rsid w:val="00377710"/>
    <w:rsid w:val="003944F3"/>
    <w:rsid w:val="003A14A8"/>
    <w:rsid w:val="003A2D8E"/>
    <w:rsid w:val="003A5DED"/>
    <w:rsid w:val="003A774C"/>
    <w:rsid w:val="003A7CE6"/>
    <w:rsid w:val="003B1D42"/>
    <w:rsid w:val="003B4F79"/>
    <w:rsid w:val="003B5EB4"/>
    <w:rsid w:val="003C20E4"/>
    <w:rsid w:val="003C47FD"/>
    <w:rsid w:val="003D0FE9"/>
    <w:rsid w:val="003D4412"/>
    <w:rsid w:val="003D6342"/>
    <w:rsid w:val="003E366A"/>
    <w:rsid w:val="003E6F90"/>
    <w:rsid w:val="003E73ED"/>
    <w:rsid w:val="003E7C20"/>
    <w:rsid w:val="003F0D3A"/>
    <w:rsid w:val="003F5327"/>
    <w:rsid w:val="003F5D0F"/>
    <w:rsid w:val="00410F7A"/>
    <w:rsid w:val="00411FE4"/>
    <w:rsid w:val="0041227E"/>
    <w:rsid w:val="00414101"/>
    <w:rsid w:val="00415F89"/>
    <w:rsid w:val="004219CF"/>
    <w:rsid w:val="004225B3"/>
    <w:rsid w:val="004234F0"/>
    <w:rsid w:val="004267AB"/>
    <w:rsid w:val="00427680"/>
    <w:rsid w:val="00433DDB"/>
    <w:rsid w:val="00435A29"/>
    <w:rsid w:val="00435F6B"/>
    <w:rsid w:val="00436FF8"/>
    <w:rsid w:val="00437619"/>
    <w:rsid w:val="004428E4"/>
    <w:rsid w:val="004429DB"/>
    <w:rsid w:val="00443538"/>
    <w:rsid w:val="004454DC"/>
    <w:rsid w:val="00446F5A"/>
    <w:rsid w:val="00450A6D"/>
    <w:rsid w:val="00451230"/>
    <w:rsid w:val="00453AD1"/>
    <w:rsid w:val="00455E41"/>
    <w:rsid w:val="00463641"/>
    <w:rsid w:val="00464E0A"/>
    <w:rsid w:val="00465A1E"/>
    <w:rsid w:val="00470238"/>
    <w:rsid w:val="00482DDF"/>
    <w:rsid w:val="0049445A"/>
    <w:rsid w:val="004A2A63"/>
    <w:rsid w:val="004B210C"/>
    <w:rsid w:val="004B6DA7"/>
    <w:rsid w:val="004C1507"/>
    <w:rsid w:val="004C5427"/>
    <w:rsid w:val="004D405F"/>
    <w:rsid w:val="004E4F4F"/>
    <w:rsid w:val="004E6789"/>
    <w:rsid w:val="004E79A7"/>
    <w:rsid w:val="004F2F7E"/>
    <w:rsid w:val="004F4D5D"/>
    <w:rsid w:val="004F61E3"/>
    <w:rsid w:val="004F6373"/>
    <w:rsid w:val="00500745"/>
    <w:rsid w:val="00500C46"/>
    <w:rsid w:val="00501782"/>
    <w:rsid w:val="00502E10"/>
    <w:rsid w:val="0051015C"/>
    <w:rsid w:val="00516CF1"/>
    <w:rsid w:val="00520953"/>
    <w:rsid w:val="00523070"/>
    <w:rsid w:val="005242F4"/>
    <w:rsid w:val="00531AE9"/>
    <w:rsid w:val="00532910"/>
    <w:rsid w:val="0053410B"/>
    <w:rsid w:val="00550A66"/>
    <w:rsid w:val="00551FC6"/>
    <w:rsid w:val="00552FD3"/>
    <w:rsid w:val="0056179A"/>
    <w:rsid w:val="00567EC7"/>
    <w:rsid w:val="00570013"/>
    <w:rsid w:val="005753EC"/>
    <w:rsid w:val="005801A2"/>
    <w:rsid w:val="00581AE1"/>
    <w:rsid w:val="0059289D"/>
    <w:rsid w:val="00592EA1"/>
    <w:rsid w:val="005952A5"/>
    <w:rsid w:val="005A00FC"/>
    <w:rsid w:val="005A2073"/>
    <w:rsid w:val="005A33A1"/>
    <w:rsid w:val="005A4810"/>
    <w:rsid w:val="005B217D"/>
    <w:rsid w:val="005B21DE"/>
    <w:rsid w:val="005B6D4C"/>
    <w:rsid w:val="005C385F"/>
    <w:rsid w:val="005C5BB5"/>
    <w:rsid w:val="005E1AC6"/>
    <w:rsid w:val="005F28A1"/>
    <w:rsid w:val="005F5F82"/>
    <w:rsid w:val="005F69F5"/>
    <w:rsid w:val="005F6F1B"/>
    <w:rsid w:val="00607F01"/>
    <w:rsid w:val="00615995"/>
    <w:rsid w:val="00616155"/>
    <w:rsid w:val="00621431"/>
    <w:rsid w:val="0062271E"/>
    <w:rsid w:val="00623289"/>
    <w:rsid w:val="00624B33"/>
    <w:rsid w:val="0063041A"/>
    <w:rsid w:val="00630538"/>
    <w:rsid w:val="00630AA2"/>
    <w:rsid w:val="00630C08"/>
    <w:rsid w:val="006335E2"/>
    <w:rsid w:val="00637521"/>
    <w:rsid w:val="00642F55"/>
    <w:rsid w:val="00646707"/>
    <w:rsid w:val="006501FE"/>
    <w:rsid w:val="006504BE"/>
    <w:rsid w:val="00657F7E"/>
    <w:rsid w:val="0066224F"/>
    <w:rsid w:val="00662E58"/>
    <w:rsid w:val="006637F2"/>
    <w:rsid w:val="00663D61"/>
    <w:rsid w:val="006642A5"/>
    <w:rsid w:val="00664DCF"/>
    <w:rsid w:val="00665C32"/>
    <w:rsid w:val="00666353"/>
    <w:rsid w:val="00687162"/>
    <w:rsid w:val="00691641"/>
    <w:rsid w:val="00694578"/>
    <w:rsid w:val="006A492F"/>
    <w:rsid w:val="006A6710"/>
    <w:rsid w:val="006B0145"/>
    <w:rsid w:val="006C5D39"/>
    <w:rsid w:val="006D6D9B"/>
    <w:rsid w:val="006E06CC"/>
    <w:rsid w:val="006E1F14"/>
    <w:rsid w:val="006E2810"/>
    <w:rsid w:val="006E5417"/>
    <w:rsid w:val="006F0794"/>
    <w:rsid w:val="006F54BF"/>
    <w:rsid w:val="006F7528"/>
    <w:rsid w:val="007023DE"/>
    <w:rsid w:val="007064A5"/>
    <w:rsid w:val="00712F60"/>
    <w:rsid w:val="007159C4"/>
    <w:rsid w:val="00717183"/>
    <w:rsid w:val="00720E3B"/>
    <w:rsid w:val="007240B1"/>
    <w:rsid w:val="00731623"/>
    <w:rsid w:val="007417F1"/>
    <w:rsid w:val="00741AA3"/>
    <w:rsid w:val="00742DB8"/>
    <w:rsid w:val="0074393F"/>
    <w:rsid w:val="00745F6B"/>
    <w:rsid w:val="007470AF"/>
    <w:rsid w:val="0075175B"/>
    <w:rsid w:val="0075585E"/>
    <w:rsid w:val="007622D9"/>
    <w:rsid w:val="00770571"/>
    <w:rsid w:val="007726D6"/>
    <w:rsid w:val="00776015"/>
    <w:rsid w:val="007768FF"/>
    <w:rsid w:val="007824D3"/>
    <w:rsid w:val="00795A2B"/>
    <w:rsid w:val="00796EE3"/>
    <w:rsid w:val="007A6F02"/>
    <w:rsid w:val="007A7D29"/>
    <w:rsid w:val="007B23F9"/>
    <w:rsid w:val="007B4AB8"/>
    <w:rsid w:val="007B5440"/>
    <w:rsid w:val="007C0AAF"/>
    <w:rsid w:val="007C31DD"/>
    <w:rsid w:val="007C6485"/>
    <w:rsid w:val="007D1181"/>
    <w:rsid w:val="007D4831"/>
    <w:rsid w:val="007E01A3"/>
    <w:rsid w:val="007E282E"/>
    <w:rsid w:val="007E753F"/>
    <w:rsid w:val="007F11AC"/>
    <w:rsid w:val="007F1F8B"/>
    <w:rsid w:val="007F67A1"/>
    <w:rsid w:val="00811C05"/>
    <w:rsid w:val="00815378"/>
    <w:rsid w:val="0082013F"/>
    <w:rsid w:val="008206C8"/>
    <w:rsid w:val="008304ED"/>
    <w:rsid w:val="008360A6"/>
    <w:rsid w:val="0084036A"/>
    <w:rsid w:val="00854CCE"/>
    <w:rsid w:val="0086387C"/>
    <w:rsid w:val="008641EF"/>
    <w:rsid w:val="0086578D"/>
    <w:rsid w:val="00867655"/>
    <w:rsid w:val="008732E2"/>
    <w:rsid w:val="00874A6C"/>
    <w:rsid w:val="00876C65"/>
    <w:rsid w:val="008A18BE"/>
    <w:rsid w:val="008A1F30"/>
    <w:rsid w:val="008A4B4C"/>
    <w:rsid w:val="008C239F"/>
    <w:rsid w:val="008E129B"/>
    <w:rsid w:val="008E480C"/>
    <w:rsid w:val="009038DF"/>
    <w:rsid w:val="00904B54"/>
    <w:rsid w:val="00904CDB"/>
    <w:rsid w:val="00907757"/>
    <w:rsid w:val="00907F00"/>
    <w:rsid w:val="0091667E"/>
    <w:rsid w:val="009212B0"/>
    <w:rsid w:val="00921AA7"/>
    <w:rsid w:val="00921FA1"/>
    <w:rsid w:val="009234A5"/>
    <w:rsid w:val="00926B93"/>
    <w:rsid w:val="00933453"/>
    <w:rsid w:val="009336F7"/>
    <w:rsid w:val="0093636C"/>
    <w:rsid w:val="009374A7"/>
    <w:rsid w:val="00955F6D"/>
    <w:rsid w:val="0097279C"/>
    <w:rsid w:val="00972F3D"/>
    <w:rsid w:val="00977C16"/>
    <w:rsid w:val="0098551D"/>
    <w:rsid w:val="00985DCB"/>
    <w:rsid w:val="00993215"/>
    <w:rsid w:val="00994B98"/>
    <w:rsid w:val="0099518F"/>
    <w:rsid w:val="009A1990"/>
    <w:rsid w:val="009A46A3"/>
    <w:rsid w:val="009A4F51"/>
    <w:rsid w:val="009A523D"/>
    <w:rsid w:val="009A6A15"/>
    <w:rsid w:val="009A6D54"/>
    <w:rsid w:val="009B02A1"/>
    <w:rsid w:val="009B116C"/>
    <w:rsid w:val="009B251A"/>
    <w:rsid w:val="009B3361"/>
    <w:rsid w:val="009B7F3F"/>
    <w:rsid w:val="009D121D"/>
    <w:rsid w:val="009D7CE6"/>
    <w:rsid w:val="009E1FE7"/>
    <w:rsid w:val="009E39BD"/>
    <w:rsid w:val="009F496B"/>
    <w:rsid w:val="00A01439"/>
    <w:rsid w:val="00A02E61"/>
    <w:rsid w:val="00A05CFF"/>
    <w:rsid w:val="00A070AF"/>
    <w:rsid w:val="00A07926"/>
    <w:rsid w:val="00A13048"/>
    <w:rsid w:val="00A21251"/>
    <w:rsid w:val="00A31D0B"/>
    <w:rsid w:val="00A35211"/>
    <w:rsid w:val="00A36693"/>
    <w:rsid w:val="00A42038"/>
    <w:rsid w:val="00A43227"/>
    <w:rsid w:val="00A46843"/>
    <w:rsid w:val="00A51CF9"/>
    <w:rsid w:val="00A53063"/>
    <w:rsid w:val="00A54115"/>
    <w:rsid w:val="00A56838"/>
    <w:rsid w:val="00A56B97"/>
    <w:rsid w:val="00A57CAE"/>
    <w:rsid w:val="00A6093D"/>
    <w:rsid w:val="00A62C59"/>
    <w:rsid w:val="00A72D43"/>
    <w:rsid w:val="00A767DC"/>
    <w:rsid w:val="00A76A6D"/>
    <w:rsid w:val="00A81398"/>
    <w:rsid w:val="00A83253"/>
    <w:rsid w:val="00A95B15"/>
    <w:rsid w:val="00AA2688"/>
    <w:rsid w:val="00AA6E84"/>
    <w:rsid w:val="00AB1A1C"/>
    <w:rsid w:val="00AB4260"/>
    <w:rsid w:val="00AB6E19"/>
    <w:rsid w:val="00AC1C67"/>
    <w:rsid w:val="00AC631E"/>
    <w:rsid w:val="00AD05A8"/>
    <w:rsid w:val="00AE341B"/>
    <w:rsid w:val="00AE3860"/>
    <w:rsid w:val="00AF00E6"/>
    <w:rsid w:val="00AF10D9"/>
    <w:rsid w:val="00AF54F8"/>
    <w:rsid w:val="00B01905"/>
    <w:rsid w:val="00B07CA7"/>
    <w:rsid w:val="00B1072B"/>
    <w:rsid w:val="00B1279A"/>
    <w:rsid w:val="00B3640F"/>
    <w:rsid w:val="00B401D7"/>
    <w:rsid w:val="00B4194A"/>
    <w:rsid w:val="00B437E8"/>
    <w:rsid w:val="00B5222E"/>
    <w:rsid w:val="00B53179"/>
    <w:rsid w:val="00B53296"/>
    <w:rsid w:val="00B5356F"/>
    <w:rsid w:val="00B57A23"/>
    <w:rsid w:val="00B600CD"/>
    <w:rsid w:val="00B60C15"/>
    <w:rsid w:val="00B61C96"/>
    <w:rsid w:val="00B63E58"/>
    <w:rsid w:val="00B72D49"/>
    <w:rsid w:val="00B73A2A"/>
    <w:rsid w:val="00B73B8F"/>
    <w:rsid w:val="00B75A51"/>
    <w:rsid w:val="00B827C6"/>
    <w:rsid w:val="00B8353C"/>
    <w:rsid w:val="00B933F6"/>
    <w:rsid w:val="00B94B06"/>
    <w:rsid w:val="00B94C28"/>
    <w:rsid w:val="00B970C5"/>
    <w:rsid w:val="00BC10BA"/>
    <w:rsid w:val="00BC1805"/>
    <w:rsid w:val="00BC5AFD"/>
    <w:rsid w:val="00BC5B28"/>
    <w:rsid w:val="00BE0E0E"/>
    <w:rsid w:val="00BE2ED7"/>
    <w:rsid w:val="00BE6FBD"/>
    <w:rsid w:val="00BF20D3"/>
    <w:rsid w:val="00BF79DC"/>
    <w:rsid w:val="00C00698"/>
    <w:rsid w:val="00C00DDE"/>
    <w:rsid w:val="00C04F43"/>
    <w:rsid w:val="00C0609D"/>
    <w:rsid w:val="00C07491"/>
    <w:rsid w:val="00C115AB"/>
    <w:rsid w:val="00C152E5"/>
    <w:rsid w:val="00C26CCB"/>
    <w:rsid w:val="00C30249"/>
    <w:rsid w:val="00C30761"/>
    <w:rsid w:val="00C33DEC"/>
    <w:rsid w:val="00C3723B"/>
    <w:rsid w:val="00C42466"/>
    <w:rsid w:val="00C45D89"/>
    <w:rsid w:val="00C539E8"/>
    <w:rsid w:val="00C5613D"/>
    <w:rsid w:val="00C57C9B"/>
    <w:rsid w:val="00C606C9"/>
    <w:rsid w:val="00C63172"/>
    <w:rsid w:val="00C77A52"/>
    <w:rsid w:val="00C80288"/>
    <w:rsid w:val="00C84003"/>
    <w:rsid w:val="00C90650"/>
    <w:rsid w:val="00C941F7"/>
    <w:rsid w:val="00C949B2"/>
    <w:rsid w:val="00C97D78"/>
    <w:rsid w:val="00CA7C55"/>
    <w:rsid w:val="00CB7D21"/>
    <w:rsid w:val="00CC0CB4"/>
    <w:rsid w:val="00CC2AAE"/>
    <w:rsid w:val="00CC3112"/>
    <w:rsid w:val="00CC5A42"/>
    <w:rsid w:val="00CD0EAB"/>
    <w:rsid w:val="00CD2848"/>
    <w:rsid w:val="00CE335C"/>
    <w:rsid w:val="00CE4D52"/>
    <w:rsid w:val="00CE5E02"/>
    <w:rsid w:val="00CF34DB"/>
    <w:rsid w:val="00CF3917"/>
    <w:rsid w:val="00CF558F"/>
    <w:rsid w:val="00CF7385"/>
    <w:rsid w:val="00D010C0"/>
    <w:rsid w:val="00D01D3D"/>
    <w:rsid w:val="00D06067"/>
    <w:rsid w:val="00D073E2"/>
    <w:rsid w:val="00D20A74"/>
    <w:rsid w:val="00D23452"/>
    <w:rsid w:val="00D25D44"/>
    <w:rsid w:val="00D26673"/>
    <w:rsid w:val="00D34DDB"/>
    <w:rsid w:val="00D369AF"/>
    <w:rsid w:val="00D36B89"/>
    <w:rsid w:val="00D41ED4"/>
    <w:rsid w:val="00D446EC"/>
    <w:rsid w:val="00D51BF0"/>
    <w:rsid w:val="00D52831"/>
    <w:rsid w:val="00D531DB"/>
    <w:rsid w:val="00D55942"/>
    <w:rsid w:val="00D6055A"/>
    <w:rsid w:val="00D76CC5"/>
    <w:rsid w:val="00D807BF"/>
    <w:rsid w:val="00D82B8D"/>
    <w:rsid w:val="00D82FCC"/>
    <w:rsid w:val="00D93B58"/>
    <w:rsid w:val="00DA17FC"/>
    <w:rsid w:val="00DA7887"/>
    <w:rsid w:val="00DB2C26"/>
    <w:rsid w:val="00DB7DCF"/>
    <w:rsid w:val="00DD02F4"/>
    <w:rsid w:val="00DD4D6F"/>
    <w:rsid w:val="00DD6622"/>
    <w:rsid w:val="00DE1C7C"/>
    <w:rsid w:val="00DE6B43"/>
    <w:rsid w:val="00DE6FB0"/>
    <w:rsid w:val="00E11923"/>
    <w:rsid w:val="00E1729F"/>
    <w:rsid w:val="00E262D4"/>
    <w:rsid w:val="00E35DCA"/>
    <w:rsid w:val="00E360C0"/>
    <w:rsid w:val="00E36250"/>
    <w:rsid w:val="00E4156A"/>
    <w:rsid w:val="00E43E17"/>
    <w:rsid w:val="00E47F2D"/>
    <w:rsid w:val="00E54511"/>
    <w:rsid w:val="00E60EDC"/>
    <w:rsid w:val="00E617B8"/>
    <w:rsid w:val="00E61DAC"/>
    <w:rsid w:val="00E655C8"/>
    <w:rsid w:val="00E722CE"/>
    <w:rsid w:val="00E726E5"/>
    <w:rsid w:val="00E72B80"/>
    <w:rsid w:val="00E75FE3"/>
    <w:rsid w:val="00E86C4C"/>
    <w:rsid w:val="00E907A3"/>
    <w:rsid w:val="00EA5AE0"/>
    <w:rsid w:val="00EB3AF7"/>
    <w:rsid w:val="00EB56E1"/>
    <w:rsid w:val="00EB7AB1"/>
    <w:rsid w:val="00EC23C9"/>
    <w:rsid w:val="00EC6B5B"/>
    <w:rsid w:val="00EE335B"/>
    <w:rsid w:val="00EE3549"/>
    <w:rsid w:val="00EE7CD8"/>
    <w:rsid w:val="00EF06A2"/>
    <w:rsid w:val="00EF37F6"/>
    <w:rsid w:val="00EF3AF2"/>
    <w:rsid w:val="00EF40CB"/>
    <w:rsid w:val="00EF48CC"/>
    <w:rsid w:val="00EF5D88"/>
    <w:rsid w:val="00EF77CF"/>
    <w:rsid w:val="00F00801"/>
    <w:rsid w:val="00F00EF2"/>
    <w:rsid w:val="00F2488D"/>
    <w:rsid w:val="00F32770"/>
    <w:rsid w:val="00F41B47"/>
    <w:rsid w:val="00F46911"/>
    <w:rsid w:val="00F528CB"/>
    <w:rsid w:val="00F5780C"/>
    <w:rsid w:val="00F57CFF"/>
    <w:rsid w:val="00F6018E"/>
    <w:rsid w:val="00F601A0"/>
    <w:rsid w:val="00F712E9"/>
    <w:rsid w:val="00F73032"/>
    <w:rsid w:val="00F769C0"/>
    <w:rsid w:val="00F81E2B"/>
    <w:rsid w:val="00F848FC"/>
    <w:rsid w:val="00F906F6"/>
    <w:rsid w:val="00F9282A"/>
    <w:rsid w:val="00F96BAD"/>
    <w:rsid w:val="00FA139D"/>
    <w:rsid w:val="00FA56F7"/>
    <w:rsid w:val="00FA60F5"/>
    <w:rsid w:val="00FB0E84"/>
    <w:rsid w:val="00FB49F3"/>
    <w:rsid w:val="00FB5FC8"/>
    <w:rsid w:val="00FC2405"/>
    <w:rsid w:val="00FC71B9"/>
    <w:rsid w:val="00FD01C2"/>
    <w:rsid w:val="00FE16E1"/>
    <w:rsid w:val="00FE595C"/>
    <w:rsid w:val="00FE6E8E"/>
    <w:rsid w:val="00FF039E"/>
    <w:rsid w:val="00FF0CE3"/>
    <w:rsid w:val="00FF37C7"/>
    <w:rsid w:val="00FF6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styleId="ab">
    <w:name w:val="Unresolved Mention"/>
    <w:basedOn w:val="a0"/>
    <w:uiPriority w:val="99"/>
    <w:semiHidden/>
    <w:unhideWhenUsed/>
    <w:rsid w:val="001A6BA0"/>
    <w:rPr>
      <w:color w:val="605E5C"/>
      <w:shd w:val="clear" w:color="auto" w:fill="E1DFDD"/>
    </w:rPr>
  </w:style>
  <w:style w:type="table" w:styleId="ac">
    <w:name w:val="Table Grid"/>
    <w:basedOn w:val="a1"/>
    <w:rsid w:val="00353D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48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117" Type="http://schemas.microsoft.com/office/2011/relationships/people" Target="people.xml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jpeg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6" Type="http://schemas.openxmlformats.org/officeDocument/2006/relationships/image" Target="media/image6.png"/><Relationship Id="rId107" Type="http://schemas.openxmlformats.org/officeDocument/2006/relationships/image" Target="media/image97.png"/><Relationship Id="rId11" Type="http://schemas.openxmlformats.org/officeDocument/2006/relationships/hyperlink" Target="https://www.ite.or.jp/content/test-materials/uhdtv_hdr/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png"/><Relationship Id="rId102" Type="http://schemas.openxmlformats.org/officeDocument/2006/relationships/image" Target="media/image92.png"/><Relationship Id="rId110" Type="http://schemas.openxmlformats.org/officeDocument/2006/relationships/image" Target="media/image100.jpeg"/><Relationship Id="rId115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png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jpeg"/><Relationship Id="rId48" Type="http://schemas.openxmlformats.org/officeDocument/2006/relationships/image" Target="media/image38.png"/><Relationship Id="rId56" Type="http://schemas.openxmlformats.org/officeDocument/2006/relationships/image" Target="media/image46.jpe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13" Type="http://schemas.openxmlformats.org/officeDocument/2006/relationships/image" Target="media/image103.png"/><Relationship Id="rId118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3" Type="http://schemas.openxmlformats.org/officeDocument/2006/relationships/styles" Target="styles.xml"/><Relationship Id="rId12" Type="http://schemas.openxmlformats.org/officeDocument/2006/relationships/hyperlink" Target="mailto:ite@ite.or.jp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103" Type="http://schemas.openxmlformats.org/officeDocument/2006/relationships/image" Target="media/image93.jpeg"/><Relationship Id="rId108" Type="http://schemas.openxmlformats.org/officeDocument/2006/relationships/image" Target="media/image98.png"/><Relationship Id="rId116" Type="http://schemas.openxmlformats.org/officeDocument/2006/relationships/fontTable" Target="fontTable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jpe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91" Type="http://schemas.openxmlformats.org/officeDocument/2006/relationships/image" Target="media/image81.jpeg"/><Relationship Id="rId96" Type="http://schemas.openxmlformats.org/officeDocument/2006/relationships/image" Target="media/image86.png"/><Relationship Id="rId111" Type="http://schemas.openxmlformats.org/officeDocument/2006/relationships/image" Target="media/image10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jpeg"/><Relationship Id="rId57" Type="http://schemas.openxmlformats.org/officeDocument/2006/relationships/image" Target="media/image47.png"/><Relationship Id="rId106" Type="http://schemas.openxmlformats.org/officeDocument/2006/relationships/image" Target="media/image96.png"/><Relationship Id="rId114" Type="http://schemas.openxmlformats.org/officeDocument/2006/relationships/image" Target="media/image104.png"/><Relationship Id="rId10" Type="http://schemas.openxmlformats.org/officeDocument/2006/relationships/hyperlink" Target="mailto:iwamura.s-gc@nhk.or.jp" TargetMode="External"/><Relationship Id="rId31" Type="http://schemas.openxmlformats.org/officeDocument/2006/relationships/image" Target="media/image21.png"/><Relationship Id="rId44" Type="http://schemas.openxmlformats.org/officeDocument/2006/relationships/image" Target="media/image34.jpe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6.jpe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109" Type="http://schemas.openxmlformats.org/officeDocument/2006/relationships/image" Target="media/image99.jpeg"/><Relationship Id="rId34" Type="http://schemas.openxmlformats.org/officeDocument/2006/relationships/image" Target="media/image24.pn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jpeg"/><Relationship Id="rId104" Type="http://schemas.openxmlformats.org/officeDocument/2006/relationships/image" Target="media/image94.jpe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82.jpeg"/><Relationship Id="rId2" Type="http://schemas.openxmlformats.org/officeDocument/2006/relationships/numbering" Target="numbering.xml"/><Relationship Id="rId29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243467-B51D-4E92-9B17-C2578A246D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1810</TotalTime>
  <Pages>11</Pages>
  <Words>2175</Words>
  <Characters>12399</Characters>
  <Application>Microsoft Office Word</Application>
  <DocSecurity>0</DocSecurity>
  <Lines>103</Lines>
  <Paragraphs>29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14545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岩村　俊輔</cp:lastModifiedBy>
  <cp:revision>348</cp:revision>
  <cp:lastPrinted>2019-03-22T16:55:00Z</cp:lastPrinted>
  <dcterms:created xsi:type="dcterms:W3CDTF">2018-08-09T13:44:00Z</dcterms:created>
  <dcterms:modified xsi:type="dcterms:W3CDTF">2019-03-27T08:02:00Z</dcterms:modified>
</cp:coreProperties>
</file>