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571C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E952E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027F">
              <w:rPr>
                <w:lang w:val="en-CA"/>
              </w:rPr>
              <w:t>N0823</w:t>
            </w:r>
            <w:ins w:id="0" w:author="Miska Hannuksela" w:date="2019-03-24T23:37:00Z">
              <w:r w:rsidR="008278E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15CF7E" w:rsidR="00E61DAC" w:rsidRPr="005B217D" w:rsidRDefault="00097C2D" w:rsidP="009D7CE6">
            <w:pPr>
              <w:spacing w:before="60" w:after="60"/>
              <w:rPr>
                <w:b/>
                <w:szCs w:val="22"/>
                <w:lang w:val="en-CA"/>
              </w:rPr>
            </w:pPr>
            <w:r w:rsidRPr="00097C2D">
              <w:rPr>
                <w:b/>
                <w:szCs w:val="22"/>
              </w:rPr>
              <w:t>AHG17:</w:t>
            </w:r>
            <w:r w:rsidR="00E43336">
              <w:rPr>
                <w:b/>
                <w:szCs w:val="22"/>
              </w:rPr>
              <w:t xml:space="preserve"> </w:t>
            </w:r>
            <w:r w:rsidR="001311C6">
              <w:rPr>
                <w:b/>
                <w:szCs w:val="22"/>
              </w:rPr>
              <w:t xml:space="preserve">First octet of </w:t>
            </w:r>
            <w:r w:rsidR="00E43336">
              <w:rPr>
                <w:b/>
                <w:szCs w:val="22"/>
              </w:rPr>
              <w:t xml:space="preserve">NAL unit header without </w:t>
            </w:r>
            <w:proofErr w:type="spellStart"/>
            <w:r w:rsidR="00E43336">
              <w:rPr>
                <w:b/>
                <w:szCs w:val="22"/>
              </w:rPr>
              <w:t>forbidden_zero_bit</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0731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B6F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100D51" w:rsidR="00E61DAC" w:rsidRPr="005B217D" w:rsidRDefault="002D4064">
            <w:pPr>
              <w:spacing w:before="60" w:after="60"/>
              <w:rPr>
                <w:szCs w:val="22"/>
                <w:lang w:val="en-CA"/>
              </w:rPr>
            </w:pPr>
            <w:r>
              <w:rPr>
                <w:szCs w:val="22"/>
                <w:lang w:val="en-CA"/>
              </w:rPr>
              <w:t>Stephan Wenger, BD Choi (Tencent)</w:t>
            </w:r>
            <w:r w:rsidR="00E015A1">
              <w:rPr>
                <w:szCs w:val="22"/>
                <w:lang w:val="en-CA"/>
              </w:rPr>
              <w:br/>
            </w:r>
            <w:r w:rsidR="00097C2D">
              <w:rPr>
                <w:szCs w:val="22"/>
                <w:lang w:val="en-CA"/>
              </w:rPr>
              <w:t>Miska M. Hannuksela, Kashyap Kammachi-Sreedhar</w:t>
            </w:r>
            <w:r w:rsidR="00E43336">
              <w:rPr>
                <w:szCs w:val="22"/>
                <w:lang w:val="en-CA"/>
              </w:rPr>
              <w:t xml:space="preserve"> (Nokia)</w:t>
            </w:r>
            <w:r w:rsidR="00097C2D">
              <w:rPr>
                <w:szCs w:val="22"/>
                <w:lang w:val="en-CA"/>
              </w:rPr>
              <w:br/>
            </w:r>
          </w:p>
        </w:tc>
        <w:tc>
          <w:tcPr>
            <w:tcW w:w="900" w:type="dxa"/>
          </w:tcPr>
          <w:p w14:paraId="0140ECA2" w14:textId="18DB9958" w:rsidR="00E61DAC" w:rsidRPr="005B217D" w:rsidRDefault="00E61DAC">
            <w:pPr>
              <w:spacing w:before="60" w:after="60"/>
              <w:rPr>
                <w:szCs w:val="22"/>
                <w:lang w:val="en-CA"/>
              </w:rPr>
            </w:pPr>
            <w:r w:rsidRPr="005B217D">
              <w:rPr>
                <w:szCs w:val="22"/>
                <w:lang w:val="en-CA"/>
              </w:rPr>
              <w:t>Email:</w:t>
            </w:r>
          </w:p>
        </w:tc>
        <w:tc>
          <w:tcPr>
            <w:tcW w:w="3060" w:type="dxa"/>
          </w:tcPr>
          <w:p w14:paraId="32C2ABFD" w14:textId="3B96924C" w:rsidR="00E61DAC" w:rsidRPr="005B217D" w:rsidRDefault="002D1746" w:rsidP="005952A5">
            <w:pPr>
              <w:spacing w:before="60" w:after="60"/>
              <w:rPr>
                <w:szCs w:val="22"/>
                <w:lang w:val="en-CA"/>
              </w:rPr>
            </w:pPr>
            <w:hyperlink r:id="rId9" w:history="1">
              <w:r w:rsidR="002D4064" w:rsidRPr="009E5175">
                <w:rPr>
                  <w:rStyle w:val="Hyperlink"/>
                  <w:szCs w:val="22"/>
                  <w:lang w:val="en-CA"/>
                </w:rPr>
                <w:t>stewe@stewe.org</w:t>
              </w:r>
            </w:hyperlink>
            <w:r w:rsidR="002D4064">
              <w:rPr>
                <w:szCs w:val="22"/>
                <w:lang w:val="en-CA"/>
              </w:rPr>
              <w:t xml:space="preserve"> </w:t>
            </w:r>
            <w:hyperlink r:id="rId10" w:history="1">
              <w:r w:rsidR="00E43336" w:rsidRPr="009E5175">
                <w:rPr>
                  <w:rStyle w:val="Hyperlink"/>
                  <w:szCs w:val="22"/>
                  <w:lang w:val="en-CA"/>
                </w:rPr>
                <w:t>miska.hannuksela@nokia.com</w:t>
              </w:r>
            </w:hyperlink>
            <w:r w:rsidR="00E43336">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C302AC" w:rsidR="00E61DAC" w:rsidRPr="005B217D" w:rsidRDefault="00097C2D">
            <w:pPr>
              <w:spacing w:before="60" w:after="60"/>
              <w:rPr>
                <w:szCs w:val="22"/>
                <w:lang w:val="en-CA"/>
              </w:rPr>
            </w:pPr>
            <w:r>
              <w:rPr>
                <w:szCs w:val="22"/>
                <w:lang w:val="en-CA"/>
              </w:rPr>
              <w:t>Nokia</w:t>
            </w:r>
            <w:r w:rsidR="00E43336">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A981BA" w14:textId="77777777" w:rsidR="006E14C8" w:rsidRDefault="00E43336" w:rsidP="005A0F99">
      <w:pPr>
        <w:rPr>
          <w:lang w:val="en-CA"/>
        </w:rPr>
      </w:pPr>
      <w:r>
        <w:rPr>
          <w:lang w:val="en-CA"/>
        </w:rPr>
        <w:t>This contribution is a hybrid between JVET-N005</w:t>
      </w:r>
      <w:r w:rsidR="00E20E3F">
        <w:rPr>
          <w:lang w:val="en-CA"/>
        </w:rPr>
        <w:t>1</w:t>
      </w:r>
      <w:r>
        <w:rPr>
          <w:lang w:val="en-CA"/>
        </w:rPr>
        <w:t xml:space="preserve"> (Tencent), JVET-N0067 (Nokia), as well as ideas and opinions captured </w:t>
      </w:r>
      <w:proofErr w:type="spellStart"/>
      <w:r>
        <w:rPr>
          <w:lang w:val="en-CA"/>
        </w:rPr>
        <w:t>duing</w:t>
      </w:r>
      <w:proofErr w:type="spellEnd"/>
      <w:r>
        <w:rPr>
          <w:lang w:val="en-CA"/>
        </w:rPr>
        <w:t xml:space="preserve"> the discussion </w:t>
      </w:r>
      <w:r w:rsidR="001311C6">
        <w:rPr>
          <w:lang w:val="en-CA"/>
        </w:rPr>
        <w:t>in</w:t>
      </w:r>
      <w:r>
        <w:rPr>
          <w:lang w:val="en-CA"/>
        </w:rPr>
        <w:t xml:space="preserve"> the HLS Breakout meeting that took place March 19 afternoon</w:t>
      </w:r>
      <w:r w:rsidR="001311C6">
        <w:rPr>
          <w:lang w:val="en-CA"/>
        </w:rPr>
        <w:t xml:space="preserve"> and March 20</w:t>
      </w:r>
      <w:r w:rsidR="00E20E3F">
        <w:rPr>
          <w:lang w:val="en-CA"/>
        </w:rPr>
        <w:t>, and also addresses the concerns voiced in JVET-N0050 (Tencent)</w:t>
      </w:r>
      <w:r>
        <w:rPr>
          <w:lang w:val="en-CA"/>
        </w:rPr>
        <w:t xml:space="preserve">.  Specifically, proposed is </w:t>
      </w:r>
    </w:p>
    <w:p w14:paraId="26618030" w14:textId="69D7FCA8" w:rsidR="006E14C8" w:rsidRDefault="00E43336" w:rsidP="00DE03EF">
      <w:pPr>
        <w:ind w:left="360"/>
        <w:rPr>
          <w:lang w:val="en-CA"/>
        </w:rPr>
      </w:pPr>
      <w:r>
        <w:rPr>
          <w:lang w:val="en-CA"/>
        </w:rPr>
        <w:t xml:space="preserve">a) </w:t>
      </w:r>
      <w:r w:rsidR="001311C6">
        <w:rPr>
          <w:lang w:val="en-CA"/>
        </w:rPr>
        <w:t xml:space="preserve">to </w:t>
      </w:r>
      <w:r>
        <w:rPr>
          <w:lang w:val="en-CA"/>
        </w:rPr>
        <w:t xml:space="preserve">replace the </w:t>
      </w:r>
      <w:proofErr w:type="spellStart"/>
      <w:r>
        <w:rPr>
          <w:lang w:val="en-CA"/>
        </w:rPr>
        <w:t>forbidden_zero_bit</w:t>
      </w:r>
      <w:proofErr w:type="spellEnd"/>
      <w:r>
        <w:rPr>
          <w:lang w:val="en-CA"/>
        </w:rPr>
        <w:t xml:space="preserve"> as the mechanism to avoid MPEG-2 stream layer PES start code emulation with the mechanism </w:t>
      </w:r>
      <w:r w:rsidR="00EC2BB4">
        <w:rPr>
          <w:lang w:val="en-CA"/>
        </w:rPr>
        <w:t>aligned with the spirit of</w:t>
      </w:r>
      <w:r>
        <w:rPr>
          <w:lang w:val="en-CA"/>
        </w:rPr>
        <w:t xml:space="preserve"> JVET-N0067 (basically disallowing values for the first octet of the </w:t>
      </w:r>
      <w:proofErr w:type="spellStart"/>
      <w:r>
        <w:rPr>
          <w:lang w:val="en-CA"/>
        </w:rPr>
        <w:t>Nal</w:t>
      </w:r>
      <w:proofErr w:type="spellEnd"/>
      <w:r>
        <w:rPr>
          <w:lang w:val="en-CA"/>
        </w:rPr>
        <w:t xml:space="preserve"> Unit header between </w:t>
      </w:r>
      <w:r w:rsidR="0065027F">
        <w:rPr>
          <w:lang w:val="en-CA"/>
        </w:rPr>
        <w:t>188 and 255</w:t>
      </w:r>
      <w:r>
        <w:rPr>
          <w:lang w:val="en-CA"/>
        </w:rPr>
        <w:t xml:space="preserve">); </w:t>
      </w:r>
    </w:p>
    <w:p w14:paraId="68E3C781" w14:textId="09CB9915" w:rsidR="006E14C8" w:rsidRDefault="00E43336" w:rsidP="00DE03EF">
      <w:pPr>
        <w:ind w:left="360"/>
        <w:rPr>
          <w:lang w:val="en-CA"/>
        </w:rPr>
      </w:pPr>
      <w:r>
        <w:rPr>
          <w:lang w:val="en-CA"/>
        </w:rPr>
        <w:t xml:space="preserve">b) using the bits previously employed for temporal ID </w:t>
      </w:r>
      <w:r w:rsidR="0065027F">
        <w:rPr>
          <w:lang w:val="en-CA"/>
        </w:rPr>
        <w:t xml:space="preserve">(TID) </w:t>
      </w:r>
      <w:r w:rsidR="00E20E3F">
        <w:rPr>
          <w:lang w:val="en-CA"/>
        </w:rPr>
        <w:t xml:space="preserve">as a demultiplexing point for those </w:t>
      </w:r>
      <w:r w:rsidR="0065027F">
        <w:rPr>
          <w:lang w:val="en-CA"/>
        </w:rPr>
        <w:t xml:space="preserve">NAL </w:t>
      </w:r>
      <w:r w:rsidR="00E20E3F">
        <w:rPr>
          <w:lang w:val="en-CA"/>
        </w:rPr>
        <w:t>unit types where temporal ID is meaningless, according to JVET-N0051</w:t>
      </w:r>
      <w:ins w:id="1" w:author="Miska Hannuksela" w:date="2019-03-26T08:28:00Z">
        <w:r w:rsidR="00A67E3F">
          <w:rPr>
            <w:lang w:val="en-CA"/>
          </w:rPr>
          <w:t>.</w:t>
        </w:r>
      </w:ins>
      <w:del w:id="2" w:author="Miska Hannuksela" w:date="2019-03-26T08:28:00Z">
        <w:r w:rsidR="00E20E3F" w:rsidDel="00A67E3F">
          <w:rPr>
            <w:lang w:val="en-CA"/>
          </w:rPr>
          <w:delText xml:space="preserve">; </w:delText>
        </w:r>
      </w:del>
    </w:p>
    <w:p w14:paraId="34D23BC7" w14:textId="54436AFD" w:rsidR="006E14C8" w:rsidDel="00A67E3F" w:rsidRDefault="002D4064" w:rsidP="006E14C8">
      <w:pPr>
        <w:ind w:left="360"/>
        <w:rPr>
          <w:del w:id="3" w:author="Miska Hannuksela" w:date="2019-03-26T08:29:00Z"/>
          <w:lang w:val="en-CA"/>
        </w:rPr>
      </w:pPr>
      <w:del w:id="4" w:author="Miska Hannuksela" w:date="2019-03-26T08:29:00Z">
        <w:r w:rsidDel="00A67E3F">
          <w:rPr>
            <w:lang w:val="en-CA"/>
          </w:rPr>
          <w:delText>c</w:delText>
        </w:r>
        <w:r w:rsidR="00E20E3F" w:rsidDel="00A67E3F">
          <w:rPr>
            <w:lang w:val="en-CA"/>
          </w:rPr>
          <w:delText xml:space="preserve">) creating </w:delText>
        </w:r>
        <w:r w:rsidR="006E14C8" w:rsidDel="00A67E3F">
          <w:rPr>
            <w:lang w:val="en-CA"/>
          </w:rPr>
          <w:delText xml:space="preserve">NAL </w:delText>
        </w:r>
        <w:r w:rsidR="00E20E3F" w:rsidDel="00A67E3F">
          <w:rPr>
            <w:lang w:val="en-CA"/>
          </w:rPr>
          <w:delText xml:space="preserve">unit types for reference and non-reference trailing </w:delText>
        </w:r>
        <w:r w:rsidR="006E14C8" w:rsidDel="00A67E3F">
          <w:rPr>
            <w:lang w:val="en-CA"/>
          </w:rPr>
          <w:delText xml:space="preserve">and STSA </w:delText>
        </w:r>
        <w:r w:rsidR="00E20E3F" w:rsidDel="00A67E3F">
          <w:rPr>
            <w:lang w:val="en-CA"/>
          </w:rPr>
          <w:delText>pic</w:delText>
        </w:r>
        <w:r w:rsidR="002B50D0" w:rsidDel="00A67E3F">
          <w:rPr>
            <w:lang w:val="en-CA"/>
          </w:rPr>
          <w:delText>t</w:delText>
        </w:r>
        <w:r w:rsidR="00E20E3F" w:rsidDel="00A67E3F">
          <w:rPr>
            <w:lang w:val="en-CA"/>
          </w:rPr>
          <w:delText>ure NAL units (according to real-time discussions in the HLS break-out, March 20 in the morning)</w:delText>
        </w:r>
        <w:r w:rsidR="00193590" w:rsidDel="00A67E3F">
          <w:rPr>
            <w:lang w:val="en-CA"/>
          </w:rPr>
          <w:delText>.</w:delText>
        </w:r>
        <w:r w:rsidR="0065027F" w:rsidDel="00A67E3F">
          <w:rPr>
            <w:lang w:val="en-CA"/>
          </w:rPr>
          <w:delText xml:space="preserve"> The semantics of the non-reference trailing and STSA NAL units are left outside of the scope of this contribution.</w:delText>
        </w:r>
      </w:del>
    </w:p>
    <w:p w14:paraId="1E3923D0" w14:textId="0BB9CA0B" w:rsidR="008D3D18" w:rsidRDefault="00E20E3F" w:rsidP="005A0F99">
      <w:pPr>
        <w:rPr>
          <w:lang w:val="en-CA"/>
        </w:rPr>
      </w:pPr>
      <w:r>
        <w:rPr>
          <w:lang w:val="en-CA"/>
        </w:rPr>
        <w:t xml:space="preserve">This document focusses on syntax and semantics on the proposed solution; for justification and discussion please see </w:t>
      </w:r>
      <w:r w:rsidR="001311C6">
        <w:rPr>
          <w:lang w:val="en-CA"/>
        </w:rPr>
        <w:t xml:space="preserve">the </w:t>
      </w:r>
      <w:proofErr w:type="gramStart"/>
      <w:r w:rsidR="001311C6">
        <w:rPr>
          <w:lang w:val="en-CA"/>
        </w:rPr>
        <w:t>aforementioned documents</w:t>
      </w:r>
      <w:proofErr w:type="gramEnd"/>
      <w:r w:rsidR="001311C6">
        <w:rPr>
          <w:lang w:val="en-CA"/>
        </w:rPr>
        <w:t xml:space="preserve"> </w:t>
      </w:r>
      <w:r>
        <w:rPr>
          <w:lang w:val="en-CA"/>
        </w:rPr>
        <w:t>and the HLS breakout meeting reports.</w:t>
      </w:r>
      <w:r w:rsidR="008D3D18">
        <w:rPr>
          <w:lang w:val="en-CA"/>
        </w:rPr>
        <w:t xml:space="preserve">  Note that the documents </w:t>
      </w:r>
      <w:proofErr w:type="gramStart"/>
      <w:r w:rsidR="008D3D18">
        <w:rPr>
          <w:lang w:val="en-CA"/>
        </w:rPr>
        <w:t>assum</w:t>
      </w:r>
      <w:r w:rsidR="002D4064">
        <w:rPr>
          <w:lang w:val="en-CA"/>
        </w:rPr>
        <w:t>e</w:t>
      </w:r>
      <w:r w:rsidR="008D3D18">
        <w:rPr>
          <w:lang w:val="en-CA"/>
        </w:rPr>
        <w:t>s</w:t>
      </w:r>
      <w:proofErr w:type="gramEnd"/>
      <w:r w:rsidR="008D3D18">
        <w:rPr>
          <w:lang w:val="en-CA"/>
        </w:rPr>
        <w:t xml:space="preserve"> the APS having a meaningful TID</w:t>
      </w:r>
      <w:r w:rsidR="002B50D0">
        <w:rPr>
          <w:lang w:val="en-CA"/>
        </w:rPr>
        <w:t xml:space="preserve">, and it also </w:t>
      </w:r>
      <w:r w:rsidR="001311C6">
        <w:rPr>
          <w:lang w:val="en-CA"/>
        </w:rPr>
        <w:t xml:space="preserve">proactively </w:t>
      </w:r>
      <w:r w:rsidR="002B50D0">
        <w:rPr>
          <w:lang w:val="en-CA"/>
        </w:rPr>
        <w:t>reserves NAL unit type</w:t>
      </w:r>
      <w:del w:id="5" w:author="Miska Hannuksela" w:date="2019-03-26T08:29:00Z">
        <w:r w:rsidR="002B50D0" w:rsidDel="00A67E3F">
          <w:rPr>
            <w:lang w:val="en-CA"/>
          </w:rPr>
          <w:delText>s</w:delText>
        </w:r>
      </w:del>
      <w:r w:rsidR="002B50D0">
        <w:rPr>
          <w:lang w:val="en-CA"/>
        </w:rPr>
        <w:t xml:space="preserve"> for </w:t>
      </w:r>
      <w:del w:id="6" w:author="Miska Hannuksela" w:date="2019-03-26T08:29:00Z">
        <w:r w:rsidR="002B50D0" w:rsidDel="00A67E3F">
          <w:rPr>
            <w:lang w:val="en-CA"/>
          </w:rPr>
          <w:delText xml:space="preserve">VPS and </w:delText>
        </w:r>
      </w:del>
      <w:r w:rsidR="002B50D0">
        <w:rPr>
          <w:lang w:val="en-CA"/>
        </w:rPr>
        <w:t xml:space="preserve">DPS even if </w:t>
      </w:r>
      <w:del w:id="7" w:author="Miska Hannuksela" w:date="2019-03-26T08:30:00Z">
        <w:r w:rsidR="002B50D0" w:rsidDel="00A67E3F">
          <w:rPr>
            <w:lang w:val="en-CA"/>
          </w:rPr>
          <w:delText>those are</w:delText>
        </w:r>
      </w:del>
      <w:ins w:id="8" w:author="Miska Hannuksela" w:date="2019-03-26T08:30:00Z">
        <w:r w:rsidR="00A67E3F">
          <w:rPr>
            <w:lang w:val="en-CA"/>
          </w:rPr>
          <w:t>it is</w:t>
        </w:r>
      </w:ins>
      <w:r w:rsidR="002B50D0">
        <w:rPr>
          <w:lang w:val="en-CA"/>
        </w:rPr>
        <w:t xml:space="preserve"> not yet agreed</w:t>
      </w:r>
      <w:r w:rsidR="008D3D18">
        <w:rPr>
          <w:lang w:val="en-CA"/>
        </w:rPr>
        <w:t>.</w:t>
      </w:r>
    </w:p>
    <w:p w14:paraId="12F0061B" w14:textId="71145B9D" w:rsidR="00693A19" w:rsidRDefault="001311C6" w:rsidP="005A0F99">
      <w:pPr>
        <w:rPr>
          <w:lang w:val="en-CA"/>
        </w:rPr>
      </w:pPr>
      <w:r>
        <w:rPr>
          <w:lang w:val="en-CA"/>
        </w:rPr>
        <w:t xml:space="preserve">Assigned so far are </w:t>
      </w:r>
      <w:del w:id="9" w:author="Miska Hannuksela" w:date="2019-03-26T08:30:00Z">
        <w:r w:rsidR="00E015A1" w:rsidDel="00A67E3F">
          <w:rPr>
            <w:lang w:val="en-CA"/>
          </w:rPr>
          <w:delText>10</w:delText>
        </w:r>
        <w:r w:rsidR="00693A19" w:rsidDel="00A67E3F">
          <w:rPr>
            <w:lang w:val="en-CA"/>
          </w:rPr>
          <w:delText xml:space="preserve"> </w:delText>
        </w:r>
      </w:del>
      <w:ins w:id="10" w:author="Miska Hannuksela" w:date="2019-03-26T08:30:00Z">
        <w:r w:rsidR="00A67E3F">
          <w:rPr>
            <w:lang w:val="en-CA"/>
          </w:rPr>
          <w:t>8</w:t>
        </w:r>
        <w:r w:rsidR="00A67E3F">
          <w:rPr>
            <w:lang w:val="en-CA"/>
          </w:rPr>
          <w:t xml:space="preserve"> </w:t>
        </w:r>
      </w:ins>
      <w:r w:rsidR="0065027F">
        <w:rPr>
          <w:lang w:val="en-CA"/>
        </w:rPr>
        <w:t>NAL unit types (</w:t>
      </w:r>
      <w:r w:rsidR="00693A19">
        <w:rPr>
          <w:lang w:val="en-CA"/>
        </w:rPr>
        <w:t>NUTs</w:t>
      </w:r>
      <w:r w:rsidR="0065027F">
        <w:rPr>
          <w:lang w:val="en-CA"/>
        </w:rPr>
        <w:t>)</w:t>
      </w:r>
      <w:r w:rsidR="00693A19">
        <w:rPr>
          <w:lang w:val="en-CA"/>
        </w:rPr>
        <w:t xml:space="preserve"> where the TID matters, </w:t>
      </w:r>
      <w:r>
        <w:rPr>
          <w:lang w:val="en-CA"/>
        </w:rPr>
        <w:t>(</w:t>
      </w:r>
      <w:del w:id="11" w:author="Miska Hannuksela" w:date="2019-03-26T08:30:00Z">
        <w:r w:rsidR="00693A19" w:rsidDel="00A67E3F">
          <w:rPr>
            <w:lang w:val="en-CA"/>
          </w:rPr>
          <w:delText xml:space="preserve">reference/non-reference </w:delText>
        </w:r>
      </w:del>
      <w:r w:rsidR="00693A19">
        <w:rPr>
          <w:lang w:val="en-CA"/>
        </w:rPr>
        <w:t>trailing</w:t>
      </w:r>
      <w:ins w:id="12" w:author="Miska Hannuksela" w:date="2019-03-26T08:30:00Z">
        <w:r w:rsidR="00A67E3F">
          <w:rPr>
            <w:lang w:val="en-CA"/>
          </w:rPr>
          <w:t xml:space="preserve">, </w:t>
        </w:r>
      </w:ins>
      <w:del w:id="13" w:author="Miska Hannuksela" w:date="2019-03-26T08:30:00Z">
        <w:r w:rsidR="00E015A1" w:rsidDel="00A67E3F">
          <w:rPr>
            <w:lang w:val="en-CA"/>
          </w:rPr>
          <w:delText>/</w:delText>
        </w:r>
      </w:del>
      <w:r w:rsidR="00E015A1">
        <w:rPr>
          <w:lang w:val="en-CA"/>
        </w:rPr>
        <w:t>STSA</w:t>
      </w:r>
      <w:del w:id="14" w:author="Miska Hannuksela" w:date="2019-03-26T08:30:00Z">
        <w:r w:rsidR="00693A19" w:rsidDel="00A67E3F">
          <w:rPr>
            <w:lang w:val="en-CA"/>
          </w:rPr>
          <w:delText xml:space="preserve"> NUTs</w:delText>
        </w:r>
      </w:del>
      <w:r w:rsidR="00693A19">
        <w:rPr>
          <w:lang w:val="en-CA"/>
        </w:rPr>
        <w:t>, RASL</w:t>
      </w:r>
      <w:ins w:id="15" w:author="Miska Hannuksela" w:date="2019-03-26T08:31:00Z">
        <w:r w:rsidR="00A67E3F">
          <w:rPr>
            <w:lang w:val="en-CA"/>
          </w:rPr>
          <w:t xml:space="preserve">, </w:t>
        </w:r>
      </w:ins>
      <w:del w:id="16" w:author="Miska Hannuksela" w:date="2019-03-26T08:30:00Z">
        <w:r w:rsidR="00693A19" w:rsidDel="00A67E3F">
          <w:rPr>
            <w:lang w:val="en-CA"/>
          </w:rPr>
          <w:delText>/</w:delText>
        </w:r>
      </w:del>
      <w:r w:rsidR="00693A19">
        <w:rPr>
          <w:lang w:val="en-CA"/>
        </w:rPr>
        <w:t xml:space="preserve">RADL </w:t>
      </w:r>
      <w:ins w:id="17" w:author="Miska Hannuksela" w:date="2019-03-26T08:31:00Z">
        <w:r w:rsidR="00A67E3F">
          <w:rPr>
            <w:lang w:val="en-CA"/>
          </w:rPr>
          <w:t xml:space="preserve">VCL </w:t>
        </w:r>
      </w:ins>
      <w:r w:rsidR="00693A19">
        <w:rPr>
          <w:lang w:val="en-CA"/>
        </w:rPr>
        <w:t>NUTs</w:t>
      </w:r>
      <w:r w:rsidR="00DF6846">
        <w:rPr>
          <w:lang w:val="en-CA"/>
        </w:rPr>
        <w:t xml:space="preserve">, AUD, APS, prefix </w:t>
      </w:r>
      <w:ins w:id="18" w:author="Miska Hannuksela" w:date="2019-03-26T08:31:00Z">
        <w:r w:rsidR="00A67E3F">
          <w:rPr>
            <w:lang w:val="en-CA"/>
          </w:rPr>
          <w:t xml:space="preserve">SEI </w:t>
        </w:r>
      </w:ins>
      <w:r w:rsidR="00DF6846">
        <w:rPr>
          <w:lang w:val="en-CA"/>
        </w:rPr>
        <w:t>and postfix SEI</w:t>
      </w:r>
      <w:ins w:id="19" w:author="Miska Hannuksela" w:date="2019-03-26T08:31:00Z">
        <w:r w:rsidR="00A67E3F">
          <w:rPr>
            <w:lang w:val="en-CA"/>
          </w:rPr>
          <w:t xml:space="preserve"> non-VCL NUTs</w:t>
        </w:r>
      </w:ins>
      <w:del w:id="20" w:author="Miska Hannuksela" w:date="2019-03-26T08:31:00Z">
        <w:r w:rsidR="00DF6846" w:rsidDel="00A67E3F">
          <w:rPr>
            <w:lang w:val="en-CA"/>
          </w:rPr>
          <w:delText>s</w:delText>
        </w:r>
      </w:del>
      <w:r w:rsidR="00693A19">
        <w:rPr>
          <w:lang w:val="en-CA"/>
        </w:rPr>
        <w:t xml:space="preserve">),  </w:t>
      </w:r>
      <w:del w:id="21" w:author="Miska Hannuksela" w:date="2019-03-26T08:39:00Z">
        <w:r w:rsidR="00E015A1" w:rsidDel="00B5500F">
          <w:rPr>
            <w:lang w:val="en-CA"/>
          </w:rPr>
          <w:delText>9</w:delText>
        </w:r>
      </w:del>
      <w:ins w:id="22" w:author="Miska Hannuksela" w:date="2019-03-26T08:39:00Z">
        <w:r w:rsidR="00B5500F">
          <w:rPr>
            <w:lang w:val="en-CA"/>
          </w:rPr>
          <w:t>8</w:t>
        </w:r>
      </w:ins>
      <w:r w:rsidR="00693A19">
        <w:rPr>
          <w:lang w:val="en-CA"/>
        </w:rPr>
        <w:t xml:space="preserve"> NUTs where TID does not matter</w:t>
      </w:r>
      <w:r>
        <w:rPr>
          <w:lang w:val="en-CA"/>
        </w:rPr>
        <w:t xml:space="preserve"> (parameter sets, markers)</w:t>
      </w:r>
      <w:r w:rsidR="00693A19">
        <w:rPr>
          <w:lang w:val="en-CA"/>
        </w:rPr>
        <w:t xml:space="preserve">.  Further we propose to set aside </w:t>
      </w:r>
      <w:r w:rsidR="002D4064">
        <w:rPr>
          <w:lang w:val="en-CA"/>
        </w:rPr>
        <w:t>8</w:t>
      </w:r>
      <w:r w:rsidR="001719B6">
        <w:rPr>
          <w:lang w:val="en-CA"/>
        </w:rPr>
        <w:t xml:space="preserve"> </w:t>
      </w:r>
      <w:r>
        <w:rPr>
          <w:lang w:val="en-CA"/>
        </w:rPr>
        <w:t xml:space="preserve">codepoints </w:t>
      </w:r>
      <w:r w:rsidR="001719B6">
        <w:rPr>
          <w:lang w:val="en-CA"/>
        </w:rPr>
        <w:t>NUTs as “unspecified” for external use.</w:t>
      </w:r>
    </w:p>
    <w:p w14:paraId="56745A70" w14:textId="6757CA4F" w:rsidR="00E43336" w:rsidRDefault="001311C6" w:rsidP="005A0F99">
      <w:pPr>
        <w:rPr>
          <w:ins w:id="23" w:author="Miska Hannuksela" w:date="2019-03-26T08:41:00Z"/>
          <w:lang w:val="en-CA"/>
        </w:rPr>
      </w:pPr>
      <w:r>
        <w:rPr>
          <w:lang w:val="en-CA"/>
        </w:rPr>
        <w:t xml:space="preserve">Proposed herein is the interpretation of the first octet of the </w:t>
      </w:r>
      <w:r w:rsidR="0065027F">
        <w:rPr>
          <w:lang w:val="en-CA"/>
        </w:rPr>
        <w:t>NAL unit header (</w:t>
      </w:r>
      <w:r>
        <w:rPr>
          <w:lang w:val="en-CA"/>
        </w:rPr>
        <w:t>NUH</w:t>
      </w:r>
      <w:r w:rsidR="0065027F">
        <w:rPr>
          <w:lang w:val="en-CA"/>
        </w:rPr>
        <w:t>)</w:t>
      </w:r>
      <w:r>
        <w:rPr>
          <w:lang w:val="en-CA"/>
        </w:rPr>
        <w:t xml:space="preserve">.  Whether or not a second or more octets in the NUH are necessary for all or some NUHs is left open.  </w:t>
      </w:r>
    </w:p>
    <w:p w14:paraId="2DF93801" w14:textId="25F77769" w:rsidR="00B5500F" w:rsidRDefault="00B5500F" w:rsidP="005A0F99">
      <w:pPr>
        <w:rPr>
          <w:ins w:id="24" w:author="Miska Hannuksela" w:date="2019-03-26T08:42:00Z"/>
          <w:lang w:val="en-CA"/>
        </w:rPr>
      </w:pPr>
      <w:ins w:id="25" w:author="Miska Hannuksela" w:date="2019-03-26T08:41:00Z">
        <w:r>
          <w:rPr>
            <w:lang w:val="en-CA"/>
          </w:rPr>
          <w:t>The f</w:t>
        </w:r>
      </w:ins>
      <w:ins w:id="26" w:author="Miska Hannuksela" w:date="2019-03-26T08:42:00Z">
        <w:r>
          <w:rPr>
            <w:lang w:val="en-CA"/>
          </w:rPr>
          <w:t xml:space="preserve">ollowing changes were implemented in </w:t>
        </w:r>
      </w:ins>
      <w:ins w:id="27" w:author="Miska Hannuksela" w:date="2019-03-26T08:41:00Z">
        <w:r>
          <w:rPr>
            <w:lang w:val="en-CA"/>
          </w:rPr>
          <w:t>version 2 of the contribution</w:t>
        </w:r>
      </w:ins>
      <w:ins w:id="28" w:author="Miska Hannuksela" w:date="2019-03-26T08:42:00Z">
        <w:r>
          <w:rPr>
            <w:lang w:val="en-CA"/>
          </w:rPr>
          <w:t>:</w:t>
        </w:r>
      </w:ins>
    </w:p>
    <w:p w14:paraId="17639FDD" w14:textId="0614BA8A" w:rsidR="0066285E" w:rsidRDefault="0066285E" w:rsidP="0066285E">
      <w:pPr>
        <w:pStyle w:val="ListParagraph"/>
        <w:numPr>
          <w:ilvl w:val="0"/>
          <w:numId w:val="17"/>
        </w:numPr>
        <w:ind w:left="714" w:hanging="357"/>
        <w:contextualSpacing w:val="0"/>
        <w:rPr>
          <w:ins w:id="29" w:author="Miska Hannuksela" w:date="2019-03-26T08:50:00Z"/>
          <w:lang w:val="en-CA"/>
        </w:rPr>
        <w:pPrChange w:id="30" w:author="Miska Hannuksela" w:date="2019-03-26T08:52:00Z">
          <w:pPr>
            <w:pStyle w:val="ListParagraph"/>
            <w:numPr>
              <w:numId w:val="17"/>
            </w:numPr>
            <w:ind w:hanging="360"/>
          </w:pPr>
        </w:pPrChange>
      </w:pPr>
      <w:ins w:id="31" w:author="Miska Hannuksela" w:date="2019-03-26T08:51:00Z">
        <w:r>
          <w:rPr>
            <w:lang w:val="en-CA"/>
          </w:rPr>
          <w:t>A range of r</w:t>
        </w:r>
      </w:ins>
      <w:ins w:id="32" w:author="Miska Hannuksela" w:date="2019-03-26T08:50:00Z">
        <w:r>
          <w:rPr>
            <w:lang w:val="en-CA"/>
          </w:rPr>
          <w:t>ese</w:t>
        </w:r>
      </w:ins>
      <w:ins w:id="33" w:author="Miska Hannuksela" w:date="2019-03-26T08:51:00Z">
        <w:r>
          <w:rPr>
            <w:lang w:val="en-CA"/>
          </w:rPr>
          <w:t>rved VCL NAL unit types was assigned to IRAP VCL NAL unit types, and another range was assigned to non-IRAP VCL NAL unit types.</w:t>
        </w:r>
      </w:ins>
    </w:p>
    <w:p w14:paraId="21ACB124" w14:textId="24D19591" w:rsidR="00B5500F" w:rsidRDefault="00B5500F" w:rsidP="0066285E">
      <w:pPr>
        <w:pStyle w:val="ListParagraph"/>
        <w:numPr>
          <w:ilvl w:val="0"/>
          <w:numId w:val="17"/>
        </w:numPr>
        <w:ind w:left="714" w:hanging="357"/>
        <w:contextualSpacing w:val="0"/>
        <w:rPr>
          <w:ins w:id="34" w:author="Miska Hannuksela" w:date="2019-03-26T08:43:00Z"/>
          <w:lang w:val="en-CA"/>
        </w:rPr>
        <w:pPrChange w:id="35" w:author="Miska Hannuksela" w:date="2019-03-26T08:52:00Z">
          <w:pPr>
            <w:pStyle w:val="ListParagraph"/>
            <w:numPr>
              <w:numId w:val="17"/>
            </w:numPr>
            <w:ind w:hanging="360"/>
          </w:pPr>
        </w:pPrChange>
      </w:pPr>
      <w:ins w:id="36" w:author="Miska Hannuksela" w:date="2019-03-26T08:42:00Z">
        <w:r>
          <w:rPr>
            <w:lang w:val="en-CA"/>
          </w:rPr>
          <w:t>Non-reference trailing and STSA picture NAL unit types as well as VPS NAL unit type were excluded</w:t>
        </w:r>
      </w:ins>
      <w:ins w:id="37" w:author="Miska Hannuksela" w:date="2019-03-26T08:43:00Z">
        <w:r>
          <w:rPr>
            <w:lang w:val="en-CA"/>
          </w:rPr>
          <w:t xml:space="preserve">, as agreed in the HLS </w:t>
        </w:r>
        <w:proofErr w:type="spellStart"/>
        <w:r>
          <w:rPr>
            <w:lang w:val="en-CA"/>
          </w:rPr>
          <w:t>BoG</w:t>
        </w:r>
        <w:proofErr w:type="spellEnd"/>
        <w:r>
          <w:rPr>
            <w:lang w:val="en-CA"/>
          </w:rPr>
          <w:t xml:space="preserve"> review of version 1 of the contribution.</w:t>
        </w:r>
      </w:ins>
    </w:p>
    <w:p w14:paraId="36512BC1" w14:textId="4253D2FA" w:rsidR="00B5500F" w:rsidRDefault="00B5500F" w:rsidP="0066285E">
      <w:pPr>
        <w:pStyle w:val="ListParagraph"/>
        <w:numPr>
          <w:ilvl w:val="0"/>
          <w:numId w:val="17"/>
        </w:numPr>
        <w:ind w:left="714" w:hanging="357"/>
        <w:contextualSpacing w:val="0"/>
        <w:rPr>
          <w:ins w:id="38" w:author="Miska Hannuksela" w:date="2019-03-26T08:46:00Z"/>
          <w:lang w:val="en-CA"/>
        </w:rPr>
        <w:pPrChange w:id="39" w:author="Miska Hannuksela" w:date="2019-03-26T08:52:00Z">
          <w:pPr>
            <w:pStyle w:val="ListParagraph"/>
            <w:numPr>
              <w:numId w:val="17"/>
            </w:numPr>
            <w:ind w:hanging="360"/>
          </w:pPr>
        </w:pPrChange>
      </w:pPr>
      <w:ins w:id="40" w:author="Miska Hannuksela" w:date="2019-03-26T08:45:00Z">
        <w:r>
          <w:rPr>
            <w:lang w:val="en-CA"/>
          </w:rPr>
          <w:t>Editorial changes were done, with the intent to align to the style used in the VVC specification.</w:t>
        </w:r>
      </w:ins>
    </w:p>
    <w:p w14:paraId="46C0C286" w14:textId="58918E50" w:rsidR="00B5500F" w:rsidRPr="00B5500F" w:rsidRDefault="00B5500F" w:rsidP="0066285E">
      <w:pPr>
        <w:pStyle w:val="ListParagraph"/>
        <w:numPr>
          <w:ilvl w:val="0"/>
          <w:numId w:val="17"/>
        </w:numPr>
        <w:ind w:left="714" w:hanging="357"/>
        <w:contextualSpacing w:val="0"/>
        <w:rPr>
          <w:lang w:val="en-CA"/>
        </w:rPr>
        <w:pPrChange w:id="41" w:author="Miska Hannuksela" w:date="2019-03-26T08:52:00Z">
          <w:pPr/>
        </w:pPrChange>
      </w:pPr>
      <w:ins w:id="42" w:author="Miska Hannuksela" w:date="2019-03-26T08:43:00Z">
        <w:r>
          <w:rPr>
            <w:lang w:val="en-CA"/>
          </w:rPr>
          <w:t>V</w:t>
        </w:r>
      </w:ins>
      <w:ins w:id="43" w:author="Miska Hannuksela" w:date="2019-03-26T08:44:00Z">
        <w:r>
          <w:rPr>
            <w:lang w:val="en-CA"/>
          </w:rPr>
          <w:t xml:space="preserve">VC Draft 4 specification text on </w:t>
        </w:r>
        <w:proofErr w:type="spellStart"/>
        <w:r>
          <w:rPr>
            <w:lang w:val="en-CA"/>
          </w:rPr>
          <w:t>nal_unit_type</w:t>
        </w:r>
        <w:proofErr w:type="spellEnd"/>
        <w:r>
          <w:rPr>
            <w:lang w:val="en-CA"/>
          </w:rPr>
          <w:t xml:space="preserve"> and </w:t>
        </w:r>
      </w:ins>
      <w:ins w:id="44" w:author="Miska Hannuksela" w:date="2019-03-26T08:47:00Z">
        <w:r>
          <w:rPr>
            <w:lang w:val="en-CA"/>
          </w:rPr>
          <w:t>nuh_</w:t>
        </w:r>
      </w:ins>
      <w:ins w:id="45" w:author="Miska Hannuksela" w:date="2019-03-26T08:44:00Z">
        <w:r>
          <w:rPr>
            <w:lang w:val="en-CA"/>
          </w:rPr>
          <w:t xml:space="preserve">temporal_id_plus1 </w:t>
        </w:r>
      </w:ins>
      <w:ins w:id="46" w:author="Miska Hannuksela" w:date="2019-03-26T08:48:00Z">
        <w:r w:rsidR="0066285E">
          <w:rPr>
            <w:lang w:val="en-CA"/>
          </w:rPr>
          <w:t>was</w:t>
        </w:r>
      </w:ins>
      <w:ins w:id="47" w:author="Miska Hannuksela" w:date="2019-03-26T08:46:00Z">
        <w:r>
          <w:rPr>
            <w:lang w:val="en-CA"/>
          </w:rPr>
          <w:t xml:space="preserve"> incorporated</w:t>
        </w:r>
      </w:ins>
      <w:ins w:id="48" w:author="Miska Hannuksela" w:date="2019-03-26T08:48:00Z">
        <w:r w:rsidR="0066285E">
          <w:rPr>
            <w:lang w:val="en-CA"/>
          </w:rPr>
          <w:t xml:space="preserve"> as much as possible</w:t>
        </w:r>
      </w:ins>
      <w:ins w:id="49" w:author="Miska Hannuksela" w:date="2019-03-26T08:46:00Z">
        <w:r>
          <w:rPr>
            <w:lang w:val="en-CA"/>
          </w:rPr>
          <w:t xml:space="preserve">. </w:t>
        </w:r>
      </w:ins>
      <w:ins w:id="50" w:author="Miska Hannuksela" w:date="2019-03-26T08:48:00Z">
        <w:r w:rsidR="0066285E">
          <w:rPr>
            <w:lang w:val="en-CA"/>
          </w:rPr>
          <w:t xml:space="preserve">For example, </w:t>
        </w:r>
        <w:r w:rsidR="0066285E">
          <w:rPr>
            <w:lang w:val="en-CA"/>
          </w:rPr>
          <w:t>informative notes</w:t>
        </w:r>
      </w:ins>
      <w:ins w:id="51" w:author="Miska Hannuksela" w:date="2019-03-26T08:49:00Z">
        <w:r w:rsidR="0066285E">
          <w:rPr>
            <w:lang w:val="en-CA"/>
          </w:rPr>
          <w:t xml:space="preserve"> were carried over.</w:t>
        </w:r>
      </w:ins>
      <w:ins w:id="52" w:author="Miska Hannuksela" w:date="2019-03-26T08:48:00Z">
        <w:r w:rsidR="0066285E">
          <w:rPr>
            <w:lang w:val="en-CA"/>
          </w:rPr>
          <w:t xml:space="preserve"> </w:t>
        </w:r>
      </w:ins>
      <w:proofErr w:type="gramStart"/>
      <w:ins w:id="53" w:author="Miska Hannuksela" w:date="2019-03-26T08:46:00Z">
        <w:r>
          <w:rPr>
            <w:lang w:val="en-CA"/>
          </w:rPr>
          <w:t>The</w:t>
        </w:r>
        <w:proofErr w:type="gramEnd"/>
        <w:r>
          <w:rPr>
            <w:lang w:val="en-CA"/>
          </w:rPr>
          <w:t xml:space="preserve"> proposed text is now asserted to </w:t>
        </w:r>
      </w:ins>
      <w:ins w:id="54" w:author="Miska Hannuksela" w:date="2019-03-26T08:47:00Z">
        <w:r>
          <w:rPr>
            <w:lang w:val="en-CA"/>
          </w:rPr>
          <w:t xml:space="preserve">be suitable for </w:t>
        </w:r>
      </w:ins>
      <w:ins w:id="55" w:author="Miska Hannuksela" w:date="2019-03-26T08:46:00Z">
        <w:r>
          <w:rPr>
            <w:lang w:val="en-CA"/>
          </w:rPr>
          <w:t>replac</w:t>
        </w:r>
      </w:ins>
      <w:ins w:id="56" w:author="Miska Hannuksela" w:date="2019-03-26T08:47:00Z">
        <w:r>
          <w:rPr>
            <w:lang w:val="en-CA"/>
          </w:rPr>
          <w:t>ing</w:t>
        </w:r>
      </w:ins>
      <w:ins w:id="57" w:author="Miska Hannuksela" w:date="2019-03-26T08:46:00Z">
        <w:r>
          <w:rPr>
            <w:lang w:val="en-CA"/>
          </w:rPr>
          <w:t xml:space="preserve"> the entire semantics of </w:t>
        </w:r>
      </w:ins>
      <w:proofErr w:type="spellStart"/>
      <w:ins w:id="58" w:author="Miska Hannuksela" w:date="2019-03-26T08:47:00Z">
        <w:r>
          <w:rPr>
            <w:lang w:val="en-CA"/>
          </w:rPr>
          <w:t>nal_unit_type</w:t>
        </w:r>
        <w:proofErr w:type="spellEnd"/>
        <w:r>
          <w:rPr>
            <w:lang w:val="en-CA"/>
          </w:rPr>
          <w:t xml:space="preserve"> and </w:t>
        </w:r>
        <w:r>
          <w:rPr>
            <w:lang w:val="en-CA"/>
          </w:rPr>
          <w:t>nuh_</w:t>
        </w:r>
        <w:r>
          <w:rPr>
            <w:lang w:val="en-CA"/>
          </w:rPr>
          <w:t>temporal_id_plus1</w:t>
        </w:r>
        <w:r>
          <w:rPr>
            <w:lang w:val="en-CA"/>
          </w:rPr>
          <w:t>.</w:t>
        </w:r>
      </w:ins>
    </w:p>
    <w:p w14:paraId="2CE81CF7" w14:textId="479AA863" w:rsidR="00891202" w:rsidRDefault="002A4930" w:rsidP="005A0F99">
      <w:pPr>
        <w:pStyle w:val="Heading1"/>
        <w:rPr>
          <w:lang w:val="en-CA"/>
        </w:rPr>
      </w:pPr>
      <w:bookmarkStart w:id="59" w:name="_GoBack"/>
      <w:bookmarkEnd w:id="59"/>
      <w:r>
        <w:rPr>
          <w:lang w:val="en-CA"/>
        </w:rPr>
        <w:br w:type="column"/>
      </w:r>
      <w:r w:rsidR="006F29D7">
        <w:rPr>
          <w:lang w:val="en-CA"/>
        </w:rPr>
        <w:lastRenderedPageBreak/>
        <w:t>Proposed specification text</w:t>
      </w:r>
    </w:p>
    <w:p w14:paraId="1DDE14D8" w14:textId="77777777" w:rsidR="00E20E3F" w:rsidRPr="00E20E3F" w:rsidRDefault="00E20E3F" w:rsidP="00E20E3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29D7" w:rsidRPr="00760FC0" w14:paraId="7FD25921" w14:textId="77777777" w:rsidTr="001311C6">
        <w:trPr>
          <w:cantSplit/>
          <w:jc w:val="center"/>
        </w:trPr>
        <w:tc>
          <w:tcPr>
            <w:tcW w:w="7920" w:type="dxa"/>
          </w:tcPr>
          <w:p w14:paraId="53595A1B" w14:textId="77777777"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760FC0">
              <w:rPr>
                <w:rFonts w:eastAsia="Malgun Gothic"/>
                <w:lang w:val="en-CA"/>
              </w:rPr>
              <w:t>nal_unit_</w:t>
            </w:r>
            <w:proofErr w:type="gramStart"/>
            <w:r w:rsidRPr="00760FC0">
              <w:rPr>
                <w:rFonts w:eastAsia="Malgun Gothic"/>
                <w:lang w:val="en-CA"/>
              </w:rPr>
              <w:t>header</w:t>
            </w:r>
            <w:proofErr w:type="spellEnd"/>
            <w:r w:rsidRPr="00760FC0">
              <w:rPr>
                <w:rFonts w:eastAsia="Malgun Gothic"/>
                <w:lang w:val="en-CA"/>
              </w:rPr>
              <w:t>( )</w:t>
            </w:r>
            <w:proofErr w:type="gramEnd"/>
            <w:r w:rsidRPr="00760FC0">
              <w:rPr>
                <w:rFonts w:eastAsia="Malgun Gothic"/>
                <w:lang w:val="en-CA"/>
              </w:rPr>
              <w:t xml:space="preserve"> {</w:t>
            </w:r>
          </w:p>
        </w:tc>
        <w:tc>
          <w:tcPr>
            <w:tcW w:w="1157" w:type="dxa"/>
          </w:tcPr>
          <w:p w14:paraId="25E2909B"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6F29D7" w:rsidRPr="00760FC0" w14:paraId="2209B269" w14:textId="77777777" w:rsidTr="001311C6">
        <w:trPr>
          <w:cantSplit/>
          <w:jc w:val="center"/>
        </w:trPr>
        <w:tc>
          <w:tcPr>
            <w:tcW w:w="7920" w:type="dxa"/>
          </w:tcPr>
          <w:p w14:paraId="43B24A7D" w14:textId="2EBF8D84"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sidR="00195D31">
              <w:rPr>
                <w:rFonts w:eastAsia="Malgun Gothic"/>
                <w:b/>
                <w:bCs/>
                <w:lang w:val="en-CA"/>
              </w:rPr>
              <w:t>nuh</w:t>
            </w:r>
            <w:r w:rsidR="002B50D0">
              <w:rPr>
                <w:rFonts w:eastAsia="Malgun Gothic"/>
                <w:b/>
                <w:bCs/>
                <w:lang w:val="en-CA"/>
              </w:rPr>
              <w:t>_first_octet</w:t>
            </w:r>
            <w:proofErr w:type="spellEnd"/>
          </w:p>
        </w:tc>
        <w:tc>
          <w:tcPr>
            <w:tcW w:w="1157" w:type="dxa"/>
          </w:tcPr>
          <w:p w14:paraId="29E06EDC" w14:textId="02C51720"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Pr="00760FC0">
              <w:rPr>
                <w:rFonts w:eastAsia="Malgun Gothic"/>
                <w:lang w:val="en-CA"/>
              </w:rPr>
              <w:t>(</w:t>
            </w:r>
            <w:proofErr w:type="gramEnd"/>
            <w:r w:rsidR="00195D31">
              <w:rPr>
                <w:rFonts w:eastAsia="Malgun Gothic"/>
                <w:lang w:val="en-CA"/>
              </w:rPr>
              <w:t>8</w:t>
            </w:r>
            <w:r w:rsidRPr="00760FC0">
              <w:rPr>
                <w:rFonts w:eastAsia="Malgun Gothic"/>
                <w:lang w:val="en-CA"/>
              </w:rPr>
              <w:t>)</w:t>
            </w:r>
          </w:p>
        </w:tc>
      </w:tr>
      <w:tr w:rsidR="006F29D7" w:rsidRPr="00760FC0" w14:paraId="026F0367" w14:textId="77777777" w:rsidTr="001311C6">
        <w:trPr>
          <w:cantSplit/>
          <w:jc w:val="center"/>
        </w:trPr>
        <w:tc>
          <w:tcPr>
            <w:tcW w:w="7920" w:type="dxa"/>
          </w:tcPr>
          <w:p w14:paraId="356F3A52" w14:textId="77777777" w:rsidR="006F29D7" w:rsidRPr="005A0F99"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5A0F99">
              <w:rPr>
                <w:rFonts w:eastAsia="Malgun Gothic"/>
                <w:bCs/>
                <w:lang w:val="en-CA"/>
              </w:rPr>
              <w:tab/>
              <w:t>…</w:t>
            </w:r>
            <w:r>
              <w:rPr>
                <w:rFonts w:eastAsia="Malgun Gothic"/>
                <w:bCs/>
                <w:lang w:val="en-CA"/>
              </w:rPr>
              <w:t xml:space="preserve"> // remaining part of the NAL unit header</w:t>
            </w:r>
          </w:p>
        </w:tc>
        <w:tc>
          <w:tcPr>
            <w:tcW w:w="1157" w:type="dxa"/>
          </w:tcPr>
          <w:p w14:paraId="071D19AF"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F29D7" w:rsidRPr="00760FC0" w14:paraId="24072882" w14:textId="77777777" w:rsidTr="001311C6">
        <w:trPr>
          <w:cantSplit/>
          <w:jc w:val="center"/>
        </w:trPr>
        <w:tc>
          <w:tcPr>
            <w:tcW w:w="7920" w:type="dxa"/>
          </w:tcPr>
          <w:p w14:paraId="77E23C10" w14:textId="77777777"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3D27341E"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43D9B5CB" w14:textId="10882438" w:rsidR="00CE7D92" w:rsidRDefault="00195D31"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b/>
          <w:noProof/>
          <w:lang w:val="en-GB"/>
        </w:rPr>
        <w:t>nuh</w:t>
      </w:r>
      <w:r w:rsidR="001311C6">
        <w:rPr>
          <w:rFonts w:eastAsia="SimSun"/>
          <w:b/>
          <w:noProof/>
          <w:lang w:val="en-GB"/>
        </w:rPr>
        <w:t>_first_octet</w:t>
      </w:r>
      <w:r w:rsidR="00CE7D92">
        <w:rPr>
          <w:rFonts w:eastAsia="SimSun"/>
          <w:noProof/>
          <w:lang w:val="en-GB"/>
        </w:rPr>
        <w:t xml:space="preserve"> </w:t>
      </w:r>
      <w:del w:id="60" w:author="Miska Hannuksela" w:date="2019-03-24T23:00:00Z">
        <w:r w:rsidR="00CE7D92" w:rsidDel="00A0597B">
          <w:rPr>
            <w:rFonts w:eastAsia="SimSun"/>
            <w:noProof/>
            <w:lang w:val="en-GB"/>
          </w:rPr>
          <w:delText>is interpreted as follows:</w:delText>
        </w:r>
      </w:del>
      <w:ins w:id="61" w:author="Miska Hannuksela" w:date="2019-03-24T23:00:00Z">
        <w:r w:rsidR="00A0597B">
          <w:rPr>
            <w:rFonts w:eastAsia="SimSun"/>
            <w:noProof/>
            <w:lang w:val="en-GB"/>
          </w:rPr>
          <w:t xml:space="preserve">specifies </w:t>
        </w:r>
      </w:ins>
      <w:ins w:id="62" w:author="Miska Hannuksela" w:date="2019-03-24T23:01:00Z">
        <w:r w:rsidR="004F2478" w:rsidRPr="00DE0F0E">
          <w:rPr>
            <w:noProof/>
            <w:lang w:val="en-CA"/>
          </w:rPr>
          <w:t>the type of RBSP data structure contained in the NAL unit</w:t>
        </w:r>
        <w:r w:rsidR="004F2478">
          <w:rPr>
            <w:noProof/>
            <w:lang w:val="en-CA"/>
          </w:rPr>
          <w:t xml:space="preserve"> and </w:t>
        </w:r>
      </w:ins>
      <w:ins w:id="63" w:author="Miska Hannuksela" w:date="2019-03-24T23:02:00Z">
        <w:r w:rsidR="004F2478" w:rsidRPr="00DE0F0E">
          <w:rPr>
            <w:noProof/>
            <w:lang w:val="en-CA"/>
          </w:rPr>
          <w:t>a temporal identifier for the NAL unit</w:t>
        </w:r>
      </w:ins>
      <w:ins w:id="64" w:author="Miska Hannuksela" w:date="2019-03-26T08:57:00Z">
        <w:r w:rsidR="0066285E">
          <w:rPr>
            <w:noProof/>
            <w:lang w:val="en-CA"/>
          </w:rPr>
          <w:t xml:space="preserve"> as </w:t>
        </w:r>
        <w:r w:rsidR="0066285E">
          <w:rPr>
            <w:rFonts w:eastAsia="SimSun"/>
            <w:noProof/>
            <w:lang w:val="en-GB"/>
          </w:rPr>
          <w:t xml:space="preserve">specified in Tables </w:t>
        </w:r>
        <w:r w:rsidR="0066285E" w:rsidRPr="00844E6E">
          <w:rPr>
            <w:rFonts w:eastAsia="SimSun"/>
            <w:noProof/>
            <w:highlight w:val="yellow"/>
            <w:lang w:val="en-GB"/>
          </w:rPr>
          <w:t>XYZ1</w:t>
        </w:r>
        <w:r w:rsidR="0066285E">
          <w:rPr>
            <w:rFonts w:eastAsia="SimSun"/>
            <w:noProof/>
            <w:lang w:val="en-GB"/>
          </w:rPr>
          <w:t xml:space="preserve">, </w:t>
        </w:r>
        <w:r w:rsidR="0066285E" w:rsidRPr="00844E6E">
          <w:rPr>
            <w:rFonts w:eastAsia="SimSun"/>
            <w:noProof/>
            <w:highlight w:val="yellow"/>
            <w:lang w:val="en-GB"/>
          </w:rPr>
          <w:t>XYZ2</w:t>
        </w:r>
        <w:r w:rsidR="0066285E">
          <w:rPr>
            <w:rFonts w:eastAsia="SimSun"/>
            <w:noProof/>
            <w:lang w:val="en-GB"/>
          </w:rPr>
          <w:t xml:space="preserve">, and </w:t>
        </w:r>
        <w:r w:rsidR="0066285E" w:rsidRPr="00844E6E">
          <w:rPr>
            <w:rFonts w:eastAsia="SimSun"/>
            <w:noProof/>
            <w:highlight w:val="yellow"/>
            <w:lang w:val="en-GB"/>
          </w:rPr>
          <w:t>XYZ3</w:t>
        </w:r>
      </w:ins>
      <w:ins w:id="65" w:author="Miska Hannuksela" w:date="2019-03-24T23:02:00Z">
        <w:r w:rsidR="004F2478">
          <w:rPr>
            <w:noProof/>
            <w:lang w:val="en-CA"/>
          </w:rPr>
          <w:t>.</w:t>
        </w:r>
      </w:ins>
      <w:ins w:id="66" w:author="Miska Hannuksela" w:date="2019-03-24T23:12:00Z">
        <w:r w:rsidR="007D224A">
          <w:rPr>
            <w:noProof/>
            <w:lang w:val="en-CA"/>
          </w:rPr>
          <w:t xml:space="preserve"> </w:t>
        </w:r>
        <w:r w:rsidR="007D224A" w:rsidRPr="007D224A">
          <w:rPr>
            <w:noProof/>
            <w:highlight w:val="yellow"/>
            <w:lang w:val="en-CA"/>
            <w:rPrChange w:id="67" w:author="Miska Hannuksela" w:date="2019-03-24T23:13:00Z">
              <w:rPr>
                <w:noProof/>
                <w:lang w:val="en-CA"/>
              </w:rPr>
            </w:rPrChange>
          </w:rPr>
          <w:t>[Ed. (MH): If the nal_unit_header( ) won't contain more than one byte, nuh_first_octet could be renamed e.g. to n</w:t>
        </w:r>
      </w:ins>
      <w:ins w:id="68" w:author="Miska Hannuksela" w:date="2019-03-24T23:13:00Z">
        <w:r w:rsidR="007D224A" w:rsidRPr="007D224A">
          <w:rPr>
            <w:noProof/>
            <w:highlight w:val="yellow"/>
            <w:lang w:val="en-CA"/>
            <w:rPrChange w:id="69" w:author="Miska Hannuksela" w:date="2019-03-24T23:13:00Z">
              <w:rPr>
                <w:noProof/>
                <w:lang w:val="en-CA"/>
              </w:rPr>
            </w:rPrChange>
          </w:rPr>
          <w:t>uh_octet.]</w:t>
        </w:r>
      </w:ins>
    </w:p>
    <w:p w14:paraId="5A7641F3" w14:textId="55E15B5F" w:rsidR="008510E3" w:rsidRDefault="00CE7D92"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del w:id="70" w:author="Miska Hannuksela" w:date="2019-03-24T20:21:00Z">
        <w:r w:rsidDel="008510E3">
          <w:rPr>
            <w:rFonts w:eastAsia="SimSun"/>
            <w:noProof/>
            <w:lang w:val="en-GB"/>
          </w:rPr>
          <w:delText>nuh</w:delText>
        </w:r>
        <w:r w:rsidR="002B50D0" w:rsidDel="008510E3">
          <w:rPr>
            <w:rFonts w:eastAsia="SimSun"/>
            <w:noProof/>
            <w:lang w:val="en-GB"/>
          </w:rPr>
          <w:delText>_first_octet</w:delText>
        </w:r>
        <w:r w:rsidDel="008510E3">
          <w:rPr>
            <w:rFonts w:eastAsia="SimSun"/>
            <w:noProof/>
            <w:lang w:val="en-GB"/>
          </w:rPr>
          <w:delText xml:space="preserve"> equal to 0 is reserved.  Informative note: </w:delText>
        </w:r>
        <w:r w:rsidR="00C7425E" w:rsidDel="008510E3">
          <w:rPr>
            <w:rFonts w:eastAsia="SimSun"/>
            <w:noProof/>
            <w:lang w:val="en-GB"/>
          </w:rPr>
          <w:delText xml:space="preserve">reserved </w:delText>
        </w:r>
        <w:r w:rsidDel="008510E3">
          <w:rPr>
            <w:rFonts w:eastAsia="SimSun"/>
            <w:noProof/>
            <w:lang w:val="en-GB"/>
          </w:rPr>
          <w:delText>to avoid Annex B start code emulation</w:delText>
        </w:r>
      </w:del>
      <w:ins w:id="71" w:author="Miska Hannuksela" w:date="2019-03-24T20:17:00Z">
        <w:r w:rsidR="008510E3">
          <w:rPr>
            <w:noProof/>
            <w:szCs w:val="22"/>
            <w:lang w:val="en-CA"/>
          </w:rPr>
          <w:t xml:space="preserve">nuh_first_octet </w:t>
        </w:r>
        <w:r w:rsidR="008510E3" w:rsidRPr="00AC7D56">
          <w:rPr>
            <w:noProof/>
            <w:szCs w:val="22"/>
            <w:lang w:val="en-CA"/>
          </w:rPr>
          <w:t xml:space="preserve">shall </w:t>
        </w:r>
        <w:r w:rsidR="008510E3">
          <w:rPr>
            <w:noProof/>
            <w:szCs w:val="22"/>
            <w:lang w:val="en-CA"/>
          </w:rPr>
          <w:t xml:space="preserve">not </w:t>
        </w:r>
        <w:r w:rsidR="008510E3" w:rsidRPr="00AC7D56">
          <w:rPr>
            <w:noProof/>
            <w:szCs w:val="22"/>
            <w:lang w:val="en-CA"/>
          </w:rPr>
          <w:t xml:space="preserve">be equal to 0 </w:t>
        </w:r>
        <w:r w:rsidR="008510E3" w:rsidRPr="00AC7D56">
          <w:rPr>
            <w:noProof/>
            <w:lang w:val="en-CA" w:eastAsia="ko-KR"/>
          </w:rPr>
          <w:t>in bitstreams conforming to this version of this Specification.</w:t>
        </w:r>
      </w:ins>
    </w:p>
    <w:p w14:paraId="48F7A5CB" w14:textId="459F5AEB" w:rsidR="00F62F8A" w:rsidRPr="009E42A5" w:rsidRDefault="00F62F8A" w:rsidP="00F62F8A">
      <w:pPr>
        <w:pStyle w:val="Note1"/>
        <w:rPr>
          <w:ins w:id="72" w:author="Miska Hannuksela" w:date="2019-03-24T20:15:00Z"/>
          <w:bCs/>
          <w:noProof/>
        </w:rPr>
      </w:pPr>
      <w:ins w:id="73" w:author="Miska Hannuksela" w:date="2019-03-24T20:15:00Z">
        <w:r w:rsidRPr="009E42A5">
          <w:rPr>
            <w:noProof/>
          </w:rPr>
          <w:t>NOTE </w:t>
        </w:r>
      </w:ins>
      <w:ins w:id="74" w:author="Miska Hannuksela" w:date="2019-03-24T20:16:00Z">
        <w:r w:rsidR="008510E3">
          <w:rPr>
            <w:noProof/>
          </w:rPr>
          <w:fldChar w:fldCharType="begin"/>
        </w:r>
        <w:r w:rsidR="008510E3">
          <w:rPr>
            <w:noProof/>
          </w:rPr>
          <w:instrText xml:space="preserve"> SEQ NoteCounter \s 9 \* MERGEFORMAT \r1 \* MERGEFORMAT </w:instrText>
        </w:r>
      </w:ins>
      <w:r w:rsidR="008510E3">
        <w:rPr>
          <w:noProof/>
        </w:rPr>
        <w:fldChar w:fldCharType="separate"/>
      </w:r>
      <w:ins w:id="75" w:author="Miska Hannuksela" w:date="2019-03-24T20:16:00Z">
        <w:r w:rsidR="008510E3">
          <w:rPr>
            <w:noProof/>
          </w:rPr>
          <w:t>1</w:t>
        </w:r>
        <w:r w:rsidR="008510E3">
          <w:rPr>
            <w:noProof/>
          </w:rPr>
          <w:fldChar w:fldCharType="end"/>
        </w:r>
      </w:ins>
      <w:ins w:id="76" w:author="Miska Hannuksela" w:date="2019-03-24T20:15:00Z">
        <w:r w:rsidRPr="009E42A5">
          <w:rPr>
            <w:noProof/>
          </w:rPr>
          <w:t> – </w:t>
        </w:r>
      </w:ins>
      <w:ins w:id="77" w:author="Miska Hannuksela" w:date="2019-03-24T20:19:00Z">
        <w:r w:rsidR="008510E3">
          <w:rPr>
            <w:noProof/>
          </w:rPr>
          <w:t xml:space="preserve">nuh_first_octet equal to 0 is </w:t>
        </w:r>
      </w:ins>
      <w:ins w:id="78" w:author="Miska Hannuksela" w:date="2019-03-24T20:24:00Z">
        <w:r w:rsidR="008510E3">
          <w:rPr>
            <w:noProof/>
          </w:rPr>
          <w:t>disallowed</w:t>
        </w:r>
      </w:ins>
      <w:ins w:id="79" w:author="Miska Hannuksela" w:date="2019-03-24T20:20:00Z">
        <w:r w:rsidR="008510E3">
          <w:rPr>
            <w:noProof/>
          </w:rPr>
          <w:t xml:space="preserve"> to avoid interpreting it as a part of a start code prefix according to Annex B</w:t>
        </w:r>
      </w:ins>
      <w:ins w:id="80" w:author="Miska Hannuksela" w:date="2019-03-24T20:15:00Z">
        <w:r w:rsidRPr="009E42A5">
          <w:rPr>
            <w:noProof/>
          </w:rPr>
          <w:t>.</w:t>
        </w:r>
      </w:ins>
    </w:p>
    <w:p w14:paraId="7C060FBB" w14:textId="226B26BD" w:rsidR="004F2478" w:rsidRPr="003F3F11" w:rsidRDefault="004F2478" w:rsidP="004F2478">
      <w:pPr>
        <w:rPr>
          <w:ins w:id="81" w:author="Miska Hannuksela" w:date="2019-03-24T23:04:00Z"/>
          <w:noProof/>
        </w:rPr>
      </w:pPr>
      <w:ins w:id="82" w:author="Miska Hannuksela" w:date="2019-03-24T23:04:00Z">
        <w:r w:rsidRPr="003F3F11">
          <w:rPr>
            <w:noProof/>
          </w:rPr>
          <w:t xml:space="preserve">NAL units that have </w:t>
        </w:r>
        <w:r>
          <w:rPr>
            <w:noProof/>
          </w:rPr>
          <w:t>nuh_first_octet</w:t>
        </w:r>
        <w:r w:rsidRPr="003F3F11">
          <w:rPr>
            <w:noProof/>
          </w:rPr>
          <w:t xml:space="preserve"> in the range of </w:t>
        </w:r>
        <w:r>
          <w:rPr>
            <w:noProof/>
          </w:rPr>
          <w:t>180..187</w:t>
        </w:r>
        <w:r w:rsidRPr="003F3F11">
          <w:rPr>
            <w:noProof/>
          </w:rPr>
          <w:t>, inclusive, for which semantics are not specified, shall not affect the decoding process specified in this Specification.</w:t>
        </w:r>
      </w:ins>
    </w:p>
    <w:p w14:paraId="0F984003" w14:textId="3F36075F" w:rsidR="004F2478" w:rsidRPr="003F3F11" w:rsidRDefault="004F2478" w:rsidP="004F2478">
      <w:pPr>
        <w:pStyle w:val="Note1"/>
        <w:rPr>
          <w:ins w:id="83" w:author="Miska Hannuksela" w:date="2019-03-24T23:04:00Z"/>
          <w:noProof/>
        </w:rPr>
      </w:pPr>
      <w:ins w:id="84" w:author="Miska Hannuksela" w:date="2019-03-24T23:04:00Z">
        <w:r w:rsidRPr="003F3F11">
          <w:rPr>
            <w:noProof/>
          </w:rPr>
          <w:t>NOTE </w:t>
        </w:r>
      </w:ins>
      <w:ins w:id="85" w:author="Miska Hannuksela" w:date="2019-03-24T23:05:00Z">
        <w:r>
          <w:rPr>
            <w:noProof/>
          </w:rPr>
          <w:fldChar w:fldCharType="begin"/>
        </w:r>
        <w:r>
          <w:rPr>
            <w:noProof/>
          </w:rPr>
          <w:instrText xml:space="preserve"> SEQ NoteCounter \s 9 \* MERGEFORMAT  \* MERGEFORMAT </w:instrText>
        </w:r>
      </w:ins>
      <w:r>
        <w:rPr>
          <w:noProof/>
        </w:rPr>
        <w:fldChar w:fldCharType="separate"/>
      </w:r>
      <w:ins w:id="86" w:author="Miska Hannuksela" w:date="2019-03-24T23:05:00Z">
        <w:r>
          <w:rPr>
            <w:noProof/>
          </w:rPr>
          <w:t>2</w:t>
        </w:r>
        <w:r>
          <w:rPr>
            <w:noProof/>
          </w:rPr>
          <w:fldChar w:fldCharType="end"/>
        </w:r>
      </w:ins>
      <w:ins w:id="87" w:author="Miska Hannuksela" w:date="2019-03-24T23:04:00Z">
        <w:r w:rsidRPr="003F3F11">
          <w:rPr>
            <w:noProof/>
          </w:rPr>
          <w:t xml:space="preserve"> – NAL unit types in the range of </w:t>
        </w:r>
      </w:ins>
      <w:ins w:id="88" w:author="Miska Hannuksela" w:date="2019-03-24T23:05:00Z">
        <w:r>
          <w:rPr>
            <w:noProof/>
          </w:rPr>
          <w:t>180..187</w:t>
        </w:r>
      </w:ins>
      <w:ins w:id="89" w:author="Miska Hannuksela" w:date="2019-03-24T23:04:00Z">
        <w:r w:rsidRPr="003F3F11">
          <w:rPr>
            <w:noProof/>
          </w:rPr>
          <w:t xml:space="preserve"> may be used as determined by the application. No decoding process for these values of </w:t>
        </w:r>
      </w:ins>
      <w:ins w:id="90" w:author="Miska Hannuksela" w:date="2019-03-24T23:05:00Z">
        <w:r>
          <w:rPr>
            <w:noProof/>
          </w:rPr>
          <w:t>nuh_first_octet</w:t>
        </w:r>
      </w:ins>
      <w:ins w:id="91" w:author="Miska Hannuksela" w:date="2019-03-24T23:04:00Z">
        <w:r w:rsidRPr="003F3F11">
          <w:rPr>
            <w:noProof/>
          </w:rPr>
          <w:t xml:space="preserve"> is specified in this Specification. Since different applications might use these NAL unit types for different purposes, particular care must be exercised in the design of encoders that generate NAL units with these </w:t>
        </w:r>
      </w:ins>
      <w:ins w:id="92" w:author="Miska Hannuksela" w:date="2019-03-24T23:06:00Z">
        <w:r>
          <w:rPr>
            <w:noProof/>
          </w:rPr>
          <w:t>nuh_first_octet</w:t>
        </w:r>
      </w:ins>
      <w:ins w:id="93" w:author="Miska Hannuksela" w:date="2019-03-24T23:04:00Z">
        <w:r w:rsidRPr="003F3F11">
          <w:rPr>
            <w:noProof/>
          </w:rPr>
          <w:t xml:space="preserve"> values, and in the design of decoders that interpret the content of NAL units with these </w:t>
        </w:r>
      </w:ins>
      <w:ins w:id="94" w:author="Miska Hannuksela" w:date="2019-03-24T23:06:00Z">
        <w:r>
          <w:rPr>
            <w:noProof/>
          </w:rPr>
          <w:t>nuh_first_octet</w:t>
        </w:r>
      </w:ins>
      <w:ins w:id="95" w:author="Miska Hannuksela" w:date="2019-03-24T23:04:00Z">
        <w:r w:rsidRPr="003F3F11">
          <w:rPr>
            <w:noProof/>
          </w:rPr>
          <w:t xml:space="preserve"> values. This Specification does not define any management for these values. These </w:t>
        </w:r>
      </w:ins>
      <w:ins w:id="96" w:author="Miska Hannuksela" w:date="2019-03-24T23:06:00Z">
        <w:r>
          <w:rPr>
            <w:noProof/>
          </w:rPr>
          <w:t>nuh_first_octet</w:t>
        </w:r>
      </w:ins>
      <w:ins w:id="97" w:author="Miska Hannuksela" w:date="2019-03-24T23:04:00Z">
        <w:r w:rsidRPr="003F3F11">
          <w:rPr>
            <w:noProof/>
          </w:rPr>
          <w:t xml:space="preserve"> values might only be suitable for use in contexts in which "collisions" of usage (i.e., different definitions of the meaning of the NAL unit content for the same </w:t>
        </w:r>
      </w:ins>
      <w:ins w:id="98" w:author="Miska Hannuksela" w:date="2019-03-24T23:06:00Z">
        <w:r>
          <w:rPr>
            <w:noProof/>
          </w:rPr>
          <w:t>nuh_first_octet</w:t>
        </w:r>
      </w:ins>
      <w:ins w:id="99" w:author="Miska Hannuksela" w:date="2019-03-24T23:04:00Z">
        <w:r w:rsidRPr="003F3F11">
          <w:rPr>
            <w:noProof/>
          </w:rPr>
          <w:t xml:space="preserve"> value) are unimportant, or not possible, or are managed – e.g., defined or managed in the controlling application or transport specification, or by controlling the environment in which bitstreams are distributed.</w:t>
        </w:r>
      </w:ins>
    </w:p>
    <w:p w14:paraId="5B55E4F9" w14:textId="0177EEB9" w:rsidR="001719B6" w:rsidDel="008510E3" w:rsidRDefault="001719B6"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0" w:author="Miska Hannuksela" w:date="2019-03-24T20:21:00Z"/>
          <w:rFonts w:eastAsia="SimSun"/>
          <w:noProof/>
          <w:lang w:val="en-GB"/>
        </w:rPr>
      </w:pPr>
      <w:del w:id="101" w:author="Miska Hannuksela" w:date="2019-03-24T20:21:00Z">
        <w:r w:rsidDel="008510E3">
          <w:rPr>
            <w:rFonts w:eastAsia="SimSun"/>
            <w:noProof/>
            <w:lang w:val="en-GB"/>
          </w:rPr>
          <w:delText xml:space="preserve">nuh_first_octet beween </w:delText>
        </w:r>
        <w:r w:rsidR="002D4064" w:rsidDel="008510E3">
          <w:rPr>
            <w:rFonts w:eastAsia="SimSun"/>
            <w:noProof/>
            <w:lang w:val="en-GB"/>
          </w:rPr>
          <w:delText>180</w:delText>
        </w:r>
        <w:r w:rsidDel="008510E3">
          <w:rPr>
            <w:rFonts w:eastAsia="SimSun"/>
            <w:noProof/>
            <w:lang w:val="en-GB"/>
          </w:rPr>
          <w:delText xml:space="preserve"> and </w:delText>
        </w:r>
        <w:r w:rsidR="002D4064" w:rsidDel="008510E3">
          <w:rPr>
            <w:rFonts w:eastAsia="SimSun"/>
            <w:noProof/>
            <w:lang w:val="en-GB"/>
          </w:rPr>
          <w:delText>187</w:delText>
        </w:r>
        <w:r w:rsidR="00DF6846" w:rsidDel="008510E3">
          <w:rPr>
            <w:rFonts w:eastAsia="SimSun"/>
            <w:noProof/>
            <w:lang w:val="en-GB"/>
          </w:rPr>
          <w:delText>, inclusive,</w:delText>
        </w:r>
        <w:r w:rsidDel="008510E3">
          <w:rPr>
            <w:rFonts w:eastAsia="SimSun"/>
            <w:noProof/>
            <w:lang w:val="en-GB"/>
          </w:rPr>
          <w:delText xml:space="preserve"> are unspecified</w:delText>
        </w:r>
        <w:r w:rsidR="008149D2" w:rsidDel="008510E3">
          <w:rPr>
            <w:rFonts w:eastAsia="SimSun"/>
            <w:noProof/>
            <w:lang w:val="en-GB"/>
          </w:rPr>
          <w:delText xml:space="preserve">, and a decoder shall discard NAL units with that value. </w:delText>
        </w:r>
        <w:r w:rsidDel="008510E3">
          <w:rPr>
            <w:rFonts w:eastAsia="SimSun"/>
            <w:noProof/>
            <w:lang w:val="en-GB"/>
          </w:rPr>
          <w:delText xml:space="preserve">Informative note: </w:delText>
        </w:r>
        <w:r w:rsidRPr="001719B6" w:rsidDel="008510E3">
          <w:rPr>
            <w:rFonts w:eastAsia="SimSun"/>
            <w:noProof/>
            <w:lang w:val="en-GB"/>
          </w:rPr>
          <w:delText xml:space="preserve">External specification can use </w:delText>
        </w:r>
        <w:r w:rsidDel="008510E3">
          <w:rPr>
            <w:rFonts w:eastAsia="SimSun"/>
            <w:noProof/>
            <w:lang w:val="en-GB"/>
          </w:rPr>
          <w:delText xml:space="preserve">these NUTs </w:delText>
        </w:r>
        <w:r w:rsidRPr="001719B6" w:rsidDel="008510E3">
          <w:rPr>
            <w:rFonts w:eastAsia="SimSun"/>
            <w:noProof/>
            <w:lang w:val="en-GB"/>
          </w:rPr>
          <w:delText xml:space="preserve"> for their purposes.  The specification does not guaratee conflict resolution between applications using such </w:delText>
        </w:r>
        <w:r w:rsidDel="008510E3">
          <w:rPr>
            <w:rFonts w:eastAsia="SimSun"/>
            <w:noProof/>
            <w:lang w:val="en-GB"/>
          </w:rPr>
          <w:delText>NAL units with u</w:delText>
        </w:r>
        <w:r w:rsidRPr="001719B6" w:rsidDel="008510E3">
          <w:rPr>
            <w:rFonts w:eastAsia="SimSun"/>
            <w:noProof/>
            <w:lang w:val="en-GB"/>
          </w:rPr>
          <w:delText xml:space="preserve">nspecified NAL </w:delText>
        </w:r>
        <w:r w:rsidDel="008510E3">
          <w:rPr>
            <w:rFonts w:eastAsia="SimSun"/>
            <w:noProof/>
            <w:lang w:val="en-GB"/>
          </w:rPr>
          <w:delText>types</w:delText>
        </w:r>
        <w:r w:rsidRPr="001719B6" w:rsidDel="008510E3">
          <w:rPr>
            <w:rFonts w:eastAsia="SimSun"/>
            <w:noProof/>
            <w:lang w:val="en-GB"/>
          </w:rPr>
          <w:delText xml:space="preserve">.  </w:delText>
        </w:r>
      </w:del>
    </w:p>
    <w:p w14:paraId="1E33B95C" w14:textId="0B3B67F9" w:rsidR="00CE7D92" w:rsidDel="00BF0360" w:rsidRDefault="00CE7D92"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2" w:author="Miska Hannuksela" w:date="2019-03-24T20:29:00Z"/>
          <w:rFonts w:eastAsia="SimSun"/>
          <w:noProof/>
          <w:lang w:val="en-GB"/>
        </w:rPr>
      </w:pPr>
      <w:del w:id="103" w:author="Miska Hannuksela" w:date="2019-03-24T20:29:00Z">
        <w:r w:rsidDel="00BF0360">
          <w:rPr>
            <w:rFonts w:eastAsia="SimSun"/>
            <w:noProof/>
            <w:lang w:val="en-GB"/>
          </w:rPr>
          <w:delText>nuh_</w:delText>
        </w:r>
        <w:r w:rsidR="002B50D0" w:rsidDel="00BF0360">
          <w:rPr>
            <w:rFonts w:eastAsia="SimSun"/>
            <w:noProof/>
            <w:lang w:val="en-GB"/>
          </w:rPr>
          <w:delText>first_octet</w:delText>
        </w:r>
        <w:r w:rsidDel="00BF0360">
          <w:rPr>
            <w:rFonts w:eastAsia="SimSun"/>
            <w:noProof/>
            <w:lang w:val="en-GB"/>
          </w:rPr>
          <w:delText xml:space="preserve"> between 188 through 255 inclusive (1011 1100b through 1111 1111b inclusive) are reserved.  Informative note: </w:delText>
        </w:r>
        <w:r w:rsidR="00C7425E" w:rsidDel="00BF0360">
          <w:rPr>
            <w:rFonts w:eastAsia="SimSun"/>
            <w:noProof/>
            <w:lang w:val="en-GB"/>
          </w:rPr>
          <w:delText>reserved</w:delText>
        </w:r>
        <w:r w:rsidDel="00BF0360">
          <w:rPr>
            <w:rFonts w:eastAsia="SimSun"/>
            <w:noProof/>
            <w:lang w:val="en-GB"/>
          </w:rPr>
          <w:delText xml:space="preserve"> to avoid ITU-T H.222/MPEG-2 part 1 PES start code emulation.</w:delText>
        </w:r>
      </w:del>
    </w:p>
    <w:p w14:paraId="38CAE141" w14:textId="603C0EDC" w:rsidR="008510E3" w:rsidRDefault="008510E3" w:rsidP="00851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4" w:author="Miska Hannuksela" w:date="2019-03-24T20:21:00Z"/>
          <w:rFonts w:eastAsia="SimSun"/>
          <w:noProof/>
          <w:lang w:val="en-GB"/>
        </w:rPr>
      </w:pPr>
      <w:ins w:id="105" w:author="Miska Hannuksela" w:date="2019-03-24T20:21:00Z">
        <w:r>
          <w:rPr>
            <w:noProof/>
            <w:szCs w:val="22"/>
            <w:lang w:val="en-CA"/>
          </w:rPr>
          <w:t xml:space="preserve">nuh_first_octet </w:t>
        </w:r>
        <w:r w:rsidRPr="00AC7D56">
          <w:rPr>
            <w:noProof/>
            <w:szCs w:val="22"/>
            <w:lang w:val="en-CA"/>
          </w:rPr>
          <w:t xml:space="preserve">shall </w:t>
        </w:r>
        <w:r>
          <w:rPr>
            <w:noProof/>
            <w:szCs w:val="22"/>
            <w:lang w:val="en-CA"/>
          </w:rPr>
          <w:t xml:space="preserve">not </w:t>
        </w:r>
        <w:r w:rsidRPr="00AC7D56">
          <w:rPr>
            <w:noProof/>
            <w:szCs w:val="22"/>
            <w:lang w:val="en-CA"/>
          </w:rPr>
          <w:t xml:space="preserve">be </w:t>
        </w:r>
      </w:ins>
      <w:ins w:id="106" w:author="Miska Hannuksela" w:date="2019-03-24T20:22:00Z">
        <w:r>
          <w:rPr>
            <w:noProof/>
            <w:szCs w:val="22"/>
            <w:lang w:val="en-CA"/>
          </w:rPr>
          <w:t>in the range of 188 to 255, inclusive,</w:t>
        </w:r>
      </w:ins>
      <w:ins w:id="107" w:author="Miska Hannuksela" w:date="2019-03-24T20:21:00Z">
        <w:r w:rsidRPr="00AC7D56">
          <w:rPr>
            <w:noProof/>
            <w:szCs w:val="22"/>
            <w:lang w:val="en-CA"/>
          </w:rPr>
          <w:t xml:space="preserve"> </w:t>
        </w:r>
        <w:r w:rsidRPr="00AC7D56">
          <w:rPr>
            <w:noProof/>
            <w:lang w:val="en-CA" w:eastAsia="ko-KR"/>
          </w:rPr>
          <w:t>in bitstreams conforming to this version of this Specification.</w:t>
        </w:r>
      </w:ins>
    </w:p>
    <w:p w14:paraId="5A304CA9" w14:textId="463C55AE" w:rsidR="008510E3" w:rsidRPr="009E42A5" w:rsidRDefault="008510E3" w:rsidP="008510E3">
      <w:pPr>
        <w:pStyle w:val="Note1"/>
        <w:rPr>
          <w:ins w:id="108" w:author="Miska Hannuksela" w:date="2019-03-24T20:21:00Z"/>
          <w:bCs/>
          <w:noProof/>
        </w:rPr>
      </w:pPr>
      <w:ins w:id="109" w:author="Miska Hannuksela" w:date="2019-03-24T20:21:00Z">
        <w:r w:rsidRPr="009E42A5">
          <w:rPr>
            <w:noProof/>
          </w:rPr>
          <w:t>NOTE </w:t>
        </w:r>
      </w:ins>
      <w:ins w:id="110" w:author="Miska Hannuksela" w:date="2019-03-24T20:22:00Z">
        <w:r>
          <w:rPr>
            <w:noProof/>
          </w:rPr>
          <w:fldChar w:fldCharType="begin"/>
        </w:r>
        <w:r>
          <w:rPr>
            <w:noProof/>
          </w:rPr>
          <w:instrText xml:space="preserve"> SEQ NoteCounter \s 9 \* MERGEFORMAT \* MERGEFORMAT  \* MERGEFORMAT </w:instrText>
        </w:r>
      </w:ins>
      <w:r>
        <w:rPr>
          <w:noProof/>
        </w:rPr>
        <w:fldChar w:fldCharType="separate"/>
      </w:r>
      <w:ins w:id="111" w:author="Miska Hannuksela" w:date="2019-03-24T23:05:00Z">
        <w:r w:rsidR="004F2478">
          <w:rPr>
            <w:noProof/>
          </w:rPr>
          <w:t>3</w:t>
        </w:r>
      </w:ins>
      <w:ins w:id="112" w:author="Miska Hannuksela" w:date="2019-03-24T20:22:00Z">
        <w:r>
          <w:rPr>
            <w:noProof/>
          </w:rPr>
          <w:fldChar w:fldCharType="end"/>
        </w:r>
      </w:ins>
      <w:ins w:id="113" w:author="Miska Hannuksela" w:date="2019-03-24T20:21:00Z">
        <w:r w:rsidRPr="009E42A5">
          <w:rPr>
            <w:noProof/>
          </w:rPr>
          <w:t> – </w:t>
        </w:r>
        <w:r>
          <w:rPr>
            <w:noProof/>
          </w:rPr>
          <w:t xml:space="preserve">nuh_first_octet </w:t>
        </w:r>
      </w:ins>
      <w:ins w:id="114" w:author="Miska Hannuksela" w:date="2019-03-24T20:25:00Z">
        <w:r>
          <w:rPr>
            <w:noProof/>
          </w:rPr>
          <w:t xml:space="preserve">values </w:t>
        </w:r>
      </w:ins>
      <w:ins w:id="115" w:author="Miska Hannuksela" w:date="2019-03-24T20:24:00Z">
        <w:r>
          <w:rPr>
            <w:noProof/>
          </w:rPr>
          <w:t>in the range of 188 to 255</w:t>
        </w:r>
      </w:ins>
      <w:ins w:id="116" w:author="Miska Hannuksela" w:date="2019-03-24T20:25:00Z">
        <w:r>
          <w:rPr>
            <w:noProof/>
          </w:rPr>
          <w:t>, inclusive are disallowed</w:t>
        </w:r>
      </w:ins>
      <w:ins w:id="117" w:author="Miska Hannuksela" w:date="2019-03-24T20:21:00Z">
        <w:r>
          <w:rPr>
            <w:noProof/>
          </w:rPr>
          <w:t xml:space="preserve"> to avoid</w:t>
        </w:r>
      </w:ins>
      <w:ins w:id="118" w:author="Miska Hannuksela" w:date="2019-03-24T20:25:00Z">
        <w:r>
          <w:rPr>
            <w:noProof/>
          </w:rPr>
          <w:t xml:space="preserve"> emulating </w:t>
        </w:r>
      </w:ins>
      <w:ins w:id="119" w:author="Miska Hannuksela" w:date="2019-03-24T20:28:00Z">
        <w:r w:rsidR="00BF0360">
          <w:rPr>
            <w:noProof/>
          </w:rPr>
          <w:t xml:space="preserve">Program Elementary Stream start codes specified in </w:t>
        </w:r>
      </w:ins>
      <w:ins w:id="120" w:author="Miska Hannuksela" w:date="2019-03-24T20:25:00Z">
        <w:r>
          <w:rPr>
            <w:noProof/>
          </w:rPr>
          <w:t>ITU-T</w:t>
        </w:r>
      </w:ins>
      <w:ins w:id="121" w:author="Miska Hannuksela" w:date="2019-03-24T20:28:00Z">
        <w:r w:rsidR="00BF0360">
          <w:rPr>
            <w:noProof/>
          </w:rPr>
          <w:t xml:space="preserve"> </w:t>
        </w:r>
      </w:ins>
      <w:ins w:id="122" w:author="Miska Hannuksela" w:date="2019-03-24T20:25:00Z">
        <w:r>
          <w:rPr>
            <w:noProof/>
          </w:rPr>
          <w:t>H.222</w:t>
        </w:r>
      </w:ins>
      <w:ins w:id="123" w:author="Miska Hannuksela" w:date="2019-03-24T20:27:00Z">
        <w:r w:rsidR="00BF0360">
          <w:rPr>
            <w:noProof/>
          </w:rPr>
          <w:t>.0</w:t>
        </w:r>
      </w:ins>
      <w:ins w:id="124" w:author="Miska Hannuksela" w:date="2019-03-24T20:25:00Z">
        <w:r>
          <w:rPr>
            <w:noProof/>
          </w:rPr>
          <w:t> | </w:t>
        </w:r>
      </w:ins>
      <w:ins w:id="125" w:author="Miska Hannuksela" w:date="2019-03-24T20:28:00Z">
        <w:r w:rsidR="00BF0360" w:rsidRPr="00BF0360">
          <w:rPr>
            <w:noProof/>
          </w:rPr>
          <w:t>ISO/IEC 13818-1</w:t>
        </w:r>
      </w:ins>
      <w:ins w:id="126" w:author="Miska Hannuksela" w:date="2019-03-24T20:21:00Z">
        <w:r w:rsidRPr="009E42A5">
          <w:rPr>
            <w:noProof/>
          </w:rPr>
          <w:t>.</w:t>
        </w:r>
      </w:ins>
    </w:p>
    <w:p w14:paraId="08DD15CD" w14:textId="3531A222" w:rsidR="00CE7D92" w:rsidDel="00FC3963" w:rsidRDefault="002B50D0"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27" w:author="Miska Hannuksela" w:date="2019-03-24T20:58:00Z"/>
          <w:rFonts w:eastAsia="SimSun"/>
          <w:noProof/>
          <w:lang w:val="en-GB"/>
        </w:rPr>
      </w:pPr>
      <w:del w:id="128" w:author="Miska Hannuksela" w:date="2019-03-24T20:58:00Z">
        <w:r w:rsidDel="00FC3963">
          <w:rPr>
            <w:rFonts w:eastAsia="SimSun"/>
            <w:noProof/>
            <w:lang w:val="en-GB"/>
          </w:rPr>
          <w:delText>The remaining values of nuh (</w:delText>
        </w:r>
        <w:r w:rsidR="002D4064" w:rsidDel="00FC3963">
          <w:rPr>
            <w:rFonts w:eastAsia="SimSun"/>
            <w:noProof/>
            <w:lang w:val="en-GB"/>
          </w:rPr>
          <w:delText>1</w:delText>
        </w:r>
        <w:r w:rsidDel="00FC3963">
          <w:rPr>
            <w:rFonts w:eastAsia="SimSun"/>
            <w:noProof/>
            <w:lang w:val="en-GB"/>
          </w:rPr>
          <w:delText>..18</w:delText>
        </w:r>
        <w:r w:rsidR="002D4064" w:rsidDel="00FC3963">
          <w:rPr>
            <w:rFonts w:eastAsia="SimSun"/>
            <w:noProof/>
            <w:lang w:val="en-GB"/>
          </w:rPr>
          <w:delText>0</w:delText>
        </w:r>
        <w:r w:rsidDel="00FC3963">
          <w:rPr>
            <w:rFonts w:eastAsia="SimSun"/>
            <w:noProof/>
            <w:lang w:val="en-GB"/>
          </w:rPr>
          <w:delText>) are interpreted as follows:</w:delText>
        </w:r>
      </w:del>
    </w:p>
    <w:p w14:paraId="4C25BDBB" w14:textId="5A07DFD3" w:rsidR="00FC3963" w:rsidRPr="009E42A5" w:rsidRDefault="00FC3963" w:rsidP="00FC3963">
      <w:pPr>
        <w:pStyle w:val="Note1"/>
        <w:rPr>
          <w:ins w:id="129" w:author="Miska Hannuksela" w:date="2019-03-24T20:58:00Z"/>
          <w:bCs/>
          <w:noProof/>
        </w:rPr>
      </w:pPr>
      <w:ins w:id="130" w:author="Miska Hannuksela" w:date="2019-03-24T20:58:00Z">
        <w:r w:rsidRPr="009E42A5">
          <w:rPr>
            <w:noProof/>
          </w:rPr>
          <w:t>NOTE </w:t>
        </w:r>
        <w:r>
          <w:rPr>
            <w:noProof/>
          </w:rPr>
          <w:fldChar w:fldCharType="begin"/>
        </w:r>
        <w:r>
          <w:rPr>
            <w:noProof/>
          </w:rPr>
          <w:instrText xml:space="preserve"> SEQ NoteCounter \s 9 \* MERGEFORMAT \* MERGEFORMAT  \* MERGEFORMAT </w:instrText>
        </w:r>
        <w:r>
          <w:rPr>
            <w:noProof/>
          </w:rPr>
          <w:fldChar w:fldCharType="separate"/>
        </w:r>
      </w:ins>
      <w:ins w:id="131" w:author="Miska Hannuksela" w:date="2019-03-24T23:05:00Z">
        <w:r w:rsidR="004F2478">
          <w:rPr>
            <w:noProof/>
          </w:rPr>
          <w:t>4</w:t>
        </w:r>
      </w:ins>
      <w:ins w:id="132" w:author="Miska Hannuksela" w:date="2019-03-24T20:58:00Z">
        <w:r>
          <w:rPr>
            <w:noProof/>
          </w:rPr>
          <w:fldChar w:fldCharType="end"/>
        </w:r>
        <w:r w:rsidRPr="009E42A5">
          <w:rPr>
            <w:noProof/>
          </w:rPr>
          <w:t> – </w:t>
        </w:r>
      </w:ins>
      <w:ins w:id="133" w:author="Miska Hannuksela" w:date="2019-03-24T22:50:00Z">
        <w:r w:rsidR="00DB5657">
          <w:rPr>
            <w:noProof/>
          </w:rPr>
          <w:t xml:space="preserve">There are effectively </w:t>
        </w:r>
        <w:r w:rsidR="00A0597B">
          <w:rPr>
            <w:noProof/>
          </w:rPr>
          <w:t xml:space="preserve">two </w:t>
        </w:r>
      </w:ins>
      <w:ins w:id="134" w:author="Miska Hannuksela" w:date="2019-03-24T22:51:00Z">
        <w:r w:rsidR="00A0597B">
          <w:rPr>
            <w:noProof/>
          </w:rPr>
          <w:t>variants of the internal stru</w:t>
        </w:r>
      </w:ins>
      <w:ins w:id="135" w:author="Miska Hannuksela" w:date="2019-03-24T22:52:00Z">
        <w:r w:rsidR="00A0597B">
          <w:rPr>
            <w:noProof/>
          </w:rPr>
          <w:t xml:space="preserve">cture of </w:t>
        </w:r>
      </w:ins>
      <w:ins w:id="136" w:author="Miska Hannuksela" w:date="2019-03-24T22:51:00Z">
        <w:r w:rsidR="00A0597B">
          <w:rPr>
            <w:noProof/>
          </w:rPr>
          <w:t>nuh_first_octet</w:t>
        </w:r>
      </w:ins>
      <w:ins w:id="137" w:author="Miska Hannuksela" w:date="2019-03-24T22:52:00Z">
        <w:r w:rsidR="00A0597B">
          <w:rPr>
            <w:noProof/>
          </w:rPr>
          <w:t>:</w:t>
        </w:r>
      </w:ins>
    </w:p>
    <w:p w14:paraId="23D47FFE" w14:textId="2AF44540" w:rsidR="00C7425E" w:rsidDel="00A0597B" w:rsidRDefault="002B50D0" w:rsidP="009601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del w:id="138" w:author="Miska Hannuksela" w:date="2019-03-24T22:52:00Z"/>
          <w:rFonts w:eastAsia="SimSun"/>
          <w:noProof/>
          <w:lang w:val="en-GB"/>
        </w:rPr>
      </w:pPr>
      <w:del w:id="139" w:author="Miska Hannuksela" w:date="2019-03-24T22:52:00Z">
        <w:r w:rsidDel="00A0597B">
          <w:rPr>
            <w:rFonts w:eastAsia="SimSun"/>
            <w:noProof/>
            <w:lang w:val="en-GB"/>
          </w:rPr>
          <w:delText xml:space="preserve">Informative Note: </w:delText>
        </w:r>
        <w:r w:rsidR="00960135" w:rsidDel="00A0597B">
          <w:rPr>
            <w:rFonts w:eastAsia="SimSun"/>
            <w:noProof/>
            <w:lang w:val="en-GB"/>
          </w:rPr>
          <w:delText xml:space="preserve">the </w:delText>
        </w:r>
        <w:r w:rsidDel="00A0597B">
          <w:rPr>
            <w:rFonts w:eastAsia="SimSun"/>
            <w:noProof/>
            <w:lang w:val="en-GB"/>
          </w:rPr>
          <w:delText xml:space="preserve">text below effectively leads to two variants of the </w:delText>
        </w:r>
        <w:r w:rsidR="004E5C61" w:rsidDel="00A0597B">
          <w:rPr>
            <w:rFonts w:eastAsia="SimSun"/>
            <w:noProof/>
            <w:lang w:val="en-GB"/>
          </w:rPr>
          <w:delText xml:space="preserve">first octet of the </w:delText>
        </w:r>
        <w:r w:rsidDel="00A0597B">
          <w:rPr>
            <w:rFonts w:eastAsia="SimSun"/>
            <w:noProof/>
            <w:lang w:val="en-GB"/>
          </w:rPr>
          <w:delText xml:space="preserve">NAL unit header: </w:delText>
        </w:r>
      </w:del>
    </w:p>
    <w:p w14:paraId="75563AC4" w14:textId="2AC837FE" w:rsidR="00C7425E" w:rsidRDefault="00C7425E">
      <w:pPr>
        <w:pStyle w:val="Note1"/>
        <w:numPr>
          <w:ilvl w:val="0"/>
          <w:numId w:val="16"/>
        </w:numPr>
        <w:rPr>
          <w:noProof/>
        </w:rPr>
        <w:pPrChange w:id="140" w:author="Miska Hannuksela" w:date="2019-03-24T22:52: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contextualSpacing w:val="0"/>
          </w:pPr>
        </w:pPrChange>
      </w:pPr>
      <w:del w:id="141" w:author="Miska Hannuksela" w:date="2019-03-24T22:52:00Z">
        <w:r w:rsidDel="00A0597B">
          <w:rPr>
            <w:noProof/>
          </w:rPr>
          <w:tab/>
        </w:r>
      </w:del>
      <w:r w:rsidR="002B50D0" w:rsidRPr="00B2088D">
        <w:rPr>
          <w:noProof/>
        </w:rPr>
        <w:t xml:space="preserve">In the first format, the </w:t>
      </w:r>
      <w:ins w:id="142" w:author="Miska Hannuksela" w:date="2019-03-24T22:53:00Z">
        <w:r w:rsidR="00A0597B">
          <w:rPr>
            <w:noProof/>
          </w:rPr>
          <w:t>five</w:t>
        </w:r>
      </w:ins>
      <w:del w:id="143" w:author="Miska Hannuksela" w:date="2019-03-24T22:53:00Z">
        <w:r w:rsidR="002B50D0" w:rsidRPr="00B2088D" w:rsidDel="00A0597B">
          <w:rPr>
            <w:noProof/>
          </w:rPr>
          <w:delText>5</w:delText>
        </w:r>
      </w:del>
      <w:r w:rsidR="002B50D0" w:rsidRPr="00B2088D">
        <w:rPr>
          <w:noProof/>
        </w:rPr>
        <w:t xml:space="preserve"> most significant bits </w:t>
      </w:r>
      <w:r w:rsidR="00960135" w:rsidRPr="00B2088D">
        <w:rPr>
          <w:noProof/>
        </w:rPr>
        <w:t>identify</w:t>
      </w:r>
      <w:r w:rsidR="002B50D0" w:rsidRPr="00B2088D">
        <w:rPr>
          <w:noProof/>
        </w:rPr>
        <w:t xml:space="preserve"> a </w:t>
      </w:r>
      <w:del w:id="144" w:author="Miska Hannuksela" w:date="2019-03-24T22:52:00Z">
        <w:r w:rsidR="002B50D0" w:rsidRPr="00B2088D" w:rsidDel="00A0597B">
          <w:rPr>
            <w:noProof/>
          </w:rPr>
          <w:delText xml:space="preserve">nal </w:delText>
        </w:r>
      </w:del>
      <w:ins w:id="145" w:author="Miska Hannuksela" w:date="2019-03-24T22:52:00Z">
        <w:r w:rsidR="00A0597B">
          <w:rPr>
            <w:noProof/>
          </w:rPr>
          <w:t>NAL</w:t>
        </w:r>
        <w:r w:rsidR="00A0597B" w:rsidRPr="00B2088D">
          <w:rPr>
            <w:noProof/>
          </w:rPr>
          <w:t xml:space="preserve"> </w:t>
        </w:r>
      </w:ins>
      <w:r w:rsidR="002B50D0" w:rsidRPr="00B2088D">
        <w:rPr>
          <w:noProof/>
        </w:rPr>
        <w:t xml:space="preserve">unit type and the remaining three bits </w:t>
      </w:r>
      <w:r w:rsidR="00960135" w:rsidRPr="00B2088D">
        <w:rPr>
          <w:noProof/>
        </w:rPr>
        <w:t>identify</w:t>
      </w:r>
      <w:r w:rsidR="002B50D0" w:rsidRPr="00B2088D">
        <w:rPr>
          <w:noProof/>
        </w:rPr>
        <w:t xml:space="preserve"> </w:t>
      </w:r>
      <w:r w:rsidR="00960135" w:rsidRPr="00B2088D">
        <w:rPr>
          <w:noProof/>
        </w:rPr>
        <w:t>the</w:t>
      </w:r>
      <w:r w:rsidR="002B50D0" w:rsidRPr="00B2088D">
        <w:rPr>
          <w:noProof/>
        </w:rPr>
        <w:t xml:space="preserve"> </w:t>
      </w:r>
      <w:del w:id="146" w:author="Miska Hannuksela" w:date="2019-03-24T22:53:00Z">
        <w:r w:rsidR="002B50D0" w:rsidRPr="00B2088D" w:rsidDel="00A0597B">
          <w:rPr>
            <w:noProof/>
          </w:rPr>
          <w:delText>temporal ID</w:delText>
        </w:r>
      </w:del>
      <w:ins w:id="147" w:author="Miska Hannuksela" w:date="2019-03-24T22:53:00Z">
        <w:r w:rsidR="00A0597B">
          <w:rPr>
            <w:noProof/>
          </w:rPr>
          <w:t>TemporalId</w:t>
        </w:r>
      </w:ins>
      <w:r w:rsidR="00960135" w:rsidRPr="00B2088D">
        <w:rPr>
          <w:noProof/>
        </w:rPr>
        <w:t xml:space="preserve"> associated with that NAL unit</w:t>
      </w:r>
      <w:r w:rsidR="002B50D0" w:rsidRPr="00B2088D">
        <w:rPr>
          <w:noProof/>
        </w:rPr>
        <w:t xml:space="preserve">. </w:t>
      </w:r>
      <w:del w:id="148" w:author="Miska Hannuksela" w:date="2019-03-24T22:53:00Z">
        <w:r w:rsidR="002B50D0" w:rsidRPr="00B2088D" w:rsidDel="00A0597B">
          <w:rPr>
            <w:noProof/>
          </w:rPr>
          <w:delText xml:space="preserve"> </w:delText>
        </w:r>
      </w:del>
      <w:r w:rsidR="002B50D0" w:rsidRPr="00B2088D">
        <w:rPr>
          <w:noProof/>
        </w:rPr>
        <w:t xml:space="preserve">This first format is used for NAL unit types where </w:t>
      </w:r>
      <w:del w:id="149" w:author="Miska Hannuksela" w:date="2019-03-24T22:54:00Z">
        <w:r w:rsidR="002B50D0" w:rsidRPr="00B2088D" w:rsidDel="00A0597B">
          <w:rPr>
            <w:noProof/>
          </w:rPr>
          <w:delText>the temporal ID</w:delText>
        </w:r>
      </w:del>
      <w:ins w:id="150" w:author="Miska Hannuksela" w:date="2019-03-24T22:54:00Z">
        <w:r w:rsidR="00A0597B">
          <w:rPr>
            <w:noProof/>
          </w:rPr>
          <w:t>TemporalId</w:t>
        </w:r>
      </w:ins>
      <w:r w:rsidR="002B50D0" w:rsidRPr="00B2088D">
        <w:rPr>
          <w:noProof/>
        </w:rPr>
        <w:t xml:space="preserve"> carries significance</w:t>
      </w:r>
      <w:ins w:id="151" w:author="Miska Hannuksela" w:date="2019-03-24T22:54:00Z">
        <w:r w:rsidR="00A0597B">
          <w:rPr>
            <w:noProof/>
          </w:rPr>
          <w:t xml:space="preserve"> or where non-zero TemporalId values are possible</w:t>
        </w:r>
      </w:ins>
      <w:r w:rsidR="002B50D0" w:rsidRPr="00B2088D">
        <w:rPr>
          <w:noProof/>
        </w:rPr>
        <w:t>.</w:t>
      </w:r>
      <w:del w:id="152" w:author="Miska Hannuksela" w:date="2019-03-24T22:53:00Z">
        <w:r w:rsidR="002B50D0" w:rsidRPr="00B2088D" w:rsidDel="00A0597B">
          <w:rPr>
            <w:noProof/>
          </w:rPr>
          <w:delText xml:space="preserve">  </w:delText>
        </w:r>
      </w:del>
    </w:p>
    <w:p w14:paraId="7546C97F" w14:textId="3CD8188C" w:rsidR="00960135" w:rsidRPr="00B2088D" w:rsidRDefault="00C7425E">
      <w:pPr>
        <w:pStyle w:val="Note1"/>
        <w:numPr>
          <w:ilvl w:val="0"/>
          <w:numId w:val="16"/>
        </w:numPr>
        <w:rPr>
          <w:noProof/>
        </w:rPr>
        <w:pPrChange w:id="153" w:author="Miska Hannuksela" w:date="2019-03-24T22:54: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contextualSpacing w:val="0"/>
          </w:pPr>
        </w:pPrChange>
      </w:pPr>
      <w:del w:id="154" w:author="Miska Hannuksela" w:date="2019-03-24T22:54:00Z">
        <w:r w:rsidDel="00A0597B">
          <w:rPr>
            <w:noProof/>
          </w:rPr>
          <w:tab/>
        </w:r>
      </w:del>
      <w:r w:rsidR="002B50D0" w:rsidRPr="00B2088D">
        <w:rPr>
          <w:noProof/>
        </w:rPr>
        <w:t xml:space="preserve">In the second format, all </w:t>
      </w:r>
      <w:ins w:id="155" w:author="Miska Hannuksela" w:date="2019-03-24T22:54:00Z">
        <w:r w:rsidR="00A0597B">
          <w:rPr>
            <w:noProof/>
          </w:rPr>
          <w:t>eight</w:t>
        </w:r>
      </w:ins>
      <w:del w:id="156" w:author="Miska Hannuksela" w:date="2019-03-24T22:54:00Z">
        <w:r w:rsidR="002B50D0" w:rsidRPr="00B2088D" w:rsidDel="00A0597B">
          <w:rPr>
            <w:noProof/>
          </w:rPr>
          <w:delText>8</w:delText>
        </w:r>
      </w:del>
      <w:r w:rsidR="002B50D0" w:rsidRPr="00B2088D">
        <w:rPr>
          <w:noProof/>
        </w:rPr>
        <w:t xml:space="preserve"> bits </w:t>
      </w:r>
      <w:r w:rsidR="00960135" w:rsidRPr="00B2088D">
        <w:rPr>
          <w:noProof/>
        </w:rPr>
        <w:t>identify</w:t>
      </w:r>
      <w:r w:rsidR="002B50D0" w:rsidRPr="00B2088D">
        <w:rPr>
          <w:noProof/>
        </w:rPr>
        <w:t xml:space="preserve"> the </w:t>
      </w:r>
      <w:del w:id="157" w:author="Miska Hannuksela" w:date="2019-03-24T22:55:00Z">
        <w:r w:rsidR="002B50D0" w:rsidRPr="00B2088D" w:rsidDel="00A0597B">
          <w:rPr>
            <w:noProof/>
          </w:rPr>
          <w:delText xml:space="preserve">nal </w:delText>
        </w:r>
      </w:del>
      <w:ins w:id="158" w:author="Miska Hannuksela" w:date="2019-03-24T22:55:00Z">
        <w:r w:rsidR="00A0597B">
          <w:rPr>
            <w:noProof/>
          </w:rPr>
          <w:t>NAL</w:t>
        </w:r>
        <w:r w:rsidR="00A0597B" w:rsidRPr="00B2088D">
          <w:rPr>
            <w:noProof/>
          </w:rPr>
          <w:t xml:space="preserve"> </w:t>
        </w:r>
      </w:ins>
      <w:r w:rsidR="002B50D0" w:rsidRPr="00B2088D">
        <w:rPr>
          <w:noProof/>
        </w:rPr>
        <w:t xml:space="preserve">unit type, and no </w:t>
      </w:r>
      <w:del w:id="159" w:author="Miska Hannuksela" w:date="2019-03-24T22:55:00Z">
        <w:r w:rsidR="002B50D0" w:rsidRPr="00B2088D" w:rsidDel="00A0597B">
          <w:rPr>
            <w:noProof/>
          </w:rPr>
          <w:delText>temporal ID</w:delText>
        </w:r>
      </w:del>
      <w:ins w:id="160" w:author="Miska Hannuksela" w:date="2019-03-24T22:55:00Z">
        <w:r w:rsidR="00A0597B">
          <w:rPr>
            <w:noProof/>
          </w:rPr>
          <w:t>TemporalId</w:t>
        </w:r>
      </w:ins>
      <w:r w:rsidR="002B50D0" w:rsidRPr="00B2088D">
        <w:rPr>
          <w:noProof/>
        </w:rPr>
        <w:t xml:space="preserve"> is </w:t>
      </w:r>
      <w:r w:rsidR="00960135" w:rsidRPr="00B2088D">
        <w:rPr>
          <w:noProof/>
        </w:rPr>
        <w:t>carried in the bitstream for that NAL unit</w:t>
      </w:r>
      <w:r w:rsidR="002B50D0" w:rsidRPr="00B2088D">
        <w:rPr>
          <w:noProof/>
        </w:rPr>
        <w:t xml:space="preserve">. </w:t>
      </w:r>
      <w:del w:id="161" w:author="Miska Hannuksela" w:date="2019-03-24T22:55:00Z">
        <w:r w:rsidR="002B50D0" w:rsidRPr="00B2088D" w:rsidDel="00A0597B">
          <w:rPr>
            <w:noProof/>
          </w:rPr>
          <w:delText xml:space="preserve"> </w:delText>
        </w:r>
      </w:del>
      <w:r w:rsidR="002B50D0" w:rsidRPr="00B2088D">
        <w:rPr>
          <w:noProof/>
        </w:rPr>
        <w:t xml:space="preserve">This second format is used for NAL unit types </w:t>
      </w:r>
      <w:del w:id="162" w:author="Miska Hannuksela" w:date="2019-03-24T22:55:00Z">
        <w:r w:rsidR="002B50D0" w:rsidRPr="00B2088D" w:rsidDel="00A0597B">
          <w:rPr>
            <w:noProof/>
          </w:rPr>
          <w:delText xml:space="preserve">which </w:delText>
        </w:r>
        <w:r w:rsidR="00960135" w:rsidRPr="00B2088D" w:rsidDel="00A0597B">
          <w:rPr>
            <w:noProof/>
          </w:rPr>
          <w:delText>conceptually do not have an associated temporal ID, or where the temporal ID can be inferred, as the case may be</w:delText>
        </w:r>
      </w:del>
      <w:ins w:id="163" w:author="Miska Hannuksela" w:date="2019-03-24T22:55:00Z">
        <w:r w:rsidR="00A0597B">
          <w:rPr>
            <w:noProof/>
          </w:rPr>
          <w:t>for which TemporalId is inferred to be equal to 0</w:t>
        </w:r>
      </w:ins>
      <w:r w:rsidR="00960135" w:rsidRPr="00B2088D">
        <w:rPr>
          <w:noProof/>
        </w:rPr>
        <w:t>.</w:t>
      </w:r>
    </w:p>
    <w:p w14:paraId="5B70CDC9" w14:textId="3AE6F6C2" w:rsidR="00331510" w:rsidDel="00F62F8A" w:rsidRDefault="00331510">
      <w:pPr>
        <w:pStyle w:val="Note1"/>
        <w:rPr>
          <w:del w:id="164" w:author="Miska Hannuksela" w:date="2019-03-24T20:10:00Z"/>
          <w:noProof/>
        </w:rPr>
        <w:pPrChange w:id="165" w:author="Miska Hannuksela" w:date="2019-03-24T22: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66" w:author="Miska Hannuksela" w:date="2019-03-24T20:10:00Z">
        <w:r w:rsidDel="00F62F8A">
          <w:rPr>
            <w:noProof/>
          </w:rPr>
          <w:delText>Let the variable NalUnitTypeCategory = nuh</w:delText>
        </w:r>
        <w:r w:rsidR="00B86CF3" w:rsidDel="00F62F8A">
          <w:rPr>
            <w:noProof/>
          </w:rPr>
          <w:delText>_first_octet</w:delText>
        </w:r>
        <w:r w:rsidDel="00F62F8A">
          <w:rPr>
            <w:noProof/>
          </w:rPr>
          <w:delText xml:space="preserve"> </w:delText>
        </w:r>
        <w:r w:rsidR="00B028F5" w:rsidDel="00F62F8A">
          <w:rPr>
            <w:noProof/>
          </w:rPr>
          <w:delText>&gt;&gt;</w:delText>
        </w:r>
        <w:r w:rsidDel="00F62F8A">
          <w:rPr>
            <w:noProof/>
          </w:rPr>
          <w:delText xml:space="preserve"> 3</w:delText>
        </w:r>
        <w:r w:rsidDel="00F62F8A">
          <w:rPr>
            <w:noProof/>
          </w:rPr>
          <w:tab/>
          <w:delText>// five MSBs</w:delText>
        </w:r>
      </w:del>
    </w:p>
    <w:p w14:paraId="3BE1ABD0" w14:textId="77777777" w:rsidR="00F62F8A" w:rsidRPr="00CE7D92"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7" w:author="Miska Hannuksela" w:date="2019-03-24T20:15:00Z"/>
          <w:rFonts w:eastAsia="SimSun"/>
          <w:noProof/>
          <w:lang w:val="en-GB"/>
        </w:rPr>
      </w:pPr>
      <w:bookmarkStart w:id="168" w:name="_Ref2347708"/>
      <w:ins w:id="169" w:author="Miska Hannuksela" w:date="2019-03-24T20:15:00Z">
        <w:r>
          <w:rPr>
            <w:rFonts w:eastAsia="SimSun"/>
            <w:noProof/>
            <w:lang w:val="en-GB"/>
          </w:rPr>
          <w:t>The variable NalUnitTypeCategory is derived as follows:</w:t>
        </w:r>
      </w:ins>
    </w:p>
    <w:p w14:paraId="5B892753" w14:textId="77777777" w:rsidR="00F62F8A" w:rsidRPr="00DE0F0E" w:rsidRDefault="00F62F8A" w:rsidP="00F62F8A">
      <w:pPr>
        <w:pStyle w:val="Equation"/>
        <w:tabs>
          <w:tab w:val="left" w:pos="1170"/>
          <w:tab w:val="left" w:pos="1890"/>
        </w:tabs>
        <w:spacing w:after="0"/>
        <w:ind w:left="794"/>
        <w:rPr>
          <w:ins w:id="170" w:author="Miska Hannuksela" w:date="2019-03-24T20:15:00Z"/>
          <w:noProof/>
          <w:lang w:val="en-CA"/>
        </w:rPr>
      </w:pPr>
      <w:ins w:id="171" w:author="Miska Hannuksela" w:date="2019-03-24T20:15:00Z">
        <w:r>
          <w:rPr>
            <w:noProof/>
            <w:lang w:val="en-CA"/>
          </w:rPr>
          <w:t>NalUnitCategory</w:t>
        </w:r>
        <w:r w:rsidRPr="00DE0F0E">
          <w:rPr>
            <w:noProof/>
            <w:lang w:val="en-CA"/>
          </w:rPr>
          <w:t xml:space="preserve"> = </w:t>
        </w:r>
        <w:r>
          <w:rPr>
            <w:noProof/>
          </w:rPr>
          <w:t>nuh_first_octet &gt;&gt; 3</w:t>
        </w:r>
      </w:ins>
    </w:p>
    <w:p w14:paraId="3917908E" w14:textId="77777777" w:rsidR="001D4B36"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2" w:author="Miska Hannuksela" w:date="2019-03-24T20:37:00Z"/>
          <w:rFonts w:eastAsia="SimSun"/>
          <w:noProof/>
          <w:lang w:val="en-GB"/>
        </w:rPr>
      </w:pPr>
      <w:ins w:id="173" w:author="Miska Hannuksela" w:date="2019-03-24T20:15:00Z">
        <w:r>
          <w:rPr>
            <w:rFonts w:eastAsia="SimSun"/>
            <w:noProof/>
            <w:lang w:val="en-GB"/>
          </w:rPr>
          <w:t>The variable</w:t>
        </w:r>
      </w:ins>
      <w:ins w:id="174" w:author="Miska Hannuksela" w:date="2019-03-24T20:36:00Z">
        <w:r w:rsidR="00BF0360">
          <w:rPr>
            <w:rFonts w:eastAsia="SimSun"/>
            <w:noProof/>
            <w:lang w:val="en-GB"/>
          </w:rPr>
          <w:t>s</w:t>
        </w:r>
      </w:ins>
      <w:ins w:id="175" w:author="Miska Hannuksela" w:date="2019-03-24T20:15:00Z">
        <w:r>
          <w:rPr>
            <w:rFonts w:eastAsia="SimSun"/>
            <w:noProof/>
            <w:lang w:val="en-GB"/>
          </w:rPr>
          <w:t xml:space="preserve"> NalUnitType </w:t>
        </w:r>
      </w:ins>
      <w:ins w:id="176" w:author="Miska Hannuksela" w:date="2019-03-24T20:36:00Z">
        <w:r w:rsidR="00BF0360">
          <w:rPr>
            <w:rFonts w:eastAsia="SimSun"/>
            <w:noProof/>
            <w:lang w:val="en-GB"/>
          </w:rPr>
          <w:t>and TemporalId are</w:t>
        </w:r>
      </w:ins>
      <w:ins w:id="177" w:author="Miska Hannuksela" w:date="2019-03-24T20:15:00Z">
        <w:r>
          <w:rPr>
            <w:rFonts w:eastAsia="SimSun"/>
            <w:noProof/>
            <w:lang w:val="en-GB"/>
          </w:rPr>
          <w:t xml:space="preserve"> derived </w:t>
        </w:r>
      </w:ins>
      <w:ins w:id="178" w:author="Miska Hannuksela" w:date="2019-03-24T20:36:00Z">
        <w:r w:rsidR="00BF0360">
          <w:rPr>
            <w:rFonts w:eastAsia="SimSun"/>
            <w:noProof/>
            <w:lang w:val="en-GB"/>
          </w:rPr>
          <w:t xml:space="preserve">from nuh_first_octet value </w:t>
        </w:r>
        <w:r w:rsidR="001D4B36">
          <w:rPr>
            <w:rFonts w:eastAsia="SimSun"/>
            <w:noProof/>
            <w:lang w:val="en-GB"/>
          </w:rPr>
          <w:t xml:space="preserve">as </w:t>
        </w:r>
      </w:ins>
      <w:ins w:id="179" w:author="Miska Hannuksela" w:date="2019-03-24T20:37:00Z">
        <w:r w:rsidR="001D4B36">
          <w:rPr>
            <w:rFonts w:eastAsia="SimSun"/>
            <w:noProof/>
            <w:lang w:val="en-GB"/>
          </w:rPr>
          <w:t xml:space="preserve">specified in Table </w:t>
        </w:r>
        <w:r w:rsidR="001D4B36" w:rsidRPr="001D4B36">
          <w:rPr>
            <w:rFonts w:eastAsia="SimSun"/>
            <w:noProof/>
            <w:highlight w:val="yellow"/>
            <w:lang w:val="en-GB"/>
            <w:rPrChange w:id="180" w:author="Miska Hannuksela" w:date="2019-03-24T20:38:00Z">
              <w:rPr>
                <w:rFonts w:eastAsia="SimSun"/>
                <w:noProof/>
                <w:lang w:val="en-GB"/>
              </w:rPr>
            </w:rPrChange>
          </w:rPr>
          <w:t>XYZ1</w:t>
        </w:r>
        <w:r w:rsidR="001D4B36">
          <w:rPr>
            <w:rFonts w:eastAsia="SimSun"/>
            <w:noProof/>
            <w:lang w:val="en-GB"/>
          </w:rPr>
          <w:t xml:space="preserve">. </w:t>
        </w:r>
      </w:ins>
    </w:p>
    <w:p w14:paraId="4B9502EF" w14:textId="54BE26DA" w:rsidR="00FC3963" w:rsidRPr="00CC3D97" w:rsidRDefault="00FC3963" w:rsidP="00FC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1" w:author="Miska Hannuksela" w:date="2019-03-24T20:57:00Z"/>
          <w:rFonts w:eastAsia="SimSun"/>
          <w:i/>
          <w:noProof/>
          <w:lang w:val="en-GB"/>
        </w:rPr>
      </w:pPr>
      <w:ins w:id="182" w:author="Miska Hannuksela" w:date="2019-03-24T20:57:00Z">
        <w:r w:rsidRPr="00FC3963">
          <w:rPr>
            <w:rFonts w:eastAsia="SimSun"/>
            <w:i/>
            <w:noProof/>
            <w:highlight w:val="yellow"/>
            <w:lang w:val="en-GB"/>
            <w:rPrChange w:id="183" w:author="Miska Hannuksela" w:date="2019-03-24T20:57:00Z">
              <w:rPr>
                <w:rFonts w:eastAsia="SimSun"/>
                <w:i/>
                <w:noProof/>
                <w:lang w:val="en-GB"/>
              </w:rPr>
            </w:rPrChange>
          </w:rPr>
          <w:t>[Ed. (MH): Replace all occurrences of nal_unit_type with NalUnitType in VVC draft 4.]</w:t>
        </w:r>
      </w:ins>
    </w:p>
    <w:p w14:paraId="37B6700C" w14:textId="538D1323" w:rsidR="00F62F8A" w:rsidRDefault="001D4B36"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4" w:author="Miska Hannuksela" w:date="2019-03-24T23:16:00Z"/>
          <w:rFonts w:eastAsia="SimSun"/>
          <w:noProof/>
          <w:lang w:val="en-GB"/>
        </w:rPr>
      </w:pPr>
      <w:ins w:id="185" w:author="Miska Hannuksela" w:date="2019-03-24T20:37:00Z">
        <w:r>
          <w:rPr>
            <w:rFonts w:eastAsia="SimSun"/>
            <w:noProof/>
            <w:lang w:val="en-GB"/>
          </w:rPr>
          <w:t xml:space="preserve">The semantics </w:t>
        </w:r>
      </w:ins>
      <w:ins w:id="186" w:author="Miska Hannuksela" w:date="2019-03-24T23:09:00Z">
        <w:r w:rsidR="004F2478">
          <w:rPr>
            <w:rFonts w:eastAsia="SimSun"/>
            <w:noProof/>
            <w:lang w:val="en-GB"/>
          </w:rPr>
          <w:t xml:space="preserve">and </w:t>
        </w:r>
      </w:ins>
      <w:ins w:id="187" w:author="Miska Hannuksela" w:date="2019-03-24T20:37:00Z">
        <w:r>
          <w:rPr>
            <w:rFonts w:eastAsia="SimSun"/>
            <w:noProof/>
            <w:lang w:val="en-GB"/>
          </w:rPr>
          <w:t xml:space="preserve">of NalUnitType values </w:t>
        </w:r>
      </w:ins>
      <w:ins w:id="188" w:author="Miska Hannuksela" w:date="2019-03-24T23:09:00Z">
        <w:r w:rsidR="004F2478">
          <w:rPr>
            <w:rFonts w:eastAsia="SimSun"/>
            <w:noProof/>
            <w:lang w:val="en-GB"/>
          </w:rPr>
          <w:t xml:space="preserve">and the mapping from </w:t>
        </w:r>
      </w:ins>
      <w:ins w:id="189" w:author="Miska Hannuksela" w:date="2019-03-24T23:10:00Z">
        <w:r w:rsidR="004F2478">
          <w:rPr>
            <w:rFonts w:eastAsia="SimSun"/>
            <w:noProof/>
            <w:lang w:val="en-GB"/>
          </w:rPr>
          <w:t xml:space="preserve">NalUnitType values to </w:t>
        </w:r>
      </w:ins>
      <w:ins w:id="190" w:author="Miska Hannuksela" w:date="2019-03-24T23:09:00Z">
        <w:r w:rsidR="004F2478" w:rsidRPr="00DE0F0E">
          <w:rPr>
            <w:noProof/>
            <w:lang w:val="en-CA"/>
          </w:rPr>
          <w:t>the type of RBSP data structure</w:t>
        </w:r>
        <w:r w:rsidR="004F2478">
          <w:rPr>
            <w:noProof/>
            <w:lang w:val="en-CA"/>
          </w:rPr>
          <w:t>s</w:t>
        </w:r>
        <w:r w:rsidR="004F2478" w:rsidRPr="00DE0F0E">
          <w:rPr>
            <w:noProof/>
            <w:lang w:val="en-CA"/>
          </w:rPr>
          <w:t xml:space="preserve"> </w:t>
        </w:r>
      </w:ins>
      <w:ins w:id="191" w:author="Miska Hannuksela" w:date="2019-03-24T20:37:00Z">
        <w:r>
          <w:rPr>
            <w:rFonts w:eastAsia="SimSun"/>
            <w:noProof/>
            <w:lang w:val="en-GB"/>
          </w:rPr>
          <w:t>are specified in Table</w:t>
        </w:r>
      </w:ins>
      <w:ins w:id="192" w:author="Miska Hannuksela" w:date="2019-03-26T08:57:00Z">
        <w:r w:rsidR="0066285E">
          <w:rPr>
            <w:rFonts w:eastAsia="SimSun"/>
            <w:noProof/>
            <w:lang w:val="en-GB"/>
          </w:rPr>
          <w:t>s</w:t>
        </w:r>
      </w:ins>
      <w:ins w:id="193" w:author="Miska Hannuksela" w:date="2019-03-24T20:37:00Z">
        <w:r>
          <w:rPr>
            <w:rFonts w:eastAsia="SimSun"/>
            <w:noProof/>
            <w:lang w:val="en-GB"/>
          </w:rPr>
          <w:t xml:space="preserve"> </w:t>
        </w:r>
        <w:r w:rsidRPr="001D4B36">
          <w:rPr>
            <w:rFonts w:eastAsia="SimSun"/>
            <w:noProof/>
            <w:highlight w:val="yellow"/>
            <w:lang w:val="en-GB"/>
            <w:rPrChange w:id="194" w:author="Miska Hannuksela" w:date="2019-03-24T20:38:00Z">
              <w:rPr>
                <w:rFonts w:eastAsia="SimSun"/>
                <w:noProof/>
                <w:lang w:val="en-GB"/>
              </w:rPr>
            </w:rPrChange>
          </w:rPr>
          <w:t>XYZ1</w:t>
        </w:r>
        <w:r>
          <w:rPr>
            <w:rFonts w:eastAsia="SimSun"/>
            <w:noProof/>
            <w:lang w:val="en-GB"/>
          </w:rPr>
          <w:t xml:space="preserve">, </w:t>
        </w:r>
        <w:r w:rsidRPr="001D4B36">
          <w:rPr>
            <w:rFonts w:eastAsia="SimSun"/>
            <w:noProof/>
            <w:highlight w:val="yellow"/>
            <w:lang w:val="en-GB"/>
            <w:rPrChange w:id="195" w:author="Miska Hannuksela" w:date="2019-03-24T20:38:00Z">
              <w:rPr>
                <w:rFonts w:eastAsia="SimSun"/>
                <w:noProof/>
                <w:lang w:val="en-GB"/>
              </w:rPr>
            </w:rPrChange>
          </w:rPr>
          <w:t>XYZ2</w:t>
        </w:r>
        <w:r>
          <w:rPr>
            <w:rFonts w:eastAsia="SimSun"/>
            <w:noProof/>
            <w:lang w:val="en-GB"/>
          </w:rPr>
          <w:t xml:space="preserve">, and </w:t>
        </w:r>
        <w:r w:rsidRPr="001D4B36">
          <w:rPr>
            <w:rFonts w:eastAsia="SimSun"/>
            <w:noProof/>
            <w:highlight w:val="yellow"/>
            <w:lang w:val="en-GB"/>
            <w:rPrChange w:id="196" w:author="Miska Hannuksela" w:date="2019-03-24T20:38:00Z">
              <w:rPr>
                <w:rFonts w:eastAsia="SimSun"/>
                <w:noProof/>
                <w:lang w:val="en-GB"/>
              </w:rPr>
            </w:rPrChange>
          </w:rPr>
          <w:t>XYZ3</w:t>
        </w:r>
        <w:r>
          <w:rPr>
            <w:rFonts w:eastAsia="SimSun"/>
            <w:noProof/>
            <w:lang w:val="en-GB"/>
          </w:rPr>
          <w:t>.</w:t>
        </w:r>
      </w:ins>
      <w:ins w:id="197" w:author="Miska Hannuksela" w:date="2019-03-24T23:08:00Z">
        <w:r w:rsidR="004F2478">
          <w:rPr>
            <w:rFonts w:eastAsia="SimSun"/>
            <w:noProof/>
            <w:lang w:val="en-GB"/>
          </w:rPr>
          <w:t xml:space="preserve"> </w:t>
        </w:r>
      </w:ins>
    </w:p>
    <w:p w14:paraId="7F1DBF1D" w14:textId="4E8FFE0B" w:rsidR="007D224A" w:rsidRPr="007D224A" w:rsidRDefault="007D224A" w:rsidP="007D2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8" w:author="Miska Hannuksela" w:date="2019-03-24T23:16:00Z"/>
          <w:rFonts w:eastAsia="SimSun"/>
          <w:noProof/>
          <w:lang w:val="en-GB"/>
        </w:rPr>
      </w:pPr>
      <w:ins w:id="199" w:author="Miska Hannuksela" w:date="2019-03-24T23:16:00Z">
        <w:r w:rsidRPr="007D224A">
          <w:rPr>
            <w:rFonts w:eastAsia="SimSun"/>
            <w:noProof/>
            <w:lang w:val="en-GB"/>
          </w:rPr>
          <w:t>For purposes other than determining the amount of data in the decoding units of the bitstream (as specified in</w:t>
        </w:r>
        <w:r w:rsidRPr="007D224A">
          <w:rPr>
            <w:rFonts w:eastAsia="SimSun"/>
            <w:noProof/>
            <w:highlight w:val="yellow"/>
            <w:lang w:val="en-GB"/>
          </w:rPr>
          <w:t xml:space="preserve"> Annex C</w:t>
        </w:r>
        <w:r w:rsidRPr="007D224A">
          <w:rPr>
            <w:rFonts w:eastAsia="SimSun"/>
            <w:noProof/>
            <w:lang w:val="en-GB"/>
          </w:rPr>
          <w:t xml:space="preserve">), decoders shall ignore (remove from the bitstream and discard) the contents of all NAL units that use reserved values of </w:t>
        </w:r>
      </w:ins>
      <w:ins w:id="200" w:author="Miska Hannuksela" w:date="2019-03-24T23:17:00Z">
        <w:r>
          <w:rPr>
            <w:rFonts w:eastAsia="SimSun"/>
            <w:noProof/>
            <w:lang w:val="en-GB"/>
          </w:rPr>
          <w:t>NalUnitType</w:t>
        </w:r>
      </w:ins>
      <w:ins w:id="201" w:author="Miska Hannuksela" w:date="2019-03-24T23:16:00Z">
        <w:r w:rsidRPr="007D224A">
          <w:rPr>
            <w:rFonts w:eastAsia="SimSun"/>
            <w:noProof/>
            <w:lang w:val="en-GB"/>
          </w:rPr>
          <w:t>.</w:t>
        </w:r>
      </w:ins>
    </w:p>
    <w:p w14:paraId="3339B153" w14:textId="1A21F23E" w:rsidR="007D224A" w:rsidRPr="007D224A" w:rsidRDefault="007D224A" w:rsidP="007D2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02" w:author="Miska Hannuksela" w:date="2019-03-24T23:16:00Z"/>
          <w:rFonts w:eastAsia="SimSun"/>
          <w:noProof/>
          <w:sz w:val="18"/>
          <w:lang w:val="en-GB"/>
        </w:rPr>
      </w:pPr>
      <w:ins w:id="203" w:author="Miska Hannuksela" w:date="2019-03-24T23:16:00Z">
        <w:r w:rsidRPr="007D224A">
          <w:rPr>
            <w:rFonts w:eastAsia="SimSun"/>
            <w:noProof/>
            <w:sz w:val="18"/>
            <w:lang w:val="en-GB"/>
          </w:rPr>
          <w:lastRenderedPageBreak/>
          <w:t>NOTE </w:t>
        </w:r>
      </w:ins>
      <w:ins w:id="204" w:author="Miska Hannuksela" w:date="2019-03-24T23:17:00Z">
        <w:r>
          <w:rPr>
            <w:rFonts w:eastAsia="SimSun"/>
            <w:noProof/>
            <w:sz w:val="18"/>
            <w:lang w:val="en-GB"/>
          </w:rPr>
          <w:fldChar w:fldCharType="begin"/>
        </w:r>
        <w:r>
          <w:rPr>
            <w:rFonts w:eastAsia="SimSun"/>
            <w:noProof/>
            <w:sz w:val="18"/>
            <w:lang w:val="en-GB"/>
          </w:rPr>
          <w:instrText xml:space="preserve"> SEQ NoteCounter \s 9 \* MERGEFORMAT  \* MERGEFORMAT </w:instrText>
        </w:r>
      </w:ins>
      <w:r>
        <w:rPr>
          <w:rFonts w:eastAsia="SimSun"/>
          <w:noProof/>
          <w:sz w:val="18"/>
          <w:lang w:val="en-GB"/>
        </w:rPr>
        <w:fldChar w:fldCharType="separate"/>
      </w:r>
      <w:ins w:id="205" w:author="Miska Hannuksela" w:date="2019-03-24T23:17:00Z">
        <w:r>
          <w:rPr>
            <w:rFonts w:eastAsia="SimSun"/>
            <w:noProof/>
            <w:sz w:val="18"/>
            <w:lang w:val="en-GB"/>
          </w:rPr>
          <w:t>5</w:t>
        </w:r>
        <w:r>
          <w:rPr>
            <w:rFonts w:eastAsia="SimSun"/>
            <w:noProof/>
            <w:sz w:val="18"/>
            <w:lang w:val="en-GB"/>
          </w:rPr>
          <w:fldChar w:fldCharType="end"/>
        </w:r>
      </w:ins>
      <w:ins w:id="206" w:author="Miska Hannuksela" w:date="2019-03-24T23:16:00Z">
        <w:r w:rsidRPr="007D224A">
          <w:rPr>
            <w:rFonts w:eastAsia="SimSun"/>
            <w:noProof/>
            <w:sz w:val="18"/>
            <w:lang w:val="en-GB"/>
          </w:rPr>
          <w:t> – This requirement allows future definition of compatible extensions to this Specification.</w:t>
        </w:r>
      </w:ins>
    </w:p>
    <w:p w14:paraId="3EA75D95" w14:textId="3A775736" w:rsidR="00F62F8A" w:rsidRPr="00DE0F0E" w:rsidRDefault="00F62F8A" w:rsidP="00F62F8A">
      <w:pPr>
        <w:pStyle w:val="Caption"/>
        <w:keepLines/>
        <w:rPr>
          <w:ins w:id="207" w:author="Miska Hannuksela" w:date="2019-03-24T20:15:00Z"/>
          <w:noProof/>
          <w:lang w:val="en-CA"/>
        </w:rPr>
      </w:pPr>
      <w:ins w:id="208" w:author="Miska Hannuksela" w:date="2019-03-24T20:15:00Z">
        <w:r w:rsidRPr="00DE0F0E">
          <w:rPr>
            <w:noProof/>
            <w:lang w:val="en-CA"/>
          </w:rPr>
          <w:t>Table </w:t>
        </w:r>
        <w:bookmarkEnd w:id="168"/>
        <w:r w:rsidRPr="00844E6E">
          <w:rPr>
            <w:noProof/>
            <w:highlight w:val="yellow"/>
            <w:lang w:val="en-CA"/>
          </w:rPr>
          <w:t>XYZ1</w:t>
        </w:r>
        <w:r w:rsidRPr="00DE0F0E">
          <w:rPr>
            <w:noProof/>
            <w:lang w:val="en-CA"/>
          </w:rPr>
          <w:t xml:space="preserve"> – </w:t>
        </w:r>
      </w:ins>
      <w:ins w:id="209" w:author="Miska Hannuksela" w:date="2019-03-24T23:14:00Z">
        <w:r w:rsidR="007D224A">
          <w:rPr>
            <w:noProof/>
            <w:lang w:val="en-CA"/>
          </w:rPr>
          <w:t>Derivation</w:t>
        </w:r>
      </w:ins>
      <w:ins w:id="210" w:author="Miska Hannuksela" w:date="2019-03-24T23:13:00Z">
        <w:r w:rsidR="007D224A">
          <w:rPr>
            <w:noProof/>
            <w:lang w:val="en-CA"/>
          </w:rPr>
          <w:t xml:space="preserve"> of </w:t>
        </w:r>
      </w:ins>
      <w:ins w:id="211" w:author="Miska Hannuksela" w:date="2019-03-24T23:14:00Z">
        <w:r w:rsidR="007D224A">
          <w:rPr>
            <w:noProof/>
            <w:lang w:val="en-CA"/>
          </w:rPr>
          <w:t>NalUnitType and TemporalId from nuh_first_octet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2" w:author="Miska Hannuksela" w:date="2019-03-24T20:34:00Z">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2127"/>
        <w:gridCol w:w="2409"/>
        <w:gridCol w:w="3544"/>
        <w:tblGridChange w:id="213">
          <w:tblGrid>
            <w:gridCol w:w="1129"/>
            <w:gridCol w:w="2127"/>
            <w:gridCol w:w="1984"/>
            <w:gridCol w:w="4547"/>
          </w:tblGrid>
        </w:tblGridChange>
      </w:tblGrid>
      <w:tr w:rsidR="00BF0360" w:rsidRPr="006936BF" w14:paraId="54C1FC37" w14:textId="77777777" w:rsidTr="00BF0360">
        <w:trPr>
          <w:jc w:val="center"/>
          <w:ins w:id="214" w:author="Miska Hannuksela" w:date="2019-03-24T20:15:00Z"/>
          <w:trPrChange w:id="215"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216" w:author="Miska Hannuksela" w:date="2019-03-24T20:34:00Z">
              <w:tcPr>
                <w:tcW w:w="1129" w:type="dxa"/>
                <w:tcBorders>
                  <w:top w:val="single" w:sz="4" w:space="0" w:color="auto"/>
                  <w:left w:val="single" w:sz="4" w:space="0" w:color="auto"/>
                  <w:bottom w:val="single" w:sz="4" w:space="0" w:color="auto"/>
                  <w:right w:val="single" w:sz="4" w:space="0" w:color="auto"/>
                </w:tcBorders>
                <w:hideMark/>
              </w:tcPr>
            </w:tcPrChange>
          </w:tcPr>
          <w:p w14:paraId="35BDF65F" w14:textId="77777777"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17" w:author="Miska Hannuksela" w:date="2019-03-24T20:15:00Z"/>
                <w:rFonts w:eastAsia="SimSun"/>
                <w:b/>
                <w:bCs/>
                <w:noProof/>
                <w:sz w:val="24"/>
                <w:lang w:val="en-CA"/>
              </w:rPr>
            </w:pPr>
            <w:ins w:id="218" w:author="Miska Hannuksela" w:date="2019-03-24T20:15:00Z">
              <w:r>
                <w:rPr>
                  <w:rFonts w:eastAsia="SimSun"/>
                  <w:b/>
                  <w:bCs/>
                  <w:noProof/>
                  <w:lang w:val="en-CA"/>
                </w:rPr>
                <w:t>nuh_first_octet</w:t>
              </w:r>
            </w:ins>
          </w:p>
        </w:tc>
        <w:tc>
          <w:tcPr>
            <w:tcW w:w="2127" w:type="dxa"/>
            <w:tcBorders>
              <w:top w:val="single" w:sz="4" w:space="0" w:color="auto"/>
              <w:left w:val="single" w:sz="4" w:space="0" w:color="auto"/>
              <w:bottom w:val="single" w:sz="4" w:space="0" w:color="auto"/>
              <w:right w:val="single" w:sz="4" w:space="0" w:color="auto"/>
            </w:tcBorders>
            <w:tcPrChange w:id="219"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53A15ACD" w14:textId="77777777"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20" w:author="Miska Hannuksela" w:date="2019-03-24T20:15:00Z"/>
                <w:rFonts w:eastAsia="SimSun"/>
                <w:b/>
                <w:bCs/>
                <w:noProof/>
                <w:lang w:val="en-CA"/>
              </w:rPr>
            </w:pPr>
            <w:ins w:id="221" w:author="Miska Hannuksela" w:date="2019-03-24T20:15:00Z">
              <w:r>
                <w:rPr>
                  <w:rFonts w:eastAsia="SimSun"/>
                  <w:b/>
                  <w:bCs/>
                  <w:noProof/>
                  <w:lang w:val="en-CA"/>
                </w:rPr>
                <w:t>NalUnitType</w:t>
              </w:r>
            </w:ins>
          </w:p>
        </w:tc>
        <w:tc>
          <w:tcPr>
            <w:tcW w:w="2409" w:type="dxa"/>
            <w:tcBorders>
              <w:top w:val="single" w:sz="4" w:space="0" w:color="auto"/>
              <w:left w:val="single" w:sz="4" w:space="0" w:color="auto"/>
              <w:bottom w:val="single" w:sz="4" w:space="0" w:color="auto"/>
              <w:right w:val="single" w:sz="4" w:space="0" w:color="auto"/>
            </w:tcBorders>
            <w:tcPrChange w:id="222"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6AB70FD5" w14:textId="4B524F5C"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23" w:author="Miska Hannuksela" w:date="2019-03-24T20:31:00Z"/>
                <w:rFonts w:eastAsia="SimSun"/>
                <w:b/>
                <w:bCs/>
                <w:noProof/>
                <w:lang w:val="en-CA"/>
              </w:rPr>
            </w:pPr>
            <w:ins w:id="224" w:author="Miska Hannuksela" w:date="2019-03-24T20:31:00Z">
              <w:r>
                <w:rPr>
                  <w:rFonts w:eastAsia="SimSun"/>
                  <w:b/>
                  <w:bCs/>
                  <w:noProof/>
                  <w:lang w:val="en-CA"/>
                </w:rPr>
                <w:t>TemporalId</w:t>
              </w:r>
            </w:ins>
          </w:p>
        </w:tc>
        <w:tc>
          <w:tcPr>
            <w:tcW w:w="3544" w:type="dxa"/>
            <w:tcBorders>
              <w:top w:val="single" w:sz="4" w:space="0" w:color="auto"/>
              <w:left w:val="single" w:sz="4" w:space="0" w:color="auto"/>
              <w:bottom w:val="single" w:sz="4" w:space="0" w:color="auto"/>
              <w:right w:val="single" w:sz="4" w:space="0" w:color="auto"/>
            </w:tcBorders>
            <w:hideMark/>
            <w:tcPrChange w:id="225" w:author="Miska Hannuksela" w:date="2019-03-24T20:34:00Z">
              <w:tcPr>
                <w:tcW w:w="4547" w:type="dxa"/>
                <w:tcBorders>
                  <w:top w:val="single" w:sz="4" w:space="0" w:color="auto"/>
                  <w:left w:val="single" w:sz="4" w:space="0" w:color="auto"/>
                  <w:bottom w:val="single" w:sz="4" w:space="0" w:color="auto"/>
                  <w:right w:val="single" w:sz="4" w:space="0" w:color="auto"/>
                </w:tcBorders>
                <w:hideMark/>
              </w:tcPr>
            </w:tcPrChange>
          </w:tcPr>
          <w:p w14:paraId="70253E77" w14:textId="19215AA5" w:rsidR="00BF0360" w:rsidRPr="006936BF" w:rsidRDefault="007D224A"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26" w:author="Miska Hannuksela" w:date="2019-03-24T20:15:00Z"/>
                <w:rFonts w:eastAsia="SimSun"/>
                <w:b/>
                <w:bCs/>
                <w:noProof/>
                <w:sz w:val="24"/>
                <w:lang w:val="en-CA"/>
              </w:rPr>
            </w:pPr>
            <w:ins w:id="227" w:author="Miska Hannuksela" w:date="2019-03-24T23:14:00Z">
              <w:r>
                <w:rPr>
                  <w:rFonts w:eastAsia="SimSun"/>
                  <w:b/>
                  <w:bCs/>
                  <w:noProof/>
                  <w:lang w:val="en-CA"/>
                </w:rPr>
                <w:t>Content of NAL unit</w:t>
              </w:r>
            </w:ins>
          </w:p>
        </w:tc>
      </w:tr>
      <w:tr w:rsidR="00BF0360" w:rsidRPr="006936BF" w14:paraId="6AA03681" w14:textId="77777777" w:rsidTr="00BF0360">
        <w:trPr>
          <w:jc w:val="center"/>
          <w:ins w:id="228" w:author="Miska Hannuksela" w:date="2019-03-24T20:15:00Z"/>
          <w:trPrChange w:id="229"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230" w:author="Miska Hannuksela" w:date="2019-03-24T20:34:00Z">
              <w:tcPr>
                <w:tcW w:w="1129" w:type="dxa"/>
                <w:tcBorders>
                  <w:top w:val="single" w:sz="4" w:space="0" w:color="auto"/>
                  <w:left w:val="single" w:sz="4" w:space="0" w:color="auto"/>
                  <w:bottom w:val="single" w:sz="4" w:space="0" w:color="auto"/>
                  <w:right w:val="single" w:sz="4" w:space="0" w:color="auto"/>
                </w:tcBorders>
              </w:tcPr>
            </w:tcPrChange>
          </w:tcPr>
          <w:p w14:paraId="30F5A159"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31" w:author="Miska Hannuksela" w:date="2019-03-24T20:15:00Z"/>
                <w:rFonts w:eastAsia="SimSun"/>
                <w:noProof/>
                <w:lang w:val="en-CA"/>
              </w:rPr>
            </w:pPr>
            <w:ins w:id="232" w:author="Miska Hannuksela" w:date="2019-03-24T20:15:00Z">
              <w:r>
                <w:rPr>
                  <w:rFonts w:eastAsia="SimSun"/>
                  <w:noProof/>
                  <w:lang w:val="en-CA"/>
                </w:rPr>
                <w:t>1..127</w:t>
              </w:r>
            </w:ins>
          </w:p>
        </w:tc>
        <w:tc>
          <w:tcPr>
            <w:tcW w:w="2127" w:type="dxa"/>
            <w:tcBorders>
              <w:top w:val="single" w:sz="4" w:space="0" w:color="auto"/>
              <w:left w:val="single" w:sz="4" w:space="0" w:color="auto"/>
              <w:bottom w:val="single" w:sz="4" w:space="0" w:color="auto"/>
              <w:right w:val="single" w:sz="4" w:space="0" w:color="auto"/>
            </w:tcBorders>
            <w:tcPrChange w:id="233"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5A3BA53A" w14:textId="32DA8885"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34" w:author="Miska Hannuksela" w:date="2019-03-24T20:15:00Z"/>
                <w:rFonts w:eastAsia="SimSun"/>
                <w:noProof/>
                <w:lang w:val="en-CA" w:eastAsia="ko-KR"/>
              </w:rPr>
              <w:pPrChange w:id="235"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36" w:author="Miska Hannuksela" w:date="2019-03-24T20:30:00Z">
              <w:r>
                <w:rPr>
                  <w:rFonts w:eastAsia="SimSun"/>
                  <w:noProof/>
                  <w:lang w:val="en-GB"/>
                </w:rPr>
                <w:t>NalUnitTypeCategory</w:t>
              </w:r>
            </w:ins>
          </w:p>
        </w:tc>
        <w:tc>
          <w:tcPr>
            <w:tcW w:w="2409" w:type="dxa"/>
            <w:tcBorders>
              <w:top w:val="single" w:sz="4" w:space="0" w:color="auto"/>
              <w:left w:val="single" w:sz="4" w:space="0" w:color="auto"/>
              <w:bottom w:val="single" w:sz="4" w:space="0" w:color="auto"/>
              <w:right w:val="single" w:sz="4" w:space="0" w:color="auto"/>
            </w:tcBorders>
            <w:tcPrChange w:id="237"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53CDD65F" w14:textId="45F17228"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38" w:author="Miska Hannuksela" w:date="2019-03-24T20:31:00Z"/>
                <w:rFonts w:eastAsia="SimSun"/>
                <w:noProof/>
                <w:lang w:val="en-CA" w:eastAsia="ko-KR"/>
              </w:rPr>
              <w:pPrChange w:id="239"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40" w:author="Miska Hannuksela" w:date="2019-03-24T20:32:00Z">
              <w:r w:rsidRPr="00B2088D">
                <w:rPr>
                  <w:rFonts w:eastAsia="SimSun"/>
                  <w:noProof/>
                  <w:lang w:val="en-GB"/>
                </w:rPr>
                <w:t>( nuh_first_octet &amp; 7 ) − 1</w:t>
              </w:r>
            </w:ins>
          </w:p>
        </w:tc>
        <w:tc>
          <w:tcPr>
            <w:tcW w:w="3544" w:type="dxa"/>
            <w:tcBorders>
              <w:top w:val="single" w:sz="4" w:space="0" w:color="auto"/>
              <w:left w:val="single" w:sz="4" w:space="0" w:color="auto"/>
              <w:bottom w:val="single" w:sz="4" w:space="0" w:color="auto"/>
              <w:right w:val="single" w:sz="4" w:space="0" w:color="auto"/>
            </w:tcBorders>
            <w:tcPrChange w:id="241" w:author="Miska Hannuksela" w:date="2019-03-24T20:34:00Z">
              <w:tcPr>
                <w:tcW w:w="4547" w:type="dxa"/>
                <w:tcBorders>
                  <w:top w:val="single" w:sz="4" w:space="0" w:color="auto"/>
                  <w:left w:val="single" w:sz="4" w:space="0" w:color="auto"/>
                  <w:bottom w:val="single" w:sz="4" w:space="0" w:color="auto"/>
                  <w:right w:val="single" w:sz="4" w:space="0" w:color="auto"/>
                </w:tcBorders>
              </w:tcPr>
            </w:tcPrChange>
          </w:tcPr>
          <w:p w14:paraId="24352803" w14:textId="2EBBD394"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ins w:id="242" w:author="Miska Hannuksela" w:date="2019-03-24T20:15:00Z"/>
                <w:rFonts w:eastAsia="SimSun"/>
                <w:noProof/>
                <w:lang w:val="en-CA"/>
              </w:rPr>
            </w:pPr>
            <w:ins w:id="243" w:author="Miska Hannuksela" w:date="2019-03-24T20:15:00Z">
              <w:r>
                <w:rPr>
                  <w:rFonts w:eastAsia="SimSun"/>
                  <w:noProof/>
                  <w:lang w:val="en-CA"/>
                </w:rPr>
                <w:t>Specified in</w:t>
              </w:r>
            </w:ins>
            <w:ins w:id="244" w:author="Miska Hannuksela" w:date="2019-03-24T20:43:00Z">
              <w:r w:rsidR="001D4B36">
                <w:rPr>
                  <w:rFonts w:eastAsia="SimSun"/>
                  <w:noProof/>
                  <w:lang w:val="en-CA"/>
                </w:rPr>
                <w:t xml:space="preserve"> Table </w:t>
              </w:r>
            </w:ins>
            <w:ins w:id="245" w:author="Miska Hannuksela" w:date="2019-03-24T20:35:00Z">
              <w:r w:rsidRPr="00BF0360">
                <w:rPr>
                  <w:rFonts w:eastAsia="SimSun"/>
                  <w:noProof/>
                  <w:highlight w:val="yellow"/>
                  <w:lang w:val="en-CA"/>
                  <w:rPrChange w:id="246" w:author="Miska Hannuksela" w:date="2019-03-24T20:35:00Z">
                    <w:rPr>
                      <w:rFonts w:eastAsia="SimSun"/>
                      <w:noProof/>
                      <w:lang w:val="en-CA"/>
                    </w:rPr>
                  </w:rPrChange>
                </w:rPr>
                <w:t>XYZ2</w:t>
              </w:r>
            </w:ins>
          </w:p>
        </w:tc>
      </w:tr>
      <w:tr w:rsidR="00BF0360" w:rsidRPr="006936BF" w14:paraId="0F5B3B3C" w14:textId="77777777" w:rsidTr="00BF0360">
        <w:trPr>
          <w:jc w:val="center"/>
          <w:ins w:id="247" w:author="Miska Hannuksela" w:date="2019-03-24T20:15:00Z"/>
          <w:trPrChange w:id="248"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249" w:author="Miska Hannuksela" w:date="2019-03-24T20:34:00Z">
              <w:tcPr>
                <w:tcW w:w="1129" w:type="dxa"/>
                <w:tcBorders>
                  <w:top w:val="single" w:sz="4" w:space="0" w:color="auto"/>
                  <w:left w:val="single" w:sz="4" w:space="0" w:color="auto"/>
                  <w:bottom w:val="single" w:sz="4" w:space="0" w:color="auto"/>
                  <w:right w:val="single" w:sz="4" w:space="0" w:color="auto"/>
                </w:tcBorders>
              </w:tcPr>
            </w:tcPrChange>
          </w:tcPr>
          <w:p w14:paraId="1F57E2A9"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50" w:author="Miska Hannuksela" w:date="2019-03-24T20:15:00Z"/>
                <w:rFonts w:eastAsia="SimSun"/>
                <w:noProof/>
                <w:lang w:val="en-CA"/>
              </w:rPr>
            </w:pPr>
            <w:ins w:id="251" w:author="Miska Hannuksela" w:date="2019-03-24T20:15:00Z">
              <w:r>
                <w:rPr>
                  <w:rFonts w:eastAsia="SimSun"/>
                  <w:noProof/>
                  <w:lang w:val="en-CA"/>
                </w:rPr>
                <w:t>128..151</w:t>
              </w:r>
            </w:ins>
          </w:p>
        </w:tc>
        <w:tc>
          <w:tcPr>
            <w:tcW w:w="2127" w:type="dxa"/>
            <w:tcBorders>
              <w:top w:val="single" w:sz="4" w:space="0" w:color="auto"/>
              <w:left w:val="single" w:sz="4" w:space="0" w:color="auto"/>
              <w:bottom w:val="single" w:sz="4" w:space="0" w:color="auto"/>
              <w:right w:val="single" w:sz="4" w:space="0" w:color="auto"/>
            </w:tcBorders>
            <w:tcPrChange w:id="252"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099F212C" w14:textId="77777777"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53" w:author="Miska Hannuksela" w:date="2019-03-24T20:15:00Z"/>
                <w:rFonts w:eastAsia="SimSun"/>
                <w:noProof/>
                <w:lang w:val="en-CA" w:eastAsia="ko-KR"/>
              </w:rPr>
              <w:pPrChange w:id="254"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55" w:author="Miska Hannuksela" w:date="2019-03-24T20:15:00Z">
              <w:r>
                <w:rPr>
                  <w:rFonts w:eastAsia="SimSun"/>
                  <w:noProof/>
                  <w:lang w:val="en-CA" w:eastAsia="ko-KR"/>
                </w:rPr>
                <w:t>nuh_first_octet</w:t>
              </w:r>
            </w:ins>
          </w:p>
        </w:tc>
        <w:tc>
          <w:tcPr>
            <w:tcW w:w="2409" w:type="dxa"/>
            <w:tcBorders>
              <w:top w:val="single" w:sz="4" w:space="0" w:color="auto"/>
              <w:left w:val="single" w:sz="4" w:space="0" w:color="auto"/>
              <w:bottom w:val="single" w:sz="4" w:space="0" w:color="auto"/>
              <w:right w:val="single" w:sz="4" w:space="0" w:color="auto"/>
            </w:tcBorders>
            <w:tcPrChange w:id="256"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1B8DE05D" w14:textId="5AB54A63"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57" w:author="Miska Hannuksela" w:date="2019-03-24T20:31:00Z"/>
                <w:rFonts w:eastAsia="SimSun"/>
                <w:noProof/>
                <w:lang w:val="en-CA" w:eastAsia="ko-KR"/>
              </w:rPr>
              <w:pPrChange w:id="258"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59" w:author="Miska Hannuksela" w:date="2019-03-24T20:32:00Z">
              <w:r>
                <w:rPr>
                  <w:rFonts w:eastAsia="SimSun"/>
                  <w:noProof/>
                  <w:lang w:val="en-CA" w:eastAsia="ko-KR"/>
                </w:rPr>
                <w:t>0</w:t>
              </w:r>
            </w:ins>
          </w:p>
        </w:tc>
        <w:tc>
          <w:tcPr>
            <w:tcW w:w="3544" w:type="dxa"/>
            <w:tcBorders>
              <w:top w:val="single" w:sz="4" w:space="0" w:color="auto"/>
              <w:left w:val="single" w:sz="4" w:space="0" w:color="auto"/>
              <w:bottom w:val="single" w:sz="4" w:space="0" w:color="auto"/>
              <w:right w:val="single" w:sz="4" w:space="0" w:color="auto"/>
            </w:tcBorders>
            <w:tcPrChange w:id="260" w:author="Miska Hannuksela" w:date="2019-03-24T20:34:00Z">
              <w:tcPr>
                <w:tcW w:w="4547" w:type="dxa"/>
                <w:tcBorders>
                  <w:top w:val="single" w:sz="4" w:space="0" w:color="auto"/>
                  <w:left w:val="single" w:sz="4" w:space="0" w:color="auto"/>
                  <w:bottom w:val="single" w:sz="4" w:space="0" w:color="auto"/>
                  <w:right w:val="single" w:sz="4" w:space="0" w:color="auto"/>
                </w:tcBorders>
              </w:tcPr>
            </w:tcPrChange>
          </w:tcPr>
          <w:p w14:paraId="7984A686" w14:textId="1E699AB5"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ins w:id="261" w:author="Miska Hannuksela" w:date="2019-03-24T20:15:00Z"/>
                <w:rFonts w:eastAsia="SimSun"/>
                <w:noProof/>
                <w:lang w:val="en-CA" w:eastAsia="ko-KR"/>
              </w:rPr>
            </w:pPr>
            <w:ins w:id="262" w:author="Miska Hannuksela" w:date="2019-03-24T20:15:00Z">
              <w:r>
                <w:rPr>
                  <w:rFonts w:eastAsia="SimSun"/>
                  <w:noProof/>
                  <w:lang w:val="en-CA" w:eastAsia="ko-KR"/>
                </w:rPr>
                <w:t>Specified in</w:t>
              </w:r>
            </w:ins>
            <w:ins w:id="263" w:author="Miska Hannuksela" w:date="2019-03-24T20:43:00Z">
              <w:r w:rsidR="001D4B36">
                <w:rPr>
                  <w:rFonts w:eastAsia="SimSun"/>
                  <w:noProof/>
                  <w:lang w:val="en-CA" w:eastAsia="ko-KR"/>
                </w:rPr>
                <w:t xml:space="preserve"> Table</w:t>
              </w:r>
            </w:ins>
            <w:ins w:id="264" w:author="Miska Hannuksela" w:date="2019-03-24T20:15:00Z">
              <w:r>
                <w:rPr>
                  <w:rFonts w:eastAsia="SimSun"/>
                  <w:noProof/>
                  <w:lang w:val="en-CA" w:eastAsia="ko-KR"/>
                </w:rPr>
                <w:t xml:space="preserve"> </w:t>
              </w:r>
              <w:r w:rsidRPr="00BF0360">
                <w:rPr>
                  <w:rFonts w:eastAsia="SimSun"/>
                  <w:noProof/>
                  <w:highlight w:val="yellow"/>
                  <w:lang w:val="en-CA" w:eastAsia="ko-KR"/>
                  <w:rPrChange w:id="265" w:author="Miska Hannuksela" w:date="2019-03-24T20:35:00Z">
                    <w:rPr>
                      <w:rFonts w:eastAsia="SimSun"/>
                      <w:noProof/>
                      <w:lang w:val="en-CA" w:eastAsia="ko-KR"/>
                    </w:rPr>
                  </w:rPrChange>
                </w:rPr>
                <w:t>X</w:t>
              </w:r>
            </w:ins>
            <w:ins w:id="266" w:author="Miska Hannuksela" w:date="2019-03-24T20:35:00Z">
              <w:r w:rsidRPr="00BF0360">
                <w:rPr>
                  <w:rFonts w:eastAsia="SimSun"/>
                  <w:noProof/>
                  <w:highlight w:val="yellow"/>
                  <w:lang w:val="en-CA" w:eastAsia="ko-KR"/>
                  <w:rPrChange w:id="267" w:author="Miska Hannuksela" w:date="2019-03-24T20:35:00Z">
                    <w:rPr>
                      <w:rFonts w:eastAsia="SimSun"/>
                      <w:noProof/>
                      <w:lang w:val="en-CA" w:eastAsia="ko-KR"/>
                    </w:rPr>
                  </w:rPrChange>
                </w:rPr>
                <w:t>YZ3</w:t>
              </w:r>
            </w:ins>
          </w:p>
        </w:tc>
      </w:tr>
      <w:tr w:rsidR="00BF0360" w:rsidRPr="006936BF" w14:paraId="2A3AD2D6" w14:textId="77777777" w:rsidTr="00BF0360">
        <w:trPr>
          <w:jc w:val="center"/>
          <w:ins w:id="268" w:author="Miska Hannuksela" w:date="2019-03-24T20:15:00Z"/>
          <w:trPrChange w:id="269"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270" w:author="Miska Hannuksela" w:date="2019-03-24T20:34:00Z">
              <w:tcPr>
                <w:tcW w:w="1129" w:type="dxa"/>
                <w:tcBorders>
                  <w:top w:val="single" w:sz="4" w:space="0" w:color="auto"/>
                  <w:left w:val="single" w:sz="4" w:space="0" w:color="auto"/>
                  <w:bottom w:val="single" w:sz="4" w:space="0" w:color="auto"/>
                  <w:right w:val="single" w:sz="4" w:space="0" w:color="auto"/>
                </w:tcBorders>
              </w:tcPr>
            </w:tcPrChange>
          </w:tcPr>
          <w:p w14:paraId="39FC3328"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71" w:author="Miska Hannuksela" w:date="2019-03-24T20:15:00Z"/>
                <w:rFonts w:eastAsia="SimSun"/>
                <w:noProof/>
                <w:lang w:val="en-CA"/>
              </w:rPr>
            </w:pPr>
            <w:ins w:id="272" w:author="Miska Hannuksela" w:date="2019-03-24T20:15:00Z">
              <w:r>
                <w:rPr>
                  <w:rFonts w:eastAsia="SimSun"/>
                  <w:noProof/>
                  <w:lang w:val="en-CA"/>
                </w:rPr>
                <w:t>152..165</w:t>
              </w:r>
            </w:ins>
          </w:p>
        </w:tc>
        <w:tc>
          <w:tcPr>
            <w:tcW w:w="2127" w:type="dxa"/>
            <w:tcBorders>
              <w:top w:val="single" w:sz="4" w:space="0" w:color="auto"/>
              <w:left w:val="single" w:sz="4" w:space="0" w:color="auto"/>
              <w:bottom w:val="single" w:sz="4" w:space="0" w:color="auto"/>
              <w:right w:val="single" w:sz="4" w:space="0" w:color="auto"/>
            </w:tcBorders>
            <w:tcPrChange w:id="273"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1B434E84" w14:textId="331860DF"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74" w:author="Miska Hannuksela" w:date="2019-03-24T20:15:00Z"/>
                <w:rFonts w:eastAsia="SimSun"/>
                <w:noProof/>
                <w:lang w:val="en-GB"/>
              </w:rPr>
              <w:pPrChange w:id="275"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76" w:author="Miska Hannuksela" w:date="2019-03-24T20:15:00Z">
              <w:r>
                <w:rPr>
                  <w:rFonts w:eastAsia="SimSun"/>
                  <w:noProof/>
                  <w:lang w:val="en-GB"/>
                </w:rPr>
                <w:t>nuh_first_</w:t>
              </w:r>
            </w:ins>
            <w:ins w:id="277" w:author="Miska Hannuksela" w:date="2019-03-24T20:30:00Z">
              <w:r>
                <w:rPr>
                  <w:rFonts w:eastAsia="SimSun"/>
                  <w:noProof/>
                  <w:lang w:val="en-GB"/>
                </w:rPr>
                <w:t>octet</w:t>
              </w:r>
            </w:ins>
          </w:p>
        </w:tc>
        <w:tc>
          <w:tcPr>
            <w:tcW w:w="2409" w:type="dxa"/>
            <w:tcBorders>
              <w:top w:val="single" w:sz="4" w:space="0" w:color="auto"/>
              <w:left w:val="single" w:sz="4" w:space="0" w:color="auto"/>
              <w:bottom w:val="single" w:sz="4" w:space="0" w:color="auto"/>
              <w:right w:val="single" w:sz="4" w:space="0" w:color="auto"/>
            </w:tcBorders>
            <w:tcPrChange w:id="278"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7F9A5B2B" w14:textId="77F39A58"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79" w:author="Miska Hannuksela" w:date="2019-03-24T20:31:00Z"/>
                <w:rFonts w:eastAsia="SimSun"/>
                <w:noProof/>
                <w:lang w:val="en-GB"/>
              </w:rPr>
              <w:pPrChange w:id="280"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81" w:author="Miska Hannuksela" w:date="2019-03-24T20:32:00Z">
              <w:r>
                <w:rPr>
                  <w:rFonts w:eastAsia="SimSun"/>
                  <w:noProof/>
                  <w:lang w:val="en-GB"/>
                </w:rPr>
                <w:t>0</w:t>
              </w:r>
            </w:ins>
          </w:p>
        </w:tc>
        <w:tc>
          <w:tcPr>
            <w:tcW w:w="3544" w:type="dxa"/>
            <w:tcBorders>
              <w:top w:val="single" w:sz="4" w:space="0" w:color="auto"/>
              <w:left w:val="single" w:sz="4" w:space="0" w:color="auto"/>
              <w:bottom w:val="single" w:sz="4" w:space="0" w:color="auto"/>
              <w:right w:val="single" w:sz="4" w:space="0" w:color="auto"/>
            </w:tcBorders>
            <w:tcPrChange w:id="282" w:author="Miska Hannuksela" w:date="2019-03-24T20:34:00Z">
              <w:tcPr>
                <w:tcW w:w="4547" w:type="dxa"/>
                <w:tcBorders>
                  <w:top w:val="single" w:sz="4" w:space="0" w:color="auto"/>
                  <w:left w:val="single" w:sz="4" w:space="0" w:color="auto"/>
                  <w:bottom w:val="single" w:sz="4" w:space="0" w:color="auto"/>
                  <w:right w:val="single" w:sz="4" w:space="0" w:color="auto"/>
                </w:tcBorders>
              </w:tcPr>
            </w:tcPrChange>
          </w:tcPr>
          <w:p w14:paraId="0027CE49" w14:textId="46945FED"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ins w:id="283" w:author="Miska Hannuksela" w:date="2019-03-24T20:15:00Z"/>
                <w:rFonts w:eastAsia="SimSun"/>
                <w:noProof/>
                <w:lang w:val="en-CA" w:eastAsia="ko-KR"/>
              </w:rPr>
            </w:pPr>
            <w:ins w:id="284" w:author="Miska Hannuksela" w:date="2019-03-24T20:15:00Z">
              <w:r>
                <w:rPr>
                  <w:rFonts w:eastAsia="SimSun"/>
                  <w:noProof/>
                  <w:lang w:val="en-GB"/>
                </w:rPr>
                <w:t>Reserved non-VCL NAL unit</w:t>
              </w:r>
            </w:ins>
            <w:ins w:id="285" w:author="Miska Hannuksela" w:date="2019-03-24T20:33:00Z">
              <w:r>
                <w:rPr>
                  <w:rFonts w:eastAsia="SimSun"/>
                  <w:noProof/>
                  <w:lang w:val="en-GB"/>
                </w:rPr>
                <w:t xml:space="preserve"> types</w:t>
              </w:r>
            </w:ins>
          </w:p>
        </w:tc>
      </w:tr>
      <w:tr w:rsidR="00BF0360" w:rsidRPr="006936BF" w14:paraId="030F53B8" w14:textId="77777777" w:rsidTr="00BF0360">
        <w:trPr>
          <w:jc w:val="center"/>
          <w:ins w:id="286" w:author="Miska Hannuksela" w:date="2019-03-24T20:15:00Z"/>
          <w:trPrChange w:id="287"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288" w:author="Miska Hannuksela" w:date="2019-03-24T20:34:00Z">
              <w:tcPr>
                <w:tcW w:w="1129" w:type="dxa"/>
                <w:tcBorders>
                  <w:top w:val="single" w:sz="4" w:space="0" w:color="auto"/>
                  <w:left w:val="single" w:sz="4" w:space="0" w:color="auto"/>
                  <w:bottom w:val="single" w:sz="4" w:space="0" w:color="auto"/>
                  <w:right w:val="single" w:sz="4" w:space="0" w:color="auto"/>
                </w:tcBorders>
              </w:tcPr>
            </w:tcPrChange>
          </w:tcPr>
          <w:p w14:paraId="2DB7289A" w14:textId="77777777"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89" w:author="Miska Hannuksela" w:date="2019-03-24T20:15:00Z"/>
                <w:rFonts w:eastAsia="SimSun"/>
                <w:noProof/>
                <w:lang w:val="en-CA"/>
              </w:rPr>
            </w:pPr>
            <w:ins w:id="290" w:author="Miska Hannuksela" w:date="2019-03-24T20:15:00Z">
              <w:r>
                <w:rPr>
                  <w:rFonts w:eastAsia="SimSun"/>
                  <w:noProof/>
                  <w:lang w:val="en-CA"/>
                </w:rPr>
                <w:t>166..179</w:t>
              </w:r>
            </w:ins>
          </w:p>
        </w:tc>
        <w:tc>
          <w:tcPr>
            <w:tcW w:w="2127" w:type="dxa"/>
            <w:tcBorders>
              <w:top w:val="single" w:sz="4" w:space="0" w:color="auto"/>
              <w:left w:val="single" w:sz="4" w:space="0" w:color="auto"/>
              <w:bottom w:val="single" w:sz="4" w:space="0" w:color="auto"/>
              <w:right w:val="single" w:sz="4" w:space="0" w:color="auto"/>
            </w:tcBorders>
            <w:tcPrChange w:id="291"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669D6539" w14:textId="11CEF268"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92" w:author="Miska Hannuksela" w:date="2019-03-24T20:15:00Z"/>
                <w:rFonts w:eastAsia="SimSun"/>
                <w:noProof/>
                <w:lang w:val="en-CA" w:eastAsia="ko-KR"/>
              </w:rPr>
              <w:pPrChange w:id="293"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94" w:author="Miska Hannuksela" w:date="2019-03-24T20:30:00Z">
              <w:r>
                <w:rPr>
                  <w:rFonts w:eastAsia="SimSun"/>
                  <w:noProof/>
                  <w:lang w:val="en-CA" w:eastAsia="ko-KR"/>
                </w:rPr>
                <w:t>nuh_first_octet</w:t>
              </w:r>
            </w:ins>
          </w:p>
        </w:tc>
        <w:tc>
          <w:tcPr>
            <w:tcW w:w="2409" w:type="dxa"/>
            <w:tcBorders>
              <w:top w:val="single" w:sz="4" w:space="0" w:color="auto"/>
              <w:left w:val="single" w:sz="4" w:space="0" w:color="auto"/>
              <w:bottom w:val="single" w:sz="4" w:space="0" w:color="auto"/>
              <w:right w:val="single" w:sz="4" w:space="0" w:color="auto"/>
            </w:tcBorders>
            <w:tcPrChange w:id="295"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08BD3EFE" w14:textId="57750EC3" w:rsidR="00BF0360"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296" w:author="Miska Hannuksela" w:date="2019-03-24T20:31:00Z"/>
                <w:rFonts w:eastAsia="SimSun"/>
                <w:noProof/>
                <w:lang w:val="en-CA" w:eastAsia="ko-KR"/>
              </w:rPr>
              <w:pPrChange w:id="297"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298" w:author="Miska Hannuksela" w:date="2019-03-24T20:32:00Z">
              <w:r>
                <w:rPr>
                  <w:rFonts w:eastAsia="SimSun"/>
                  <w:noProof/>
                  <w:lang w:val="en-CA" w:eastAsia="ko-KR"/>
                </w:rPr>
                <w:t>0</w:t>
              </w:r>
            </w:ins>
          </w:p>
        </w:tc>
        <w:tc>
          <w:tcPr>
            <w:tcW w:w="3544" w:type="dxa"/>
            <w:tcBorders>
              <w:top w:val="single" w:sz="4" w:space="0" w:color="auto"/>
              <w:left w:val="single" w:sz="4" w:space="0" w:color="auto"/>
              <w:bottom w:val="single" w:sz="4" w:space="0" w:color="auto"/>
              <w:right w:val="single" w:sz="4" w:space="0" w:color="auto"/>
            </w:tcBorders>
            <w:tcPrChange w:id="299" w:author="Miska Hannuksela" w:date="2019-03-24T20:34:00Z">
              <w:tcPr>
                <w:tcW w:w="4547" w:type="dxa"/>
                <w:tcBorders>
                  <w:top w:val="single" w:sz="4" w:space="0" w:color="auto"/>
                  <w:left w:val="single" w:sz="4" w:space="0" w:color="auto"/>
                  <w:bottom w:val="single" w:sz="4" w:space="0" w:color="auto"/>
                  <w:right w:val="single" w:sz="4" w:space="0" w:color="auto"/>
                </w:tcBorders>
              </w:tcPr>
            </w:tcPrChange>
          </w:tcPr>
          <w:p w14:paraId="3F412E46" w14:textId="57577DA2"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ins w:id="300" w:author="Miska Hannuksela" w:date="2019-03-24T20:15:00Z"/>
                <w:rFonts w:eastAsia="SimSun"/>
                <w:noProof/>
                <w:lang w:val="en-CA" w:eastAsia="ko-KR"/>
              </w:rPr>
            </w:pPr>
            <w:ins w:id="301" w:author="Miska Hannuksela" w:date="2019-03-24T20:15:00Z">
              <w:r>
                <w:rPr>
                  <w:rFonts w:eastAsia="SimSun"/>
                  <w:noProof/>
                  <w:lang w:val="en-CA" w:eastAsia="ko-KR"/>
                </w:rPr>
                <w:t>Reserved VCL NAL unit</w:t>
              </w:r>
            </w:ins>
            <w:ins w:id="302" w:author="Miska Hannuksela" w:date="2019-03-24T20:33:00Z">
              <w:r>
                <w:rPr>
                  <w:rFonts w:eastAsia="SimSun"/>
                  <w:noProof/>
                  <w:lang w:val="en-CA" w:eastAsia="ko-KR"/>
                </w:rPr>
                <w:t xml:space="preserve"> types</w:t>
              </w:r>
            </w:ins>
          </w:p>
        </w:tc>
      </w:tr>
      <w:tr w:rsidR="00BF0360" w:rsidRPr="006936BF" w14:paraId="52930AF2" w14:textId="77777777" w:rsidTr="00BF0360">
        <w:trPr>
          <w:jc w:val="center"/>
          <w:ins w:id="303" w:author="Miska Hannuksela" w:date="2019-03-24T20:15:00Z"/>
          <w:trPrChange w:id="304" w:author="Miska Hannuksela" w:date="2019-03-24T20:34: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305" w:author="Miska Hannuksela" w:date="2019-03-24T20:34:00Z">
              <w:tcPr>
                <w:tcW w:w="1129" w:type="dxa"/>
                <w:tcBorders>
                  <w:top w:val="single" w:sz="4" w:space="0" w:color="auto"/>
                  <w:left w:val="single" w:sz="4" w:space="0" w:color="auto"/>
                  <w:bottom w:val="single" w:sz="4" w:space="0" w:color="auto"/>
                  <w:right w:val="single" w:sz="4" w:space="0" w:color="auto"/>
                </w:tcBorders>
              </w:tcPr>
            </w:tcPrChange>
          </w:tcPr>
          <w:p w14:paraId="7E0B6A3E" w14:textId="77777777"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306" w:author="Miska Hannuksela" w:date="2019-03-24T20:15:00Z"/>
                <w:rFonts w:eastAsia="SimSun"/>
                <w:noProof/>
                <w:lang w:val="en-CA"/>
              </w:rPr>
            </w:pPr>
            <w:ins w:id="307" w:author="Miska Hannuksela" w:date="2019-03-24T20:15:00Z">
              <w:r>
                <w:rPr>
                  <w:rFonts w:eastAsia="SimSun"/>
                  <w:noProof/>
                  <w:lang w:val="en-CA"/>
                </w:rPr>
                <w:t>180..187</w:t>
              </w:r>
            </w:ins>
          </w:p>
        </w:tc>
        <w:tc>
          <w:tcPr>
            <w:tcW w:w="2127" w:type="dxa"/>
            <w:tcBorders>
              <w:top w:val="single" w:sz="4" w:space="0" w:color="auto"/>
              <w:left w:val="single" w:sz="4" w:space="0" w:color="auto"/>
              <w:bottom w:val="single" w:sz="4" w:space="0" w:color="auto"/>
              <w:right w:val="single" w:sz="4" w:space="0" w:color="auto"/>
            </w:tcBorders>
            <w:tcPrChange w:id="308" w:author="Miska Hannuksela" w:date="2019-03-24T20:34:00Z">
              <w:tcPr>
                <w:tcW w:w="2127" w:type="dxa"/>
                <w:tcBorders>
                  <w:top w:val="single" w:sz="4" w:space="0" w:color="auto"/>
                  <w:left w:val="single" w:sz="4" w:space="0" w:color="auto"/>
                  <w:bottom w:val="single" w:sz="4" w:space="0" w:color="auto"/>
                  <w:right w:val="single" w:sz="4" w:space="0" w:color="auto"/>
                </w:tcBorders>
              </w:tcPr>
            </w:tcPrChange>
          </w:tcPr>
          <w:p w14:paraId="16F7D9C5" w14:textId="48ADEFD7" w:rsidR="00BF0360" w:rsidRPr="003D7CFA"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309" w:author="Miska Hannuksela" w:date="2019-03-24T20:15:00Z"/>
                <w:noProof/>
                <w:lang w:val="en-CA"/>
              </w:rPr>
              <w:pPrChange w:id="310"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311" w:author="Miska Hannuksela" w:date="2019-03-24T20:30:00Z">
              <w:r>
                <w:rPr>
                  <w:noProof/>
                  <w:lang w:val="en-CA"/>
                </w:rPr>
                <w:t>nuh_first_octet</w:t>
              </w:r>
            </w:ins>
          </w:p>
        </w:tc>
        <w:tc>
          <w:tcPr>
            <w:tcW w:w="2409" w:type="dxa"/>
            <w:tcBorders>
              <w:top w:val="single" w:sz="4" w:space="0" w:color="auto"/>
              <w:left w:val="single" w:sz="4" w:space="0" w:color="auto"/>
              <w:bottom w:val="single" w:sz="4" w:space="0" w:color="auto"/>
              <w:right w:val="single" w:sz="4" w:space="0" w:color="auto"/>
            </w:tcBorders>
            <w:tcPrChange w:id="312" w:author="Miska Hannuksela" w:date="2019-03-24T20:34:00Z">
              <w:tcPr>
                <w:tcW w:w="1984" w:type="dxa"/>
                <w:tcBorders>
                  <w:top w:val="single" w:sz="4" w:space="0" w:color="auto"/>
                  <w:left w:val="single" w:sz="4" w:space="0" w:color="auto"/>
                  <w:bottom w:val="single" w:sz="4" w:space="0" w:color="auto"/>
                  <w:right w:val="single" w:sz="4" w:space="0" w:color="auto"/>
                </w:tcBorders>
              </w:tcPr>
            </w:tcPrChange>
          </w:tcPr>
          <w:p w14:paraId="3030E1C5" w14:textId="40C44527" w:rsidR="00BF0360" w:rsidRPr="003D7CFA" w:rsidRDefault="00BF0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ins w:id="313" w:author="Miska Hannuksela" w:date="2019-03-24T20:31:00Z"/>
                <w:noProof/>
                <w:lang w:val="en-CA"/>
              </w:rPr>
              <w:pPrChange w:id="314" w:author="Miska Hannuksela" w:date="2019-03-24T20: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pPr>
              </w:pPrChange>
            </w:pPr>
            <w:ins w:id="315" w:author="Miska Hannuksela" w:date="2019-03-24T20:32:00Z">
              <w:r>
                <w:rPr>
                  <w:noProof/>
                  <w:lang w:val="en-CA"/>
                </w:rPr>
                <w:t>0</w:t>
              </w:r>
            </w:ins>
          </w:p>
        </w:tc>
        <w:tc>
          <w:tcPr>
            <w:tcW w:w="3544" w:type="dxa"/>
            <w:tcBorders>
              <w:top w:val="single" w:sz="4" w:space="0" w:color="auto"/>
              <w:left w:val="single" w:sz="4" w:space="0" w:color="auto"/>
              <w:bottom w:val="single" w:sz="4" w:space="0" w:color="auto"/>
              <w:right w:val="single" w:sz="4" w:space="0" w:color="auto"/>
            </w:tcBorders>
            <w:tcPrChange w:id="316" w:author="Miska Hannuksela" w:date="2019-03-24T20:34:00Z">
              <w:tcPr>
                <w:tcW w:w="4547" w:type="dxa"/>
                <w:tcBorders>
                  <w:top w:val="single" w:sz="4" w:space="0" w:color="auto"/>
                  <w:left w:val="single" w:sz="4" w:space="0" w:color="auto"/>
                  <w:bottom w:val="single" w:sz="4" w:space="0" w:color="auto"/>
                  <w:right w:val="single" w:sz="4" w:space="0" w:color="auto"/>
                </w:tcBorders>
              </w:tcPr>
            </w:tcPrChange>
          </w:tcPr>
          <w:p w14:paraId="3D6A0DBE" w14:textId="69F64A9B"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ins w:id="317" w:author="Miska Hannuksela" w:date="2019-03-24T20:15:00Z"/>
                <w:rFonts w:eastAsia="SimSun"/>
                <w:noProof/>
                <w:lang w:val="en-CA" w:eastAsia="ko-KR"/>
              </w:rPr>
            </w:pPr>
            <w:ins w:id="318" w:author="Miska Hannuksela" w:date="2019-03-24T20:15:00Z">
              <w:r w:rsidRPr="003D7CFA">
                <w:rPr>
                  <w:noProof/>
                  <w:lang w:val="en-CA"/>
                </w:rPr>
                <w:t>Unspecified</w:t>
              </w:r>
              <w:r>
                <w:rPr>
                  <w:noProof/>
                  <w:lang w:val="en-CA"/>
                </w:rPr>
                <w:t xml:space="preserve"> </w:t>
              </w:r>
              <w:r w:rsidRPr="00DD2EB8">
                <w:rPr>
                  <w:noProof/>
                  <w:lang w:val="en-CA"/>
                </w:rPr>
                <w:t>non-VCL NAL unit types</w:t>
              </w:r>
              <w:r>
                <w:rPr>
                  <w:noProof/>
                  <w:lang w:val="en-CA"/>
                </w:rPr>
                <w:t xml:space="preserve"> </w:t>
              </w:r>
            </w:ins>
          </w:p>
        </w:tc>
      </w:tr>
    </w:tbl>
    <w:p w14:paraId="62429A6D" w14:textId="77777777" w:rsidR="00F62F8A"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9" w:author="Miska Hannuksela" w:date="2019-03-24T20:15:00Z"/>
          <w:rFonts w:eastAsia="SimSun"/>
          <w:noProof/>
          <w:lang w:val="en-GB"/>
        </w:rPr>
      </w:pPr>
    </w:p>
    <w:p w14:paraId="63A9A848" w14:textId="666F74DF" w:rsidR="00331510" w:rsidDel="00F62F8A" w:rsidRDefault="00572ACE" w:rsidP="00814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0" w:author="Miska Hannuksela" w:date="2019-03-24T20:10:00Z"/>
          <w:rFonts w:eastAsia="SimSun"/>
          <w:noProof/>
          <w:lang w:val="en-GB"/>
        </w:rPr>
      </w:pPr>
      <w:del w:id="321" w:author="Miska Hannuksela" w:date="2019-03-24T20:10:00Z">
        <w:r w:rsidDel="00F62F8A">
          <w:rPr>
            <w:rFonts w:eastAsia="SimSun"/>
            <w:noProof/>
            <w:lang w:val="en-GB"/>
          </w:rPr>
          <w:delText xml:space="preserve">The variable NalUnitType is derived as follows: </w:delText>
        </w:r>
      </w:del>
    </w:p>
    <w:p w14:paraId="5A9C3F27" w14:textId="5A74FED2" w:rsidR="00331510" w:rsidRPr="00B2088D" w:rsidDel="00F62F8A" w:rsidRDefault="008B57E2" w:rsidP="00B2088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del w:id="322" w:author="Miska Hannuksela" w:date="2019-03-24T20:10:00Z"/>
          <w:rFonts w:eastAsia="SimSun"/>
          <w:noProof/>
          <w:lang w:val="en-GB"/>
        </w:rPr>
      </w:pPr>
      <w:del w:id="323" w:author="Miska Hannuksela" w:date="2019-03-24T20:10:00Z">
        <w:r w:rsidRPr="00B2088D" w:rsidDel="00F62F8A">
          <w:rPr>
            <w:rFonts w:eastAsia="SimSun"/>
            <w:noProof/>
            <w:lang w:val="en-GB"/>
          </w:rPr>
          <w:delText>I</w:delText>
        </w:r>
        <w:r w:rsidR="00572ACE" w:rsidRPr="00B2088D" w:rsidDel="00F62F8A">
          <w:rPr>
            <w:rFonts w:eastAsia="SimSun"/>
            <w:noProof/>
            <w:lang w:val="en-GB"/>
          </w:rPr>
          <w:delText>f NalUnitTypeC</w:delText>
        </w:r>
        <w:r w:rsidR="00AC2594" w:rsidRPr="00B2088D" w:rsidDel="00F62F8A">
          <w:rPr>
            <w:rFonts w:eastAsia="SimSun"/>
            <w:noProof/>
            <w:lang w:val="en-GB"/>
          </w:rPr>
          <w:delText>ategory</w:delText>
        </w:r>
        <w:r w:rsidR="00572ACE" w:rsidRPr="00B2088D" w:rsidDel="00F62F8A">
          <w:rPr>
            <w:rFonts w:eastAsia="SimSun"/>
            <w:noProof/>
            <w:lang w:val="en-GB"/>
          </w:rPr>
          <w:delText xml:space="preserve"> is </w:delText>
        </w:r>
        <w:r w:rsidR="00331510" w:rsidRPr="00B2088D" w:rsidDel="00F62F8A">
          <w:rPr>
            <w:rFonts w:eastAsia="SimSun"/>
            <w:noProof/>
            <w:lang w:val="en-GB"/>
          </w:rPr>
          <w:delText xml:space="preserve">between </w:delText>
        </w:r>
        <w:r w:rsidR="00DE03EF" w:rsidRPr="00B2088D" w:rsidDel="00F62F8A">
          <w:rPr>
            <w:rFonts w:eastAsia="SimSun"/>
            <w:noProof/>
            <w:lang w:val="en-GB"/>
          </w:rPr>
          <w:delText>0</w:delText>
        </w:r>
        <w:r w:rsidR="00331510" w:rsidRPr="00B2088D" w:rsidDel="00F62F8A">
          <w:rPr>
            <w:rFonts w:eastAsia="SimSun"/>
            <w:noProof/>
            <w:lang w:val="en-GB"/>
          </w:rPr>
          <w:delText xml:space="preserve"> and </w:delText>
        </w:r>
        <w:r w:rsidR="00B028F5" w:rsidRPr="00B2088D" w:rsidDel="00F62F8A">
          <w:rPr>
            <w:rFonts w:eastAsia="SimSun"/>
            <w:noProof/>
            <w:lang w:val="en-GB"/>
          </w:rPr>
          <w:delText>15,</w:delText>
        </w:r>
        <w:r w:rsidR="00331510" w:rsidRPr="00B2088D" w:rsidDel="00F62F8A">
          <w:rPr>
            <w:rFonts w:eastAsia="SimSun"/>
            <w:noProof/>
            <w:lang w:val="en-GB"/>
          </w:rPr>
          <w:delText xml:space="preserve"> inclusive</w:delText>
        </w:r>
        <w:r w:rsidR="00572ACE" w:rsidRPr="00B2088D" w:rsidDel="00F62F8A">
          <w:rPr>
            <w:rFonts w:eastAsia="SimSun"/>
            <w:noProof/>
            <w:lang w:val="en-GB"/>
          </w:rPr>
          <w:delText>, NalUnitType is set equal to NalUnitTypeC</w:delText>
        </w:r>
        <w:r w:rsidR="00AC2594" w:rsidRPr="00B2088D" w:rsidDel="00F62F8A">
          <w:rPr>
            <w:rFonts w:eastAsia="SimSun"/>
            <w:noProof/>
            <w:lang w:val="en-GB"/>
          </w:rPr>
          <w:delText>ategory</w:delText>
        </w:r>
        <w:r w:rsidR="00572ACE" w:rsidRPr="00B2088D" w:rsidDel="00F62F8A">
          <w:rPr>
            <w:rFonts w:eastAsia="SimSun"/>
            <w:noProof/>
            <w:lang w:val="en-GB"/>
          </w:rPr>
          <w:delText>, and TemporalID is set equal to</w:delText>
        </w:r>
        <w:r w:rsidR="00331510" w:rsidRPr="00B2088D" w:rsidDel="00F62F8A">
          <w:rPr>
            <w:rFonts w:eastAsia="SimSun"/>
            <w:noProof/>
            <w:lang w:val="en-GB"/>
          </w:rPr>
          <w:delText xml:space="preserve"> </w:delText>
        </w:r>
        <w:r w:rsidR="00DE03EF" w:rsidRPr="00B2088D" w:rsidDel="00F62F8A">
          <w:rPr>
            <w:rFonts w:eastAsia="SimSun"/>
            <w:noProof/>
            <w:lang w:val="en-GB"/>
          </w:rPr>
          <w:delText>( nuh_first_octet &amp; 7 ) − 1</w:delText>
        </w:r>
        <w:r w:rsidR="00572ACE" w:rsidRPr="00B2088D" w:rsidDel="00F62F8A">
          <w:rPr>
            <w:rFonts w:eastAsia="SimSun"/>
            <w:noProof/>
            <w:lang w:val="en-GB"/>
          </w:rPr>
          <w:delText xml:space="preserve">, and NalUnitType is interpreted as per table xxx1.  </w:delText>
        </w:r>
      </w:del>
    </w:p>
    <w:p w14:paraId="36DBE641" w14:textId="3ABAD3A4" w:rsidR="00331510" w:rsidRPr="00B2088D" w:rsidDel="00F62F8A" w:rsidRDefault="008B57E2" w:rsidP="00B2088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del w:id="324" w:author="Miska Hannuksela" w:date="2019-03-24T20:10:00Z"/>
          <w:rFonts w:eastAsia="SimSun"/>
          <w:noProof/>
          <w:lang w:val="en-GB"/>
        </w:rPr>
      </w:pPr>
      <w:del w:id="325" w:author="Miska Hannuksela" w:date="2019-03-24T20:10:00Z">
        <w:r w:rsidRPr="00B2088D" w:rsidDel="00F62F8A">
          <w:rPr>
            <w:rFonts w:eastAsia="SimSun"/>
            <w:noProof/>
            <w:lang w:val="en-GB"/>
          </w:rPr>
          <w:delText xml:space="preserve">Otherwise, </w:delText>
        </w:r>
        <w:r w:rsidR="00B86CF3" w:rsidRPr="00B2088D" w:rsidDel="00F62F8A">
          <w:rPr>
            <w:rFonts w:eastAsia="SimSun"/>
            <w:noProof/>
            <w:lang w:val="en-GB"/>
          </w:rPr>
          <w:delText>i</w:delText>
        </w:r>
        <w:r w:rsidR="00331510" w:rsidRPr="00B2088D" w:rsidDel="00F62F8A">
          <w:rPr>
            <w:rFonts w:eastAsia="SimSun"/>
            <w:noProof/>
            <w:lang w:val="en-GB"/>
          </w:rPr>
          <w:delText xml:space="preserve">f NalUnitTypeCategory is between </w:delText>
        </w:r>
        <w:r w:rsidR="00B028F5" w:rsidRPr="00B2088D" w:rsidDel="00F62F8A">
          <w:rPr>
            <w:rFonts w:eastAsia="SimSun"/>
            <w:noProof/>
            <w:lang w:val="en-GB"/>
          </w:rPr>
          <w:delText>16</w:delText>
        </w:r>
        <w:r w:rsidR="00331510" w:rsidRPr="00B2088D" w:rsidDel="00F62F8A">
          <w:rPr>
            <w:rFonts w:eastAsia="SimSun"/>
            <w:noProof/>
            <w:lang w:val="en-GB"/>
          </w:rPr>
          <w:delText xml:space="preserve"> and </w:delText>
        </w:r>
        <w:r w:rsidR="00193590" w:rsidRPr="00B2088D" w:rsidDel="00F62F8A">
          <w:rPr>
            <w:rFonts w:eastAsia="SimSun"/>
            <w:noProof/>
            <w:lang w:val="en-GB"/>
          </w:rPr>
          <w:delText xml:space="preserve">18 </w:delText>
        </w:r>
        <w:r w:rsidR="00331510" w:rsidRPr="00B2088D" w:rsidDel="00F62F8A">
          <w:rPr>
            <w:rFonts w:eastAsia="SimSun"/>
            <w:noProof/>
            <w:lang w:val="en-GB"/>
          </w:rPr>
          <w:delText xml:space="preserve">inclusive, NalUnitType </w:delText>
        </w:r>
        <w:r w:rsidR="00B86CF3" w:rsidRPr="00B2088D" w:rsidDel="00F62F8A">
          <w:rPr>
            <w:rFonts w:eastAsia="SimSun"/>
            <w:noProof/>
            <w:lang w:val="en-GB"/>
          </w:rPr>
          <w:delText xml:space="preserve">is set to </w:delText>
        </w:r>
        <w:r w:rsidR="005531EB" w:rsidDel="00F62F8A">
          <w:rPr>
            <w:rFonts w:eastAsia="SimSun"/>
            <w:noProof/>
            <w:lang w:val="en-GB"/>
          </w:rPr>
          <w:delText>nuh_first_octet</w:delText>
        </w:r>
        <w:r w:rsidR="00B86CF3" w:rsidRPr="00B2088D" w:rsidDel="00F62F8A">
          <w:rPr>
            <w:rFonts w:eastAsia="SimSun"/>
            <w:noProof/>
            <w:lang w:val="en-GB"/>
          </w:rPr>
          <w:delText xml:space="preserve">, </w:delText>
        </w:r>
        <w:r w:rsidR="00193590" w:rsidRPr="00B2088D" w:rsidDel="00F62F8A">
          <w:rPr>
            <w:rFonts w:eastAsia="SimSun"/>
            <w:noProof/>
            <w:lang w:val="en-GB"/>
          </w:rPr>
          <w:delText xml:space="preserve">TemporalId is set equal to 0, </w:delText>
        </w:r>
        <w:r w:rsidR="00B86CF3" w:rsidRPr="00B2088D" w:rsidDel="00F62F8A">
          <w:rPr>
            <w:rFonts w:eastAsia="SimSun"/>
            <w:noProof/>
            <w:lang w:val="en-GB"/>
          </w:rPr>
          <w:delText>and NalUnitType is interpreted as per table xxx2.</w:delText>
        </w:r>
      </w:del>
    </w:p>
    <w:p w14:paraId="5166ED45" w14:textId="1AC7BC8B" w:rsidR="00886B51" w:rsidRPr="00B2088D" w:rsidDel="00F62F8A" w:rsidRDefault="00886B51" w:rsidP="00B2088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del w:id="326" w:author="Miska Hannuksela" w:date="2019-03-24T20:10:00Z"/>
          <w:rFonts w:eastAsia="SimSun"/>
          <w:noProof/>
          <w:lang w:val="en-GB"/>
        </w:rPr>
      </w:pPr>
      <w:del w:id="327" w:author="Miska Hannuksela" w:date="2019-03-24T20:10:00Z">
        <w:r w:rsidRPr="00B2088D" w:rsidDel="00F62F8A">
          <w:rPr>
            <w:rFonts w:eastAsia="SimSun"/>
            <w:noProof/>
            <w:lang w:val="en-GB"/>
          </w:rPr>
          <w:delText xml:space="preserve">Otherwise, NalUnitType is set to </w:delText>
        </w:r>
        <w:r w:rsidR="005531EB" w:rsidDel="00F62F8A">
          <w:rPr>
            <w:rFonts w:eastAsia="SimSun"/>
            <w:noProof/>
            <w:lang w:val="en-GB"/>
          </w:rPr>
          <w:delText>nuh_first_octet</w:delText>
        </w:r>
        <w:r w:rsidR="00DA1906" w:rsidRPr="00B2088D" w:rsidDel="00F62F8A">
          <w:rPr>
            <w:rFonts w:eastAsia="SimSun"/>
            <w:noProof/>
            <w:lang w:val="en-GB"/>
          </w:rPr>
          <w:delText>, and TemporalId is set equal to 0</w:delText>
        </w:r>
        <w:r w:rsidRPr="00B2088D" w:rsidDel="00F62F8A">
          <w:rPr>
            <w:rFonts w:eastAsia="SimSun"/>
            <w:noProof/>
            <w:lang w:val="en-GB"/>
          </w:rPr>
          <w:delText>.</w:delText>
        </w:r>
      </w:del>
    </w:p>
    <w:p w14:paraId="3D5222B4" w14:textId="3395018B" w:rsidR="00B86CF3" w:rsidDel="001D4B36" w:rsidRDefault="00886B51"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8" w:author="Miska Hannuksela" w:date="2019-03-24T20:40:00Z"/>
          <w:rFonts w:eastAsia="SimSun"/>
          <w:noProof/>
          <w:lang w:val="en-GB"/>
        </w:rPr>
      </w:pPr>
      <w:del w:id="329" w:author="Miska Hannuksela" w:date="2019-03-24T20:40:00Z">
        <w:r w:rsidDel="001D4B36">
          <w:rPr>
            <w:rFonts w:eastAsia="SimSun"/>
            <w:noProof/>
            <w:lang w:val="en-GB"/>
          </w:rPr>
          <w:delText>The</w:delText>
        </w:r>
        <w:r w:rsidR="001719B6" w:rsidDel="001D4B36">
          <w:rPr>
            <w:rFonts w:eastAsia="SimSun"/>
            <w:noProof/>
            <w:lang w:val="en-GB"/>
          </w:rPr>
          <w:delText xml:space="preserve"> values of NalUnitType </w:delText>
        </w:r>
        <w:r w:rsidDel="001D4B36">
          <w:rPr>
            <w:rFonts w:eastAsia="SimSun"/>
            <w:noProof/>
            <w:lang w:val="en-GB"/>
          </w:rPr>
          <w:delText xml:space="preserve">in the range of </w:delText>
        </w:r>
        <w:r w:rsidR="00A21AFE" w:rsidDel="001D4B36">
          <w:rPr>
            <w:rFonts w:eastAsia="SimSun"/>
            <w:noProof/>
            <w:lang w:val="en-GB"/>
          </w:rPr>
          <w:delText xml:space="preserve">152 </w:delText>
        </w:r>
        <w:r w:rsidDel="001D4B36">
          <w:rPr>
            <w:rFonts w:eastAsia="SimSun"/>
            <w:noProof/>
            <w:lang w:val="en-GB"/>
          </w:rPr>
          <w:delText xml:space="preserve">to </w:delText>
        </w:r>
        <w:r w:rsidR="00A21AFE" w:rsidDel="001D4B36">
          <w:rPr>
            <w:rFonts w:eastAsia="SimSun"/>
            <w:noProof/>
            <w:lang w:val="en-GB"/>
          </w:rPr>
          <w:delText>165</w:delText>
        </w:r>
        <w:r w:rsidDel="001D4B36">
          <w:rPr>
            <w:rFonts w:eastAsia="SimSun"/>
            <w:noProof/>
            <w:lang w:val="en-GB"/>
          </w:rPr>
          <w:delText xml:space="preserve">, inclusive, </w:delText>
        </w:r>
        <w:r w:rsidR="00DA1906" w:rsidDel="001D4B36">
          <w:rPr>
            <w:rFonts w:eastAsia="SimSun"/>
            <w:noProof/>
            <w:lang w:val="en-GB"/>
          </w:rPr>
          <w:delText xml:space="preserve">are </w:delText>
        </w:r>
        <w:r w:rsidR="001719B6" w:rsidDel="001D4B36">
          <w:rPr>
            <w:rFonts w:eastAsia="SimSun"/>
            <w:noProof/>
            <w:lang w:val="en-GB"/>
          </w:rPr>
          <w:delText>reserved</w:delText>
        </w:r>
        <w:r w:rsidR="00DA1906" w:rsidDel="001D4B36">
          <w:rPr>
            <w:rFonts w:eastAsia="SimSun"/>
            <w:noProof/>
            <w:lang w:val="en-GB"/>
          </w:rPr>
          <w:delText xml:space="preserve"> non-VCL NAL units</w:delText>
        </w:r>
        <w:r w:rsidR="001719B6" w:rsidDel="001D4B36">
          <w:rPr>
            <w:rFonts w:eastAsia="SimSun"/>
            <w:noProof/>
            <w:lang w:val="en-GB"/>
          </w:rPr>
          <w:delText>.</w:delText>
        </w:r>
        <w:r w:rsidR="00DA1906" w:rsidDel="001D4B36">
          <w:rPr>
            <w:rFonts w:eastAsia="SimSun"/>
            <w:noProof/>
            <w:lang w:val="en-GB"/>
          </w:rPr>
          <w:delText xml:space="preserve"> The values of NalUnitType in the range of </w:delText>
        </w:r>
        <w:r w:rsidR="00A21AFE" w:rsidDel="001D4B36">
          <w:rPr>
            <w:rFonts w:eastAsia="SimSun"/>
            <w:noProof/>
            <w:lang w:val="en-GB"/>
          </w:rPr>
          <w:delText xml:space="preserve">166 </w:delText>
        </w:r>
        <w:r w:rsidR="00DA1906" w:rsidDel="001D4B36">
          <w:rPr>
            <w:rFonts w:eastAsia="SimSun"/>
            <w:noProof/>
            <w:lang w:val="en-GB"/>
          </w:rPr>
          <w:delText xml:space="preserve">to </w:delText>
        </w:r>
        <w:r w:rsidR="00A21AFE" w:rsidDel="001D4B36">
          <w:rPr>
            <w:rFonts w:eastAsia="SimSun"/>
            <w:noProof/>
            <w:lang w:val="en-GB"/>
          </w:rPr>
          <w:delText>179</w:delText>
        </w:r>
        <w:r w:rsidR="00DA1906" w:rsidDel="001D4B36">
          <w:rPr>
            <w:rFonts w:eastAsia="SimSun"/>
            <w:noProof/>
            <w:lang w:val="en-GB"/>
          </w:rPr>
          <w:delText>, inclusive, are reserved VCL NAL units.</w:delText>
        </w:r>
      </w:del>
    </w:p>
    <w:p w14:paraId="22B4088C" w14:textId="7669129A" w:rsidR="00AA0F5D" w:rsidDel="001D4B36" w:rsidRDefault="00AA0F5D"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30" w:author="Miska Hannuksela" w:date="2019-03-24T20:40:00Z"/>
          <w:rFonts w:eastAsia="SimSun"/>
          <w:noProof/>
          <w:lang w:val="en-GB"/>
        </w:rPr>
      </w:pPr>
    </w:p>
    <w:p w14:paraId="2FBBC804" w14:textId="216CB33B" w:rsidR="006F29D7" w:rsidRPr="00CC3D97" w:rsidDel="001E639F"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31" w:author="Miska Hannuksela" w:date="2019-03-24T20:56:00Z"/>
          <w:rFonts w:eastAsia="SimSun"/>
          <w:i/>
          <w:noProof/>
          <w:lang w:val="en-GB"/>
        </w:rPr>
      </w:pPr>
      <w:del w:id="332" w:author="Miska Hannuksela" w:date="2019-03-24T20:56:00Z">
        <w:r w:rsidRPr="00CC3D97" w:rsidDel="001E639F">
          <w:rPr>
            <w:rFonts w:eastAsia="SimSun"/>
            <w:i/>
            <w:noProof/>
            <w:lang w:val="en-GB"/>
          </w:rPr>
          <w:delText>Replace all occurrences of nal_unit_type with NalUnitType in VVC draft 4.</w:delText>
        </w:r>
      </w:del>
    </w:p>
    <w:p w14:paraId="14E4E62A" w14:textId="6224B294" w:rsidR="00B2629E" w:rsidDel="001E639F" w:rsidRDefault="00B2629E" w:rsidP="009234A5">
      <w:pPr>
        <w:rPr>
          <w:del w:id="333" w:author="Miska Hannuksela" w:date="2019-03-24T20:56:00Z"/>
          <w:rFonts w:eastAsia="SimSun"/>
          <w:i/>
          <w:szCs w:val="22"/>
          <w:lang w:val="en-GB"/>
        </w:rPr>
      </w:pPr>
    </w:p>
    <w:p w14:paraId="43DC47DD" w14:textId="5D815B89" w:rsidR="00B2629E" w:rsidDel="001D4B36" w:rsidRDefault="00B2629E" w:rsidP="009234A5">
      <w:pPr>
        <w:rPr>
          <w:del w:id="334" w:author="Miska Hannuksela" w:date="2019-03-24T20:45:00Z"/>
          <w:rFonts w:eastAsia="SimSun"/>
          <w:i/>
          <w:szCs w:val="22"/>
          <w:lang w:val="en-GB"/>
        </w:rPr>
      </w:pPr>
      <w:del w:id="335" w:author="Miska Hannuksela" w:date="2019-03-24T20:45:00Z">
        <w:r w:rsidDel="001D4B36">
          <w:rPr>
            <w:rFonts w:eastAsia="SimSun"/>
            <w:i/>
            <w:szCs w:val="22"/>
            <w:lang w:val="en-GB"/>
          </w:rPr>
          <w:delText xml:space="preserve">Table xxx1: </w:delText>
        </w:r>
        <w:r w:rsidR="00AC2594" w:rsidDel="001D4B36">
          <w:rPr>
            <w:rFonts w:eastAsia="SimSun"/>
            <w:i/>
            <w:szCs w:val="22"/>
            <w:lang w:val="en-GB"/>
          </w:rPr>
          <w:delText>NALUnitTypeC</w:delText>
        </w:r>
        <w:r w:rsidR="00E71270" w:rsidDel="001D4B36">
          <w:rPr>
            <w:rFonts w:eastAsia="SimSun"/>
            <w:i/>
            <w:szCs w:val="22"/>
            <w:lang w:val="en-GB"/>
          </w:rPr>
          <w:delText>ategory</w:delText>
        </w:r>
        <w:r w:rsidR="00AC2594" w:rsidDel="001D4B36">
          <w:rPr>
            <w:rFonts w:eastAsia="SimSun"/>
            <w:i/>
            <w:szCs w:val="22"/>
            <w:lang w:val="en-GB"/>
          </w:rPr>
          <w:delText xml:space="preserve"> to NAL unit type mapping for NalUnitTypeClass </w:delText>
        </w:r>
        <w:r w:rsidR="00886B51" w:rsidDel="001D4B36">
          <w:rPr>
            <w:rFonts w:eastAsia="SimSun"/>
            <w:i/>
            <w:szCs w:val="22"/>
            <w:lang w:val="en-GB"/>
          </w:rPr>
          <w:delText xml:space="preserve">in the range of </w:delText>
        </w:r>
        <w:r w:rsidR="0065027F" w:rsidDel="001D4B36">
          <w:rPr>
            <w:rFonts w:eastAsia="SimSun"/>
            <w:i/>
            <w:szCs w:val="22"/>
            <w:lang w:val="en-GB"/>
          </w:rPr>
          <w:delText>0</w:delText>
        </w:r>
        <w:r w:rsidR="00886B51" w:rsidDel="001D4B36">
          <w:rPr>
            <w:rFonts w:eastAsia="SimSun"/>
            <w:i/>
            <w:szCs w:val="22"/>
            <w:lang w:val="en-GB"/>
          </w:rPr>
          <w:delText xml:space="preserve"> .. </w:delText>
        </w:r>
        <w:r w:rsidR="00B028F5" w:rsidDel="001D4B36">
          <w:rPr>
            <w:rFonts w:eastAsia="SimSun"/>
            <w:i/>
            <w:szCs w:val="22"/>
            <w:lang w:val="en-GB"/>
          </w:rPr>
          <w:delText>1</w:delText>
        </w:r>
        <w:r w:rsidR="00AC2594" w:rsidDel="001D4B36">
          <w:rPr>
            <w:rFonts w:eastAsia="SimSun"/>
            <w:i/>
            <w:szCs w:val="22"/>
            <w:lang w:val="en-GB"/>
          </w:rPr>
          <w:delText>5</w:delText>
        </w:r>
      </w:del>
    </w:p>
    <w:p w14:paraId="25646DE9" w14:textId="5B7D819E" w:rsidR="001D4B36" w:rsidRPr="00DE0F0E" w:rsidRDefault="001D4B36" w:rsidP="001D4B36">
      <w:pPr>
        <w:pStyle w:val="Caption"/>
        <w:keepLines/>
        <w:rPr>
          <w:ins w:id="336" w:author="Miska Hannuksela" w:date="2019-03-24T20:41:00Z"/>
          <w:noProof/>
          <w:lang w:val="en-CA"/>
        </w:rPr>
      </w:pPr>
      <w:ins w:id="337" w:author="Miska Hannuksela" w:date="2019-03-24T20:41:00Z">
        <w:r w:rsidRPr="00DE0F0E">
          <w:rPr>
            <w:noProof/>
            <w:lang w:val="en-CA"/>
          </w:rPr>
          <w:t>Table </w:t>
        </w:r>
        <w:r w:rsidRPr="00844E6E">
          <w:rPr>
            <w:noProof/>
            <w:highlight w:val="yellow"/>
            <w:lang w:val="en-CA"/>
          </w:rPr>
          <w:t>XYZ</w:t>
        </w:r>
      </w:ins>
      <w:ins w:id="338" w:author="Miska Hannuksela" w:date="2019-03-24T20:42:00Z">
        <w:r>
          <w:rPr>
            <w:noProof/>
            <w:highlight w:val="yellow"/>
            <w:lang w:val="en-CA"/>
          </w:rPr>
          <w:t>2</w:t>
        </w:r>
      </w:ins>
      <w:ins w:id="339" w:author="Miska Hannuksela" w:date="2019-03-24T20:41:00Z">
        <w:r w:rsidRPr="00DE0F0E">
          <w:rPr>
            <w:noProof/>
            <w:lang w:val="en-CA"/>
          </w:rPr>
          <w:t xml:space="preserve"> – </w:t>
        </w:r>
      </w:ins>
      <w:ins w:id="340" w:author="Miska Hannuksela" w:date="2019-03-24T20:45:00Z">
        <w:r w:rsidRPr="00DE0F0E">
          <w:rPr>
            <w:noProof/>
            <w:lang w:val="en-CA"/>
          </w:rPr>
          <w:t>NAL unit type codes and NAL unit type classes</w:t>
        </w:r>
        <w:r>
          <w:rPr>
            <w:noProof/>
            <w:lang w:val="en-CA"/>
          </w:rPr>
          <w:t xml:space="preserve"> for </w:t>
        </w:r>
      </w:ins>
      <w:ins w:id="341" w:author="Miska Hannuksela" w:date="2019-03-24T20:44:00Z">
        <w:r>
          <w:rPr>
            <w:noProof/>
            <w:lang w:val="en-CA"/>
          </w:rPr>
          <w:t>NalUnitType</w:t>
        </w:r>
      </w:ins>
      <w:ins w:id="342" w:author="Miska Hannuksela" w:date="2019-03-24T20:49:00Z">
        <w:r w:rsidR="001E639F">
          <w:rPr>
            <w:noProof/>
            <w:lang w:val="en-CA"/>
          </w:rPr>
          <w:t>Category</w:t>
        </w:r>
      </w:ins>
      <w:ins w:id="343" w:author="Miska Hannuksela" w:date="2019-03-24T20:44:00Z">
        <w:r>
          <w:rPr>
            <w:noProof/>
            <w:lang w:val="en-CA"/>
          </w:rPr>
          <w:t xml:space="preserve"> values 0..15</w:t>
        </w:r>
      </w:ins>
    </w:p>
    <w:p w14:paraId="2EA8B7A9" w14:textId="62AE14B4" w:rsidR="00B2629E" w:rsidDel="001D4B36" w:rsidRDefault="00B2629E" w:rsidP="009234A5">
      <w:pPr>
        <w:rPr>
          <w:del w:id="344" w:author="Miska Hannuksela" w:date="2019-03-24T20:41:00Z"/>
          <w:szCs w:val="22"/>
          <w:lang w:val="en-CA"/>
        </w:rPr>
      </w:pPr>
    </w:p>
    <w:tbl>
      <w:tblPr>
        <w:tblStyle w:val="TableGrid"/>
        <w:tblW w:w="0" w:type="auto"/>
        <w:tblLook w:val="04A0" w:firstRow="1" w:lastRow="0" w:firstColumn="1" w:lastColumn="0" w:noHBand="0" w:noVBand="1"/>
        <w:tblPrChange w:id="345" w:author="Miska Hannuksela" w:date="2019-03-24T20:47:00Z">
          <w:tblPr>
            <w:tblStyle w:val="TableGrid"/>
            <w:tblW w:w="0" w:type="auto"/>
            <w:tblLook w:val="04A0" w:firstRow="1" w:lastRow="0" w:firstColumn="1" w:lastColumn="0" w:noHBand="0" w:noVBand="1"/>
          </w:tblPr>
        </w:tblPrChange>
      </w:tblPr>
      <w:tblGrid>
        <w:gridCol w:w="1413"/>
        <w:gridCol w:w="1939"/>
        <w:gridCol w:w="1661"/>
        <w:gridCol w:w="3153"/>
        <w:gridCol w:w="1100"/>
        <w:tblGridChange w:id="346">
          <w:tblGrid>
            <w:gridCol w:w="1073"/>
            <w:gridCol w:w="1939"/>
            <w:gridCol w:w="2494"/>
            <w:gridCol w:w="3153"/>
            <w:gridCol w:w="691"/>
          </w:tblGrid>
        </w:tblGridChange>
      </w:tblGrid>
      <w:tr w:rsidR="001719B6" w:rsidRPr="00B2629E" w14:paraId="704FA2B9" w14:textId="77777777" w:rsidTr="001E639F">
        <w:tc>
          <w:tcPr>
            <w:tcW w:w="1413" w:type="dxa"/>
            <w:tcPrChange w:id="347" w:author="Miska Hannuksela" w:date="2019-03-24T20:47:00Z">
              <w:tcPr>
                <w:tcW w:w="1073" w:type="dxa"/>
              </w:tcPr>
            </w:tcPrChange>
          </w:tcPr>
          <w:p w14:paraId="5E1BE9BB" w14:textId="689C18F2" w:rsidR="001719B6" w:rsidRPr="00B2629E" w:rsidRDefault="001719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Change w:id="348" w:author="Miska Hannuksela" w:date="2019-03-24T20: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proofErr w:type="spellStart"/>
            <w:r w:rsidRPr="00B2629E">
              <w:rPr>
                <w:b/>
                <w:szCs w:val="22"/>
                <w:lang w:val="en-CA"/>
              </w:rPr>
              <w:t>NalUnit</w:t>
            </w:r>
            <w:del w:id="349" w:author="Miska Hannuksela" w:date="2019-03-24T20:47:00Z">
              <w:r w:rsidDel="001E639F">
                <w:rPr>
                  <w:b/>
                  <w:szCs w:val="22"/>
                  <w:lang w:val="en-CA"/>
                </w:rPr>
                <w:br/>
              </w:r>
            </w:del>
            <w:r w:rsidRPr="00B2629E">
              <w:rPr>
                <w:b/>
                <w:szCs w:val="22"/>
                <w:lang w:val="en-CA"/>
              </w:rPr>
              <w:t>Type</w:t>
            </w:r>
            <w:proofErr w:type="spellEnd"/>
            <w:del w:id="350" w:author="Miska Hannuksela" w:date="2019-03-24T20:42:00Z">
              <w:r w:rsidDel="001D4B36">
                <w:rPr>
                  <w:b/>
                  <w:szCs w:val="22"/>
                  <w:lang w:val="en-CA"/>
                </w:rPr>
                <w:br/>
              </w:r>
              <w:r w:rsidRPr="00B2629E" w:rsidDel="001D4B36">
                <w:rPr>
                  <w:b/>
                  <w:szCs w:val="22"/>
                  <w:lang w:val="en-CA"/>
                </w:rPr>
                <w:delText>C</w:delText>
              </w:r>
              <w:r w:rsidDel="001D4B36">
                <w:rPr>
                  <w:b/>
                  <w:szCs w:val="22"/>
                  <w:lang w:val="en-CA"/>
                </w:rPr>
                <w:delText>ategory</w:delText>
              </w:r>
            </w:del>
          </w:p>
        </w:tc>
        <w:tc>
          <w:tcPr>
            <w:tcW w:w="1939" w:type="dxa"/>
            <w:tcPrChange w:id="351" w:author="Miska Hannuksela" w:date="2019-03-24T20:47:00Z">
              <w:tcPr>
                <w:tcW w:w="1939" w:type="dxa"/>
              </w:tcPr>
            </w:tcPrChange>
          </w:tcPr>
          <w:p w14:paraId="6A09737C" w14:textId="2879ACF4" w:rsidR="001719B6" w:rsidRPr="00B2629E" w:rsidRDefault="0017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b/>
                <w:szCs w:val="22"/>
                <w:lang w:val="en-CA"/>
              </w:rPr>
              <w:pPrChange w:id="352" w:author="Miska Hannuksela" w:date="2019-03-24T20: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r w:rsidRPr="00B2629E">
              <w:rPr>
                <w:b/>
                <w:szCs w:val="22"/>
                <w:lang w:val="en-CA"/>
              </w:rPr>
              <w:t>Name of</w:t>
            </w:r>
            <w:r w:rsidR="00DA1906">
              <w:rPr>
                <w:b/>
                <w:szCs w:val="22"/>
                <w:lang w:val="en-CA"/>
              </w:rPr>
              <w:t xml:space="preserve"> </w:t>
            </w:r>
            <w:proofErr w:type="spellStart"/>
            <w:r w:rsidR="00DA1906">
              <w:rPr>
                <w:b/>
                <w:szCs w:val="22"/>
                <w:lang w:val="en-CA"/>
              </w:rPr>
              <w:t>NalUnitType</w:t>
            </w:r>
            <w:proofErr w:type="spellEnd"/>
            <w:r w:rsidRPr="00B2629E">
              <w:rPr>
                <w:b/>
                <w:szCs w:val="22"/>
                <w:lang w:val="en-CA"/>
              </w:rPr>
              <w:t xml:space="preserve"> </w:t>
            </w:r>
          </w:p>
        </w:tc>
        <w:tc>
          <w:tcPr>
            <w:tcW w:w="1661" w:type="dxa"/>
            <w:tcPrChange w:id="353" w:author="Miska Hannuksela" w:date="2019-03-24T20:47:00Z">
              <w:tcPr>
                <w:tcW w:w="2494" w:type="dxa"/>
              </w:tcPr>
            </w:tcPrChange>
          </w:tcPr>
          <w:p w14:paraId="2EB486E5" w14:textId="449CD6BF"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proofErr w:type="spellStart"/>
            <w:r>
              <w:rPr>
                <w:b/>
                <w:szCs w:val="22"/>
                <w:lang w:val="en-CA"/>
              </w:rPr>
              <w:t>nuh_first_octet</w:t>
            </w:r>
            <w:proofErr w:type="spellEnd"/>
          </w:p>
        </w:tc>
        <w:tc>
          <w:tcPr>
            <w:tcW w:w="3153" w:type="dxa"/>
            <w:tcPrChange w:id="354" w:author="Miska Hannuksela" w:date="2019-03-24T20:47:00Z">
              <w:tcPr>
                <w:tcW w:w="3153" w:type="dxa"/>
              </w:tcPr>
            </w:tcPrChange>
          </w:tcPr>
          <w:p w14:paraId="07A05031" w14:textId="6FA52CCC"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r w:rsidRPr="00B2629E">
              <w:rPr>
                <w:b/>
                <w:szCs w:val="22"/>
                <w:lang w:val="en-CA"/>
              </w:rPr>
              <w:t>Content of NAL unit and RBSP structure</w:t>
            </w:r>
          </w:p>
        </w:tc>
        <w:tc>
          <w:tcPr>
            <w:tcW w:w="1100" w:type="dxa"/>
            <w:tcPrChange w:id="355" w:author="Miska Hannuksela" w:date="2019-03-24T20:47:00Z">
              <w:tcPr>
                <w:tcW w:w="691" w:type="dxa"/>
              </w:tcPr>
            </w:tcPrChange>
          </w:tcPr>
          <w:p w14:paraId="2C3109BF" w14:textId="77777777"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r w:rsidRPr="00B2629E">
              <w:rPr>
                <w:b/>
                <w:szCs w:val="22"/>
                <w:lang w:val="en-CA"/>
              </w:rPr>
              <w:t>NAL unit type class</w:t>
            </w:r>
          </w:p>
        </w:tc>
      </w:tr>
      <w:tr w:rsidR="00DE03EF" w:rsidRPr="00B2629E" w14:paraId="6951AC82" w14:textId="77777777" w:rsidTr="001E639F">
        <w:tc>
          <w:tcPr>
            <w:tcW w:w="1413" w:type="dxa"/>
            <w:tcPrChange w:id="356" w:author="Miska Hannuksela" w:date="2019-03-24T20:47:00Z">
              <w:tcPr>
                <w:tcW w:w="1073" w:type="dxa"/>
              </w:tcPr>
            </w:tcPrChange>
          </w:tcPr>
          <w:p w14:paraId="64997B04" w14:textId="5E486829"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w:t>
            </w:r>
          </w:p>
        </w:tc>
        <w:tc>
          <w:tcPr>
            <w:tcW w:w="1939" w:type="dxa"/>
            <w:tcPrChange w:id="357" w:author="Miska Hannuksela" w:date="2019-03-24T20:47:00Z">
              <w:tcPr>
                <w:tcW w:w="1939" w:type="dxa"/>
              </w:tcPr>
            </w:tcPrChange>
          </w:tcPr>
          <w:p w14:paraId="6F11261C"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AUD_NUT</w:t>
            </w:r>
          </w:p>
        </w:tc>
        <w:tc>
          <w:tcPr>
            <w:tcW w:w="1661" w:type="dxa"/>
            <w:tcPrChange w:id="358" w:author="Miska Hannuksela" w:date="2019-03-24T20:47:00Z">
              <w:tcPr>
                <w:tcW w:w="2494" w:type="dxa"/>
              </w:tcPr>
            </w:tcPrChange>
          </w:tcPr>
          <w:p w14:paraId="7FF00252" w14:textId="1AD0D2BA"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00000 TID</w:t>
            </w:r>
          </w:p>
        </w:tc>
        <w:tc>
          <w:tcPr>
            <w:tcW w:w="3153" w:type="dxa"/>
            <w:tcPrChange w:id="359" w:author="Miska Hannuksela" w:date="2019-03-24T20:47:00Z">
              <w:tcPr>
                <w:tcW w:w="3153" w:type="dxa"/>
              </w:tcPr>
            </w:tcPrChange>
          </w:tcPr>
          <w:p w14:paraId="3595F14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Access unit delimiter</w:t>
            </w:r>
            <w:r>
              <w:rPr>
                <w:noProof/>
                <w:lang w:val="en-CA"/>
              </w:rPr>
              <w:br/>
            </w:r>
            <w:r w:rsidRPr="00AA0F5D">
              <w:rPr>
                <w:noProof/>
                <w:lang w:val="en-CA"/>
              </w:rPr>
              <w:t>access_unit_delimiter_rbsp( )</w:t>
            </w:r>
          </w:p>
        </w:tc>
        <w:tc>
          <w:tcPr>
            <w:tcW w:w="1100" w:type="dxa"/>
            <w:tcPrChange w:id="360" w:author="Miska Hannuksela" w:date="2019-03-24T20:47:00Z">
              <w:tcPr>
                <w:tcW w:w="691" w:type="dxa"/>
              </w:tcPr>
            </w:tcPrChange>
          </w:tcPr>
          <w:p w14:paraId="5455595A"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719B6" w:rsidRPr="00B2629E" w14:paraId="401C0A4B" w14:textId="77777777" w:rsidTr="001E639F">
        <w:tc>
          <w:tcPr>
            <w:tcW w:w="1413" w:type="dxa"/>
            <w:tcPrChange w:id="361" w:author="Miska Hannuksela" w:date="2019-03-24T20:47:00Z">
              <w:tcPr>
                <w:tcW w:w="1073" w:type="dxa"/>
              </w:tcPr>
            </w:tcPrChange>
          </w:tcPr>
          <w:p w14:paraId="3A229835" w14:textId="6505DBF5"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w:t>
            </w:r>
          </w:p>
        </w:tc>
        <w:tc>
          <w:tcPr>
            <w:tcW w:w="1939" w:type="dxa"/>
            <w:tcPrChange w:id="362" w:author="Miska Hannuksela" w:date="2019-03-24T20:47:00Z">
              <w:tcPr>
                <w:tcW w:w="1939" w:type="dxa"/>
              </w:tcPr>
            </w:tcPrChange>
          </w:tcPr>
          <w:p w14:paraId="28E99B85" w14:textId="0DE27027"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TRAIL</w:t>
            </w:r>
            <w:ins w:id="363" w:author="Miska Hannuksela" w:date="2019-03-24T19:46:00Z">
              <w:r w:rsidR="006936BF">
                <w:rPr>
                  <w:noProof/>
                  <w:lang w:val="en-CA"/>
                </w:rPr>
                <w:t>_</w:t>
              </w:r>
            </w:ins>
            <w:del w:id="364" w:author="Miska Hannuksela" w:date="2019-03-24T19:46:00Z">
              <w:r w:rsidRPr="00B2629E" w:rsidDel="00661E5D">
                <w:rPr>
                  <w:noProof/>
                  <w:lang w:val="en-CA"/>
                </w:rPr>
                <w:delText>_R_</w:delText>
              </w:r>
            </w:del>
            <w:r w:rsidRPr="00B2629E">
              <w:rPr>
                <w:noProof/>
                <w:lang w:val="en-CA"/>
              </w:rPr>
              <w:t>NUT</w:t>
            </w:r>
          </w:p>
        </w:tc>
        <w:tc>
          <w:tcPr>
            <w:tcW w:w="1661" w:type="dxa"/>
            <w:tcPrChange w:id="365" w:author="Miska Hannuksela" w:date="2019-03-24T20:47:00Z">
              <w:tcPr>
                <w:tcW w:w="2494" w:type="dxa"/>
              </w:tcPr>
            </w:tcPrChange>
          </w:tcPr>
          <w:p w14:paraId="68D91298" w14:textId="6EF3BC59"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00001 TID</w:t>
            </w:r>
          </w:p>
        </w:tc>
        <w:tc>
          <w:tcPr>
            <w:tcW w:w="3153" w:type="dxa"/>
            <w:tcPrChange w:id="366" w:author="Miska Hannuksela" w:date="2019-03-24T20:47:00Z">
              <w:tcPr>
                <w:tcW w:w="3153" w:type="dxa"/>
              </w:tcPr>
            </w:tcPrChange>
          </w:tcPr>
          <w:p w14:paraId="25000E3E" w14:textId="42F549F5" w:rsidR="001719B6" w:rsidRPr="00B2629E" w:rsidRDefault="0017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noProof/>
                <w:lang w:val="en-CA"/>
              </w:rPr>
              <w:pPrChange w:id="367" w:author="Miska Hannuksela" w:date="2019-03-24T19:4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r w:rsidRPr="00B2629E">
              <w:rPr>
                <w:noProof/>
                <w:lang w:val="en-CA"/>
              </w:rPr>
              <w:t xml:space="preserve">Coded tile group of non-STSA trailing picture, </w:t>
            </w:r>
            <w:del w:id="368" w:author="Miska Hannuksela" w:date="2019-03-24T19:46:00Z">
              <w:r w:rsidRPr="00B2629E" w:rsidDel="006936BF">
                <w:rPr>
                  <w:noProof/>
                  <w:lang w:val="en-CA"/>
                </w:rPr>
                <w:delText xml:space="preserve">reference, </w:delText>
              </w:r>
            </w:del>
            <w:r w:rsidRPr="00B2629E">
              <w:rPr>
                <w:noProof/>
                <w:lang w:val="en-CA"/>
              </w:rPr>
              <w:t>tile_group_layer_rbsp( )</w:t>
            </w:r>
          </w:p>
        </w:tc>
        <w:tc>
          <w:tcPr>
            <w:tcW w:w="1100" w:type="dxa"/>
            <w:tcPrChange w:id="369" w:author="Miska Hannuksela" w:date="2019-03-24T20:47:00Z">
              <w:tcPr>
                <w:tcW w:w="691" w:type="dxa"/>
              </w:tcPr>
            </w:tcPrChange>
          </w:tcPr>
          <w:p w14:paraId="0E2F1A99" w14:textId="0CC878C7"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rsidDel="00661E5D" w14:paraId="4E0FB15C" w14:textId="4B785C42" w:rsidTr="001E639F">
        <w:trPr>
          <w:del w:id="370" w:author="Miska Hannuksela" w:date="2019-03-24T19:45:00Z"/>
        </w:trPr>
        <w:tc>
          <w:tcPr>
            <w:tcW w:w="1413" w:type="dxa"/>
            <w:tcPrChange w:id="371" w:author="Miska Hannuksela" w:date="2019-03-24T20:47:00Z">
              <w:tcPr>
                <w:tcW w:w="1073" w:type="dxa"/>
              </w:tcPr>
            </w:tcPrChange>
          </w:tcPr>
          <w:p w14:paraId="63D840C1" w14:textId="42AA61CB" w:rsidR="001719B6" w:rsidRPr="00B2629E"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72" w:author="Miska Hannuksela" w:date="2019-03-24T19:45:00Z"/>
                <w:noProof/>
                <w:lang w:val="en-CA"/>
              </w:rPr>
            </w:pPr>
            <w:del w:id="373" w:author="Miska Hannuksela" w:date="2019-03-24T19:45:00Z">
              <w:r w:rsidDel="00661E5D">
                <w:rPr>
                  <w:noProof/>
                  <w:lang w:val="en-CA"/>
                </w:rPr>
                <w:delText>2</w:delText>
              </w:r>
            </w:del>
          </w:p>
        </w:tc>
        <w:tc>
          <w:tcPr>
            <w:tcW w:w="1939" w:type="dxa"/>
            <w:tcPrChange w:id="374" w:author="Miska Hannuksela" w:date="2019-03-24T20:47:00Z">
              <w:tcPr>
                <w:tcW w:w="1939" w:type="dxa"/>
              </w:tcPr>
            </w:tcPrChange>
          </w:tcPr>
          <w:p w14:paraId="79EB04B2" w14:textId="643AC028" w:rsidR="001719B6" w:rsidRPr="00B2629E"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75" w:author="Miska Hannuksela" w:date="2019-03-24T19:45:00Z"/>
                <w:noProof/>
                <w:lang w:val="en-CA"/>
              </w:rPr>
            </w:pPr>
            <w:del w:id="376" w:author="Miska Hannuksela" w:date="2019-03-24T19:45:00Z">
              <w:r w:rsidDel="00661E5D">
                <w:rPr>
                  <w:noProof/>
                  <w:lang w:val="en-CA"/>
                </w:rPr>
                <w:delText>TRAIL_N_NUT</w:delText>
              </w:r>
            </w:del>
          </w:p>
        </w:tc>
        <w:tc>
          <w:tcPr>
            <w:tcW w:w="1661" w:type="dxa"/>
            <w:tcPrChange w:id="377" w:author="Miska Hannuksela" w:date="2019-03-24T20:47:00Z">
              <w:tcPr>
                <w:tcW w:w="2494" w:type="dxa"/>
              </w:tcPr>
            </w:tcPrChange>
          </w:tcPr>
          <w:p w14:paraId="44B3A3B5" w14:textId="1239FFC7" w:rsidR="001719B6" w:rsidRPr="00B2629E"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78" w:author="Miska Hannuksela" w:date="2019-03-24T19:45:00Z"/>
                <w:noProof/>
                <w:lang w:val="en-CA"/>
              </w:rPr>
            </w:pPr>
            <w:del w:id="379" w:author="Miska Hannuksela" w:date="2019-03-24T19:45:00Z">
              <w:r w:rsidDel="00661E5D">
                <w:rPr>
                  <w:noProof/>
                  <w:lang w:val="en-CA"/>
                </w:rPr>
                <w:delText>00010 TID</w:delText>
              </w:r>
            </w:del>
          </w:p>
        </w:tc>
        <w:tc>
          <w:tcPr>
            <w:tcW w:w="3153" w:type="dxa"/>
            <w:tcPrChange w:id="380" w:author="Miska Hannuksela" w:date="2019-03-24T20:47:00Z">
              <w:tcPr>
                <w:tcW w:w="3153" w:type="dxa"/>
              </w:tcPr>
            </w:tcPrChange>
          </w:tcPr>
          <w:p w14:paraId="298F4437" w14:textId="1322C9DA" w:rsidR="001719B6" w:rsidRPr="00B2629E"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81" w:author="Miska Hannuksela" w:date="2019-03-24T19:45:00Z"/>
                <w:noProof/>
                <w:lang w:val="en-CA"/>
              </w:rPr>
            </w:pPr>
            <w:del w:id="382" w:author="Miska Hannuksela" w:date="2019-03-24T19:45:00Z">
              <w:r w:rsidRPr="00B2629E" w:rsidDel="00661E5D">
                <w:rPr>
                  <w:noProof/>
                  <w:lang w:val="en-CA"/>
                </w:rPr>
                <w:delText>Coded tile group of a non- STSA trailing picture, non-reference</w:delText>
              </w:r>
            </w:del>
          </w:p>
          <w:p w14:paraId="48201B2C" w14:textId="62F70765" w:rsidR="001719B6" w:rsidRPr="00B2629E"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83" w:author="Miska Hannuksela" w:date="2019-03-24T19:45:00Z"/>
                <w:noProof/>
                <w:lang w:val="en-CA"/>
              </w:rPr>
            </w:pPr>
            <w:del w:id="384" w:author="Miska Hannuksela" w:date="2019-03-24T19:45:00Z">
              <w:r w:rsidRPr="00B2629E" w:rsidDel="00661E5D">
                <w:rPr>
                  <w:noProof/>
                  <w:lang w:val="en-CA"/>
                </w:rPr>
                <w:delText>tile_group_layer_rbsp( )</w:delText>
              </w:r>
            </w:del>
          </w:p>
        </w:tc>
        <w:tc>
          <w:tcPr>
            <w:tcW w:w="1100" w:type="dxa"/>
            <w:tcPrChange w:id="385" w:author="Miska Hannuksela" w:date="2019-03-24T20:47:00Z">
              <w:tcPr>
                <w:tcW w:w="691" w:type="dxa"/>
              </w:tcPr>
            </w:tcPrChange>
          </w:tcPr>
          <w:p w14:paraId="12BF403A" w14:textId="6BF25A20" w:rsidR="001719B6" w:rsidDel="00661E5D"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86" w:author="Miska Hannuksela" w:date="2019-03-24T19:45:00Z"/>
                <w:noProof/>
                <w:lang w:val="en-CA"/>
              </w:rPr>
            </w:pPr>
            <w:del w:id="387" w:author="Miska Hannuksela" w:date="2019-03-24T19:45:00Z">
              <w:r w:rsidDel="00661E5D">
                <w:rPr>
                  <w:noProof/>
                  <w:lang w:val="en-CA"/>
                </w:rPr>
                <w:delText>VCL</w:delText>
              </w:r>
            </w:del>
          </w:p>
        </w:tc>
      </w:tr>
      <w:tr w:rsidR="001719B6" w:rsidRPr="00B2629E" w14:paraId="262CD126" w14:textId="77777777" w:rsidTr="001E639F">
        <w:tc>
          <w:tcPr>
            <w:tcW w:w="1413" w:type="dxa"/>
            <w:tcPrChange w:id="388" w:author="Miska Hannuksela" w:date="2019-03-24T20:47:00Z">
              <w:tcPr>
                <w:tcW w:w="1073" w:type="dxa"/>
              </w:tcPr>
            </w:tcPrChange>
          </w:tcPr>
          <w:p w14:paraId="44A9F412" w14:textId="572301E9"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389" w:author="Miska Hannuksela" w:date="2019-03-24T19:46:00Z">
              <w:r>
                <w:rPr>
                  <w:noProof/>
                  <w:lang w:val="en-CA"/>
                </w:rPr>
                <w:t>2</w:t>
              </w:r>
            </w:ins>
            <w:del w:id="390" w:author="Miska Hannuksela" w:date="2019-03-24T19:46:00Z">
              <w:r w:rsidR="001719B6" w:rsidDel="006936BF">
                <w:rPr>
                  <w:noProof/>
                  <w:lang w:val="en-CA"/>
                </w:rPr>
                <w:delText>3</w:delText>
              </w:r>
            </w:del>
          </w:p>
        </w:tc>
        <w:tc>
          <w:tcPr>
            <w:tcW w:w="1939" w:type="dxa"/>
            <w:tcPrChange w:id="391" w:author="Miska Hannuksela" w:date="2019-03-24T20:47:00Z">
              <w:tcPr>
                <w:tcW w:w="1939" w:type="dxa"/>
              </w:tcPr>
            </w:tcPrChange>
          </w:tcPr>
          <w:p w14:paraId="2E09804F" w14:textId="0BB24963"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STSA_</w:t>
            </w:r>
            <w:del w:id="392" w:author="Miska Hannuksela" w:date="2019-03-24T19:46:00Z">
              <w:r w:rsidR="001F2130" w:rsidDel="006936BF">
                <w:rPr>
                  <w:noProof/>
                  <w:lang w:val="en-CA"/>
                </w:rPr>
                <w:delText>R_</w:delText>
              </w:r>
            </w:del>
            <w:r>
              <w:rPr>
                <w:noProof/>
                <w:lang w:val="en-CA"/>
              </w:rPr>
              <w:t>NUT</w:t>
            </w:r>
          </w:p>
        </w:tc>
        <w:tc>
          <w:tcPr>
            <w:tcW w:w="1661" w:type="dxa"/>
            <w:tcPrChange w:id="393" w:author="Miska Hannuksela" w:date="2019-03-24T20:47:00Z">
              <w:tcPr>
                <w:tcW w:w="2494" w:type="dxa"/>
              </w:tcPr>
            </w:tcPrChange>
          </w:tcPr>
          <w:p w14:paraId="1323DE5D" w14:textId="31B6B2C1"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0001</w:t>
            </w:r>
            <w:ins w:id="394" w:author="Miska Hannuksela" w:date="2019-03-24T19:47:00Z">
              <w:r w:rsidR="006936BF">
                <w:rPr>
                  <w:noProof/>
                  <w:lang w:val="en-CA"/>
                </w:rPr>
                <w:t>0</w:t>
              </w:r>
            </w:ins>
            <w:del w:id="395" w:author="Miska Hannuksela" w:date="2019-03-24T19:47:00Z">
              <w:r w:rsidDel="006936BF">
                <w:rPr>
                  <w:noProof/>
                  <w:lang w:val="en-CA"/>
                </w:rPr>
                <w:delText>1</w:delText>
              </w:r>
            </w:del>
            <w:r>
              <w:rPr>
                <w:noProof/>
                <w:lang w:val="en-CA"/>
              </w:rPr>
              <w:t xml:space="preserve"> TID</w:t>
            </w:r>
          </w:p>
        </w:tc>
        <w:tc>
          <w:tcPr>
            <w:tcW w:w="3153" w:type="dxa"/>
            <w:tcPrChange w:id="396" w:author="Miska Hannuksela" w:date="2019-03-24T20:47:00Z">
              <w:tcPr>
                <w:tcW w:w="3153" w:type="dxa"/>
              </w:tcPr>
            </w:tcPrChange>
          </w:tcPr>
          <w:p w14:paraId="6AC1F304" w14:textId="6E8A5D18" w:rsidR="001719B6" w:rsidRPr="00B2629E" w:rsidDel="001E639F" w:rsidRDefault="001719B6" w:rsidP="0082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97" w:author="Miska Hannuksela" w:date="2019-03-24T20:48:00Z"/>
                <w:noProof/>
                <w:lang w:val="en-CA"/>
              </w:rPr>
            </w:pPr>
            <w:r w:rsidRPr="00B2629E">
              <w:rPr>
                <w:noProof/>
                <w:lang w:val="en-CA"/>
              </w:rPr>
              <w:t>Coded tile group of an STSA picture</w:t>
            </w:r>
          </w:p>
          <w:p w14:paraId="3D8C1112" w14:textId="4D22648B" w:rsidR="001719B6" w:rsidRPr="00B2629E"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398" w:author="Miska Hannuksela" w:date="2019-03-24T20:48:00Z">
              <w:r>
                <w:rPr>
                  <w:noProof/>
                  <w:lang w:val="en-CA"/>
                </w:rPr>
                <w:br/>
              </w:r>
            </w:ins>
            <w:r w:rsidR="001719B6" w:rsidRPr="00B2629E">
              <w:rPr>
                <w:noProof/>
                <w:lang w:val="en-CA"/>
              </w:rPr>
              <w:t>tile_group_layer_rbsp( )</w:t>
            </w:r>
          </w:p>
        </w:tc>
        <w:tc>
          <w:tcPr>
            <w:tcW w:w="1100" w:type="dxa"/>
            <w:tcPrChange w:id="399" w:author="Miska Hannuksela" w:date="2019-03-24T20:47:00Z">
              <w:tcPr>
                <w:tcW w:w="691" w:type="dxa"/>
              </w:tcPr>
            </w:tcPrChange>
          </w:tcPr>
          <w:p w14:paraId="4177A61F" w14:textId="6B67E54B"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F2130" w:rsidRPr="00B2629E" w:rsidDel="00661E5D" w14:paraId="665E60AF" w14:textId="1BDE5823" w:rsidTr="001E639F">
        <w:trPr>
          <w:del w:id="400" w:author="Miska Hannuksela" w:date="2019-03-24T19:46:00Z"/>
        </w:trPr>
        <w:tc>
          <w:tcPr>
            <w:tcW w:w="1413" w:type="dxa"/>
            <w:tcPrChange w:id="401" w:author="Miska Hannuksela" w:date="2019-03-24T20:47:00Z">
              <w:tcPr>
                <w:tcW w:w="1073" w:type="dxa"/>
              </w:tcPr>
            </w:tcPrChange>
          </w:tcPr>
          <w:p w14:paraId="7AB49DDF" w14:textId="657CB601" w:rsidR="001F2130" w:rsidDel="00661E5D" w:rsidRDefault="001F2130"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02" w:author="Miska Hannuksela" w:date="2019-03-24T19:46:00Z"/>
                <w:noProof/>
                <w:lang w:val="en-CA"/>
              </w:rPr>
            </w:pPr>
            <w:del w:id="403" w:author="Miska Hannuksela" w:date="2019-03-24T19:46:00Z">
              <w:r w:rsidDel="00661E5D">
                <w:rPr>
                  <w:noProof/>
                  <w:lang w:val="en-CA"/>
                </w:rPr>
                <w:delText>4</w:delText>
              </w:r>
            </w:del>
          </w:p>
        </w:tc>
        <w:tc>
          <w:tcPr>
            <w:tcW w:w="1939" w:type="dxa"/>
            <w:tcPrChange w:id="404" w:author="Miska Hannuksela" w:date="2019-03-24T20:47:00Z">
              <w:tcPr>
                <w:tcW w:w="1939" w:type="dxa"/>
              </w:tcPr>
            </w:tcPrChange>
          </w:tcPr>
          <w:p w14:paraId="7E1980CC" w14:textId="6A3B89DC" w:rsidR="001F2130" w:rsidDel="00661E5D" w:rsidRDefault="001F2130"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05" w:author="Miska Hannuksela" w:date="2019-03-24T19:46:00Z"/>
                <w:noProof/>
                <w:lang w:val="en-CA"/>
              </w:rPr>
            </w:pPr>
            <w:del w:id="406" w:author="Miska Hannuksela" w:date="2019-03-24T19:46:00Z">
              <w:r w:rsidDel="00661E5D">
                <w:rPr>
                  <w:noProof/>
                  <w:lang w:val="en-CA"/>
                </w:rPr>
                <w:delText>STSA_N_NUT</w:delText>
              </w:r>
            </w:del>
          </w:p>
        </w:tc>
        <w:tc>
          <w:tcPr>
            <w:tcW w:w="1661" w:type="dxa"/>
            <w:tcPrChange w:id="407" w:author="Miska Hannuksela" w:date="2019-03-24T20:47:00Z">
              <w:tcPr>
                <w:tcW w:w="2494" w:type="dxa"/>
              </w:tcPr>
            </w:tcPrChange>
          </w:tcPr>
          <w:p w14:paraId="336F1E00" w14:textId="5E702937" w:rsidR="001F2130" w:rsidDel="00661E5D" w:rsidRDefault="001F2130"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08" w:author="Miska Hannuksela" w:date="2019-03-24T19:46:00Z"/>
                <w:noProof/>
                <w:lang w:val="en-CA"/>
              </w:rPr>
            </w:pPr>
            <w:del w:id="409" w:author="Miska Hannuksela" w:date="2019-03-24T19:46:00Z">
              <w:r w:rsidDel="00661E5D">
                <w:rPr>
                  <w:noProof/>
                  <w:lang w:val="en-CA"/>
                </w:rPr>
                <w:delText>00100 TID</w:delText>
              </w:r>
            </w:del>
          </w:p>
        </w:tc>
        <w:tc>
          <w:tcPr>
            <w:tcW w:w="3153" w:type="dxa"/>
            <w:tcPrChange w:id="410" w:author="Miska Hannuksela" w:date="2019-03-24T20:47:00Z">
              <w:tcPr>
                <w:tcW w:w="3153" w:type="dxa"/>
              </w:tcPr>
            </w:tcPrChange>
          </w:tcPr>
          <w:p w14:paraId="54683CF8" w14:textId="1E89567B" w:rsidR="001F2130" w:rsidRPr="00B2629E" w:rsidDel="00661E5D" w:rsidRDefault="001F2130" w:rsidP="001F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11" w:author="Miska Hannuksela" w:date="2019-03-24T19:46:00Z"/>
                <w:noProof/>
                <w:lang w:val="en-CA"/>
              </w:rPr>
            </w:pPr>
            <w:del w:id="412" w:author="Miska Hannuksela" w:date="2019-03-24T19:46:00Z">
              <w:r w:rsidRPr="00B2629E" w:rsidDel="00661E5D">
                <w:rPr>
                  <w:noProof/>
                  <w:lang w:val="en-CA"/>
                </w:rPr>
                <w:delText>Coded tile group of an STSA picture</w:delText>
              </w:r>
            </w:del>
          </w:p>
          <w:p w14:paraId="48DEC4A2" w14:textId="1F27FAE5" w:rsidR="001F2130" w:rsidRPr="00B2629E" w:rsidDel="00661E5D" w:rsidRDefault="001F2130" w:rsidP="001F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13" w:author="Miska Hannuksela" w:date="2019-03-24T19:46:00Z"/>
                <w:noProof/>
                <w:lang w:val="en-CA"/>
              </w:rPr>
            </w:pPr>
            <w:del w:id="414" w:author="Miska Hannuksela" w:date="2019-03-24T19:46:00Z">
              <w:r w:rsidRPr="00B2629E" w:rsidDel="00661E5D">
                <w:rPr>
                  <w:noProof/>
                  <w:lang w:val="en-CA"/>
                </w:rPr>
                <w:delText>tile_group_layer_rbsp( )</w:delText>
              </w:r>
            </w:del>
          </w:p>
        </w:tc>
        <w:tc>
          <w:tcPr>
            <w:tcW w:w="1100" w:type="dxa"/>
            <w:tcPrChange w:id="415" w:author="Miska Hannuksela" w:date="2019-03-24T20:47:00Z">
              <w:tcPr>
                <w:tcW w:w="691" w:type="dxa"/>
              </w:tcPr>
            </w:tcPrChange>
          </w:tcPr>
          <w:p w14:paraId="252A6481" w14:textId="75C82FCA" w:rsidR="001F2130" w:rsidDel="00661E5D" w:rsidRDefault="006E14C8"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16" w:author="Miska Hannuksela" w:date="2019-03-24T19:46:00Z"/>
                <w:noProof/>
                <w:lang w:val="en-CA"/>
              </w:rPr>
            </w:pPr>
            <w:del w:id="417" w:author="Miska Hannuksela" w:date="2019-03-24T19:46:00Z">
              <w:r w:rsidDel="00661E5D">
                <w:rPr>
                  <w:noProof/>
                  <w:lang w:val="en-CA"/>
                </w:rPr>
                <w:delText>VCL</w:delText>
              </w:r>
            </w:del>
          </w:p>
        </w:tc>
      </w:tr>
      <w:tr w:rsidR="001719B6" w:rsidRPr="00B2629E" w14:paraId="09BAB821" w14:textId="77777777" w:rsidTr="001E639F">
        <w:tc>
          <w:tcPr>
            <w:tcW w:w="1413" w:type="dxa"/>
            <w:tcPrChange w:id="418" w:author="Miska Hannuksela" w:date="2019-03-24T20:47:00Z">
              <w:tcPr>
                <w:tcW w:w="1073" w:type="dxa"/>
              </w:tcPr>
            </w:tcPrChange>
          </w:tcPr>
          <w:p w14:paraId="20606923" w14:textId="750D338A"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419" w:author="Miska Hannuksela" w:date="2019-03-24T19:46:00Z">
              <w:r>
                <w:rPr>
                  <w:noProof/>
                  <w:lang w:val="en-CA"/>
                </w:rPr>
                <w:t>3</w:t>
              </w:r>
            </w:ins>
            <w:del w:id="420" w:author="Miska Hannuksela" w:date="2019-03-24T19:46:00Z">
              <w:r w:rsidR="00401665" w:rsidDel="006936BF">
                <w:rPr>
                  <w:noProof/>
                  <w:lang w:val="en-CA"/>
                </w:rPr>
                <w:delText>5</w:delText>
              </w:r>
            </w:del>
          </w:p>
        </w:tc>
        <w:tc>
          <w:tcPr>
            <w:tcW w:w="1939" w:type="dxa"/>
            <w:tcPrChange w:id="421" w:author="Miska Hannuksela" w:date="2019-03-24T20:47:00Z">
              <w:tcPr>
                <w:tcW w:w="1939" w:type="dxa"/>
              </w:tcPr>
            </w:tcPrChange>
          </w:tcPr>
          <w:p w14:paraId="0BD07810" w14:textId="5A22645C"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RASL_NUT</w:t>
            </w:r>
          </w:p>
        </w:tc>
        <w:tc>
          <w:tcPr>
            <w:tcW w:w="1661" w:type="dxa"/>
            <w:tcPrChange w:id="422" w:author="Miska Hannuksela" w:date="2019-03-24T20:47:00Z">
              <w:tcPr>
                <w:tcW w:w="2494" w:type="dxa"/>
              </w:tcPr>
            </w:tcPrChange>
          </w:tcPr>
          <w:p w14:paraId="0AFCECEA" w14:textId="0D813DF5" w:rsidR="001719B6" w:rsidRPr="00822098"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00</w:t>
            </w:r>
            <w:ins w:id="423" w:author="Miska Hannuksela" w:date="2019-03-24T19:47:00Z">
              <w:r w:rsidR="006936BF">
                <w:rPr>
                  <w:noProof/>
                  <w:lang w:val="en-CA" w:eastAsia="ko-KR"/>
                </w:rPr>
                <w:t>011</w:t>
              </w:r>
            </w:ins>
            <w:del w:id="424" w:author="Miska Hannuksela" w:date="2019-03-24T19:47:00Z">
              <w:r w:rsidDel="006936BF">
                <w:rPr>
                  <w:noProof/>
                  <w:lang w:val="en-CA" w:eastAsia="ko-KR"/>
                </w:rPr>
                <w:delText>10</w:delText>
              </w:r>
              <w:r w:rsidR="00401665" w:rsidDel="006936BF">
                <w:rPr>
                  <w:noProof/>
                  <w:lang w:val="en-CA" w:eastAsia="ko-KR"/>
                </w:rPr>
                <w:delText>1</w:delText>
              </w:r>
            </w:del>
            <w:r>
              <w:rPr>
                <w:noProof/>
                <w:lang w:val="en-CA" w:eastAsia="ko-KR"/>
              </w:rPr>
              <w:t xml:space="preserve"> TID</w:t>
            </w:r>
          </w:p>
        </w:tc>
        <w:tc>
          <w:tcPr>
            <w:tcW w:w="3153" w:type="dxa"/>
            <w:tcPrChange w:id="425" w:author="Miska Hannuksela" w:date="2019-03-24T20:47:00Z">
              <w:tcPr>
                <w:tcW w:w="3153" w:type="dxa"/>
              </w:tcPr>
            </w:tcPrChange>
          </w:tcPr>
          <w:p w14:paraId="579AA4D9" w14:textId="6216425E"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Coded tile group</w:t>
            </w:r>
            <w:r w:rsidRPr="00822098">
              <w:rPr>
                <w:noProof/>
                <w:lang w:val="en-CA"/>
              </w:rPr>
              <w:t xml:space="preserve"> </w:t>
            </w:r>
            <w:r w:rsidRPr="00822098">
              <w:rPr>
                <w:noProof/>
                <w:lang w:val="en-CA" w:eastAsia="ko-KR"/>
              </w:rPr>
              <w:t>of a RASL picture</w:t>
            </w:r>
            <w:r w:rsidRPr="00822098">
              <w:rPr>
                <w:noProof/>
                <w:lang w:val="en-CA" w:eastAsia="ko-KR"/>
              </w:rPr>
              <w:br/>
            </w:r>
            <w:r w:rsidRPr="00822098">
              <w:rPr>
                <w:noProof/>
                <w:lang w:val="en-CA"/>
              </w:rPr>
              <w:t>tile_group_layer_rbsp( )</w:t>
            </w:r>
          </w:p>
        </w:tc>
        <w:tc>
          <w:tcPr>
            <w:tcW w:w="1100" w:type="dxa"/>
            <w:tcPrChange w:id="426" w:author="Miska Hannuksela" w:date="2019-03-24T20:47:00Z">
              <w:tcPr>
                <w:tcW w:w="691" w:type="dxa"/>
              </w:tcPr>
            </w:tcPrChange>
          </w:tcPr>
          <w:p w14:paraId="62B30B05" w14:textId="1E4BD086"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5867B186" w14:textId="77777777" w:rsidTr="001E639F">
        <w:tc>
          <w:tcPr>
            <w:tcW w:w="1413" w:type="dxa"/>
            <w:tcPrChange w:id="427" w:author="Miska Hannuksela" w:date="2019-03-24T20:47:00Z">
              <w:tcPr>
                <w:tcW w:w="1073" w:type="dxa"/>
              </w:tcPr>
            </w:tcPrChange>
          </w:tcPr>
          <w:p w14:paraId="5B368063" w14:textId="167F248E"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428" w:author="Miska Hannuksela" w:date="2019-03-24T19:46:00Z">
              <w:r>
                <w:rPr>
                  <w:noProof/>
                  <w:lang w:val="en-CA"/>
                </w:rPr>
                <w:lastRenderedPageBreak/>
                <w:t>4</w:t>
              </w:r>
            </w:ins>
            <w:del w:id="429" w:author="Miska Hannuksela" w:date="2019-03-24T19:46:00Z">
              <w:r w:rsidR="00401665" w:rsidDel="006936BF">
                <w:rPr>
                  <w:noProof/>
                  <w:lang w:val="en-CA"/>
                </w:rPr>
                <w:delText>6</w:delText>
              </w:r>
            </w:del>
          </w:p>
        </w:tc>
        <w:tc>
          <w:tcPr>
            <w:tcW w:w="1939" w:type="dxa"/>
            <w:tcPrChange w:id="430" w:author="Miska Hannuksela" w:date="2019-03-24T20:47:00Z">
              <w:tcPr>
                <w:tcW w:w="1939" w:type="dxa"/>
              </w:tcPr>
            </w:tcPrChange>
          </w:tcPr>
          <w:p w14:paraId="69C10C0B" w14:textId="64993429"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RADL_NUT</w:t>
            </w:r>
          </w:p>
        </w:tc>
        <w:tc>
          <w:tcPr>
            <w:tcW w:w="1661" w:type="dxa"/>
            <w:tcPrChange w:id="431" w:author="Miska Hannuksela" w:date="2019-03-24T20:47:00Z">
              <w:tcPr>
                <w:tcW w:w="2494" w:type="dxa"/>
              </w:tcPr>
            </w:tcPrChange>
          </w:tcPr>
          <w:p w14:paraId="00A52F42" w14:textId="57B879B8"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001</w:t>
            </w:r>
            <w:ins w:id="432" w:author="Miska Hannuksela" w:date="2019-03-24T19:47:00Z">
              <w:r w:rsidR="006936BF">
                <w:rPr>
                  <w:noProof/>
                  <w:lang w:val="en-CA"/>
                </w:rPr>
                <w:t>00</w:t>
              </w:r>
            </w:ins>
            <w:del w:id="433" w:author="Miska Hannuksela" w:date="2019-03-24T19:47:00Z">
              <w:r w:rsidR="00401665" w:rsidDel="006936BF">
                <w:rPr>
                  <w:noProof/>
                  <w:lang w:val="en-CA"/>
                </w:rPr>
                <w:delText>10</w:delText>
              </w:r>
            </w:del>
            <w:r>
              <w:rPr>
                <w:noProof/>
                <w:lang w:val="en-CA"/>
              </w:rPr>
              <w:t xml:space="preserve"> TID</w:t>
            </w:r>
          </w:p>
        </w:tc>
        <w:tc>
          <w:tcPr>
            <w:tcW w:w="3153" w:type="dxa"/>
            <w:tcPrChange w:id="434" w:author="Miska Hannuksela" w:date="2019-03-24T20:47:00Z">
              <w:tcPr>
                <w:tcW w:w="3153" w:type="dxa"/>
              </w:tcPr>
            </w:tcPrChange>
          </w:tcPr>
          <w:p w14:paraId="2DF7DED5" w14:textId="24197B8A"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Coded tile group of a RADL picture</w:t>
            </w:r>
            <w:r w:rsidRPr="00B2629E">
              <w:rPr>
                <w:noProof/>
                <w:lang w:val="en-CA"/>
              </w:rPr>
              <w:br/>
              <w:t>tile_group_layer_rbsp( )</w:t>
            </w:r>
          </w:p>
        </w:tc>
        <w:tc>
          <w:tcPr>
            <w:tcW w:w="1100" w:type="dxa"/>
            <w:tcPrChange w:id="435" w:author="Miska Hannuksela" w:date="2019-03-24T20:47:00Z">
              <w:tcPr>
                <w:tcW w:w="691" w:type="dxa"/>
              </w:tcPr>
            </w:tcPrChange>
          </w:tcPr>
          <w:p w14:paraId="192C6D3E" w14:textId="2C4EAF07"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AE5D52" w:rsidRPr="00B2629E" w14:paraId="018829FD" w14:textId="77777777" w:rsidTr="001E639F">
        <w:tc>
          <w:tcPr>
            <w:tcW w:w="1413" w:type="dxa"/>
            <w:tcPrChange w:id="436" w:author="Miska Hannuksela" w:date="2019-03-24T20:47:00Z">
              <w:tcPr>
                <w:tcW w:w="1073" w:type="dxa"/>
              </w:tcPr>
            </w:tcPrChange>
          </w:tcPr>
          <w:p w14:paraId="56893513" w14:textId="26AA12F6" w:rsidR="00AE5D52"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437" w:author="Miska Hannuksela" w:date="2019-03-24T19:46:00Z">
              <w:r>
                <w:rPr>
                  <w:noProof/>
                  <w:lang w:val="en-CA"/>
                </w:rPr>
                <w:t>5</w:t>
              </w:r>
            </w:ins>
            <w:del w:id="438" w:author="Miska Hannuksela" w:date="2019-03-24T19:46:00Z">
              <w:r w:rsidR="00401665" w:rsidDel="006936BF">
                <w:rPr>
                  <w:noProof/>
                  <w:lang w:val="en-CA"/>
                </w:rPr>
                <w:delText>7</w:delText>
              </w:r>
            </w:del>
            <w:r w:rsidR="00AE5D52">
              <w:rPr>
                <w:noProof/>
                <w:lang w:val="en-CA"/>
              </w:rPr>
              <w:t>..</w:t>
            </w:r>
            <w:r w:rsidR="00DE03EF">
              <w:rPr>
                <w:noProof/>
                <w:lang w:val="en-CA"/>
              </w:rPr>
              <w:t>9</w:t>
            </w:r>
          </w:p>
        </w:tc>
        <w:tc>
          <w:tcPr>
            <w:tcW w:w="1939" w:type="dxa"/>
            <w:tcPrChange w:id="439" w:author="Miska Hannuksela" w:date="2019-03-24T20:47:00Z">
              <w:tcPr>
                <w:tcW w:w="1939" w:type="dxa"/>
              </w:tcPr>
            </w:tcPrChange>
          </w:tcPr>
          <w:p w14:paraId="68C610D0" w14:textId="28C1DB22" w:rsidR="00AE5D52" w:rsidRPr="00822098"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RSV_VCL_</w:t>
            </w:r>
            <w:ins w:id="440" w:author="Miska Hannuksela" w:date="2019-03-24T19:47:00Z">
              <w:r w:rsidR="006936BF">
                <w:rPr>
                  <w:noProof/>
                  <w:lang w:val="en-CA"/>
                </w:rPr>
                <w:t>5</w:t>
              </w:r>
            </w:ins>
            <w:del w:id="441" w:author="Miska Hannuksela" w:date="2019-03-24T19:47:00Z">
              <w:r w:rsidR="00401665" w:rsidDel="006936BF">
                <w:rPr>
                  <w:noProof/>
                  <w:lang w:val="en-CA"/>
                </w:rPr>
                <w:delText>7</w:delText>
              </w:r>
            </w:del>
            <w:del w:id="442" w:author="Miska Hannuksela" w:date="2019-03-24T20:47:00Z">
              <w:r w:rsidDel="001E639F">
                <w:rPr>
                  <w:noProof/>
                  <w:lang w:val="en-CA"/>
                </w:rPr>
                <w:br/>
              </w:r>
            </w:del>
            <w:r>
              <w:rPr>
                <w:noProof/>
                <w:lang w:val="en-CA"/>
              </w:rPr>
              <w:t>..</w:t>
            </w:r>
            <w:r>
              <w:rPr>
                <w:noProof/>
                <w:lang w:val="en-CA"/>
              </w:rPr>
              <w:br/>
              <w:t>RSV_VCL_</w:t>
            </w:r>
            <w:r w:rsidR="00DE03EF">
              <w:rPr>
                <w:noProof/>
                <w:lang w:val="en-CA"/>
              </w:rPr>
              <w:t>9</w:t>
            </w:r>
          </w:p>
        </w:tc>
        <w:tc>
          <w:tcPr>
            <w:tcW w:w="1661" w:type="dxa"/>
            <w:tcPrChange w:id="443" w:author="Miska Hannuksela" w:date="2019-03-24T20:47:00Z">
              <w:tcPr>
                <w:tcW w:w="2494" w:type="dxa"/>
              </w:tcPr>
            </w:tcPrChange>
          </w:tcPr>
          <w:p w14:paraId="117FDF85" w14:textId="300080F8" w:rsidR="00AE5D52"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001</w:t>
            </w:r>
            <w:ins w:id="444" w:author="Miska Hannuksela" w:date="2019-03-24T19:47:00Z">
              <w:r w:rsidR="006936BF">
                <w:rPr>
                  <w:noProof/>
                  <w:lang w:val="en-CA"/>
                </w:rPr>
                <w:t>01</w:t>
              </w:r>
            </w:ins>
            <w:del w:id="445" w:author="Miska Hannuksela" w:date="2019-03-24T19:47:00Z">
              <w:r w:rsidDel="006936BF">
                <w:rPr>
                  <w:noProof/>
                  <w:lang w:val="en-CA"/>
                </w:rPr>
                <w:delText>1</w:delText>
              </w:r>
              <w:r w:rsidR="00401665" w:rsidDel="006936BF">
                <w:rPr>
                  <w:noProof/>
                  <w:lang w:val="en-CA"/>
                </w:rPr>
                <w:delText>1</w:delText>
              </w:r>
            </w:del>
            <w:r>
              <w:rPr>
                <w:noProof/>
                <w:lang w:val="en-CA"/>
              </w:rPr>
              <w:t xml:space="preserve"> TID</w:t>
            </w:r>
            <w:del w:id="446" w:author="Miska Hannuksela" w:date="2019-03-24T20:47:00Z">
              <w:r w:rsidDel="001E639F">
                <w:rPr>
                  <w:noProof/>
                  <w:lang w:val="en-CA"/>
                </w:rPr>
                <w:br/>
              </w:r>
            </w:del>
            <w:r>
              <w:rPr>
                <w:noProof/>
                <w:lang w:val="en-CA"/>
              </w:rPr>
              <w:t>..</w:t>
            </w:r>
            <w:r>
              <w:rPr>
                <w:noProof/>
                <w:lang w:val="en-CA"/>
              </w:rPr>
              <w:br/>
              <w:t>0100</w:t>
            </w:r>
            <w:r w:rsidR="00DE03EF">
              <w:rPr>
                <w:noProof/>
                <w:lang w:val="en-CA"/>
              </w:rPr>
              <w:t>1</w:t>
            </w:r>
            <w:r>
              <w:rPr>
                <w:noProof/>
                <w:lang w:val="en-CA"/>
              </w:rPr>
              <w:t xml:space="preserve"> TID</w:t>
            </w:r>
          </w:p>
        </w:tc>
        <w:tc>
          <w:tcPr>
            <w:tcW w:w="3153" w:type="dxa"/>
            <w:tcPrChange w:id="447" w:author="Miska Hannuksela" w:date="2019-03-24T20:47:00Z">
              <w:tcPr>
                <w:tcW w:w="3153" w:type="dxa"/>
              </w:tcPr>
            </w:tcPrChange>
          </w:tcPr>
          <w:p w14:paraId="71AEB0A1" w14:textId="13068AC1" w:rsidR="00AE5D52" w:rsidRPr="00B2629E"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r w:rsidRPr="00AC7D56">
              <w:rPr>
                <w:noProof/>
                <w:lang w:val="en-CA"/>
              </w:rPr>
              <w:t xml:space="preserve">non-IRAP </w:t>
            </w:r>
            <w:r>
              <w:rPr>
                <w:noProof/>
                <w:lang w:val="en-CA"/>
              </w:rPr>
              <w:t>VCL NAL unit types</w:t>
            </w:r>
          </w:p>
        </w:tc>
        <w:tc>
          <w:tcPr>
            <w:tcW w:w="1100" w:type="dxa"/>
            <w:tcPrChange w:id="448" w:author="Miska Hannuksela" w:date="2019-03-24T20:47:00Z">
              <w:tcPr>
                <w:tcW w:w="691" w:type="dxa"/>
              </w:tcPr>
            </w:tcPrChange>
          </w:tcPr>
          <w:p w14:paraId="55BAFCFC" w14:textId="3F4EE933" w:rsidR="00AE5D52"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21D50480" w14:textId="77777777" w:rsidTr="001E639F">
        <w:tc>
          <w:tcPr>
            <w:tcW w:w="1413" w:type="dxa"/>
            <w:tcPrChange w:id="449" w:author="Miska Hannuksela" w:date="2019-03-24T20:47:00Z">
              <w:tcPr>
                <w:tcW w:w="1073" w:type="dxa"/>
              </w:tcPr>
            </w:tcPrChange>
          </w:tcPr>
          <w:p w14:paraId="29E3DCB4" w14:textId="0B2BA36D" w:rsidR="001719B6" w:rsidRPr="00B2629E"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w:t>
            </w:r>
          </w:p>
        </w:tc>
        <w:tc>
          <w:tcPr>
            <w:tcW w:w="1939" w:type="dxa"/>
            <w:tcPrChange w:id="450" w:author="Miska Hannuksela" w:date="2019-03-24T20:47:00Z">
              <w:tcPr>
                <w:tcW w:w="1939" w:type="dxa"/>
              </w:tcPr>
            </w:tcPrChange>
          </w:tcPr>
          <w:p w14:paraId="1E0BA778" w14:textId="0C69D871"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eastAsia="ko-KR"/>
              </w:rPr>
              <w:t>APS_NUT</w:t>
            </w:r>
          </w:p>
        </w:tc>
        <w:tc>
          <w:tcPr>
            <w:tcW w:w="1661" w:type="dxa"/>
            <w:tcPrChange w:id="451" w:author="Miska Hannuksela" w:date="2019-03-24T20:47:00Z">
              <w:tcPr>
                <w:tcW w:w="2494" w:type="dxa"/>
              </w:tcPr>
            </w:tcPrChange>
          </w:tcPr>
          <w:p w14:paraId="5394F0A4" w14:textId="24295162"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w:t>
            </w:r>
            <w:r w:rsidR="00AE5D52">
              <w:rPr>
                <w:noProof/>
                <w:lang w:val="en-CA"/>
              </w:rPr>
              <w:t>1010</w:t>
            </w:r>
            <w:r>
              <w:rPr>
                <w:noProof/>
                <w:lang w:val="en-CA"/>
              </w:rPr>
              <w:t xml:space="preserve"> TID</w:t>
            </w:r>
          </w:p>
        </w:tc>
        <w:tc>
          <w:tcPr>
            <w:tcW w:w="3153" w:type="dxa"/>
            <w:tcPrChange w:id="452" w:author="Miska Hannuksela" w:date="2019-03-24T20:47:00Z">
              <w:tcPr>
                <w:tcW w:w="3153" w:type="dxa"/>
              </w:tcPr>
            </w:tcPrChange>
          </w:tcPr>
          <w:p w14:paraId="5BA32D0E" w14:textId="1F90C9BA" w:rsidR="001719B6" w:rsidRPr="00B2629E" w:rsidDel="001D4B36" w:rsidRDefault="001719B6" w:rsidP="0082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53" w:author="Miska Hannuksela" w:date="2019-03-24T20:45:00Z"/>
                <w:noProof/>
                <w:lang w:val="en-CA"/>
              </w:rPr>
            </w:pPr>
            <w:r w:rsidRPr="00B2629E">
              <w:rPr>
                <w:noProof/>
                <w:lang w:val="en-CA"/>
              </w:rPr>
              <w:t>Adaptation parameter set</w:t>
            </w:r>
          </w:p>
          <w:p w14:paraId="40246562" w14:textId="10979DBE" w:rsidR="001719B6" w:rsidRPr="00B2629E" w:rsidRDefault="001D4B36"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454" w:author="Miska Hannuksela" w:date="2019-03-24T20:45:00Z">
              <w:r>
                <w:rPr>
                  <w:noProof/>
                  <w:lang w:val="en-CA"/>
                </w:rPr>
                <w:br/>
              </w:r>
            </w:ins>
            <w:r w:rsidR="001719B6" w:rsidRPr="00B2629E">
              <w:rPr>
                <w:noProof/>
                <w:lang w:val="en-CA"/>
              </w:rPr>
              <w:t>adaptation_parameter_set_rbsp( )</w:t>
            </w:r>
          </w:p>
        </w:tc>
        <w:tc>
          <w:tcPr>
            <w:tcW w:w="1100" w:type="dxa"/>
            <w:tcPrChange w:id="455" w:author="Miska Hannuksela" w:date="2019-03-24T20:47:00Z">
              <w:tcPr>
                <w:tcW w:w="691" w:type="dxa"/>
              </w:tcPr>
            </w:tcPrChange>
          </w:tcPr>
          <w:p w14:paraId="4F5242AF" w14:textId="1B6467D5"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40A72" w:rsidRPr="00B2629E" w14:paraId="26DCF374" w14:textId="77777777" w:rsidTr="001E639F">
        <w:tc>
          <w:tcPr>
            <w:tcW w:w="1413" w:type="dxa"/>
            <w:tcPrChange w:id="456" w:author="Miska Hannuksela" w:date="2019-03-24T20:47:00Z">
              <w:tcPr>
                <w:tcW w:w="1073" w:type="dxa"/>
              </w:tcPr>
            </w:tcPrChange>
          </w:tcPr>
          <w:p w14:paraId="7897A00D" w14:textId="5CF500DA"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11</w:t>
            </w:r>
          </w:p>
        </w:tc>
        <w:tc>
          <w:tcPr>
            <w:tcW w:w="1939" w:type="dxa"/>
            <w:tcPrChange w:id="457" w:author="Miska Hannuksela" w:date="2019-03-24T20:47:00Z">
              <w:tcPr>
                <w:tcW w:w="1939" w:type="dxa"/>
              </w:tcPr>
            </w:tcPrChange>
          </w:tcPr>
          <w:p w14:paraId="6BE40DAD" w14:textId="6034F5E1"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822098">
              <w:rPr>
                <w:noProof/>
                <w:lang w:val="en-CA"/>
              </w:rPr>
              <w:t>PREFIX_SEI_NUT</w:t>
            </w:r>
          </w:p>
        </w:tc>
        <w:tc>
          <w:tcPr>
            <w:tcW w:w="1661" w:type="dxa"/>
            <w:tcPrChange w:id="458" w:author="Miska Hannuksela" w:date="2019-03-24T20:47:00Z">
              <w:tcPr>
                <w:tcW w:w="2494" w:type="dxa"/>
              </w:tcPr>
            </w:tcPrChange>
          </w:tcPr>
          <w:p w14:paraId="26EDA8E6" w14:textId="58C0279D" w:rsidR="00D40A72" w:rsidRDefault="001C6F77"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01011 TID</w:t>
            </w:r>
          </w:p>
        </w:tc>
        <w:tc>
          <w:tcPr>
            <w:tcW w:w="3153" w:type="dxa"/>
            <w:tcPrChange w:id="459" w:author="Miska Hannuksela" w:date="2019-03-24T20:47:00Z">
              <w:tcPr>
                <w:tcW w:w="3153" w:type="dxa"/>
              </w:tcPr>
            </w:tcPrChange>
          </w:tcPr>
          <w:p w14:paraId="06754D8F" w14:textId="77FBC2F7" w:rsidR="00D40A72" w:rsidRPr="00B2629E"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30CF">
              <w:rPr>
                <w:noProof/>
                <w:lang w:val="en-CA"/>
              </w:rPr>
              <w:t>Supplemental enhancement information</w:t>
            </w:r>
            <w:r>
              <w:rPr>
                <w:noProof/>
                <w:lang w:val="en-CA"/>
              </w:rPr>
              <w:br/>
            </w:r>
            <w:r w:rsidRPr="00AC30CF">
              <w:rPr>
                <w:noProof/>
                <w:lang w:val="en-CA"/>
              </w:rPr>
              <w:t>sei_rbsp( )</w:t>
            </w:r>
          </w:p>
        </w:tc>
        <w:tc>
          <w:tcPr>
            <w:tcW w:w="1100" w:type="dxa"/>
            <w:tcPrChange w:id="460" w:author="Miska Hannuksela" w:date="2019-03-24T20:47:00Z">
              <w:tcPr>
                <w:tcW w:w="691" w:type="dxa"/>
              </w:tcPr>
            </w:tcPrChange>
          </w:tcPr>
          <w:p w14:paraId="5D2D1DCC" w14:textId="47161214"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C6F77" w:rsidRPr="00B2629E" w14:paraId="241A1BB1" w14:textId="77777777" w:rsidTr="001E639F">
        <w:tc>
          <w:tcPr>
            <w:tcW w:w="1413" w:type="dxa"/>
            <w:tcPrChange w:id="461" w:author="Miska Hannuksela" w:date="2019-03-24T20:47:00Z">
              <w:tcPr>
                <w:tcW w:w="1073" w:type="dxa"/>
              </w:tcPr>
            </w:tcPrChange>
          </w:tcPr>
          <w:p w14:paraId="31B1C116" w14:textId="1A09202B"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12</w:t>
            </w:r>
          </w:p>
        </w:tc>
        <w:tc>
          <w:tcPr>
            <w:tcW w:w="1939" w:type="dxa"/>
            <w:tcPrChange w:id="462" w:author="Miska Hannuksela" w:date="2019-03-24T20:47:00Z">
              <w:tcPr>
                <w:tcW w:w="1939" w:type="dxa"/>
              </w:tcPr>
            </w:tcPrChange>
          </w:tcPr>
          <w:p w14:paraId="0B4941A3" w14:textId="153CA462" w:rsidR="001C6F77" w:rsidRPr="00822098"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POSTFIX</w:t>
            </w:r>
            <w:r w:rsidRPr="00822098">
              <w:rPr>
                <w:noProof/>
                <w:lang w:val="en-CA"/>
              </w:rPr>
              <w:t>_SEI_NUT</w:t>
            </w:r>
          </w:p>
        </w:tc>
        <w:tc>
          <w:tcPr>
            <w:tcW w:w="1661" w:type="dxa"/>
            <w:tcPrChange w:id="463" w:author="Miska Hannuksela" w:date="2019-03-24T20:47:00Z">
              <w:tcPr>
                <w:tcW w:w="2494" w:type="dxa"/>
              </w:tcPr>
            </w:tcPrChange>
          </w:tcPr>
          <w:p w14:paraId="1467B91F" w14:textId="5E0FA1A5"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01100 TID</w:t>
            </w:r>
          </w:p>
        </w:tc>
        <w:tc>
          <w:tcPr>
            <w:tcW w:w="3153" w:type="dxa"/>
            <w:tcPrChange w:id="464" w:author="Miska Hannuksela" w:date="2019-03-24T20:47:00Z">
              <w:tcPr>
                <w:tcW w:w="3153" w:type="dxa"/>
              </w:tcPr>
            </w:tcPrChange>
          </w:tcPr>
          <w:p w14:paraId="6A35A8DC" w14:textId="14F7A41F" w:rsidR="001C6F77" w:rsidRPr="00AC30CF"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30CF">
              <w:rPr>
                <w:noProof/>
                <w:lang w:val="en-CA"/>
              </w:rPr>
              <w:t>Supplemental enhancement information</w:t>
            </w:r>
            <w:r>
              <w:rPr>
                <w:noProof/>
                <w:lang w:val="en-CA"/>
              </w:rPr>
              <w:br/>
            </w:r>
            <w:r w:rsidRPr="00AC30CF">
              <w:rPr>
                <w:noProof/>
                <w:lang w:val="en-CA"/>
              </w:rPr>
              <w:t>sei_rbsp( )</w:t>
            </w:r>
          </w:p>
        </w:tc>
        <w:tc>
          <w:tcPr>
            <w:tcW w:w="1100" w:type="dxa"/>
            <w:tcPrChange w:id="465" w:author="Miska Hannuksela" w:date="2019-03-24T20:47:00Z">
              <w:tcPr>
                <w:tcW w:w="691" w:type="dxa"/>
              </w:tcPr>
            </w:tcPrChange>
          </w:tcPr>
          <w:p w14:paraId="279BEE85" w14:textId="7B5FEEFB"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C6F77" w:rsidRPr="00B2629E" w14:paraId="4A845E0A" w14:textId="77777777" w:rsidTr="001E639F">
        <w:tc>
          <w:tcPr>
            <w:tcW w:w="1413" w:type="dxa"/>
            <w:tcPrChange w:id="466" w:author="Miska Hannuksela" w:date="2019-03-24T20:47:00Z">
              <w:tcPr>
                <w:tcW w:w="1073" w:type="dxa"/>
              </w:tcPr>
            </w:tcPrChange>
          </w:tcPr>
          <w:p w14:paraId="775DC1E9" w14:textId="110E6E54"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13..15</w:t>
            </w:r>
          </w:p>
        </w:tc>
        <w:tc>
          <w:tcPr>
            <w:tcW w:w="1939" w:type="dxa"/>
            <w:tcPrChange w:id="467" w:author="Miska Hannuksela" w:date="2019-03-24T20:47:00Z">
              <w:tcPr>
                <w:tcW w:w="1939" w:type="dxa"/>
              </w:tcPr>
            </w:tcPrChange>
          </w:tcPr>
          <w:p w14:paraId="62E504FF" w14:textId="7356EBAC"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RSV_NVCL_13</w:t>
            </w:r>
            <w:del w:id="468" w:author="Miska Hannuksela" w:date="2019-03-24T20:47:00Z">
              <w:r w:rsidDel="001E639F">
                <w:rPr>
                  <w:noProof/>
                  <w:lang w:val="en-CA" w:eastAsia="ko-KR"/>
                </w:rPr>
                <w:br/>
              </w:r>
            </w:del>
            <w:r>
              <w:rPr>
                <w:noProof/>
                <w:lang w:val="en-CA" w:eastAsia="ko-KR"/>
              </w:rPr>
              <w:t>..</w:t>
            </w:r>
            <w:r>
              <w:rPr>
                <w:noProof/>
                <w:lang w:val="en-CA" w:eastAsia="ko-KR"/>
              </w:rPr>
              <w:br/>
              <w:t>RSV_NVCL_15</w:t>
            </w:r>
          </w:p>
        </w:tc>
        <w:tc>
          <w:tcPr>
            <w:tcW w:w="1661" w:type="dxa"/>
            <w:tcPrChange w:id="469" w:author="Miska Hannuksela" w:date="2019-03-24T20:47:00Z">
              <w:tcPr>
                <w:tcW w:w="2494" w:type="dxa"/>
              </w:tcPr>
            </w:tcPrChange>
          </w:tcPr>
          <w:p w14:paraId="06FDA67F" w14:textId="1E6066DD"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01101 TID</w:t>
            </w:r>
            <w:del w:id="470" w:author="Miska Hannuksela" w:date="2019-03-24T20:47:00Z">
              <w:r w:rsidDel="001E639F">
                <w:rPr>
                  <w:noProof/>
                  <w:lang w:val="en-CA"/>
                </w:rPr>
                <w:br/>
              </w:r>
            </w:del>
            <w:r>
              <w:rPr>
                <w:noProof/>
                <w:lang w:val="en-CA"/>
              </w:rPr>
              <w:t>..</w:t>
            </w:r>
            <w:r>
              <w:rPr>
                <w:noProof/>
                <w:lang w:val="en-CA"/>
              </w:rPr>
              <w:br/>
              <w:t>01111 TID</w:t>
            </w:r>
          </w:p>
        </w:tc>
        <w:tc>
          <w:tcPr>
            <w:tcW w:w="3153" w:type="dxa"/>
            <w:tcPrChange w:id="471" w:author="Miska Hannuksela" w:date="2019-03-24T20:47:00Z">
              <w:tcPr>
                <w:tcW w:w="3153" w:type="dxa"/>
              </w:tcPr>
            </w:tcPrChange>
          </w:tcPr>
          <w:p w14:paraId="4BE91347" w14:textId="2E3D7698" w:rsidR="001C6F77" w:rsidRPr="00B2629E"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types</w:t>
            </w:r>
          </w:p>
        </w:tc>
        <w:tc>
          <w:tcPr>
            <w:tcW w:w="1100" w:type="dxa"/>
            <w:tcPrChange w:id="472" w:author="Miska Hannuksela" w:date="2019-03-24T20:47:00Z">
              <w:tcPr>
                <w:tcW w:w="691" w:type="dxa"/>
              </w:tcPr>
            </w:tcPrChange>
          </w:tcPr>
          <w:p w14:paraId="47956D06" w14:textId="1F11D568"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bl>
    <w:p w14:paraId="3CF4A7E7" w14:textId="40EB74C0" w:rsidR="00B2629E" w:rsidRDefault="00B2629E" w:rsidP="00B2629E">
      <w:pPr>
        <w:rPr>
          <w:noProof/>
          <w:lang w:val="en-CA"/>
        </w:rPr>
      </w:pPr>
    </w:p>
    <w:p w14:paraId="23EAC996" w14:textId="15EE7FD4" w:rsidR="00B81185" w:rsidRPr="00E71270" w:rsidDel="001E639F" w:rsidRDefault="00B81185" w:rsidP="00B2629E">
      <w:pPr>
        <w:rPr>
          <w:del w:id="473" w:author="Miska Hannuksela" w:date="2019-03-24T20:49:00Z"/>
          <w:i/>
          <w:noProof/>
          <w:lang w:val="en-CA"/>
        </w:rPr>
      </w:pPr>
      <w:del w:id="474" w:author="Miska Hannuksela" w:date="2019-03-24T20:49:00Z">
        <w:r w:rsidRPr="00E71270" w:rsidDel="001E639F">
          <w:rPr>
            <w:i/>
            <w:noProof/>
            <w:lang w:val="en-CA"/>
          </w:rPr>
          <w:delText xml:space="preserve">Table xxx2: </w:delText>
        </w:r>
        <w:r w:rsidR="00E5266A" w:rsidRPr="00E71270" w:rsidDel="001E639F">
          <w:rPr>
            <w:i/>
            <w:noProof/>
            <w:lang w:val="en-CA"/>
          </w:rPr>
          <w:delText xml:space="preserve">Mapping of </w:delText>
        </w:r>
        <w:r w:rsidRPr="00E71270" w:rsidDel="001E639F">
          <w:rPr>
            <w:i/>
            <w:noProof/>
            <w:lang w:val="en-CA"/>
          </w:rPr>
          <w:delText>N</w:delText>
        </w:r>
        <w:r w:rsidR="00E5266A" w:rsidRPr="00E71270" w:rsidDel="001E639F">
          <w:rPr>
            <w:i/>
            <w:noProof/>
            <w:lang w:val="en-CA"/>
          </w:rPr>
          <w:delText xml:space="preserve">alUnitTypeCategory to </w:delText>
        </w:r>
        <w:r w:rsidR="00E71270" w:rsidRPr="00E71270" w:rsidDel="001E639F">
          <w:rPr>
            <w:i/>
            <w:noProof/>
            <w:lang w:val="en-CA"/>
          </w:rPr>
          <w:delText xml:space="preserve">NalUnitType, for NalUnitTypeCategory </w:delText>
        </w:r>
        <w:r w:rsidR="00886B51" w:rsidDel="001E639F">
          <w:rPr>
            <w:i/>
            <w:noProof/>
            <w:lang w:val="en-CA"/>
          </w:rPr>
          <w:delText>16..1</w:delText>
        </w:r>
        <w:r w:rsidR="0065027F" w:rsidDel="001E639F">
          <w:rPr>
            <w:i/>
            <w:noProof/>
            <w:lang w:val="en-CA"/>
          </w:rPr>
          <w:delText>8</w:delText>
        </w:r>
        <w:r w:rsidR="00E015A1" w:rsidDel="001E639F">
          <w:rPr>
            <w:i/>
            <w:noProof/>
            <w:lang w:val="en-CA"/>
          </w:rPr>
          <w:delText xml:space="preserve"> </w:delText>
        </w:r>
      </w:del>
    </w:p>
    <w:p w14:paraId="49D95016" w14:textId="487BF096" w:rsidR="001E639F" w:rsidRPr="00DE0F0E" w:rsidRDefault="001E639F" w:rsidP="001E639F">
      <w:pPr>
        <w:pStyle w:val="Caption"/>
        <w:keepLines/>
        <w:rPr>
          <w:ins w:id="475" w:author="Miska Hannuksela" w:date="2019-03-24T20:49:00Z"/>
          <w:noProof/>
          <w:lang w:val="en-CA"/>
        </w:rPr>
      </w:pPr>
      <w:ins w:id="476" w:author="Miska Hannuksela" w:date="2019-03-24T20:49:00Z">
        <w:r w:rsidRPr="00DE0F0E">
          <w:rPr>
            <w:noProof/>
            <w:lang w:val="en-CA"/>
          </w:rPr>
          <w:t>Table </w:t>
        </w:r>
        <w:r w:rsidRPr="00844E6E">
          <w:rPr>
            <w:noProof/>
            <w:highlight w:val="yellow"/>
            <w:lang w:val="en-CA"/>
          </w:rPr>
          <w:t>XYZ</w:t>
        </w:r>
      </w:ins>
      <w:ins w:id="477" w:author="Miska Hannuksela" w:date="2019-03-24T20:56:00Z">
        <w:r>
          <w:rPr>
            <w:noProof/>
            <w:highlight w:val="yellow"/>
            <w:lang w:val="en-CA"/>
          </w:rPr>
          <w:t>3</w:t>
        </w:r>
      </w:ins>
      <w:ins w:id="478" w:author="Miska Hannuksela" w:date="2019-03-24T20:49:00Z">
        <w:r w:rsidRPr="00DE0F0E">
          <w:rPr>
            <w:noProof/>
            <w:lang w:val="en-CA"/>
          </w:rPr>
          <w:t xml:space="preserve"> – NAL unit type codes and NAL unit type classes</w:t>
        </w:r>
        <w:r>
          <w:rPr>
            <w:noProof/>
            <w:lang w:val="en-CA"/>
          </w:rPr>
          <w:t xml:space="preserve"> for NalUnitTypeCategory values 16..18</w:t>
        </w:r>
      </w:ins>
    </w:p>
    <w:p w14:paraId="1A7FE925" w14:textId="30E246B1" w:rsidR="00B2629E" w:rsidDel="001E639F" w:rsidRDefault="00B2629E" w:rsidP="00B2629E">
      <w:pPr>
        <w:rPr>
          <w:del w:id="479" w:author="Miska Hannuksela" w:date="2019-03-24T20:49:00Z"/>
          <w:noProof/>
          <w:lang w:val="en-CA"/>
        </w:rPr>
      </w:pPr>
    </w:p>
    <w:tbl>
      <w:tblPr>
        <w:tblStyle w:val="TableGrid"/>
        <w:tblW w:w="9325" w:type="dxa"/>
        <w:tblLook w:val="04A0" w:firstRow="1" w:lastRow="0" w:firstColumn="1" w:lastColumn="0" w:noHBand="0" w:noVBand="1"/>
        <w:tblPrChange w:id="480" w:author="Miska Hannuksela" w:date="2019-03-24T19:49:00Z">
          <w:tblPr>
            <w:tblStyle w:val="TableGrid"/>
            <w:tblW w:w="9325" w:type="dxa"/>
            <w:tblLook w:val="04A0" w:firstRow="1" w:lastRow="0" w:firstColumn="1" w:lastColumn="0" w:noHBand="0" w:noVBand="1"/>
          </w:tblPr>
        </w:tblPrChange>
      </w:tblPr>
      <w:tblGrid>
        <w:gridCol w:w="1005"/>
        <w:gridCol w:w="1328"/>
        <w:gridCol w:w="1106"/>
        <w:gridCol w:w="2344"/>
        <w:gridCol w:w="2865"/>
        <w:gridCol w:w="677"/>
        <w:tblGridChange w:id="481">
          <w:tblGrid>
            <w:gridCol w:w="1005"/>
            <w:gridCol w:w="1280"/>
            <w:gridCol w:w="1106"/>
            <w:gridCol w:w="2033"/>
            <w:gridCol w:w="3220"/>
            <w:gridCol w:w="681"/>
          </w:tblGrid>
        </w:tblGridChange>
      </w:tblGrid>
      <w:tr w:rsidR="00DE03EF" w:rsidRPr="00AC2594" w14:paraId="73167E36" w14:textId="77777777" w:rsidTr="006936BF">
        <w:tc>
          <w:tcPr>
            <w:tcW w:w="1005" w:type="dxa"/>
            <w:tcPrChange w:id="482" w:author="Miska Hannuksela" w:date="2019-03-24T19:49:00Z">
              <w:tcPr>
                <w:tcW w:w="1005" w:type="dxa"/>
              </w:tcPr>
            </w:tcPrChange>
          </w:tcPr>
          <w:p w14:paraId="6A846EC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NalUnit</w:t>
            </w:r>
            <w:r>
              <w:rPr>
                <w:b/>
                <w:noProof/>
                <w:lang w:val="en-CA"/>
              </w:rPr>
              <w:br/>
            </w:r>
            <w:r w:rsidRPr="00AC2594">
              <w:rPr>
                <w:b/>
                <w:noProof/>
                <w:lang w:val="en-CA"/>
              </w:rPr>
              <w:t>Type</w:t>
            </w:r>
            <w:r>
              <w:rPr>
                <w:b/>
                <w:noProof/>
                <w:lang w:val="en-CA"/>
              </w:rPr>
              <w:br/>
            </w:r>
            <w:r w:rsidRPr="00AC2594">
              <w:rPr>
                <w:b/>
                <w:noProof/>
                <w:lang w:val="en-CA"/>
              </w:rPr>
              <w:t>Category</w:t>
            </w:r>
          </w:p>
        </w:tc>
        <w:tc>
          <w:tcPr>
            <w:tcW w:w="1280" w:type="dxa"/>
            <w:tcPrChange w:id="483" w:author="Miska Hannuksela" w:date="2019-03-24T19:49:00Z">
              <w:tcPr>
                <w:tcW w:w="1287" w:type="dxa"/>
              </w:tcPr>
            </w:tcPrChange>
          </w:tcPr>
          <w:p w14:paraId="7569D5AA" w14:textId="53FC3C38" w:rsidR="001E639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84" w:author="Miska Hannuksela" w:date="2019-03-24T20:51:00Z"/>
                <w:b/>
                <w:noProof/>
                <w:lang w:val="en-CA"/>
              </w:rPr>
            </w:pPr>
            <w:ins w:id="485" w:author="Miska Hannuksela" w:date="2019-03-24T20:51:00Z">
              <w:r>
                <w:rPr>
                  <w:b/>
                  <w:noProof/>
                  <w:lang w:val="en-CA"/>
                </w:rPr>
                <w:t>NalUnitType</w:t>
              </w:r>
            </w:ins>
          </w:p>
          <w:p w14:paraId="7599FC17" w14:textId="0A44917C"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del w:id="486" w:author="Miska Hannuksela" w:date="2019-03-24T20:50:00Z">
              <w:r w:rsidDel="001E639F">
                <w:rPr>
                  <w:b/>
                  <w:noProof/>
                  <w:lang w:val="en-CA"/>
                </w:rPr>
                <w:delText>N</w:delText>
              </w:r>
            </w:del>
            <w:del w:id="487" w:author="Miska Hannuksela" w:date="2019-03-24T20:52:00Z">
              <w:r w:rsidDel="001E639F">
                <w:rPr>
                  <w:b/>
                  <w:noProof/>
                  <w:lang w:val="en-CA"/>
                </w:rPr>
                <w:delText>uh_first_</w:delText>
              </w:r>
              <w:r w:rsidDel="001E639F">
                <w:rPr>
                  <w:b/>
                  <w:noProof/>
                  <w:lang w:val="en-CA"/>
                </w:rPr>
                <w:br/>
                <w:delText>octet &amp; 0x07</w:delText>
              </w:r>
            </w:del>
          </w:p>
        </w:tc>
        <w:tc>
          <w:tcPr>
            <w:tcW w:w="1106" w:type="dxa"/>
            <w:tcPrChange w:id="488" w:author="Miska Hannuksela" w:date="2019-03-24T19:49:00Z">
              <w:tcPr>
                <w:tcW w:w="1106" w:type="dxa"/>
              </w:tcPr>
            </w:tcPrChange>
          </w:tcPr>
          <w:p w14:paraId="2F68E29C"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Pr>
                <w:b/>
                <w:noProof/>
                <w:lang w:val="en-CA"/>
              </w:rPr>
              <w:t>nuh_first_</w:t>
            </w:r>
            <w:r>
              <w:rPr>
                <w:b/>
                <w:noProof/>
                <w:lang w:val="en-CA"/>
              </w:rPr>
              <w:br/>
              <w:t>octet</w:t>
            </w:r>
          </w:p>
        </w:tc>
        <w:tc>
          <w:tcPr>
            <w:tcW w:w="2033" w:type="dxa"/>
            <w:tcPrChange w:id="489" w:author="Miska Hannuksela" w:date="2019-03-24T19:49:00Z">
              <w:tcPr>
                <w:tcW w:w="1983" w:type="dxa"/>
              </w:tcPr>
            </w:tcPrChange>
          </w:tcPr>
          <w:p w14:paraId="65CA560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Name of NAL Unit Type</w:t>
            </w:r>
          </w:p>
        </w:tc>
        <w:tc>
          <w:tcPr>
            <w:tcW w:w="3220" w:type="dxa"/>
            <w:tcPrChange w:id="490" w:author="Miska Hannuksela" w:date="2019-03-24T19:49:00Z">
              <w:tcPr>
                <w:tcW w:w="3263" w:type="dxa"/>
              </w:tcPr>
            </w:tcPrChange>
          </w:tcPr>
          <w:p w14:paraId="1E5274AD"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Content of NAL Unit Type and RBSP structure</w:t>
            </w:r>
          </w:p>
        </w:tc>
        <w:tc>
          <w:tcPr>
            <w:tcW w:w="681" w:type="dxa"/>
            <w:tcPrChange w:id="491" w:author="Miska Hannuksela" w:date="2019-03-24T19:49:00Z">
              <w:tcPr>
                <w:tcW w:w="681" w:type="dxa"/>
              </w:tcPr>
            </w:tcPrChange>
          </w:tcPr>
          <w:p w14:paraId="5C52E48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NAL Unit Type Class</w:t>
            </w:r>
          </w:p>
        </w:tc>
      </w:tr>
      <w:tr w:rsidR="00DE03EF" w:rsidRPr="00AC2594" w14:paraId="497CFDFD" w14:textId="77777777" w:rsidTr="006936BF">
        <w:tc>
          <w:tcPr>
            <w:tcW w:w="1005" w:type="dxa"/>
            <w:tcPrChange w:id="492" w:author="Miska Hannuksela" w:date="2019-03-24T19:49:00Z">
              <w:tcPr>
                <w:tcW w:w="1005" w:type="dxa"/>
              </w:tcPr>
            </w:tcPrChange>
          </w:tcPr>
          <w:p w14:paraId="40F4D607"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Change w:id="493" w:author="Miska Hannuksela" w:date="2019-03-24T19:49:00Z">
              <w:tcPr>
                <w:tcW w:w="1287" w:type="dxa"/>
              </w:tcPr>
            </w:tcPrChange>
          </w:tcPr>
          <w:p w14:paraId="0BC3A07D" w14:textId="580B082B"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w:t>
            </w:r>
            <w:ins w:id="494" w:author="Miska Hannuksela" w:date="2019-03-24T20:52:00Z">
              <w:r w:rsidR="001E639F">
                <w:rPr>
                  <w:noProof/>
                  <w:lang w:val="en-CA"/>
                </w:rPr>
                <w:t>29</w:t>
              </w:r>
            </w:ins>
          </w:p>
        </w:tc>
        <w:tc>
          <w:tcPr>
            <w:tcW w:w="1106" w:type="dxa"/>
            <w:tcPrChange w:id="495" w:author="Miska Hannuksela" w:date="2019-03-24T19:49:00Z">
              <w:tcPr>
                <w:tcW w:w="1106" w:type="dxa"/>
              </w:tcPr>
            </w:tcPrChange>
          </w:tcPr>
          <w:p w14:paraId="6AF09BFF" w14:textId="321FBBC2"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10000 001</w:t>
            </w:r>
          </w:p>
        </w:tc>
        <w:tc>
          <w:tcPr>
            <w:tcW w:w="2033" w:type="dxa"/>
            <w:tcPrChange w:id="496" w:author="Miska Hannuksela" w:date="2019-03-24T19:49:00Z">
              <w:tcPr>
                <w:tcW w:w="1983" w:type="dxa"/>
              </w:tcPr>
            </w:tcPrChange>
          </w:tcPr>
          <w:p w14:paraId="2B9D758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IDR_W_RADL</w:t>
            </w:r>
          </w:p>
        </w:tc>
        <w:tc>
          <w:tcPr>
            <w:tcW w:w="3220" w:type="dxa"/>
            <w:tcPrChange w:id="497" w:author="Miska Hannuksela" w:date="2019-03-24T19:49:00Z">
              <w:tcPr>
                <w:tcW w:w="3263" w:type="dxa"/>
              </w:tcPr>
            </w:tcPrChange>
          </w:tcPr>
          <w:p w14:paraId="52B1B70B" w14:textId="7C9DBCB7" w:rsidR="00DE03EF" w:rsidRPr="00822098" w:rsidDel="006936BF" w:rsidRDefault="00DE03EF" w:rsidP="008278EC">
            <w:pPr>
              <w:keepNext/>
              <w:keepLines/>
              <w:spacing w:beforeLines="25" w:before="60" w:afterLines="25" w:after="60"/>
              <w:rPr>
                <w:del w:id="498" w:author="Miska Hannuksela" w:date="2019-03-24T19:48:00Z"/>
                <w:noProof/>
                <w:lang w:val="en-CA" w:eastAsia="ko-KR"/>
              </w:rPr>
            </w:pPr>
            <w:r w:rsidRPr="00822098">
              <w:rPr>
                <w:noProof/>
                <w:lang w:val="en-CA" w:eastAsia="ko-KR"/>
              </w:rPr>
              <w:t>Coded tile group of an IDR picture</w:t>
            </w:r>
          </w:p>
          <w:p w14:paraId="06C81164" w14:textId="4A5DB529" w:rsidR="00DE03EF" w:rsidRPr="00AC2594" w:rsidRDefault="006936BF">
            <w:pPr>
              <w:keepNext/>
              <w:keepLines/>
              <w:spacing w:beforeLines="25" w:before="60" w:afterLines="25" w:after="60"/>
              <w:rPr>
                <w:noProof/>
                <w:lang w:val="en-CA"/>
              </w:rPr>
              <w:pPrChange w:id="499" w:author="Miska Hannuksela" w:date="2019-03-24T19: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ins w:id="500" w:author="Miska Hannuksela" w:date="2019-03-24T19:48:00Z">
              <w:r>
                <w:rPr>
                  <w:noProof/>
                  <w:lang w:val="en-CA"/>
                </w:rPr>
                <w:br/>
              </w:r>
            </w:ins>
            <w:r w:rsidR="00DE03EF" w:rsidRPr="00822098">
              <w:rPr>
                <w:noProof/>
                <w:lang w:val="en-CA"/>
              </w:rPr>
              <w:t>tile_group_layer_rbsp( )</w:t>
            </w:r>
          </w:p>
        </w:tc>
        <w:tc>
          <w:tcPr>
            <w:tcW w:w="681" w:type="dxa"/>
            <w:tcPrChange w:id="501" w:author="Miska Hannuksela" w:date="2019-03-24T19:49:00Z">
              <w:tcPr>
                <w:tcW w:w="681" w:type="dxa"/>
              </w:tcPr>
            </w:tcPrChange>
          </w:tcPr>
          <w:p w14:paraId="444FEE7D"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7ECA95DC" w14:textId="77777777" w:rsidTr="006936BF">
        <w:tc>
          <w:tcPr>
            <w:tcW w:w="1005" w:type="dxa"/>
            <w:tcPrChange w:id="502" w:author="Miska Hannuksela" w:date="2019-03-24T19:49:00Z">
              <w:tcPr>
                <w:tcW w:w="1005" w:type="dxa"/>
              </w:tcPr>
            </w:tcPrChange>
          </w:tcPr>
          <w:p w14:paraId="5B289ED0"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Change w:id="503" w:author="Miska Hannuksela" w:date="2019-03-24T19:49:00Z">
              <w:tcPr>
                <w:tcW w:w="1287" w:type="dxa"/>
              </w:tcPr>
            </w:tcPrChange>
          </w:tcPr>
          <w:p w14:paraId="40616B7A" w14:textId="6D824EF8"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04" w:author="Miska Hannuksela" w:date="2019-03-24T20:52:00Z">
              <w:r>
                <w:rPr>
                  <w:noProof/>
                  <w:lang w:val="en-CA"/>
                </w:rPr>
                <w:t>130</w:t>
              </w:r>
            </w:ins>
            <w:del w:id="505" w:author="Miska Hannuksela" w:date="2019-03-24T20:52:00Z">
              <w:r w:rsidR="00DE03EF" w:rsidDel="001E639F">
                <w:rPr>
                  <w:noProof/>
                  <w:lang w:val="en-CA"/>
                </w:rPr>
                <w:delText>2</w:delText>
              </w:r>
            </w:del>
          </w:p>
        </w:tc>
        <w:tc>
          <w:tcPr>
            <w:tcW w:w="1106" w:type="dxa"/>
            <w:tcPrChange w:id="506" w:author="Miska Hannuksela" w:date="2019-03-24T19:49:00Z">
              <w:tcPr>
                <w:tcW w:w="1106" w:type="dxa"/>
              </w:tcPr>
            </w:tcPrChange>
          </w:tcPr>
          <w:p w14:paraId="7464FFF5" w14:textId="099FB18D"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10000 010</w:t>
            </w:r>
          </w:p>
        </w:tc>
        <w:tc>
          <w:tcPr>
            <w:tcW w:w="2033" w:type="dxa"/>
            <w:tcPrChange w:id="507" w:author="Miska Hannuksela" w:date="2019-03-24T19:49:00Z">
              <w:tcPr>
                <w:tcW w:w="1983" w:type="dxa"/>
              </w:tcPr>
            </w:tcPrChange>
          </w:tcPr>
          <w:p w14:paraId="61BC55A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IDR_N_LP</w:t>
            </w:r>
          </w:p>
        </w:tc>
        <w:tc>
          <w:tcPr>
            <w:tcW w:w="3220" w:type="dxa"/>
            <w:tcPrChange w:id="508" w:author="Miska Hannuksela" w:date="2019-03-24T19:49:00Z">
              <w:tcPr>
                <w:tcW w:w="3263" w:type="dxa"/>
              </w:tcPr>
            </w:tcPrChange>
          </w:tcPr>
          <w:p w14:paraId="112E1CF8" w14:textId="07FBC954" w:rsidR="00DE03EF" w:rsidRPr="00822098" w:rsidDel="006936BF" w:rsidRDefault="00DE03EF" w:rsidP="008278EC">
            <w:pPr>
              <w:keepNext/>
              <w:keepLines/>
              <w:spacing w:beforeLines="25" w:before="60" w:afterLines="25" w:after="60"/>
              <w:rPr>
                <w:del w:id="509" w:author="Miska Hannuksela" w:date="2019-03-24T19:48:00Z"/>
                <w:noProof/>
                <w:lang w:val="en-CA" w:eastAsia="ko-KR"/>
              </w:rPr>
            </w:pPr>
            <w:r w:rsidRPr="00822098">
              <w:rPr>
                <w:noProof/>
                <w:lang w:val="en-CA" w:eastAsia="ko-KR"/>
              </w:rPr>
              <w:t>Coded tile group of an IDR picture</w:t>
            </w:r>
          </w:p>
          <w:p w14:paraId="311A05E6" w14:textId="6167506A" w:rsidR="00DE03EF" w:rsidRPr="00AC2594" w:rsidRDefault="006936BF">
            <w:pPr>
              <w:keepNext/>
              <w:keepLines/>
              <w:spacing w:beforeLines="25" w:before="60" w:afterLines="25" w:after="60"/>
              <w:rPr>
                <w:noProof/>
                <w:lang w:val="en-CA"/>
              </w:rPr>
              <w:pPrChange w:id="510" w:author="Miska Hannuksela" w:date="2019-03-24T19: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ins w:id="511" w:author="Miska Hannuksela" w:date="2019-03-24T19:48:00Z">
              <w:r>
                <w:rPr>
                  <w:noProof/>
                  <w:lang w:val="en-CA"/>
                </w:rPr>
                <w:br/>
              </w:r>
            </w:ins>
            <w:r w:rsidR="00DE03EF" w:rsidRPr="00822098">
              <w:rPr>
                <w:noProof/>
                <w:lang w:val="en-CA"/>
              </w:rPr>
              <w:t>tile_group_layer_rbsp( )</w:t>
            </w:r>
          </w:p>
        </w:tc>
        <w:tc>
          <w:tcPr>
            <w:tcW w:w="681" w:type="dxa"/>
            <w:tcPrChange w:id="512" w:author="Miska Hannuksela" w:date="2019-03-24T19:49:00Z">
              <w:tcPr>
                <w:tcW w:w="681" w:type="dxa"/>
              </w:tcPr>
            </w:tcPrChange>
          </w:tcPr>
          <w:p w14:paraId="4E611E0C"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219DD094" w14:textId="77777777" w:rsidTr="006936BF">
        <w:tc>
          <w:tcPr>
            <w:tcW w:w="1005" w:type="dxa"/>
            <w:tcPrChange w:id="513" w:author="Miska Hannuksela" w:date="2019-03-24T19:49:00Z">
              <w:tcPr>
                <w:tcW w:w="1005" w:type="dxa"/>
              </w:tcPr>
            </w:tcPrChange>
          </w:tcPr>
          <w:p w14:paraId="3CE42184"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Change w:id="514" w:author="Miska Hannuksela" w:date="2019-03-24T19:49:00Z">
              <w:tcPr>
                <w:tcW w:w="1287" w:type="dxa"/>
              </w:tcPr>
            </w:tcPrChange>
          </w:tcPr>
          <w:p w14:paraId="16E6A3E4" w14:textId="56151DAB"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15" w:author="Miska Hannuksela" w:date="2019-03-24T20:52:00Z">
              <w:r>
                <w:rPr>
                  <w:noProof/>
                  <w:lang w:val="en-CA"/>
                </w:rPr>
                <w:t>131</w:t>
              </w:r>
            </w:ins>
            <w:del w:id="516" w:author="Miska Hannuksela" w:date="2019-03-24T20:52:00Z">
              <w:r w:rsidR="00DE03EF" w:rsidDel="001E639F">
                <w:rPr>
                  <w:noProof/>
                  <w:lang w:val="en-CA"/>
                </w:rPr>
                <w:delText>3</w:delText>
              </w:r>
            </w:del>
          </w:p>
        </w:tc>
        <w:tc>
          <w:tcPr>
            <w:tcW w:w="1106" w:type="dxa"/>
            <w:tcPrChange w:id="517" w:author="Miska Hannuksela" w:date="2019-03-24T19:49:00Z">
              <w:tcPr>
                <w:tcW w:w="1106" w:type="dxa"/>
              </w:tcPr>
            </w:tcPrChange>
          </w:tcPr>
          <w:p w14:paraId="292A1AA0" w14:textId="01122985"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10000 011</w:t>
            </w:r>
          </w:p>
        </w:tc>
        <w:tc>
          <w:tcPr>
            <w:tcW w:w="2033" w:type="dxa"/>
            <w:tcPrChange w:id="518" w:author="Miska Hannuksela" w:date="2019-03-24T19:49:00Z">
              <w:tcPr>
                <w:tcW w:w="1983" w:type="dxa"/>
              </w:tcPr>
            </w:tcPrChange>
          </w:tcPr>
          <w:p w14:paraId="4F4C39D3"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CRA_NUT</w:t>
            </w:r>
          </w:p>
        </w:tc>
        <w:tc>
          <w:tcPr>
            <w:tcW w:w="3220" w:type="dxa"/>
            <w:tcPrChange w:id="519" w:author="Miska Hannuksela" w:date="2019-03-24T19:49:00Z">
              <w:tcPr>
                <w:tcW w:w="3263" w:type="dxa"/>
              </w:tcPr>
            </w:tcPrChange>
          </w:tcPr>
          <w:p w14:paraId="3A533B5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C766D5">
              <w:rPr>
                <w:noProof/>
                <w:lang w:val="en-CA"/>
              </w:rPr>
              <w:t>Coded tile group of a CRA picture</w:t>
            </w:r>
            <w:r w:rsidRPr="00C766D5">
              <w:rPr>
                <w:noProof/>
                <w:lang w:val="en-CA"/>
              </w:rPr>
              <w:br/>
              <w:t>tile_group_layer_rbsp( )</w:t>
            </w:r>
          </w:p>
        </w:tc>
        <w:tc>
          <w:tcPr>
            <w:tcW w:w="681" w:type="dxa"/>
            <w:tcPrChange w:id="520" w:author="Miska Hannuksela" w:date="2019-03-24T19:49:00Z">
              <w:tcPr>
                <w:tcW w:w="681" w:type="dxa"/>
              </w:tcPr>
            </w:tcPrChange>
          </w:tcPr>
          <w:p w14:paraId="2618D486"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1681FF19" w14:textId="77777777" w:rsidTr="006936BF">
        <w:tc>
          <w:tcPr>
            <w:tcW w:w="1005" w:type="dxa"/>
            <w:tcPrChange w:id="521" w:author="Miska Hannuksela" w:date="2019-03-24T19:49:00Z">
              <w:tcPr>
                <w:tcW w:w="1005" w:type="dxa"/>
              </w:tcPr>
            </w:tcPrChange>
          </w:tcPr>
          <w:p w14:paraId="3E57849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Change w:id="522" w:author="Miska Hannuksela" w:date="2019-03-24T19:49:00Z">
              <w:tcPr>
                <w:tcW w:w="1287" w:type="dxa"/>
              </w:tcPr>
            </w:tcPrChange>
          </w:tcPr>
          <w:p w14:paraId="3E85C7D4" w14:textId="2E7A5C1D" w:rsidR="00DE03E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23" w:author="Miska Hannuksela" w:date="2019-03-24T20:52:00Z">
              <w:r>
                <w:rPr>
                  <w:noProof/>
                  <w:lang w:val="en-CA"/>
                </w:rPr>
                <w:t>128</w:t>
              </w:r>
            </w:ins>
            <w:del w:id="524" w:author="Miska Hannuksela" w:date="2019-03-24T20:52:00Z">
              <w:r w:rsidR="005531EB" w:rsidDel="001E639F">
                <w:rPr>
                  <w:noProof/>
                  <w:lang w:val="en-CA"/>
                </w:rPr>
                <w:delText>0</w:delText>
              </w:r>
            </w:del>
            <w:r w:rsidR="005531EB">
              <w:rPr>
                <w:noProof/>
                <w:lang w:val="en-CA"/>
              </w:rPr>
              <w:t>,</w:t>
            </w:r>
            <w:r w:rsidR="005531EB">
              <w:rPr>
                <w:noProof/>
                <w:lang w:val="en-CA"/>
              </w:rPr>
              <w:br/>
            </w:r>
            <w:ins w:id="525" w:author="Miska Hannuksela" w:date="2019-03-24T20:52:00Z">
              <w:r>
                <w:rPr>
                  <w:noProof/>
                  <w:lang w:val="en-CA"/>
                </w:rPr>
                <w:t>132</w:t>
              </w:r>
            </w:ins>
            <w:del w:id="526" w:author="Miska Hannuksela" w:date="2019-03-24T20:52:00Z">
              <w:r w:rsidR="00DE03EF" w:rsidDel="001E639F">
                <w:rPr>
                  <w:noProof/>
                  <w:lang w:val="en-CA"/>
                </w:rPr>
                <w:delText xml:space="preserve">4 </w:delText>
              </w:r>
            </w:del>
            <w:r w:rsidR="00DE03EF">
              <w:rPr>
                <w:noProof/>
                <w:lang w:val="en-CA"/>
              </w:rPr>
              <w:t>..</w:t>
            </w:r>
            <w:ins w:id="527" w:author="Miska Hannuksela" w:date="2019-03-24T20:53:00Z">
              <w:r>
                <w:rPr>
                  <w:noProof/>
                  <w:lang w:val="en-CA"/>
                </w:rPr>
                <w:t>135</w:t>
              </w:r>
            </w:ins>
            <w:del w:id="528" w:author="Miska Hannuksela" w:date="2019-03-24T20:52:00Z">
              <w:r w:rsidR="00DE03EF" w:rsidDel="001E639F">
                <w:rPr>
                  <w:noProof/>
                  <w:lang w:val="en-CA"/>
                </w:rPr>
                <w:delText xml:space="preserve"> 7</w:delText>
              </w:r>
            </w:del>
          </w:p>
        </w:tc>
        <w:tc>
          <w:tcPr>
            <w:tcW w:w="1106" w:type="dxa"/>
            <w:tcPrChange w:id="529" w:author="Miska Hannuksela" w:date="2019-03-24T19:49:00Z">
              <w:tcPr>
                <w:tcW w:w="1106" w:type="dxa"/>
              </w:tcPr>
            </w:tcPrChange>
          </w:tcPr>
          <w:p w14:paraId="2D4FF459" w14:textId="37415FB9" w:rsidR="00DE03EF" w:rsidDel="001C6F77"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10000 000,</w:t>
            </w:r>
            <w:r>
              <w:rPr>
                <w:noProof/>
                <w:lang w:val="en-CA"/>
              </w:rPr>
              <w:br/>
            </w:r>
            <w:r w:rsidR="00DE03EF">
              <w:rPr>
                <w:noProof/>
                <w:lang w:val="en-CA"/>
              </w:rPr>
              <w:t>10000 100</w:t>
            </w:r>
            <w:r w:rsidR="00DE03EF">
              <w:rPr>
                <w:noProof/>
                <w:lang w:val="en-CA"/>
              </w:rPr>
              <w:br/>
              <w:t>..</w:t>
            </w:r>
            <w:r w:rsidR="00DE03EF">
              <w:rPr>
                <w:noProof/>
                <w:lang w:val="en-CA"/>
              </w:rPr>
              <w:br/>
              <w:t>10000 111</w:t>
            </w:r>
          </w:p>
        </w:tc>
        <w:tc>
          <w:tcPr>
            <w:tcW w:w="2033" w:type="dxa"/>
            <w:tcPrChange w:id="530" w:author="Miska Hannuksela" w:date="2019-03-24T19:49:00Z">
              <w:tcPr>
                <w:tcW w:w="1983" w:type="dxa"/>
              </w:tcPr>
            </w:tcPrChange>
          </w:tcPr>
          <w:p w14:paraId="6F5DB61F" w14:textId="7E0A21DE" w:rsidR="00DE03EF" w:rsidRPr="00822098"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w:t>
            </w:r>
            <w:del w:id="531" w:author="Miska Hannuksela" w:date="2019-03-24T23:21:00Z">
              <w:r w:rsidDel="007D224A">
                <w:rPr>
                  <w:noProof/>
                  <w:lang w:val="en-CA" w:eastAsia="ko-KR"/>
                </w:rPr>
                <w:delText>TID0</w:delText>
              </w:r>
            </w:del>
            <w:ins w:id="532" w:author="Miska Hannuksela" w:date="2019-03-24T23:21:00Z">
              <w:r w:rsidR="007D224A">
                <w:rPr>
                  <w:noProof/>
                  <w:lang w:val="en-CA" w:eastAsia="ko-KR"/>
                </w:rPr>
                <w:t>IRA</w:t>
              </w:r>
              <w:r w:rsidR="007B7209">
                <w:rPr>
                  <w:noProof/>
                  <w:lang w:val="en-CA" w:eastAsia="ko-KR"/>
                </w:rPr>
                <w:t>P</w:t>
              </w:r>
            </w:ins>
            <w:r>
              <w:rPr>
                <w:noProof/>
                <w:lang w:val="en-CA" w:eastAsia="ko-KR"/>
              </w:rPr>
              <w:t>_VCL_0,</w:t>
            </w:r>
            <w:r>
              <w:rPr>
                <w:noProof/>
                <w:lang w:val="en-CA" w:eastAsia="ko-KR"/>
              </w:rPr>
              <w:br/>
            </w:r>
            <w:r w:rsidR="00DE03EF">
              <w:rPr>
                <w:noProof/>
                <w:lang w:val="en-CA" w:eastAsia="ko-KR"/>
              </w:rPr>
              <w:t>RSV_</w:t>
            </w:r>
            <w:del w:id="533" w:author="Miska Hannuksela" w:date="2019-03-24T23:21:00Z">
              <w:r w:rsidR="00DE03EF" w:rsidDel="007B7209">
                <w:rPr>
                  <w:noProof/>
                  <w:lang w:val="en-CA" w:eastAsia="ko-KR"/>
                </w:rPr>
                <w:delText>TID0</w:delText>
              </w:r>
            </w:del>
            <w:ins w:id="534" w:author="Miska Hannuksela" w:date="2019-03-24T23:21:00Z">
              <w:r w:rsidR="007B7209">
                <w:rPr>
                  <w:noProof/>
                  <w:lang w:val="en-CA" w:eastAsia="ko-KR"/>
                </w:rPr>
                <w:t>IRAP</w:t>
              </w:r>
            </w:ins>
            <w:r w:rsidR="00DE03EF">
              <w:rPr>
                <w:noProof/>
                <w:lang w:val="en-CA" w:eastAsia="ko-KR"/>
              </w:rPr>
              <w:t>_VCL_4</w:t>
            </w:r>
            <w:r w:rsidR="00DE03EF">
              <w:rPr>
                <w:noProof/>
                <w:lang w:val="en-CA" w:eastAsia="ko-KR"/>
              </w:rPr>
              <w:br/>
              <w:t>..</w:t>
            </w:r>
            <w:r w:rsidR="00DE03EF">
              <w:rPr>
                <w:noProof/>
                <w:lang w:val="en-CA" w:eastAsia="ko-KR"/>
              </w:rPr>
              <w:br/>
              <w:t>RSV_</w:t>
            </w:r>
            <w:del w:id="535" w:author="Miska Hannuksela" w:date="2019-03-24T23:21:00Z">
              <w:r w:rsidR="00DE03EF" w:rsidDel="007B7209">
                <w:rPr>
                  <w:noProof/>
                  <w:lang w:val="en-CA" w:eastAsia="ko-KR"/>
                </w:rPr>
                <w:delText>TID0</w:delText>
              </w:r>
            </w:del>
            <w:ins w:id="536" w:author="Miska Hannuksela" w:date="2019-03-24T23:21:00Z">
              <w:r w:rsidR="007B7209">
                <w:rPr>
                  <w:noProof/>
                  <w:lang w:val="en-CA" w:eastAsia="ko-KR"/>
                </w:rPr>
                <w:t>IRAP</w:t>
              </w:r>
            </w:ins>
            <w:r w:rsidR="00DE03EF">
              <w:rPr>
                <w:noProof/>
                <w:lang w:val="en-CA" w:eastAsia="ko-KR"/>
              </w:rPr>
              <w:t>_VCL_7</w:t>
            </w:r>
          </w:p>
        </w:tc>
        <w:tc>
          <w:tcPr>
            <w:tcW w:w="3220" w:type="dxa"/>
            <w:tcPrChange w:id="537" w:author="Miska Hannuksela" w:date="2019-03-24T19:49:00Z">
              <w:tcPr>
                <w:tcW w:w="3263" w:type="dxa"/>
              </w:tcPr>
            </w:tcPrChange>
          </w:tcPr>
          <w:p w14:paraId="7920C183" w14:textId="2FA8423F"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ins w:id="538" w:author="Miska Hannuksela" w:date="2019-03-24T23:21:00Z">
              <w:r w:rsidR="007B7209">
                <w:rPr>
                  <w:noProof/>
                  <w:lang w:val="en-CA"/>
                </w:rPr>
                <w:t xml:space="preserve">IRAP </w:t>
              </w:r>
            </w:ins>
            <w:r>
              <w:rPr>
                <w:noProof/>
                <w:lang w:val="en-CA"/>
              </w:rPr>
              <w:t>VCL NAL unit types</w:t>
            </w:r>
          </w:p>
        </w:tc>
        <w:tc>
          <w:tcPr>
            <w:tcW w:w="681" w:type="dxa"/>
            <w:tcPrChange w:id="539" w:author="Miska Hannuksela" w:date="2019-03-24T19:49:00Z">
              <w:tcPr>
                <w:tcW w:w="681" w:type="dxa"/>
              </w:tcPr>
            </w:tcPrChange>
          </w:tcPr>
          <w:p w14:paraId="78ACC156"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DE03EF" w:rsidRPr="00AC2594" w14:paraId="7FB7FC4B" w14:textId="77777777" w:rsidTr="006936BF">
        <w:tc>
          <w:tcPr>
            <w:tcW w:w="1005" w:type="dxa"/>
            <w:tcPrChange w:id="540" w:author="Miska Hannuksela" w:date="2019-03-24T19:49:00Z">
              <w:tcPr>
                <w:tcW w:w="1005" w:type="dxa"/>
              </w:tcPr>
            </w:tcPrChange>
          </w:tcPr>
          <w:p w14:paraId="1424297E"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Change w:id="541" w:author="Miska Hannuksela" w:date="2019-03-24T19:49:00Z">
              <w:tcPr>
                <w:tcW w:w="1287" w:type="dxa"/>
              </w:tcPr>
            </w:tcPrChange>
          </w:tcPr>
          <w:p w14:paraId="4A587E38" w14:textId="16F23D05"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42" w:author="Miska Hannuksela" w:date="2019-03-24T20:53:00Z">
              <w:r>
                <w:rPr>
                  <w:noProof/>
                  <w:lang w:val="en-CA"/>
                </w:rPr>
                <w:t>137</w:t>
              </w:r>
            </w:ins>
            <w:del w:id="543" w:author="Miska Hannuksela" w:date="2019-03-24T20:53:00Z">
              <w:r w:rsidR="00DE03EF" w:rsidDel="001E639F">
                <w:rPr>
                  <w:noProof/>
                  <w:lang w:val="en-CA"/>
                </w:rPr>
                <w:delText>1</w:delText>
              </w:r>
            </w:del>
          </w:p>
        </w:tc>
        <w:tc>
          <w:tcPr>
            <w:tcW w:w="1106" w:type="dxa"/>
            <w:tcPrChange w:id="544" w:author="Miska Hannuksela" w:date="2019-03-24T19:49:00Z">
              <w:tcPr>
                <w:tcW w:w="1106" w:type="dxa"/>
              </w:tcPr>
            </w:tcPrChange>
          </w:tcPr>
          <w:p w14:paraId="3FEF1411" w14:textId="06D1F062"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10001 001</w:t>
            </w:r>
          </w:p>
        </w:tc>
        <w:tc>
          <w:tcPr>
            <w:tcW w:w="2033" w:type="dxa"/>
            <w:tcPrChange w:id="545" w:author="Miska Hannuksela" w:date="2019-03-24T19:49:00Z">
              <w:tcPr>
                <w:tcW w:w="1983" w:type="dxa"/>
              </w:tcPr>
            </w:tcPrChange>
          </w:tcPr>
          <w:p w14:paraId="51E1B554"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SPS_NUT</w:t>
            </w:r>
          </w:p>
        </w:tc>
        <w:tc>
          <w:tcPr>
            <w:tcW w:w="3220" w:type="dxa"/>
            <w:tcPrChange w:id="546" w:author="Miska Hannuksela" w:date="2019-03-24T19:49:00Z">
              <w:tcPr>
                <w:tcW w:w="3263" w:type="dxa"/>
              </w:tcPr>
            </w:tcPrChange>
          </w:tcPr>
          <w:p w14:paraId="5AF63998"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Sequence parameter set</w:t>
            </w:r>
            <w:r w:rsidRPr="00822098">
              <w:rPr>
                <w:noProof/>
                <w:lang w:val="en-CA"/>
              </w:rPr>
              <w:br/>
              <w:t>seq_parameter_set_rbsp( )</w:t>
            </w:r>
          </w:p>
        </w:tc>
        <w:tc>
          <w:tcPr>
            <w:tcW w:w="681" w:type="dxa"/>
            <w:tcPrChange w:id="547" w:author="Miska Hannuksela" w:date="2019-03-24T19:49:00Z">
              <w:tcPr>
                <w:tcW w:w="681" w:type="dxa"/>
              </w:tcPr>
            </w:tcPrChange>
          </w:tcPr>
          <w:p w14:paraId="330C738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E03EF" w:rsidRPr="00AC2594" w14:paraId="2509D838" w14:textId="77777777" w:rsidTr="006936BF">
        <w:tc>
          <w:tcPr>
            <w:tcW w:w="1005" w:type="dxa"/>
            <w:tcPrChange w:id="548" w:author="Miska Hannuksela" w:date="2019-03-24T19:49:00Z">
              <w:tcPr>
                <w:tcW w:w="1005" w:type="dxa"/>
              </w:tcPr>
            </w:tcPrChange>
          </w:tcPr>
          <w:p w14:paraId="5056C0AE"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Change w:id="549" w:author="Miska Hannuksela" w:date="2019-03-24T19:49:00Z">
              <w:tcPr>
                <w:tcW w:w="1287" w:type="dxa"/>
              </w:tcPr>
            </w:tcPrChange>
          </w:tcPr>
          <w:p w14:paraId="2B2AC1BB" w14:textId="6A786185"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50" w:author="Miska Hannuksela" w:date="2019-03-24T20:53:00Z">
              <w:r>
                <w:rPr>
                  <w:noProof/>
                  <w:lang w:val="en-CA"/>
                </w:rPr>
                <w:t>138</w:t>
              </w:r>
            </w:ins>
            <w:del w:id="551" w:author="Miska Hannuksela" w:date="2019-03-24T20:53:00Z">
              <w:r w:rsidR="00DE03EF" w:rsidDel="001E639F">
                <w:rPr>
                  <w:noProof/>
                  <w:lang w:val="en-CA"/>
                </w:rPr>
                <w:delText>2</w:delText>
              </w:r>
            </w:del>
          </w:p>
        </w:tc>
        <w:tc>
          <w:tcPr>
            <w:tcW w:w="1106" w:type="dxa"/>
            <w:tcPrChange w:id="552" w:author="Miska Hannuksela" w:date="2019-03-24T19:49:00Z">
              <w:tcPr>
                <w:tcW w:w="1106" w:type="dxa"/>
              </w:tcPr>
            </w:tcPrChange>
          </w:tcPr>
          <w:p w14:paraId="2256F9B4" w14:textId="09D62D3A"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10001 010</w:t>
            </w:r>
          </w:p>
        </w:tc>
        <w:tc>
          <w:tcPr>
            <w:tcW w:w="2033" w:type="dxa"/>
            <w:tcPrChange w:id="553" w:author="Miska Hannuksela" w:date="2019-03-24T19:49:00Z">
              <w:tcPr>
                <w:tcW w:w="1983" w:type="dxa"/>
              </w:tcPr>
            </w:tcPrChange>
          </w:tcPr>
          <w:p w14:paraId="7DB62EE7"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PPS_NUT</w:t>
            </w:r>
          </w:p>
        </w:tc>
        <w:tc>
          <w:tcPr>
            <w:tcW w:w="3220" w:type="dxa"/>
            <w:tcPrChange w:id="554" w:author="Miska Hannuksela" w:date="2019-03-24T19:49:00Z">
              <w:tcPr>
                <w:tcW w:w="3263" w:type="dxa"/>
              </w:tcPr>
            </w:tcPrChange>
          </w:tcPr>
          <w:p w14:paraId="51323CD1"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Picture parameter set</w:t>
            </w:r>
            <w:r w:rsidRPr="00822098">
              <w:rPr>
                <w:noProof/>
                <w:lang w:val="en-CA"/>
              </w:rPr>
              <w:br/>
              <w:t>pic_parameter_set_rbsp( )</w:t>
            </w:r>
          </w:p>
        </w:tc>
        <w:tc>
          <w:tcPr>
            <w:tcW w:w="681" w:type="dxa"/>
            <w:tcPrChange w:id="555" w:author="Miska Hannuksela" w:date="2019-03-24T19:49:00Z">
              <w:tcPr>
                <w:tcW w:w="681" w:type="dxa"/>
              </w:tcPr>
            </w:tcPrChange>
          </w:tcPr>
          <w:p w14:paraId="0F540328"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E03EF" w:rsidRPr="00AC2594" w:rsidDel="006936BF" w14:paraId="413367F6" w14:textId="6C4C69FA" w:rsidTr="006936BF">
        <w:trPr>
          <w:del w:id="556" w:author="Miska Hannuksela" w:date="2019-03-24T19:49:00Z"/>
        </w:trPr>
        <w:tc>
          <w:tcPr>
            <w:tcW w:w="1005" w:type="dxa"/>
            <w:tcPrChange w:id="557" w:author="Miska Hannuksela" w:date="2019-03-24T19:49:00Z">
              <w:tcPr>
                <w:tcW w:w="1005" w:type="dxa"/>
              </w:tcPr>
            </w:tcPrChange>
          </w:tcPr>
          <w:p w14:paraId="05B8A926" w14:textId="6F30E3E1" w:rsidR="00DE03EF" w:rsidRPr="00AC2594"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58" w:author="Miska Hannuksela" w:date="2019-03-24T19:49:00Z"/>
                <w:noProof/>
                <w:lang w:val="en-CA"/>
              </w:rPr>
            </w:pPr>
            <w:del w:id="559" w:author="Miska Hannuksela" w:date="2019-03-24T19:49:00Z">
              <w:r w:rsidDel="006936BF">
                <w:rPr>
                  <w:noProof/>
                  <w:lang w:val="en-CA"/>
                </w:rPr>
                <w:delText>17</w:delText>
              </w:r>
            </w:del>
          </w:p>
        </w:tc>
        <w:tc>
          <w:tcPr>
            <w:tcW w:w="1280" w:type="dxa"/>
            <w:tcPrChange w:id="560" w:author="Miska Hannuksela" w:date="2019-03-24T19:49:00Z">
              <w:tcPr>
                <w:tcW w:w="1287" w:type="dxa"/>
              </w:tcPr>
            </w:tcPrChange>
          </w:tcPr>
          <w:p w14:paraId="183DD140" w14:textId="2AF0D506" w:rsidR="00DE03EF" w:rsidRPr="00AC2594"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61" w:author="Miska Hannuksela" w:date="2019-03-24T19:49:00Z"/>
                <w:noProof/>
                <w:lang w:val="en-CA"/>
              </w:rPr>
            </w:pPr>
            <w:del w:id="562" w:author="Miska Hannuksela" w:date="2019-03-24T19:49:00Z">
              <w:r w:rsidDel="006936BF">
                <w:rPr>
                  <w:noProof/>
                  <w:lang w:val="en-CA"/>
                </w:rPr>
                <w:delText>3</w:delText>
              </w:r>
            </w:del>
          </w:p>
        </w:tc>
        <w:tc>
          <w:tcPr>
            <w:tcW w:w="1106" w:type="dxa"/>
            <w:tcPrChange w:id="563" w:author="Miska Hannuksela" w:date="2019-03-24T19:49:00Z">
              <w:tcPr>
                <w:tcW w:w="1106" w:type="dxa"/>
              </w:tcPr>
            </w:tcPrChange>
          </w:tcPr>
          <w:p w14:paraId="169151CE" w14:textId="6527598D" w:rsidR="00DE03EF" w:rsidRPr="00AC2594"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64" w:author="Miska Hannuksela" w:date="2019-03-24T19:49:00Z"/>
                <w:noProof/>
                <w:lang w:val="en-CA"/>
              </w:rPr>
            </w:pPr>
            <w:del w:id="565" w:author="Miska Hannuksela" w:date="2019-03-24T19:49:00Z">
              <w:r w:rsidDel="006936BF">
                <w:rPr>
                  <w:noProof/>
                  <w:lang w:val="en-CA"/>
                </w:rPr>
                <w:delText>10001 011</w:delText>
              </w:r>
            </w:del>
          </w:p>
        </w:tc>
        <w:tc>
          <w:tcPr>
            <w:tcW w:w="2033" w:type="dxa"/>
            <w:tcPrChange w:id="566" w:author="Miska Hannuksela" w:date="2019-03-24T19:49:00Z">
              <w:tcPr>
                <w:tcW w:w="1983" w:type="dxa"/>
              </w:tcPr>
            </w:tcPrChange>
          </w:tcPr>
          <w:p w14:paraId="5FFBFF3C" w14:textId="65A4550C" w:rsidR="00DE03EF" w:rsidRPr="00822098"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67" w:author="Miska Hannuksela" w:date="2019-03-24T19:49:00Z"/>
                <w:noProof/>
                <w:lang w:val="en-CA" w:eastAsia="ko-KR"/>
              </w:rPr>
            </w:pPr>
            <w:del w:id="568" w:author="Miska Hannuksela" w:date="2019-03-24T19:49:00Z">
              <w:r w:rsidDel="006936BF">
                <w:rPr>
                  <w:noProof/>
                  <w:lang w:val="en-CA" w:eastAsia="ko-KR"/>
                </w:rPr>
                <w:delText>VPS_NUT</w:delText>
              </w:r>
            </w:del>
          </w:p>
        </w:tc>
        <w:tc>
          <w:tcPr>
            <w:tcW w:w="3220" w:type="dxa"/>
            <w:tcPrChange w:id="569" w:author="Miska Hannuksela" w:date="2019-03-24T19:49:00Z">
              <w:tcPr>
                <w:tcW w:w="3263" w:type="dxa"/>
              </w:tcPr>
            </w:tcPrChange>
          </w:tcPr>
          <w:p w14:paraId="617B91DD" w14:textId="285C7AFE" w:rsidR="00DE03EF" w:rsidRPr="00C766D5"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70" w:author="Miska Hannuksela" w:date="2019-03-24T19:49:00Z"/>
                <w:noProof/>
                <w:lang w:val="en-CA"/>
              </w:rPr>
            </w:pPr>
            <w:del w:id="571" w:author="Miska Hannuksela" w:date="2019-03-24T19:49:00Z">
              <w:r w:rsidDel="006936BF">
                <w:rPr>
                  <w:noProof/>
                  <w:lang w:val="en-CA"/>
                </w:rPr>
                <w:delText>TBD</w:delText>
              </w:r>
            </w:del>
          </w:p>
        </w:tc>
        <w:tc>
          <w:tcPr>
            <w:tcW w:w="681" w:type="dxa"/>
            <w:tcPrChange w:id="572" w:author="Miska Hannuksela" w:date="2019-03-24T19:49:00Z">
              <w:tcPr>
                <w:tcW w:w="681" w:type="dxa"/>
              </w:tcPr>
            </w:tcPrChange>
          </w:tcPr>
          <w:p w14:paraId="5C97A8CB" w14:textId="07088113" w:rsidR="00DE03EF" w:rsidRPr="00AC2594" w:rsidDel="006936B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573" w:author="Miska Hannuksela" w:date="2019-03-24T19:49:00Z"/>
                <w:noProof/>
                <w:lang w:val="en-CA"/>
              </w:rPr>
            </w:pPr>
            <w:del w:id="574" w:author="Miska Hannuksela" w:date="2019-03-24T19:49:00Z">
              <w:r w:rsidDel="006936BF">
                <w:rPr>
                  <w:noProof/>
                  <w:lang w:val="en-CA"/>
                </w:rPr>
                <w:delText>Non VCL</w:delText>
              </w:r>
            </w:del>
          </w:p>
        </w:tc>
      </w:tr>
      <w:tr w:rsidR="00DE03EF" w:rsidRPr="00AC2594" w14:paraId="15457104" w14:textId="77777777" w:rsidTr="006936BF">
        <w:tc>
          <w:tcPr>
            <w:tcW w:w="1005" w:type="dxa"/>
            <w:tcPrChange w:id="575" w:author="Miska Hannuksela" w:date="2019-03-24T19:49:00Z">
              <w:tcPr>
                <w:tcW w:w="1005" w:type="dxa"/>
              </w:tcPr>
            </w:tcPrChange>
          </w:tcPr>
          <w:p w14:paraId="6C2817A4"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lastRenderedPageBreak/>
              <w:t>17</w:t>
            </w:r>
          </w:p>
        </w:tc>
        <w:tc>
          <w:tcPr>
            <w:tcW w:w="1280" w:type="dxa"/>
            <w:tcPrChange w:id="576" w:author="Miska Hannuksela" w:date="2019-03-24T19:49:00Z">
              <w:tcPr>
                <w:tcW w:w="1287" w:type="dxa"/>
              </w:tcPr>
            </w:tcPrChange>
          </w:tcPr>
          <w:p w14:paraId="591FCF29" w14:textId="6D1F98AA"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77" w:author="Miska Hannuksela" w:date="2019-03-24T20:53:00Z">
              <w:r>
                <w:rPr>
                  <w:noProof/>
                  <w:lang w:val="en-CA"/>
                </w:rPr>
                <w:t>139</w:t>
              </w:r>
            </w:ins>
            <w:del w:id="578" w:author="Miska Hannuksela" w:date="2019-03-24T19:49:00Z">
              <w:r w:rsidR="00DE03EF" w:rsidDel="006936BF">
                <w:rPr>
                  <w:noProof/>
                  <w:lang w:val="en-CA"/>
                </w:rPr>
                <w:delText>4</w:delText>
              </w:r>
            </w:del>
          </w:p>
        </w:tc>
        <w:tc>
          <w:tcPr>
            <w:tcW w:w="1106" w:type="dxa"/>
            <w:tcPrChange w:id="579" w:author="Miska Hannuksela" w:date="2019-03-24T19:49:00Z">
              <w:tcPr>
                <w:tcW w:w="1106" w:type="dxa"/>
              </w:tcPr>
            </w:tcPrChange>
          </w:tcPr>
          <w:p w14:paraId="345B36FB" w14:textId="6A913E63"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10001 </w:t>
            </w:r>
            <w:r w:rsidR="00193590">
              <w:rPr>
                <w:noProof/>
                <w:lang w:val="en-CA"/>
              </w:rPr>
              <w:t>100</w:t>
            </w:r>
          </w:p>
        </w:tc>
        <w:tc>
          <w:tcPr>
            <w:tcW w:w="2033" w:type="dxa"/>
            <w:tcPrChange w:id="580" w:author="Miska Hannuksela" w:date="2019-03-24T19:49:00Z">
              <w:tcPr>
                <w:tcW w:w="1983" w:type="dxa"/>
              </w:tcPr>
            </w:tcPrChange>
          </w:tcPr>
          <w:p w14:paraId="2A5901EB"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DPS_NUT</w:t>
            </w:r>
          </w:p>
        </w:tc>
        <w:tc>
          <w:tcPr>
            <w:tcW w:w="3220" w:type="dxa"/>
            <w:tcPrChange w:id="581" w:author="Miska Hannuksela" w:date="2019-03-24T19:49:00Z">
              <w:tcPr>
                <w:tcW w:w="3263" w:type="dxa"/>
              </w:tcPr>
            </w:tcPrChange>
          </w:tcPr>
          <w:p w14:paraId="33AB59D5"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1E639F">
              <w:rPr>
                <w:noProof/>
                <w:highlight w:val="yellow"/>
                <w:lang w:val="en-CA"/>
                <w:rPrChange w:id="582" w:author="Miska Hannuksela" w:date="2019-03-24T20:50:00Z">
                  <w:rPr>
                    <w:noProof/>
                    <w:lang w:val="en-CA"/>
                  </w:rPr>
                </w:rPrChange>
              </w:rPr>
              <w:t>TBD</w:t>
            </w:r>
          </w:p>
        </w:tc>
        <w:tc>
          <w:tcPr>
            <w:tcW w:w="681" w:type="dxa"/>
            <w:tcPrChange w:id="583" w:author="Miska Hannuksela" w:date="2019-03-24T19:49:00Z">
              <w:tcPr>
                <w:tcW w:w="681" w:type="dxa"/>
              </w:tcPr>
            </w:tcPrChange>
          </w:tcPr>
          <w:p w14:paraId="4FA20277"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038BF3CF" w14:textId="77777777" w:rsidTr="006936BF">
        <w:tc>
          <w:tcPr>
            <w:tcW w:w="1005" w:type="dxa"/>
            <w:tcPrChange w:id="584" w:author="Miska Hannuksela" w:date="2019-03-24T19:49:00Z">
              <w:tcPr>
                <w:tcW w:w="1005" w:type="dxa"/>
              </w:tcPr>
            </w:tcPrChange>
          </w:tcPr>
          <w:p w14:paraId="240D5B8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Change w:id="585" w:author="Miska Hannuksela" w:date="2019-03-24T19:49:00Z">
              <w:tcPr>
                <w:tcW w:w="1287" w:type="dxa"/>
              </w:tcPr>
            </w:tcPrChange>
          </w:tcPr>
          <w:p w14:paraId="2F7C2E6B" w14:textId="64609201"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86" w:author="Miska Hannuksela" w:date="2019-03-24T20:53:00Z">
              <w:r>
                <w:rPr>
                  <w:noProof/>
                  <w:lang w:val="en-CA"/>
                </w:rPr>
                <w:t>140</w:t>
              </w:r>
            </w:ins>
            <w:del w:id="587" w:author="Miska Hannuksela" w:date="2019-03-24T19:49:00Z">
              <w:r w:rsidR="00DE03EF" w:rsidDel="006936BF">
                <w:rPr>
                  <w:noProof/>
                  <w:lang w:val="en-CA"/>
                </w:rPr>
                <w:delText>5</w:delText>
              </w:r>
            </w:del>
          </w:p>
        </w:tc>
        <w:tc>
          <w:tcPr>
            <w:tcW w:w="1106" w:type="dxa"/>
            <w:tcPrChange w:id="588" w:author="Miska Hannuksela" w:date="2019-03-24T19:49:00Z">
              <w:tcPr>
                <w:tcW w:w="1106" w:type="dxa"/>
              </w:tcPr>
            </w:tcPrChange>
          </w:tcPr>
          <w:p w14:paraId="4A0D8E72" w14:textId="3D9B9C9D"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10001 10</w:t>
            </w:r>
            <w:r w:rsidR="00193590">
              <w:rPr>
                <w:noProof/>
                <w:lang w:val="en-CA"/>
              </w:rPr>
              <w:t>1</w:t>
            </w:r>
          </w:p>
        </w:tc>
        <w:tc>
          <w:tcPr>
            <w:tcW w:w="2033" w:type="dxa"/>
            <w:tcPrChange w:id="589" w:author="Miska Hannuksela" w:date="2019-03-24T19:49:00Z">
              <w:tcPr>
                <w:tcW w:w="1983" w:type="dxa"/>
              </w:tcPr>
            </w:tcPrChange>
          </w:tcPr>
          <w:p w14:paraId="051E818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822098">
              <w:rPr>
                <w:noProof/>
                <w:lang w:val="en-CA"/>
              </w:rPr>
              <w:t>EOS_NUT</w:t>
            </w:r>
          </w:p>
        </w:tc>
        <w:tc>
          <w:tcPr>
            <w:tcW w:w="3220" w:type="dxa"/>
            <w:tcPrChange w:id="590" w:author="Miska Hannuksela" w:date="2019-03-24T19:49:00Z">
              <w:tcPr>
                <w:tcW w:w="3263" w:type="dxa"/>
              </w:tcPr>
            </w:tcPrChange>
          </w:tcPr>
          <w:p w14:paraId="7E5B26BF"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End of sequence</w:t>
            </w:r>
            <w:r w:rsidRPr="00AA0F5D">
              <w:rPr>
                <w:noProof/>
                <w:lang w:val="en-CA"/>
              </w:rPr>
              <w:br/>
              <w:t>end_of_seq_rbsp( )</w:t>
            </w:r>
          </w:p>
        </w:tc>
        <w:tc>
          <w:tcPr>
            <w:tcW w:w="681" w:type="dxa"/>
            <w:tcPrChange w:id="591" w:author="Miska Hannuksela" w:date="2019-03-24T19:49:00Z">
              <w:tcPr>
                <w:tcW w:w="681" w:type="dxa"/>
              </w:tcPr>
            </w:tcPrChange>
          </w:tcPr>
          <w:p w14:paraId="09EA7B6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158B5A02" w14:textId="77777777" w:rsidTr="006936BF">
        <w:tc>
          <w:tcPr>
            <w:tcW w:w="1005" w:type="dxa"/>
            <w:tcPrChange w:id="592" w:author="Miska Hannuksela" w:date="2019-03-24T19:49:00Z">
              <w:tcPr>
                <w:tcW w:w="1005" w:type="dxa"/>
              </w:tcPr>
            </w:tcPrChange>
          </w:tcPr>
          <w:p w14:paraId="2B150F30"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Change w:id="593" w:author="Miska Hannuksela" w:date="2019-03-24T19:49:00Z">
              <w:tcPr>
                <w:tcW w:w="1287" w:type="dxa"/>
              </w:tcPr>
            </w:tcPrChange>
          </w:tcPr>
          <w:p w14:paraId="61F466BF" w14:textId="54302892"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594" w:author="Miska Hannuksela" w:date="2019-03-24T20:53:00Z">
              <w:r>
                <w:rPr>
                  <w:noProof/>
                  <w:lang w:val="en-CA"/>
                </w:rPr>
                <w:t>141</w:t>
              </w:r>
            </w:ins>
            <w:del w:id="595" w:author="Miska Hannuksela" w:date="2019-03-24T19:49:00Z">
              <w:r w:rsidR="00DE03EF" w:rsidDel="006936BF">
                <w:rPr>
                  <w:noProof/>
                  <w:lang w:val="en-CA"/>
                </w:rPr>
                <w:delText>6</w:delText>
              </w:r>
            </w:del>
          </w:p>
        </w:tc>
        <w:tc>
          <w:tcPr>
            <w:tcW w:w="1106" w:type="dxa"/>
            <w:tcPrChange w:id="596" w:author="Miska Hannuksela" w:date="2019-03-24T19:49:00Z">
              <w:tcPr>
                <w:tcW w:w="1106" w:type="dxa"/>
              </w:tcPr>
            </w:tcPrChange>
          </w:tcPr>
          <w:p w14:paraId="7816A412" w14:textId="630CF173"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10001 1</w:t>
            </w:r>
            <w:r w:rsidR="00193590">
              <w:rPr>
                <w:noProof/>
                <w:lang w:val="en-CA"/>
              </w:rPr>
              <w:t>10</w:t>
            </w:r>
          </w:p>
        </w:tc>
        <w:tc>
          <w:tcPr>
            <w:tcW w:w="2033" w:type="dxa"/>
            <w:tcPrChange w:id="597" w:author="Miska Hannuksela" w:date="2019-03-24T19:49:00Z">
              <w:tcPr>
                <w:tcW w:w="1983" w:type="dxa"/>
              </w:tcPr>
            </w:tcPrChange>
          </w:tcPr>
          <w:p w14:paraId="17A13BF4"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AC30CF">
              <w:rPr>
                <w:noProof/>
                <w:lang w:val="en-CA" w:eastAsia="ko-KR"/>
              </w:rPr>
              <w:t>EOB_NUT</w:t>
            </w:r>
          </w:p>
        </w:tc>
        <w:tc>
          <w:tcPr>
            <w:tcW w:w="3220" w:type="dxa"/>
            <w:tcPrChange w:id="598" w:author="Miska Hannuksela" w:date="2019-03-24T19:49:00Z">
              <w:tcPr>
                <w:tcW w:w="3263" w:type="dxa"/>
              </w:tcPr>
            </w:tcPrChange>
          </w:tcPr>
          <w:p w14:paraId="1F85CB65"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End of bitstream</w:t>
            </w:r>
            <w:r>
              <w:rPr>
                <w:noProof/>
                <w:lang w:val="en-CA"/>
              </w:rPr>
              <w:br/>
            </w:r>
            <w:r w:rsidRPr="00AA0F5D">
              <w:rPr>
                <w:noProof/>
                <w:lang w:val="en-CA"/>
              </w:rPr>
              <w:t>end_of_bitstream_rbsp( )</w:t>
            </w:r>
          </w:p>
        </w:tc>
        <w:tc>
          <w:tcPr>
            <w:tcW w:w="681" w:type="dxa"/>
            <w:tcPrChange w:id="599" w:author="Miska Hannuksela" w:date="2019-03-24T19:49:00Z">
              <w:tcPr>
                <w:tcW w:w="681" w:type="dxa"/>
              </w:tcPr>
            </w:tcPrChange>
          </w:tcPr>
          <w:p w14:paraId="6AD8ADA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08CE2484" w14:textId="77777777" w:rsidTr="006936BF">
        <w:tc>
          <w:tcPr>
            <w:tcW w:w="1005" w:type="dxa"/>
            <w:tcPrChange w:id="600" w:author="Miska Hannuksela" w:date="2019-03-24T19:49:00Z">
              <w:tcPr>
                <w:tcW w:w="1005" w:type="dxa"/>
              </w:tcPr>
            </w:tcPrChange>
          </w:tcPr>
          <w:p w14:paraId="1E08ACF6"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Change w:id="601" w:author="Miska Hannuksela" w:date="2019-03-24T19:49:00Z">
              <w:tcPr>
                <w:tcW w:w="1287" w:type="dxa"/>
              </w:tcPr>
            </w:tcPrChange>
          </w:tcPr>
          <w:p w14:paraId="4DE00F9D" w14:textId="18C611E9" w:rsidR="00DE03E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602" w:author="Miska Hannuksela" w:date="2019-03-24T20:53:00Z">
              <w:r>
                <w:rPr>
                  <w:noProof/>
                  <w:lang w:val="en-CA"/>
                </w:rPr>
                <w:t>136</w:t>
              </w:r>
            </w:ins>
            <w:del w:id="603" w:author="Miska Hannuksela" w:date="2019-03-24T20:53:00Z">
              <w:r w:rsidR="005531EB" w:rsidDel="001E639F">
                <w:rPr>
                  <w:noProof/>
                  <w:lang w:val="en-CA"/>
                </w:rPr>
                <w:delText>0</w:delText>
              </w:r>
            </w:del>
            <w:r w:rsidR="005531EB">
              <w:rPr>
                <w:noProof/>
                <w:lang w:val="en-CA"/>
              </w:rPr>
              <w:t xml:space="preserve">, </w:t>
            </w:r>
            <w:ins w:id="604" w:author="Miska Hannuksela" w:date="2019-03-24T20:53:00Z">
              <w:r>
                <w:rPr>
                  <w:noProof/>
                  <w:lang w:val="en-CA"/>
                </w:rPr>
                <w:br/>
                <w:t>142</w:t>
              </w:r>
            </w:ins>
            <w:ins w:id="605" w:author="Miska Hannuksela" w:date="2019-03-24T19:49:00Z">
              <w:r w:rsidR="006936BF">
                <w:rPr>
                  <w:noProof/>
                  <w:lang w:val="en-CA"/>
                </w:rPr>
                <w:t xml:space="preserve">, </w:t>
              </w:r>
            </w:ins>
            <w:ins w:id="606" w:author="Miska Hannuksela" w:date="2019-03-24T20:54:00Z">
              <w:r>
                <w:rPr>
                  <w:noProof/>
                  <w:lang w:val="en-CA"/>
                </w:rPr>
                <w:br/>
                <w:t>143</w:t>
              </w:r>
            </w:ins>
            <w:del w:id="607" w:author="Miska Hannuksela" w:date="2019-03-24T20:54:00Z">
              <w:r w:rsidR="00DE03EF" w:rsidDel="001E639F">
                <w:rPr>
                  <w:noProof/>
                  <w:lang w:val="en-CA"/>
                </w:rPr>
                <w:delText>7</w:delText>
              </w:r>
            </w:del>
          </w:p>
        </w:tc>
        <w:tc>
          <w:tcPr>
            <w:tcW w:w="1106" w:type="dxa"/>
            <w:tcPrChange w:id="608" w:author="Miska Hannuksela" w:date="2019-03-24T19:49:00Z">
              <w:tcPr>
                <w:tcW w:w="1106" w:type="dxa"/>
              </w:tcPr>
            </w:tcPrChange>
          </w:tcPr>
          <w:p w14:paraId="27C3E75B" w14:textId="7315F81D" w:rsidR="00DE03EF"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10001 000,</w:t>
            </w:r>
            <w:ins w:id="609" w:author="Miska Hannuksela" w:date="2019-03-24T19:49:00Z">
              <w:r w:rsidR="006936BF">
                <w:rPr>
                  <w:noProof/>
                  <w:lang w:val="en-CA"/>
                </w:rPr>
                <w:br/>
                <w:t>10001 110</w:t>
              </w:r>
            </w:ins>
            <w:r>
              <w:rPr>
                <w:noProof/>
                <w:lang w:val="en-CA"/>
              </w:rPr>
              <w:br/>
            </w:r>
            <w:r w:rsidR="00DE03EF">
              <w:rPr>
                <w:noProof/>
                <w:lang w:val="en-CA"/>
              </w:rPr>
              <w:t>10001 111</w:t>
            </w:r>
          </w:p>
        </w:tc>
        <w:tc>
          <w:tcPr>
            <w:tcW w:w="2033" w:type="dxa"/>
            <w:tcPrChange w:id="610" w:author="Miska Hannuksela" w:date="2019-03-24T19:49:00Z">
              <w:tcPr>
                <w:tcW w:w="1983" w:type="dxa"/>
              </w:tcPr>
            </w:tcPrChange>
          </w:tcPr>
          <w:p w14:paraId="218F686D" w14:textId="734FBE6C" w:rsidR="00DE03EF" w:rsidRPr="00AC30CF"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RSV_TID0_NVCL_0,</w:t>
            </w:r>
            <w:ins w:id="611" w:author="Miska Hannuksela" w:date="2019-03-24T19:50:00Z">
              <w:r w:rsidR="006936BF">
                <w:rPr>
                  <w:noProof/>
                  <w:lang w:val="en-CA" w:eastAsia="ko-KR"/>
                </w:rPr>
                <w:br/>
                <w:t>RSV_TID0_NVCL_6,</w:t>
              </w:r>
            </w:ins>
            <w:r>
              <w:rPr>
                <w:noProof/>
                <w:lang w:val="en-CA" w:eastAsia="ko-KR"/>
              </w:rPr>
              <w:br/>
            </w:r>
            <w:r w:rsidR="00DE03EF">
              <w:rPr>
                <w:noProof/>
                <w:lang w:val="en-CA" w:eastAsia="ko-KR"/>
              </w:rPr>
              <w:t>RSV_TID0_NVCL_7</w:t>
            </w:r>
          </w:p>
        </w:tc>
        <w:tc>
          <w:tcPr>
            <w:tcW w:w="3220" w:type="dxa"/>
            <w:tcPrChange w:id="612" w:author="Miska Hannuksela" w:date="2019-03-24T19:49:00Z">
              <w:tcPr>
                <w:tcW w:w="3263" w:type="dxa"/>
              </w:tcPr>
            </w:tcPrChange>
          </w:tcPr>
          <w:p w14:paraId="15A5D353" w14:textId="3DD130A2" w:rsidR="00DE03EF" w:rsidRPr="00AA0F5D"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w:t>
            </w:r>
            <w:r w:rsidR="005531EB">
              <w:rPr>
                <w:noProof/>
                <w:lang w:val="en-CA"/>
              </w:rPr>
              <w:t>s</w:t>
            </w:r>
          </w:p>
        </w:tc>
        <w:tc>
          <w:tcPr>
            <w:tcW w:w="681" w:type="dxa"/>
            <w:tcPrChange w:id="613" w:author="Miska Hannuksela" w:date="2019-03-24T19:49:00Z">
              <w:tcPr>
                <w:tcW w:w="681" w:type="dxa"/>
              </w:tcPr>
            </w:tcPrChange>
          </w:tcPr>
          <w:p w14:paraId="15A8D3B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93590" w:rsidRPr="00AC2594" w14:paraId="1F255681" w14:textId="77777777" w:rsidTr="006936BF">
        <w:tc>
          <w:tcPr>
            <w:tcW w:w="1005" w:type="dxa"/>
            <w:tcPrChange w:id="614" w:author="Miska Hannuksela" w:date="2019-03-24T19:49:00Z">
              <w:tcPr>
                <w:tcW w:w="1005" w:type="dxa"/>
              </w:tcPr>
            </w:tcPrChange>
          </w:tcPr>
          <w:p w14:paraId="1218ABD8" w14:textId="68AF4743"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18</w:t>
            </w:r>
          </w:p>
        </w:tc>
        <w:tc>
          <w:tcPr>
            <w:tcW w:w="1280" w:type="dxa"/>
            <w:tcPrChange w:id="615" w:author="Miska Hannuksela" w:date="2019-03-24T19:49:00Z">
              <w:tcPr>
                <w:tcW w:w="1287" w:type="dxa"/>
              </w:tcPr>
            </w:tcPrChange>
          </w:tcPr>
          <w:p w14:paraId="57854566" w14:textId="16F2DCB8" w:rsidR="00193590"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616" w:author="Miska Hannuksela" w:date="2019-03-24T20:54:00Z">
              <w:r>
                <w:rPr>
                  <w:noProof/>
                  <w:lang w:val="en-CA"/>
                </w:rPr>
                <w:t>144</w:t>
              </w:r>
            </w:ins>
            <w:del w:id="617" w:author="Miska Hannuksela" w:date="2019-03-24T20:54:00Z">
              <w:r w:rsidR="005531EB" w:rsidDel="001E639F">
                <w:rPr>
                  <w:noProof/>
                  <w:lang w:val="en-CA"/>
                </w:rPr>
                <w:delText>0</w:delText>
              </w:r>
              <w:r w:rsidR="00193590" w:rsidDel="001E639F">
                <w:rPr>
                  <w:noProof/>
                  <w:lang w:val="en-CA"/>
                </w:rPr>
                <w:delText xml:space="preserve"> </w:delText>
              </w:r>
            </w:del>
            <w:r w:rsidR="00193590">
              <w:rPr>
                <w:noProof/>
                <w:lang w:val="en-CA"/>
              </w:rPr>
              <w:t>..</w:t>
            </w:r>
            <w:del w:id="618" w:author="Miska Hannuksela" w:date="2019-03-24T20:54:00Z">
              <w:r w:rsidR="00193590" w:rsidDel="001E639F">
                <w:rPr>
                  <w:noProof/>
                  <w:lang w:val="en-CA"/>
                </w:rPr>
                <w:delText xml:space="preserve"> </w:delText>
              </w:r>
            </w:del>
            <w:ins w:id="619" w:author="Miska Hannuksela" w:date="2019-03-24T20:54:00Z">
              <w:r>
                <w:rPr>
                  <w:noProof/>
                  <w:lang w:val="en-CA"/>
                </w:rPr>
                <w:t>147</w:t>
              </w:r>
            </w:ins>
            <w:del w:id="620" w:author="Miska Hannuksela" w:date="2019-03-24T20:54:00Z">
              <w:r w:rsidR="00193590" w:rsidDel="001E639F">
                <w:rPr>
                  <w:noProof/>
                  <w:lang w:val="en-CA"/>
                </w:rPr>
                <w:delText>3</w:delText>
              </w:r>
            </w:del>
          </w:p>
        </w:tc>
        <w:tc>
          <w:tcPr>
            <w:tcW w:w="1106" w:type="dxa"/>
            <w:tcPrChange w:id="621" w:author="Miska Hannuksela" w:date="2019-03-24T19:49:00Z">
              <w:tcPr>
                <w:tcW w:w="1106" w:type="dxa"/>
              </w:tcPr>
            </w:tcPrChange>
          </w:tcPr>
          <w:p w14:paraId="2EC44248" w14:textId="1D3A76CC"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10010 00</w:t>
            </w:r>
            <w:r w:rsidR="005531EB">
              <w:rPr>
                <w:noProof/>
                <w:lang w:val="en-CA"/>
              </w:rPr>
              <w:t>0</w:t>
            </w:r>
            <w:r>
              <w:rPr>
                <w:noProof/>
                <w:lang w:val="en-CA"/>
              </w:rPr>
              <w:br/>
              <w:t>..</w:t>
            </w:r>
            <w:r>
              <w:rPr>
                <w:noProof/>
                <w:lang w:val="en-CA"/>
              </w:rPr>
              <w:br/>
              <w:t>10010 011</w:t>
            </w:r>
          </w:p>
        </w:tc>
        <w:tc>
          <w:tcPr>
            <w:tcW w:w="2033" w:type="dxa"/>
            <w:tcPrChange w:id="622" w:author="Miska Hannuksela" w:date="2019-03-24T19:49:00Z">
              <w:tcPr>
                <w:tcW w:w="1983" w:type="dxa"/>
              </w:tcPr>
            </w:tcPrChange>
          </w:tcPr>
          <w:p w14:paraId="3A2F9109" w14:textId="0DB07110"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RSV_TID0_VCL</w:t>
            </w:r>
            <w:r w:rsidR="005531EB">
              <w:rPr>
                <w:noProof/>
                <w:lang w:val="en-CA" w:eastAsia="ko-KR"/>
              </w:rPr>
              <w:t>_A</w:t>
            </w:r>
            <w:r>
              <w:rPr>
                <w:noProof/>
                <w:lang w:val="en-CA" w:eastAsia="ko-KR"/>
              </w:rPr>
              <w:br/>
              <w:t>..</w:t>
            </w:r>
            <w:r>
              <w:rPr>
                <w:noProof/>
                <w:lang w:val="en-CA" w:eastAsia="ko-KR"/>
              </w:rPr>
              <w:br/>
              <w:t>RSV_TID0_VCL</w:t>
            </w:r>
            <w:r w:rsidR="005531EB">
              <w:rPr>
                <w:noProof/>
                <w:lang w:val="en-CA" w:eastAsia="ko-KR"/>
              </w:rPr>
              <w:t>_D</w:t>
            </w:r>
          </w:p>
        </w:tc>
        <w:tc>
          <w:tcPr>
            <w:tcW w:w="3220" w:type="dxa"/>
            <w:tcPrChange w:id="623" w:author="Miska Hannuksela" w:date="2019-03-24T19:49:00Z">
              <w:tcPr>
                <w:tcW w:w="3263" w:type="dxa"/>
              </w:tcPr>
            </w:tcPrChange>
          </w:tcPr>
          <w:p w14:paraId="4DDBC7AE" w14:textId="2422EFF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ins w:id="624" w:author="Miska Hannuksela" w:date="2019-03-24T23:21:00Z">
              <w:r w:rsidR="007B7209">
                <w:rPr>
                  <w:noProof/>
                  <w:lang w:val="en-CA"/>
                </w:rPr>
                <w:t xml:space="preserve">non-IRAP </w:t>
              </w:r>
            </w:ins>
            <w:r>
              <w:rPr>
                <w:noProof/>
                <w:lang w:val="en-CA"/>
              </w:rPr>
              <w:t>VCL NAL unit types</w:t>
            </w:r>
          </w:p>
        </w:tc>
        <w:tc>
          <w:tcPr>
            <w:tcW w:w="681" w:type="dxa"/>
            <w:tcPrChange w:id="625" w:author="Miska Hannuksela" w:date="2019-03-24T19:49:00Z">
              <w:tcPr>
                <w:tcW w:w="681" w:type="dxa"/>
              </w:tcPr>
            </w:tcPrChange>
          </w:tcPr>
          <w:p w14:paraId="03884E02" w14:textId="75B8D2E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93590" w:rsidRPr="00AC2594" w14:paraId="52F3D480" w14:textId="77777777" w:rsidTr="006936BF">
        <w:tc>
          <w:tcPr>
            <w:tcW w:w="1005" w:type="dxa"/>
            <w:tcPrChange w:id="626" w:author="Miska Hannuksela" w:date="2019-03-24T19:49:00Z">
              <w:tcPr>
                <w:tcW w:w="1005" w:type="dxa"/>
              </w:tcPr>
            </w:tcPrChange>
          </w:tcPr>
          <w:p w14:paraId="58D14D7B" w14:textId="0A0A1E73"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18</w:t>
            </w:r>
          </w:p>
        </w:tc>
        <w:tc>
          <w:tcPr>
            <w:tcW w:w="1280" w:type="dxa"/>
            <w:tcPrChange w:id="627" w:author="Miska Hannuksela" w:date="2019-03-24T19:49:00Z">
              <w:tcPr>
                <w:tcW w:w="1287" w:type="dxa"/>
              </w:tcPr>
            </w:tcPrChange>
          </w:tcPr>
          <w:p w14:paraId="70964FE8" w14:textId="466961F4" w:rsidR="00193590"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ins w:id="628" w:author="Miska Hannuksela" w:date="2019-03-24T20:54:00Z">
              <w:r>
                <w:rPr>
                  <w:noProof/>
                  <w:lang w:val="en-CA"/>
                </w:rPr>
                <w:t>148</w:t>
              </w:r>
            </w:ins>
            <w:del w:id="629" w:author="Miska Hannuksela" w:date="2019-03-24T20:54:00Z">
              <w:r w:rsidR="00193590" w:rsidDel="001E639F">
                <w:rPr>
                  <w:noProof/>
                  <w:lang w:val="en-CA"/>
                </w:rPr>
                <w:delText xml:space="preserve">4 </w:delText>
              </w:r>
            </w:del>
            <w:r w:rsidR="00193590">
              <w:rPr>
                <w:noProof/>
                <w:lang w:val="en-CA"/>
              </w:rPr>
              <w:t>..</w:t>
            </w:r>
            <w:ins w:id="630" w:author="Miska Hannuksela" w:date="2019-03-24T20:55:00Z">
              <w:r>
                <w:rPr>
                  <w:noProof/>
                  <w:lang w:val="en-CA"/>
                </w:rPr>
                <w:t>151</w:t>
              </w:r>
            </w:ins>
            <w:del w:id="631" w:author="Miska Hannuksela" w:date="2019-03-24T20:54:00Z">
              <w:r w:rsidR="00193590" w:rsidDel="001E639F">
                <w:rPr>
                  <w:noProof/>
                  <w:lang w:val="en-CA"/>
                </w:rPr>
                <w:delText xml:space="preserve"> 7</w:delText>
              </w:r>
            </w:del>
          </w:p>
        </w:tc>
        <w:tc>
          <w:tcPr>
            <w:tcW w:w="1106" w:type="dxa"/>
            <w:tcPrChange w:id="632" w:author="Miska Hannuksela" w:date="2019-03-24T19:49:00Z">
              <w:tcPr>
                <w:tcW w:w="1106" w:type="dxa"/>
              </w:tcPr>
            </w:tcPrChange>
          </w:tcPr>
          <w:p w14:paraId="51846A85" w14:textId="1E8568F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10010 100</w:t>
            </w:r>
            <w:r>
              <w:rPr>
                <w:noProof/>
                <w:lang w:val="en-CA"/>
              </w:rPr>
              <w:br/>
              <w:t>..</w:t>
            </w:r>
            <w:r>
              <w:rPr>
                <w:noProof/>
                <w:lang w:val="en-CA"/>
              </w:rPr>
              <w:br/>
              <w:t>10010 111</w:t>
            </w:r>
          </w:p>
        </w:tc>
        <w:tc>
          <w:tcPr>
            <w:tcW w:w="2033" w:type="dxa"/>
            <w:tcPrChange w:id="633" w:author="Miska Hannuksela" w:date="2019-03-24T19:49:00Z">
              <w:tcPr>
                <w:tcW w:w="1983" w:type="dxa"/>
              </w:tcPr>
            </w:tcPrChange>
          </w:tcPr>
          <w:p w14:paraId="5FF7583E" w14:textId="7EF4F9EA"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RSV_TID0_NVCL_</w:t>
            </w:r>
            <w:r w:rsidR="005531EB">
              <w:rPr>
                <w:noProof/>
                <w:lang w:val="en-CA" w:eastAsia="ko-KR"/>
              </w:rPr>
              <w:t>A</w:t>
            </w:r>
            <w:r>
              <w:rPr>
                <w:noProof/>
                <w:lang w:val="en-CA" w:eastAsia="ko-KR"/>
              </w:rPr>
              <w:br/>
              <w:t>..</w:t>
            </w:r>
            <w:r>
              <w:rPr>
                <w:noProof/>
                <w:lang w:val="en-CA" w:eastAsia="ko-KR"/>
              </w:rPr>
              <w:br/>
              <w:t>RSV_TID0_NVCL_</w:t>
            </w:r>
            <w:r w:rsidR="005531EB">
              <w:rPr>
                <w:noProof/>
                <w:lang w:val="en-CA" w:eastAsia="ko-KR"/>
              </w:rPr>
              <w:t>D</w:t>
            </w:r>
          </w:p>
        </w:tc>
        <w:tc>
          <w:tcPr>
            <w:tcW w:w="3220" w:type="dxa"/>
            <w:tcPrChange w:id="634" w:author="Miska Hannuksela" w:date="2019-03-24T19:49:00Z">
              <w:tcPr>
                <w:tcW w:w="3263" w:type="dxa"/>
              </w:tcPr>
            </w:tcPrChange>
          </w:tcPr>
          <w:p w14:paraId="2F0119E4" w14:textId="576DFC90"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types</w:t>
            </w:r>
          </w:p>
        </w:tc>
        <w:tc>
          <w:tcPr>
            <w:tcW w:w="681" w:type="dxa"/>
            <w:tcPrChange w:id="635" w:author="Miska Hannuksela" w:date="2019-03-24T19:49:00Z">
              <w:tcPr>
                <w:tcW w:w="681" w:type="dxa"/>
              </w:tcPr>
            </w:tcPrChange>
          </w:tcPr>
          <w:p w14:paraId="584B11B9" w14:textId="451C3EC6"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bl>
    <w:p w14:paraId="15C2BAC9" w14:textId="254F8011" w:rsidR="00DE03EF" w:rsidRDefault="00DE03EF" w:rsidP="00B2629E">
      <w:pPr>
        <w:rPr>
          <w:ins w:id="636" w:author="Miska Hannuksela" w:date="2019-03-24T23:22:00Z"/>
          <w:noProof/>
          <w:lang w:val="en-CA"/>
        </w:rPr>
      </w:pPr>
    </w:p>
    <w:p w14:paraId="45EB4FB1" w14:textId="061374DF"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637" w:author="Miska Hannuksela" w:date="2019-03-24T23:22:00Z"/>
          <w:rFonts w:eastAsia="SimSun"/>
          <w:bCs/>
          <w:noProof/>
          <w:sz w:val="18"/>
          <w:lang w:val="en-GB"/>
        </w:rPr>
      </w:pPr>
      <w:ins w:id="638" w:author="Miska Hannuksela" w:date="2019-03-24T23:22:00Z">
        <w:r w:rsidRPr="007B7209">
          <w:rPr>
            <w:rFonts w:eastAsia="SimSun"/>
            <w:noProof/>
            <w:sz w:val="18"/>
            <w:lang w:val="en-GB"/>
          </w:rPr>
          <w:t>NOTE </w:t>
        </w:r>
        <w:r>
          <w:rPr>
            <w:rFonts w:eastAsia="SimSun"/>
            <w:noProof/>
            <w:sz w:val="18"/>
            <w:lang w:val="en-GB"/>
          </w:rPr>
          <w:fldChar w:fldCharType="begin"/>
        </w:r>
        <w:r>
          <w:rPr>
            <w:rFonts w:eastAsia="SimSun"/>
            <w:noProof/>
            <w:sz w:val="18"/>
            <w:lang w:val="en-GB"/>
          </w:rPr>
          <w:instrText xml:space="preserve"> SEQ NoteCounter \s 9 \* MERGEFORMAT  \* MERGEFORMAT </w:instrText>
        </w:r>
      </w:ins>
      <w:r>
        <w:rPr>
          <w:rFonts w:eastAsia="SimSun"/>
          <w:noProof/>
          <w:sz w:val="18"/>
          <w:lang w:val="en-GB"/>
        </w:rPr>
        <w:fldChar w:fldCharType="separate"/>
      </w:r>
      <w:ins w:id="639" w:author="Miska Hannuksela" w:date="2019-03-24T23:22:00Z">
        <w:r>
          <w:rPr>
            <w:rFonts w:eastAsia="SimSun"/>
            <w:noProof/>
            <w:sz w:val="18"/>
            <w:lang w:val="en-GB"/>
          </w:rPr>
          <w:t>6</w:t>
        </w:r>
        <w:r>
          <w:rPr>
            <w:rFonts w:eastAsia="SimSun"/>
            <w:noProof/>
            <w:sz w:val="18"/>
            <w:lang w:val="en-GB"/>
          </w:rPr>
          <w:fldChar w:fldCharType="end"/>
        </w:r>
        <w:r w:rsidRPr="007B7209">
          <w:rPr>
            <w:rFonts w:eastAsia="SimSun"/>
            <w:noProof/>
            <w:sz w:val="18"/>
            <w:lang w:val="en-GB"/>
          </w:rPr>
          <w:t> – A c</w:t>
        </w:r>
        <w:r w:rsidRPr="007B7209">
          <w:rPr>
            <w:rFonts w:eastAsia="SimSun"/>
            <w:noProof/>
            <w:sz w:val="18"/>
            <w:lang w:val="en-GB" w:eastAsia="ko-KR"/>
          </w:rPr>
          <w:t>lean random access</w:t>
        </w:r>
        <w:r w:rsidRPr="007B7209">
          <w:rPr>
            <w:rFonts w:eastAsia="SimSun"/>
            <w:noProof/>
            <w:sz w:val="18"/>
            <w:lang w:val="en-GB"/>
          </w:rPr>
          <w:t xml:space="preserve"> (CRA) picture may have associated RASL or RADL pictures present in the bitstream.</w:t>
        </w:r>
      </w:ins>
    </w:p>
    <w:p w14:paraId="6F5D1F20" w14:textId="67FFFDD0"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640" w:author="Miska Hannuksela" w:date="2019-03-24T23:22:00Z"/>
          <w:rFonts w:eastAsia="SimSun"/>
          <w:noProof/>
          <w:sz w:val="18"/>
          <w:lang w:val="en-GB"/>
        </w:rPr>
      </w:pPr>
      <w:ins w:id="641" w:author="Miska Hannuksela" w:date="2019-03-24T23:22:00Z">
        <w:r w:rsidRPr="007B7209">
          <w:rPr>
            <w:rFonts w:eastAsia="SimSun"/>
            <w:noProof/>
            <w:sz w:val="18"/>
            <w:lang w:val="en-GB"/>
          </w:rPr>
          <w:t>NOTE </w:t>
        </w:r>
        <w:r>
          <w:rPr>
            <w:rFonts w:eastAsia="SimSun"/>
            <w:noProof/>
            <w:sz w:val="18"/>
            <w:lang w:val="en-GB"/>
          </w:rPr>
          <w:fldChar w:fldCharType="begin"/>
        </w:r>
        <w:r>
          <w:rPr>
            <w:rFonts w:eastAsia="SimSun"/>
            <w:noProof/>
            <w:sz w:val="18"/>
            <w:lang w:val="en-GB"/>
          </w:rPr>
          <w:instrText xml:space="preserve"> SEQ NoteCounter \s 9 \* MERGEFORMAT  \* MERGEFORMAT </w:instrText>
        </w:r>
      </w:ins>
      <w:r>
        <w:rPr>
          <w:rFonts w:eastAsia="SimSun"/>
          <w:noProof/>
          <w:sz w:val="18"/>
          <w:lang w:val="en-GB"/>
        </w:rPr>
        <w:fldChar w:fldCharType="separate"/>
      </w:r>
      <w:ins w:id="642" w:author="Miska Hannuksela" w:date="2019-03-24T23:22:00Z">
        <w:r>
          <w:rPr>
            <w:rFonts w:eastAsia="SimSun"/>
            <w:noProof/>
            <w:sz w:val="18"/>
            <w:lang w:val="en-GB"/>
          </w:rPr>
          <w:t>7</w:t>
        </w:r>
        <w:r>
          <w:rPr>
            <w:rFonts w:eastAsia="SimSun"/>
            <w:noProof/>
            <w:sz w:val="18"/>
            <w:lang w:val="en-GB"/>
          </w:rPr>
          <w:fldChar w:fldCharType="end"/>
        </w:r>
        <w:r w:rsidRPr="007B7209">
          <w:rPr>
            <w:rFonts w:eastAsia="SimSun"/>
            <w:noProof/>
            <w:sz w:val="18"/>
            <w:lang w:val="en-GB"/>
          </w:rPr>
          <w:t xml:space="preserve"> – An instantaneous decoding refresh (IDR) picture having </w:t>
        </w:r>
      </w:ins>
      <w:ins w:id="643" w:author="Miska Hannuksela" w:date="2019-03-24T23:33:00Z">
        <w:r w:rsidR="008278EC">
          <w:rPr>
            <w:rFonts w:eastAsia="SimSun"/>
            <w:noProof/>
            <w:sz w:val="18"/>
            <w:lang w:val="en-GB"/>
          </w:rPr>
          <w:t>NalUnitType</w:t>
        </w:r>
      </w:ins>
      <w:ins w:id="644" w:author="Miska Hannuksela" w:date="2019-03-24T23:22:00Z">
        <w:r w:rsidRPr="007B7209">
          <w:rPr>
            <w:rFonts w:eastAsia="SimSun"/>
            <w:noProof/>
            <w:sz w:val="18"/>
            <w:lang w:val="en-GB"/>
          </w:rPr>
          <w:t xml:space="preserve"> equal to IDR_N_LP does not have associated leading pictures present in the bitstream. An IDR picture having </w:t>
        </w:r>
      </w:ins>
      <w:ins w:id="645" w:author="Miska Hannuksela" w:date="2019-03-24T23:23:00Z">
        <w:r>
          <w:rPr>
            <w:rFonts w:eastAsia="SimSun"/>
            <w:noProof/>
            <w:sz w:val="18"/>
            <w:lang w:val="en-GB"/>
          </w:rPr>
          <w:t>NalUnitType</w:t>
        </w:r>
      </w:ins>
      <w:ins w:id="646" w:author="Miska Hannuksela" w:date="2019-03-24T23:22:00Z">
        <w:r w:rsidRPr="007B7209">
          <w:rPr>
            <w:rFonts w:eastAsia="SimSun"/>
            <w:noProof/>
            <w:sz w:val="18"/>
            <w:lang w:val="en-GB"/>
          </w:rPr>
          <w:t xml:space="preserve"> equal to IDR_W_RADL does not have associated RASL pictures present in the bitstream, but may have associated RADL pictures in the bitstream.</w:t>
        </w:r>
      </w:ins>
    </w:p>
    <w:p w14:paraId="5A5A7DAD" w14:textId="2B2742A4"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7" w:author="Miska Hannuksela" w:date="2019-03-24T23:23:00Z"/>
          <w:rFonts w:eastAsia="SimSun"/>
          <w:noProof/>
          <w:lang w:val="en-CA"/>
        </w:rPr>
      </w:pPr>
      <w:ins w:id="648" w:author="Miska Hannuksela" w:date="2019-03-24T23:23:00Z">
        <w:r w:rsidRPr="007B7209">
          <w:rPr>
            <w:rFonts w:eastAsia="SimSun"/>
            <w:noProof/>
            <w:lang w:val="en-CA"/>
          </w:rPr>
          <w:t xml:space="preserve">When </w:t>
        </w:r>
      </w:ins>
      <w:ins w:id="649" w:author="Miska Hannuksela" w:date="2019-03-24T23:33:00Z">
        <w:r w:rsidR="008278EC">
          <w:rPr>
            <w:rFonts w:eastAsia="SimSun"/>
            <w:noProof/>
            <w:lang w:val="en-CA"/>
          </w:rPr>
          <w:t>NalUnitType</w:t>
        </w:r>
      </w:ins>
      <w:ins w:id="650" w:author="Miska Hannuksela" w:date="2019-03-24T23:23:00Z">
        <w:r w:rsidRPr="007B7209">
          <w:rPr>
            <w:rFonts w:eastAsia="SimSun"/>
            <w:noProof/>
            <w:lang w:val="en-CA"/>
          </w:rPr>
          <w:t xml:space="preserve"> is </w:t>
        </w:r>
        <w:r w:rsidRPr="007B7209">
          <w:rPr>
            <w:rFonts w:eastAsia="SimSun"/>
            <w:noProof/>
            <w:lang w:val="en-GB"/>
          </w:rPr>
          <w:t xml:space="preserve">in the range of </w:t>
        </w:r>
      </w:ins>
      <w:ins w:id="651" w:author="Miska Hannuksela" w:date="2019-03-24T23:24:00Z">
        <w:r>
          <w:rPr>
            <w:rFonts w:eastAsia="SimSun"/>
            <w:noProof/>
            <w:lang w:val="en-CA" w:eastAsia="ko-KR"/>
          </w:rPr>
          <w:t>RSV_IRAP_VCL_0</w:t>
        </w:r>
      </w:ins>
      <w:ins w:id="652" w:author="Miska Hannuksela" w:date="2019-03-24T23:23:00Z">
        <w:r w:rsidRPr="007B7209">
          <w:rPr>
            <w:rFonts w:eastAsia="SimSun"/>
            <w:noProof/>
            <w:lang w:val="en-CA" w:eastAsia="ko-KR"/>
          </w:rPr>
          <w:t xml:space="preserve"> to </w:t>
        </w:r>
        <w:r w:rsidRPr="007B7209">
          <w:rPr>
            <w:rFonts w:eastAsia="SimSun"/>
            <w:noProof/>
            <w:lang w:val="en-CA"/>
          </w:rPr>
          <w:t>RSV_IRAP_VCL</w:t>
        </w:r>
      </w:ins>
      <w:ins w:id="653" w:author="Miska Hannuksela" w:date="2019-03-24T23:24:00Z">
        <w:r>
          <w:rPr>
            <w:rFonts w:eastAsia="SimSun"/>
            <w:noProof/>
            <w:lang w:val="en-CA"/>
          </w:rPr>
          <w:t>_7</w:t>
        </w:r>
      </w:ins>
      <w:ins w:id="654" w:author="Miska Hannuksela" w:date="2019-03-24T23:23:00Z">
        <w:r w:rsidRPr="007B7209">
          <w:rPr>
            <w:rFonts w:eastAsia="SimSun"/>
            <w:noProof/>
            <w:lang w:val="en-CA" w:eastAsia="ko-KR"/>
          </w:rPr>
          <w:t>, inclusive,</w:t>
        </w:r>
        <w:r w:rsidRPr="007B7209">
          <w:rPr>
            <w:rFonts w:eastAsia="SimSun"/>
            <w:noProof/>
            <w:lang w:val="en-CA"/>
          </w:rPr>
          <w:t xml:space="preserve"> the coded tile group belongs to an IRAP picture.</w:t>
        </w:r>
      </w:ins>
    </w:p>
    <w:p w14:paraId="5C94306F" w14:textId="6BAF1AF3" w:rsid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5" w:author="Miska Hannuksela" w:date="2019-03-24T23:26:00Z"/>
          <w:rFonts w:eastAsia="SimSun"/>
          <w:noProof/>
          <w:lang w:val="en-CA"/>
        </w:rPr>
      </w:pPr>
      <w:ins w:id="656" w:author="Miska Hannuksela" w:date="2019-03-24T23:23:00Z">
        <w:r w:rsidRPr="007B7209">
          <w:rPr>
            <w:rFonts w:eastAsia="SimSun"/>
            <w:noProof/>
            <w:lang w:val="en-CA"/>
          </w:rPr>
          <w:t>The value of TemporalId shall be the same for all VCL NAL units of an access unit. The value of TemporalId of a coded picture or an access unit is the value of the TemporalId of the VCL NAL units of the coded picture or the access unit.</w:t>
        </w:r>
      </w:ins>
    </w:p>
    <w:p w14:paraId="37A9D7FC" w14:textId="028BDA48"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7" w:author="Miska Hannuksela" w:date="2019-03-24T23:23:00Z"/>
          <w:rFonts w:eastAsia="SimSun"/>
          <w:noProof/>
          <w:lang w:val="en-CA"/>
        </w:rPr>
      </w:pPr>
      <w:ins w:id="658" w:author="Miska Hannuksela" w:date="2019-03-24T23:26:00Z">
        <w:r>
          <w:rPr>
            <w:rFonts w:eastAsia="SimSun"/>
            <w:noProof/>
            <w:lang w:val="en-CA"/>
          </w:rPr>
          <w:t xml:space="preserve">When NalUnitType is in the range of 0 to 15, inclusive, </w:t>
        </w:r>
      </w:ins>
      <w:ins w:id="659" w:author="Miska Hannuksela" w:date="2019-03-24T23:27:00Z">
        <w:r w:rsidRPr="007B7209">
          <w:rPr>
            <w:rFonts w:eastAsia="SimSun"/>
            <w:noProof/>
            <w:lang w:val="en-CA"/>
          </w:rPr>
          <w:t>TemporalId shall be greater than or equal to the TemporalId of the access unit containing the NAL unit.</w:t>
        </w:r>
      </w:ins>
    </w:p>
    <w:p w14:paraId="724A31FA" w14:textId="0319C72D" w:rsidR="007B7209" w:rsidRPr="007B7209" w:rsidRDefault="007B7209" w:rsidP="007B720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660" w:author="Miska Hannuksela" w:date="2019-03-24T23:23:00Z"/>
          <w:rFonts w:eastAsia="SimSun"/>
          <w:noProof/>
          <w:sz w:val="18"/>
          <w:lang w:val="en-CA"/>
        </w:rPr>
      </w:pPr>
      <w:ins w:id="661" w:author="Miska Hannuksela" w:date="2019-03-24T23:23:00Z">
        <w:r w:rsidRPr="007B7209">
          <w:rPr>
            <w:rFonts w:eastAsia="SimSun"/>
            <w:noProof/>
            <w:sz w:val="18"/>
            <w:lang w:val="en-CA"/>
          </w:rPr>
          <w:t>NOTE </w:t>
        </w:r>
      </w:ins>
      <w:ins w:id="662" w:author="Miska Hannuksela" w:date="2019-03-24T23:28:00Z">
        <w:r w:rsidRPr="007B7209">
          <w:rPr>
            <w:rFonts w:eastAsia="SimSun"/>
            <w:noProof/>
            <w:sz w:val="18"/>
            <w:lang w:val="en-GB"/>
          </w:rPr>
          <w:t> </w:t>
        </w:r>
        <w:r>
          <w:rPr>
            <w:rFonts w:eastAsia="SimSun"/>
            <w:noProof/>
            <w:sz w:val="18"/>
            <w:lang w:val="en-GB"/>
          </w:rPr>
          <w:fldChar w:fldCharType="begin"/>
        </w:r>
        <w:r>
          <w:rPr>
            <w:rFonts w:eastAsia="SimSun"/>
            <w:noProof/>
            <w:sz w:val="18"/>
            <w:lang w:val="en-GB"/>
          </w:rPr>
          <w:instrText xml:space="preserve"> SEQ NoteCounter \s 9 \* MERGEFORMAT  \* MERGEFORMAT </w:instrText>
        </w:r>
        <w:r>
          <w:rPr>
            <w:rFonts w:eastAsia="SimSun"/>
            <w:noProof/>
            <w:sz w:val="18"/>
            <w:lang w:val="en-GB"/>
          </w:rPr>
          <w:fldChar w:fldCharType="separate"/>
        </w:r>
        <w:r>
          <w:rPr>
            <w:rFonts w:eastAsia="SimSun"/>
            <w:noProof/>
            <w:sz w:val="18"/>
            <w:lang w:val="en-GB"/>
          </w:rPr>
          <w:t>8</w:t>
        </w:r>
        <w:r>
          <w:rPr>
            <w:rFonts w:eastAsia="SimSun"/>
            <w:noProof/>
            <w:sz w:val="18"/>
            <w:lang w:val="en-GB"/>
          </w:rPr>
          <w:fldChar w:fldCharType="end"/>
        </w:r>
        <w:r w:rsidRPr="007B7209">
          <w:rPr>
            <w:rFonts w:eastAsia="SimSun"/>
            <w:noProof/>
            <w:sz w:val="18"/>
            <w:lang w:val="en-GB"/>
          </w:rPr>
          <w:t> </w:t>
        </w:r>
      </w:ins>
      <w:ins w:id="663" w:author="Miska Hannuksela" w:date="2019-03-24T23:23:00Z">
        <w:r w:rsidRPr="007B7209">
          <w:rPr>
            <w:rFonts w:eastAsia="SimSun"/>
            <w:noProof/>
            <w:sz w:val="18"/>
            <w:lang w:val="en-CA"/>
          </w:rPr>
          <w:t xml:space="preserve">– When the NAL unit is a non-VCL NAL unit, the value of TemporalId is equal to the minimum value of the TemporalId values of all access units to which the non-VCL NAL unit applies. When </w:t>
        </w:r>
      </w:ins>
      <w:ins w:id="664" w:author="Miska Hannuksela" w:date="2019-03-24T23:33:00Z">
        <w:r w:rsidR="008278EC">
          <w:rPr>
            <w:rFonts w:eastAsia="SimSun"/>
            <w:noProof/>
            <w:sz w:val="18"/>
            <w:lang w:val="en-CA"/>
          </w:rPr>
          <w:t>NalUnitType</w:t>
        </w:r>
      </w:ins>
      <w:ins w:id="665" w:author="Miska Hannuksela" w:date="2019-03-24T23:23:00Z">
        <w:r w:rsidRPr="007B7209">
          <w:rPr>
            <w:rFonts w:eastAsia="SimSun"/>
            <w:noProof/>
            <w:sz w:val="18"/>
            <w:lang w:val="en-CA"/>
          </w:rPr>
          <w:t xml:space="preserv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ins>
    </w:p>
    <w:p w14:paraId="5FE766E8" w14:textId="77777777" w:rsidR="007B7209" w:rsidRDefault="007B7209" w:rsidP="00B2629E">
      <w:pPr>
        <w:rPr>
          <w:noProof/>
          <w:lang w:val="en-CA"/>
        </w:rPr>
      </w:pPr>
    </w:p>
    <w:p w14:paraId="3955CEAB" w14:textId="77777777" w:rsidR="001311C6" w:rsidRPr="005B217D" w:rsidRDefault="001311C6" w:rsidP="001311C6">
      <w:pPr>
        <w:pStyle w:val="Heading1"/>
        <w:rPr>
          <w:lang w:val="en-CA"/>
        </w:rPr>
      </w:pPr>
      <w:r w:rsidRPr="005B217D">
        <w:rPr>
          <w:lang w:val="en-CA"/>
        </w:rPr>
        <w:t>Patent rights declaration(s)</w:t>
      </w:r>
    </w:p>
    <w:p w14:paraId="2BE6495E" w14:textId="2BA727ED" w:rsidR="001311C6" w:rsidRPr="005B217D" w:rsidRDefault="001311C6" w:rsidP="001311C6">
      <w:pPr>
        <w:rPr>
          <w:szCs w:val="22"/>
          <w:lang w:val="en-CA"/>
        </w:rPr>
      </w:pPr>
      <w:r>
        <w:rPr>
          <w:b/>
          <w:szCs w:val="22"/>
          <w:lang w:val="en-CA"/>
        </w:rPr>
        <w:t xml:space="preserve">Nokia and Tencent </w:t>
      </w:r>
      <w:r w:rsidRPr="005B217D">
        <w:rPr>
          <w:b/>
          <w:szCs w:val="22"/>
          <w:lang w:val="en-CA"/>
        </w:rPr>
        <w:t xml:space="preserve">may have current or pending patent rights relating to the technology described in this contribution and, conditioned on reciprocity, </w:t>
      </w:r>
      <w:r>
        <w:rPr>
          <w:b/>
          <w:szCs w:val="22"/>
          <w:lang w:val="en-CA"/>
        </w:rPr>
        <w:t>are</w:t>
      </w:r>
      <w:r w:rsidRPr="005B217D">
        <w:rPr>
          <w:b/>
          <w:szCs w:val="22"/>
          <w:lang w:val="en-CA"/>
        </w:rPr>
        <w:t xml:space="preserve"> prepared to grant licenses under reasonable and non-discriminatory terms as necessary for implementation of the resulting ITU-T Recommendation | ISO/IEC International Standard (per box 2 of the ITU-T/ITU-R/ISO/IEC patent statement and licensing declaration form).</w:t>
      </w:r>
    </w:p>
    <w:p w14:paraId="178E619C" w14:textId="4C43606F" w:rsidR="00876771" w:rsidRDefault="00876771" w:rsidP="009234A5">
      <w:pPr>
        <w:rPr>
          <w:szCs w:val="22"/>
          <w:lang w:val="en-CA"/>
        </w:rPr>
      </w:pPr>
    </w:p>
    <w:p w14:paraId="4FD75618" w14:textId="130EB368" w:rsidR="00876771" w:rsidRDefault="00876771" w:rsidP="009234A5">
      <w:pPr>
        <w:rPr>
          <w:szCs w:val="22"/>
          <w:lang w:val="en-CA"/>
        </w:rPr>
      </w:pPr>
    </w:p>
    <w:p w14:paraId="36056AB5" w14:textId="08DB7800" w:rsidR="00876771" w:rsidRDefault="00876771" w:rsidP="009234A5">
      <w:pPr>
        <w:rPr>
          <w:szCs w:val="22"/>
          <w:lang w:val="en-CA"/>
        </w:rPr>
      </w:pPr>
    </w:p>
    <w:p w14:paraId="66974E19" w14:textId="559BF477" w:rsidR="00876771" w:rsidRDefault="00876771" w:rsidP="009234A5">
      <w:pPr>
        <w:rPr>
          <w:szCs w:val="22"/>
          <w:lang w:val="en-CA"/>
        </w:rPr>
      </w:pPr>
    </w:p>
    <w:p w14:paraId="5AFE5BD6" w14:textId="6B15FC14" w:rsidR="00876771" w:rsidRDefault="00876771" w:rsidP="009234A5">
      <w:pPr>
        <w:rPr>
          <w:szCs w:val="22"/>
          <w:lang w:val="en-CA"/>
        </w:rPr>
      </w:pPr>
    </w:p>
    <w:p w14:paraId="45747537" w14:textId="1FC192D4" w:rsidR="00876771" w:rsidRDefault="00876771" w:rsidP="009234A5">
      <w:pPr>
        <w:rPr>
          <w:szCs w:val="22"/>
          <w:lang w:val="en-CA"/>
        </w:rPr>
      </w:pPr>
    </w:p>
    <w:p w14:paraId="602A8C4E" w14:textId="77777777" w:rsidR="00876771" w:rsidRPr="005B217D" w:rsidRDefault="00876771" w:rsidP="009234A5">
      <w:pPr>
        <w:rPr>
          <w:szCs w:val="22"/>
          <w:lang w:val="en-CA"/>
        </w:rPr>
      </w:pPr>
    </w:p>
    <w:sectPr w:rsidR="00876771"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10771" w14:textId="77777777" w:rsidR="007B7209" w:rsidRDefault="007B7209">
      <w:r>
        <w:separator/>
      </w:r>
    </w:p>
  </w:endnote>
  <w:endnote w:type="continuationSeparator" w:id="0">
    <w:p w14:paraId="3715B7DD" w14:textId="77777777" w:rsidR="007B7209" w:rsidRDefault="007B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ED61BF" w:rsidR="007B7209" w:rsidRPr="00C00DDE" w:rsidRDefault="007B72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66" w:author="Miska Hannuksela" w:date="2019-03-26T08:27:00Z">
      <w:r w:rsidR="00A67E3F">
        <w:rPr>
          <w:rStyle w:val="PageNumber"/>
          <w:noProof/>
        </w:rPr>
        <w:t>2019-03-24</w:t>
      </w:r>
    </w:ins>
    <w:del w:id="667" w:author="Miska Hannuksela" w:date="2019-03-26T08:27:00Z">
      <w:r w:rsidDel="00A67E3F">
        <w:rPr>
          <w:rStyle w:val="PageNumber"/>
          <w:noProof/>
        </w:rPr>
        <w:delText>2019-03-22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65DCD" w14:textId="77777777" w:rsidR="007B7209" w:rsidRDefault="007B7209">
      <w:r>
        <w:separator/>
      </w:r>
    </w:p>
  </w:footnote>
  <w:footnote w:type="continuationSeparator" w:id="0">
    <w:p w14:paraId="4615073B" w14:textId="77777777" w:rsidR="007B7209" w:rsidRDefault="007B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F864E8"/>
    <w:multiLevelType w:val="hybridMultilevel"/>
    <w:tmpl w:val="BE74E712"/>
    <w:lvl w:ilvl="0" w:tplc="F6941BB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43F5"/>
    <w:multiLevelType w:val="hybridMultilevel"/>
    <w:tmpl w:val="B2A4A98A"/>
    <w:lvl w:ilvl="0" w:tplc="201C54C0">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F94954"/>
    <w:multiLevelType w:val="hybridMultilevel"/>
    <w:tmpl w:val="9516E52A"/>
    <w:lvl w:ilvl="0" w:tplc="4AE2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8440E"/>
    <w:multiLevelType w:val="hybridMultilevel"/>
    <w:tmpl w:val="1C30E28E"/>
    <w:lvl w:ilvl="0" w:tplc="CCE27728">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8E6338"/>
    <w:multiLevelType w:val="hybridMultilevel"/>
    <w:tmpl w:val="75F47324"/>
    <w:lvl w:ilvl="0" w:tplc="30D2310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 w:numId="14">
    <w:abstractNumId w:val="15"/>
  </w:num>
  <w:num w:numId="15">
    <w:abstractNumId w:val="8"/>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6F2A"/>
    <w:rsid w:val="00081398"/>
    <w:rsid w:val="000864A9"/>
    <w:rsid w:val="00094479"/>
    <w:rsid w:val="000962AC"/>
    <w:rsid w:val="00097C2D"/>
    <w:rsid w:val="000B0C0F"/>
    <w:rsid w:val="000B1C6B"/>
    <w:rsid w:val="000B4FF9"/>
    <w:rsid w:val="000C09AC"/>
    <w:rsid w:val="000E00F3"/>
    <w:rsid w:val="000F158C"/>
    <w:rsid w:val="00102F3D"/>
    <w:rsid w:val="0011698F"/>
    <w:rsid w:val="00124E38"/>
    <w:rsid w:val="0012580B"/>
    <w:rsid w:val="001311C6"/>
    <w:rsid w:val="00131F90"/>
    <w:rsid w:val="0013458C"/>
    <w:rsid w:val="0013526E"/>
    <w:rsid w:val="00146152"/>
    <w:rsid w:val="00155526"/>
    <w:rsid w:val="00171371"/>
    <w:rsid w:val="001719B6"/>
    <w:rsid w:val="00175A24"/>
    <w:rsid w:val="00187E58"/>
    <w:rsid w:val="00193590"/>
    <w:rsid w:val="00195D31"/>
    <w:rsid w:val="00195E41"/>
    <w:rsid w:val="001A297E"/>
    <w:rsid w:val="001A368E"/>
    <w:rsid w:val="001A7329"/>
    <w:rsid w:val="001A792F"/>
    <w:rsid w:val="001B4E28"/>
    <w:rsid w:val="001C3525"/>
    <w:rsid w:val="001C3AFB"/>
    <w:rsid w:val="001C6F77"/>
    <w:rsid w:val="001D1BD2"/>
    <w:rsid w:val="001D4B36"/>
    <w:rsid w:val="001E0248"/>
    <w:rsid w:val="001E02BE"/>
    <w:rsid w:val="001E3B37"/>
    <w:rsid w:val="001E639F"/>
    <w:rsid w:val="001F2130"/>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930"/>
    <w:rsid w:val="002A54E0"/>
    <w:rsid w:val="002B1595"/>
    <w:rsid w:val="002B191D"/>
    <w:rsid w:val="002B2E83"/>
    <w:rsid w:val="002B50D0"/>
    <w:rsid w:val="002D0AF6"/>
    <w:rsid w:val="002D1746"/>
    <w:rsid w:val="002D4064"/>
    <w:rsid w:val="002F164D"/>
    <w:rsid w:val="003021BC"/>
    <w:rsid w:val="00306206"/>
    <w:rsid w:val="00317D85"/>
    <w:rsid w:val="00327C56"/>
    <w:rsid w:val="00331510"/>
    <w:rsid w:val="003315A1"/>
    <w:rsid w:val="003373EC"/>
    <w:rsid w:val="00342FF4"/>
    <w:rsid w:val="00344E5A"/>
    <w:rsid w:val="00346148"/>
    <w:rsid w:val="003669EA"/>
    <w:rsid w:val="003706CC"/>
    <w:rsid w:val="00377710"/>
    <w:rsid w:val="003A2D8E"/>
    <w:rsid w:val="003A7CE6"/>
    <w:rsid w:val="003B0BAF"/>
    <w:rsid w:val="003C20E4"/>
    <w:rsid w:val="003D6342"/>
    <w:rsid w:val="003E6F90"/>
    <w:rsid w:val="003E73ED"/>
    <w:rsid w:val="003F5D0F"/>
    <w:rsid w:val="00401665"/>
    <w:rsid w:val="00414101"/>
    <w:rsid w:val="004219CF"/>
    <w:rsid w:val="004234F0"/>
    <w:rsid w:val="00433DDB"/>
    <w:rsid w:val="00435A29"/>
    <w:rsid w:val="00437619"/>
    <w:rsid w:val="00465A1E"/>
    <w:rsid w:val="0049445A"/>
    <w:rsid w:val="004A2A63"/>
    <w:rsid w:val="004B210C"/>
    <w:rsid w:val="004D405F"/>
    <w:rsid w:val="004E4F4F"/>
    <w:rsid w:val="004E5C61"/>
    <w:rsid w:val="004E6789"/>
    <w:rsid w:val="004F2478"/>
    <w:rsid w:val="004F61E3"/>
    <w:rsid w:val="00502E10"/>
    <w:rsid w:val="0051015C"/>
    <w:rsid w:val="00516CF1"/>
    <w:rsid w:val="00531AE9"/>
    <w:rsid w:val="00550A66"/>
    <w:rsid w:val="005531EB"/>
    <w:rsid w:val="005674EC"/>
    <w:rsid w:val="00567EC7"/>
    <w:rsid w:val="00570013"/>
    <w:rsid w:val="00572ACE"/>
    <w:rsid w:val="005753EC"/>
    <w:rsid w:val="005801A2"/>
    <w:rsid w:val="005952A5"/>
    <w:rsid w:val="005A0F99"/>
    <w:rsid w:val="005A33A1"/>
    <w:rsid w:val="005B217D"/>
    <w:rsid w:val="005C385F"/>
    <w:rsid w:val="005E1AC6"/>
    <w:rsid w:val="005F6F1B"/>
    <w:rsid w:val="00615995"/>
    <w:rsid w:val="00616155"/>
    <w:rsid w:val="00624B33"/>
    <w:rsid w:val="0063041A"/>
    <w:rsid w:val="00630AA2"/>
    <w:rsid w:val="00646707"/>
    <w:rsid w:val="0065027F"/>
    <w:rsid w:val="00657F7E"/>
    <w:rsid w:val="00661E5D"/>
    <w:rsid w:val="0066285E"/>
    <w:rsid w:val="00662E58"/>
    <w:rsid w:val="006637F2"/>
    <w:rsid w:val="006642A5"/>
    <w:rsid w:val="00664DCF"/>
    <w:rsid w:val="006936BF"/>
    <w:rsid w:val="00693A19"/>
    <w:rsid w:val="006C5D39"/>
    <w:rsid w:val="006C6744"/>
    <w:rsid w:val="006D6D9B"/>
    <w:rsid w:val="006E14C8"/>
    <w:rsid w:val="006E2810"/>
    <w:rsid w:val="006E5417"/>
    <w:rsid w:val="006F0794"/>
    <w:rsid w:val="006F29D7"/>
    <w:rsid w:val="006F7528"/>
    <w:rsid w:val="007023DE"/>
    <w:rsid w:val="00712F60"/>
    <w:rsid w:val="00720E3B"/>
    <w:rsid w:val="0074393F"/>
    <w:rsid w:val="00745F6B"/>
    <w:rsid w:val="0075175B"/>
    <w:rsid w:val="0075585E"/>
    <w:rsid w:val="00763FEB"/>
    <w:rsid w:val="00770571"/>
    <w:rsid w:val="007768FF"/>
    <w:rsid w:val="007824D3"/>
    <w:rsid w:val="00782504"/>
    <w:rsid w:val="00796EE3"/>
    <w:rsid w:val="007A7D29"/>
    <w:rsid w:val="007B4AB8"/>
    <w:rsid w:val="007B7209"/>
    <w:rsid w:val="007D1181"/>
    <w:rsid w:val="007D224A"/>
    <w:rsid w:val="007E01A3"/>
    <w:rsid w:val="007F1F8B"/>
    <w:rsid w:val="007F67A1"/>
    <w:rsid w:val="00811C05"/>
    <w:rsid w:val="008149D2"/>
    <w:rsid w:val="008206C8"/>
    <w:rsid w:val="008278EC"/>
    <w:rsid w:val="008510E3"/>
    <w:rsid w:val="0086387C"/>
    <w:rsid w:val="00874A6C"/>
    <w:rsid w:val="00876771"/>
    <w:rsid w:val="00876C65"/>
    <w:rsid w:val="008820E6"/>
    <w:rsid w:val="00886B51"/>
    <w:rsid w:val="00891202"/>
    <w:rsid w:val="00891368"/>
    <w:rsid w:val="008A4B4C"/>
    <w:rsid w:val="008B57E2"/>
    <w:rsid w:val="008C239F"/>
    <w:rsid w:val="008D3D18"/>
    <w:rsid w:val="008E480C"/>
    <w:rsid w:val="00901548"/>
    <w:rsid w:val="00907757"/>
    <w:rsid w:val="009212B0"/>
    <w:rsid w:val="00921FA1"/>
    <w:rsid w:val="009234A5"/>
    <w:rsid w:val="00933453"/>
    <w:rsid w:val="009336F7"/>
    <w:rsid w:val="0093636C"/>
    <w:rsid w:val="009374A7"/>
    <w:rsid w:val="00955F6D"/>
    <w:rsid w:val="00960135"/>
    <w:rsid w:val="00977C16"/>
    <w:rsid w:val="0098551D"/>
    <w:rsid w:val="00985DCB"/>
    <w:rsid w:val="0099518F"/>
    <w:rsid w:val="009A523D"/>
    <w:rsid w:val="009B02A1"/>
    <w:rsid w:val="009B3361"/>
    <w:rsid w:val="009B7F3F"/>
    <w:rsid w:val="009C0C32"/>
    <w:rsid w:val="009D7CE6"/>
    <w:rsid w:val="009F496B"/>
    <w:rsid w:val="00A01439"/>
    <w:rsid w:val="00A02E61"/>
    <w:rsid w:val="00A0597B"/>
    <w:rsid w:val="00A05CFF"/>
    <w:rsid w:val="00A13048"/>
    <w:rsid w:val="00A21AFE"/>
    <w:rsid w:val="00A46843"/>
    <w:rsid w:val="00A56B97"/>
    <w:rsid w:val="00A6093D"/>
    <w:rsid w:val="00A67E3F"/>
    <w:rsid w:val="00A767DC"/>
    <w:rsid w:val="00A76A6D"/>
    <w:rsid w:val="00A83253"/>
    <w:rsid w:val="00AA0F5D"/>
    <w:rsid w:val="00AA6E84"/>
    <w:rsid w:val="00AB1A1C"/>
    <w:rsid w:val="00AC2594"/>
    <w:rsid w:val="00AC30CF"/>
    <w:rsid w:val="00AD05A8"/>
    <w:rsid w:val="00AE341B"/>
    <w:rsid w:val="00AE5D52"/>
    <w:rsid w:val="00AF5F90"/>
    <w:rsid w:val="00B01905"/>
    <w:rsid w:val="00B028F5"/>
    <w:rsid w:val="00B07CA7"/>
    <w:rsid w:val="00B1279A"/>
    <w:rsid w:val="00B2088D"/>
    <w:rsid w:val="00B2295A"/>
    <w:rsid w:val="00B2629E"/>
    <w:rsid w:val="00B3640F"/>
    <w:rsid w:val="00B4194A"/>
    <w:rsid w:val="00B437E8"/>
    <w:rsid w:val="00B5222E"/>
    <w:rsid w:val="00B53179"/>
    <w:rsid w:val="00B5500F"/>
    <w:rsid w:val="00B57A23"/>
    <w:rsid w:val="00B600CD"/>
    <w:rsid w:val="00B61C96"/>
    <w:rsid w:val="00B73A2A"/>
    <w:rsid w:val="00B75A51"/>
    <w:rsid w:val="00B81185"/>
    <w:rsid w:val="00B827C6"/>
    <w:rsid w:val="00B86CF3"/>
    <w:rsid w:val="00B94B06"/>
    <w:rsid w:val="00B94C28"/>
    <w:rsid w:val="00BC10BA"/>
    <w:rsid w:val="00BC5AFD"/>
    <w:rsid w:val="00BF0360"/>
    <w:rsid w:val="00BF6D15"/>
    <w:rsid w:val="00C00DDE"/>
    <w:rsid w:val="00C04F43"/>
    <w:rsid w:val="00C0609D"/>
    <w:rsid w:val="00C062F9"/>
    <w:rsid w:val="00C115AB"/>
    <w:rsid w:val="00C26CCB"/>
    <w:rsid w:val="00C30249"/>
    <w:rsid w:val="00C3723B"/>
    <w:rsid w:val="00C42466"/>
    <w:rsid w:val="00C606C9"/>
    <w:rsid w:val="00C7425E"/>
    <w:rsid w:val="00C80288"/>
    <w:rsid w:val="00C84003"/>
    <w:rsid w:val="00C90650"/>
    <w:rsid w:val="00C97D78"/>
    <w:rsid w:val="00CC2AAE"/>
    <w:rsid w:val="00CC5A42"/>
    <w:rsid w:val="00CD0EAB"/>
    <w:rsid w:val="00CE5936"/>
    <w:rsid w:val="00CE5E02"/>
    <w:rsid w:val="00CE7D92"/>
    <w:rsid w:val="00CF1417"/>
    <w:rsid w:val="00CF34DB"/>
    <w:rsid w:val="00CF3917"/>
    <w:rsid w:val="00CF558F"/>
    <w:rsid w:val="00D010C0"/>
    <w:rsid w:val="00D073E2"/>
    <w:rsid w:val="00D1382A"/>
    <w:rsid w:val="00D40A72"/>
    <w:rsid w:val="00D446EC"/>
    <w:rsid w:val="00D46695"/>
    <w:rsid w:val="00D51BF0"/>
    <w:rsid w:val="00D531DB"/>
    <w:rsid w:val="00D55942"/>
    <w:rsid w:val="00D807BF"/>
    <w:rsid w:val="00D82FCC"/>
    <w:rsid w:val="00DA17FC"/>
    <w:rsid w:val="00DA1906"/>
    <w:rsid w:val="00DA7887"/>
    <w:rsid w:val="00DB2288"/>
    <w:rsid w:val="00DB2C26"/>
    <w:rsid w:val="00DB5657"/>
    <w:rsid w:val="00DD02F4"/>
    <w:rsid w:val="00DD6622"/>
    <w:rsid w:val="00DE03EF"/>
    <w:rsid w:val="00DE1C7C"/>
    <w:rsid w:val="00DE6B43"/>
    <w:rsid w:val="00DF6846"/>
    <w:rsid w:val="00E015A1"/>
    <w:rsid w:val="00E11923"/>
    <w:rsid w:val="00E20385"/>
    <w:rsid w:val="00E20E3F"/>
    <w:rsid w:val="00E21E43"/>
    <w:rsid w:val="00E262D4"/>
    <w:rsid w:val="00E36250"/>
    <w:rsid w:val="00E43336"/>
    <w:rsid w:val="00E47F2D"/>
    <w:rsid w:val="00E5266A"/>
    <w:rsid w:val="00E54511"/>
    <w:rsid w:val="00E60EDC"/>
    <w:rsid w:val="00E61DAC"/>
    <w:rsid w:val="00E71270"/>
    <w:rsid w:val="00E72B80"/>
    <w:rsid w:val="00E75FE3"/>
    <w:rsid w:val="00E86C4C"/>
    <w:rsid w:val="00E907A3"/>
    <w:rsid w:val="00EA5AE0"/>
    <w:rsid w:val="00EB56E1"/>
    <w:rsid w:val="00EB7AB1"/>
    <w:rsid w:val="00EC2BB4"/>
    <w:rsid w:val="00EE7CD8"/>
    <w:rsid w:val="00EF37F6"/>
    <w:rsid w:val="00EF48CC"/>
    <w:rsid w:val="00F00801"/>
    <w:rsid w:val="00F2488D"/>
    <w:rsid w:val="00F35237"/>
    <w:rsid w:val="00F601A0"/>
    <w:rsid w:val="00F6220C"/>
    <w:rsid w:val="00F62F8A"/>
    <w:rsid w:val="00F712E9"/>
    <w:rsid w:val="00F73032"/>
    <w:rsid w:val="00F83E75"/>
    <w:rsid w:val="00F848FC"/>
    <w:rsid w:val="00F906F6"/>
    <w:rsid w:val="00F9282A"/>
    <w:rsid w:val="00F96BAD"/>
    <w:rsid w:val="00FA139D"/>
    <w:rsid w:val="00FA60F5"/>
    <w:rsid w:val="00FB0E84"/>
    <w:rsid w:val="00FB6BF2"/>
    <w:rsid w:val="00FC0E18"/>
    <w:rsid w:val="00FC2405"/>
    <w:rsid w:val="00FC3963"/>
    <w:rsid w:val="00FD01C2"/>
    <w:rsid w:val="00FD35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0596BB57-1444-4E14-AE30-81E62C1D6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A0F99"/>
    <w:pPr>
      <w:ind w:left="720"/>
      <w:contextualSpacing/>
    </w:pPr>
  </w:style>
  <w:style w:type="character" w:customStyle="1" w:styleId="ListParagraphChar">
    <w:name w:val="List Paragraph Char"/>
    <w:basedOn w:val="DefaultParagraphFont"/>
    <w:link w:val="ListParagraph"/>
    <w:uiPriority w:val="34"/>
    <w:rsid w:val="005A0F99"/>
  </w:style>
  <w:style w:type="character" w:styleId="CommentReference">
    <w:name w:val="annotation reference"/>
    <w:basedOn w:val="DefaultParagraphFont"/>
    <w:uiPriority w:val="99"/>
    <w:rsid w:val="006F29D7"/>
    <w:rPr>
      <w:sz w:val="16"/>
      <w:szCs w:val="16"/>
    </w:rPr>
  </w:style>
  <w:style w:type="paragraph" w:styleId="CommentText">
    <w:name w:val="annotation text"/>
    <w:basedOn w:val="Normal"/>
    <w:link w:val="CommentTextChar"/>
    <w:uiPriority w:val="99"/>
    <w:rsid w:val="006F29D7"/>
  </w:style>
  <w:style w:type="character" w:customStyle="1" w:styleId="CommentTextChar">
    <w:name w:val="Comment Text Char"/>
    <w:basedOn w:val="DefaultParagraphFont"/>
    <w:link w:val="CommentText"/>
    <w:uiPriority w:val="99"/>
    <w:rsid w:val="006F29D7"/>
  </w:style>
  <w:style w:type="character" w:styleId="UnresolvedMention">
    <w:name w:val="Unresolved Mention"/>
    <w:basedOn w:val="DefaultParagraphFont"/>
    <w:uiPriority w:val="99"/>
    <w:semiHidden/>
    <w:unhideWhenUsed/>
    <w:rsid w:val="00E43336"/>
    <w:rPr>
      <w:color w:val="605E5C"/>
      <w:shd w:val="clear" w:color="auto" w:fill="E1DFDD"/>
    </w:rPr>
  </w:style>
  <w:style w:type="table" w:styleId="TableGrid">
    <w:name w:val="Table Grid"/>
    <w:basedOn w:val="TableNormal"/>
    <w:rsid w:val="00B26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31510"/>
    <w:rPr>
      <w:b/>
      <w:bCs/>
    </w:rPr>
  </w:style>
  <w:style w:type="character" w:customStyle="1" w:styleId="CommentSubjectChar">
    <w:name w:val="Comment Subject Char"/>
    <w:basedOn w:val="CommentTextChar"/>
    <w:link w:val="CommentSubject"/>
    <w:rsid w:val="00331510"/>
    <w:rPr>
      <w:b/>
      <w:bCs/>
    </w:rPr>
  </w:style>
  <w:style w:type="paragraph" w:styleId="Revision">
    <w:name w:val="Revision"/>
    <w:hidden/>
    <w:uiPriority w:val="99"/>
    <w:semiHidden/>
    <w:rsid w:val="00331510"/>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62F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62F8A"/>
    <w:rPr>
      <w:rFonts w:eastAsia="Malgun Gothic"/>
      <w:b/>
      <w:bCs/>
    </w:rPr>
  </w:style>
  <w:style w:type="paragraph" w:customStyle="1" w:styleId="Equation">
    <w:name w:val="Equation"/>
    <w:basedOn w:val="Normal"/>
    <w:qFormat/>
    <w:rsid w:val="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62F8A"/>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2184</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Stephan Wenger</dc:creator>
  <cp:keywords>JCT-VC, MPEG, VCEG</cp:keywords>
  <dc:description/>
  <cp:lastModifiedBy>Miska Hannuksela</cp:lastModifiedBy>
  <cp:revision>2</cp:revision>
  <cp:lastPrinted>1900-01-01T08:00:00Z</cp:lastPrinted>
  <dcterms:created xsi:type="dcterms:W3CDTF">2019-03-26T06:58:00Z</dcterms:created>
  <dcterms:modified xsi:type="dcterms:W3CDTF">2019-03-26T06:58:00Z</dcterms:modified>
</cp:coreProperties>
</file>